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87C4AA2" w:rsidR="001E41F3" w:rsidRDefault="001E41F3">
      <w:pPr>
        <w:pStyle w:val="CRCoverPage"/>
        <w:tabs>
          <w:tab w:val="right" w:pos="9639"/>
        </w:tabs>
        <w:spacing w:after="0"/>
        <w:rPr>
          <w:b/>
          <w:i/>
          <w:noProof/>
          <w:sz w:val="28"/>
        </w:rPr>
      </w:pPr>
      <w:r>
        <w:rPr>
          <w:b/>
          <w:noProof/>
          <w:sz w:val="24"/>
        </w:rPr>
        <w:t>3GPP TSG-</w:t>
      </w:r>
      <w:r w:rsidR="00DC3A30">
        <w:rPr>
          <w:b/>
          <w:noProof/>
          <w:sz w:val="24"/>
        </w:rPr>
        <w:fldChar w:fldCharType="begin"/>
      </w:r>
      <w:r w:rsidR="00DC3A30">
        <w:rPr>
          <w:b/>
          <w:noProof/>
          <w:sz w:val="24"/>
        </w:rPr>
        <w:instrText xml:space="preserve"> DOCPROPERTY  TSG/WGRef  \* MERGEFORMAT </w:instrText>
      </w:r>
      <w:r w:rsidR="00DC3A30">
        <w:rPr>
          <w:b/>
          <w:noProof/>
          <w:sz w:val="24"/>
        </w:rPr>
        <w:fldChar w:fldCharType="separate"/>
      </w:r>
      <w:r w:rsidR="00313975">
        <w:rPr>
          <w:b/>
          <w:noProof/>
          <w:sz w:val="24"/>
        </w:rPr>
        <w:t>RAN4</w:t>
      </w:r>
      <w:r w:rsidR="00DC3A30">
        <w:rPr>
          <w:b/>
          <w:noProof/>
          <w:sz w:val="24"/>
        </w:rPr>
        <w:fldChar w:fldCharType="end"/>
      </w:r>
      <w:r w:rsidR="00C66BA2">
        <w:rPr>
          <w:b/>
          <w:noProof/>
          <w:sz w:val="24"/>
        </w:rPr>
        <w:t xml:space="preserve"> </w:t>
      </w:r>
      <w:r>
        <w:rPr>
          <w:b/>
          <w:noProof/>
          <w:sz w:val="24"/>
        </w:rPr>
        <w:t>Meeting #</w:t>
      </w:r>
      <w:r w:rsidR="00DC3A30">
        <w:rPr>
          <w:b/>
          <w:noProof/>
          <w:sz w:val="24"/>
        </w:rPr>
        <w:fldChar w:fldCharType="begin"/>
      </w:r>
      <w:r w:rsidR="00DC3A30">
        <w:rPr>
          <w:b/>
          <w:noProof/>
          <w:sz w:val="24"/>
        </w:rPr>
        <w:instrText xml:space="preserve"> DOCPROPERTY  MtgSeq  \* MERGEFORMAT </w:instrText>
      </w:r>
      <w:r w:rsidR="00DC3A30">
        <w:rPr>
          <w:b/>
          <w:noProof/>
          <w:sz w:val="24"/>
        </w:rPr>
        <w:fldChar w:fldCharType="separate"/>
      </w:r>
      <w:r w:rsidR="00BC4195">
        <w:rPr>
          <w:b/>
          <w:noProof/>
          <w:sz w:val="24"/>
        </w:rPr>
        <w:t>10</w:t>
      </w:r>
      <w:r w:rsidR="003E7C8C">
        <w:rPr>
          <w:b/>
          <w:noProof/>
          <w:sz w:val="24"/>
        </w:rPr>
        <w:t>4</w:t>
      </w:r>
      <w:r w:rsidR="00BC4195">
        <w:rPr>
          <w:b/>
          <w:noProof/>
          <w:sz w:val="24"/>
        </w:rPr>
        <w:t>-e</w:t>
      </w:r>
      <w:r w:rsidR="00DC3A30">
        <w:rPr>
          <w:b/>
          <w:noProof/>
          <w:sz w:val="24"/>
        </w:rPr>
        <w:fldChar w:fldCharType="end"/>
      </w:r>
      <w:r>
        <w:rPr>
          <w:b/>
          <w:i/>
          <w:noProof/>
          <w:sz w:val="28"/>
        </w:rPr>
        <w:tab/>
      </w:r>
      <w:r w:rsidR="00BF11C5" w:rsidRPr="00BF11C5">
        <w:rPr>
          <w:b/>
          <w:i/>
          <w:noProof/>
          <w:sz w:val="28"/>
        </w:rPr>
        <w:t>R4-2213565</w:t>
      </w:r>
    </w:p>
    <w:p w14:paraId="48FA81DC" w14:textId="19EADB79" w:rsidR="003E7C8C" w:rsidRDefault="003E7C8C" w:rsidP="003E7C8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 meeting</w:t>
      </w:r>
      <w:r>
        <w:rPr>
          <w:b/>
          <w:noProof/>
          <w:sz w:val="24"/>
        </w:rPr>
        <w:fldChar w:fldCharType="end"/>
      </w:r>
      <w:r>
        <w:rPr>
          <w:b/>
          <w:noProof/>
          <w:sz w:val="24"/>
        </w:rPr>
        <w:t xml:space="preserve">, </w:t>
      </w:r>
      <w:r w:rsidR="008777C2">
        <w:rPr>
          <w:b/>
          <w:sz w:val="24"/>
          <w:szCs w:val="24"/>
          <w:lang w:eastAsia="zh-CN"/>
        </w:rPr>
        <w:t>15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847366" w:rsidR="001E41F3" w:rsidRPr="00410371" w:rsidRDefault="00DC3A30" w:rsidP="00721D1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820AA">
              <w:rPr>
                <w:b/>
                <w:noProof/>
                <w:sz w:val="28"/>
              </w:rPr>
              <w:t>3</w:t>
            </w:r>
            <w:r w:rsidR="00721D11">
              <w:rPr>
                <w:b/>
                <w:noProof/>
                <w:sz w:val="28"/>
              </w:rPr>
              <w:t>6</w:t>
            </w:r>
            <w:r w:rsidR="008820AA">
              <w:rPr>
                <w:b/>
                <w:noProof/>
                <w:sz w:val="28"/>
              </w:rPr>
              <w:t>.1</w:t>
            </w:r>
            <w:r w:rsidR="0024665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61503E" w:rsidR="001E41F3" w:rsidRPr="00410371" w:rsidRDefault="00BF11C5" w:rsidP="00087EB9">
            <w:pPr>
              <w:pStyle w:val="CRCoverPage"/>
              <w:spacing w:after="0"/>
              <w:jc w:val="center"/>
              <w:rPr>
                <w:noProof/>
              </w:rPr>
            </w:pPr>
            <w:r w:rsidRPr="00BF11C5">
              <w:rPr>
                <w:b/>
                <w:noProof/>
                <w:sz w:val="28"/>
              </w:rPr>
              <w:t>7175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268084" w:rsidR="001E41F3" w:rsidRPr="00410371" w:rsidRDefault="00DC3A3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820A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FB5C72" w:rsidR="001E41F3" w:rsidRPr="00410371" w:rsidRDefault="00DC3A30" w:rsidP="00721D1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820AA">
              <w:rPr>
                <w:b/>
                <w:noProof/>
                <w:sz w:val="28"/>
              </w:rPr>
              <w:t>1</w:t>
            </w:r>
            <w:r w:rsidR="00721D11">
              <w:rPr>
                <w:b/>
                <w:noProof/>
                <w:sz w:val="28"/>
              </w:rPr>
              <w:t>7</w:t>
            </w:r>
            <w:r w:rsidR="008820AA">
              <w:rPr>
                <w:b/>
                <w:noProof/>
                <w:sz w:val="28"/>
              </w:rPr>
              <w:t>.</w:t>
            </w:r>
            <w:r w:rsidR="00721D11">
              <w:rPr>
                <w:b/>
                <w:noProof/>
                <w:sz w:val="28"/>
              </w:rPr>
              <w:t>6</w:t>
            </w:r>
            <w:r w:rsidR="006667B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764FCC" w:rsidR="00F25D98" w:rsidRDefault="0081190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3A4E46" w:rsidR="001E41F3" w:rsidRDefault="00721D11">
            <w:pPr>
              <w:pStyle w:val="CRCoverPage"/>
              <w:spacing w:after="0"/>
              <w:ind w:left="100"/>
              <w:rPr>
                <w:noProof/>
              </w:rPr>
            </w:pPr>
            <w:r w:rsidRPr="00721D11">
              <w:t>Big CR for NB_IOTenh4_LTE_eMTC6_RRM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EDF034" w:rsidR="001E41F3" w:rsidRDefault="003C7290">
            <w:pPr>
              <w:pStyle w:val="CRCoverPage"/>
              <w:spacing w:after="0"/>
              <w:ind w:left="100"/>
              <w:rPr>
                <w:noProof/>
              </w:rPr>
            </w:pPr>
            <w:r w:rsidRPr="003C7290">
              <w:t>MCC,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E4CFE0" w:rsidR="001E41F3" w:rsidRDefault="00DC3A3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41EF5">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B4D6FA" w:rsidR="001E41F3" w:rsidRDefault="00721D11">
            <w:pPr>
              <w:pStyle w:val="CRCoverPage"/>
              <w:spacing w:after="0"/>
              <w:ind w:left="100"/>
              <w:rPr>
                <w:noProof/>
              </w:rPr>
            </w:pPr>
            <w:r w:rsidRPr="00721D11">
              <w:rPr>
                <w:rFonts w:cs="Arial"/>
              </w:rPr>
              <w:t>NB_IOTenh4_LTE_eMTC6-Perf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336F05" w:rsidR="001E41F3" w:rsidRDefault="00DC3A30" w:rsidP="003E7C8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00AD2">
              <w:rPr>
                <w:noProof/>
              </w:rPr>
              <w:t>2022-</w:t>
            </w:r>
            <w:r w:rsidR="003E7C8C">
              <w:rPr>
                <w:noProof/>
              </w:rPr>
              <w:t>8</w:t>
            </w:r>
            <w:r w:rsidR="003C7290">
              <w:rPr>
                <w:noProof/>
              </w:rPr>
              <w:t>-</w:t>
            </w:r>
            <w:r w:rsidR="003E7C8C">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93FE06" w:rsidR="001E41F3" w:rsidRDefault="00721D1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350FA7" w:rsidR="001E41F3" w:rsidRDefault="00DC3A30" w:rsidP="00721D1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149A2">
              <w:rPr>
                <w:noProof/>
              </w:rPr>
              <w:t>-1</w:t>
            </w:r>
            <w:r w:rsidR="00721D11">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0A5837" w14:textId="1014746E" w:rsidR="00A70DBE" w:rsidRPr="00A70DBE" w:rsidRDefault="00A70DBE" w:rsidP="005F056E">
            <w:pPr>
              <w:pStyle w:val="CRCoverPage"/>
              <w:spacing w:after="0"/>
              <w:ind w:left="100"/>
              <w:rPr>
                <w:noProof/>
                <w:lang w:eastAsia="ja-JP"/>
              </w:rPr>
            </w:pPr>
            <w:r w:rsidRPr="00A70DBE">
              <w:rPr>
                <w:noProof/>
                <w:highlight w:val="cyan"/>
                <w:lang w:eastAsia="ja-JP"/>
              </w:rPr>
              <w:t>Draft CR endorsed in RAN4#103-e</w:t>
            </w:r>
          </w:p>
          <w:p w14:paraId="64E714C3" w14:textId="77777777" w:rsidR="00A70DBE" w:rsidRDefault="00A70DBE" w:rsidP="005F056E">
            <w:pPr>
              <w:pStyle w:val="CRCoverPage"/>
              <w:spacing w:after="0"/>
              <w:ind w:left="100"/>
              <w:rPr>
                <w:b/>
                <w:noProof/>
                <w:lang w:eastAsia="ja-JP"/>
              </w:rPr>
            </w:pPr>
          </w:p>
          <w:p w14:paraId="4152FB68" w14:textId="721A23F2" w:rsidR="00A70DBE" w:rsidRDefault="00A70DBE" w:rsidP="005F056E">
            <w:pPr>
              <w:pStyle w:val="CRCoverPage"/>
              <w:spacing w:after="0"/>
              <w:ind w:left="100"/>
              <w:rPr>
                <w:b/>
                <w:noProof/>
                <w:lang w:eastAsia="ja-JP"/>
              </w:rPr>
            </w:pPr>
            <w:r w:rsidRPr="00A70DBE">
              <w:rPr>
                <w:b/>
                <w:noProof/>
                <w:lang w:eastAsia="ja-JP"/>
              </w:rPr>
              <w:t>R4-2208955</w:t>
            </w:r>
            <w:r>
              <w:rPr>
                <w:b/>
                <w:noProof/>
                <w:lang w:eastAsia="ja-JP"/>
              </w:rPr>
              <w:t xml:space="preserve"> </w:t>
            </w:r>
            <w:r w:rsidRPr="00A70DBE">
              <w:rPr>
                <w:b/>
                <w:noProof/>
                <w:lang w:eastAsia="ja-JP"/>
              </w:rPr>
              <w:t>Draft CR on conditions for NB-IoT connected mode neighbour cell measurement R17</w:t>
            </w:r>
          </w:p>
          <w:p w14:paraId="6FE1E370" w14:textId="3D19983A" w:rsidR="00A70DBE" w:rsidRDefault="00A70DBE" w:rsidP="005F056E">
            <w:pPr>
              <w:pStyle w:val="CRCoverPage"/>
              <w:spacing w:after="0"/>
              <w:ind w:left="100"/>
              <w:rPr>
                <w:b/>
                <w:noProof/>
                <w:lang w:eastAsia="ja-JP"/>
              </w:rPr>
            </w:pPr>
            <w:r>
              <w:rPr>
                <w:noProof/>
                <w:lang w:eastAsia="zh-CN"/>
              </w:rPr>
              <w:t xml:space="preserve">The conditions for a cell to be </w:t>
            </w:r>
            <w:r>
              <w:rPr>
                <w:rFonts w:eastAsia="Times New Roman"/>
                <w:lang w:eastAsia="en-GB"/>
              </w:rPr>
              <w:t>considered as detectable for neighbour cell measurement should be defined.</w:t>
            </w:r>
          </w:p>
          <w:p w14:paraId="1BEBD4E4" w14:textId="77777777" w:rsidR="00A70DBE" w:rsidRDefault="00A70DBE" w:rsidP="005F056E">
            <w:pPr>
              <w:pStyle w:val="CRCoverPage"/>
              <w:spacing w:after="0"/>
              <w:ind w:left="100"/>
              <w:rPr>
                <w:b/>
                <w:noProof/>
                <w:lang w:eastAsia="ja-JP"/>
              </w:rPr>
            </w:pPr>
          </w:p>
          <w:p w14:paraId="410D3DA6" w14:textId="5A697CF6" w:rsidR="00A70DBE" w:rsidRPr="00A70DBE" w:rsidRDefault="00A70DBE" w:rsidP="00A70DBE">
            <w:pPr>
              <w:pStyle w:val="CRCoverPage"/>
              <w:spacing w:after="0"/>
              <w:ind w:left="100"/>
              <w:rPr>
                <w:noProof/>
                <w:lang w:eastAsia="ja-JP"/>
              </w:rPr>
            </w:pPr>
            <w:r w:rsidRPr="00A70DBE">
              <w:rPr>
                <w:noProof/>
                <w:highlight w:val="cyan"/>
                <w:lang w:eastAsia="ja-JP"/>
              </w:rPr>
              <w:t>Draft CR endorsed in RAN4#104-e:</w:t>
            </w:r>
          </w:p>
          <w:p w14:paraId="0ECF4816" w14:textId="77777777" w:rsidR="00A70DBE" w:rsidRDefault="00A70DBE" w:rsidP="005F056E">
            <w:pPr>
              <w:pStyle w:val="CRCoverPage"/>
              <w:spacing w:after="0"/>
              <w:ind w:left="100"/>
              <w:rPr>
                <w:b/>
                <w:noProof/>
                <w:lang w:eastAsia="ja-JP"/>
              </w:rPr>
            </w:pPr>
          </w:p>
          <w:p w14:paraId="1FE24A93" w14:textId="68959F10" w:rsidR="003C7290" w:rsidRDefault="00B149B6" w:rsidP="005F056E">
            <w:pPr>
              <w:pStyle w:val="CRCoverPage"/>
              <w:spacing w:after="0"/>
              <w:ind w:left="100"/>
              <w:rPr>
                <w:b/>
                <w:noProof/>
                <w:lang w:eastAsia="zh-CN"/>
              </w:rPr>
            </w:pPr>
            <w:r w:rsidRPr="00B149B6">
              <w:rPr>
                <w:b/>
                <w:noProof/>
                <w:lang w:eastAsia="ja-JP"/>
              </w:rPr>
              <w:t xml:space="preserve">R4-2214711 </w:t>
            </w:r>
            <w:r w:rsidRPr="00B149B6">
              <w:rPr>
                <w:b/>
                <w:noProof/>
                <w:lang w:eastAsia="zh-CN"/>
              </w:rPr>
              <w:t>DraftCR on test cases for HD-FDD  intra-frequency neighbour cell measurement of NB-IoT R17</w:t>
            </w:r>
          </w:p>
          <w:p w14:paraId="6267240B" w14:textId="0401379C" w:rsidR="00F31A10" w:rsidRDefault="00B149B6" w:rsidP="00F31A10">
            <w:pPr>
              <w:pStyle w:val="CRCoverPage"/>
              <w:spacing w:after="0"/>
              <w:ind w:left="100"/>
              <w:rPr>
                <w:noProof/>
                <w:lang w:eastAsia="zh-CN"/>
              </w:rPr>
            </w:pPr>
            <w:r>
              <w:rPr>
                <w:noProof/>
                <w:lang w:eastAsia="zh-CN"/>
              </w:rPr>
              <w:t>The test cases for intra-frequency neighbour cell measurement shall be defined.</w:t>
            </w:r>
          </w:p>
          <w:p w14:paraId="5AAC4C7B" w14:textId="2E0CD631" w:rsidR="00F31A10" w:rsidRDefault="00F31A10" w:rsidP="00F31A10">
            <w:pPr>
              <w:pStyle w:val="CRCoverPage"/>
              <w:spacing w:after="0"/>
              <w:ind w:left="100"/>
              <w:rPr>
                <w:b/>
                <w:noProof/>
                <w:lang w:eastAsia="zh-CN"/>
              </w:rPr>
            </w:pPr>
            <w:r w:rsidRPr="00B149B6">
              <w:rPr>
                <w:b/>
                <w:noProof/>
                <w:lang w:eastAsia="ja-JP"/>
              </w:rPr>
              <w:t>R4-221471</w:t>
            </w:r>
            <w:r>
              <w:rPr>
                <w:b/>
                <w:noProof/>
                <w:lang w:eastAsia="ja-JP"/>
              </w:rPr>
              <w:t>2</w:t>
            </w:r>
            <w:r w:rsidRPr="00B149B6">
              <w:rPr>
                <w:b/>
                <w:noProof/>
                <w:lang w:eastAsia="ja-JP"/>
              </w:rPr>
              <w:t xml:space="preserve"> </w:t>
            </w:r>
            <w:r w:rsidRPr="00F31A10">
              <w:rPr>
                <w:b/>
                <w:noProof/>
                <w:lang w:eastAsia="zh-CN"/>
              </w:rPr>
              <w:t>DraftCR on test cases for TDD intra-frequency neighbour cell measurement of NB-IoT R17</w:t>
            </w:r>
          </w:p>
          <w:p w14:paraId="29DE92A3" w14:textId="24B01B6A" w:rsidR="00F31A10" w:rsidRDefault="00F31A10" w:rsidP="005F056E">
            <w:pPr>
              <w:pStyle w:val="CRCoverPage"/>
              <w:spacing w:after="0"/>
              <w:ind w:left="100"/>
              <w:rPr>
                <w:b/>
                <w:noProof/>
                <w:lang w:eastAsia="ja-JP"/>
              </w:rPr>
            </w:pPr>
            <w:r>
              <w:rPr>
                <w:noProof/>
                <w:lang w:eastAsia="zh-CN"/>
              </w:rPr>
              <w:t>The test cases for intra-frequency neighbour cell measurement shall be defined.</w:t>
            </w:r>
          </w:p>
          <w:p w14:paraId="37A24B89" w14:textId="38F2E041" w:rsidR="00F31A10" w:rsidRDefault="00F31A10" w:rsidP="00F31A10">
            <w:pPr>
              <w:pStyle w:val="CRCoverPage"/>
              <w:spacing w:after="0"/>
              <w:ind w:left="100"/>
              <w:rPr>
                <w:b/>
                <w:noProof/>
                <w:lang w:eastAsia="zh-CN"/>
              </w:rPr>
            </w:pPr>
            <w:r w:rsidRPr="00B149B6">
              <w:rPr>
                <w:b/>
                <w:noProof/>
                <w:lang w:eastAsia="ja-JP"/>
              </w:rPr>
              <w:t>R4-221471</w:t>
            </w:r>
            <w:r>
              <w:rPr>
                <w:b/>
                <w:noProof/>
                <w:lang w:eastAsia="ja-JP"/>
              </w:rPr>
              <w:t>3</w:t>
            </w:r>
            <w:r w:rsidRPr="00B149B6">
              <w:rPr>
                <w:b/>
                <w:noProof/>
                <w:lang w:eastAsia="ja-JP"/>
              </w:rPr>
              <w:t xml:space="preserve"> </w:t>
            </w:r>
            <w:r w:rsidRPr="00F31A10">
              <w:rPr>
                <w:b/>
                <w:noProof/>
                <w:lang w:eastAsia="zh-CN"/>
              </w:rPr>
              <w:t>DraftCR on test cases for HD-FDD  inter-frequency neighbour cell measurement of NB-IoT R17</w:t>
            </w:r>
          </w:p>
          <w:p w14:paraId="1EFEFFA6" w14:textId="20C6C1B0" w:rsidR="00F31A10" w:rsidRDefault="00F31A10" w:rsidP="005F056E">
            <w:pPr>
              <w:pStyle w:val="CRCoverPage"/>
              <w:spacing w:after="0"/>
              <w:ind w:left="100"/>
              <w:rPr>
                <w:b/>
                <w:noProof/>
                <w:lang w:eastAsia="ja-JP"/>
              </w:rPr>
            </w:pPr>
            <w:r>
              <w:rPr>
                <w:noProof/>
                <w:lang w:eastAsia="zh-CN"/>
              </w:rPr>
              <w:t>The test cases for inter-frequency neighbour cell measurement shall be defined.</w:t>
            </w:r>
          </w:p>
          <w:p w14:paraId="600BCB9E" w14:textId="4867BAB3" w:rsidR="00F31A10" w:rsidRDefault="00F31A10" w:rsidP="00F31A10">
            <w:pPr>
              <w:pStyle w:val="CRCoverPage"/>
              <w:spacing w:after="0"/>
              <w:ind w:left="100"/>
              <w:rPr>
                <w:b/>
                <w:noProof/>
                <w:lang w:eastAsia="zh-CN"/>
              </w:rPr>
            </w:pPr>
            <w:r w:rsidRPr="00B149B6">
              <w:rPr>
                <w:b/>
                <w:noProof/>
                <w:lang w:eastAsia="ja-JP"/>
              </w:rPr>
              <w:t>R4-221471</w:t>
            </w:r>
            <w:r>
              <w:rPr>
                <w:b/>
                <w:noProof/>
                <w:lang w:eastAsia="ja-JP"/>
              </w:rPr>
              <w:t>4</w:t>
            </w:r>
            <w:r w:rsidRPr="00B149B6">
              <w:rPr>
                <w:b/>
                <w:noProof/>
                <w:lang w:eastAsia="ja-JP"/>
              </w:rPr>
              <w:t xml:space="preserve"> </w:t>
            </w:r>
            <w:r w:rsidRPr="00F31A10">
              <w:rPr>
                <w:b/>
                <w:noProof/>
                <w:lang w:eastAsia="zh-CN"/>
              </w:rPr>
              <w:t>DraftCR on test cases for TDD  inter-frequency neighbour cell measurement of NB-IoT R17</w:t>
            </w:r>
          </w:p>
          <w:p w14:paraId="6838A481" w14:textId="4F211E9C" w:rsidR="00F31A10" w:rsidRPr="00B149B6" w:rsidRDefault="00F31A10" w:rsidP="005F056E">
            <w:pPr>
              <w:pStyle w:val="CRCoverPage"/>
              <w:spacing w:after="0"/>
              <w:ind w:left="100"/>
              <w:rPr>
                <w:b/>
                <w:noProof/>
                <w:lang w:eastAsia="ja-JP"/>
              </w:rPr>
            </w:pPr>
            <w:r>
              <w:rPr>
                <w:noProof/>
                <w:lang w:eastAsia="zh-CN"/>
              </w:rPr>
              <w:t>The test cases for inter-frequency neighbour cell measurement shall be defined.</w:t>
            </w:r>
          </w:p>
          <w:p w14:paraId="708AA7DE" w14:textId="78A65BF9" w:rsidR="00ED5AD7" w:rsidRPr="006E0E6B" w:rsidRDefault="00ED5AD7" w:rsidP="009525A0">
            <w:pPr>
              <w:pStyle w:val="CRCoverPage"/>
              <w:tabs>
                <w:tab w:val="left" w:pos="6013"/>
              </w:tabs>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D145D9" w14:textId="77777777" w:rsidR="00A70DBE" w:rsidRDefault="00A70DBE" w:rsidP="00B149B6">
            <w:pPr>
              <w:pStyle w:val="CRCoverPage"/>
              <w:spacing w:after="0"/>
              <w:ind w:left="100"/>
              <w:rPr>
                <w:b/>
                <w:noProof/>
                <w:lang w:eastAsia="ja-JP"/>
              </w:rPr>
            </w:pPr>
          </w:p>
          <w:p w14:paraId="27718B65" w14:textId="77777777" w:rsidR="00A70DBE" w:rsidRPr="00A70DBE" w:rsidRDefault="00A70DBE" w:rsidP="00A70DBE">
            <w:pPr>
              <w:pStyle w:val="CRCoverPage"/>
              <w:spacing w:after="0"/>
              <w:ind w:left="100"/>
              <w:rPr>
                <w:noProof/>
                <w:lang w:eastAsia="ja-JP"/>
              </w:rPr>
            </w:pPr>
            <w:r w:rsidRPr="00A70DBE">
              <w:rPr>
                <w:noProof/>
                <w:highlight w:val="cyan"/>
                <w:lang w:eastAsia="ja-JP"/>
              </w:rPr>
              <w:t>Draft CR endorsed in RAN4#103-e</w:t>
            </w:r>
          </w:p>
          <w:p w14:paraId="49FD7B61" w14:textId="77777777" w:rsidR="00A70DBE" w:rsidRDefault="00A70DBE" w:rsidP="00A70DBE">
            <w:pPr>
              <w:pStyle w:val="CRCoverPage"/>
              <w:spacing w:after="0"/>
              <w:ind w:left="100"/>
              <w:rPr>
                <w:b/>
                <w:noProof/>
                <w:lang w:eastAsia="ja-JP"/>
              </w:rPr>
            </w:pPr>
          </w:p>
          <w:p w14:paraId="1C732257" w14:textId="77777777" w:rsidR="00A70DBE" w:rsidRDefault="00A70DBE" w:rsidP="00A70DBE">
            <w:pPr>
              <w:pStyle w:val="CRCoverPage"/>
              <w:spacing w:after="0"/>
              <w:ind w:left="100"/>
              <w:rPr>
                <w:b/>
                <w:noProof/>
                <w:lang w:eastAsia="ja-JP"/>
              </w:rPr>
            </w:pPr>
            <w:r w:rsidRPr="00A70DBE">
              <w:rPr>
                <w:b/>
                <w:noProof/>
                <w:lang w:eastAsia="ja-JP"/>
              </w:rPr>
              <w:t>R4-2208955</w:t>
            </w:r>
            <w:r>
              <w:rPr>
                <w:b/>
                <w:noProof/>
                <w:lang w:eastAsia="ja-JP"/>
              </w:rPr>
              <w:t xml:space="preserve"> </w:t>
            </w:r>
            <w:r w:rsidRPr="00A70DBE">
              <w:rPr>
                <w:b/>
                <w:noProof/>
                <w:lang w:eastAsia="ja-JP"/>
              </w:rPr>
              <w:t>Draft CR on conditions for NB-IoT connected mode neighbour cell measurement R17</w:t>
            </w:r>
          </w:p>
          <w:p w14:paraId="7B2244D9" w14:textId="241D9688" w:rsidR="00A70DBE" w:rsidRDefault="00A70DBE" w:rsidP="00A70DBE">
            <w:pPr>
              <w:pStyle w:val="CRCoverPage"/>
              <w:spacing w:after="0"/>
              <w:ind w:left="100"/>
              <w:rPr>
                <w:rFonts w:eastAsia="Times New Roman"/>
                <w:lang w:eastAsia="en-GB"/>
              </w:rPr>
            </w:pPr>
            <w:r>
              <w:rPr>
                <w:noProof/>
                <w:lang w:eastAsia="zh-CN"/>
              </w:rPr>
              <w:lastRenderedPageBreak/>
              <w:t xml:space="preserve">Define the conditions for a cell to be </w:t>
            </w:r>
            <w:r>
              <w:rPr>
                <w:rFonts w:eastAsia="Times New Roman"/>
                <w:lang w:eastAsia="en-GB"/>
              </w:rPr>
              <w:t>considered as detectable for neighbour cell measurement.</w:t>
            </w:r>
          </w:p>
          <w:p w14:paraId="1E24A9E3" w14:textId="77777777" w:rsidR="00A70DBE" w:rsidRDefault="00A70DBE" w:rsidP="00A70DBE">
            <w:pPr>
              <w:pStyle w:val="CRCoverPage"/>
              <w:spacing w:after="0"/>
              <w:ind w:left="100"/>
              <w:rPr>
                <w:b/>
                <w:noProof/>
                <w:lang w:eastAsia="ja-JP"/>
              </w:rPr>
            </w:pPr>
          </w:p>
          <w:p w14:paraId="6CB831FD" w14:textId="77777777" w:rsidR="00A70DBE" w:rsidRPr="00A70DBE" w:rsidRDefault="00A70DBE" w:rsidP="00A70DBE">
            <w:pPr>
              <w:pStyle w:val="CRCoverPage"/>
              <w:spacing w:after="0"/>
              <w:ind w:left="100"/>
              <w:rPr>
                <w:noProof/>
                <w:lang w:eastAsia="ja-JP"/>
              </w:rPr>
            </w:pPr>
            <w:r w:rsidRPr="00A70DBE">
              <w:rPr>
                <w:noProof/>
                <w:highlight w:val="cyan"/>
                <w:lang w:eastAsia="ja-JP"/>
              </w:rPr>
              <w:t>Draft CR endorsed in RAN4#104-e:</w:t>
            </w:r>
          </w:p>
          <w:p w14:paraId="6AFF5E2C" w14:textId="77777777" w:rsidR="00B149B6" w:rsidRDefault="00B149B6" w:rsidP="00B149B6">
            <w:pPr>
              <w:pStyle w:val="CRCoverPage"/>
              <w:spacing w:after="0"/>
              <w:ind w:left="100"/>
              <w:rPr>
                <w:b/>
                <w:noProof/>
                <w:lang w:eastAsia="zh-CN"/>
              </w:rPr>
            </w:pPr>
            <w:r w:rsidRPr="00B149B6">
              <w:rPr>
                <w:b/>
                <w:noProof/>
                <w:lang w:eastAsia="ja-JP"/>
              </w:rPr>
              <w:t xml:space="preserve">R4-2214711 </w:t>
            </w:r>
            <w:r w:rsidRPr="00B149B6">
              <w:rPr>
                <w:b/>
                <w:noProof/>
                <w:lang w:eastAsia="zh-CN"/>
              </w:rPr>
              <w:t>DraftCR on test cases for HD-FDD  intra-frequency neighbour cell measurement of NB-IoT R17</w:t>
            </w:r>
          </w:p>
          <w:p w14:paraId="599187F2" w14:textId="77777777" w:rsidR="00ED5AD7" w:rsidRDefault="00B149B6" w:rsidP="00ED5AD7">
            <w:pPr>
              <w:pStyle w:val="CRCoverPage"/>
              <w:spacing w:after="0"/>
              <w:rPr>
                <w:noProof/>
                <w:lang w:eastAsia="zh-CN"/>
              </w:rPr>
            </w:pPr>
            <w:r>
              <w:rPr>
                <w:noProof/>
                <w:lang w:eastAsia="zh-CN"/>
              </w:rPr>
              <w:t xml:space="preserve"> Add the test cases for intra-frequency neighbour cell measurement.</w:t>
            </w:r>
          </w:p>
          <w:p w14:paraId="3F1938CA" w14:textId="77777777" w:rsidR="00F31A10" w:rsidRDefault="00F31A10" w:rsidP="00F31A10">
            <w:pPr>
              <w:pStyle w:val="CRCoverPage"/>
              <w:spacing w:after="0"/>
              <w:ind w:left="100"/>
              <w:rPr>
                <w:b/>
                <w:noProof/>
                <w:lang w:eastAsia="zh-CN"/>
              </w:rPr>
            </w:pPr>
            <w:r w:rsidRPr="00B149B6">
              <w:rPr>
                <w:b/>
                <w:noProof/>
                <w:lang w:eastAsia="ja-JP"/>
              </w:rPr>
              <w:t>R4-221471</w:t>
            </w:r>
            <w:r>
              <w:rPr>
                <w:b/>
                <w:noProof/>
                <w:lang w:eastAsia="ja-JP"/>
              </w:rPr>
              <w:t>2</w:t>
            </w:r>
            <w:r w:rsidRPr="00B149B6">
              <w:rPr>
                <w:b/>
                <w:noProof/>
                <w:lang w:eastAsia="ja-JP"/>
              </w:rPr>
              <w:t xml:space="preserve"> </w:t>
            </w:r>
            <w:r w:rsidRPr="00F31A10">
              <w:rPr>
                <w:b/>
                <w:noProof/>
                <w:lang w:eastAsia="zh-CN"/>
              </w:rPr>
              <w:t>DraftCR on test cases for TDD intra-frequency neighbour cell measurement of NB-IoT R17</w:t>
            </w:r>
          </w:p>
          <w:tbl>
            <w:tblPr>
              <w:tblW w:w="0" w:type="dxa"/>
              <w:tblInd w:w="42" w:type="dxa"/>
              <w:tblLayout w:type="fixed"/>
              <w:tblCellMar>
                <w:left w:w="42" w:type="dxa"/>
                <w:right w:w="42" w:type="dxa"/>
              </w:tblCellMar>
              <w:tblLook w:val="04A0" w:firstRow="1" w:lastRow="0" w:firstColumn="1" w:lastColumn="0" w:noHBand="0" w:noVBand="1"/>
            </w:tblPr>
            <w:tblGrid>
              <w:gridCol w:w="6946"/>
            </w:tblGrid>
            <w:tr w:rsidR="00F31A10" w14:paraId="569711E3" w14:textId="77777777" w:rsidTr="00F31A10">
              <w:tc>
                <w:tcPr>
                  <w:tcW w:w="6946" w:type="dxa"/>
                  <w:tcBorders>
                    <w:top w:val="nil"/>
                    <w:left w:val="nil"/>
                    <w:bottom w:val="nil"/>
                    <w:right w:val="single" w:sz="4" w:space="0" w:color="auto"/>
                  </w:tcBorders>
                  <w:shd w:val="pct30" w:color="FFFF00" w:fill="auto"/>
                  <w:hideMark/>
                </w:tcPr>
                <w:p w14:paraId="0BB5C018" w14:textId="77777777" w:rsidR="00F31A10" w:rsidRDefault="00F31A10" w:rsidP="00F31A10">
                  <w:pPr>
                    <w:pStyle w:val="CRCoverPage"/>
                    <w:spacing w:after="0"/>
                    <w:ind w:left="100"/>
                    <w:rPr>
                      <w:noProof/>
                      <w:lang w:eastAsia="zh-CN"/>
                    </w:rPr>
                  </w:pPr>
                  <w:r>
                    <w:rPr>
                      <w:noProof/>
                      <w:lang w:eastAsia="zh-CN"/>
                    </w:rPr>
                    <w:t>Add the test cases for intra-frequency neighbour cell measurement.</w:t>
                  </w:r>
                </w:p>
              </w:tc>
            </w:tr>
            <w:tr w:rsidR="00F31A10" w14:paraId="26A379D3" w14:textId="77777777" w:rsidTr="00F31A10">
              <w:tc>
                <w:tcPr>
                  <w:tcW w:w="6946" w:type="dxa"/>
                  <w:tcBorders>
                    <w:top w:val="nil"/>
                    <w:left w:val="nil"/>
                    <w:bottom w:val="nil"/>
                    <w:right w:val="single" w:sz="4" w:space="0" w:color="auto"/>
                  </w:tcBorders>
                </w:tcPr>
                <w:p w14:paraId="7C962201" w14:textId="77777777" w:rsidR="00F31A10" w:rsidRDefault="00F31A10" w:rsidP="00F31A10">
                  <w:pPr>
                    <w:pStyle w:val="CRCoverPage"/>
                    <w:spacing w:after="0"/>
                    <w:rPr>
                      <w:noProof/>
                      <w:sz w:val="8"/>
                      <w:szCs w:val="8"/>
                    </w:rPr>
                  </w:pPr>
                </w:p>
              </w:tc>
            </w:tr>
          </w:tbl>
          <w:p w14:paraId="4F878E03" w14:textId="77777777" w:rsidR="00F31A10" w:rsidRDefault="00F31A10" w:rsidP="00F31A10">
            <w:pPr>
              <w:pStyle w:val="CRCoverPage"/>
              <w:spacing w:after="0"/>
              <w:ind w:left="100"/>
              <w:rPr>
                <w:b/>
                <w:noProof/>
                <w:lang w:eastAsia="zh-CN"/>
              </w:rPr>
            </w:pPr>
            <w:r w:rsidRPr="00B149B6">
              <w:rPr>
                <w:b/>
                <w:noProof/>
                <w:lang w:eastAsia="ja-JP"/>
              </w:rPr>
              <w:t>R4-221471</w:t>
            </w:r>
            <w:r>
              <w:rPr>
                <w:b/>
                <w:noProof/>
                <w:lang w:eastAsia="ja-JP"/>
              </w:rPr>
              <w:t>3</w:t>
            </w:r>
            <w:r w:rsidRPr="00B149B6">
              <w:rPr>
                <w:b/>
                <w:noProof/>
                <w:lang w:eastAsia="ja-JP"/>
              </w:rPr>
              <w:t xml:space="preserve"> </w:t>
            </w:r>
            <w:r w:rsidRPr="00F31A10">
              <w:rPr>
                <w:b/>
                <w:noProof/>
                <w:lang w:eastAsia="zh-CN"/>
              </w:rPr>
              <w:t>DraftCR on test cases for HD-FDD  inter-frequency neighbour cell measurement of NB-IoT R17</w:t>
            </w:r>
          </w:p>
          <w:tbl>
            <w:tblPr>
              <w:tblW w:w="0" w:type="dxa"/>
              <w:tblInd w:w="42" w:type="dxa"/>
              <w:tblLayout w:type="fixed"/>
              <w:tblCellMar>
                <w:left w:w="42" w:type="dxa"/>
                <w:right w:w="42" w:type="dxa"/>
              </w:tblCellMar>
              <w:tblLook w:val="04A0" w:firstRow="1" w:lastRow="0" w:firstColumn="1" w:lastColumn="0" w:noHBand="0" w:noVBand="1"/>
            </w:tblPr>
            <w:tblGrid>
              <w:gridCol w:w="6946"/>
            </w:tblGrid>
            <w:tr w:rsidR="00F31A10" w14:paraId="081DE410" w14:textId="77777777" w:rsidTr="00F31A10">
              <w:tc>
                <w:tcPr>
                  <w:tcW w:w="6946" w:type="dxa"/>
                  <w:tcBorders>
                    <w:top w:val="nil"/>
                    <w:left w:val="nil"/>
                    <w:bottom w:val="nil"/>
                    <w:right w:val="single" w:sz="4" w:space="0" w:color="auto"/>
                  </w:tcBorders>
                  <w:shd w:val="pct30" w:color="FFFF00" w:fill="auto"/>
                  <w:hideMark/>
                </w:tcPr>
                <w:p w14:paraId="4B57F34E" w14:textId="77777777" w:rsidR="00F31A10" w:rsidRDefault="00F31A10" w:rsidP="00F31A10">
                  <w:pPr>
                    <w:pStyle w:val="CRCoverPage"/>
                    <w:spacing w:after="0"/>
                    <w:ind w:left="100"/>
                    <w:rPr>
                      <w:noProof/>
                      <w:lang w:eastAsia="zh-CN"/>
                    </w:rPr>
                  </w:pPr>
                  <w:r>
                    <w:rPr>
                      <w:noProof/>
                      <w:lang w:eastAsia="zh-CN"/>
                    </w:rPr>
                    <w:t>Add the test cases for inter-frequency neighbour cell measurement.</w:t>
                  </w:r>
                </w:p>
              </w:tc>
            </w:tr>
            <w:tr w:rsidR="00F31A10" w14:paraId="378F3EA7" w14:textId="77777777" w:rsidTr="00F31A10">
              <w:tc>
                <w:tcPr>
                  <w:tcW w:w="6946" w:type="dxa"/>
                  <w:tcBorders>
                    <w:top w:val="nil"/>
                    <w:left w:val="nil"/>
                    <w:bottom w:val="nil"/>
                    <w:right w:val="single" w:sz="4" w:space="0" w:color="auto"/>
                  </w:tcBorders>
                </w:tcPr>
                <w:p w14:paraId="7DC2DC6D" w14:textId="77777777" w:rsidR="00F31A10" w:rsidRDefault="00F31A10" w:rsidP="00F31A10">
                  <w:pPr>
                    <w:pStyle w:val="CRCoverPage"/>
                    <w:spacing w:after="0"/>
                    <w:rPr>
                      <w:noProof/>
                      <w:sz w:val="8"/>
                      <w:szCs w:val="8"/>
                    </w:rPr>
                  </w:pPr>
                </w:p>
              </w:tc>
            </w:tr>
          </w:tbl>
          <w:p w14:paraId="5E58443A" w14:textId="77777777" w:rsidR="00F31A10" w:rsidRDefault="00F31A10" w:rsidP="00F31A10">
            <w:pPr>
              <w:pStyle w:val="CRCoverPage"/>
              <w:spacing w:after="0"/>
              <w:ind w:left="100"/>
              <w:rPr>
                <w:b/>
                <w:noProof/>
                <w:lang w:eastAsia="zh-CN"/>
              </w:rPr>
            </w:pPr>
            <w:r w:rsidRPr="00B149B6">
              <w:rPr>
                <w:b/>
                <w:noProof/>
                <w:lang w:eastAsia="ja-JP"/>
              </w:rPr>
              <w:t>R4-221471</w:t>
            </w:r>
            <w:r>
              <w:rPr>
                <w:b/>
                <w:noProof/>
                <w:lang w:eastAsia="ja-JP"/>
              </w:rPr>
              <w:t>4</w:t>
            </w:r>
            <w:r w:rsidRPr="00B149B6">
              <w:rPr>
                <w:b/>
                <w:noProof/>
                <w:lang w:eastAsia="ja-JP"/>
              </w:rPr>
              <w:t xml:space="preserve"> </w:t>
            </w:r>
            <w:r w:rsidRPr="00F31A10">
              <w:rPr>
                <w:b/>
                <w:noProof/>
                <w:lang w:eastAsia="zh-CN"/>
              </w:rPr>
              <w:t>DraftCR on test cases for TDD  inter-frequency neighbour cell measurement of NB-IoT R17</w:t>
            </w:r>
          </w:p>
          <w:p w14:paraId="31C656EC" w14:textId="64956BFD" w:rsidR="00F31A10" w:rsidRDefault="00F31A10" w:rsidP="00ED5AD7">
            <w:pPr>
              <w:pStyle w:val="CRCoverPage"/>
              <w:spacing w:after="0"/>
              <w:rPr>
                <w:noProof/>
              </w:rPr>
            </w:pPr>
            <w:r>
              <w:rPr>
                <w:noProof/>
                <w:lang w:eastAsia="zh-CN"/>
              </w:rPr>
              <w:t>Add the test cases for inter-frequency neighbour cell measurement.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62AC2C" w14:textId="77777777" w:rsidR="00A70DBE" w:rsidRDefault="00A70DBE" w:rsidP="00B149B6">
            <w:pPr>
              <w:pStyle w:val="CRCoverPage"/>
              <w:spacing w:after="0"/>
              <w:ind w:left="100"/>
              <w:rPr>
                <w:b/>
                <w:noProof/>
                <w:lang w:eastAsia="ja-JP"/>
              </w:rPr>
            </w:pPr>
          </w:p>
          <w:p w14:paraId="7173F829" w14:textId="77777777" w:rsidR="00A70DBE" w:rsidRPr="00A70DBE" w:rsidRDefault="00A70DBE" w:rsidP="00A70DBE">
            <w:pPr>
              <w:pStyle w:val="CRCoverPage"/>
              <w:spacing w:after="0"/>
              <w:ind w:left="100"/>
              <w:rPr>
                <w:noProof/>
                <w:lang w:eastAsia="ja-JP"/>
              </w:rPr>
            </w:pPr>
            <w:r w:rsidRPr="00A70DBE">
              <w:rPr>
                <w:noProof/>
                <w:highlight w:val="cyan"/>
                <w:lang w:eastAsia="ja-JP"/>
              </w:rPr>
              <w:t>Draft CR endorsed in RAN4#103-e</w:t>
            </w:r>
          </w:p>
          <w:p w14:paraId="0904378E" w14:textId="77777777" w:rsidR="00A70DBE" w:rsidRDefault="00A70DBE" w:rsidP="00A70DBE">
            <w:pPr>
              <w:pStyle w:val="CRCoverPage"/>
              <w:spacing w:after="0"/>
              <w:ind w:left="100"/>
              <w:rPr>
                <w:b/>
                <w:noProof/>
                <w:lang w:eastAsia="ja-JP"/>
              </w:rPr>
            </w:pPr>
          </w:p>
          <w:p w14:paraId="01D40367" w14:textId="77777777" w:rsidR="00A70DBE" w:rsidRDefault="00A70DBE" w:rsidP="00A70DBE">
            <w:pPr>
              <w:pStyle w:val="CRCoverPage"/>
              <w:spacing w:after="0"/>
              <w:ind w:left="100"/>
              <w:rPr>
                <w:b/>
                <w:noProof/>
                <w:lang w:eastAsia="ja-JP"/>
              </w:rPr>
            </w:pPr>
            <w:r w:rsidRPr="00A70DBE">
              <w:rPr>
                <w:b/>
                <w:noProof/>
                <w:lang w:eastAsia="ja-JP"/>
              </w:rPr>
              <w:t>R4-2208955</w:t>
            </w:r>
            <w:r>
              <w:rPr>
                <w:b/>
                <w:noProof/>
                <w:lang w:eastAsia="ja-JP"/>
              </w:rPr>
              <w:t xml:space="preserve"> </w:t>
            </w:r>
            <w:r w:rsidRPr="00A70DBE">
              <w:rPr>
                <w:b/>
                <w:noProof/>
                <w:lang w:eastAsia="ja-JP"/>
              </w:rPr>
              <w:t>Draft CR on conditions for NB-IoT connected mode neighbour cell measurement R17</w:t>
            </w:r>
          </w:p>
          <w:p w14:paraId="3D933E77" w14:textId="64F3687D" w:rsidR="00A70DBE" w:rsidRDefault="00A70DBE" w:rsidP="00A70DBE">
            <w:pPr>
              <w:pStyle w:val="CRCoverPage"/>
              <w:spacing w:after="0"/>
              <w:ind w:left="100"/>
              <w:rPr>
                <w:b/>
                <w:noProof/>
                <w:lang w:eastAsia="ja-JP"/>
              </w:rPr>
            </w:pPr>
            <w:r>
              <w:rPr>
                <w:noProof/>
                <w:lang w:eastAsia="zh-CN"/>
              </w:rPr>
              <w:t>The corresponding conditions are missing.</w:t>
            </w:r>
          </w:p>
          <w:p w14:paraId="54D02FFA" w14:textId="77777777" w:rsidR="00A70DBE" w:rsidRDefault="00A70DBE" w:rsidP="00A70DBE">
            <w:pPr>
              <w:pStyle w:val="CRCoverPage"/>
              <w:spacing w:after="0"/>
              <w:ind w:left="100"/>
              <w:rPr>
                <w:b/>
                <w:noProof/>
                <w:lang w:eastAsia="ja-JP"/>
              </w:rPr>
            </w:pPr>
          </w:p>
          <w:p w14:paraId="51CD6502" w14:textId="77777777" w:rsidR="00A70DBE" w:rsidRPr="00A70DBE" w:rsidRDefault="00A70DBE" w:rsidP="00A70DBE">
            <w:pPr>
              <w:pStyle w:val="CRCoverPage"/>
              <w:spacing w:after="0"/>
              <w:ind w:left="100"/>
              <w:rPr>
                <w:noProof/>
                <w:lang w:eastAsia="ja-JP"/>
              </w:rPr>
            </w:pPr>
            <w:r w:rsidRPr="00A70DBE">
              <w:rPr>
                <w:noProof/>
                <w:highlight w:val="cyan"/>
                <w:lang w:eastAsia="ja-JP"/>
              </w:rPr>
              <w:t>Draft CR endorsed in RAN4#104-e:</w:t>
            </w:r>
          </w:p>
          <w:p w14:paraId="61CC9B58" w14:textId="77777777" w:rsidR="00B149B6" w:rsidRDefault="00B149B6" w:rsidP="00B149B6">
            <w:pPr>
              <w:pStyle w:val="CRCoverPage"/>
              <w:spacing w:after="0"/>
              <w:ind w:left="100"/>
              <w:rPr>
                <w:b/>
                <w:noProof/>
                <w:lang w:eastAsia="zh-CN"/>
              </w:rPr>
            </w:pPr>
            <w:r w:rsidRPr="00B149B6">
              <w:rPr>
                <w:b/>
                <w:noProof/>
                <w:lang w:eastAsia="ja-JP"/>
              </w:rPr>
              <w:t xml:space="preserve">R4-2214711 </w:t>
            </w:r>
            <w:r w:rsidRPr="00B149B6">
              <w:rPr>
                <w:b/>
                <w:noProof/>
                <w:lang w:eastAsia="zh-CN"/>
              </w:rPr>
              <w:t>DraftCR on test cases for HD-FDD  intra-frequency neighbour cell measurement of NB-IoT R17</w:t>
            </w:r>
          </w:p>
          <w:p w14:paraId="7B3E59A8" w14:textId="77777777" w:rsidR="009525A0" w:rsidRDefault="00B149B6" w:rsidP="00AF67C9">
            <w:pPr>
              <w:pStyle w:val="CRCoverPage"/>
              <w:spacing w:after="0"/>
              <w:ind w:left="100"/>
              <w:rPr>
                <w:noProof/>
                <w:lang w:eastAsia="zh-CN"/>
              </w:rPr>
            </w:pPr>
            <w:r>
              <w:rPr>
                <w:noProof/>
                <w:lang w:eastAsia="zh-CN"/>
              </w:rPr>
              <w:t>The requirements can not be verified</w:t>
            </w:r>
          </w:p>
          <w:p w14:paraId="22027426" w14:textId="77777777" w:rsidR="00F31A10" w:rsidRDefault="00F31A10" w:rsidP="00F31A10">
            <w:pPr>
              <w:pStyle w:val="CRCoverPage"/>
              <w:spacing w:after="0"/>
              <w:ind w:left="100"/>
              <w:rPr>
                <w:b/>
                <w:noProof/>
                <w:lang w:eastAsia="zh-CN"/>
              </w:rPr>
            </w:pPr>
            <w:r w:rsidRPr="00B149B6">
              <w:rPr>
                <w:b/>
                <w:noProof/>
                <w:lang w:eastAsia="ja-JP"/>
              </w:rPr>
              <w:t>R4-221471</w:t>
            </w:r>
            <w:r>
              <w:rPr>
                <w:b/>
                <w:noProof/>
                <w:lang w:eastAsia="ja-JP"/>
              </w:rPr>
              <w:t>2</w:t>
            </w:r>
            <w:r w:rsidRPr="00B149B6">
              <w:rPr>
                <w:b/>
                <w:noProof/>
                <w:lang w:eastAsia="ja-JP"/>
              </w:rPr>
              <w:t xml:space="preserve"> </w:t>
            </w:r>
            <w:r w:rsidRPr="00F31A10">
              <w:rPr>
                <w:b/>
                <w:noProof/>
                <w:lang w:eastAsia="zh-CN"/>
              </w:rPr>
              <w:t>DraftCR on test cases for TDD intra-frequency neighbour cell measurement of NB-IoT R17</w:t>
            </w:r>
          </w:p>
          <w:p w14:paraId="532EA1DB" w14:textId="431018C4" w:rsidR="00F31A10" w:rsidRDefault="00F31A10" w:rsidP="00F31A10">
            <w:pPr>
              <w:pStyle w:val="CRCoverPage"/>
              <w:spacing w:after="0"/>
              <w:ind w:left="100"/>
              <w:rPr>
                <w:b/>
                <w:noProof/>
                <w:lang w:eastAsia="ja-JP"/>
              </w:rPr>
            </w:pPr>
            <w:r>
              <w:rPr>
                <w:noProof/>
                <w:lang w:eastAsia="zh-CN"/>
              </w:rPr>
              <w:t>The requirements can not be verified</w:t>
            </w:r>
          </w:p>
          <w:p w14:paraId="3F043669" w14:textId="77777777" w:rsidR="00F31A10" w:rsidRDefault="00F31A10" w:rsidP="00F31A10">
            <w:pPr>
              <w:pStyle w:val="CRCoverPage"/>
              <w:spacing w:after="0"/>
              <w:ind w:left="100"/>
              <w:rPr>
                <w:b/>
                <w:noProof/>
                <w:lang w:eastAsia="zh-CN"/>
              </w:rPr>
            </w:pPr>
            <w:r w:rsidRPr="00B149B6">
              <w:rPr>
                <w:b/>
                <w:noProof/>
                <w:lang w:eastAsia="ja-JP"/>
              </w:rPr>
              <w:t>R4-221471</w:t>
            </w:r>
            <w:r>
              <w:rPr>
                <w:b/>
                <w:noProof/>
                <w:lang w:eastAsia="ja-JP"/>
              </w:rPr>
              <w:t>3</w:t>
            </w:r>
            <w:r w:rsidRPr="00B149B6">
              <w:rPr>
                <w:b/>
                <w:noProof/>
                <w:lang w:eastAsia="ja-JP"/>
              </w:rPr>
              <w:t xml:space="preserve"> </w:t>
            </w:r>
            <w:r w:rsidRPr="00F31A10">
              <w:rPr>
                <w:b/>
                <w:noProof/>
                <w:lang w:eastAsia="zh-CN"/>
              </w:rPr>
              <w:t>DraftCR on test cases for HD-FDD  inter-frequency neighbour cell measurement of NB-IoT R17</w:t>
            </w:r>
          </w:p>
          <w:p w14:paraId="1FA82A8B" w14:textId="58EC17A2" w:rsidR="00F31A10" w:rsidRDefault="00F31A10" w:rsidP="00F31A10">
            <w:pPr>
              <w:pStyle w:val="CRCoverPage"/>
              <w:spacing w:after="0"/>
              <w:ind w:left="100"/>
              <w:rPr>
                <w:b/>
                <w:noProof/>
                <w:lang w:eastAsia="ja-JP"/>
              </w:rPr>
            </w:pPr>
            <w:r>
              <w:rPr>
                <w:noProof/>
                <w:lang w:eastAsia="zh-CN"/>
              </w:rPr>
              <w:t>The requirements can not be verified</w:t>
            </w:r>
          </w:p>
          <w:p w14:paraId="1174EC84" w14:textId="77777777" w:rsidR="00F31A10" w:rsidRDefault="00F31A10" w:rsidP="00F31A10">
            <w:pPr>
              <w:pStyle w:val="CRCoverPage"/>
              <w:spacing w:after="0"/>
              <w:ind w:left="100"/>
              <w:rPr>
                <w:b/>
                <w:noProof/>
                <w:lang w:eastAsia="zh-CN"/>
              </w:rPr>
            </w:pPr>
            <w:r w:rsidRPr="00B149B6">
              <w:rPr>
                <w:b/>
                <w:noProof/>
                <w:lang w:eastAsia="ja-JP"/>
              </w:rPr>
              <w:t>R4-221471</w:t>
            </w:r>
            <w:r>
              <w:rPr>
                <w:b/>
                <w:noProof/>
                <w:lang w:eastAsia="ja-JP"/>
              </w:rPr>
              <w:t>4</w:t>
            </w:r>
            <w:r w:rsidRPr="00B149B6">
              <w:rPr>
                <w:b/>
                <w:noProof/>
                <w:lang w:eastAsia="ja-JP"/>
              </w:rPr>
              <w:t xml:space="preserve"> </w:t>
            </w:r>
            <w:r w:rsidRPr="00F31A10">
              <w:rPr>
                <w:b/>
                <w:noProof/>
                <w:lang w:eastAsia="zh-CN"/>
              </w:rPr>
              <w:t>DraftCR on test cases for TDD  inter-frequency neighbour cell measurement of NB-IoT R17</w:t>
            </w:r>
          </w:p>
          <w:p w14:paraId="5C4BEB44" w14:textId="10B42D4B" w:rsidR="00F31A10" w:rsidRPr="00B4231B" w:rsidRDefault="00F31A10" w:rsidP="00AF67C9">
            <w:pPr>
              <w:pStyle w:val="CRCoverPage"/>
              <w:spacing w:after="0"/>
              <w:ind w:left="100"/>
              <w:rPr>
                <w:noProof/>
              </w:rPr>
            </w:pPr>
            <w:r>
              <w:rPr>
                <w:noProof/>
                <w:lang w:eastAsia="zh-CN"/>
              </w:rPr>
              <w:t>The requirements can not be verified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E38445" w:rsidR="009525A0" w:rsidRDefault="00F31A10" w:rsidP="00F31A10">
            <w:pPr>
              <w:pStyle w:val="CRCoverPage"/>
              <w:spacing w:after="0"/>
              <w:ind w:left="100"/>
              <w:rPr>
                <w:noProof/>
              </w:rPr>
            </w:pPr>
            <w:r>
              <w:rPr>
                <w:noProof/>
              </w:rPr>
              <w:t>A.8.1.x1(new), A.8.1.x2(new), A.8.1.x3(new), A.8.1.x4(new), A.8.1.x5(new), A.8.1.x6(new), A.8.1.x7(new), A.8.1.x8(new), A.8.1.x9(new), A.8.1.x10(new), A.8.1.x11(new), A.8.1.x12(new),</w:t>
            </w:r>
            <w:r w:rsidR="00C277B4">
              <w:rPr>
                <w:noProof/>
              </w:rPr>
              <w:t xml:space="preserve"> B.2.x1(new) and B.2.x2(new)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29D546" w:rsidR="001E41F3" w:rsidRDefault="008119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BE0264A" w:rsidR="001E41F3" w:rsidRDefault="0081190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7694FC" w:rsidR="001E41F3" w:rsidRDefault="00145D43" w:rsidP="00721D11">
            <w:pPr>
              <w:pStyle w:val="CRCoverPage"/>
              <w:spacing w:after="0"/>
              <w:ind w:left="99"/>
              <w:rPr>
                <w:noProof/>
              </w:rPr>
            </w:pPr>
            <w:r>
              <w:rPr>
                <w:noProof/>
              </w:rPr>
              <w:t>TS</w:t>
            </w:r>
            <w:r w:rsidR="00811901">
              <w:rPr>
                <w:noProof/>
              </w:rPr>
              <w:t xml:space="preserve"> 3</w:t>
            </w:r>
            <w:r w:rsidR="00721D11">
              <w:rPr>
                <w:noProof/>
              </w:rPr>
              <w:t>6</w:t>
            </w:r>
            <w:r w:rsidR="00811901">
              <w:rPr>
                <w:noProof/>
              </w:rPr>
              <w:t>.5</w:t>
            </w:r>
            <w:r w:rsidR="0024665C">
              <w:rPr>
                <w:noProof/>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E7C9F4" w:rsidR="001E41F3" w:rsidRDefault="008119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84A9C00" w14:textId="77777777" w:rsidR="009B3CD9" w:rsidRDefault="009B3CD9" w:rsidP="00185CB1">
      <w:pPr>
        <w:rPr>
          <w:rFonts w:ascii="Arial" w:hAnsi="Arial"/>
          <w:noProof/>
          <w:color w:val="FF0000"/>
          <w:sz w:val="32"/>
          <w:lang w:eastAsia="ja-JP"/>
        </w:rPr>
      </w:pPr>
    </w:p>
    <w:p w14:paraId="014F7249" w14:textId="77777777" w:rsidR="009B3CD9" w:rsidRDefault="009B3CD9" w:rsidP="00185CB1">
      <w:pPr>
        <w:rPr>
          <w:rFonts w:ascii="Arial" w:hAnsi="Arial"/>
          <w:noProof/>
          <w:color w:val="FF0000"/>
          <w:sz w:val="32"/>
          <w:lang w:eastAsia="ja-JP"/>
        </w:rPr>
      </w:pPr>
    </w:p>
    <w:p w14:paraId="5FE01C88" w14:textId="77777777" w:rsidR="009B3CD9" w:rsidRDefault="009B3CD9" w:rsidP="00185CB1">
      <w:pPr>
        <w:rPr>
          <w:rFonts w:ascii="Arial" w:hAnsi="Arial"/>
          <w:noProof/>
          <w:color w:val="FF0000"/>
          <w:sz w:val="32"/>
          <w:lang w:eastAsia="ja-JP"/>
        </w:rPr>
      </w:pPr>
    </w:p>
    <w:p w14:paraId="1DA9CDA6" w14:textId="77777777" w:rsidR="00122C0B" w:rsidRDefault="00122C0B" w:rsidP="00185CB1">
      <w:pPr>
        <w:rPr>
          <w:rFonts w:ascii="Arial" w:hAnsi="Arial"/>
          <w:noProof/>
          <w:color w:val="FF0000"/>
          <w:sz w:val="32"/>
          <w:lang w:eastAsia="ja-JP"/>
        </w:rPr>
      </w:pPr>
    </w:p>
    <w:p w14:paraId="6E238512" w14:textId="77777777" w:rsidR="00B149B6" w:rsidRDefault="00B149B6" w:rsidP="00B149B6">
      <w:pPr>
        <w:pStyle w:val="Heading3"/>
        <w:ind w:left="0" w:firstLine="0"/>
        <w:jc w:val="center"/>
        <w:rPr>
          <w:rFonts w:ascii="Times New Roman" w:hAnsi="Times New Roman"/>
          <w:sz w:val="36"/>
          <w:lang w:eastAsia="zh-CN"/>
        </w:rPr>
      </w:pPr>
      <w:r>
        <w:rPr>
          <w:rFonts w:ascii="Times New Roman" w:hAnsi="Times New Roman"/>
          <w:sz w:val="36"/>
          <w:highlight w:val="yellow"/>
          <w:lang w:eastAsia="zh-CN"/>
        </w:rPr>
        <w:lastRenderedPageBreak/>
        <w:t>&lt;Start of Change 1&gt;</w:t>
      </w:r>
    </w:p>
    <w:p w14:paraId="63B4E817" w14:textId="77777777" w:rsidR="00B149B6" w:rsidRDefault="00B149B6" w:rsidP="00B149B6">
      <w:pPr>
        <w:pStyle w:val="Heading3"/>
        <w:rPr>
          <w:ins w:id="2" w:author="Huawei" w:date="2022-07-20T12:00:00Z"/>
          <w:snapToGrid w:val="0"/>
          <w:lang w:eastAsia="zh-CN"/>
        </w:rPr>
      </w:pPr>
      <w:ins w:id="3" w:author="Huawei" w:date="2022-07-20T12:00:00Z">
        <w:r>
          <w:rPr>
            <w:snapToGrid w:val="0"/>
          </w:rPr>
          <w:t>A.8.1.x1</w:t>
        </w:r>
        <w:r>
          <w:rPr>
            <w:snapToGrid w:val="0"/>
          </w:rPr>
          <w:tab/>
          <w:t>HD-FDD Intra-frequency neighbour cell measurement for UE</w:t>
        </w:r>
        <w:r>
          <w:rPr>
            <w:snapToGrid w:val="0"/>
            <w:lang w:eastAsia="zh-CN"/>
          </w:rPr>
          <w:t xml:space="preserve"> category NB1 in In-Band mode under normal coverage</w:t>
        </w:r>
      </w:ins>
    </w:p>
    <w:p w14:paraId="2E38B191" w14:textId="77777777" w:rsidR="00B149B6" w:rsidRDefault="00B149B6" w:rsidP="00B149B6">
      <w:pPr>
        <w:pStyle w:val="Heading4"/>
        <w:rPr>
          <w:ins w:id="4" w:author="Huawei" w:date="2022-07-20T12:00:00Z"/>
        </w:rPr>
      </w:pPr>
      <w:ins w:id="5" w:author="Huawei" w:date="2022-07-20T12:00:00Z">
        <w:r>
          <w:t>A.8.1.x1.1</w:t>
        </w:r>
        <w:r>
          <w:tab/>
        </w:r>
        <w:r>
          <w:rPr>
            <w:snapToGrid w:val="0"/>
          </w:rPr>
          <w:t>Test Purpose and Environment</w:t>
        </w:r>
      </w:ins>
    </w:p>
    <w:p w14:paraId="5000E124" w14:textId="77777777" w:rsidR="00B149B6" w:rsidRDefault="00B149B6" w:rsidP="00B149B6">
      <w:pPr>
        <w:rPr>
          <w:ins w:id="6" w:author="Huawei" w:date="2022-07-20T12:00:00Z"/>
        </w:rPr>
      </w:pPr>
      <w:ins w:id="7" w:author="Huawei" w:date="2022-07-20T12:00:00Z">
        <w:r>
          <w:t>The purpose is to verify that the</w:t>
        </w:r>
        <w:r>
          <w:rPr>
            <w:lang w:eastAsia="zh-CN"/>
          </w:rPr>
          <w:t xml:space="preserve"> NB-</w:t>
        </w:r>
        <w:proofErr w:type="spellStart"/>
        <w:r>
          <w:rPr>
            <w:lang w:eastAsia="zh-CN"/>
          </w:rPr>
          <w:t>IoT</w:t>
        </w:r>
        <w:proofErr w:type="spellEnd"/>
        <w:r>
          <w:t xml:space="preserve"> intra-frequency neighbour cell measurement requirement in clause 8.14.6.3</w:t>
        </w:r>
      </w:ins>
      <w:ins w:id="8" w:author="Huawei" w:date="2022-08-22T09:49:00Z">
        <w:r>
          <w:t xml:space="preserve"> is met, and</w:t>
        </w:r>
      </w:ins>
      <w:ins w:id="9" w:author="Huawei" w:date="2022-08-22T09:50:00Z">
        <w:r>
          <w:t xml:space="preserve"> </w:t>
        </w:r>
      </w:ins>
      <w:ins w:id="10" w:author="Huawei" w:date="2022-08-22T09:47:00Z">
        <w:r>
          <w:t>UE is only required to be tested in one operation mode out of SA, in-band, guard-band.</w:t>
        </w:r>
      </w:ins>
    </w:p>
    <w:p w14:paraId="4CC9F745" w14:textId="77777777" w:rsidR="00B149B6" w:rsidRDefault="00B149B6" w:rsidP="00B149B6">
      <w:pPr>
        <w:rPr>
          <w:ins w:id="11" w:author="Huawei" w:date="2022-07-20T12:00:00Z"/>
          <w:lang w:eastAsia="zh-CN"/>
        </w:rPr>
      </w:pPr>
      <w:ins w:id="12" w:author="Huawei" w:date="2022-07-20T12:00:00Z">
        <w:r>
          <w:t>The test parameters are given in table A.8.1.x1.1-1 and table A.8.1.x1.1-2 below.</w:t>
        </w:r>
        <w:r>
          <w:rPr>
            <w:lang w:eastAsia="zh-CN"/>
          </w:rPr>
          <w:t xml:space="preserve"> </w:t>
        </w:r>
        <w:proofErr w:type="gramStart"/>
        <w:r>
          <w:rPr>
            <w:lang w:eastAsia="zh-CN"/>
          </w:rPr>
          <w:t>nCell1</w:t>
        </w:r>
        <w:proofErr w:type="gramEnd"/>
        <w:r>
          <w:rPr>
            <w:lang w:eastAsia="zh-CN"/>
          </w:rPr>
          <w:t xml:space="preserve"> and nCell2 are NB-</w:t>
        </w:r>
        <w:proofErr w:type="spellStart"/>
        <w:r>
          <w:rPr>
            <w:lang w:eastAsia="zh-CN"/>
          </w:rPr>
          <w:t>IoT</w:t>
        </w:r>
        <w:proofErr w:type="spellEnd"/>
        <w:r>
          <w:rPr>
            <w:lang w:eastAsia="zh-CN"/>
          </w:rPr>
          <w:t xml:space="preserve"> cells with different physical cell ID on the same frequency carrier.</w:t>
        </w:r>
        <w:r>
          <w:t xml:space="preserve"> The test consists of 5 successive time periods, with time duration of T1, T2, T3, T4 and T5 respectively. </w:t>
        </w:r>
      </w:ins>
    </w:p>
    <w:p w14:paraId="7B20000F" w14:textId="77777777" w:rsidR="00B149B6" w:rsidRDefault="00B149B6" w:rsidP="00B149B6">
      <w:pPr>
        <w:pStyle w:val="TH"/>
        <w:rPr>
          <w:ins w:id="13" w:author="Huawei" w:date="2022-07-20T12:00:00Z"/>
        </w:rPr>
      </w:pPr>
      <w:ins w:id="14" w:author="Huawei" w:date="2022-07-20T12:00:00Z">
        <w:r>
          <w:t xml:space="preserve">Table A.8.1.x1.1-1: General test parameters for </w:t>
        </w:r>
        <w:r>
          <w:rPr>
            <w:snapToGrid w:val="0"/>
          </w:rPr>
          <w:t>HD-FDD Intra-frequency neighbour cell measurement for UE</w:t>
        </w:r>
        <w:r>
          <w:rPr>
            <w:snapToGrid w:val="0"/>
            <w:lang w:eastAsia="zh-CN"/>
          </w:rPr>
          <w:t xml:space="preserve"> category NB1 in In-Band mode under normal coverage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4"/>
        <w:gridCol w:w="767"/>
        <w:gridCol w:w="2493"/>
        <w:gridCol w:w="3685"/>
      </w:tblGrid>
      <w:tr w:rsidR="00B149B6" w14:paraId="219E18A4" w14:textId="77777777" w:rsidTr="00B149B6">
        <w:trPr>
          <w:cantSplit/>
          <w:jc w:val="center"/>
          <w:ins w:id="15"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15AF322B" w14:textId="77777777" w:rsidR="00B149B6" w:rsidRDefault="00B149B6">
            <w:pPr>
              <w:pStyle w:val="TAH"/>
              <w:rPr>
                <w:ins w:id="16" w:author="Huawei" w:date="2022-07-20T12:00:00Z"/>
                <w:lang w:eastAsia="ja-JP"/>
              </w:rPr>
            </w:pPr>
            <w:ins w:id="17" w:author="Huawei" w:date="2022-07-20T12:00:00Z">
              <w:r>
                <w:rPr>
                  <w:lang w:eastAsia="ja-JP"/>
                </w:rPr>
                <w:t>Parameter</w:t>
              </w:r>
            </w:ins>
          </w:p>
        </w:tc>
        <w:tc>
          <w:tcPr>
            <w:tcW w:w="767" w:type="dxa"/>
            <w:tcBorders>
              <w:top w:val="single" w:sz="4" w:space="0" w:color="auto"/>
              <w:left w:val="single" w:sz="4" w:space="0" w:color="auto"/>
              <w:bottom w:val="single" w:sz="4" w:space="0" w:color="auto"/>
              <w:right w:val="single" w:sz="4" w:space="0" w:color="auto"/>
            </w:tcBorders>
            <w:hideMark/>
          </w:tcPr>
          <w:p w14:paraId="7D2452B1" w14:textId="77777777" w:rsidR="00B149B6" w:rsidRDefault="00B149B6">
            <w:pPr>
              <w:pStyle w:val="TAH"/>
              <w:rPr>
                <w:ins w:id="18" w:author="Huawei" w:date="2022-07-20T12:00:00Z"/>
                <w:lang w:eastAsia="ja-JP"/>
              </w:rPr>
            </w:pPr>
            <w:ins w:id="19" w:author="Huawei" w:date="2022-07-20T12:00:00Z">
              <w:r>
                <w:rPr>
                  <w:lang w:eastAsia="ja-JP"/>
                </w:rPr>
                <w:t>Unit</w:t>
              </w:r>
            </w:ins>
          </w:p>
        </w:tc>
        <w:tc>
          <w:tcPr>
            <w:tcW w:w="2493" w:type="dxa"/>
            <w:tcBorders>
              <w:top w:val="single" w:sz="4" w:space="0" w:color="auto"/>
              <w:left w:val="single" w:sz="4" w:space="0" w:color="auto"/>
              <w:bottom w:val="single" w:sz="4" w:space="0" w:color="auto"/>
              <w:right w:val="single" w:sz="4" w:space="0" w:color="auto"/>
            </w:tcBorders>
            <w:hideMark/>
          </w:tcPr>
          <w:p w14:paraId="75853D8B" w14:textId="77777777" w:rsidR="00B149B6" w:rsidRDefault="00B149B6">
            <w:pPr>
              <w:pStyle w:val="TAH"/>
              <w:rPr>
                <w:ins w:id="20" w:author="Huawei" w:date="2022-07-20T12:00:00Z"/>
                <w:lang w:eastAsia="ja-JP"/>
              </w:rPr>
            </w:pPr>
            <w:ins w:id="21" w:author="Huawei" w:date="2022-07-20T12:00:00Z">
              <w:r>
                <w:rPr>
                  <w:lang w:eastAsia="ja-JP"/>
                </w:rPr>
                <w:t>Value</w:t>
              </w:r>
            </w:ins>
          </w:p>
        </w:tc>
        <w:tc>
          <w:tcPr>
            <w:tcW w:w="3685" w:type="dxa"/>
            <w:tcBorders>
              <w:top w:val="single" w:sz="4" w:space="0" w:color="auto"/>
              <w:left w:val="single" w:sz="4" w:space="0" w:color="auto"/>
              <w:bottom w:val="single" w:sz="4" w:space="0" w:color="auto"/>
              <w:right w:val="single" w:sz="4" w:space="0" w:color="auto"/>
            </w:tcBorders>
            <w:hideMark/>
          </w:tcPr>
          <w:p w14:paraId="1396F768" w14:textId="77777777" w:rsidR="00B149B6" w:rsidRDefault="00B149B6">
            <w:pPr>
              <w:pStyle w:val="TAH"/>
              <w:rPr>
                <w:ins w:id="22" w:author="Huawei" w:date="2022-07-20T12:00:00Z"/>
                <w:lang w:eastAsia="ja-JP"/>
              </w:rPr>
            </w:pPr>
            <w:ins w:id="23" w:author="Huawei" w:date="2022-07-20T12:00:00Z">
              <w:r>
                <w:rPr>
                  <w:lang w:eastAsia="ja-JP"/>
                </w:rPr>
                <w:t>Comment</w:t>
              </w:r>
            </w:ins>
          </w:p>
        </w:tc>
      </w:tr>
      <w:tr w:rsidR="00B149B6" w14:paraId="1B4974A9" w14:textId="77777777" w:rsidTr="00B149B6">
        <w:trPr>
          <w:cantSplit/>
          <w:jc w:val="center"/>
          <w:ins w:id="24"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49240679" w14:textId="77777777" w:rsidR="00B149B6" w:rsidRDefault="00B149B6">
            <w:pPr>
              <w:pStyle w:val="TAL"/>
              <w:rPr>
                <w:ins w:id="25" w:author="Huawei" w:date="2022-07-20T12:00:00Z"/>
                <w:lang w:eastAsia="ja-JP"/>
              </w:rPr>
            </w:pPr>
            <w:ins w:id="26" w:author="Huawei" w:date="2022-07-20T12:00:00Z">
              <w:r>
                <w:rPr>
                  <w:lang w:eastAsia="ja-JP"/>
                </w:rPr>
                <w:t>NB-IOT operational mode</w:t>
              </w:r>
            </w:ins>
          </w:p>
        </w:tc>
        <w:tc>
          <w:tcPr>
            <w:tcW w:w="767" w:type="dxa"/>
            <w:tcBorders>
              <w:top w:val="single" w:sz="4" w:space="0" w:color="auto"/>
              <w:left w:val="single" w:sz="4" w:space="0" w:color="auto"/>
              <w:bottom w:val="single" w:sz="4" w:space="0" w:color="auto"/>
              <w:right w:val="single" w:sz="4" w:space="0" w:color="auto"/>
            </w:tcBorders>
          </w:tcPr>
          <w:p w14:paraId="061920F5" w14:textId="77777777" w:rsidR="00B149B6" w:rsidRDefault="00B149B6">
            <w:pPr>
              <w:pStyle w:val="TAL"/>
              <w:jc w:val="center"/>
              <w:rPr>
                <w:ins w:id="27" w:author="Huawei" w:date="2022-07-20T12:00:00Z"/>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0D12180C" w14:textId="77777777" w:rsidR="00B149B6" w:rsidRDefault="00B149B6">
            <w:pPr>
              <w:pStyle w:val="TAL"/>
              <w:jc w:val="center"/>
              <w:rPr>
                <w:ins w:id="28" w:author="Huawei" w:date="2022-07-20T12:00:00Z"/>
                <w:lang w:eastAsia="ja-JP"/>
              </w:rPr>
            </w:pPr>
            <w:ins w:id="29" w:author="Huawei" w:date="2022-07-20T12:00:00Z">
              <w:r>
                <w:rPr>
                  <w:lang w:eastAsia="ja-JP"/>
                </w:rPr>
                <w:t>In-band</w:t>
              </w:r>
            </w:ins>
          </w:p>
        </w:tc>
        <w:tc>
          <w:tcPr>
            <w:tcW w:w="3685" w:type="dxa"/>
            <w:tcBorders>
              <w:top w:val="single" w:sz="4" w:space="0" w:color="auto"/>
              <w:left w:val="single" w:sz="4" w:space="0" w:color="auto"/>
              <w:bottom w:val="single" w:sz="4" w:space="0" w:color="auto"/>
              <w:right w:val="single" w:sz="4" w:space="0" w:color="auto"/>
            </w:tcBorders>
          </w:tcPr>
          <w:p w14:paraId="0A312AF3" w14:textId="77777777" w:rsidR="00B149B6" w:rsidRDefault="00B149B6">
            <w:pPr>
              <w:pStyle w:val="TAL"/>
              <w:rPr>
                <w:ins w:id="30" w:author="Huawei" w:date="2022-07-20T12:00:00Z"/>
                <w:lang w:eastAsia="ja-JP"/>
              </w:rPr>
            </w:pPr>
          </w:p>
        </w:tc>
      </w:tr>
      <w:tr w:rsidR="00B149B6" w14:paraId="22AC9D30" w14:textId="77777777" w:rsidTr="00B149B6">
        <w:trPr>
          <w:cantSplit/>
          <w:jc w:val="center"/>
          <w:ins w:id="31" w:author="Huawei" w:date="2022-07-20T12:00:00Z"/>
        </w:trPr>
        <w:tc>
          <w:tcPr>
            <w:tcW w:w="1008" w:type="dxa"/>
            <w:vMerge w:val="restart"/>
            <w:tcBorders>
              <w:top w:val="single" w:sz="4" w:space="0" w:color="auto"/>
              <w:left w:val="single" w:sz="4" w:space="0" w:color="auto"/>
              <w:bottom w:val="single" w:sz="4" w:space="0" w:color="auto"/>
              <w:right w:val="single" w:sz="4" w:space="0" w:color="auto"/>
            </w:tcBorders>
            <w:hideMark/>
          </w:tcPr>
          <w:p w14:paraId="6C0D3CB3" w14:textId="77777777" w:rsidR="00B149B6" w:rsidRDefault="00B149B6">
            <w:pPr>
              <w:pStyle w:val="TAL"/>
              <w:rPr>
                <w:ins w:id="32" w:author="Huawei" w:date="2022-07-20T12:00:00Z"/>
                <w:lang w:eastAsia="ja-JP"/>
              </w:rPr>
            </w:pPr>
            <w:ins w:id="33" w:author="Huawei" w:date="2022-07-20T12:00:00Z">
              <w:r>
                <w:rPr>
                  <w:lang w:eastAsia="ja-JP"/>
                </w:rPr>
                <w:t>Initial condition</w:t>
              </w:r>
            </w:ins>
          </w:p>
        </w:tc>
        <w:tc>
          <w:tcPr>
            <w:tcW w:w="1794" w:type="dxa"/>
            <w:tcBorders>
              <w:top w:val="single" w:sz="4" w:space="0" w:color="auto"/>
              <w:left w:val="single" w:sz="4" w:space="0" w:color="auto"/>
              <w:bottom w:val="single" w:sz="4" w:space="0" w:color="auto"/>
              <w:right w:val="single" w:sz="4" w:space="0" w:color="auto"/>
            </w:tcBorders>
            <w:hideMark/>
          </w:tcPr>
          <w:p w14:paraId="52DE9FE7" w14:textId="77777777" w:rsidR="00B149B6" w:rsidRDefault="00B149B6">
            <w:pPr>
              <w:pStyle w:val="TAL"/>
              <w:rPr>
                <w:ins w:id="34" w:author="Huawei" w:date="2022-07-20T12:00:00Z"/>
                <w:lang w:eastAsia="ja-JP"/>
              </w:rPr>
            </w:pPr>
            <w:ins w:id="35" w:author="Huawei" w:date="2022-07-20T12:00:00Z">
              <w:r>
                <w:rPr>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41A94AF1" w14:textId="77777777" w:rsidR="00B149B6" w:rsidRDefault="00B149B6">
            <w:pPr>
              <w:pStyle w:val="TAL"/>
              <w:jc w:val="center"/>
              <w:rPr>
                <w:ins w:id="36" w:author="Huawei" w:date="2022-07-20T12:00:00Z"/>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16ACDA38" w14:textId="77777777" w:rsidR="00B149B6" w:rsidRDefault="00B149B6">
            <w:pPr>
              <w:pStyle w:val="TAL"/>
              <w:jc w:val="center"/>
              <w:rPr>
                <w:ins w:id="37" w:author="Huawei" w:date="2022-07-20T12:00:00Z"/>
                <w:lang w:eastAsia="ja-JP"/>
              </w:rPr>
            </w:pPr>
            <w:ins w:id="38" w:author="Huawei" w:date="2022-07-20T12:00:00Z">
              <w:r>
                <w:rPr>
                  <w:lang w:eastAsia="ja-JP"/>
                </w:rPr>
                <w:t>nCell1</w:t>
              </w:r>
            </w:ins>
          </w:p>
        </w:tc>
        <w:tc>
          <w:tcPr>
            <w:tcW w:w="3685" w:type="dxa"/>
            <w:tcBorders>
              <w:top w:val="single" w:sz="4" w:space="0" w:color="auto"/>
              <w:left w:val="single" w:sz="4" w:space="0" w:color="auto"/>
              <w:bottom w:val="single" w:sz="4" w:space="0" w:color="auto"/>
              <w:right w:val="single" w:sz="4" w:space="0" w:color="auto"/>
            </w:tcBorders>
          </w:tcPr>
          <w:p w14:paraId="003C4195" w14:textId="77777777" w:rsidR="00B149B6" w:rsidRDefault="00B149B6">
            <w:pPr>
              <w:pStyle w:val="TAL"/>
              <w:rPr>
                <w:ins w:id="39" w:author="Huawei" w:date="2022-07-20T12:00:00Z"/>
                <w:lang w:eastAsia="ja-JP"/>
              </w:rPr>
            </w:pPr>
          </w:p>
        </w:tc>
      </w:tr>
      <w:tr w:rsidR="00B149B6" w14:paraId="3C8F4303" w14:textId="77777777" w:rsidTr="00B149B6">
        <w:trPr>
          <w:cantSplit/>
          <w:trHeight w:val="463"/>
          <w:jc w:val="center"/>
          <w:ins w:id="40" w:author="Huawei" w:date="2022-07-20T12:00:00Z"/>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53170CC9" w14:textId="77777777" w:rsidR="00B149B6" w:rsidRDefault="00B149B6">
            <w:pPr>
              <w:spacing w:after="0"/>
              <w:rPr>
                <w:ins w:id="41" w:author="Huawei" w:date="2022-07-20T12:00:00Z"/>
                <w:rFonts w:ascii="Arial" w:hAnsi="Arial"/>
                <w:sz w:val="18"/>
                <w:lang w:eastAsia="ja-JP"/>
              </w:rPr>
            </w:pPr>
          </w:p>
        </w:tc>
        <w:tc>
          <w:tcPr>
            <w:tcW w:w="1794" w:type="dxa"/>
            <w:tcBorders>
              <w:top w:val="single" w:sz="4" w:space="0" w:color="auto"/>
              <w:left w:val="single" w:sz="4" w:space="0" w:color="auto"/>
              <w:bottom w:val="single" w:sz="4" w:space="0" w:color="auto"/>
              <w:right w:val="single" w:sz="4" w:space="0" w:color="auto"/>
            </w:tcBorders>
            <w:hideMark/>
          </w:tcPr>
          <w:p w14:paraId="365254C9" w14:textId="77777777" w:rsidR="00B149B6" w:rsidRDefault="00B149B6">
            <w:pPr>
              <w:pStyle w:val="TAL"/>
              <w:rPr>
                <w:ins w:id="42" w:author="Huawei" w:date="2022-07-20T12:00:00Z"/>
                <w:lang w:eastAsia="ja-JP"/>
              </w:rPr>
            </w:pPr>
            <w:ins w:id="43" w:author="Huawei" w:date="2022-07-20T12:00:00Z">
              <w:r>
                <w:rPr>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14:paraId="0F8B6DBA" w14:textId="77777777" w:rsidR="00B149B6" w:rsidRDefault="00B149B6">
            <w:pPr>
              <w:pStyle w:val="TAL"/>
              <w:jc w:val="center"/>
              <w:rPr>
                <w:ins w:id="44" w:author="Huawei" w:date="2022-07-20T12:00:00Z"/>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72FD2FB7" w14:textId="77777777" w:rsidR="00B149B6" w:rsidRDefault="00B149B6">
            <w:pPr>
              <w:pStyle w:val="TAL"/>
              <w:jc w:val="center"/>
              <w:rPr>
                <w:ins w:id="45" w:author="Huawei" w:date="2022-07-20T12:00:00Z"/>
                <w:lang w:eastAsia="ja-JP"/>
              </w:rPr>
            </w:pPr>
            <w:ins w:id="46" w:author="Huawei" w:date="2022-07-20T12:00:00Z">
              <w:r>
                <w:rPr>
                  <w:lang w:eastAsia="ja-JP"/>
                </w:rPr>
                <w:t>eCell1, eCell2, nCell2</w:t>
              </w:r>
            </w:ins>
          </w:p>
        </w:tc>
        <w:tc>
          <w:tcPr>
            <w:tcW w:w="3685" w:type="dxa"/>
            <w:tcBorders>
              <w:top w:val="single" w:sz="4" w:space="0" w:color="auto"/>
              <w:left w:val="single" w:sz="4" w:space="0" w:color="auto"/>
              <w:bottom w:val="single" w:sz="4" w:space="0" w:color="auto"/>
              <w:right w:val="single" w:sz="4" w:space="0" w:color="auto"/>
            </w:tcBorders>
          </w:tcPr>
          <w:p w14:paraId="761C73B1" w14:textId="77777777" w:rsidR="00B149B6" w:rsidRDefault="00B149B6">
            <w:pPr>
              <w:pStyle w:val="TAL"/>
              <w:rPr>
                <w:ins w:id="47" w:author="Huawei" w:date="2022-07-20T12:00:00Z"/>
                <w:lang w:eastAsia="ja-JP"/>
              </w:rPr>
            </w:pPr>
          </w:p>
        </w:tc>
      </w:tr>
      <w:tr w:rsidR="00B149B6" w14:paraId="0DDC9721" w14:textId="77777777" w:rsidTr="00B149B6">
        <w:trPr>
          <w:cantSplit/>
          <w:jc w:val="center"/>
          <w:ins w:id="48" w:author="Huawei" w:date="2022-07-20T12:00:00Z"/>
        </w:trPr>
        <w:tc>
          <w:tcPr>
            <w:tcW w:w="1008" w:type="dxa"/>
            <w:tcBorders>
              <w:top w:val="single" w:sz="4" w:space="0" w:color="auto"/>
              <w:left w:val="single" w:sz="4" w:space="0" w:color="auto"/>
              <w:bottom w:val="single" w:sz="4" w:space="0" w:color="auto"/>
              <w:right w:val="single" w:sz="4" w:space="0" w:color="auto"/>
            </w:tcBorders>
            <w:hideMark/>
          </w:tcPr>
          <w:p w14:paraId="5F0AB1B7" w14:textId="77777777" w:rsidR="00B149B6" w:rsidRDefault="00B149B6">
            <w:pPr>
              <w:pStyle w:val="TAL"/>
              <w:rPr>
                <w:ins w:id="49" w:author="Huawei" w:date="2022-07-20T12:00:00Z"/>
                <w:lang w:eastAsia="ja-JP"/>
              </w:rPr>
            </w:pPr>
            <w:ins w:id="50" w:author="Huawei" w:date="2022-07-20T12:00:00Z">
              <w:r>
                <w:rPr>
                  <w:lang w:eastAsia="ja-JP"/>
                </w:rPr>
                <w:t>Final condition</w:t>
              </w:r>
            </w:ins>
          </w:p>
        </w:tc>
        <w:tc>
          <w:tcPr>
            <w:tcW w:w="1794" w:type="dxa"/>
            <w:tcBorders>
              <w:top w:val="single" w:sz="4" w:space="0" w:color="auto"/>
              <w:left w:val="single" w:sz="4" w:space="0" w:color="auto"/>
              <w:bottom w:val="single" w:sz="4" w:space="0" w:color="auto"/>
              <w:right w:val="single" w:sz="4" w:space="0" w:color="auto"/>
            </w:tcBorders>
            <w:hideMark/>
          </w:tcPr>
          <w:p w14:paraId="38509B56" w14:textId="77777777" w:rsidR="00B149B6" w:rsidRDefault="00B149B6">
            <w:pPr>
              <w:pStyle w:val="TAL"/>
              <w:rPr>
                <w:ins w:id="51" w:author="Huawei" w:date="2022-07-20T12:00:00Z"/>
                <w:lang w:eastAsia="ja-JP"/>
              </w:rPr>
            </w:pPr>
            <w:ins w:id="52" w:author="Huawei" w:date="2022-07-20T12:00:00Z">
              <w:r>
                <w:rPr>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076414A0" w14:textId="77777777" w:rsidR="00B149B6" w:rsidRDefault="00B149B6">
            <w:pPr>
              <w:pStyle w:val="TAL"/>
              <w:jc w:val="center"/>
              <w:rPr>
                <w:ins w:id="53" w:author="Huawei" w:date="2022-07-20T12:00:00Z"/>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2578048F" w14:textId="77777777" w:rsidR="00B149B6" w:rsidRDefault="00B149B6">
            <w:pPr>
              <w:pStyle w:val="TAL"/>
              <w:jc w:val="center"/>
              <w:rPr>
                <w:ins w:id="54" w:author="Huawei" w:date="2022-07-20T12:00:00Z"/>
                <w:lang w:eastAsia="ja-JP"/>
              </w:rPr>
            </w:pPr>
            <w:ins w:id="55" w:author="Huawei" w:date="2022-07-20T12:00:00Z">
              <w:r>
                <w:rPr>
                  <w:lang w:eastAsia="ja-JP"/>
                </w:rPr>
                <w:t>nCell2</w:t>
              </w:r>
            </w:ins>
          </w:p>
        </w:tc>
        <w:tc>
          <w:tcPr>
            <w:tcW w:w="3685" w:type="dxa"/>
            <w:tcBorders>
              <w:top w:val="single" w:sz="4" w:space="0" w:color="auto"/>
              <w:left w:val="single" w:sz="4" w:space="0" w:color="auto"/>
              <w:bottom w:val="single" w:sz="4" w:space="0" w:color="auto"/>
              <w:right w:val="single" w:sz="4" w:space="0" w:color="auto"/>
            </w:tcBorders>
          </w:tcPr>
          <w:p w14:paraId="0853B1E7" w14:textId="77777777" w:rsidR="00B149B6" w:rsidRDefault="00B149B6">
            <w:pPr>
              <w:pStyle w:val="TAL"/>
              <w:rPr>
                <w:ins w:id="56" w:author="Huawei" w:date="2022-07-20T12:00:00Z"/>
                <w:lang w:eastAsia="ja-JP"/>
              </w:rPr>
            </w:pPr>
          </w:p>
        </w:tc>
      </w:tr>
      <w:tr w:rsidR="00B149B6" w14:paraId="15D64A75" w14:textId="77777777" w:rsidTr="00B149B6">
        <w:trPr>
          <w:cantSplit/>
          <w:jc w:val="center"/>
          <w:ins w:id="57"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629E86E8" w14:textId="77777777" w:rsidR="00B149B6" w:rsidRDefault="00B149B6">
            <w:pPr>
              <w:pStyle w:val="TAL"/>
              <w:rPr>
                <w:ins w:id="58" w:author="Huawei" w:date="2022-07-20T12:00:00Z"/>
                <w:lang w:val="sv-FI" w:eastAsia="ja-JP"/>
              </w:rPr>
            </w:pPr>
            <w:ins w:id="59" w:author="Huawei" w:date="2022-07-20T12:00:00Z">
              <w:r>
                <w:rPr>
                  <w:lang w:val="sv-FI" w:eastAsia="ja-JP"/>
                </w:rPr>
                <w:t>E-UTRA RF Channel Number</w:t>
              </w:r>
            </w:ins>
          </w:p>
        </w:tc>
        <w:tc>
          <w:tcPr>
            <w:tcW w:w="767" w:type="dxa"/>
            <w:tcBorders>
              <w:top w:val="single" w:sz="4" w:space="0" w:color="auto"/>
              <w:left w:val="single" w:sz="4" w:space="0" w:color="auto"/>
              <w:bottom w:val="single" w:sz="4" w:space="0" w:color="auto"/>
              <w:right w:val="single" w:sz="4" w:space="0" w:color="auto"/>
            </w:tcBorders>
          </w:tcPr>
          <w:p w14:paraId="76AA5BC7" w14:textId="77777777" w:rsidR="00B149B6" w:rsidRDefault="00B149B6">
            <w:pPr>
              <w:pStyle w:val="TAL"/>
              <w:jc w:val="center"/>
              <w:rPr>
                <w:ins w:id="60" w:author="Huawei" w:date="2022-07-20T12:00:00Z"/>
                <w:lang w:val="sv-FI" w:eastAsia="ja-JP"/>
              </w:rPr>
            </w:pPr>
          </w:p>
        </w:tc>
        <w:tc>
          <w:tcPr>
            <w:tcW w:w="2493" w:type="dxa"/>
            <w:tcBorders>
              <w:top w:val="single" w:sz="4" w:space="0" w:color="auto"/>
              <w:left w:val="single" w:sz="4" w:space="0" w:color="auto"/>
              <w:bottom w:val="single" w:sz="4" w:space="0" w:color="auto"/>
              <w:right w:val="single" w:sz="4" w:space="0" w:color="auto"/>
            </w:tcBorders>
            <w:hideMark/>
          </w:tcPr>
          <w:p w14:paraId="008FD7E9" w14:textId="77777777" w:rsidR="00B149B6" w:rsidRDefault="00B149B6">
            <w:pPr>
              <w:pStyle w:val="TAL"/>
              <w:jc w:val="center"/>
              <w:rPr>
                <w:ins w:id="61" w:author="Huawei" w:date="2022-07-20T12:00:00Z"/>
                <w:lang w:eastAsia="ja-JP"/>
              </w:rPr>
            </w:pPr>
            <w:ins w:id="62" w:author="Huawei" w:date="2022-07-20T12:00:00Z">
              <w:r>
                <w:rPr>
                  <w:lang w:eastAsia="ja-JP"/>
                </w:rPr>
                <w:t>1</w:t>
              </w:r>
            </w:ins>
          </w:p>
        </w:tc>
        <w:tc>
          <w:tcPr>
            <w:tcW w:w="3685" w:type="dxa"/>
            <w:tcBorders>
              <w:top w:val="single" w:sz="4" w:space="0" w:color="auto"/>
              <w:left w:val="single" w:sz="4" w:space="0" w:color="auto"/>
              <w:bottom w:val="single" w:sz="4" w:space="0" w:color="auto"/>
              <w:right w:val="single" w:sz="4" w:space="0" w:color="auto"/>
            </w:tcBorders>
            <w:hideMark/>
          </w:tcPr>
          <w:p w14:paraId="295AA770" w14:textId="77777777" w:rsidR="00B149B6" w:rsidRDefault="00B149B6">
            <w:pPr>
              <w:pStyle w:val="TAL"/>
              <w:rPr>
                <w:ins w:id="63" w:author="Huawei" w:date="2022-07-20T12:00:00Z"/>
                <w:lang w:eastAsia="ja-JP"/>
              </w:rPr>
            </w:pPr>
            <w:ins w:id="64" w:author="Huawei" w:date="2022-07-20T12:00:00Z">
              <w:r>
                <w:rPr>
                  <w:lang w:eastAsia="ja-JP"/>
                </w:rPr>
                <w:t>One carrier frequency is used for eCell1 and eCell2.</w:t>
              </w:r>
            </w:ins>
          </w:p>
        </w:tc>
      </w:tr>
      <w:tr w:rsidR="00B149B6" w14:paraId="18601606" w14:textId="77777777" w:rsidTr="00B149B6">
        <w:trPr>
          <w:cantSplit/>
          <w:jc w:val="center"/>
          <w:ins w:id="65"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58F33684" w14:textId="77777777" w:rsidR="00B149B6" w:rsidRDefault="00B149B6">
            <w:pPr>
              <w:pStyle w:val="TAL"/>
              <w:rPr>
                <w:ins w:id="66" w:author="Huawei" w:date="2022-07-20T12:00:00Z"/>
                <w:lang w:eastAsia="ja-JP"/>
              </w:rPr>
            </w:pPr>
            <w:ins w:id="67" w:author="Huawei" w:date="2022-07-20T12:00:00Z">
              <w:r>
                <w:rPr>
                  <w:lang w:eastAsia="ja-JP"/>
                </w:rPr>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057F5D81" w14:textId="77777777" w:rsidR="00B149B6" w:rsidRDefault="00B149B6">
            <w:pPr>
              <w:pStyle w:val="TAL"/>
              <w:jc w:val="center"/>
              <w:rPr>
                <w:ins w:id="68" w:author="Huawei" w:date="2022-07-20T12:00:00Z"/>
                <w:lang w:eastAsia="ja-JP"/>
              </w:rPr>
            </w:pPr>
            <w:ins w:id="69" w:author="Huawei" w:date="2022-07-20T12:00:00Z">
              <w:r>
                <w:rPr>
                  <w:lang w:eastAsia="ja-JP"/>
                </w:rPr>
                <w:t>-</w:t>
              </w:r>
            </w:ins>
          </w:p>
        </w:tc>
        <w:tc>
          <w:tcPr>
            <w:tcW w:w="2493" w:type="dxa"/>
            <w:tcBorders>
              <w:top w:val="single" w:sz="4" w:space="0" w:color="auto"/>
              <w:left w:val="single" w:sz="4" w:space="0" w:color="auto"/>
              <w:bottom w:val="single" w:sz="4" w:space="0" w:color="auto"/>
              <w:right w:val="single" w:sz="4" w:space="0" w:color="auto"/>
            </w:tcBorders>
            <w:hideMark/>
          </w:tcPr>
          <w:p w14:paraId="0232DD1B" w14:textId="77777777" w:rsidR="00B149B6" w:rsidRDefault="00B149B6">
            <w:pPr>
              <w:pStyle w:val="TAL"/>
              <w:jc w:val="center"/>
              <w:rPr>
                <w:ins w:id="70" w:author="Huawei" w:date="2022-07-20T12:00:00Z"/>
                <w:lang w:eastAsia="ja-JP"/>
              </w:rPr>
            </w:pPr>
            <w:ins w:id="71" w:author="Huawei" w:date="2022-07-20T12:00:00Z">
              <w:r>
                <w:rPr>
                  <w:lang w:eastAsia="ja-JP"/>
                </w:rPr>
                <w:t>Not Sent</w:t>
              </w:r>
            </w:ins>
          </w:p>
        </w:tc>
        <w:tc>
          <w:tcPr>
            <w:tcW w:w="3685" w:type="dxa"/>
            <w:tcBorders>
              <w:top w:val="single" w:sz="4" w:space="0" w:color="auto"/>
              <w:left w:val="single" w:sz="4" w:space="0" w:color="auto"/>
              <w:bottom w:val="single" w:sz="4" w:space="0" w:color="auto"/>
              <w:right w:val="single" w:sz="4" w:space="0" w:color="auto"/>
            </w:tcBorders>
            <w:hideMark/>
          </w:tcPr>
          <w:p w14:paraId="745913F8" w14:textId="77777777" w:rsidR="00B149B6" w:rsidRDefault="00B149B6">
            <w:pPr>
              <w:pStyle w:val="TAL"/>
              <w:rPr>
                <w:ins w:id="72" w:author="Huawei" w:date="2022-07-20T12:00:00Z"/>
                <w:lang w:eastAsia="ja-JP"/>
              </w:rPr>
            </w:pPr>
            <w:ins w:id="73" w:author="Huawei" w:date="2022-07-20T12:00:00Z">
              <w:r>
                <w:rPr>
                  <w:lang w:eastAsia="ja-JP"/>
                </w:rPr>
                <w:t>No additional delays in random access procedure.</w:t>
              </w:r>
            </w:ins>
          </w:p>
        </w:tc>
      </w:tr>
      <w:tr w:rsidR="00B149B6" w14:paraId="53583CFE" w14:textId="77777777" w:rsidTr="00B149B6">
        <w:trPr>
          <w:cantSplit/>
          <w:jc w:val="center"/>
          <w:ins w:id="74"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39399136" w14:textId="77777777" w:rsidR="00B149B6" w:rsidRDefault="00B149B6">
            <w:pPr>
              <w:pStyle w:val="TAL"/>
              <w:rPr>
                <w:ins w:id="75" w:author="Huawei" w:date="2022-07-20T12:00:00Z"/>
                <w:lang w:eastAsia="ja-JP"/>
              </w:rPr>
            </w:pPr>
            <w:ins w:id="76" w:author="Huawei" w:date="2022-07-20T12:00:00Z">
              <w:r>
                <w:rPr>
                  <w:lang w:eastAsia="zh-CN"/>
                </w:rPr>
                <w:t>N</w:t>
              </w:r>
              <w:r>
                <w:rPr>
                  <w:lang w:eastAsia="ja-JP"/>
                </w:rPr>
                <w:t>PRACH Configuration</w:t>
              </w:r>
            </w:ins>
          </w:p>
        </w:tc>
        <w:tc>
          <w:tcPr>
            <w:tcW w:w="767" w:type="dxa"/>
            <w:tcBorders>
              <w:top w:val="single" w:sz="4" w:space="0" w:color="auto"/>
              <w:left w:val="single" w:sz="4" w:space="0" w:color="auto"/>
              <w:bottom w:val="single" w:sz="4" w:space="0" w:color="auto"/>
              <w:right w:val="single" w:sz="4" w:space="0" w:color="auto"/>
            </w:tcBorders>
          </w:tcPr>
          <w:p w14:paraId="7084A4D3" w14:textId="77777777" w:rsidR="00B149B6" w:rsidRDefault="00B149B6">
            <w:pPr>
              <w:pStyle w:val="TAL"/>
              <w:jc w:val="center"/>
              <w:rPr>
                <w:ins w:id="77" w:author="Huawei" w:date="2022-07-20T12:00:00Z"/>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2BB4152F" w14:textId="77777777" w:rsidR="00B149B6" w:rsidRDefault="00B149B6">
            <w:pPr>
              <w:pStyle w:val="TAL"/>
              <w:jc w:val="center"/>
              <w:rPr>
                <w:ins w:id="78" w:author="Huawei" w:date="2022-07-20T12:00:00Z"/>
                <w:lang w:eastAsia="ja-JP"/>
              </w:rPr>
            </w:pPr>
            <w:bookmarkStart w:id="79" w:name="OLE_LINK12"/>
            <w:ins w:id="80" w:author="Huawei" w:date="2022-07-20T12:00:00Z">
              <w:r>
                <w:rPr>
                  <w:rFonts w:cs="v3.7.0"/>
                </w:rPr>
                <w:t>NPRACH.R-</w:t>
              </w:r>
              <w:bookmarkEnd w:id="79"/>
              <w:r>
                <w:rPr>
                  <w:lang w:eastAsia="ja-JP"/>
                </w:rPr>
                <w:t>1</w:t>
              </w:r>
            </w:ins>
          </w:p>
        </w:tc>
        <w:tc>
          <w:tcPr>
            <w:tcW w:w="3685" w:type="dxa"/>
            <w:tcBorders>
              <w:top w:val="single" w:sz="4" w:space="0" w:color="auto"/>
              <w:left w:val="single" w:sz="4" w:space="0" w:color="auto"/>
              <w:bottom w:val="single" w:sz="4" w:space="0" w:color="auto"/>
              <w:right w:val="single" w:sz="4" w:space="0" w:color="auto"/>
            </w:tcBorders>
            <w:hideMark/>
          </w:tcPr>
          <w:p w14:paraId="369D8085" w14:textId="77777777" w:rsidR="00B149B6" w:rsidRDefault="00B149B6">
            <w:pPr>
              <w:pStyle w:val="TAL"/>
              <w:rPr>
                <w:ins w:id="81" w:author="Huawei" w:date="2022-07-20T12:00:00Z"/>
                <w:lang w:eastAsia="ja-JP"/>
              </w:rPr>
            </w:pPr>
            <w:ins w:id="82" w:author="Huawei" w:date="2022-07-20T12:00:00Z">
              <w:r>
                <w:rPr>
                  <w:lang w:eastAsia="ja-JP"/>
                </w:rPr>
                <w:t>Refer to A.3.</w:t>
              </w:r>
              <w:r>
                <w:rPr>
                  <w:lang w:eastAsia="zh-CN"/>
                </w:rPr>
                <w:t>18</w:t>
              </w:r>
            </w:ins>
          </w:p>
        </w:tc>
      </w:tr>
      <w:tr w:rsidR="00B149B6" w14:paraId="6ABF30F9" w14:textId="77777777" w:rsidTr="00B149B6">
        <w:trPr>
          <w:cantSplit/>
          <w:jc w:val="center"/>
          <w:ins w:id="83"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7B28AB78" w14:textId="77777777" w:rsidR="00B149B6" w:rsidRDefault="00B149B6">
            <w:pPr>
              <w:pStyle w:val="TAL"/>
              <w:rPr>
                <w:ins w:id="84" w:author="Huawei" w:date="2022-07-20T12:00:00Z"/>
                <w:vertAlign w:val="subscript"/>
                <w:lang w:eastAsia="zh-CN"/>
              </w:rPr>
            </w:pPr>
            <w:ins w:id="85" w:author="Huawei" w:date="2022-07-20T12:00:00Z">
              <w:r>
                <w:rPr>
                  <w:lang w:eastAsia="zh-CN"/>
                </w:rPr>
                <w:t>NPDCCH repetition level</w:t>
              </w:r>
            </w:ins>
          </w:p>
        </w:tc>
        <w:tc>
          <w:tcPr>
            <w:tcW w:w="767" w:type="dxa"/>
            <w:tcBorders>
              <w:top w:val="single" w:sz="4" w:space="0" w:color="auto"/>
              <w:left w:val="single" w:sz="4" w:space="0" w:color="auto"/>
              <w:bottom w:val="single" w:sz="4" w:space="0" w:color="auto"/>
              <w:right w:val="single" w:sz="4" w:space="0" w:color="auto"/>
            </w:tcBorders>
          </w:tcPr>
          <w:p w14:paraId="62471A92" w14:textId="77777777" w:rsidR="00B149B6" w:rsidRDefault="00B149B6">
            <w:pPr>
              <w:pStyle w:val="TAL"/>
              <w:jc w:val="center"/>
              <w:rPr>
                <w:ins w:id="86" w:author="Huawei" w:date="2022-07-20T12:00:00Z"/>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5CD3362B" w14:textId="77777777" w:rsidR="00B149B6" w:rsidRDefault="00B149B6">
            <w:pPr>
              <w:pStyle w:val="TAL"/>
              <w:jc w:val="center"/>
              <w:rPr>
                <w:ins w:id="87" w:author="Huawei" w:date="2022-07-20T12:00:00Z"/>
                <w:lang w:eastAsia="zh-CN"/>
              </w:rPr>
            </w:pPr>
            <w:ins w:id="88" w:author="Huawei" w:date="2022-07-20T12:00:00Z">
              <w:r>
                <w:rPr>
                  <w:lang w:eastAsia="zh-CN"/>
                </w:rPr>
                <w:t>8</w:t>
              </w:r>
            </w:ins>
          </w:p>
        </w:tc>
        <w:tc>
          <w:tcPr>
            <w:tcW w:w="3685" w:type="dxa"/>
            <w:tcBorders>
              <w:top w:val="single" w:sz="4" w:space="0" w:color="auto"/>
              <w:left w:val="single" w:sz="4" w:space="0" w:color="auto"/>
              <w:bottom w:val="single" w:sz="4" w:space="0" w:color="auto"/>
              <w:right w:val="single" w:sz="4" w:space="0" w:color="auto"/>
            </w:tcBorders>
            <w:hideMark/>
          </w:tcPr>
          <w:p w14:paraId="2DD1F560" w14:textId="77777777" w:rsidR="00B149B6" w:rsidRDefault="00B149B6">
            <w:pPr>
              <w:pStyle w:val="TAL"/>
              <w:rPr>
                <w:ins w:id="89" w:author="Huawei" w:date="2022-07-20T12:00:00Z"/>
                <w:vertAlign w:val="subscript"/>
                <w:lang w:eastAsia="zh-CN"/>
              </w:rPr>
            </w:pPr>
            <w:ins w:id="90" w:author="Huawei" w:date="2022-07-20T12:00:00Z">
              <w:r>
                <w:rPr>
                  <w:lang w:eastAsia="zh-CN"/>
                </w:rPr>
                <w:t xml:space="preserve">NPDCCH </w:t>
              </w:r>
              <w:proofErr w:type="spellStart"/>
              <w:r>
                <w:rPr>
                  <w:lang w:eastAsia="zh-CN"/>
                </w:rPr>
                <w:t>R</w:t>
              </w:r>
              <w:r>
                <w:rPr>
                  <w:vertAlign w:val="subscript"/>
                  <w:lang w:eastAsia="zh-CN"/>
                </w:rPr>
                <w:t>max</w:t>
              </w:r>
              <w:proofErr w:type="spellEnd"/>
            </w:ins>
          </w:p>
        </w:tc>
      </w:tr>
      <w:tr w:rsidR="00B149B6" w14:paraId="77340D53" w14:textId="77777777" w:rsidTr="00B149B6">
        <w:trPr>
          <w:cantSplit/>
          <w:jc w:val="center"/>
          <w:ins w:id="91"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43C6BD23" w14:textId="77777777" w:rsidR="00B149B6" w:rsidRDefault="00B149B6">
            <w:pPr>
              <w:pStyle w:val="TAL"/>
              <w:rPr>
                <w:ins w:id="92" w:author="Huawei" w:date="2022-07-20T12:00:00Z"/>
                <w:lang w:eastAsia="ja-JP"/>
              </w:rPr>
            </w:pPr>
            <w:ins w:id="93" w:author="Huawei" w:date="2022-07-20T12:00:00Z">
              <w:r>
                <w:rPr>
                  <w:lang w:eastAsia="ja-JP"/>
                </w:rPr>
                <w:t>N310</w:t>
              </w:r>
            </w:ins>
          </w:p>
        </w:tc>
        <w:tc>
          <w:tcPr>
            <w:tcW w:w="767" w:type="dxa"/>
            <w:tcBorders>
              <w:top w:val="single" w:sz="4" w:space="0" w:color="auto"/>
              <w:left w:val="single" w:sz="4" w:space="0" w:color="auto"/>
              <w:bottom w:val="single" w:sz="4" w:space="0" w:color="auto"/>
              <w:right w:val="single" w:sz="4" w:space="0" w:color="auto"/>
            </w:tcBorders>
            <w:hideMark/>
          </w:tcPr>
          <w:p w14:paraId="3A52CB25" w14:textId="77777777" w:rsidR="00B149B6" w:rsidRDefault="00B149B6">
            <w:pPr>
              <w:pStyle w:val="TAL"/>
              <w:jc w:val="center"/>
              <w:rPr>
                <w:ins w:id="94" w:author="Huawei" w:date="2022-07-20T12:00:00Z"/>
                <w:lang w:eastAsia="ja-JP"/>
              </w:rPr>
            </w:pPr>
            <w:ins w:id="95" w:author="Huawei" w:date="2022-07-20T12:00:00Z">
              <w:r>
                <w:rPr>
                  <w:lang w:eastAsia="ja-JP"/>
                </w:rPr>
                <w:t>-</w:t>
              </w:r>
            </w:ins>
          </w:p>
        </w:tc>
        <w:tc>
          <w:tcPr>
            <w:tcW w:w="2493" w:type="dxa"/>
            <w:tcBorders>
              <w:top w:val="single" w:sz="4" w:space="0" w:color="auto"/>
              <w:left w:val="single" w:sz="4" w:space="0" w:color="auto"/>
              <w:bottom w:val="single" w:sz="4" w:space="0" w:color="auto"/>
              <w:right w:val="single" w:sz="4" w:space="0" w:color="auto"/>
            </w:tcBorders>
            <w:hideMark/>
          </w:tcPr>
          <w:p w14:paraId="154825B5" w14:textId="77777777" w:rsidR="00B149B6" w:rsidRDefault="00B149B6">
            <w:pPr>
              <w:pStyle w:val="TAL"/>
              <w:jc w:val="center"/>
              <w:rPr>
                <w:ins w:id="96" w:author="Huawei" w:date="2022-07-20T12:00:00Z"/>
                <w:lang w:eastAsia="ja-JP"/>
              </w:rPr>
            </w:pPr>
            <w:ins w:id="97" w:author="Huawei" w:date="2022-07-20T12:00:00Z">
              <w:r>
                <w:rPr>
                  <w:lang w:eastAsia="ja-JP"/>
                </w:rPr>
                <w:t>1</w:t>
              </w:r>
            </w:ins>
          </w:p>
        </w:tc>
        <w:tc>
          <w:tcPr>
            <w:tcW w:w="3685" w:type="dxa"/>
            <w:tcBorders>
              <w:top w:val="single" w:sz="4" w:space="0" w:color="auto"/>
              <w:left w:val="single" w:sz="4" w:space="0" w:color="auto"/>
              <w:bottom w:val="single" w:sz="4" w:space="0" w:color="auto"/>
              <w:right w:val="single" w:sz="4" w:space="0" w:color="auto"/>
            </w:tcBorders>
            <w:hideMark/>
          </w:tcPr>
          <w:p w14:paraId="0BDB4D60" w14:textId="77777777" w:rsidR="00B149B6" w:rsidRDefault="00B149B6">
            <w:pPr>
              <w:pStyle w:val="TAL"/>
              <w:rPr>
                <w:ins w:id="98" w:author="Huawei" w:date="2022-07-20T12:00:00Z"/>
                <w:lang w:eastAsia="ja-JP"/>
              </w:rPr>
            </w:pPr>
            <w:ins w:id="99" w:author="Huawei" w:date="2022-07-20T12:00:00Z">
              <w:r>
                <w:rPr>
                  <w:lang w:eastAsia="ja-JP"/>
                </w:rPr>
                <w:t>Maximum consecutive out-of-sync indications from lower layers</w:t>
              </w:r>
            </w:ins>
          </w:p>
        </w:tc>
      </w:tr>
      <w:tr w:rsidR="00B149B6" w14:paraId="1D8944CC" w14:textId="77777777" w:rsidTr="00B149B6">
        <w:trPr>
          <w:cantSplit/>
          <w:jc w:val="center"/>
          <w:ins w:id="100"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22F024DC" w14:textId="77777777" w:rsidR="00B149B6" w:rsidRDefault="00B149B6">
            <w:pPr>
              <w:pStyle w:val="TAL"/>
              <w:rPr>
                <w:ins w:id="101" w:author="Huawei" w:date="2022-07-20T12:00:00Z"/>
                <w:lang w:eastAsia="ja-JP"/>
              </w:rPr>
            </w:pPr>
            <w:ins w:id="102" w:author="Huawei" w:date="2022-07-20T12:00:00Z">
              <w:r>
                <w:rPr>
                  <w:lang w:eastAsia="ja-JP"/>
                </w:rPr>
                <w:t>N311</w:t>
              </w:r>
            </w:ins>
          </w:p>
        </w:tc>
        <w:tc>
          <w:tcPr>
            <w:tcW w:w="767" w:type="dxa"/>
            <w:tcBorders>
              <w:top w:val="single" w:sz="4" w:space="0" w:color="auto"/>
              <w:left w:val="single" w:sz="4" w:space="0" w:color="auto"/>
              <w:bottom w:val="single" w:sz="4" w:space="0" w:color="auto"/>
              <w:right w:val="single" w:sz="4" w:space="0" w:color="auto"/>
            </w:tcBorders>
            <w:hideMark/>
          </w:tcPr>
          <w:p w14:paraId="71C2E190" w14:textId="77777777" w:rsidR="00B149B6" w:rsidRDefault="00B149B6">
            <w:pPr>
              <w:pStyle w:val="TAL"/>
              <w:jc w:val="center"/>
              <w:rPr>
                <w:ins w:id="103" w:author="Huawei" w:date="2022-07-20T12:00:00Z"/>
                <w:lang w:eastAsia="ja-JP"/>
              </w:rPr>
            </w:pPr>
            <w:ins w:id="104" w:author="Huawei" w:date="2022-07-20T12:00:00Z">
              <w:r>
                <w:rPr>
                  <w:lang w:eastAsia="ja-JP"/>
                </w:rPr>
                <w:t>-</w:t>
              </w:r>
            </w:ins>
          </w:p>
        </w:tc>
        <w:tc>
          <w:tcPr>
            <w:tcW w:w="2493" w:type="dxa"/>
            <w:tcBorders>
              <w:top w:val="single" w:sz="4" w:space="0" w:color="auto"/>
              <w:left w:val="single" w:sz="4" w:space="0" w:color="auto"/>
              <w:bottom w:val="single" w:sz="4" w:space="0" w:color="auto"/>
              <w:right w:val="single" w:sz="4" w:space="0" w:color="auto"/>
            </w:tcBorders>
            <w:hideMark/>
          </w:tcPr>
          <w:p w14:paraId="5C5442C1" w14:textId="77777777" w:rsidR="00B149B6" w:rsidRDefault="00B149B6">
            <w:pPr>
              <w:pStyle w:val="TAL"/>
              <w:jc w:val="center"/>
              <w:rPr>
                <w:ins w:id="105" w:author="Huawei" w:date="2022-07-20T12:00:00Z"/>
                <w:lang w:eastAsia="ja-JP"/>
              </w:rPr>
            </w:pPr>
            <w:ins w:id="106" w:author="Huawei" w:date="2022-07-20T12:00:00Z">
              <w:r>
                <w:rPr>
                  <w:lang w:eastAsia="ja-JP"/>
                </w:rPr>
                <w:t>1</w:t>
              </w:r>
            </w:ins>
          </w:p>
        </w:tc>
        <w:tc>
          <w:tcPr>
            <w:tcW w:w="3685" w:type="dxa"/>
            <w:tcBorders>
              <w:top w:val="single" w:sz="4" w:space="0" w:color="auto"/>
              <w:left w:val="single" w:sz="4" w:space="0" w:color="auto"/>
              <w:bottom w:val="single" w:sz="4" w:space="0" w:color="auto"/>
              <w:right w:val="single" w:sz="4" w:space="0" w:color="auto"/>
            </w:tcBorders>
            <w:hideMark/>
          </w:tcPr>
          <w:p w14:paraId="2791C041" w14:textId="77777777" w:rsidR="00B149B6" w:rsidRDefault="00B149B6">
            <w:pPr>
              <w:pStyle w:val="TAL"/>
              <w:rPr>
                <w:ins w:id="107" w:author="Huawei" w:date="2022-07-20T12:00:00Z"/>
                <w:lang w:eastAsia="ja-JP"/>
              </w:rPr>
            </w:pPr>
            <w:ins w:id="108" w:author="Huawei" w:date="2022-07-20T12:00:00Z">
              <w:r>
                <w:rPr>
                  <w:lang w:eastAsia="ja-JP"/>
                </w:rPr>
                <w:t>Minimum consecutive in-sync indications from lower layers</w:t>
              </w:r>
            </w:ins>
          </w:p>
        </w:tc>
      </w:tr>
      <w:tr w:rsidR="00B149B6" w14:paraId="0B1C07B2" w14:textId="77777777" w:rsidTr="00B149B6">
        <w:trPr>
          <w:cantSplit/>
          <w:jc w:val="center"/>
          <w:ins w:id="109"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36210F04" w14:textId="77777777" w:rsidR="00B149B6" w:rsidRDefault="00B149B6">
            <w:pPr>
              <w:pStyle w:val="TAL"/>
              <w:rPr>
                <w:ins w:id="110" w:author="Huawei" w:date="2022-07-20T12:00:00Z"/>
                <w:lang w:eastAsia="ja-JP"/>
              </w:rPr>
            </w:pPr>
            <w:ins w:id="111" w:author="Huawei" w:date="2022-07-20T12:00:00Z">
              <w:r>
                <w:rPr>
                  <w:lang w:eastAsia="ja-JP"/>
                </w:rPr>
                <w:t>T310</w:t>
              </w:r>
            </w:ins>
          </w:p>
        </w:tc>
        <w:tc>
          <w:tcPr>
            <w:tcW w:w="767" w:type="dxa"/>
            <w:tcBorders>
              <w:top w:val="single" w:sz="4" w:space="0" w:color="auto"/>
              <w:left w:val="single" w:sz="4" w:space="0" w:color="auto"/>
              <w:bottom w:val="single" w:sz="4" w:space="0" w:color="auto"/>
              <w:right w:val="single" w:sz="4" w:space="0" w:color="auto"/>
            </w:tcBorders>
            <w:hideMark/>
          </w:tcPr>
          <w:p w14:paraId="2D49DC2E" w14:textId="77777777" w:rsidR="00B149B6" w:rsidRDefault="00B149B6">
            <w:pPr>
              <w:pStyle w:val="TAL"/>
              <w:jc w:val="center"/>
              <w:rPr>
                <w:ins w:id="112" w:author="Huawei" w:date="2022-07-20T12:00:00Z"/>
                <w:lang w:eastAsia="ja-JP"/>
              </w:rPr>
            </w:pPr>
            <w:proofErr w:type="spellStart"/>
            <w:ins w:id="113" w:author="Huawei" w:date="2022-08-22T09:35:00Z">
              <w:r>
                <w:rPr>
                  <w:lang w:eastAsia="ja-JP"/>
                </w:rPr>
                <w:t>m</w:t>
              </w:r>
            </w:ins>
            <w:ins w:id="114" w:author="Huawei" w:date="2022-07-20T12:00:00Z">
              <w:r>
                <w:rPr>
                  <w:lang w:eastAsia="ja-JP"/>
                </w:rPr>
                <w:t>s</w:t>
              </w:r>
              <w:proofErr w:type="spellEnd"/>
            </w:ins>
          </w:p>
        </w:tc>
        <w:tc>
          <w:tcPr>
            <w:tcW w:w="2493" w:type="dxa"/>
            <w:tcBorders>
              <w:top w:val="single" w:sz="4" w:space="0" w:color="auto"/>
              <w:left w:val="single" w:sz="4" w:space="0" w:color="auto"/>
              <w:bottom w:val="single" w:sz="4" w:space="0" w:color="auto"/>
              <w:right w:val="single" w:sz="4" w:space="0" w:color="auto"/>
            </w:tcBorders>
            <w:hideMark/>
          </w:tcPr>
          <w:p w14:paraId="05908E61" w14:textId="77777777" w:rsidR="00B149B6" w:rsidRDefault="00B149B6">
            <w:pPr>
              <w:pStyle w:val="TAL"/>
              <w:jc w:val="center"/>
              <w:rPr>
                <w:ins w:id="115" w:author="Huawei" w:date="2022-07-20T12:00:00Z"/>
                <w:lang w:eastAsia="ja-JP"/>
              </w:rPr>
            </w:pPr>
            <w:ins w:id="116" w:author="Huawei" w:date="2022-07-20T12:00:00Z">
              <w:r>
                <w:rPr>
                  <w:lang w:eastAsia="ja-JP"/>
                </w:rPr>
                <w:t>0</w:t>
              </w:r>
            </w:ins>
          </w:p>
        </w:tc>
        <w:tc>
          <w:tcPr>
            <w:tcW w:w="3685" w:type="dxa"/>
            <w:tcBorders>
              <w:top w:val="single" w:sz="4" w:space="0" w:color="auto"/>
              <w:left w:val="single" w:sz="4" w:space="0" w:color="auto"/>
              <w:bottom w:val="single" w:sz="4" w:space="0" w:color="auto"/>
              <w:right w:val="single" w:sz="4" w:space="0" w:color="auto"/>
            </w:tcBorders>
            <w:hideMark/>
          </w:tcPr>
          <w:p w14:paraId="15B2E586" w14:textId="77777777" w:rsidR="00B149B6" w:rsidRDefault="00B149B6">
            <w:pPr>
              <w:pStyle w:val="TAL"/>
              <w:rPr>
                <w:ins w:id="117" w:author="Huawei" w:date="2022-07-20T12:00:00Z"/>
                <w:lang w:eastAsia="ja-JP"/>
              </w:rPr>
            </w:pPr>
            <w:ins w:id="118" w:author="Huawei" w:date="2022-07-20T12:00:00Z">
              <w:r>
                <w:rPr>
                  <w:lang w:eastAsia="ja-JP"/>
                </w:rPr>
                <w:t>Radio link failure timer; T310 is disabled</w:t>
              </w:r>
            </w:ins>
          </w:p>
        </w:tc>
      </w:tr>
      <w:tr w:rsidR="00B149B6" w14:paraId="0FEF72A1" w14:textId="77777777" w:rsidTr="00B149B6">
        <w:trPr>
          <w:cantSplit/>
          <w:jc w:val="center"/>
          <w:ins w:id="119"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4D5FEC1D" w14:textId="77777777" w:rsidR="00B149B6" w:rsidRDefault="00B149B6">
            <w:pPr>
              <w:pStyle w:val="TAL"/>
              <w:rPr>
                <w:ins w:id="120" w:author="Huawei" w:date="2022-07-20T12:00:00Z"/>
                <w:lang w:eastAsia="ja-JP"/>
              </w:rPr>
            </w:pPr>
            <w:ins w:id="121" w:author="Huawei" w:date="2022-07-20T12:00:00Z">
              <w:r>
                <w:rPr>
                  <w:lang w:eastAsia="ja-JP"/>
                </w:rPr>
                <w:t>T311-v13xy</w:t>
              </w:r>
            </w:ins>
          </w:p>
        </w:tc>
        <w:tc>
          <w:tcPr>
            <w:tcW w:w="767" w:type="dxa"/>
            <w:tcBorders>
              <w:top w:val="single" w:sz="4" w:space="0" w:color="auto"/>
              <w:left w:val="single" w:sz="4" w:space="0" w:color="auto"/>
              <w:bottom w:val="single" w:sz="4" w:space="0" w:color="auto"/>
              <w:right w:val="single" w:sz="4" w:space="0" w:color="auto"/>
            </w:tcBorders>
            <w:hideMark/>
          </w:tcPr>
          <w:p w14:paraId="73F1F411" w14:textId="77777777" w:rsidR="00B149B6" w:rsidRDefault="00B149B6">
            <w:pPr>
              <w:pStyle w:val="TAL"/>
              <w:jc w:val="center"/>
              <w:rPr>
                <w:ins w:id="122" w:author="Huawei" w:date="2022-07-20T12:00:00Z"/>
                <w:lang w:eastAsia="ja-JP"/>
              </w:rPr>
            </w:pPr>
            <w:proofErr w:type="spellStart"/>
            <w:ins w:id="123" w:author="Huawei" w:date="2022-08-22T09:35:00Z">
              <w:r>
                <w:rPr>
                  <w:lang w:eastAsia="ja-JP"/>
                </w:rPr>
                <w:t>m</w:t>
              </w:r>
            </w:ins>
            <w:ins w:id="124" w:author="Huawei" w:date="2022-07-20T12:00:00Z">
              <w:r>
                <w:rPr>
                  <w:lang w:eastAsia="ja-JP"/>
                </w:rPr>
                <w:t>s</w:t>
              </w:r>
              <w:proofErr w:type="spellEnd"/>
            </w:ins>
          </w:p>
        </w:tc>
        <w:tc>
          <w:tcPr>
            <w:tcW w:w="2493" w:type="dxa"/>
            <w:tcBorders>
              <w:top w:val="single" w:sz="4" w:space="0" w:color="auto"/>
              <w:left w:val="single" w:sz="4" w:space="0" w:color="auto"/>
              <w:bottom w:val="single" w:sz="4" w:space="0" w:color="auto"/>
              <w:right w:val="single" w:sz="4" w:space="0" w:color="auto"/>
            </w:tcBorders>
            <w:hideMark/>
          </w:tcPr>
          <w:p w14:paraId="242D20B8" w14:textId="77777777" w:rsidR="00B149B6" w:rsidRDefault="00B149B6">
            <w:pPr>
              <w:pStyle w:val="TAL"/>
              <w:jc w:val="center"/>
              <w:rPr>
                <w:ins w:id="125" w:author="Huawei" w:date="2022-07-20T12:00:00Z"/>
                <w:lang w:eastAsia="zh-CN"/>
              </w:rPr>
            </w:pPr>
            <w:ins w:id="126" w:author="Huawei" w:date="2022-07-20T12:00:00Z">
              <w:r>
                <w:rPr>
                  <w:lang w:eastAsia="zh-CN"/>
                </w:rPr>
                <w:t>15000</w:t>
              </w:r>
            </w:ins>
          </w:p>
        </w:tc>
        <w:tc>
          <w:tcPr>
            <w:tcW w:w="3685" w:type="dxa"/>
            <w:tcBorders>
              <w:top w:val="single" w:sz="4" w:space="0" w:color="auto"/>
              <w:left w:val="single" w:sz="4" w:space="0" w:color="auto"/>
              <w:bottom w:val="single" w:sz="4" w:space="0" w:color="auto"/>
              <w:right w:val="single" w:sz="4" w:space="0" w:color="auto"/>
            </w:tcBorders>
            <w:hideMark/>
          </w:tcPr>
          <w:p w14:paraId="724D0616" w14:textId="77777777" w:rsidR="00B149B6" w:rsidRDefault="00B149B6">
            <w:pPr>
              <w:pStyle w:val="TAL"/>
              <w:rPr>
                <w:ins w:id="127" w:author="Huawei" w:date="2022-07-20T12:00:00Z"/>
                <w:lang w:eastAsia="ja-JP"/>
              </w:rPr>
            </w:pPr>
            <w:ins w:id="128" w:author="Huawei" w:date="2022-07-20T12:00:00Z">
              <w:r>
                <w:rPr>
                  <w:lang w:eastAsia="ja-JP"/>
                </w:rPr>
                <w:t>RRC re-establishment timer</w:t>
              </w:r>
            </w:ins>
          </w:p>
        </w:tc>
      </w:tr>
      <w:tr w:rsidR="00B149B6" w14:paraId="153EEA44" w14:textId="77777777" w:rsidTr="00B149B6">
        <w:trPr>
          <w:cantSplit/>
          <w:jc w:val="center"/>
          <w:ins w:id="129"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700D4F0C" w14:textId="77777777" w:rsidR="00B149B6" w:rsidRDefault="00B149B6">
            <w:pPr>
              <w:pStyle w:val="TAL"/>
              <w:rPr>
                <w:ins w:id="130" w:author="Huawei" w:date="2022-07-20T12:00:00Z"/>
                <w:lang w:eastAsia="ja-JP"/>
              </w:rPr>
            </w:pPr>
            <w:ins w:id="131" w:author="Huawei" w:date="2022-07-20T12:00:00Z">
              <w:r>
                <w:rPr>
                  <w:lang w:eastAsia="ja-JP"/>
                </w:rPr>
                <w:t>DRX</w:t>
              </w:r>
            </w:ins>
          </w:p>
        </w:tc>
        <w:tc>
          <w:tcPr>
            <w:tcW w:w="767" w:type="dxa"/>
            <w:tcBorders>
              <w:top w:val="single" w:sz="4" w:space="0" w:color="auto"/>
              <w:left w:val="single" w:sz="4" w:space="0" w:color="auto"/>
              <w:bottom w:val="single" w:sz="4" w:space="0" w:color="auto"/>
              <w:right w:val="single" w:sz="4" w:space="0" w:color="auto"/>
            </w:tcBorders>
          </w:tcPr>
          <w:p w14:paraId="499E60EA" w14:textId="77777777" w:rsidR="00B149B6" w:rsidRDefault="00B149B6">
            <w:pPr>
              <w:pStyle w:val="TAL"/>
              <w:jc w:val="center"/>
              <w:rPr>
                <w:ins w:id="132" w:author="Huawei" w:date="2022-07-20T12:00:00Z"/>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5BF8DE07" w14:textId="77777777" w:rsidR="00B149B6" w:rsidRDefault="00B149B6">
            <w:pPr>
              <w:pStyle w:val="TAL"/>
              <w:jc w:val="center"/>
              <w:rPr>
                <w:ins w:id="133" w:author="Huawei" w:date="2022-07-20T12:00:00Z"/>
                <w:lang w:eastAsia="ja-JP"/>
              </w:rPr>
            </w:pPr>
            <w:ins w:id="134" w:author="Huawei" w:date="2022-07-20T12:00:00Z">
              <w:r>
                <w:rPr>
                  <w:lang w:eastAsia="ja-JP"/>
                </w:rPr>
                <w:t>OFF</w:t>
              </w:r>
            </w:ins>
          </w:p>
        </w:tc>
        <w:tc>
          <w:tcPr>
            <w:tcW w:w="3685" w:type="dxa"/>
            <w:tcBorders>
              <w:top w:val="single" w:sz="4" w:space="0" w:color="auto"/>
              <w:left w:val="single" w:sz="4" w:space="0" w:color="auto"/>
              <w:bottom w:val="single" w:sz="4" w:space="0" w:color="auto"/>
              <w:right w:val="single" w:sz="4" w:space="0" w:color="auto"/>
            </w:tcBorders>
          </w:tcPr>
          <w:p w14:paraId="756A9765" w14:textId="77777777" w:rsidR="00B149B6" w:rsidRDefault="00B149B6">
            <w:pPr>
              <w:pStyle w:val="TAL"/>
              <w:rPr>
                <w:ins w:id="135" w:author="Huawei" w:date="2022-07-20T12:00:00Z"/>
                <w:lang w:eastAsia="ja-JP"/>
              </w:rPr>
            </w:pPr>
          </w:p>
        </w:tc>
      </w:tr>
      <w:tr w:rsidR="00B149B6" w14:paraId="6FBF8BE3" w14:textId="77777777" w:rsidTr="00B149B6">
        <w:trPr>
          <w:cantSplit/>
          <w:jc w:val="center"/>
          <w:ins w:id="136"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29ADEDD3" w14:textId="77777777" w:rsidR="00B149B6" w:rsidRDefault="00B149B6">
            <w:pPr>
              <w:pStyle w:val="TAL"/>
              <w:rPr>
                <w:ins w:id="137" w:author="Huawei" w:date="2022-07-20T12:00:00Z"/>
                <w:lang w:eastAsia="ja-JP"/>
              </w:rPr>
            </w:pPr>
            <w:ins w:id="138" w:author="Huawei" w:date="2022-07-20T12:00:00Z">
              <w:r>
                <w:rPr>
                  <w:lang w:eastAsia="ja-JP"/>
                </w:rPr>
                <w:t>T1</w:t>
              </w:r>
            </w:ins>
          </w:p>
        </w:tc>
        <w:tc>
          <w:tcPr>
            <w:tcW w:w="767" w:type="dxa"/>
            <w:tcBorders>
              <w:top w:val="single" w:sz="4" w:space="0" w:color="auto"/>
              <w:left w:val="single" w:sz="4" w:space="0" w:color="auto"/>
              <w:bottom w:val="single" w:sz="4" w:space="0" w:color="auto"/>
              <w:right w:val="single" w:sz="4" w:space="0" w:color="auto"/>
            </w:tcBorders>
            <w:hideMark/>
          </w:tcPr>
          <w:p w14:paraId="10897732" w14:textId="77777777" w:rsidR="00B149B6" w:rsidRDefault="00B149B6">
            <w:pPr>
              <w:pStyle w:val="TAL"/>
              <w:jc w:val="center"/>
              <w:rPr>
                <w:ins w:id="139" w:author="Huawei" w:date="2022-07-20T12:00:00Z"/>
                <w:lang w:eastAsia="ja-JP"/>
              </w:rPr>
            </w:pPr>
            <w:proofErr w:type="spellStart"/>
            <w:ins w:id="140" w:author="Huawei" w:date="2022-08-22T09:35:00Z">
              <w:r>
                <w:rPr>
                  <w:lang w:eastAsia="ja-JP"/>
                </w:rPr>
                <w:t>m</w:t>
              </w:r>
            </w:ins>
            <w:ins w:id="141" w:author="Huawei" w:date="2022-07-20T12:00:00Z">
              <w:r>
                <w:rPr>
                  <w:lang w:eastAsia="ja-JP"/>
                </w:rPr>
                <w:t>s</w:t>
              </w:r>
              <w:proofErr w:type="spellEnd"/>
            </w:ins>
          </w:p>
        </w:tc>
        <w:tc>
          <w:tcPr>
            <w:tcW w:w="2493" w:type="dxa"/>
            <w:tcBorders>
              <w:top w:val="single" w:sz="4" w:space="0" w:color="auto"/>
              <w:left w:val="single" w:sz="4" w:space="0" w:color="auto"/>
              <w:bottom w:val="single" w:sz="4" w:space="0" w:color="auto"/>
              <w:right w:val="single" w:sz="4" w:space="0" w:color="auto"/>
            </w:tcBorders>
            <w:hideMark/>
          </w:tcPr>
          <w:p w14:paraId="04AE6DD8" w14:textId="77777777" w:rsidR="00B149B6" w:rsidRDefault="00B149B6">
            <w:pPr>
              <w:pStyle w:val="TAL"/>
              <w:jc w:val="center"/>
              <w:rPr>
                <w:ins w:id="142" w:author="Huawei" w:date="2022-07-20T12:00:00Z"/>
                <w:lang w:eastAsia="ja-JP"/>
              </w:rPr>
            </w:pPr>
            <w:ins w:id="143" w:author="Huawei" w:date="2022-07-20T12:00:00Z">
              <w:r>
                <w:rPr>
                  <w:lang w:eastAsia="ja-JP"/>
                </w:rPr>
                <w:t>5</w:t>
              </w:r>
            </w:ins>
            <w:ins w:id="144" w:author="Huawei" w:date="2022-08-07T13:18:00Z">
              <w:r>
                <w:rPr>
                  <w:lang w:eastAsia="ja-JP"/>
                </w:rPr>
                <w:t>000</w:t>
              </w:r>
            </w:ins>
          </w:p>
        </w:tc>
        <w:tc>
          <w:tcPr>
            <w:tcW w:w="3685" w:type="dxa"/>
            <w:tcBorders>
              <w:top w:val="single" w:sz="4" w:space="0" w:color="auto"/>
              <w:left w:val="single" w:sz="4" w:space="0" w:color="auto"/>
              <w:bottom w:val="single" w:sz="4" w:space="0" w:color="auto"/>
              <w:right w:val="single" w:sz="4" w:space="0" w:color="auto"/>
            </w:tcBorders>
          </w:tcPr>
          <w:p w14:paraId="32B89F2F" w14:textId="77777777" w:rsidR="00B149B6" w:rsidRDefault="00B149B6">
            <w:pPr>
              <w:pStyle w:val="TAL"/>
              <w:rPr>
                <w:ins w:id="145" w:author="Huawei" w:date="2022-07-20T12:00:00Z"/>
                <w:lang w:eastAsia="ja-JP"/>
              </w:rPr>
            </w:pPr>
          </w:p>
        </w:tc>
      </w:tr>
      <w:tr w:rsidR="00B149B6" w14:paraId="56C081A1" w14:textId="77777777" w:rsidTr="00B149B6">
        <w:trPr>
          <w:cantSplit/>
          <w:jc w:val="center"/>
          <w:ins w:id="146"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22667E0D" w14:textId="77777777" w:rsidR="00B149B6" w:rsidRDefault="00B149B6">
            <w:pPr>
              <w:pStyle w:val="TAL"/>
              <w:rPr>
                <w:ins w:id="147" w:author="Huawei" w:date="2022-07-20T12:00:00Z"/>
                <w:lang w:eastAsia="ja-JP"/>
              </w:rPr>
            </w:pPr>
            <w:ins w:id="148" w:author="Huawei" w:date="2022-07-20T12:00:00Z">
              <w:r>
                <w:rPr>
                  <w:lang w:eastAsia="ja-JP"/>
                </w:rPr>
                <w:t>T2</w:t>
              </w:r>
            </w:ins>
          </w:p>
        </w:tc>
        <w:tc>
          <w:tcPr>
            <w:tcW w:w="767" w:type="dxa"/>
            <w:tcBorders>
              <w:top w:val="single" w:sz="4" w:space="0" w:color="auto"/>
              <w:left w:val="single" w:sz="4" w:space="0" w:color="auto"/>
              <w:bottom w:val="single" w:sz="4" w:space="0" w:color="auto"/>
              <w:right w:val="single" w:sz="4" w:space="0" w:color="auto"/>
            </w:tcBorders>
            <w:hideMark/>
          </w:tcPr>
          <w:p w14:paraId="50FE727E" w14:textId="77777777" w:rsidR="00B149B6" w:rsidRDefault="00B149B6">
            <w:pPr>
              <w:pStyle w:val="TAL"/>
              <w:jc w:val="center"/>
              <w:rPr>
                <w:ins w:id="149" w:author="Huawei" w:date="2022-07-20T12:00:00Z"/>
                <w:lang w:eastAsia="ja-JP"/>
              </w:rPr>
            </w:pPr>
            <w:proofErr w:type="spellStart"/>
            <w:ins w:id="150" w:author="Huawei" w:date="2022-08-22T09:35:00Z">
              <w:r>
                <w:rPr>
                  <w:lang w:eastAsia="ja-JP"/>
                </w:rPr>
                <w:t>m</w:t>
              </w:r>
            </w:ins>
            <w:ins w:id="151" w:author="Huawei" w:date="2022-07-20T12:00:00Z">
              <w:r>
                <w:rPr>
                  <w:lang w:eastAsia="ja-JP"/>
                </w:rPr>
                <w:t>s</w:t>
              </w:r>
              <w:proofErr w:type="spellEnd"/>
            </w:ins>
          </w:p>
        </w:tc>
        <w:tc>
          <w:tcPr>
            <w:tcW w:w="2493" w:type="dxa"/>
            <w:tcBorders>
              <w:top w:val="single" w:sz="4" w:space="0" w:color="auto"/>
              <w:left w:val="single" w:sz="4" w:space="0" w:color="auto"/>
              <w:bottom w:val="single" w:sz="4" w:space="0" w:color="auto"/>
              <w:right w:val="single" w:sz="4" w:space="0" w:color="auto"/>
            </w:tcBorders>
            <w:hideMark/>
          </w:tcPr>
          <w:p w14:paraId="4C7B2756" w14:textId="77777777" w:rsidR="00B149B6" w:rsidRDefault="00B149B6">
            <w:pPr>
              <w:pStyle w:val="TAL"/>
              <w:jc w:val="center"/>
              <w:rPr>
                <w:ins w:id="152" w:author="Huawei" w:date="2022-07-20T12:00:00Z"/>
                <w:lang w:eastAsia="ja-JP"/>
              </w:rPr>
            </w:pPr>
            <w:ins w:id="153" w:author="Huawei" w:date="2022-07-20T12:00:00Z">
              <w:r>
                <w:rPr>
                  <w:lang w:eastAsia="ja-JP"/>
                </w:rPr>
                <w:t>900</w:t>
              </w:r>
            </w:ins>
          </w:p>
        </w:tc>
        <w:tc>
          <w:tcPr>
            <w:tcW w:w="3685" w:type="dxa"/>
            <w:tcBorders>
              <w:top w:val="single" w:sz="4" w:space="0" w:color="auto"/>
              <w:left w:val="single" w:sz="4" w:space="0" w:color="auto"/>
              <w:bottom w:val="single" w:sz="4" w:space="0" w:color="auto"/>
              <w:right w:val="single" w:sz="4" w:space="0" w:color="auto"/>
            </w:tcBorders>
          </w:tcPr>
          <w:p w14:paraId="2BA0E6BC" w14:textId="77777777" w:rsidR="00B149B6" w:rsidRDefault="00B149B6">
            <w:pPr>
              <w:pStyle w:val="TAL"/>
              <w:rPr>
                <w:ins w:id="154" w:author="Huawei" w:date="2022-07-20T12:00:00Z"/>
                <w:lang w:eastAsia="ja-JP"/>
              </w:rPr>
            </w:pPr>
          </w:p>
        </w:tc>
      </w:tr>
      <w:tr w:rsidR="00B149B6" w14:paraId="52911F63" w14:textId="77777777" w:rsidTr="00B149B6">
        <w:trPr>
          <w:cantSplit/>
          <w:jc w:val="center"/>
          <w:ins w:id="155"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3239D455" w14:textId="77777777" w:rsidR="00B149B6" w:rsidRDefault="00B149B6">
            <w:pPr>
              <w:pStyle w:val="TAL"/>
              <w:rPr>
                <w:ins w:id="156" w:author="Huawei" w:date="2022-07-20T12:00:00Z"/>
                <w:lang w:eastAsia="ja-JP"/>
              </w:rPr>
            </w:pPr>
            <w:ins w:id="157" w:author="Huawei" w:date="2022-07-20T12:00:00Z">
              <w:r>
                <w:rPr>
                  <w:lang w:eastAsia="ja-JP"/>
                </w:rPr>
                <w:t>T3</w:t>
              </w:r>
            </w:ins>
          </w:p>
        </w:tc>
        <w:tc>
          <w:tcPr>
            <w:tcW w:w="767" w:type="dxa"/>
            <w:tcBorders>
              <w:top w:val="single" w:sz="4" w:space="0" w:color="auto"/>
              <w:left w:val="single" w:sz="4" w:space="0" w:color="auto"/>
              <w:bottom w:val="single" w:sz="4" w:space="0" w:color="auto"/>
              <w:right w:val="single" w:sz="4" w:space="0" w:color="auto"/>
            </w:tcBorders>
            <w:hideMark/>
          </w:tcPr>
          <w:p w14:paraId="6F93885C" w14:textId="77777777" w:rsidR="00B149B6" w:rsidRDefault="00B149B6">
            <w:pPr>
              <w:pStyle w:val="TAL"/>
              <w:jc w:val="center"/>
              <w:rPr>
                <w:ins w:id="158" w:author="Huawei" w:date="2022-07-20T12:00:00Z"/>
                <w:lang w:eastAsia="ja-JP"/>
              </w:rPr>
            </w:pPr>
            <w:proofErr w:type="spellStart"/>
            <w:ins w:id="159" w:author="Huawei" w:date="2022-08-22T09:35:00Z">
              <w:r>
                <w:rPr>
                  <w:lang w:eastAsia="ja-JP"/>
                </w:rPr>
                <w:t>m</w:t>
              </w:r>
            </w:ins>
            <w:ins w:id="160" w:author="Huawei" w:date="2022-07-20T12:00:00Z">
              <w:r>
                <w:rPr>
                  <w:lang w:eastAsia="ja-JP"/>
                </w:rPr>
                <w:t>s</w:t>
              </w:r>
              <w:proofErr w:type="spellEnd"/>
            </w:ins>
          </w:p>
        </w:tc>
        <w:tc>
          <w:tcPr>
            <w:tcW w:w="2493" w:type="dxa"/>
            <w:tcBorders>
              <w:top w:val="single" w:sz="4" w:space="0" w:color="auto"/>
              <w:left w:val="single" w:sz="4" w:space="0" w:color="auto"/>
              <w:bottom w:val="single" w:sz="4" w:space="0" w:color="auto"/>
              <w:right w:val="single" w:sz="4" w:space="0" w:color="auto"/>
            </w:tcBorders>
            <w:hideMark/>
          </w:tcPr>
          <w:p w14:paraId="09E31634" w14:textId="77777777" w:rsidR="00B149B6" w:rsidRDefault="00B149B6">
            <w:pPr>
              <w:pStyle w:val="TAL"/>
              <w:jc w:val="center"/>
              <w:rPr>
                <w:ins w:id="161" w:author="Huawei" w:date="2022-07-20T12:00:00Z"/>
                <w:lang w:eastAsia="ja-JP"/>
              </w:rPr>
            </w:pPr>
            <w:ins w:id="162" w:author="Huawei" w:date="2022-07-20T12:00:00Z">
              <w:r>
                <w:t>3100</w:t>
              </w:r>
            </w:ins>
          </w:p>
        </w:tc>
        <w:tc>
          <w:tcPr>
            <w:tcW w:w="3685" w:type="dxa"/>
            <w:tcBorders>
              <w:top w:val="single" w:sz="4" w:space="0" w:color="auto"/>
              <w:left w:val="single" w:sz="4" w:space="0" w:color="auto"/>
              <w:bottom w:val="single" w:sz="4" w:space="0" w:color="auto"/>
              <w:right w:val="single" w:sz="4" w:space="0" w:color="auto"/>
            </w:tcBorders>
          </w:tcPr>
          <w:p w14:paraId="67D78834" w14:textId="77777777" w:rsidR="00B149B6" w:rsidRDefault="00B149B6">
            <w:pPr>
              <w:pStyle w:val="TAL"/>
              <w:rPr>
                <w:ins w:id="163" w:author="Huawei" w:date="2022-07-20T12:00:00Z"/>
                <w:lang w:eastAsia="ja-JP"/>
              </w:rPr>
            </w:pPr>
          </w:p>
        </w:tc>
      </w:tr>
      <w:tr w:rsidR="00B149B6" w14:paraId="608F25D4" w14:textId="77777777" w:rsidTr="00B149B6">
        <w:trPr>
          <w:cantSplit/>
          <w:jc w:val="center"/>
          <w:ins w:id="164"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246DF368" w14:textId="77777777" w:rsidR="00B149B6" w:rsidRDefault="00B149B6">
            <w:pPr>
              <w:pStyle w:val="TAL"/>
              <w:rPr>
                <w:ins w:id="165" w:author="Huawei" w:date="2022-07-20T12:00:00Z"/>
                <w:lang w:eastAsia="ja-JP"/>
              </w:rPr>
            </w:pPr>
            <w:ins w:id="166" w:author="Huawei" w:date="2022-07-20T12:00:00Z">
              <w:r>
                <w:rPr>
                  <w:lang w:eastAsia="ja-JP"/>
                </w:rPr>
                <w:t>T4</w:t>
              </w:r>
            </w:ins>
          </w:p>
        </w:tc>
        <w:tc>
          <w:tcPr>
            <w:tcW w:w="767" w:type="dxa"/>
            <w:tcBorders>
              <w:top w:val="single" w:sz="4" w:space="0" w:color="auto"/>
              <w:left w:val="single" w:sz="4" w:space="0" w:color="auto"/>
              <w:bottom w:val="single" w:sz="4" w:space="0" w:color="auto"/>
              <w:right w:val="single" w:sz="4" w:space="0" w:color="auto"/>
            </w:tcBorders>
            <w:hideMark/>
          </w:tcPr>
          <w:p w14:paraId="291F997A" w14:textId="77777777" w:rsidR="00B149B6" w:rsidRDefault="00B149B6">
            <w:pPr>
              <w:pStyle w:val="TAL"/>
              <w:jc w:val="center"/>
              <w:rPr>
                <w:ins w:id="167" w:author="Huawei" w:date="2022-07-20T12:00:00Z"/>
                <w:lang w:eastAsia="ja-JP"/>
              </w:rPr>
            </w:pPr>
            <w:proofErr w:type="spellStart"/>
            <w:ins w:id="168" w:author="Huawei" w:date="2022-08-22T09:35:00Z">
              <w:r>
                <w:rPr>
                  <w:lang w:eastAsia="ja-JP"/>
                </w:rPr>
                <w:t>m</w:t>
              </w:r>
            </w:ins>
            <w:ins w:id="169" w:author="Huawei" w:date="2022-07-20T12:00:00Z">
              <w:r>
                <w:rPr>
                  <w:lang w:eastAsia="ja-JP"/>
                </w:rPr>
                <w:t>s</w:t>
              </w:r>
              <w:proofErr w:type="spellEnd"/>
            </w:ins>
          </w:p>
        </w:tc>
        <w:tc>
          <w:tcPr>
            <w:tcW w:w="2493" w:type="dxa"/>
            <w:tcBorders>
              <w:top w:val="single" w:sz="4" w:space="0" w:color="auto"/>
              <w:left w:val="single" w:sz="4" w:space="0" w:color="auto"/>
              <w:bottom w:val="single" w:sz="4" w:space="0" w:color="auto"/>
              <w:right w:val="single" w:sz="4" w:space="0" w:color="auto"/>
            </w:tcBorders>
            <w:hideMark/>
          </w:tcPr>
          <w:p w14:paraId="3C4F95BE" w14:textId="77777777" w:rsidR="00B149B6" w:rsidRDefault="00B149B6">
            <w:pPr>
              <w:pStyle w:val="TAL"/>
              <w:jc w:val="center"/>
              <w:rPr>
                <w:ins w:id="170" w:author="Huawei" w:date="2022-07-20T12:00:00Z"/>
              </w:rPr>
            </w:pPr>
            <w:ins w:id="171" w:author="Huawei" w:date="2022-07-20T12:00:00Z">
              <w:r>
                <w:t>500</w:t>
              </w:r>
            </w:ins>
          </w:p>
        </w:tc>
        <w:tc>
          <w:tcPr>
            <w:tcW w:w="3685" w:type="dxa"/>
            <w:tcBorders>
              <w:top w:val="single" w:sz="4" w:space="0" w:color="auto"/>
              <w:left w:val="single" w:sz="4" w:space="0" w:color="auto"/>
              <w:bottom w:val="single" w:sz="4" w:space="0" w:color="auto"/>
              <w:right w:val="single" w:sz="4" w:space="0" w:color="auto"/>
            </w:tcBorders>
          </w:tcPr>
          <w:p w14:paraId="54306B3F" w14:textId="77777777" w:rsidR="00B149B6" w:rsidRDefault="00B149B6">
            <w:pPr>
              <w:pStyle w:val="TAL"/>
              <w:rPr>
                <w:ins w:id="172" w:author="Huawei" w:date="2022-07-20T12:00:00Z"/>
                <w:lang w:eastAsia="ja-JP"/>
              </w:rPr>
            </w:pPr>
          </w:p>
        </w:tc>
      </w:tr>
      <w:tr w:rsidR="00B149B6" w14:paraId="347700F6" w14:textId="77777777" w:rsidTr="00B149B6">
        <w:trPr>
          <w:cantSplit/>
          <w:jc w:val="center"/>
          <w:ins w:id="173"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6EAB1CF7" w14:textId="77777777" w:rsidR="00B149B6" w:rsidRDefault="00B149B6">
            <w:pPr>
              <w:pStyle w:val="TAL"/>
              <w:rPr>
                <w:ins w:id="174" w:author="Huawei" w:date="2022-07-20T12:00:00Z"/>
                <w:lang w:eastAsia="ja-JP"/>
              </w:rPr>
            </w:pPr>
            <w:ins w:id="175" w:author="Huawei" w:date="2022-07-20T12:00:00Z">
              <w:r>
                <w:rPr>
                  <w:lang w:eastAsia="ja-JP"/>
                </w:rPr>
                <w:t>T5</w:t>
              </w:r>
            </w:ins>
          </w:p>
        </w:tc>
        <w:tc>
          <w:tcPr>
            <w:tcW w:w="767" w:type="dxa"/>
            <w:tcBorders>
              <w:top w:val="single" w:sz="4" w:space="0" w:color="auto"/>
              <w:left w:val="single" w:sz="4" w:space="0" w:color="auto"/>
              <w:bottom w:val="single" w:sz="4" w:space="0" w:color="auto"/>
              <w:right w:val="single" w:sz="4" w:space="0" w:color="auto"/>
            </w:tcBorders>
            <w:hideMark/>
          </w:tcPr>
          <w:p w14:paraId="35831F99" w14:textId="77777777" w:rsidR="00B149B6" w:rsidRDefault="00B149B6">
            <w:pPr>
              <w:pStyle w:val="TAL"/>
              <w:jc w:val="center"/>
              <w:rPr>
                <w:ins w:id="176" w:author="Huawei" w:date="2022-07-20T12:00:00Z"/>
                <w:lang w:eastAsia="ja-JP"/>
              </w:rPr>
            </w:pPr>
            <w:proofErr w:type="spellStart"/>
            <w:ins w:id="177" w:author="Huawei" w:date="2022-08-22T09:35:00Z">
              <w:r>
                <w:rPr>
                  <w:lang w:eastAsia="ja-JP"/>
                </w:rPr>
                <w:t>m</w:t>
              </w:r>
            </w:ins>
            <w:ins w:id="178" w:author="Huawei" w:date="2022-07-20T12:00:00Z">
              <w:r>
                <w:rPr>
                  <w:lang w:eastAsia="ja-JP"/>
                </w:rPr>
                <w:t>s</w:t>
              </w:r>
              <w:proofErr w:type="spellEnd"/>
            </w:ins>
          </w:p>
        </w:tc>
        <w:tc>
          <w:tcPr>
            <w:tcW w:w="2493" w:type="dxa"/>
            <w:tcBorders>
              <w:top w:val="single" w:sz="4" w:space="0" w:color="auto"/>
              <w:left w:val="single" w:sz="4" w:space="0" w:color="auto"/>
              <w:bottom w:val="single" w:sz="4" w:space="0" w:color="auto"/>
              <w:right w:val="single" w:sz="4" w:space="0" w:color="auto"/>
            </w:tcBorders>
            <w:hideMark/>
          </w:tcPr>
          <w:p w14:paraId="026011C5" w14:textId="77777777" w:rsidR="00B149B6" w:rsidRDefault="00B149B6">
            <w:pPr>
              <w:pStyle w:val="TAL"/>
              <w:jc w:val="center"/>
              <w:rPr>
                <w:ins w:id="179" w:author="Huawei" w:date="2022-07-20T12:00:00Z"/>
              </w:rPr>
            </w:pPr>
            <w:ins w:id="180" w:author="Huawei" w:date="2022-07-20T12:00:00Z">
              <w:r>
                <w:t>8520</w:t>
              </w:r>
            </w:ins>
          </w:p>
        </w:tc>
        <w:tc>
          <w:tcPr>
            <w:tcW w:w="3685" w:type="dxa"/>
            <w:tcBorders>
              <w:top w:val="single" w:sz="4" w:space="0" w:color="auto"/>
              <w:left w:val="single" w:sz="4" w:space="0" w:color="auto"/>
              <w:bottom w:val="single" w:sz="4" w:space="0" w:color="auto"/>
              <w:right w:val="single" w:sz="4" w:space="0" w:color="auto"/>
            </w:tcBorders>
          </w:tcPr>
          <w:p w14:paraId="3A96563C" w14:textId="77777777" w:rsidR="00B149B6" w:rsidRDefault="00B149B6">
            <w:pPr>
              <w:pStyle w:val="TAL"/>
              <w:rPr>
                <w:ins w:id="181" w:author="Huawei" w:date="2022-07-20T12:00:00Z"/>
                <w:lang w:eastAsia="ja-JP"/>
              </w:rPr>
            </w:pPr>
          </w:p>
        </w:tc>
      </w:tr>
      <w:tr w:rsidR="00B149B6" w14:paraId="5FEAD502" w14:textId="77777777" w:rsidTr="00B149B6">
        <w:trPr>
          <w:cantSplit/>
          <w:jc w:val="center"/>
          <w:ins w:id="182" w:author="Huawei" w:date="2022-08-22T09:43:00Z"/>
        </w:trPr>
        <w:tc>
          <w:tcPr>
            <w:tcW w:w="2802" w:type="dxa"/>
            <w:gridSpan w:val="2"/>
            <w:tcBorders>
              <w:top w:val="single" w:sz="4" w:space="0" w:color="auto"/>
              <w:left w:val="single" w:sz="4" w:space="0" w:color="auto"/>
              <w:bottom w:val="single" w:sz="4" w:space="0" w:color="auto"/>
              <w:right w:val="single" w:sz="4" w:space="0" w:color="auto"/>
            </w:tcBorders>
            <w:hideMark/>
          </w:tcPr>
          <w:p w14:paraId="546C9A95" w14:textId="77777777" w:rsidR="00B149B6" w:rsidRDefault="00B149B6">
            <w:pPr>
              <w:pStyle w:val="TAL"/>
              <w:rPr>
                <w:ins w:id="183" w:author="Huawei" w:date="2022-08-22T09:43:00Z"/>
                <w:lang w:eastAsia="ja-JP"/>
              </w:rPr>
            </w:pPr>
            <w:ins w:id="184" w:author="Huawei" w:date="2022-08-22T09:43:00Z">
              <w:r>
                <w:t>s-</w:t>
              </w:r>
              <w:proofErr w:type="spellStart"/>
              <w:r>
                <w:t>MeasureIntra</w:t>
              </w:r>
              <w:proofErr w:type="spellEnd"/>
            </w:ins>
          </w:p>
        </w:tc>
        <w:tc>
          <w:tcPr>
            <w:tcW w:w="767" w:type="dxa"/>
            <w:tcBorders>
              <w:top w:val="single" w:sz="4" w:space="0" w:color="auto"/>
              <w:left w:val="single" w:sz="4" w:space="0" w:color="auto"/>
              <w:bottom w:val="single" w:sz="4" w:space="0" w:color="auto"/>
              <w:right w:val="single" w:sz="4" w:space="0" w:color="auto"/>
            </w:tcBorders>
            <w:hideMark/>
          </w:tcPr>
          <w:p w14:paraId="65732F54" w14:textId="77777777" w:rsidR="00B149B6" w:rsidRDefault="00B149B6">
            <w:pPr>
              <w:pStyle w:val="TAL"/>
              <w:jc w:val="center"/>
              <w:rPr>
                <w:ins w:id="185" w:author="Huawei" w:date="2022-08-22T09:43:00Z"/>
                <w:lang w:eastAsia="ja-JP"/>
              </w:rPr>
            </w:pPr>
            <w:proofErr w:type="spellStart"/>
            <w:ins w:id="186" w:author="Huawei" w:date="2022-08-22T09:43:00Z">
              <w:r>
                <w:rPr>
                  <w:lang w:eastAsia="ja-JP"/>
                </w:rPr>
                <w:t>dBm</w:t>
              </w:r>
              <w:proofErr w:type="spellEnd"/>
            </w:ins>
          </w:p>
        </w:tc>
        <w:tc>
          <w:tcPr>
            <w:tcW w:w="2493" w:type="dxa"/>
            <w:tcBorders>
              <w:top w:val="single" w:sz="4" w:space="0" w:color="auto"/>
              <w:left w:val="single" w:sz="4" w:space="0" w:color="auto"/>
              <w:bottom w:val="single" w:sz="4" w:space="0" w:color="auto"/>
              <w:right w:val="single" w:sz="4" w:space="0" w:color="auto"/>
            </w:tcBorders>
            <w:hideMark/>
          </w:tcPr>
          <w:p w14:paraId="0EEB8442" w14:textId="77777777" w:rsidR="00B149B6" w:rsidRDefault="00B149B6">
            <w:pPr>
              <w:pStyle w:val="TAL"/>
              <w:jc w:val="center"/>
              <w:rPr>
                <w:ins w:id="187" w:author="Huawei" w:date="2022-08-22T09:43:00Z"/>
              </w:rPr>
            </w:pPr>
            <w:ins w:id="188" w:author="Huawei" w:date="2022-08-22T09:43:00Z">
              <w:r>
                <w:t>-95</w:t>
              </w:r>
            </w:ins>
          </w:p>
        </w:tc>
        <w:tc>
          <w:tcPr>
            <w:tcW w:w="3685" w:type="dxa"/>
            <w:tcBorders>
              <w:top w:val="single" w:sz="4" w:space="0" w:color="auto"/>
              <w:left w:val="single" w:sz="4" w:space="0" w:color="auto"/>
              <w:bottom w:val="single" w:sz="4" w:space="0" w:color="auto"/>
              <w:right w:val="single" w:sz="4" w:space="0" w:color="auto"/>
            </w:tcBorders>
          </w:tcPr>
          <w:p w14:paraId="7C3D8A2D" w14:textId="77777777" w:rsidR="00B149B6" w:rsidRDefault="00B149B6">
            <w:pPr>
              <w:pStyle w:val="TAL"/>
              <w:rPr>
                <w:ins w:id="189" w:author="Huawei" w:date="2022-08-22T09:43:00Z"/>
                <w:lang w:eastAsia="ja-JP"/>
              </w:rPr>
            </w:pPr>
          </w:p>
        </w:tc>
      </w:tr>
      <w:tr w:rsidR="00B149B6" w14:paraId="0CA806C9" w14:textId="77777777" w:rsidTr="00B149B6">
        <w:trPr>
          <w:cantSplit/>
          <w:jc w:val="center"/>
          <w:ins w:id="190" w:author="Huawei" w:date="2022-08-22T09:43:00Z"/>
        </w:trPr>
        <w:tc>
          <w:tcPr>
            <w:tcW w:w="2802" w:type="dxa"/>
            <w:gridSpan w:val="2"/>
            <w:tcBorders>
              <w:top w:val="single" w:sz="4" w:space="0" w:color="auto"/>
              <w:left w:val="single" w:sz="4" w:space="0" w:color="auto"/>
              <w:bottom w:val="single" w:sz="4" w:space="0" w:color="auto"/>
              <w:right w:val="single" w:sz="4" w:space="0" w:color="auto"/>
            </w:tcBorders>
            <w:hideMark/>
          </w:tcPr>
          <w:p w14:paraId="4EFAA6E3" w14:textId="77777777" w:rsidR="00B149B6" w:rsidRDefault="00B149B6">
            <w:pPr>
              <w:pStyle w:val="TAL"/>
              <w:rPr>
                <w:ins w:id="191" w:author="Huawei" w:date="2022-08-22T09:43:00Z"/>
              </w:rPr>
            </w:pPr>
            <w:ins w:id="192" w:author="Huawei" w:date="2022-08-22T09:44:00Z">
              <w:r>
                <w:rPr>
                  <w:lang w:eastAsia="zh-CN"/>
                </w:rPr>
                <w:t>s</w:t>
              </w:r>
            </w:ins>
            <w:ins w:id="193" w:author="Huawei" w:date="2022-08-22T09:43:00Z">
              <w:r>
                <w:rPr>
                  <w:lang w:eastAsia="zh-CN"/>
                </w:rPr>
                <w:t>-</w:t>
              </w:r>
              <w:proofErr w:type="spellStart"/>
              <w:r>
                <w:t>MeasureDeltaP</w:t>
              </w:r>
              <w:proofErr w:type="spellEnd"/>
            </w:ins>
          </w:p>
        </w:tc>
        <w:tc>
          <w:tcPr>
            <w:tcW w:w="767" w:type="dxa"/>
            <w:tcBorders>
              <w:top w:val="single" w:sz="4" w:space="0" w:color="auto"/>
              <w:left w:val="single" w:sz="4" w:space="0" w:color="auto"/>
              <w:bottom w:val="single" w:sz="4" w:space="0" w:color="auto"/>
              <w:right w:val="single" w:sz="4" w:space="0" w:color="auto"/>
            </w:tcBorders>
            <w:hideMark/>
          </w:tcPr>
          <w:p w14:paraId="00E1214B" w14:textId="77777777" w:rsidR="00B149B6" w:rsidRDefault="00B149B6">
            <w:pPr>
              <w:pStyle w:val="TAL"/>
              <w:jc w:val="center"/>
              <w:rPr>
                <w:ins w:id="194" w:author="Huawei" w:date="2022-08-22T09:43:00Z"/>
                <w:lang w:eastAsia="ja-JP"/>
              </w:rPr>
            </w:pPr>
            <w:ins w:id="195" w:author="Huawei" w:date="2022-08-22T09:43:00Z">
              <w:r>
                <w:rPr>
                  <w:lang w:eastAsia="ja-JP"/>
                </w:rPr>
                <w:t>d</w:t>
              </w:r>
            </w:ins>
            <w:ins w:id="196" w:author="Huawei" w:date="2022-08-22T09:44:00Z">
              <w:r>
                <w:rPr>
                  <w:lang w:eastAsia="ja-JP"/>
                </w:rPr>
                <w:t>B</w:t>
              </w:r>
            </w:ins>
          </w:p>
        </w:tc>
        <w:tc>
          <w:tcPr>
            <w:tcW w:w="2493" w:type="dxa"/>
            <w:tcBorders>
              <w:top w:val="single" w:sz="4" w:space="0" w:color="auto"/>
              <w:left w:val="single" w:sz="4" w:space="0" w:color="auto"/>
              <w:bottom w:val="single" w:sz="4" w:space="0" w:color="auto"/>
              <w:right w:val="single" w:sz="4" w:space="0" w:color="auto"/>
            </w:tcBorders>
            <w:hideMark/>
          </w:tcPr>
          <w:p w14:paraId="57C6F104" w14:textId="77777777" w:rsidR="00B149B6" w:rsidRDefault="00B149B6">
            <w:pPr>
              <w:pStyle w:val="TAL"/>
              <w:jc w:val="center"/>
              <w:rPr>
                <w:ins w:id="197" w:author="Huawei" w:date="2022-08-22T09:43:00Z"/>
              </w:rPr>
            </w:pPr>
            <w:ins w:id="198" w:author="Huawei" w:date="2022-08-22T09:43:00Z">
              <w:r>
                <w:t>6</w:t>
              </w:r>
            </w:ins>
          </w:p>
        </w:tc>
        <w:tc>
          <w:tcPr>
            <w:tcW w:w="3685" w:type="dxa"/>
            <w:tcBorders>
              <w:top w:val="single" w:sz="4" w:space="0" w:color="auto"/>
              <w:left w:val="single" w:sz="4" w:space="0" w:color="auto"/>
              <w:bottom w:val="single" w:sz="4" w:space="0" w:color="auto"/>
              <w:right w:val="single" w:sz="4" w:space="0" w:color="auto"/>
            </w:tcBorders>
          </w:tcPr>
          <w:p w14:paraId="06191E32" w14:textId="77777777" w:rsidR="00B149B6" w:rsidRDefault="00B149B6">
            <w:pPr>
              <w:pStyle w:val="TAL"/>
              <w:rPr>
                <w:ins w:id="199" w:author="Huawei" w:date="2022-08-22T09:43:00Z"/>
                <w:lang w:eastAsia="ja-JP"/>
              </w:rPr>
            </w:pPr>
          </w:p>
        </w:tc>
      </w:tr>
      <w:tr w:rsidR="00B149B6" w14:paraId="19ED79E3" w14:textId="77777777" w:rsidTr="00B149B6">
        <w:trPr>
          <w:cantSplit/>
          <w:jc w:val="center"/>
          <w:ins w:id="200" w:author="Huawei" w:date="2022-08-22T09:44:00Z"/>
        </w:trPr>
        <w:tc>
          <w:tcPr>
            <w:tcW w:w="2802" w:type="dxa"/>
            <w:gridSpan w:val="2"/>
            <w:tcBorders>
              <w:top w:val="single" w:sz="4" w:space="0" w:color="auto"/>
              <w:left w:val="single" w:sz="4" w:space="0" w:color="auto"/>
              <w:bottom w:val="single" w:sz="4" w:space="0" w:color="auto"/>
              <w:right w:val="single" w:sz="4" w:space="0" w:color="auto"/>
            </w:tcBorders>
            <w:hideMark/>
          </w:tcPr>
          <w:p w14:paraId="2518FD5A" w14:textId="77777777" w:rsidR="00B149B6" w:rsidRDefault="00B149B6">
            <w:pPr>
              <w:pStyle w:val="TAL"/>
              <w:rPr>
                <w:ins w:id="201" w:author="Huawei" w:date="2022-08-22T09:44:00Z"/>
                <w:lang w:eastAsia="zh-CN"/>
              </w:rPr>
            </w:pPr>
            <w:ins w:id="202" w:author="Huawei" w:date="2022-08-22T09:44:00Z">
              <w:r>
                <w:t>t-</w:t>
              </w:r>
              <w:proofErr w:type="spellStart"/>
              <w:r>
                <w:t>MeasureDeltaP</w:t>
              </w:r>
              <w:proofErr w:type="spellEnd"/>
            </w:ins>
          </w:p>
        </w:tc>
        <w:tc>
          <w:tcPr>
            <w:tcW w:w="767" w:type="dxa"/>
            <w:tcBorders>
              <w:top w:val="single" w:sz="4" w:space="0" w:color="auto"/>
              <w:left w:val="single" w:sz="4" w:space="0" w:color="auto"/>
              <w:bottom w:val="single" w:sz="4" w:space="0" w:color="auto"/>
              <w:right w:val="single" w:sz="4" w:space="0" w:color="auto"/>
            </w:tcBorders>
            <w:hideMark/>
          </w:tcPr>
          <w:p w14:paraId="4ABC1F3D" w14:textId="77777777" w:rsidR="00B149B6" w:rsidRDefault="00B149B6">
            <w:pPr>
              <w:pStyle w:val="TAL"/>
              <w:jc w:val="center"/>
              <w:rPr>
                <w:ins w:id="203" w:author="Huawei" w:date="2022-08-22T09:44:00Z"/>
                <w:lang w:eastAsia="ja-JP"/>
              </w:rPr>
            </w:pPr>
            <w:ins w:id="204" w:author="Huawei" w:date="2022-08-22T09:44:00Z">
              <w:r>
                <w:rPr>
                  <w:lang w:eastAsia="ja-JP"/>
                </w:rPr>
                <w:t>s</w:t>
              </w:r>
            </w:ins>
          </w:p>
        </w:tc>
        <w:tc>
          <w:tcPr>
            <w:tcW w:w="2493" w:type="dxa"/>
            <w:tcBorders>
              <w:top w:val="single" w:sz="4" w:space="0" w:color="auto"/>
              <w:left w:val="single" w:sz="4" w:space="0" w:color="auto"/>
              <w:bottom w:val="single" w:sz="4" w:space="0" w:color="auto"/>
              <w:right w:val="single" w:sz="4" w:space="0" w:color="auto"/>
            </w:tcBorders>
            <w:hideMark/>
          </w:tcPr>
          <w:p w14:paraId="2E07542F" w14:textId="77777777" w:rsidR="00B149B6" w:rsidRDefault="00B149B6">
            <w:pPr>
              <w:pStyle w:val="TAL"/>
              <w:jc w:val="center"/>
              <w:rPr>
                <w:ins w:id="205" w:author="Huawei" w:date="2022-08-22T09:44:00Z"/>
              </w:rPr>
            </w:pPr>
            <w:ins w:id="206" w:author="Huawei" w:date="2022-08-22T09:44:00Z">
              <w:r>
                <w:t>60</w:t>
              </w:r>
            </w:ins>
          </w:p>
        </w:tc>
        <w:tc>
          <w:tcPr>
            <w:tcW w:w="3685" w:type="dxa"/>
            <w:tcBorders>
              <w:top w:val="single" w:sz="4" w:space="0" w:color="auto"/>
              <w:left w:val="single" w:sz="4" w:space="0" w:color="auto"/>
              <w:bottom w:val="single" w:sz="4" w:space="0" w:color="auto"/>
              <w:right w:val="single" w:sz="4" w:space="0" w:color="auto"/>
            </w:tcBorders>
          </w:tcPr>
          <w:p w14:paraId="6A354D90" w14:textId="77777777" w:rsidR="00B149B6" w:rsidRDefault="00B149B6">
            <w:pPr>
              <w:pStyle w:val="TAL"/>
              <w:rPr>
                <w:ins w:id="207" w:author="Huawei" w:date="2022-08-22T09:44:00Z"/>
                <w:lang w:eastAsia="ja-JP"/>
              </w:rPr>
            </w:pPr>
          </w:p>
        </w:tc>
      </w:tr>
    </w:tbl>
    <w:p w14:paraId="4669B482" w14:textId="77777777" w:rsidR="00B149B6" w:rsidRDefault="00B149B6" w:rsidP="00B149B6">
      <w:pPr>
        <w:rPr>
          <w:ins w:id="208" w:author="Huawei" w:date="2022-07-20T12:00:00Z"/>
          <w:lang w:eastAsia="zh-CN"/>
        </w:rPr>
      </w:pPr>
    </w:p>
    <w:p w14:paraId="603EBE29" w14:textId="77777777" w:rsidR="00B149B6" w:rsidRDefault="00B149B6" w:rsidP="00B149B6">
      <w:pPr>
        <w:pStyle w:val="TH"/>
        <w:rPr>
          <w:ins w:id="209" w:author="Huawei" w:date="2022-07-20T12:00:00Z"/>
        </w:rPr>
      </w:pPr>
      <w:ins w:id="210" w:author="Huawei" w:date="2022-07-20T12:00:00Z">
        <w:r>
          <w:t xml:space="preserve">Table A.8.1.x1.1-2: General test parameters for </w:t>
        </w:r>
        <w:r>
          <w:rPr>
            <w:snapToGrid w:val="0"/>
          </w:rPr>
          <w:t>HD-FDD Intra-frequency neighbour cell measurement for UE</w:t>
        </w:r>
        <w:r>
          <w:rPr>
            <w:snapToGrid w:val="0"/>
            <w:lang w:eastAsia="zh-CN"/>
          </w:rPr>
          <w:t xml:space="preserve"> category NB1 in In-Band mode under normal coverage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6"/>
        <w:gridCol w:w="720"/>
        <w:gridCol w:w="720"/>
        <w:gridCol w:w="720"/>
        <w:gridCol w:w="720"/>
        <w:gridCol w:w="720"/>
        <w:gridCol w:w="720"/>
        <w:gridCol w:w="720"/>
        <w:gridCol w:w="720"/>
        <w:gridCol w:w="720"/>
        <w:gridCol w:w="720"/>
        <w:gridCol w:w="720"/>
      </w:tblGrid>
      <w:tr w:rsidR="00B149B6" w14:paraId="5D0D8B74" w14:textId="77777777" w:rsidTr="00B149B6">
        <w:trPr>
          <w:cantSplit/>
          <w:jc w:val="center"/>
          <w:ins w:id="211" w:author="Huawei" w:date="2022-07-20T12:00:00Z"/>
        </w:trPr>
        <w:tc>
          <w:tcPr>
            <w:tcW w:w="2136" w:type="dxa"/>
            <w:vMerge w:val="restart"/>
            <w:tcBorders>
              <w:top w:val="single" w:sz="4" w:space="0" w:color="auto"/>
              <w:left w:val="single" w:sz="4" w:space="0" w:color="auto"/>
              <w:bottom w:val="single" w:sz="4" w:space="0" w:color="auto"/>
              <w:right w:val="single" w:sz="4" w:space="0" w:color="auto"/>
            </w:tcBorders>
            <w:hideMark/>
          </w:tcPr>
          <w:p w14:paraId="62120A0D" w14:textId="77777777" w:rsidR="00B149B6" w:rsidRDefault="00B149B6">
            <w:pPr>
              <w:pStyle w:val="TAH"/>
              <w:rPr>
                <w:ins w:id="212" w:author="Huawei" w:date="2022-07-20T12:00:00Z"/>
                <w:lang w:eastAsia="ja-JP"/>
              </w:rPr>
            </w:pPr>
            <w:ins w:id="213" w:author="Huawei" w:date="2022-07-20T12:00:00Z">
              <w:r>
                <w:rPr>
                  <w:lang w:eastAsia="ja-JP"/>
                </w:rPr>
                <w:t>Parameter</w:t>
              </w:r>
            </w:ins>
          </w:p>
        </w:tc>
        <w:tc>
          <w:tcPr>
            <w:tcW w:w="680" w:type="dxa"/>
            <w:vMerge w:val="restart"/>
            <w:tcBorders>
              <w:top w:val="single" w:sz="4" w:space="0" w:color="auto"/>
              <w:left w:val="single" w:sz="4" w:space="0" w:color="auto"/>
              <w:bottom w:val="single" w:sz="4" w:space="0" w:color="auto"/>
              <w:right w:val="single" w:sz="4" w:space="0" w:color="auto"/>
            </w:tcBorders>
            <w:hideMark/>
          </w:tcPr>
          <w:p w14:paraId="691888C9" w14:textId="77777777" w:rsidR="00B149B6" w:rsidRDefault="00B149B6">
            <w:pPr>
              <w:pStyle w:val="TAH"/>
              <w:rPr>
                <w:ins w:id="214" w:author="Huawei" w:date="2022-07-20T12:00:00Z"/>
                <w:lang w:eastAsia="ja-JP"/>
              </w:rPr>
            </w:pPr>
            <w:ins w:id="215" w:author="Huawei" w:date="2022-07-20T12:00:00Z">
              <w:r>
                <w:rPr>
                  <w:lang w:eastAsia="ja-JP"/>
                </w:rPr>
                <w:t>Unit</w:t>
              </w:r>
            </w:ins>
          </w:p>
        </w:tc>
        <w:tc>
          <w:tcPr>
            <w:tcW w:w="3404" w:type="dxa"/>
            <w:gridSpan w:val="5"/>
            <w:tcBorders>
              <w:top w:val="single" w:sz="4" w:space="0" w:color="auto"/>
              <w:left w:val="single" w:sz="4" w:space="0" w:color="auto"/>
              <w:bottom w:val="single" w:sz="4" w:space="0" w:color="auto"/>
              <w:right w:val="single" w:sz="4" w:space="0" w:color="auto"/>
            </w:tcBorders>
            <w:hideMark/>
          </w:tcPr>
          <w:p w14:paraId="6D446EB8" w14:textId="77777777" w:rsidR="00B149B6" w:rsidRDefault="00B149B6">
            <w:pPr>
              <w:pStyle w:val="TAH"/>
              <w:rPr>
                <w:ins w:id="216" w:author="Huawei" w:date="2022-07-20T12:00:00Z"/>
                <w:rFonts w:cs="v4.2.0"/>
                <w:lang w:eastAsia="ja-JP"/>
              </w:rPr>
            </w:pPr>
            <w:proofErr w:type="spellStart"/>
            <w:ins w:id="217" w:author="Huawei" w:date="2022-07-20T12:00:00Z">
              <w:r>
                <w:rPr>
                  <w:rFonts w:cs="v4.2.0"/>
                  <w:lang w:eastAsia="ja-JP"/>
                </w:rPr>
                <w:t>nCell</w:t>
              </w:r>
              <w:proofErr w:type="spellEnd"/>
              <w:r>
                <w:rPr>
                  <w:rFonts w:cs="v4.2.0"/>
                  <w:lang w:eastAsia="ja-JP"/>
                </w:rPr>
                <w:t xml:space="preserve"> 1</w:t>
              </w:r>
            </w:ins>
          </w:p>
        </w:tc>
        <w:tc>
          <w:tcPr>
            <w:tcW w:w="3405" w:type="dxa"/>
            <w:gridSpan w:val="5"/>
            <w:tcBorders>
              <w:top w:val="single" w:sz="4" w:space="0" w:color="auto"/>
              <w:left w:val="single" w:sz="4" w:space="0" w:color="auto"/>
              <w:bottom w:val="single" w:sz="4" w:space="0" w:color="auto"/>
              <w:right w:val="single" w:sz="4" w:space="0" w:color="auto"/>
            </w:tcBorders>
            <w:hideMark/>
          </w:tcPr>
          <w:p w14:paraId="755871AA" w14:textId="77777777" w:rsidR="00B149B6" w:rsidRDefault="00B149B6">
            <w:pPr>
              <w:pStyle w:val="TAH"/>
              <w:rPr>
                <w:ins w:id="218" w:author="Huawei" w:date="2022-07-20T12:00:00Z"/>
                <w:rFonts w:cs="v4.2.0"/>
                <w:lang w:eastAsia="ja-JP"/>
              </w:rPr>
            </w:pPr>
            <w:proofErr w:type="spellStart"/>
            <w:ins w:id="219" w:author="Huawei" w:date="2022-07-20T12:00:00Z">
              <w:r>
                <w:rPr>
                  <w:rFonts w:cs="v4.2.0"/>
                  <w:lang w:eastAsia="ja-JP"/>
                </w:rPr>
                <w:t>nCell</w:t>
              </w:r>
              <w:proofErr w:type="spellEnd"/>
              <w:r>
                <w:rPr>
                  <w:rFonts w:cs="v4.2.0"/>
                  <w:lang w:eastAsia="ja-JP"/>
                </w:rPr>
                <w:t xml:space="preserve"> 2</w:t>
              </w:r>
            </w:ins>
          </w:p>
        </w:tc>
      </w:tr>
      <w:tr w:rsidR="00B149B6" w14:paraId="6BB23FDE" w14:textId="77777777" w:rsidTr="00B149B6">
        <w:trPr>
          <w:cantSplit/>
          <w:jc w:val="center"/>
          <w:ins w:id="220" w:author="Huawei" w:date="2022-07-20T12:00:00Z"/>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6BABD55A" w14:textId="77777777" w:rsidR="00B149B6" w:rsidRDefault="00B149B6">
            <w:pPr>
              <w:spacing w:after="0"/>
              <w:rPr>
                <w:ins w:id="221" w:author="Huawei" w:date="2022-07-20T12:00:00Z"/>
                <w:rFonts w:ascii="Arial" w:hAnsi="Arial"/>
                <w:b/>
                <w:sz w:val="18"/>
                <w:lang w:eastAsia="ja-JP"/>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3A24D355" w14:textId="77777777" w:rsidR="00B149B6" w:rsidRDefault="00B149B6">
            <w:pPr>
              <w:spacing w:after="0"/>
              <w:rPr>
                <w:ins w:id="222" w:author="Huawei" w:date="2022-07-20T12:00:00Z"/>
                <w:rFonts w:ascii="Arial" w:hAnsi="Arial"/>
                <w:b/>
                <w:sz w:val="18"/>
                <w:lang w:eastAsia="ja-JP"/>
              </w:rPr>
            </w:pPr>
          </w:p>
        </w:tc>
        <w:tc>
          <w:tcPr>
            <w:tcW w:w="680" w:type="dxa"/>
            <w:tcBorders>
              <w:top w:val="single" w:sz="4" w:space="0" w:color="auto"/>
              <w:left w:val="single" w:sz="4" w:space="0" w:color="auto"/>
              <w:bottom w:val="single" w:sz="4" w:space="0" w:color="auto"/>
              <w:right w:val="single" w:sz="4" w:space="0" w:color="auto"/>
            </w:tcBorders>
            <w:hideMark/>
          </w:tcPr>
          <w:p w14:paraId="31CC449D" w14:textId="77777777" w:rsidR="00B149B6" w:rsidRDefault="00B149B6">
            <w:pPr>
              <w:pStyle w:val="TAH"/>
              <w:rPr>
                <w:ins w:id="223" w:author="Huawei" w:date="2022-07-20T12:00:00Z"/>
                <w:lang w:eastAsia="ja-JP"/>
              </w:rPr>
            </w:pPr>
            <w:ins w:id="224" w:author="Huawei" w:date="2022-07-20T12:00:00Z">
              <w:r>
                <w:rPr>
                  <w:rFonts w:cs="v4.2.0"/>
                  <w:lang w:eastAsia="ja-JP"/>
                </w:rPr>
                <w:t>T1</w:t>
              </w:r>
            </w:ins>
          </w:p>
        </w:tc>
        <w:tc>
          <w:tcPr>
            <w:tcW w:w="681" w:type="dxa"/>
            <w:tcBorders>
              <w:top w:val="single" w:sz="4" w:space="0" w:color="auto"/>
              <w:left w:val="single" w:sz="4" w:space="0" w:color="auto"/>
              <w:bottom w:val="single" w:sz="4" w:space="0" w:color="auto"/>
              <w:right w:val="single" w:sz="4" w:space="0" w:color="auto"/>
            </w:tcBorders>
            <w:hideMark/>
          </w:tcPr>
          <w:p w14:paraId="0471019F" w14:textId="77777777" w:rsidR="00B149B6" w:rsidRDefault="00B149B6">
            <w:pPr>
              <w:pStyle w:val="TAH"/>
              <w:rPr>
                <w:ins w:id="225" w:author="Huawei" w:date="2022-07-20T12:00:00Z"/>
                <w:lang w:eastAsia="ja-JP"/>
              </w:rPr>
            </w:pPr>
            <w:ins w:id="226" w:author="Huawei" w:date="2022-07-20T12:00:00Z">
              <w:r>
                <w:rPr>
                  <w:rFonts w:cs="v4.2.0"/>
                  <w:lang w:eastAsia="ja-JP"/>
                </w:rPr>
                <w:t>T2</w:t>
              </w:r>
            </w:ins>
          </w:p>
        </w:tc>
        <w:tc>
          <w:tcPr>
            <w:tcW w:w="681" w:type="dxa"/>
            <w:tcBorders>
              <w:top w:val="single" w:sz="4" w:space="0" w:color="auto"/>
              <w:left w:val="single" w:sz="4" w:space="0" w:color="auto"/>
              <w:bottom w:val="single" w:sz="4" w:space="0" w:color="auto"/>
              <w:right w:val="single" w:sz="4" w:space="0" w:color="auto"/>
            </w:tcBorders>
            <w:hideMark/>
          </w:tcPr>
          <w:p w14:paraId="7E57E848" w14:textId="77777777" w:rsidR="00B149B6" w:rsidRDefault="00B149B6">
            <w:pPr>
              <w:pStyle w:val="TAH"/>
              <w:rPr>
                <w:ins w:id="227" w:author="Huawei" w:date="2022-07-20T12:00:00Z"/>
                <w:lang w:eastAsia="ja-JP"/>
              </w:rPr>
            </w:pPr>
            <w:ins w:id="228" w:author="Huawei" w:date="2022-07-20T12:00:00Z">
              <w:r>
                <w:rPr>
                  <w:rFonts w:cs="v4.2.0"/>
                  <w:lang w:eastAsia="ja-JP"/>
                </w:rPr>
                <w:t>T3</w:t>
              </w:r>
            </w:ins>
          </w:p>
        </w:tc>
        <w:tc>
          <w:tcPr>
            <w:tcW w:w="681" w:type="dxa"/>
            <w:tcBorders>
              <w:top w:val="single" w:sz="4" w:space="0" w:color="auto"/>
              <w:left w:val="single" w:sz="4" w:space="0" w:color="auto"/>
              <w:bottom w:val="single" w:sz="4" w:space="0" w:color="auto"/>
              <w:right w:val="single" w:sz="4" w:space="0" w:color="auto"/>
            </w:tcBorders>
            <w:hideMark/>
          </w:tcPr>
          <w:p w14:paraId="0D7702DA" w14:textId="77777777" w:rsidR="00B149B6" w:rsidRDefault="00B149B6">
            <w:pPr>
              <w:pStyle w:val="TAH"/>
              <w:rPr>
                <w:ins w:id="229" w:author="Huawei" w:date="2022-07-20T12:00:00Z"/>
                <w:rFonts w:cs="v4.2.0"/>
                <w:lang w:eastAsia="ja-JP"/>
              </w:rPr>
            </w:pPr>
            <w:ins w:id="230" w:author="Huawei" w:date="2022-07-20T12:00:00Z">
              <w:r>
                <w:rPr>
                  <w:rFonts w:cs="v4.2.0"/>
                  <w:lang w:eastAsia="ja-JP"/>
                </w:rPr>
                <w:t>T4</w:t>
              </w:r>
            </w:ins>
          </w:p>
        </w:tc>
        <w:tc>
          <w:tcPr>
            <w:tcW w:w="681" w:type="dxa"/>
            <w:tcBorders>
              <w:top w:val="single" w:sz="4" w:space="0" w:color="auto"/>
              <w:left w:val="single" w:sz="4" w:space="0" w:color="auto"/>
              <w:bottom w:val="single" w:sz="4" w:space="0" w:color="auto"/>
              <w:right w:val="single" w:sz="4" w:space="0" w:color="auto"/>
            </w:tcBorders>
            <w:hideMark/>
          </w:tcPr>
          <w:p w14:paraId="29B51FDE" w14:textId="77777777" w:rsidR="00B149B6" w:rsidRDefault="00B149B6">
            <w:pPr>
              <w:pStyle w:val="TAH"/>
              <w:rPr>
                <w:ins w:id="231" w:author="Huawei" w:date="2022-07-20T12:00:00Z"/>
                <w:rFonts w:cs="v4.2.0"/>
                <w:lang w:eastAsia="ja-JP"/>
              </w:rPr>
            </w:pPr>
            <w:ins w:id="232" w:author="Huawei" w:date="2022-07-20T12:00:00Z">
              <w:r>
                <w:rPr>
                  <w:rFonts w:cs="v4.2.0"/>
                  <w:lang w:eastAsia="ja-JP"/>
                </w:rPr>
                <w:t>T5</w:t>
              </w:r>
            </w:ins>
          </w:p>
        </w:tc>
        <w:tc>
          <w:tcPr>
            <w:tcW w:w="681" w:type="dxa"/>
            <w:tcBorders>
              <w:top w:val="single" w:sz="4" w:space="0" w:color="auto"/>
              <w:left w:val="single" w:sz="4" w:space="0" w:color="auto"/>
              <w:bottom w:val="single" w:sz="4" w:space="0" w:color="auto"/>
              <w:right w:val="single" w:sz="4" w:space="0" w:color="auto"/>
            </w:tcBorders>
            <w:hideMark/>
          </w:tcPr>
          <w:p w14:paraId="249443BE" w14:textId="77777777" w:rsidR="00B149B6" w:rsidRDefault="00B149B6">
            <w:pPr>
              <w:pStyle w:val="TAH"/>
              <w:rPr>
                <w:ins w:id="233" w:author="Huawei" w:date="2022-07-20T12:00:00Z"/>
                <w:lang w:eastAsia="ja-JP"/>
              </w:rPr>
            </w:pPr>
            <w:ins w:id="234" w:author="Huawei" w:date="2022-07-20T12:00:00Z">
              <w:r>
                <w:rPr>
                  <w:rFonts w:cs="v4.2.0"/>
                  <w:lang w:eastAsia="ja-JP"/>
                </w:rPr>
                <w:t>T1</w:t>
              </w:r>
            </w:ins>
          </w:p>
        </w:tc>
        <w:tc>
          <w:tcPr>
            <w:tcW w:w="681" w:type="dxa"/>
            <w:tcBorders>
              <w:top w:val="single" w:sz="4" w:space="0" w:color="auto"/>
              <w:left w:val="single" w:sz="4" w:space="0" w:color="auto"/>
              <w:bottom w:val="single" w:sz="4" w:space="0" w:color="auto"/>
              <w:right w:val="single" w:sz="4" w:space="0" w:color="auto"/>
            </w:tcBorders>
            <w:hideMark/>
          </w:tcPr>
          <w:p w14:paraId="66F79D6C" w14:textId="77777777" w:rsidR="00B149B6" w:rsidRDefault="00B149B6">
            <w:pPr>
              <w:pStyle w:val="TAH"/>
              <w:rPr>
                <w:ins w:id="235" w:author="Huawei" w:date="2022-07-20T12:00:00Z"/>
                <w:lang w:eastAsia="ja-JP"/>
              </w:rPr>
            </w:pPr>
            <w:ins w:id="236" w:author="Huawei" w:date="2022-07-20T12:00:00Z">
              <w:r>
                <w:rPr>
                  <w:rFonts w:cs="v4.2.0"/>
                  <w:lang w:eastAsia="ja-JP"/>
                </w:rPr>
                <w:t>T2</w:t>
              </w:r>
            </w:ins>
          </w:p>
        </w:tc>
        <w:tc>
          <w:tcPr>
            <w:tcW w:w="681" w:type="dxa"/>
            <w:tcBorders>
              <w:top w:val="single" w:sz="4" w:space="0" w:color="auto"/>
              <w:left w:val="single" w:sz="4" w:space="0" w:color="auto"/>
              <w:bottom w:val="single" w:sz="4" w:space="0" w:color="auto"/>
              <w:right w:val="single" w:sz="4" w:space="0" w:color="auto"/>
            </w:tcBorders>
            <w:hideMark/>
          </w:tcPr>
          <w:p w14:paraId="445F2A6D" w14:textId="77777777" w:rsidR="00B149B6" w:rsidRDefault="00B149B6">
            <w:pPr>
              <w:pStyle w:val="TAH"/>
              <w:rPr>
                <w:ins w:id="237" w:author="Huawei" w:date="2022-07-20T12:00:00Z"/>
                <w:lang w:eastAsia="ja-JP"/>
              </w:rPr>
            </w:pPr>
            <w:ins w:id="238" w:author="Huawei" w:date="2022-07-20T12:00:00Z">
              <w:r>
                <w:rPr>
                  <w:rFonts w:cs="v4.2.0"/>
                  <w:lang w:eastAsia="ja-JP"/>
                </w:rPr>
                <w:t>T3</w:t>
              </w:r>
            </w:ins>
          </w:p>
        </w:tc>
        <w:tc>
          <w:tcPr>
            <w:tcW w:w="681" w:type="dxa"/>
            <w:tcBorders>
              <w:top w:val="single" w:sz="4" w:space="0" w:color="auto"/>
              <w:left w:val="single" w:sz="4" w:space="0" w:color="auto"/>
              <w:bottom w:val="single" w:sz="4" w:space="0" w:color="auto"/>
              <w:right w:val="single" w:sz="4" w:space="0" w:color="auto"/>
            </w:tcBorders>
            <w:hideMark/>
          </w:tcPr>
          <w:p w14:paraId="11EB6A8C" w14:textId="77777777" w:rsidR="00B149B6" w:rsidRDefault="00B149B6">
            <w:pPr>
              <w:pStyle w:val="TAH"/>
              <w:rPr>
                <w:ins w:id="239" w:author="Huawei" w:date="2022-07-20T12:00:00Z"/>
                <w:rFonts w:cs="v4.2.0"/>
                <w:lang w:eastAsia="ja-JP"/>
              </w:rPr>
            </w:pPr>
            <w:ins w:id="240" w:author="Huawei" w:date="2022-07-20T12:00:00Z">
              <w:r>
                <w:rPr>
                  <w:rFonts w:cs="v4.2.0"/>
                  <w:lang w:eastAsia="ja-JP"/>
                </w:rPr>
                <w:t>T4</w:t>
              </w:r>
            </w:ins>
          </w:p>
        </w:tc>
        <w:tc>
          <w:tcPr>
            <w:tcW w:w="681" w:type="dxa"/>
            <w:tcBorders>
              <w:top w:val="single" w:sz="4" w:space="0" w:color="auto"/>
              <w:left w:val="single" w:sz="4" w:space="0" w:color="auto"/>
              <w:bottom w:val="single" w:sz="4" w:space="0" w:color="auto"/>
              <w:right w:val="single" w:sz="4" w:space="0" w:color="auto"/>
            </w:tcBorders>
            <w:hideMark/>
          </w:tcPr>
          <w:p w14:paraId="0F633343" w14:textId="77777777" w:rsidR="00B149B6" w:rsidRDefault="00B149B6">
            <w:pPr>
              <w:pStyle w:val="TAH"/>
              <w:rPr>
                <w:ins w:id="241" w:author="Huawei" w:date="2022-07-20T12:00:00Z"/>
                <w:rFonts w:cs="v4.2.0"/>
                <w:lang w:eastAsia="ja-JP"/>
              </w:rPr>
            </w:pPr>
            <w:ins w:id="242" w:author="Huawei" w:date="2022-07-20T12:00:00Z">
              <w:r>
                <w:rPr>
                  <w:rFonts w:cs="v4.2.0"/>
                  <w:lang w:eastAsia="ja-JP"/>
                </w:rPr>
                <w:t>T5</w:t>
              </w:r>
            </w:ins>
          </w:p>
        </w:tc>
      </w:tr>
      <w:tr w:rsidR="00B149B6" w14:paraId="289FF50E" w14:textId="77777777" w:rsidTr="00B149B6">
        <w:trPr>
          <w:cantSplit/>
          <w:jc w:val="center"/>
          <w:ins w:id="243" w:author="Huawei" w:date="2022-07-20T12:00:00Z"/>
        </w:trPr>
        <w:tc>
          <w:tcPr>
            <w:tcW w:w="2136" w:type="dxa"/>
            <w:tcBorders>
              <w:top w:val="single" w:sz="4" w:space="0" w:color="auto"/>
              <w:left w:val="single" w:sz="4" w:space="0" w:color="auto"/>
              <w:bottom w:val="single" w:sz="4" w:space="0" w:color="auto"/>
              <w:right w:val="single" w:sz="4" w:space="0" w:color="auto"/>
            </w:tcBorders>
            <w:hideMark/>
          </w:tcPr>
          <w:p w14:paraId="30492022" w14:textId="77777777" w:rsidR="00B149B6" w:rsidRDefault="00B149B6">
            <w:pPr>
              <w:pStyle w:val="TAL"/>
              <w:rPr>
                <w:ins w:id="244" w:author="Huawei" w:date="2022-07-20T12:00:00Z"/>
                <w:b/>
                <w:lang w:eastAsia="ja-JP"/>
              </w:rPr>
            </w:pPr>
            <w:proofErr w:type="spellStart"/>
            <w:ins w:id="245" w:author="Huawei" w:date="2022-07-20T12:00:00Z">
              <w:r>
                <w:rPr>
                  <w:lang w:eastAsia="ja-JP"/>
                </w:rPr>
                <w:lastRenderedPageBreak/>
                <w:t>BW</w:t>
              </w:r>
              <w:r>
                <w:rPr>
                  <w:vertAlign w:val="subscript"/>
                  <w:lang w:eastAsia="ja-JP"/>
                </w:rPr>
                <w:t>channel</w:t>
              </w:r>
              <w:proofErr w:type="spellEnd"/>
            </w:ins>
          </w:p>
        </w:tc>
        <w:tc>
          <w:tcPr>
            <w:tcW w:w="680" w:type="dxa"/>
            <w:tcBorders>
              <w:top w:val="single" w:sz="4" w:space="0" w:color="auto"/>
              <w:left w:val="single" w:sz="4" w:space="0" w:color="auto"/>
              <w:bottom w:val="single" w:sz="4" w:space="0" w:color="auto"/>
              <w:right w:val="single" w:sz="4" w:space="0" w:color="auto"/>
            </w:tcBorders>
            <w:hideMark/>
          </w:tcPr>
          <w:p w14:paraId="00629531" w14:textId="77777777" w:rsidR="00B149B6" w:rsidRDefault="00B149B6">
            <w:pPr>
              <w:pStyle w:val="TAL"/>
              <w:jc w:val="center"/>
              <w:rPr>
                <w:ins w:id="246" w:author="Huawei" w:date="2022-07-20T12:00:00Z"/>
                <w:lang w:eastAsia="ja-JP"/>
              </w:rPr>
            </w:pPr>
            <w:ins w:id="247" w:author="Huawei" w:date="2022-07-20T12:00:00Z">
              <w:r>
                <w:rPr>
                  <w:lang w:eastAsia="ja-JP"/>
                </w:rPr>
                <w:t>kHz</w:t>
              </w:r>
            </w:ins>
          </w:p>
        </w:tc>
        <w:tc>
          <w:tcPr>
            <w:tcW w:w="3404" w:type="dxa"/>
            <w:gridSpan w:val="5"/>
            <w:tcBorders>
              <w:top w:val="single" w:sz="4" w:space="0" w:color="auto"/>
              <w:left w:val="single" w:sz="4" w:space="0" w:color="auto"/>
              <w:bottom w:val="single" w:sz="4" w:space="0" w:color="auto"/>
              <w:right w:val="single" w:sz="4" w:space="0" w:color="auto"/>
            </w:tcBorders>
            <w:hideMark/>
          </w:tcPr>
          <w:p w14:paraId="61022E4C" w14:textId="77777777" w:rsidR="00B149B6" w:rsidRDefault="00B149B6">
            <w:pPr>
              <w:pStyle w:val="TAL"/>
              <w:jc w:val="center"/>
              <w:rPr>
                <w:ins w:id="248" w:author="Huawei" w:date="2022-07-20T12:00:00Z"/>
                <w:rFonts w:cs="v4.2.0"/>
                <w:lang w:eastAsia="ja-JP"/>
              </w:rPr>
            </w:pPr>
            <w:ins w:id="249" w:author="Huawei" w:date="2022-07-20T12:00:00Z">
              <w:r>
                <w:rPr>
                  <w:rFonts w:cs="v4.2.0"/>
                  <w:lang w:eastAsia="ja-JP"/>
                </w:rPr>
                <w:t>200</w:t>
              </w:r>
            </w:ins>
          </w:p>
        </w:tc>
        <w:tc>
          <w:tcPr>
            <w:tcW w:w="3405" w:type="dxa"/>
            <w:gridSpan w:val="5"/>
            <w:tcBorders>
              <w:top w:val="single" w:sz="4" w:space="0" w:color="auto"/>
              <w:left w:val="single" w:sz="4" w:space="0" w:color="auto"/>
              <w:bottom w:val="single" w:sz="4" w:space="0" w:color="auto"/>
              <w:right w:val="single" w:sz="4" w:space="0" w:color="auto"/>
            </w:tcBorders>
            <w:hideMark/>
          </w:tcPr>
          <w:p w14:paraId="2BB70DFA" w14:textId="77777777" w:rsidR="00B149B6" w:rsidRDefault="00B149B6">
            <w:pPr>
              <w:pStyle w:val="TAL"/>
              <w:jc w:val="center"/>
              <w:rPr>
                <w:ins w:id="250" w:author="Huawei" w:date="2022-07-20T12:00:00Z"/>
                <w:rFonts w:cs="v4.2.0"/>
                <w:lang w:eastAsia="ja-JP"/>
              </w:rPr>
            </w:pPr>
            <w:ins w:id="251" w:author="Huawei" w:date="2022-07-20T12:00:00Z">
              <w:r>
                <w:rPr>
                  <w:rFonts w:cs="v4.2.0"/>
                  <w:lang w:eastAsia="ja-JP"/>
                </w:rPr>
                <w:t>200</w:t>
              </w:r>
            </w:ins>
          </w:p>
        </w:tc>
      </w:tr>
      <w:tr w:rsidR="00B149B6" w14:paraId="5B2994C9" w14:textId="77777777" w:rsidTr="00B149B6">
        <w:trPr>
          <w:cantSplit/>
          <w:jc w:val="center"/>
          <w:ins w:id="252" w:author="Huawei" w:date="2022-07-20T12:00:00Z"/>
        </w:trPr>
        <w:tc>
          <w:tcPr>
            <w:tcW w:w="2286" w:type="dxa"/>
            <w:tcBorders>
              <w:top w:val="single" w:sz="4" w:space="0" w:color="auto"/>
              <w:left w:val="single" w:sz="4" w:space="0" w:color="auto"/>
              <w:bottom w:val="single" w:sz="4" w:space="0" w:color="auto"/>
              <w:right w:val="single" w:sz="4" w:space="0" w:color="auto"/>
            </w:tcBorders>
            <w:hideMark/>
          </w:tcPr>
          <w:p w14:paraId="1B88EDA2" w14:textId="77777777" w:rsidR="00B149B6" w:rsidRDefault="00B149B6">
            <w:pPr>
              <w:pStyle w:val="TAL"/>
              <w:rPr>
                <w:ins w:id="253" w:author="Huawei" w:date="2022-07-20T12:00:00Z"/>
                <w:lang w:eastAsia="ja-JP"/>
              </w:rPr>
            </w:pPr>
            <w:ins w:id="254" w:author="Huawei" w:date="2022-07-20T12:00:00Z">
              <w:r>
                <w:rPr>
                  <w:lang w:eastAsia="ja-JP"/>
                </w:rPr>
                <w:t xml:space="preserve">PRB location within </w:t>
              </w:r>
              <w:proofErr w:type="spellStart"/>
              <w:r>
                <w:rPr>
                  <w:lang w:eastAsia="ja-JP"/>
                </w:rPr>
                <w:t>eCell</w:t>
              </w:r>
              <w:proofErr w:type="spellEnd"/>
            </w:ins>
          </w:p>
        </w:tc>
        <w:tc>
          <w:tcPr>
            <w:tcW w:w="720" w:type="dxa"/>
            <w:tcBorders>
              <w:top w:val="single" w:sz="4" w:space="0" w:color="auto"/>
              <w:left w:val="single" w:sz="4" w:space="0" w:color="auto"/>
              <w:bottom w:val="single" w:sz="4" w:space="0" w:color="auto"/>
              <w:right w:val="single" w:sz="4" w:space="0" w:color="auto"/>
            </w:tcBorders>
            <w:hideMark/>
          </w:tcPr>
          <w:p w14:paraId="6F1127A1" w14:textId="77777777" w:rsidR="00B149B6" w:rsidRDefault="00B149B6">
            <w:pPr>
              <w:pStyle w:val="TAL"/>
              <w:jc w:val="center"/>
              <w:rPr>
                <w:ins w:id="255" w:author="Huawei" w:date="2022-07-20T12:00:00Z"/>
                <w:lang w:eastAsia="ja-JP"/>
              </w:rPr>
            </w:pPr>
            <w:ins w:id="256" w:author="Huawei" w:date="2022-07-20T12:00:00Z">
              <w:r>
                <w:rPr>
                  <w:lang w:eastAsia="ja-JP"/>
                </w:rPr>
                <w:t>-</w:t>
              </w:r>
            </w:ins>
          </w:p>
        </w:tc>
        <w:tc>
          <w:tcPr>
            <w:tcW w:w="720" w:type="dxa"/>
            <w:gridSpan w:val="5"/>
            <w:tcBorders>
              <w:top w:val="single" w:sz="4" w:space="0" w:color="auto"/>
              <w:left w:val="single" w:sz="4" w:space="0" w:color="auto"/>
              <w:bottom w:val="single" w:sz="4" w:space="0" w:color="auto"/>
              <w:right w:val="single" w:sz="4" w:space="0" w:color="auto"/>
            </w:tcBorders>
            <w:hideMark/>
          </w:tcPr>
          <w:p w14:paraId="002A4C25" w14:textId="77777777" w:rsidR="00B149B6" w:rsidRDefault="00B149B6">
            <w:pPr>
              <w:pStyle w:val="TAC"/>
              <w:rPr>
                <w:ins w:id="257" w:author="Huawei" w:date="2022-07-20T12:00:00Z"/>
                <w:rFonts w:cs="v4.2.0"/>
                <w:lang w:eastAsia="ja-JP"/>
              </w:rPr>
            </w:pPr>
            <w:ins w:id="258" w:author="Huawei" w:date="2022-07-20T12:00:00Z">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5MHz: 17</w:t>
              </w:r>
            </w:ins>
          </w:p>
          <w:p w14:paraId="71B7D645" w14:textId="77777777" w:rsidR="00B149B6" w:rsidRDefault="00B149B6">
            <w:pPr>
              <w:pStyle w:val="TAC"/>
              <w:rPr>
                <w:ins w:id="259" w:author="Huawei" w:date="2022-07-20T12:00:00Z"/>
                <w:rFonts w:cs="Arial"/>
                <w:lang w:eastAsia="zh-CN"/>
              </w:rPr>
            </w:pPr>
            <w:ins w:id="260" w:author="Huawei" w:date="2022-07-20T12:00:00Z">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10MHz: </w:t>
              </w:r>
              <w:r>
                <w:rPr>
                  <w:lang w:eastAsia="ja-JP"/>
                </w:rPr>
                <w:t>30</w:t>
              </w:r>
            </w:ins>
          </w:p>
        </w:tc>
        <w:tc>
          <w:tcPr>
            <w:tcW w:w="720" w:type="dxa"/>
            <w:gridSpan w:val="5"/>
            <w:tcBorders>
              <w:top w:val="single" w:sz="4" w:space="0" w:color="auto"/>
              <w:left w:val="single" w:sz="4" w:space="0" w:color="auto"/>
              <w:bottom w:val="single" w:sz="4" w:space="0" w:color="auto"/>
              <w:right w:val="single" w:sz="4" w:space="0" w:color="auto"/>
            </w:tcBorders>
            <w:hideMark/>
          </w:tcPr>
          <w:p w14:paraId="34A40310" w14:textId="77777777" w:rsidR="00B149B6" w:rsidRDefault="00B149B6">
            <w:pPr>
              <w:pStyle w:val="TAC"/>
              <w:rPr>
                <w:ins w:id="261" w:author="Huawei" w:date="2022-07-20T12:00:00Z"/>
                <w:rFonts w:cs="v4.2.0"/>
                <w:lang w:eastAsia="ja-JP"/>
              </w:rPr>
            </w:pPr>
            <w:ins w:id="262" w:author="Huawei" w:date="2022-07-20T12:00:00Z">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5MHz: 17</w:t>
              </w:r>
            </w:ins>
          </w:p>
          <w:p w14:paraId="1316578E" w14:textId="77777777" w:rsidR="00B149B6" w:rsidRDefault="00B149B6">
            <w:pPr>
              <w:pStyle w:val="TAC"/>
              <w:rPr>
                <w:ins w:id="263" w:author="Huawei" w:date="2022-07-20T12:00:00Z"/>
                <w:rFonts w:cs="Arial"/>
                <w:lang w:eastAsia="zh-CN"/>
              </w:rPr>
            </w:pPr>
            <w:ins w:id="264" w:author="Huawei" w:date="2022-07-20T12:00:00Z">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10MHz: </w:t>
              </w:r>
              <w:r>
                <w:rPr>
                  <w:lang w:eastAsia="ja-JP"/>
                </w:rPr>
                <w:t>30</w:t>
              </w:r>
            </w:ins>
          </w:p>
        </w:tc>
      </w:tr>
      <w:tr w:rsidR="00B149B6" w14:paraId="459DF107" w14:textId="77777777" w:rsidTr="00B149B6">
        <w:trPr>
          <w:cantSplit/>
          <w:jc w:val="center"/>
          <w:ins w:id="265" w:author="Huawei" w:date="2022-07-20T12:00:00Z"/>
        </w:trPr>
        <w:tc>
          <w:tcPr>
            <w:tcW w:w="2286" w:type="dxa"/>
            <w:tcBorders>
              <w:top w:val="single" w:sz="4" w:space="0" w:color="auto"/>
              <w:left w:val="single" w:sz="4" w:space="0" w:color="auto"/>
              <w:bottom w:val="single" w:sz="4" w:space="0" w:color="auto"/>
              <w:right w:val="single" w:sz="4" w:space="0" w:color="auto"/>
            </w:tcBorders>
            <w:hideMark/>
          </w:tcPr>
          <w:p w14:paraId="653DD7AE" w14:textId="77777777" w:rsidR="00B149B6" w:rsidRDefault="00B149B6">
            <w:pPr>
              <w:pStyle w:val="TAL"/>
              <w:rPr>
                <w:ins w:id="266" w:author="Huawei" w:date="2022-07-20T12:00:00Z"/>
                <w:lang w:eastAsia="ja-JP"/>
              </w:rPr>
            </w:pPr>
            <w:ins w:id="267" w:author="Huawei" w:date="2022-07-20T12:00:00Z">
              <w:r>
                <w:rPr>
                  <w:lang w:eastAsia="ja-JP"/>
                </w:rPr>
                <w:t>NPDSCH parameters</w:t>
              </w:r>
            </w:ins>
          </w:p>
        </w:tc>
        <w:tc>
          <w:tcPr>
            <w:tcW w:w="720" w:type="dxa"/>
            <w:tcBorders>
              <w:top w:val="single" w:sz="4" w:space="0" w:color="auto"/>
              <w:left w:val="single" w:sz="4" w:space="0" w:color="auto"/>
              <w:bottom w:val="single" w:sz="4" w:space="0" w:color="auto"/>
              <w:right w:val="single" w:sz="4" w:space="0" w:color="auto"/>
            </w:tcBorders>
          </w:tcPr>
          <w:p w14:paraId="1088274C" w14:textId="77777777" w:rsidR="00B149B6" w:rsidRDefault="00B149B6">
            <w:pPr>
              <w:pStyle w:val="TAL"/>
              <w:jc w:val="center"/>
              <w:rPr>
                <w:ins w:id="268" w:author="Huawei" w:date="2022-07-20T12:00:00Z"/>
                <w:lang w:eastAsia="ja-JP"/>
              </w:rPr>
            </w:pPr>
          </w:p>
        </w:tc>
        <w:tc>
          <w:tcPr>
            <w:tcW w:w="720" w:type="dxa"/>
            <w:gridSpan w:val="5"/>
            <w:tcBorders>
              <w:top w:val="single" w:sz="4" w:space="0" w:color="auto"/>
              <w:left w:val="single" w:sz="4" w:space="0" w:color="auto"/>
              <w:bottom w:val="single" w:sz="4" w:space="0" w:color="auto"/>
              <w:right w:val="single" w:sz="4" w:space="0" w:color="auto"/>
            </w:tcBorders>
            <w:hideMark/>
          </w:tcPr>
          <w:p w14:paraId="52585677" w14:textId="77777777" w:rsidR="00B149B6" w:rsidRDefault="00B149B6">
            <w:pPr>
              <w:pStyle w:val="TAC"/>
              <w:rPr>
                <w:ins w:id="269" w:author="Huawei" w:date="2022-07-20T12:00:00Z"/>
                <w:rFonts w:cs="Arial"/>
                <w:lang w:eastAsia="zh-CN"/>
              </w:rPr>
            </w:pPr>
            <w:ins w:id="270" w:author="Huawei" w:date="2022-07-20T12:00:00Z">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5MHz:</w:t>
              </w:r>
              <w:r>
                <w:rPr>
                  <w:rFonts w:cs="Arial"/>
                  <w:lang w:eastAsia="ja-JP"/>
                </w:rPr>
                <w:t xml:space="preserve"> R.</w:t>
              </w:r>
              <w:r>
                <w:rPr>
                  <w:rFonts w:cs="Arial"/>
                  <w:lang w:eastAsia="zh-CN"/>
                </w:rPr>
                <w:t>16</w:t>
              </w:r>
              <w:r>
                <w:rPr>
                  <w:rFonts w:cs="Arial"/>
                  <w:lang w:eastAsia="ja-JP"/>
                </w:rPr>
                <w:t xml:space="preserve"> HD-FDD</w:t>
              </w:r>
            </w:ins>
          </w:p>
          <w:p w14:paraId="21F9F47D" w14:textId="77777777" w:rsidR="00B149B6" w:rsidRDefault="00B149B6">
            <w:pPr>
              <w:pStyle w:val="TAC"/>
              <w:rPr>
                <w:ins w:id="271" w:author="Huawei" w:date="2022-07-20T12:00:00Z"/>
                <w:rFonts w:cs="Arial"/>
                <w:lang w:eastAsia="zh-CN"/>
              </w:rPr>
            </w:pPr>
            <w:ins w:id="272" w:author="Huawei" w:date="2022-07-20T12:00:00Z">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10MHz: </w:t>
              </w:r>
              <w:r>
                <w:rPr>
                  <w:lang w:eastAsia="ja-JP"/>
                </w:rPr>
                <w:t>R.14 HD-FDD</w:t>
              </w:r>
            </w:ins>
          </w:p>
        </w:tc>
        <w:tc>
          <w:tcPr>
            <w:tcW w:w="720" w:type="dxa"/>
            <w:gridSpan w:val="5"/>
            <w:tcBorders>
              <w:top w:val="single" w:sz="4" w:space="0" w:color="auto"/>
              <w:left w:val="single" w:sz="4" w:space="0" w:color="auto"/>
              <w:bottom w:val="single" w:sz="4" w:space="0" w:color="auto"/>
              <w:right w:val="single" w:sz="4" w:space="0" w:color="auto"/>
            </w:tcBorders>
            <w:hideMark/>
          </w:tcPr>
          <w:p w14:paraId="0D253069" w14:textId="77777777" w:rsidR="00B149B6" w:rsidRDefault="00B149B6">
            <w:pPr>
              <w:pStyle w:val="TAC"/>
              <w:rPr>
                <w:ins w:id="273" w:author="Huawei" w:date="2022-07-20T12:00:00Z"/>
                <w:rFonts w:cs="Arial"/>
                <w:lang w:eastAsia="zh-CN"/>
              </w:rPr>
            </w:pPr>
            <w:ins w:id="274" w:author="Huawei" w:date="2022-07-20T12:00:00Z">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5MHz:</w:t>
              </w:r>
              <w:r>
                <w:rPr>
                  <w:rFonts w:cs="Arial"/>
                  <w:lang w:eastAsia="ja-JP"/>
                </w:rPr>
                <w:t xml:space="preserve"> R.</w:t>
              </w:r>
              <w:r>
                <w:rPr>
                  <w:rFonts w:cs="Arial"/>
                  <w:lang w:eastAsia="zh-CN"/>
                </w:rPr>
                <w:t>16</w:t>
              </w:r>
              <w:r>
                <w:rPr>
                  <w:rFonts w:cs="Arial"/>
                  <w:lang w:eastAsia="ja-JP"/>
                </w:rPr>
                <w:t xml:space="preserve"> HD-FDD</w:t>
              </w:r>
            </w:ins>
          </w:p>
          <w:p w14:paraId="66BEED2E" w14:textId="77777777" w:rsidR="00B149B6" w:rsidRDefault="00B149B6">
            <w:pPr>
              <w:pStyle w:val="TAC"/>
              <w:rPr>
                <w:ins w:id="275" w:author="Huawei" w:date="2022-07-20T12:00:00Z"/>
                <w:rFonts w:cs="Arial"/>
                <w:lang w:eastAsia="zh-CN"/>
              </w:rPr>
            </w:pPr>
            <w:ins w:id="276" w:author="Huawei" w:date="2022-07-20T12:00:00Z">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10MHz: </w:t>
              </w:r>
              <w:r>
                <w:rPr>
                  <w:lang w:eastAsia="ja-JP"/>
                </w:rPr>
                <w:t>R.14 HD-FDD</w:t>
              </w:r>
            </w:ins>
          </w:p>
        </w:tc>
      </w:tr>
      <w:tr w:rsidR="00B149B6" w14:paraId="51B908D4" w14:textId="77777777" w:rsidTr="00B149B6">
        <w:trPr>
          <w:cantSplit/>
          <w:jc w:val="center"/>
          <w:ins w:id="277" w:author="Huawei" w:date="2022-07-20T12:00:00Z"/>
        </w:trPr>
        <w:tc>
          <w:tcPr>
            <w:tcW w:w="2286" w:type="dxa"/>
            <w:tcBorders>
              <w:top w:val="single" w:sz="4" w:space="0" w:color="auto"/>
              <w:left w:val="single" w:sz="4" w:space="0" w:color="auto"/>
              <w:bottom w:val="single" w:sz="4" w:space="0" w:color="auto"/>
              <w:right w:val="single" w:sz="4" w:space="0" w:color="auto"/>
            </w:tcBorders>
            <w:hideMark/>
          </w:tcPr>
          <w:p w14:paraId="573461EC" w14:textId="77777777" w:rsidR="00B149B6" w:rsidRDefault="00B149B6">
            <w:pPr>
              <w:pStyle w:val="TAL"/>
              <w:rPr>
                <w:ins w:id="278" w:author="Huawei" w:date="2022-07-20T12:00:00Z"/>
                <w:lang w:eastAsia="ja-JP"/>
              </w:rPr>
            </w:pPr>
            <w:ins w:id="279" w:author="Huawei" w:date="2022-07-20T12:00:00Z">
              <w:r>
                <w:rPr>
                  <w:lang w:eastAsia="ja-JP"/>
                </w:rPr>
                <w:t>NPDCCH parameters</w:t>
              </w:r>
            </w:ins>
          </w:p>
        </w:tc>
        <w:tc>
          <w:tcPr>
            <w:tcW w:w="720" w:type="dxa"/>
            <w:tcBorders>
              <w:top w:val="single" w:sz="4" w:space="0" w:color="auto"/>
              <w:left w:val="single" w:sz="4" w:space="0" w:color="auto"/>
              <w:bottom w:val="single" w:sz="4" w:space="0" w:color="auto"/>
              <w:right w:val="single" w:sz="4" w:space="0" w:color="auto"/>
            </w:tcBorders>
          </w:tcPr>
          <w:p w14:paraId="0F9D8669" w14:textId="77777777" w:rsidR="00B149B6" w:rsidRDefault="00B149B6">
            <w:pPr>
              <w:pStyle w:val="TAL"/>
              <w:jc w:val="center"/>
              <w:rPr>
                <w:ins w:id="280" w:author="Huawei" w:date="2022-07-20T12:00:00Z"/>
                <w:lang w:eastAsia="ja-JP"/>
              </w:rPr>
            </w:pPr>
          </w:p>
        </w:tc>
        <w:tc>
          <w:tcPr>
            <w:tcW w:w="720" w:type="dxa"/>
            <w:gridSpan w:val="5"/>
            <w:tcBorders>
              <w:top w:val="single" w:sz="4" w:space="0" w:color="auto"/>
              <w:left w:val="single" w:sz="4" w:space="0" w:color="auto"/>
              <w:bottom w:val="single" w:sz="4" w:space="0" w:color="auto"/>
              <w:right w:val="single" w:sz="4" w:space="0" w:color="auto"/>
            </w:tcBorders>
            <w:hideMark/>
          </w:tcPr>
          <w:p w14:paraId="293A1E4C" w14:textId="77777777" w:rsidR="00B149B6" w:rsidRDefault="00B149B6">
            <w:pPr>
              <w:pStyle w:val="TAC"/>
              <w:rPr>
                <w:ins w:id="281" w:author="Huawei" w:date="2022-07-20T12:00:00Z"/>
                <w:rFonts w:cs="Arial"/>
                <w:lang w:eastAsia="zh-CN"/>
              </w:rPr>
            </w:pPr>
            <w:ins w:id="282" w:author="Huawei" w:date="2022-07-20T12:00:00Z">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5MHz:</w:t>
              </w:r>
              <w:r>
                <w:rPr>
                  <w:rFonts w:cs="Arial"/>
                  <w:lang w:eastAsia="ja-JP"/>
                </w:rPr>
                <w:t xml:space="preserve"> R.38 HD-FDD</w:t>
              </w:r>
            </w:ins>
          </w:p>
          <w:p w14:paraId="35A90D45" w14:textId="77777777" w:rsidR="00B149B6" w:rsidRDefault="00B149B6">
            <w:pPr>
              <w:pStyle w:val="TAC"/>
              <w:rPr>
                <w:ins w:id="283" w:author="Huawei" w:date="2022-07-20T12:00:00Z"/>
                <w:rFonts w:cs="Arial"/>
                <w:lang w:eastAsia="zh-CN"/>
              </w:rPr>
            </w:pPr>
            <w:ins w:id="284" w:author="Huawei" w:date="2022-07-20T12:00:00Z">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10MHz: </w:t>
              </w:r>
              <w:r>
                <w:rPr>
                  <w:lang w:eastAsia="ja-JP"/>
                </w:rPr>
                <w:t>R.26 HD-FDD</w:t>
              </w:r>
            </w:ins>
          </w:p>
        </w:tc>
        <w:tc>
          <w:tcPr>
            <w:tcW w:w="720" w:type="dxa"/>
            <w:gridSpan w:val="5"/>
            <w:tcBorders>
              <w:top w:val="single" w:sz="4" w:space="0" w:color="auto"/>
              <w:left w:val="single" w:sz="4" w:space="0" w:color="auto"/>
              <w:bottom w:val="single" w:sz="4" w:space="0" w:color="auto"/>
              <w:right w:val="single" w:sz="4" w:space="0" w:color="auto"/>
            </w:tcBorders>
            <w:hideMark/>
          </w:tcPr>
          <w:p w14:paraId="316EEABB" w14:textId="77777777" w:rsidR="00B149B6" w:rsidRDefault="00B149B6">
            <w:pPr>
              <w:pStyle w:val="TAC"/>
              <w:rPr>
                <w:ins w:id="285" w:author="Huawei" w:date="2022-07-20T12:00:00Z"/>
                <w:rFonts w:cs="Arial"/>
                <w:lang w:eastAsia="zh-CN"/>
              </w:rPr>
            </w:pPr>
            <w:ins w:id="286" w:author="Huawei" w:date="2022-07-20T12:00:00Z">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5MHz:</w:t>
              </w:r>
              <w:r>
                <w:rPr>
                  <w:rFonts w:cs="Arial"/>
                  <w:lang w:eastAsia="ja-JP"/>
                </w:rPr>
                <w:t xml:space="preserve"> R.38 HD-FDD</w:t>
              </w:r>
            </w:ins>
          </w:p>
          <w:p w14:paraId="072FD989" w14:textId="77777777" w:rsidR="00B149B6" w:rsidRDefault="00B149B6">
            <w:pPr>
              <w:pStyle w:val="TAC"/>
              <w:rPr>
                <w:ins w:id="287" w:author="Huawei" w:date="2022-07-20T12:00:00Z"/>
                <w:rFonts w:cs="Arial"/>
                <w:lang w:eastAsia="zh-CN"/>
              </w:rPr>
            </w:pPr>
            <w:ins w:id="288" w:author="Huawei" w:date="2022-07-20T12:00:00Z">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10MHz: </w:t>
              </w:r>
              <w:r>
                <w:rPr>
                  <w:lang w:eastAsia="ja-JP"/>
                </w:rPr>
                <w:t>R.26 HD-FDD</w:t>
              </w:r>
            </w:ins>
          </w:p>
        </w:tc>
      </w:tr>
      <w:tr w:rsidR="00B149B6" w14:paraId="77E46397" w14:textId="77777777" w:rsidTr="00B149B6">
        <w:trPr>
          <w:cantSplit/>
          <w:jc w:val="center"/>
          <w:ins w:id="289" w:author="Huawei" w:date="2022-07-20T12:00:00Z"/>
        </w:trPr>
        <w:tc>
          <w:tcPr>
            <w:tcW w:w="2286" w:type="dxa"/>
            <w:tcBorders>
              <w:top w:val="single" w:sz="4" w:space="0" w:color="auto"/>
              <w:left w:val="single" w:sz="4" w:space="0" w:color="auto"/>
              <w:bottom w:val="single" w:sz="4" w:space="0" w:color="auto"/>
              <w:right w:val="single" w:sz="4" w:space="0" w:color="auto"/>
            </w:tcBorders>
            <w:hideMark/>
          </w:tcPr>
          <w:p w14:paraId="42947F5D" w14:textId="77777777" w:rsidR="00B149B6" w:rsidRDefault="00B149B6">
            <w:pPr>
              <w:pStyle w:val="TAL"/>
              <w:rPr>
                <w:ins w:id="290" w:author="Huawei" w:date="2022-07-20T12:00:00Z"/>
                <w:lang w:eastAsia="ja-JP"/>
              </w:rPr>
            </w:pPr>
            <w:ins w:id="291" w:author="Huawei" w:date="2022-07-20T12:00:00Z">
              <w:r>
                <w:rPr>
                  <w:bCs/>
                  <w:lang w:eastAsia="ja-JP"/>
                </w:rPr>
                <w:t>NPBCH_RA</w:t>
              </w:r>
            </w:ins>
          </w:p>
        </w:tc>
        <w:tc>
          <w:tcPr>
            <w:tcW w:w="720" w:type="dxa"/>
            <w:tcBorders>
              <w:top w:val="single" w:sz="4" w:space="0" w:color="auto"/>
              <w:left w:val="single" w:sz="4" w:space="0" w:color="auto"/>
              <w:bottom w:val="single" w:sz="4" w:space="0" w:color="auto"/>
              <w:right w:val="single" w:sz="4" w:space="0" w:color="auto"/>
            </w:tcBorders>
            <w:hideMark/>
          </w:tcPr>
          <w:p w14:paraId="55E6DE29" w14:textId="77777777" w:rsidR="00B149B6" w:rsidRDefault="00B149B6">
            <w:pPr>
              <w:pStyle w:val="TAL"/>
              <w:jc w:val="center"/>
              <w:rPr>
                <w:ins w:id="292" w:author="Huawei" w:date="2022-07-20T12:00:00Z"/>
                <w:lang w:eastAsia="ja-JP"/>
              </w:rPr>
            </w:pPr>
            <w:ins w:id="293" w:author="Huawei" w:date="2022-07-20T12:00:00Z">
              <w:r>
                <w:rPr>
                  <w:lang w:eastAsia="ja-JP"/>
                </w:rPr>
                <w:t>dB</w:t>
              </w:r>
            </w:ins>
          </w:p>
        </w:tc>
        <w:tc>
          <w:tcPr>
            <w:tcW w:w="72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14E5C0C2" w14:textId="77777777" w:rsidR="00B149B6" w:rsidRDefault="00B149B6">
            <w:pPr>
              <w:pStyle w:val="TAL"/>
              <w:jc w:val="center"/>
              <w:rPr>
                <w:ins w:id="294" w:author="Huawei" w:date="2022-07-20T12:00:00Z"/>
                <w:rFonts w:cs="v4.2.0"/>
                <w:lang w:eastAsia="zh-CN"/>
              </w:rPr>
            </w:pPr>
            <w:ins w:id="295" w:author="Huawei" w:date="2022-07-20T12:00:00Z">
              <w:r>
                <w:rPr>
                  <w:rFonts w:cs="v4.2.0"/>
                  <w:lang w:eastAsia="zh-CN"/>
                </w:rPr>
                <w:t>0</w:t>
              </w:r>
            </w:ins>
          </w:p>
        </w:tc>
        <w:tc>
          <w:tcPr>
            <w:tcW w:w="72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D20A19A" w14:textId="77777777" w:rsidR="00B149B6" w:rsidRDefault="00B149B6">
            <w:pPr>
              <w:pStyle w:val="TAL"/>
              <w:jc w:val="center"/>
              <w:rPr>
                <w:ins w:id="296" w:author="Huawei" w:date="2022-07-20T12:00:00Z"/>
                <w:rFonts w:cs="v4.2.0"/>
                <w:lang w:eastAsia="zh-CN"/>
              </w:rPr>
            </w:pPr>
            <w:ins w:id="297" w:author="Huawei" w:date="2022-07-20T12:00:00Z">
              <w:r>
                <w:rPr>
                  <w:rFonts w:cs="v4.2.0"/>
                  <w:lang w:eastAsia="zh-CN"/>
                </w:rPr>
                <w:t>0</w:t>
              </w:r>
            </w:ins>
          </w:p>
        </w:tc>
      </w:tr>
      <w:tr w:rsidR="00B149B6" w14:paraId="181BF67A" w14:textId="77777777" w:rsidTr="00B149B6">
        <w:trPr>
          <w:cantSplit/>
          <w:jc w:val="center"/>
          <w:ins w:id="298" w:author="Huawei" w:date="2022-07-20T12:00:00Z"/>
        </w:trPr>
        <w:tc>
          <w:tcPr>
            <w:tcW w:w="2286" w:type="dxa"/>
            <w:tcBorders>
              <w:top w:val="single" w:sz="4" w:space="0" w:color="auto"/>
              <w:left w:val="single" w:sz="4" w:space="0" w:color="auto"/>
              <w:bottom w:val="single" w:sz="4" w:space="0" w:color="auto"/>
              <w:right w:val="single" w:sz="4" w:space="0" w:color="auto"/>
            </w:tcBorders>
            <w:hideMark/>
          </w:tcPr>
          <w:p w14:paraId="0FCD7F1C" w14:textId="77777777" w:rsidR="00B149B6" w:rsidRDefault="00B149B6">
            <w:pPr>
              <w:pStyle w:val="TAL"/>
              <w:rPr>
                <w:ins w:id="299" w:author="Huawei" w:date="2022-07-20T12:00:00Z"/>
                <w:lang w:eastAsia="ja-JP"/>
              </w:rPr>
            </w:pPr>
            <w:ins w:id="300" w:author="Huawei" w:date="2022-07-20T12:00:00Z">
              <w:r>
                <w:rPr>
                  <w:bCs/>
                  <w:lang w:eastAsia="ja-JP"/>
                </w:rPr>
                <w:t>NPBCH_RB</w:t>
              </w:r>
            </w:ins>
          </w:p>
        </w:tc>
        <w:tc>
          <w:tcPr>
            <w:tcW w:w="720" w:type="dxa"/>
            <w:tcBorders>
              <w:top w:val="single" w:sz="4" w:space="0" w:color="auto"/>
              <w:left w:val="single" w:sz="4" w:space="0" w:color="auto"/>
              <w:bottom w:val="single" w:sz="4" w:space="0" w:color="auto"/>
              <w:right w:val="single" w:sz="4" w:space="0" w:color="auto"/>
            </w:tcBorders>
            <w:hideMark/>
          </w:tcPr>
          <w:p w14:paraId="59921456" w14:textId="77777777" w:rsidR="00B149B6" w:rsidRDefault="00B149B6">
            <w:pPr>
              <w:pStyle w:val="TAL"/>
              <w:jc w:val="center"/>
              <w:rPr>
                <w:ins w:id="301" w:author="Huawei" w:date="2022-07-20T12:00:00Z"/>
                <w:lang w:eastAsia="ja-JP"/>
              </w:rPr>
            </w:pPr>
            <w:ins w:id="302" w:author="Huawei" w:date="2022-07-20T12:00:00Z">
              <w:r>
                <w:rPr>
                  <w:lang w:eastAsia="ja-JP"/>
                </w:rPr>
                <w:t>dB</w:t>
              </w:r>
            </w:ins>
          </w:p>
        </w:tc>
        <w:tc>
          <w:tcPr>
            <w:tcW w:w="6285" w:type="dxa"/>
            <w:gridSpan w:val="5"/>
            <w:vMerge/>
            <w:tcBorders>
              <w:top w:val="single" w:sz="4" w:space="0" w:color="auto"/>
              <w:left w:val="single" w:sz="4" w:space="0" w:color="auto"/>
              <w:bottom w:val="single" w:sz="4" w:space="0" w:color="auto"/>
              <w:right w:val="single" w:sz="4" w:space="0" w:color="auto"/>
            </w:tcBorders>
            <w:vAlign w:val="center"/>
            <w:hideMark/>
          </w:tcPr>
          <w:p w14:paraId="542305CD" w14:textId="77777777" w:rsidR="00B149B6" w:rsidRDefault="00B149B6">
            <w:pPr>
              <w:spacing w:after="0"/>
              <w:rPr>
                <w:ins w:id="303" w:author="Huawei" w:date="2022-07-20T12:00:00Z"/>
                <w:rFonts w:ascii="Arial" w:hAnsi="Arial" w:cs="v4.2.0"/>
                <w:sz w:val="18"/>
                <w:lang w:eastAsia="zh-CN"/>
              </w:rPr>
            </w:pPr>
          </w:p>
        </w:tc>
        <w:tc>
          <w:tcPr>
            <w:tcW w:w="6285" w:type="dxa"/>
            <w:gridSpan w:val="5"/>
            <w:vMerge/>
            <w:tcBorders>
              <w:top w:val="single" w:sz="4" w:space="0" w:color="auto"/>
              <w:left w:val="single" w:sz="4" w:space="0" w:color="auto"/>
              <w:bottom w:val="single" w:sz="4" w:space="0" w:color="auto"/>
              <w:right w:val="single" w:sz="4" w:space="0" w:color="auto"/>
            </w:tcBorders>
            <w:vAlign w:val="center"/>
            <w:hideMark/>
          </w:tcPr>
          <w:p w14:paraId="5EA26C27" w14:textId="77777777" w:rsidR="00B149B6" w:rsidRDefault="00B149B6">
            <w:pPr>
              <w:spacing w:after="0"/>
              <w:rPr>
                <w:ins w:id="304" w:author="Huawei" w:date="2022-07-20T12:00:00Z"/>
                <w:rFonts w:ascii="Arial" w:hAnsi="Arial" w:cs="v4.2.0"/>
                <w:sz w:val="18"/>
                <w:lang w:eastAsia="zh-CN"/>
              </w:rPr>
            </w:pPr>
          </w:p>
        </w:tc>
      </w:tr>
      <w:tr w:rsidR="00B149B6" w14:paraId="6E804D48" w14:textId="77777777" w:rsidTr="00B149B6">
        <w:trPr>
          <w:cantSplit/>
          <w:jc w:val="center"/>
          <w:ins w:id="305" w:author="Huawei" w:date="2022-07-20T12:00:00Z"/>
        </w:trPr>
        <w:tc>
          <w:tcPr>
            <w:tcW w:w="2286" w:type="dxa"/>
            <w:tcBorders>
              <w:top w:val="single" w:sz="4" w:space="0" w:color="auto"/>
              <w:left w:val="single" w:sz="4" w:space="0" w:color="auto"/>
              <w:bottom w:val="single" w:sz="4" w:space="0" w:color="auto"/>
              <w:right w:val="single" w:sz="4" w:space="0" w:color="auto"/>
            </w:tcBorders>
            <w:hideMark/>
          </w:tcPr>
          <w:p w14:paraId="03CB65CA" w14:textId="77777777" w:rsidR="00B149B6" w:rsidRDefault="00B149B6">
            <w:pPr>
              <w:pStyle w:val="TAL"/>
              <w:rPr>
                <w:ins w:id="306" w:author="Huawei" w:date="2022-07-20T12:00:00Z"/>
                <w:lang w:eastAsia="ja-JP"/>
              </w:rPr>
            </w:pPr>
            <w:ins w:id="307" w:author="Huawei" w:date="2022-07-20T12:00:00Z">
              <w:r>
                <w:rPr>
                  <w:lang w:eastAsia="ja-JP"/>
                </w:rPr>
                <w:t>NPSS_RA</w:t>
              </w:r>
            </w:ins>
          </w:p>
        </w:tc>
        <w:tc>
          <w:tcPr>
            <w:tcW w:w="720" w:type="dxa"/>
            <w:tcBorders>
              <w:top w:val="single" w:sz="4" w:space="0" w:color="auto"/>
              <w:left w:val="single" w:sz="4" w:space="0" w:color="auto"/>
              <w:bottom w:val="single" w:sz="4" w:space="0" w:color="auto"/>
              <w:right w:val="single" w:sz="4" w:space="0" w:color="auto"/>
            </w:tcBorders>
            <w:hideMark/>
          </w:tcPr>
          <w:p w14:paraId="2D0CA417" w14:textId="77777777" w:rsidR="00B149B6" w:rsidRDefault="00B149B6">
            <w:pPr>
              <w:pStyle w:val="TAL"/>
              <w:jc w:val="center"/>
              <w:rPr>
                <w:ins w:id="308" w:author="Huawei" w:date="2022-07-20T12:00:00Z"/>
                <w:lang w:eastAsia="ja-JP"/>
              </w:rPr>
            </w:pPr>
            <w:ins w:id="309" w:author="Huawei" w:date="2022-07-20T12:00:00Z">
              <w:r>
                <w:rPr>
                  <w:lang w:eastAsia="ja-JP"/>
                </w:rPr>
                <w:t>dB</w:t>
              </w:r>
            </w:ins>
          </w:p>
        </w:tc>
        <w:tc>
          <w:tcPr>
            <w:tcW w:w="6285" w:type="dxa"/>
            <w:gridSpan w:val="5"/>
            <w:vMerge/>
            <w:tcBorders>
              <w:top w:val="single" w:sz="4" w:space="0" w:color="auto"/>
              <w:left w:val="single" w:sz="4" w:space="0" w:color="auto"/>
              <w:bottom w:val="single" w:sz="4" w:space="0" w:color="auto"/>
              <w:right w:val="single" w:sz="4" w:space="0" w:color="auto"/>
            </w:tcBorders>
            <w:vAlign w:val="center"/>
            <w:hideMark/>
          </w:tcPr>
          <w:p w14:paraId="58FFD88D" w14:textId="77777777" w:rsidR="00B149B6" w:rsidRDefault="00B149B6">
            <w:pPr>
              <w:spacing w:after="0"/>
              <w:rPr>
                <w:ins w:id="310" w:author="Huawei" w:date="2022-07-20T12:00:00Z"/>
                <w:rFonts w:ascii="Arial" w:hAnsi="Arial" w:cs="v4.2.0"/>
                <w:sz w:val="18"/>
                <w:lang w:eastAsia="zh-CN"/>
              </w:rPr>
            </w:pPr>
          </w:p>
        </w:tc>
        <w:tc>
          <w:tcPr>
            <w:tcW w:w="6285" w:type="dxa"/>
            <w:gridSpan w:val="5"/>
            <w:vMerge/>
            <w:tcBorders>
              <w:top w:val="single" w:sz="4" w:space="0" w:color="auto"/>
              <w:left w:val="single" w:sz="4" w:space="0" w:color="auto"/>
              <w:bottom w:val="single" w:sz="4" w:space="0" w:color="auto"/>
              <w:right w:val="single" w:sz="4" w:space="0" w:color="auto"/>
            </w:tcBorders>
            <w:vAlign w:val="center"/>
            <w:hideMark/>
          </w:tcPr>
          <w:p w14:paraId="6A237D06" w14:textId="77777777" w:rsidR="00B149B6" w:rsidRDefault="00B149B6">
            <w:pPr>
              <w:spacing w:after="0"/>
              <w:rPr>
                <w:ins w:id="311" w:author="Huawei" w:date="2022-07-20T12:00:00Z"/>
                <w:rFonts w:ascii="Arial" w:hAnsi="Arial" w:cs="v4.2.0"/>
                <w:sz w:val="18"/>
                <w:lang w:eastAsia="zh-CN"/>
              </w:rPr>
            </w:pPr>
          </w:p>
        </w:tc>
      </w:tr>
      <w:tr w:rsidR="00B149B6" w14:paraId="5676B9C1" w14:textId="77777777" w:rsidTr="00B149B6">
        <w:trPr>
          <w:cantSplit/>
          <w:jc w:val="center"/>
          <w:ins w:id="312" w:author="Huawei" w:date="2022-07-20T12:00:00Z"/>
        </w:trPr>
        <w:tc>
          <w:tcPr>
            <w:tcW w:w="2286" w:type="dxa"/>
            <w:tcBorders>
              <w:top w:val="single" w:sz="4" w:space="0" w:color="auto"/>
              <w:left w:val="single" w:sz="4" w:space="0" w:color="auto"/>
              <w:bottom w:val="single" w:sz="4" w:space="0" w:color="auto"/>
              <w:right w:val="single" w:sz="4" w:space="0" w:color="auto"/>
            </w:tcBorders>
            <w:hideMark/>
          </w:tcPr>
          <w:p w14:paraId="4B21B7E5" w14:textId="77777777" w:rsidR="00B149B6" w:rsidRDefault="00B149B6">
            <w:pPr>
              <w:pStyle w:val="TAL"/>
              <w:rPr>
                <w:ins w:id="313" w:author="Huawei" w:date="2022-07-20T12:00:00Z"/>
                <w:lang w:eastAsia="zh-CN"/>
              </w:rPr>
            </w:pPr>
            <w:ins w:id="314" w:author="Huawei" w:date="2022-07-20T12:00:00Z">
              <w:r>
                <w:rPr>
                  <w:lang w:eastAsia="ja-JP"/>
                </w:rPr>
                <w:t>NSSS_RA</w:t>
              </w:r>
            </w:ins>
          </w:p>
        </w:tc>
        <w:tc>
          <w:tcPr>
            <w:tcW w:w="720" w:type="dxa"/>
            <w:tcBorders>
              <w:top w:val="single" w:sz="4" w:space="0" w:color="auto"/>
              <w:left w:val="single" w:sz="4" w:space="0" w:color="auto"/>
              <w:bottom w:val="single" w:sz="4" w:space="0" w:color="auto"/>
              <w:right w:val="single" w:sz="4" w:space="0" w:color="auto"/>
            </w:tcBorders>
            <w:hideMark/>
          </w:tcPr>
          <w:p w14:paraId="6798A607" w14:textId="77777777" w:rsidR="00B149B6" w:rsidRDefault="00B149B6">
            <w:pPr>
              <w:pStyle w:val="TAL"/>
              <w:jc w:val="center"/>
              <w:rPr>
                <w:ins w:id="315" w:author="Huawei" w:date="2022-07-20T12:00:00Z"/>
                <w:lang w:eastAsia="zh-CN"/>
              </w:rPr>
            </w:pPr>
            <w:ins w:id="316" w:author="Huawei" w:date="2022-07-20T12:00:00Z">
              <w:r>
                <w:rPr>
                  <w:lang w:eastAsia="ja-JP"/>
                </w:rPr>
                <w:t>dB</w:t>
              </w:r>
            </w:ins>
          </w:p>
        </w:tc>
        <w:tc>
          <w:tcPr>
            <w:tcW w:w="6285" w:type="dxa"/>
            <w:gridSpan w:val="5"/>
            <w:vMerge/>
            <w:tcBorders>
              <w:top w:val="single" w:sz="4" w:space="0" w:color="auto"/>
              <w:left w:val="single" w:sz="4" w:space="0" w:color="auto"/>
              <w:bottom w:val="single" w:sz="4" w:space="0" w:color="auto"/>
              <w:right w:val="single" w:sz="4" w:space="0" w:color="auto"/>
            </w:tcBorders>
            <w:vAlign w:val="center"/>
            <w:hideMark/>
          </w:tcPr>
          <w:p w14:paraId="66265293" w14:textId="77777777" w:rsidR="00B149B6" w:rsidRDefault="00B149B6">
            <w:pPr>
              <w:spacing w:after="0"/>
              <w:rPr>
                <w:ins w:id="317" w:author="Huawei" w:date="2022-07-20T12:00:00Z"/>
                <w:rFonts w:ascii="Arial" w:hAnsi="Arial" w:cs="v4.2.0"/>
                <w:sz w:val="18"/>
                <w:lang w:eastAsia="zh-CN"/>
              </w:rPr>
            </w:pPr>
          </w:p>
        </w:tc>
        <w:tc>
          <w:tcPr>
            <w:tcW w:w="6285" w:type="dxa"/>
            <w:gridSpan w:val="5"/>
            <w:vMerge/>
            <w:tcBorders>
              <w:top w:val="single" w:sz="4" w:space="0" w:color="auto"/>
              <w:left w:val="single" w:sz="4" w:space="0" w:color="auto"/>
              <w:bottom w:val="single" w:sz="4" w:space="0" w:color="auto"/>
              <w:right w:val="single" w:sz="4" w:space="0" w:color="auto"/>
            </w:tcBorders>
            <w:vAlign w:val="center"/>
            <w:hideMark/>
          </w:tcPr>
          <w:p w14:paraId="673AD127" w14:textId="77777777" w:rsidR="00B149B6" w:rsidRDefault="00B149B6">
            <w:pPr>
              <w:spacing w:after="0"/>
              <w:rPr>
                <w:ins w:id="318" w:author="Huawei" w:date="2022-07-20T12:00:00Z"/>
                <w:rFonts w:ascii="Arial" w:hAnsi="Arial" w:cs="v4.2.0"/>
                <w:sz w:val="18"/>
                <w:lang w:eastAsia="zh-CN"/>
              </w:rPr>
            </w:pPr>
          </w:p>
        </w:tc>
      </w:tr>
      <w:tr w:rsidR="00B149B6" w14:paraId="11E9EF75" w14:textId="77777777" w:rsidTr="00B149B6">
        <w:trPr>
          <w:cantSplit/>
          <w:jc w:val="center"/>
          <w:ins w:id="319" w:author="Huawei" w:date="2022-07-20T12:00:00Z"/>
        </w:trPr>
        <w:tc>
          <w:tcPr>
            <w:tcW w:w="2286" w:type="dxa"/>
            <w:tcBorders>
              <w:top w:val="single" w:sz="4" w:space="0" w:color="auto"/>
              <w:left w:val="single" w:sz="4" w:space="0" w:color="auto"/>
              <w:bottom w:val="single" w:sz="4" w:space="0" w:color="auto"/>
              <w:right w:val="single" w:sz="4" w:space="0" w:color="auto"/>
            </w:tcBorders>
            <w:hideMark/>
          </w:tcPr>
          <w:p w14:paraId="23C1133B" w14:textId="77777777" w:rsidR="00B149B6" w:rsidRDefault="00B149B6">
            <w:pPr>
              <w:pStyle w:val="TAL"/>
              <w:rPr>
                <w:ins w:id="320" w:author="Huawei" w:date="2022-07-20T12:00:00Z"/>
                <w:lang w:eastAsia="ja-JP"/>
              </w:rPr>
            </w:pPr>
            <w:ins w:id="321" w:author="Huawei" w:date="2022-07-20T12:00:00Z">
              <w:r>
                <w:rPr>
                  <w:lang w:eastAsia="zh-CN"/>
                </w:rPr>
                <w:t>N</w:t>
              </w:r>
              <w:r>
                <w:rPr>
                  <w:lang w:eastAsia="ja-JP"/>
                </w:rPr>
                <w:t>PDCCH_RA</w:t>
              </w:r>
            </w:ins>
          </w:p>
        </w:tc>
        <w:tc>
          <w:tcPr>
            <w:tcW w:w="720" w:type="dxa"/>
            <w:tcBorders>
              <w:top w:val="single" w:sz="4" w:space="0" w:color="auto"/>
              <w:left w:val="single" w:sz="4" w:space="0" w:color="auto"/>
              <w:bottom w:val="single" w:sz="4" w:space="0" w:color="auto"/>
              <w:right w:val="single" w:sz="4" w:space="0" w:color="auto"/>
            </w:tcBorders>
            <w:hideMark/>
          </w:tcPr>
          <w:p w14:paraId="410B8A69" w14:textId="77777777" w:rsidR="00B149B6" w:rsidRDefault="00B149B6">
            <w:pPr>
              <w:pStyle w:val="TAL"/>
              <w:jc w:val="center"/>
              <w:rPr>
                <w:ins w:id="322" w:author="Huawei" w:date="2022-07-20T12:00:00Z"/>
                <w:lang w:eastAsia="ja-JP"/>
              </w:rPr>
            </w:pPr>
            <w:ins w:id="323" w:author="Huawei" w:date="2022-07-20T12:00:00Z">
              <w:r>
                <w:rPr>
                  <w:rFonts w:cs="v4.2.0"/>
                  <w:lang w:eastAsia="ja-JP"/>
                </w:rPr>
                <w:t>dB</w:t>
              </w:r>
            </w:ins>
          </w:p>
        </w:tc>
        <w:tc>
          <w:tcPr>
            <w:tcW w:w="6285" w:type="dxa"/>
            <w:gridSpan w:val="5"/>
            <w:vMerge/>
            <w:tcBorders>
              <w:top w:val="single" w:sz="4" w:space="0" w:color="auto"/>
              <w:left w:val="single" w:sz="4" w:space="0" w:color="auto"/>
              <w:bottom w:val="single" w:sz="4" w:space="0" w:color="auto"/>
              <w:right w:val="single" w:sz="4" w:space="0" w:color="auto"/>
            </w:tcBorders>
            <w:vAlign w:val="center"/>
            <w:hideMark/>
          </w:tcPr>
          <w:p w14:paraId="72C9BF06" w14:textId="77777777" w:rsidR="00B149B6" w:rsidRDefault="00B149B6">
            <w:pPr>
              <w:spacing w:after="0"/>
              <w:rPr>
                <w:ins w:id="324" w:author="Huawei" w:date="2022-07-20T12:00:00Z"/>
                <w:rFonts w:ascii="Arial" w:hAnsi="Arial" w:cs="v4.2.0"/>
                <w:sz w:val="18"/>
                <w:lang w:eastAsia="zh-CN"/>
              </w:rPr>
            </w:pPr>
          </w:p>
        </w:tc>
        <w:tc>
          <w:tcPr>
            <w:tcW w:w="6285" w:type="dxa"/>
            <w:gridSpan w:val="5"/>
            <w:vMerge/>
            <w:tcBorders>
              <w:top w:val="single" w:sz="4" w:space="0" w:color="auto"/>
              <w:left w:val="single" w:sz="4" w:space="0" w:color="auto"/>
              <w:bottom w:val="single" w:sz="4" w:space="0" w:color="auto"/>
              <w:right w:val="single" w:sz="4" w:space="0" w:color="auto"/>
            </w:tcBorders>
            <w:vAlign w:val="center"/>
            <w:hideMark/>
          </w:tcPr>
          <w:p w14:paraId="40B24410" w14:textId="77777777" w:rsidR="00B149B6" w:rsidRDefault="00B149B6">
            <w:pPr>
              <w:spacing w:after="0"/>
              <w:rPr>
                <w:ins w:id="325" w:author="Huawei" w:date="2022-07-20T12:00:00Z"/>
                <w:rFonts w:ascii="Arial" w:hAnsi="Arial" w:cs="v4.2.0"/>
                <w:sz w:val="18"/>
                <w:lang w:eastAsia="zh-CN"/>
              </w:rPr>
            </w:pPr>
          </w:p>
        </w:tc>
      </w:tr>
      <w:tr w:rsidR="00B149B6" w14:paraId="6E0487D9" w14:textId="77777777" w:rsidTr="00B149B6">
        <w:trPr>
          <w:cantSplit/>
          <w:jc w:val="center"/>
          <w:ins w:id="326" w:author="Huawei" w:date="2022-07-20T12:00:00Z"/>
        </w:trPr>
        <w:tc>
          <w:tcPr>
            <w:tcW w:w="2286" w:type="dxa"/>
            <w:tcBorders>
              <w:top w:val="single" w:sz="4" w:space="0" w:color="auto"/>
              <w:left w:val="single" w:sz="4" w:space="0" w:color="auto"/>
              <w:bottom w:val="single" w:sz="4" w:space="0" w:color="auto"/>
              <w:right w:val="single" w:sz="4" w:space="0" w:color="auto"/>
            </w:tcBorders>
            <w:hideMark/>
          </w:tcPr>
          <w:p w14:paraId="56942695" w14:textId="77777777" w:rsidR="00B149B6" w:rsidRDefault="00B149B6">
            <w:pPr>
              <w:pStyle w:val="TAL"/>
              <w:rPr>
                <w:ins w:id="327" w:author="Huawei" w:date="2022-07-20T12:00:00Z"/>
                <w:lang w:eastAsia="ja-JP"/>
              </w:rPr>
            </w:pPr>
            <w:ins w:id="328" w:author="Huawei" w:date="2022-07-20T12:00:00Z">
              <w:r>
                <w:rPr>
                  <w:lang w:eastAsia="zh-CN"/>
                </w:rPr>
                <w:t>N</w:t>
              </w:r>
              <w:r>
                <w:rPr>
                  <w:lang w:eastAsia="ja-JP"/>
                </w:rPr>
                <w:t>PDCCH_</w:t>
              </w:r>
              <w:r>
                <w:rPr>
                  <w:lang w:eastAsia="zh-CN"/>
                </w:rPr>
                <w:t>R</w:t>
              </w:r>
              <w:r>
                <w:rPr>
                  <w:lang w:eastAsia="ja-JP"/>
                </w:rPr>
                <w:t>B</w:t>
              </w:r>
            </w:ins>
          </w:p>
        </w:tc>
        <w:tc>
          <w:tcPr>
            <w:tcW w:w="720" w:type="dxa"/>
            <w:tcBorders>
              <w:top w:val="single" w:sz="4" w:space="0" w:color="auto"/>
              <w:left w:val="single" w:sz="4" w:space="0" w:color="auto"/>
              <w:bottom w:val="single" w:sz="4" w:space="0" w:color="auto"/>
              <w:right w:val="single" w:sz="4" w:space="0" w:color="auto"/>
            </w:tcBorders>
            <w:hideMark/>
          </w:tcPr>
          <w:p w14:paraId="0C98FC1F" w14:textId="77777777" w:rsidR="00B149B6" w:rsidRDefault="00B149B6">
            <w:pPr>
              <w:pStyle w:val="TAL"/>
              <w:jc w:val="center"/>
              <w:rPr>
                <w:ins w:id="329" w:author="Huawei" w:date="2022-07-20T12:00:00Z"/>
                <w:lang w:eastAsia="ja-JP"/>
              </w:rPr>
            </w:pPr>
            <w:ins w:id="330" w:author="Huawei" w:date="2022-07-20T12:00:00Z">
              <w:r>
                <w:rPr>
                  <w:rFonts w:cs="v4.2.0"/>
                  <w:lang w:eastAsia="ja-JP"/>
                </w:rPr>
                <w:t>dB</w:t>
              </w:r>
            </w:ins>
          </w:p>
        </w:tc>
        <w:tc>
          <w:tcPr>
            <w:tcW w:w="6285" w:type="dxa"/>
            <w:gridSpan w:val="5"/>
            <w:vMerge/>
            <w:tcBorders>
              <w:top w:val="single" w:sz="4" w:space="0" w:color="auto"/>
              <w:left w:val="single" w:sz="4" w:space="0" w:color="auto"/>
              <w:bottom w:val="single" w:sz="4" w:space="0" w:color="auto"/>
              <w:right w:val="single" w:sz="4" w:space="0" w:color="auto"/>
            </w:tcBorders>
            <w:vAlign w:val="center"/>
            <w:hideMark/>
          </w:tcPr>
          <w:p w14:paraId="640CEA81" w14:textId="77777777" w:rsidR="00B149B6" w:rsidRDefault="00B149B6">
            <w:pPr>
              <w:spacing w:after="0"/>
              <w:rPr>
                <w:ins w:id="331" w:author="Huawei" w:date="2022-07-20T12:00:00Z"/>
                <w:rFonts w:ascii="Arial" w:hAnsi="Arial" w:cs="v4.2.0"/>
                <w:sz w:val="18"/>
                <w:lang w:eastAsia="zh-CN"/>
              </w:rPr>
            </w:pPr>
          </w:p>
        </w:tc>
        <w:tc>
          <w:tcPr>
            <w:tcW w:w="6285" w:type="dxa"/>
            <w:gridSpan w:val="5"/>
            <w:vMerge/>
            <w:tcBorders>
              <w:top w:val="single" w:sz="4" w:space="0" w:color="auto"/>
              <w:left w:val="single" w:sz="4" w:space="0" w:color="auto"/>
              <w:bottom w:val="single" w:sz="4" w:space="0" w:color="auto"/>
              <w:right w:val="single" w:sz="4" w:space="0" w:color="auto"/>
            </w:tcBorders>
            <w:vAlign w:val="center"/>
            <w:hideMark/>
          </w:tcPr>
          <w:p w14:paraId="5E8D4E5F" w14:textId="77777777" w:rsidR="00B149B6" w:rsidRDefault="00B149B6">
            <w:pPr>
              <w:spacing w:after="0"/>
              <w:rPr>
                <w:ins w:id="332" w:author="Huawei" w:date="2022-07-20T12:00:00Z"/>
                <w:rFonts w:ascii="Arial" w:hAnsi="Arial" w:cs="v4.2.0"/>
                <w:sz w:val="18"/>
                <w:lang w:eastAsia="zh-CN"/>
              </w:rPr>
            </w:pPr>
          </w:p>
        </w:tc>
      </w:tr>
      <w:tr w:rsidR="00B149B6" w14:paraId="44189731" w14:textId="77777777" w:rsidTr="00B149B6">
        <w:trPr>
          <w:cantSplit/>
          <w:jc w:val="center"/>
          <w:ins w:id="333" w:author="Huawei" w:date="2022-07-20T12:00:00Z"/>
        </w:trPr>
        <w:tc>
          <w:tcPr>
            <w:tcW w:w="2286" w:type="dxa"/>
            <w:tcBorders>
              <w:top w:val="single" w:sz="4" w:space="0" w:color="auto"/>
              <w:left w:val="single" w:sz="4" w:space="0" w:color="auto"/>
              <w:bottom w:val="single" w:sz="4" w:space="0" w:color="auto"/>
              <w:right w:val="single" w:sz="4" w:space="0" w:color="auto"/>
            </w:tcBorders>
            <w:hideMark/>
          </w:tcPr>
          <w:p w14:paraId="3EDC7AE8" w14:textId="77777777" w:rsidR="00B149B6" w:rsidRDefault="00B149B6">
            <w:pPr>
              <w:pStyle w:val="TAL"/>
              <w:rPr>
                <w:ins w:id="334" w:author="Huawei" w:date="2022-07-20T12:00:00Z"/>
                <w:lang w:eastAsia="ja-JP"/>
              </w:rPr>
            </w:pPr>
            <w:ins w:id="335" w:author="Huawei" w:date="2022-07-20T12:00:00Z">
              <w:r>
                <w:rPr>
                  <w:lang w:eastAsia="ja-JP"/>
                </w:rPr>
                <w:t>NPDSCH_RA</w:t>
              </w:r>
            </w:ins>
          </w:p>
        </w:tc>
        <w:tc>
          <w:tcPr>
            <w:tcW w:w="720" w:type="dxa"/>
            <w:tcBorders>
              <w:top w:val="single" w:sz="4" w:space="0" w:color="auto"/>
              <w:left w:val="single" w:sz="4" w:space="0" w:color="auto"/>
              <w:bottom w:val="single" w:sz="4" w:space="0" w:color="auto"/>
              <w:right w:val="single" w:sz="4" w:space="0" w:color="auto"/>
            </w:tcBorders>
            <w:hideMark/>
          </w:tcPr>
          <w:p w14:paraId="2B63DF7D" w14:textId="77777777" w:rsidR="00B149B6" w:rsidRDefault="00B149B6">
            <w:pPr>
              <w:pStyle w:val="TAL"/>
              <w:jc w:val="center"/>
              <w:rPr>
                <w:ins w:id="336" w:author="Huawei" w:date="2022-07-20T12:00:00Z"/>
                <w:lang w:eastAsia="ja-JP"/>
              </w:rPr>
            </w:pPr>
            <w:ins w:id="337" w:author="Huawei" w:date="2022-07-20T12:00:00Z">
              <w:r>
                <w:rPr>
                  <w:rFonts w:cs="v4.2.0"/>
                  <w:lang w:eastAsia="ja-JP"/>
                </w:rPr>
                <w:t>dB</w:t>
              </w:r>
            </w:ins>
          </w:p>
        </w:tc>
        <w:tc>
          <w:tcPr>
            <w:tcW w:w="6285" w:type="dxa"/>
            <w:gridSpan w:val="5"/>
            <w:vMerge/>
            <w:tcBorders>
              <w:top w:val="single" w:sz="4" w:space="0" w:color="auto"/>
              <w:left w:val="single" w:sz="4" w:space="0" w:color="auto"/>
              <w:bottom w:val="single" w:sz="4" w:space="0" w:color="auto"/>
              <w:right w:val="single" w:sz="4" w:space="0" w:color="auto"/>
            </w:tcBorders>
            <w:vAlign w:val="center"/>
            <w:hideMark/>
          </w:tcPr>
          <w:p w14:paraId="318183A5" w14:textId="77777777" w:rsidR="00B149B6" w:rsidRDefault="00B149B6">
            <w:pPr>
              <w:spacing w:after="0"/>
              <w:rPr>
                <w:ins w:id="338" w:author="Huawei" w:date="2022-07-20T12:00:00Z"/>
                <w:rFonts w:ascii="Arial" w:hAnsi="Arial" w:cs="v4.2.0"/>
                <w:sz w:val="18"/>
                <w:lang w:eastAsia="zh-CN"/>
              </w:rPr>
            </w:pPr>
          </w:p>
        </w:tc>
        <w:tc>
          <w:tcPr>
            <w:tcW w:w="6285" w:type="dxa"/>
            <w:gridSpan w:val="5"/>
            <w:vMerge/>
            <w:tcBorders>
              <w:top w:val="single" w:sz="4" w:space="0" w:color="auto"/>
              <w:left w:val="single" w:sz="4" w:space="0" w:color="auto"/>
              <w:bottom w:val="single" w:sz="4" w:space="0" w:color="auto"/>
              <w:right w:val="single" w:sz="4" w:space="0" w:color="auto"/>
            </w:tcBorders>
            <w:vAlign w:val="center"/>
            <w:hideMark/>
          </w:tcPr>
          <w:p w14:paraId="50A4247C" w14:textId="77777777" w:rsidR="00B149B6" w:rsidRDefault="00B149B6">
            <w:pPr>
              <w:spacing w:after="0"/>
              <w:rPr>
                <w:ins w:id="339" w:author="Huawei" w:date="2022-07-20T12:00:00Z"/>
                <w:rFonts w:ascii="Arial" w:hAnsi="Arial" w:cs="v4.2.0"/>
                <w:sz w:val="18"/>
                <w:lang w:eastAsia="zh-CN"/>
              </w:rPr>
            </w:pPr>
          </w:p>
        </w:tc>
      </w:tr>
      <w:tr w:rsidR="00B149B6" w14:paraId="25B6A8CE" w14:textId="77777777" w:rsidTr="00B149B6">
        <w:trPr>
          <w:cantSplit/>
          <w:jc w:val="center"/>
          <w:ins w:id="340" w:author="Huawei" w:date="2022-07-20T12:00:00Z"/>
        </w:trPr>
        <w:tc>
          <w:tcPr>
            <w:tcW w:w="2286" w:type="dxa"/>
            <w:tcBorders>
              <w:top w:val="single" w:sz="4" w:space="0" w:color="auto"/>
              <w:left w:val="single" w:sz="4" w:space="0" w:color="auto"/>
              <w:bottom w:val="single" w:sz="4" w:space="0" w:color="auto"/>
              <w:right w:val="single" w:sz="4" w:space="0" w:color="auto"/>
            </w:tcBorders>
            <w:hideMark/>
          </w:tcPr>
          <w:p w14:paraId="7E6D0D16" w14:textId="77777777" w:rsidR="00B149B6" w:rsidRDefault="00B149B6">
            <w:pPr>
              <w:pStyle w:val="TAL"/>
              <w:rPr>
                <w:ins w:id="341" w:author="Huawei" w:date="2022-07-20T12:00:00Z"/>
                <w:lang w:eastAsia="ja-JP"/>
              </w:rPr>
            </w:pPr>
            <w:ins w:id="342" w:author="Huawei" w:date="2022-07-20T12:00:00Z">
              <w:r>
                <w:rPr>
                  <w:lang w:eastAsia="ja-JP"/>
                </w:rPr>
                <w:t>NPDSCH_RB</w:t>
              </w:r>
            </w:ins>
          </w:p>
        </w:tc>
        <w:tc>
          <w:tcPr>
            <w:tcW w:w="720" w:type="dxa"/>
            <w:tcBorders>
              <w:top w:val="single" w:sz="4" w:space="0" w:color="auto"/>
              <w:left w:val="single" w:sz="4" w:space="0" w:color="auto"/>
              <w:bottom w:val="single" w:sz="4" w:space="0" w:color="auto"/>
              <w:right w:val="single" w:sz="4" w:space="0" w:color="auto"/>
            </w:tcBorders>
            <w:hideMark/>
          </w:tcPr>
          <w:p w14:paraId="389C007A" w14:textId="77777777" w:rsidR="00B149B6" w:rsidRDefault="00B149B6">
            <w:pPr>
              <w:pStyle w:val="TAL"/>
              <w:jc w:val="center"/>
              <w:rPr>
                <w:ins w:id="343" w:author="Huawei" w:date="2022-07-20T12:00:00Z"/>
                <w:lang w:eastAsia="ja-JP"/>
              </w:rPr>
            </w:pPr>
            <w:ins w:id="344" w:author="Huawei" w:date="2022-07-20T12:00:00Z">
              <w:r>
                <w:rPr>
                  <w:rFonts w:cs="v4.2.0"/>
                  <w:lang w:eastAsia="ja-JP"/>
                </w:rPr>
                <w:t>dB</w:t>
              </w:r>
            </w:ins>
          </w:p>
        </w:tc>
        <w:tc>
          <w:tcPr>
            <w:tcW w:w="6285" w:type="dxa"/>
            <w:gridSpan w:val="5"/>
            <w:vMerge/>
            <w:tcBorders>
              <w:top w:val="single" w:sz="4" w:space="0" w:color="auto"/>
              <w:left w:val="single" w:sz="4" w:space="0" w:color="auto"/>
              <w:bottom w:val="single" w:sz="4" w:space="0" w:color="auto"/>
              <w:right w:val="single" w:sz="4" w:space="0" w:color="auto"/>
            </w:tcBorders>
            <w:vAlign w:val="center"/>
            <w:hideMark/>
          </w:tcPr>
          <w:p w14:paraId="53CB08FC" w14:textId="77777777" w:rsidR="00B149B6" w:rsidRDefault="00B149B6">
            <w:pPr>
              <w:spacing w:after="0"/>
              <w:rPr>
                <w:ins w:id="345" w:author="Huawei" w:date="2022-07-20T12:00:00Z"/>
                <w:rFonts w:ascii="Arial" w:hAnsi="Arial" w:cs="v4.2.0"/>
                <w:sz w:val="18"/>
                <w:lang w:eastAsia="zh-CN"/>
              </w:rPr>
            </w:pPr>
          </w:p>
        </w:tc>
        <w:tc>
          <w:tcPr>
            <w:tcW w:w="6285" w:type="dxa"/>
            <w:gridSpan w:val="5"/>
            <w:vMerge/>
            <w:tcBorders>
              <w:top w:val="single" w:sz="4" w:space="0" w:color="auto"/>
              <w:left w:val="single" w:sz="4" w:space="0" w:color="auto"/>
              <w:bottom w:val="single" w:sz="4" w:space="0" w:color="auto"/>
              <w:right w:val="single" w:sz="4" w:space="0" w:color="auto"/>
            </w:tcBorders>
            <w:vAlign w:val="center"/>
            <w:hideMark/>
          </w:tcPr>
          <w:p w14:paraId="2F247C05" w14:textId="77777777" w:rsidR="00B149B6" w:rsidRDefault="00B149B6">
            <w:pPr>
              <w:spacing w:after="0"/>
              <w:rPr>
                <w:ins w:id="346" w:author="Huawei" w:date="2022-07-20T12:00:00Z"/>
                <w:rFonts w:ascii="Arial" w:hAnsi="Arial" w:cs="v4.2.0"/>
                <w:sz w:val="18"/>
                <w:lang w:eastAsia="zh-CN"/>
              </w:rPr>
            </w:pPr>
          </w:p>
        </w:tc>
      </w:tr>
      <w:tr w:rsidR="00B149B6" w14:paraId="7858157E" w14:textId="77777777" w:rsidTr="00B149B6">
        <w:trPr>
          <w:cantSplit/>
          <w:jc w:val="center"/>
          <w:ins w:id="347" w:author="Huawei" w:date="2022-07-20T12:00:00Z"/>
        </w:trPr>
        <w:tc>
          <w:tcPr>
            <w:tcW w:w="2286" w:type="dxa"/>
            <w:tcBorders>
              <w:top w:val="single" w:sz="4" w:space="0" w:color="auto"/>
              <w:left w:val="single" w:sz="4" w:space="0" w:color="auto"/>
              <w:bottom w:val="single" w:sz="4" w:space="0" w:color="auto"/>
              <w:right w:val="single" w:sz="4" w:space="0" w:color="auto"/>
            </w:tcBorders>
            <w:vAlign w:val="center"/>
            <w:hideMark/>
          </w:tcPr>
          <w:p w14:paraId="6B76AA45" w14:textId="77777777" w:rsidR="00B149B6" w:rsidRDefault="00B149B6">
            <w:pPr>
              <w:pStyle w:val="TAL"/>
              <w:rPr>
                <w:ins w:id="348" w:author="Huawei" w:date="2022-07-20T12:00:00Z"/>
                <w:lang w:eastAsia="ja-JP"/>
              </w:rPr>
            </w:pPr>
            <w:proofErr w:type="spellStart"/>
            <w:ins w:id="349" w:author="Huawei" w:date="2022-07-20T12:00:00Z">
              <w:r>
                <w:rPr>
                  <w:lang w:eastAsia="ja-JP"/>
                </w:rPr>
                <w:t>NOCNG_RA</w:t>
              </w:r>
              <w:r>
                <w:rPr>
                  <w:vertAlign w:val="superscript"/>
                  <w:lang w:eastAsia="ja-JP"/>
                </w:rPr>
                <w:t>Note</w:t>
              </w:r>
              <w:proofErr w:type="spellEnd"/>
              <w:r>
                <w:rPr>
                  <w:vertAlign w:val="superscript"/>
                  <w:lang w:eastAsia="ja-JP"/>
                </w:rPr>
                <w:t xml:space="preserve"> 1</w:t>
              </w:r>
            </w:ins>
          </w:p>
        </w:tc>
        <w:tc>
          <w:tcPr>
            <w:tcW w:w="720" w:type="dxa"/>
            <w:tcBorders>
              <w:top w:val="single" w:sz="4" w:space="0" w:color="auto"/>
              <w:left w:val="single" w:sz="4" w:space="0" w:color="auto"/>
              <w:bottom w:val="single" w:sz="4" w:space="0" w:color="auto"/>
              <w:right w:val="single" w:sz="4" w:space="0" w:color="auto"/>
            </w:tcBorders>
            <w:hideMark/>
          </w:tcPr>
          <w:p w14:paraId="426F0530" w14:textId="77777777" w:rsidR="00B149B6" w:rsidRDefault="00B149B6">
            <w:pPr>
              <w:pStyle w:val="TAL"/>
              <w:jc w:val="center"/>
              <w:rPr>
                <w:ins w:id="350" w:author="Huawei" w:date="2022-07-20T12:00:00Z"/>
                <w:lang w:eastAsia="ja-JP"/>
              </w:rPr>
            </w:pPr>
            <w:ins w:id="351" w:author="Huawei" w:date="2022-07-20T12:00:00Z">
              <w:r>
                <w:rPr>
                  <w:rFonts w:cs="v4.2.0"/>
                  <w:lang w:eastAsia="ja-JP"/>
                </w:rPr>
                <w:t>dB</w:t>
              </w:r>
            </w:ins>
          </w:p>
        </w:tc>
        <w:tc>
          <w:tcPr>
            <w:tcW w:w="6285" w:type="dxa"/>
            <w:gridSpan w:val="5"/>
            <w:vMerge/>
            <w:tcBorders>
              <w:top w:val="single" w:sz="4" w:space="0" w:color="auto"/>
              <w:left w:val="single" w:sz="4" w:space="0" w:color="auto"/>
              <w:bottom w:val="single" w:sz="4" w:space="0" w:color="auto"/>
              <w:right w:val="single" w:sz="4" w:space="0" w:color="auto"/>
            </w:tcBorders>
            <w:vAlign w:val="center"/>
            <w:hideMark/>
          </w:tcPr>
          <w:p w14:paraId="3826E079" w14:textId="77777777" w:rsidR="00B149B6" w:rsidRDefault="00B149B6">
            <w:pPr>
              <w:spacing w:after="0"/>
              <w:rPr>
                <w:ins w:id="352" w:author="Huawei" w:date="2022-07-20T12:00:00Z"/>
                <w:rFonts w:ascii="Arial" w:hAnsi="Arial" w:cs="v4.2.0"/>
                <w:sz w:val="18"/>
                <w:lang w:eastAsia="zh-CN"/>
              </w:rPr>
            </w:pPr>
          </w:p>
        </w:tc>
        <w:tc>
          <w:tcPr>
            <w:tcW w:w="6285" w:type="dxa"/>
            <w:gridSpan w:val="5"/>
            <w:vMerge/>
            <w:tcBorders>
              <w:top w:val="single" w:sz="4" w:space="0" w:color="auto"/>
              <w:left w:val="single" w:sz="4" w:space="0" w:color="auto"/>
              <w:bottom w:val="single" w:sz="4" w:space="0" w:color="auto"/>
              <w:right w:val="single" w:sz="4" w:space="0" w:color="auto"/>
            </w:tcBorders>
            <w:vAlign w:val="center"/>
            <w:hideMark/>
          </w:tcPr>
          <w:p w14:paraId="467E5A39" w14:textId="77777777" w:rsidR="00B149B6" w:rsidRDefault="00B149B6">
            <w:pPr>
              <w:spacing w:after="0"/>
              <w:rPr>
                <w:ins w:id="353" w:author="Huawei" w:date="2022-07-20T12:00:00Z"/>
                <w:rFonts w:ascii="Arial" w:hAnsi="Arial" w:cs="v4.2.0"/>
                <w:sz w:val="18"/>
                <w:lang w:eastAsia="zh-CN"/>
              </w:rPr>
            </w:pPr>
          </w:p>
        </w:tc>
      </w:tr>
      <w:tr w:rsidR="00B149B6" w14:paraId="6107FBFF" w14:textId="77777777" w:rsidTr="00B149B6">
        <w:trPr>
          <w:cantSplit/>
          <w:jc w:val="center"/>
          <w:ins w:id="354" w:author="Huawei" w:date="2022-07-20T12:00:00Z"/>
        </w:trPr>
        <w:tc>
          <w:tcPr>
            <w:tcW w:w="2286" w:type="dxa"/>
            <w:tcBorders>
              <w:top w:val="single" w:sz="4" w:space="0" w:color="auto"/>
              <w:left w:val="single" w:sz="4" w:space="0" w:color="auto"/>
              <w:bottom w:val="single" w:sz="4" w:space="0" w:color="auto"/>
              <w:right w:val="single" w:sz="4" w:space="0" w:color="auto"/>
            </w:tcBorders>
            <w:vAlign w:val="center"/>
            <w:hideMark/>
          </w:tcPr>
          <w:p w14:paraId="663D8C57" w14:textId="77777777" w:rsidR="00B149B6" w:rsidRDefault="00B149B6">
            <w:pPr>
              <w:pStyle w:val="TAL"/>
              <w:rPr>
                <w:ins w:id="355" w:author="Huawei" w:date="2022-07-20T12:00:00Z"/>
                <w:lang w:eastAsia="ja-JP"/>
              </w:rPr>
            </w:pPr>
            <w:proofErr w:type="spellStart"/>
            <w:ins w:id="356" w:author="Huawei" w:date="2022-07-20T12:00:00Z">
              <w:r>
                <w:rPr>
                  <w:lang w:eastAsia="ja-JP"/>
                </w:rPr>
                <w:t>NOCNG_RB</w:t>
              </w:r>
              <w:r>
                <w:rPr>
                  <w:vertAlign w:val="superscript"/>
                  <w:lang w:eastAsia="ja-JP"/>
                </w:rPr>
                <w:t>Note</w:t>
              </w:r>
              <w:proofErr w:type="spellEnd"/>
              <w:r>
                <w:rPr>
                  <w:vertAlign w:val="superscript"/>
                  <w:lang w:eastAsia="ja-JP"/>
                </w:rPr>
                <w:t xml:space="preserve"> 1 </w:t>
              </w:r>
            </w:ins>
          </w:p>
        </w:tc>
        <w:tc>
          <w:tcPr>
            <w:tcW w:w="720" w:type="dxa"/>
            <w:tcBorders>
              <w:top w:val="single" w:sz="4" w:space="0" w:color="auto"/>
              <w:left w:val="single" w:sz="4" w:space="0" w:color="auto"/>
              <w:bottom w:val="single" w:sz="4" w:space="0" w:color="auto"/>
              <w:right w:val="single" w:sz="4" w:space="0" w:color="auto"/>
            </w:tcBorders>
            <w:hideMark/>
          </w:tcPr>
          <w:p w14:paraId="623DD253" w14:textId="77777777" w:rsidR="00B149B6" w:rsidRDefault="00B149B6">
            <w:pPr>
              <w:pStyle w:val="TAL"/>
              <w:jc w:val="center"/>
              <w:rPr>
                <w:ins w:id="357" w:author="Huawei" w:date="2022-07-20T12:00:00Z"/>
                <w:lang w:eastAsia="ja-JP"/>
              </w:rPr>
            </w:pPr>
            <w:ins w:id="358" w:author="Huawei" w:date="2022-07-20T12:00:00Z">
              <w:r>
                <w:rPr>
                  <w:rFonts w:cs="v4.2.0"/>
                  <w:lang w:eastAsia="ja-JP"/>
                </w:rPr>
                <w:t>dB</w:t>
              </w:r>
            </w:ins>
          </w:p>
        </w:tc>
        <w:tc>
          <w:tcPr>
            <w:tcW w:w="6285" w:type="dxa"/>
            <w:gridSpan w:val="5"/>
            <w:vMerge/>
            <w:tcBorders>
              <w:top w:val="single" w:sz="4" w:space="0" w:color="auto"/>
              <w:left w:val="single" w:sz="4" w:space="0" w:color="auto"/>
              <w:bottom w:val="single" w:sz="4" w:space="0" w:color="auto"/>
              <w:right w:val="single" w:sz="4" w:space="0" w:color="auto"/>
            </w:tcBorders>
            <w:vAlign w:val="center"/>
            <w:hideMark/>
          </w:tcPr>
          <w:p w14:paraId="78BAA97E" w14:textId="77777777" w:rsidR="00B149B6" w:rsidRDefault="00B149B6">
            <w:pPr>
              <w:spacing w:after="0"/>
              <w:rPr>
                <w:ins w:id="359" w:author="Huawei" w:date="2022-07-20T12:00:00Z"/>
                <w:rFonts w:ascii="Arial" w:hAnsi="Arial" w:cs="v4.2.0"/>
                <w:sz w:val="18"/>
                <w:lang w:eastAsia="zh-CN"/>
              </w:rPr>
            </w:pPr>
          </w:p>
        </w:tc>
        <w:tc>
          <w:tcPr>
            <w:tcW w:w="6285" w:type="dxa"/>
            <w:gridSpan w:val="5"/>
            <w:vMerge/>
            <w:tcBorders>
              <w:top w:val="single" w:sz="4" w:space="0" w:color="auto"/>
              <w:left w:val="single" w:sz="4" w:space="0" w:color="auto"/>
              <w:bottom w:val="single" w:sz="4" w:space="0" w:color="auto"/>
              <w:right w:val="single" w:sz="4" w:space="0" w:color="auto"/>
            </w:tcBorders>
            <w:vAlign w:val="center"/>
            <w:hideMark/>
          </w:tcPr>
          <w:p w14:paraId="2C0543D5" w14:textId="77777777" w:rsidR="00B149B6" w:rsidRDefault="00B149B6">
            <w:pPr>
              <w:spacing w:after="0"/>
              <w:rPr>
                <w:ins w:id="360" w:author="Huawei" w:date="2022-07-20T12:00:00Z"/>
                <w:rFonts w:ascii="Arial" w:hAnsi="Arial" w:cs="v4.2.0"/>
                <w:sz w:val="18"/>
                <w:lang w:eastAsia="zh-CN"/>
              </w:rPr>
            </w:pPr>
          </w:p>
        </w:tc>
      </w:tr>
      <w:tr w:rsidR="00B149B6" w14:paraId="5C241FE6" w14:textId="77777777" w:rsidTr="00B149B6">
        <w:trPr>
          <w:cantSplit/>
          <w:jc w:val="center"/>
          <w:ins w:id="361" w:author="Huawei" w:date="2022-07-20T12:00:00Z"/>
        </w:trPr>
        <w:tc>
          <w:tcPr>
            <w:tcW w:w="2286" w:type="dxa"/>
            <w:tcBorders>
              <w:top w:val="single" w:sz="4" w:space="0" w:color="auto"/>
              <w:left w:val="single" w:sz="4" w:space="0" w:color="auto"/>
              <w:bottom w:val="single" w:sz="4" w:space="0" w:color="auto"/>
              <w:right w:val="single" w:sz="4" w:space="0" w:color="auto"/>
            </w:tcBorders>
            <w:hideMark/>
          </w:tcPr>
          <w:p w14:paraId="0A5B59A1" w14:textId="77777777" w:rsidR="00B149B6" w:rsidRDefault="00B149B6">
            <w:pPr>
              <w:pStyle w:val="TAL"/>
              <w:rPr>
                <w:ins w:id="362" w:author="Huawei" w:date="2022-07-20T12:00:00Z"/>
                <w:lang w:eastAsia="ja-JP"/>
              </w:rPr>
            </w:pPr>
            <w:ins w:id="363" w:author="Huawei" w:date="2022-07-20T12:00:00Z">
              <w:r>
                <w:rPr>
                  <w:rFonts w:eastAsiaTheme="minorEastAsia"/>
                  <w:position w:val="-12"/>
                  <w:lang w:eastAsia="ja-JP"/>
                </w:rPr>
                <w:object w:dxaOrig="405" w:dyaOrig="405" w14:anchorId="0DDB95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20.15pt" o:ole="" fillcolor="window">
                    <v:imagedata r:id="rId12" o:title=""/>
                  </v:shape>
                  <o:OLEObject Type="Embed" ProgID="Equation.3" ShapeID="_x0000_i1025" DrawAspect="Content" ObjectID="_1723380938" r:id="rId13"/>
                </w:object>
              </w:r>
            </w:ins>
          </w:p>
        </w:tc>
        <w:tc>
          <w:tcPr>
            <w:tcW w:w="720" w:type="dxa"/>
            <w:tcBorders>
              <w:top w:val="single" w:sz="4" w:space="0" w:color="auto"/>
              <w:left w:val="single" w:sz="4" w:space="0" w:color="auto"/>
              <w:bottom w:val="single" w:sz="4" w:space="0" w:color="auto"/>
              <w:right w:val="single" w:sz="4" w:space="0" w:color="auto"/>
            </w:tcBorders>
            <w:hideMark/>
          </w:tcPr>
          <w:p w14:paraId="6D8A2FDB" w14:textId="77777777" w:rsidR="00B149B6" w:rsidRDefault="00B149B6">
            <w:pPr>
              <w:pStyle w:val="TAL"/>
              <w:jc w:val="center"/>
              <w:rPr>
                <w:ins w:id="364" w:author="Huawei" w:date="2022-07-20T12:00:00Z"/>
                <w:rFonts w:cs="v4.2.0"/>
                <w:lang w:eastAsia="ja-JP"/>
              </w:rPr>
            </w:pPr>
            <w:proofErr w:type="spellStart"/>
            <w:ins w:id="365" w:author="Huawei" w:date="2022-07-20T12:00:00Z">
              <w:r>
                <w:rPr>
                  <w:rFonts w:cs="v4.2.0"/>
                  <w:lang w:eastAsia="ja-JP"/>
                </w:rPr>
                <w:t>dBm</w:t>
              </w:r>
              <w:proofErr w:type="spellEnd"/>
              <w:r>
                <w:rPr>
                  <w:rFonts w:cs="v4.2.0"/>
                  <w:lang w:eastAsia="ja-JP"/>
                </w:rPr>
                <w:t>/15 kHz</w:t>
              </w:r>
            </w:ins>
          </w:p>
        </w:tc>
        <w:tc>
          <w:tcPr>
            <w:tcW w:w="720" w:type="dxa"/>
            <w:gridSpan w:val="10"/>
            <w:tcBorders>
              <w:top w:val="single" w:sz="4" w:space="0" w:color="auto"/>
              <w:left w:val="single" w:sz="4" w:space="0" w:color="auto"/>
              <w:bottom w:val="single" w:sz="4" w:space="0" w:color="auto"/>
              <w:right w:val="single" w:sz="4" w:space="0" w:color="auto"/>
            </w:tcBorders>
            <w:hideMark/>
          </w:tcPr>
          <w:p w14:paraId="695AD181" w14:textId="77777777" w:rsidR="00B149B6" w:rsidRDefault="00B149B6">
            <w:pPr>
              <w:pStyle w:val="TAL"/>
              <w:jc w:val="center"/>
              <w:rPr>
                <w:ins w:id="366" w:author="Huawei" w:date="2022-07-20T12:00:00Z"/>
                <w:rFonts w:cs="v4.2.0"/>
                <w:lang w:eastAsia="ja-JP"/>
              </w:rPr>
            </w:pPr>
            <w:ins w:id="367" w:author="Huawei" w:date="2022-07-20T12:00:00Z">
              <w:r>
                <w:rPr>
                  <w:rFonts w:cs="v4.2.0"/>
                  <w:lang w:eastAsia="ja-JP"/>
                </w:rPr>
                <w:t>Specified in Table A.8.1.x1.1-3</w:t>
              </w:r>
            </w:ins>
          </w:p>
        </w:tc>
      </w:tr>
      <w:tr w:rsidR="00B149B6" w14:paraId="23194DDE" w14:textId="77777777" w:rsidTr="00B149B6">
        <w:trPr>
          <w:cantSplit/>
          <w:jc w:val="center"/>
          <w:ins w:id="368" w:author="Huawei" w:date="2022-07-20T12:00:00Z"/>
        </w:trPr>
        <w:tc>
          <w:tcPr>
            <w:tcW w:w="2286" w:type="dxa"/>
            <w:tcBorders>
              <w:top w:val="single" w:sz="4" w:space="0" w:color="auto"/>
              <w:left w:val="single" w:sz="4" w:space="0" w:color="auto"/>
              <w:bottom w:val="single" w:sz="4" w:space="0" w:color="auto"/>
              <w:right w:val="single" w:sz="4" w:space="0" w:color="auto"/>
            </w:tcBorders>
            <w:hideMark/>
          </w:tcPr>
          <w:p w14:paraId="70E892D1" w14:textId="77777777" w:rsidR="00B149B6" w:rsidRDefault="00B149B6">
            <w:pPr>
              <w:pStyle w:val="TAL"/>
              <w:rPr>
                <w:ins w:id="369" w:author="Huawei" w:date="2022-07-20T12:00:00Z"/>
                <w:lang w:eastAsia="ja-JP"/>
              </w:rPr>
            </w:pPr>
            <w:ins w:id="370" w:author="Huawei" w:date="2022-07-20T12:00:00Z">
              <w:r>
                <w:rPr>
                  <w:rFonts w:eastAsiaTheme="minorEastAsia"/>
                  <w:position w:val="-12"/>
                  <w:lang w:eastAsia="ja-JP"/>
                </w:rPr>
                <w:object w:dxaOrig="795" w:dyaOrig="405" w14:anchorId="3C0225DD">
                  <v:shape id="_x0000_i1026" type="#_x0000_t75" style="width:39.75pt;height:20.15pt" o:ole="" fillcolor="window">
                    <v:imagedata r:id="rId14" o:title=""/>
                  </v:shape>
                  <o:OLEObject Type="Embed" ProgID="Equation.3" ShapeID="_x0000_i1026" DrawAspect="Content" ObjectID="_1723380939" r:id="rId15"/>
                </w:object>
              </w:r>
            </w:ins>
          </w:p>
        </w:tc>
        <w:tc>
          <w:tcPr>
            <w:tcW w:w="720" w:type="dxa"/>
            <w:tcBorders>
              <w:top w:val="single" w:sz="4" w:space="0" w:color="auto"/>
              <w:left w:val="single" w:sz="4" w:space="0" w:color="auto"/>
              <w:bottom w:val="single" w:sz="4" w:space="0" w:color="auto"/>
              <w:right w:val="single" w:sz="4" w:space="0" w:color="auto"/>
            </w:tcBorders>
            <w:hideMark/>
          </w:tcPr>
          <w:p w14:paraId="25555B15" w14:textId="77777777" w:rsidR="00B149B6" w:rsidRDefault="00B149B6">
            <w:pPr>
              <w:pStyle w:val="TAL"/>
              <w:jc w:val="center"/>
              <w:rPr>
                <w:ins w:id="371" w:author="Huawei" w:date="2022-07-20T12:00:00Z"/>
                <w:lang w:eastAsia="ja-JP"/>
              </w:rPr>
            </w:pPr>
            <w:ins w:id="372" w:author="Huawei" w:date="2022-07-20T12:00:00Z">
              <w:r>
                <w:rPr>
                  <w:rFonts w:cs="v4.2.0"/>
                  <w:lang w:eastAsia="ja-JP"/>
                </w:rPr>
                <w:t>dB</w:t>
              </w:r>
            </w:ins>
          </w:p>
        </w:tc>
        <w:tc>
          <w:tcPr>
            <w:tcW w:w="720" w:type="dxa"/>
            <w:tcBorders>
              <w:top w:val="single" w:sz="4" w:space="0" w:color="auto"/>
              <w:left w:val="single" w:sz="4" w:space="0" w:color="auto"/>
              <w:bottom w:val="single" w:sz="4" w:space="0" w:color="auto"/>
              <w:right w:val="single" w:sz="4" w:space="0" w:color="auto"/>
            </w:tcBorders>
            <w:hideMark/>
          </w:tcPr>
          <w:p w14:paraId="5693F18B" w14:textId="77777777" w:rsidR="00B149B6" w:rsidRDefault="00B149B6">
            <w:pPr>
              <w:pStyle w:val="TAL"/>
              <w:jc w:val="center"/>
              <w:rPr>
                <w:ins w:id="373" w:author="Huawei" w:date="2022-07-20T12:00:00Z"/>
                <w:rFonts w:cs="v4.2.0"/>
                <w:lang w:eastAsia="ja-JP"/>
              </w:rPr>
            </w:pPr>
            <w:ins w:id="374" w:author="Huawei" w:date="2022-07-20T12:00:00Z">
              <w:r>
                <w:rPr>
                  <w:rFonts w:cs="v4.2.0"/>
                  <w:lang w:eastAsia="ja-JP"/>
                </w:rPr>
                <w:t>9</w:t>
              </w:r>
            </w:ins>
          </w:p>
        </w:tc>
        <w:tc>
          <w:tcPr>
            <w:tcW w:w="720" w:type="dxa"/>
            <w:tcBorders>
              <w:top w:val="single" w:sz="4" w:space="0" w:color="auto"/>
              <w:left w:val="single" w:sz="4" w:space="0" w:color="auto"/>
              <w:bottom w:val="single" w:sz="4" w:space="0" w:color="auto"/>
              <w:right w:val="single" w:sz="4" w:space="0" w:color="auto"/>
            </w:tcBorders>
            <w:hideMark/>
          </w:tcPr>
          <w:p w14:paraId="04A65530" w14:textId="77777777" w:rsidR="00B149B6" w:rsidRDefault="00B149B6">
            <w:pPr>
              <w:pStyle w:val="TAL"/>
              <w:jc w:val="center"/>
              <w:rPr>
                <w:ins w:id="375" w:author="Huawei" w:date="2022-07-20T12:00:00Z"/>
                <w:rFonts w:cs="v4.2.0"/>
                <w:lang w:eastAsia="ja-JP"/>
              </w:rPr>
            </w:pPr>
            <w:ins w:id="376" w:author="Huawei" w:date="2022-07-20T12:00:00Z">
              <w:r>
                <w:rPr>
                  <w:rFonts w:cs="v4.2.0"/>
                  <w:lang w:eastAsia="ja-JP"/>
                </w:rPr>
                <w:t>-3</w:t>
              </w:r>
            </w:ins>
          </w:p>
        </w:tc>
        <w:tc>
          <w:tcPr>
            <w:tcW w:w="720" w:type="dxa"/>
            <w:tcBorders>
              <w:top w:val="single" w:sz="4" w:space="0" w:color="auto"/>
              <w:left w:val="single" w:sz="4" w:space="0" w:color="auto"/>
              <w:bottom w:val="single" w:sz="4" w:space="0" w:color="auto"/>
              <w:right w:val="single" w:sz="4" w:space="0" w:color="auto"/>
            </w:tcBorders>
            <w:hideMark/>
          </w:tcPr>
          <w:p w14:paraId="7C1ED74B" w14:textId="77777777" w:rsidR="00B149B6" w:rsidRDefault="00B149B6">
            <w:pPr>
              <w:pStyle w:val="TAL"/>
              <w:jc w:val="center"/>
              <w:rPr>
                <w:ins w:id="377" w:author="Huawei" w:date="2022-07-20T12:00:00Z"/>
                <w:rFonts w:cs="v4.2.0"/>
                <w:lang w:eastAsia="ja-JP"/>
              </w:rPr>
            </w:pPr>
            <w:ins w:id="378" w:author="Huawei" w:date="2022-08-22T09:45:00Z">
              <w:r>
                <w:rPr>
                  <w:rFonts w:cs="v4.2.0"/>
                  <w:lang w:eastAsia="ja-JP"/>
                </w:rPr>
                <w:t>-3</w:t>
              </w:r>
            </w:ins>
          </w:p>
        </w:tc>
        <w:tc>
          <w:tcPr>
            <w:tcW w:w="720" w:type="dxa"/>
            <w:tcBorders>
              <w:top w:val="single" w:sz="4" w:space="0" w:color="auto"/>
              <w:left w:val="single" w:sz="4" w:space="0" w:color="auto"/>
              <w:bottom w:val="single" w:sz="4" w:space="0" w:color="auto"/>
              <w:right w:val="single" w:sz="4" w:space="0" w:color="auto"/>
            </w:tcBorders>
            <w:hideMark/>
          </w:tcPr>
          <w:p w14:paraId="463655AD" w14:textId="77777777" w:rsidR="00B149B6" w:rsidRDefault="00B149B6">
            <w:pPr>
              <w:pStyle w:val="TAL"/>
              <w:jc w:val="center"/>
              <w:rPr>
                <w:ins w:id="379" w:author="Huawei" w:date="2022-07-20T12:00:00Z"/>
                <w:lang w:eastAsia="ja-JP"/>
              </w:rPr>
            </w:pPr>
            <w:ins w:id="380" w:author="Huawei" w:date="2022-07-20T12:00:00Z">
              <w:r>
                <w:rPr>
                  <w:lang w:eastAsia="ja-JP"/>
                </w:rPr>
                <w:t>-Infinity</w:t>
              </w:r>
            </w:ins>
          </w:p>
        </w:tc>
        <w:tc>
          <w:tcPr>
            <w:tcW w:w="720" w:type="dxa"/>
            <w:tcBorders>
              <w:top w:val="single" w:sz="4" w:space="0" w:color="auto"/>
              <w:left w:val="single" w:sz="4" w:space="0" w:color="auto"/>
              <w:bottom w:val="single" w:sz="4" w:space="0" w:color="auto"/>
              <w:right w:val="single" w:sz="4" w:space="0" w:color="auto"/>
            </w:tcBorders>
            <w:hideMark/>
          </w:tcPr>
          <w:p w14:paraId="2D81AA63" w14:textId="77777777" w:rsidR="00B149B6" w:rsidRDefault="00B149B6">
            <w:pPr>
              <w:pStyle w:val="TAL"/>
              <w:jc w:val="center"/>
              <w:rPr>
                <w:ins w:id="381" w:author="Huawei" w:date="2022-07-20T12:00:00Z"/>
                <w:lang w:eastAsia="ja-JP"/>
              </w:rPr>
            </w:pPr>
            <w:ins w:id="382" w:author="Huawei" w:date="2022-07-20T12:00:00Z">
              <w:r>
                <w:rPr>
                  <w:lang w:eastAsia="ja-JP"/>
                </w:rPr>
                <w:t>-Infinity</w:t>
              </w:r>
            </w:ins>
          </w:p>
        </w:tc>
        <w:tc>
          <w:tcPr>
            <w:tcW w:w="720" w:type="dxa"/>
            <w:tcBorders>
              <w:top w:val="single" w:sz="4" w:space="0" w:color="auto"/>
              <w:left w:val="single" w:sz="4" w:space="0" w:color="auto"/>
              <w:bottom w:val="single" w:sz="4" w:space="0" w:color="auto"/>
              <w:right w:val="single" w:sz="4" w:space="0" w:color="auto"/>
            </w:tcBorders>
            <w:hideMark/>
          </w:tcPr>
          <w:p w14:paraId="627257F4" w14:textId="77777777" w:rsidR="00B149B6" w:rsidRDefault="00B149B6">
            <w:pPr>
              <w:pStyle w:val="TAL"/>
              <w:jc w:val="center"/>
              <w:rPr>
                <w:ins w:id="383" w:author="Huawei" w:date="2022-07-20T12:00:00Z"/>
                <w:rFonts w:cs="v4.2.0"/>
                <w:lang w:eastAsia="ja-JP"/>
              </w:rPr>
            </w:pPr>
            <w:ins w:id="384" w:author="Huawei" w:date="2022-07-20T12:00:00Z">
              <w:r>
                <w:rPr>
                  <w:lang w:eastAsia="ja-JP"/>
                </w:rPr>
                <w:t>-Infinity</w:t>
              </w:r>
            </w:ins>
          </w:p>
        </w:tc>
        <w:tc>
          <w:tcPr>
            <w:tcW w:w="720" w:type="dxa"/>
            <w:tcBorders>
              <w:top w:val="single" w:sz="4" w:space="0" w:color="auto"/>
              <w:left w:val="single" w:sz="4" w:space="0" w:color="auto"/>
              <w:bottom w:val="single" w:sz="4" w:space="0" w:color="auto"/>
              <w:right w:val="single" w:sz="4" w:space="0" w:color="auto"/>
            </w:tcBorders>
            <w:hideMark/>
          </w:tcPr>
          <w:p w14:paraId="57A50A20" w14:textId="77777777" w:rsidR="00B149B6" w:rsidRDefault="00B149B6">
            <w:pPr>
              <w:pStyle w:val="TAL"/>
              <w:jc w:val="center"/>
              <w:rPr>
                <w:ins w:id="385" w:author="Huawei" w:date="2022-07-20T12:00:00Z"/>
                <w:rFonts w:cs="v4.2.0"/>
                <w:lang w:eastAsia="ja-JP"/>
              </w:rPr>
            </w:pPr>
            <w:ins w:id="386" w:author="Huawei" w:date="2022-07-20T12:00:00Z">
              <w:r>
                <w:rPr>
                  <w:lang w:eastAsia="ja-JP"/>
                </w:rPr>
                <w:t>-Infinity</w:t>
              </w:r>
            </w:ins>
          </w:p>
        </w:tc>
        <w:tc>
          <w:tcPr>
            <w:tcW w:w="720" w:type="dxa"/>
            <w:tcBorders>
              <w:top w:val="single" w:sz="4" w:space="0" w:color="auto"/>
              <w:left w:val="single" w:sz="4" w:space="0" w:color="auto"/>
              <w:bottom w:val="single" w:sz="4" w:space="0" w:color="auto"/>
              <w:right w:val="single" w:sz="4" w:space="0" w:color="auto"/>
            </w:tcBorders>
            <w:hideMark/>
          </w:tcPr>
          <w:p w14:paraId="71824956" w14:textId="77777777" w:rsidR="00B149B6" w:rsidRDefault="00B149B6">
            <w:pPr>
              <w:pStyle w:val="TAL"/>
              <w:jc w:val="center"/>
              <w:rPr>
                <w:ins w:id="387" w:author="Huawei" w:date="2022-07-20T12:00:00Z"/>
                <w:rFonts w:cs="v4.2.0"/>
                <w:lang w:eastAsia="ja-JP"/>
              </w:rPr>
            </w:pPr>
            <w:ins w:id="388" w:author="Huawei" w:date="2022-08-22T09:46:00Z">
              <w:r>
                <w:rPr>
                  <w:lang w:eastAsia="ja-JP"/>
                </w:rPr>
                <w:t>4</w:t>
              </w:r>
            </w:ins>
          </w:p>
        </w:tc>
        <w:tc>
          <w:tcPr>
            <w:tcW w:w="720" w:type="dxa"/>
            <w:tcBorders>
              <w:top w:val="single" w:sz="4" w:space="0" w:color="auto"/>
              <w:left w:val="single" w:sz="4" w:space="0" w:color="auto"/>
              <w:bottom w:val="single" w:sz="4" w:space="0" w:color="auto"/>
              <w:right w:val="single" w:sz="4" w:space="0" w:color="auto"/>
            </w:tcBorders>
            <w:hideMark/>
          </w:tcPr>
          <w:p w14:paraId="2E444EAC" w14:textId="77777777" w:rsidR="00B149B6" w:rsidRDefault="00B149B6">
            <w:pPr>
              <w:pStyle w:val="TAL"/>
              <w:jc w:val="center"/>
              <w:rPr>
                <w:ins w:id="389" w:author="Huawei" w:date="2022-07-20T12:00:00Z"/>
                <w:lang w:eastAsia="ja-JP"/>
              </w:rPr>
            </w:pPr>
            <w:ins w:id="390" w:author="Huawei" w:date="2022-07-20T12:00:00Z">
              <w:r>
                <w:rPr>
                  <w:lang w:eastAsia="ja-JP"/>
                </w:rPr>
                <w:t>4</w:t>
              </w:r>
            </w:ins>
          </w:p>
        </w:tc>
        <w:tc>
          <w:tcPr>
            <w:tcW w:w="720" w:type="dxa"/>
            <w:tcBorders>
              <w:top w:val="single" w:sz="4" w:space="0" w:color="auto"/>
              <w:left w:val="single" w:sz="4" w:space="0" w:color="auto"/>
              <w:bottom w:val="single" w:sz="4" w:space="0" w:color="auto"/>
              <w:right w:val="single" w:sz="4" w:space="0" w:color="auto"/>
            </w:tcBorders>
            <w:hideMark/>
          </w:tcPr>
          <w:p w14:paraId="0D8ADBA7" w14:textId="77777777" w:rsidR="00B149B6" w:rsidRDefault="00B149B6">
            <w:pPr>
              <w:pStyle w:val="TAL"/>
              <w:jc w:val="center"/>
              <w:rPr>
                <w:ins w:id="391" w:author="Huawei" w:date="2022-07-20T12:00:00Z"/>
                <w:lang w:eastAsia="ja-JP"/>
              </w:rPr>
            </w:pPr>
            <w:ins w:id="392" w:author="Huawei" w:date="2022-07-20T12:00:00Z">
              <w:r>
                <w:rPr>
                  <w:lang w:eastAsia="ja-JP"/>
                </w:rPr>
                <w:t>4</w:t>
              </w:r>
            </w:ins>
          </w:p>
        </w:tc>
      </w:tr>
      <w:tr w:rsidR="00B149B6" w14:paraId="5E8169C7" w14:textId="77777777" w:rsidTr="00B149B6">
        <w:trPr>
          <w:cantSplit/>
          <w:trHeight w:val="147"/>
          <w:jc w:val="center"/>
          <w:ins w:id="393" w:author="Huawei" w:date="2022-07-20T12:00:00Z"/>
        </w:trPr>
        <w:tc>
          <w:tcPr>
            <w:tcW w:w="2286" w:type="dxa"/>
            <w:tcBorders>
              <w:top w:val="single" w:sz="4" w:space="0" w:color="auto"/>
              <w:left w:val="single" w:sz="4" w:space="0" w:color="auto"/>
              <w:bottom w:val="single" w:sz="4" w:space="0" w:color="auto"/>
              <w:right w:val="single" w:sz="4" w:space="0" w:color="auto"/>
            </w:tcBorders>
            <w:hideMark/>
          </w:tcPr>
          <w:p w14:paraId="1CCCF9F8" w14:textId="77777777" w:rsidR="00B149B6" w:rsidRDefault="00B149B6">
            <w:pPr>
              <w:pStyle w:val="TAL"/>
              <w:rPr>
                <w:ins w:id="394" w:author="Huawei" w:date="2022-07-20T12:00:00Z"/>
                <w:lang w:eastAsia="ja-JP"/>
              </w:rPr>
            </w:pPr>
            <w:ins w:id="395" w:author="Huawei" w:date="2022-07-20T12:00:00Z">
              <w:r>
                <w:rPr>
                  <w:rFonts w:eastAsiaTheme="minorEastAsia"/>
                  <w:position w:val="-12"/>
                  <w:lang w:eastAsia="ja-JP"/>
                </w:rPr>
                <w:object w:dxaOrig="630" w:dyaOrig="405" w14:anchorId="39736022">
                  <v:shape id="_x0000_i1027" type="#_x0000_t75" style="width:31.7pt;height:20.15pt" o:ole="" fillcolor="window">
                    <v:imagedata r:id="rId16" o:title=""/>
                  </v:shape>
                  <o:OLEObject Type="Embed" ProgID="Equation.3" ShapeID="_x0000_i1027" DrawAspect="Content" ObjectID="_1723380940" r:id="rId17"/>
                </w:object>
              </w:r>
            </w:ins>
            <w:ins w:id="396" w:author="Huawei" w:date="2022-07-20T12:00:00Z">
              <w:r>
                <w:rPr>
                  <w:vertAlign w:val="superscript"/>
                  <w:lang w:eastAsia="ja-JP"/>
                </w:rPr>
                <w:t xml:space="preserve"> Note2</w:t>
              </w:r>
            </w:ins>
          </w:p>
        </w:tc>
        <w:tc>
          <w:tcPr>
            <w:tcW w:w="720" w:type="dxa"/>
            <w:tcBorders>
              <w:top w:val="single" w:sz="4" w:space="0" w:color="auto"/>
              <w:left w:val="single" w:sz="4" w:space="0" w:color="auto"/>
              <w:bottom w:val="single" w:sz="4" w:space="0" w:color="auto"/>
              <w:right w:val="single" w:sz="4" w:space="0" w:color="auto"/>
            </w:tcBorders>
            <w:hideMark/>
          </w:tcPr>
          <w:p w14:paraId="7E9E5B08" w14:textId="77777777" w:rsidR="00B149B6" w:rsidRDefault="00B149B6">
            <w:pPr>
              <w:pStyle w:val="TAL"/>
              <w:jc w:val="center"/>
              <w:rPr>
                <w:ins w:id="397" w:author="Huawei" w:date="2022-07-20T12:00:00Z"/>
                <w:lang w:eastAsia="ja-JP"/>
              </w:rPr>
            </w:pPr>
            <w:ins w:id="398" w:author="Huawei" w:date="2022-07-20T12:00:00Z">
              <w:r>
                <w:rPr>
                  <w:rFonts w:cs="v4.2.0"/>
                  <w:bCs/>
                  <w:lang w:eastAsia="ja-JP"/>
                </w:rPr>
                <w:t>dB</w:t>
              </w:r>
            </w:ins>
          </w:p>
        </w:tc>
        <w:tc>
          <w:tcPr>
            <w:tcW w:w="720" w:type="dxa"/>
            <w:tcBorders>
              <w:top w:val="single" w:sz="4" w:space="0" w:color="auto"/>
              <w:left w:val="single" w:sz="4" w:space="0" w:color="auto"/>
              <w:bottom w:val="single" w:sz="4" w:space="0" w:color="auto"/>
              <w:right w:val="single" w:sz="4" w:space="0" w:color="auto"/>
            </w:tcBorders>
            <w:hideMark/>
          </w:tcPr>
          <w:p w14:paraId="1C174E19" w14:textId="77777777" w:rsidR="00B149B6" w:rsidRDefault="00B149B6">
            <w:pPr>
              <w:pStyle w:val="TAL"/>
              <w:jc w:val="center"/>
              <w:rPr>
                <w:ins w:id="399" w:author="Huawei" w:date="2022-07-20T12:00:00Z"/>
                <w:rFonts w:cs="v4.2.0"/>
                <w:lang w:eastAsia="ja-JP"/>
              </w:rPr>
            </w:pPr>
            <w:ins w:id="400" w:author="Huawei" w:date="2022-07-20T12:00:00Z">
              <w:r>
                <w:rPr>
                  <w:rFonts w:cs="v4.2.0"/>
                  <w:lang w:eastAsia="ja-JP"/>
                </w:rPr>
                <w:t>9</w:t>
              </w:r>
            </w:ins>
          </w:p>
        </w:tc>
        <w:tc>
          <w:tcPr>
            <w:tcW w:w="720" w:type="dxa"/>
            <w:tcBorders>
              <w:top w:val="single" w:sz="4" w:space="0" w:color="auto"/>
              <w:left w:val="single" w:sz="4" w:space="0" w:color="auto"/>
              <w:bottom w:val="single" w:sz="4" w:space="0" w:color="auto"/>
              <w:right w:val="single" w:sz="4" w:space="0" w:color="auto"/>
            </w:tcBorders>
            <w:hideMark/>
          </w:tcPr>
          <w:p w14:paraId="451BE93A" w14:textId="77777777" w:rsidR="00B149B6" w:rsidRDefault="00B149B6">
            <w:pPr>
              <w:pStyle w:val="TAL"/>
              <w:jc w:val="center"/>
              <w:rPr>
                <w:ins w:id="401" w:author="Huawei" w:date="2022-07-20T12:00:00Z"/>
                <w:rFonts w:cs="v4.2.0"/>
                <w:lang w:eastAsia="ja-JP"/>
              </w:rPr>
            </w:pPr>
            <w:ins w:id="402" w:author="Huawei" w:date="2022-07-20T12:00:00Z">
              <w:r>
                <w:rPr>
                  <w:rFonts w:cs="v4.2.0"/>
                  <w:lang w:eastAsia="ja-JP"/>
                </w:rPr>
                <w:t>-3</w:t>
              </w:r>
            </w:ins>
          </w:p>
        </w:tc>
        <w:tc>
          <w:tcPr>
            <w:tcW w:w="720" w:type="dxa"/>
            <w:tcBorders>
              <w:top w:val="single" w:sz="4" w:space="0" w:color="auto"/>
              <w:left w:val="single" w:sz="4" w:space="0" w:color="auto"/>
              <w:bottom w:val="single" w:sz="4" w:space="0" w:color="auto"/>
              <w:right w:val="single" w:sz="4" w:space="0" w:color="auto"/>
            </w:tcBorders>
            <w:hideMark/>
          </w:tcPr>
          <w:p w14:paraId="5ACF2F3C" w14:textId="77777777" w:rsidR="00B149B6" w:rsidRDefault="00B149B6">
            <w:pPr>
              <w:pStyle w:val="TAL"/>
              <w:jc w:val="center"/>
              <w:rPr>
                <w:ins w:id="403" w:author="Huawei" w:date="2022-07-20T12:00:00Z"/>
                <w:rFonts w:cs="v4.2.0"/>
                <w:lang w:eastAsia="ja-JP"/>
              </w:rPr>
            </w:pPr>
            <w:ins w:id="404" w:author="Huawei" w:date="2022-07-20T12:00:00Z">
              <w:r>
                <w:rPr>
                  <w:rFonts w:cs="v4.2.0"/>
                  <w:lang w:eastAsia="ja-JP"/>
                </w:rPr>
                <w:t>-8.5</w:t>
              </w:r>
            </w:ins>
          </w:p>
        </w:tc>
        <w:tc>
          <w:tcPr>
            <w:tcW w:w="720" w:type="dxa"/>
            <w:tcBorders>
              <w:top w:val="single" w:sz="4" w:space="0" w:color="auto"/>
              <w:left w:val="single" w:sz="4" w:space="0" w:color="auto"/>
              <w:bottom w:val="single" w:sz="4" w:space="0" w:color="auto"/>
              <w:right w:val="single" w:sz="4" w:space="0" w:color="auto"/>
            </w:tcBorders>
            <w:hideMark/>
          </w:tcPr>
          <w:p w14:paraId="5953F07B" w14:textId="77777777" w:rsidR="00B149B6" w:rsidRDefault="00B149B6">
            <w:pPr>
              <w:pStyle w:val="TAL"/>
              <w:jc w:val="center"/>
              <w:rPr>
                <w:ins w:id="405" w:author="Huawei" w:date="2022-07-20T12:00:00Z"/>
                <w:lang w:eastAsia="ja-JP"/>
              </w:rPr>
            </w:pPr>
            <w:ins w:id="406" w:author="Huawei" w:date="2022-07-20T12:00:00Z">
              <w:r>
                <w:rPr>
                  <w:lang w:eastAsia="ja-JP"/>
                </w:rPr>
                <w:t>-Infinity</w:t>
              </w:r>
            </w:ins>
          </w:p>
        </w:tc>
        <w:tc>
          <w:tcPr>
            <w:tcW w:w="720" w:type="dxa"/>
            <w:tcBorders>
              <w:top w:val="single" w:sz="4" w:space="0" w:color="auto"/>
              <w:left w:val="single" w:sz="4" w:space="0" w:color="auto"/>
              <w:bottom w:val="single" w:sz="4" w:space="0" w:color="auto"/>
              <w:right w:val="single" w:sz="4" w:space="0" w:color="auto"/>
            </w:tcBorders>
            <w:hideMark/>
          </w:tcPr>
          <w:p w14:paraId="043D76CE" w14:textId="77777777" w:rsidR="00B149B6" w:rsidRDefault="00B149B6">
            <w:pPr>
              <w:pStyle w:val="TAL"/>
              <w:jc w:val="center"/>
              <w:rPr>
                <w:ins w:id="407" w:author="Huawei" w:date="2022-07-20T12:00:00Z"/>
                <w:lang w:eastAsia="ja-JP"/>
              </w:rPr>
            </w:pPr>
            <w:ins w:id="408" w:author="Huawei" w:date="2022-07-20T12:00:00Z">
              <w:r>
                <w:rPr>
                  <w:lang w:eastAsia="ja-JP"/>
                </w:rPr>
                <w:t>-Infinity</w:t>
              </w:r>
            </w:ins>
          </w:p>
        </w:tc>
        <w:tc>
          <w:tcPr>
            <w:tcW w:w="720" w:type="dxa"/>
            <w:tcBorders>
              <w:top w:val="single" w:sz="4" w:space="0" w:color="auto"/>
              <w:left w:val="single" w:sz="4" w:space="0" w:color="auto"/>
              <w:bottom w:val="single" w:sz="4" w:space="0" w:color="auto"/>
              <w:right w:val="single" w:sz="4" w:space="0" w:color="auto"/>
            </w:tcBorders>
            <w:hideMark/>
          </w:tcPr>
          <w:p w14:paraId="45036153" w14:textId="77777777" w:rsidR="00B149B6" w:rsidRDefault="00B149B6">
            <w:pPr>
              <w:pStyle w:val="TAL"/>
              <w:jc w:val="center"/>
              <w:rPr>
                <w:ins w:id="409" w:author="Huawei" w:date="2022-07-20T12:00:00Z"/>
                <w:rFonts w:cs="v4.2.0"/>
                <w:lang w:eastAsia="ja-JP"/>
              </w:rPr>
            </w:pPr>
            <w:ins w:id="410" w:author="Huawei" w:date="2022-07-20T12:00:00Z">
              <w:r>
                <w:rPr>
                  <w:lang w:eastAsia="ja-JP"/>
                </w:rPr>
                <w:t>-Infinity</w:t>
              </w:r>
            </w:ins>
          </w:p>
        </w:tc>
        <w:tc>
          <w:tcPr>
            <w:tcW w:w="720" w:type="dxa"/>
            <w:tcBorders>
              <w:top w:val="single" w:sz="4" w:space="0" w:color="auto"/>
              <w:left w:val="single" w:sz="4" w:space="0" w:color="auto"/>
              <w:bottom w:val="single" w:sz="4" w:space="0" w:color="auto"/>
              <w:right w:val="single" w:sz="4" w:space="0" w:color="auto"/>
            </w:tcBorders>
            <w:hideMark/>
          </w:tcPr>
          <w:p w14:paraId="2DB9989A" w14:textId="77777777" w:rsidR="00B149B6" w:rsidRDefault="00B149B6">
            <w:pPr>
              <w:pStyle w:val="TAL"/>
              <w:jc w:val="center"/>
              <w:rPr>
                <w:ins w:id="411" w:author="Huawei" w:date="2022-07-20T12:00:00Z"/>
                <w:rFonts w:cs="v4.2.0"/>
                <w:lang w:eastAsia="ja-JP"/>
              </w:rPr>
            </w:pPr>
            <w:ins w:id="412" w:author="Huawei" w:date="2022-07-20T12:00:00Z">
              <w:r>
                <w:rPr>
                  <w:lang w:eastAsia="ja-JP"/>
                </w:rPr>
                <w:t>-Infinity</w:t>
              </w:r>
            </w:ins>
          </w:p>
        </w:tc>
        <w:tc>
          <w:tcPr>
            <w:tcW w:w="720" w:type="dxa"/>
            <w:tcBorders>
              <w:top w:val="single" w:sz="4" w:space="0" w:color="auto"/>
              <w:left w:val="single" w:sz="4" w:space="0" w:color="auto"/>
              <w:bottom w:val="single" w:sz="4" w:space="0" w:color="auto"/>
              <w:right w:val="single" w:sz="4" w:space="0" w:color="auto"/>
            </w:tcBorders>
            <w:hideMark/>
          </w:tcPr>
          <w:p w14:paraId="4420118E" w14:textId="77777777" w:rsidR="00B149B6" w:rsidRDefault="00B149B6">
            <w:pPr>
              <w:pStyle w:val="TAL"/>
              <w:jc w:val="center"/>
              <w:rPr>
                <w:ins w:id="413" w:author="Huawei" w:date="2022-07-20T12:00:00Z"/>
                <w:rFonts w:cs="v4.2.0"/>
                <w:lang w:eastAsia="ja-JP"/>
              </w:rPr>
            </w:pPr>
            <w:ins w:id="414" w:author="Huawei" w:date="2022-07-20T12:00:00Z">
              <w:r>
                <w:rPr>
                  <w:lang w:eastAsia="ja-JP"/>
                </w:rPr>
                <w:t>2.2</w:t>
              </w:r>
            </w:ins>
          </w:p>
        </w:tc>
        <w:tc>
          <w:tcPr>
            <w:tcW w:w="720" w:type="dxa"/>
            <w:tcBorders>
              <w:top w:val="single" w:sz="4" w:space="0" w:color="auto"/>
              <w:left w:val="single" w:sz="4" w:space="0" w:color="auto"/>
              <w:bottom w:val="single" w:sz="4" w:space="0" w:color="auto"/>
              <w:right w:val="single" w:sz="4" w:space="0" w:color="auto"/>
            </w:tcBorders>
            <w:hideMark/>
          </w:tcPr>
          <w:p w14:paraId="1D4E449D" w14:textId="77777777" w:rsidR="00B149B6" w:rsidRDefault="00B149B6">
            <w:pPr>
              <w:pStyle w:val="TAL"/>
              <w:jc w:val="center"/>
              <w:rPr>
                <w:ins w:id="415" w:author="Huawei" w:date="2022-07-20T12:00:00Z"/>
                <w:lang w:eastAsia="ja-JP"/>
              </w:rPr>
            </w:pPr>
            <w:ins w:id="416" w:author="Huawei" w:date="2022-07-20T12:00:00Z">
              <w:r>
                <w:rPr>
                  <w:lang w:eastAsia="ja-JP"/>
                </w:rPr>
                <w:t>4</w:t>
              </w:r>
            </w:ins>
          </w:p>
        </w:tc>
        <w:tc>
          <w:tcPr>
            <w:tcW w:w="720" w:type="dxa"/>
            <w:tcBorders>
              <w:top w:val="single" w:sz="4" w:space="0" w:color="auto"/>
              <w:left w:val="single" w:sz="4" w:space="0" w:color="auto"/>
              <w:bottom w:val="single" w:sz="4" w:space="0" w:color="auto"/>
              <w:right w:val="single" w:sz="4" w:space="0" w:color="auto"/>
            </w:tcBorders>
            <w:hideMark/>
          </w:tcPr>
          <w:p w14:paraId="5EAAEE36" w14:textId="77777777" w:rsidR="00B149B6" w:rsidRDefault="00B149B6">
            <w:pPr>
              <w:pStyle w:val="TAL"/>
              <w:jc w:val="center"/>
              <w:rPr>
                <w:ins w:id="417" w:author="Huawei" w:date="2022-07-20T12:00:00Z"/>
                <w:lang w:eastAsia="ja-JP"/>
              </w:rPr>
            </w:pPr>
            <w:ins w:id="418" w:author="Huawei" w:date="2022-07-20T12:00:00Z">
              <w:r>
                <w:rPr>
                  <w:lang w:eastAsia="ja-JP"/>
                </w:rPr>
                <w:t>4</w:t>
              </w:r>
            </w:ins>
          </w:p>
        </w:tc>
      </w:tr>
      <w:tr w:rsidR="00B149B6" w14:paraId="2555FDC2" w14:textId="77777777" w:rsidTr="00B149B6">
        <w:trPr>
          <w:cantSplit/>
          <w:jc w:val="center"/>
          <w:ins w:id="419" w:author="Huawei" w:date="2022-07-20T12:00:00Z"/>
        </w:trPr>
        <w:tc>
          <w:tcPr>
            <w:tcW w:w="2286" w:type="dxa"/>
            <w:tcBorders>
              <w:top w:val="single" w:sz="4" w:space="0" w:color="auto"/>
              <w:left w:val="single" w:sz="4" w:space="0" w:color="auto"/>
              <w:bottom w:val="single" w:sz="4" w:space="0" w:color="auto"/>
              <w:right w:val="single" w:sz="4" w:space="0" w:color="auto"/>
            </w:tcBorders>
            <w:hideMark/>
          </w:tcPr>
          <w:p w14:paraId="25C3E12B" w14:textId="77777777" w:rsidR="00B149B6" w:rsidRDefault="00B149B6">
            <w:pPr>
              <w:pStyle w:val="TAL"/>
              <w:rPr>
                <w:ins w:id="420" w:author="Huawei" w:date="2022-07-20T12:00:00Z"/>
                <w:lang w:eastAsia="ja-JP"/>
              </w:rPr>
            </w:pPr>
            <w:ins w:id="421" w:author="Huawei" w:date="2022-07-20T12:00:00Z">
              <w:r>
                <w:rPr>
                  <w:lang w:eastAsia="ja-JP"/>
                </w:rPr>
                <w:t>NRSRP</w:t>
              </w:r>
              <w:r>
                <w:rPr>
                  <w:vertAlign w:val="superscript"/>
                  <w:lang w:eastAsia="ja-JP"/>
                </w:rPr>
                <w:t xml:space="preserve"> Note2</w:t>
              </w:r>
            </w:ins>
          </w:p>
        </w:tc>
        <w:tc>
          <w:tcPr>
            <w:tcW w:w="720" w:type="dxa"/>
            <w:tcBorders>
              <w:top w:val="single" w:sz="4" w:space="0" w:color="auto"/>
              <w:left w:val="single" w:sz="4" w:space="0" w:color="auto"/>
              <w:bottom w:val="single" w:sz="4" w:space="0" w:color="auto"/>
              <w:right w:val="single" w:sz="4" w:space="0" w:color="auto"/>
            </w:tcBorders>
            <w:hideMark/>
          </w:tcPr>
          <w:p w14:paraId="66A1FB58" w14:textId="77777777" w:rsidR="00B149B6" w:rsidRDefault="00B149B6">
            <w:pPr>
              <w:pStyle w:val="TAL"/>
              <w:jc w:val="center"/>
              <w:rPr>
                <w:ins w:id="422" w:author="Huawei" w:date="2022-07-20T12:00:00Z"/>
                <w:lang w:eastAsia="ja-JP"/>
              </w:rPr>
            </w:pPr>
            <w:proofErr w:type="spellStart"/>
            <w:ins w:id="423" w:author="Huawei" w:date="2022-07-20T12:00:00Z">
              <w:r>
                <w:rPr>
                  <w:rFonts w:cs="v4.2.0"/>
                  <w:lang w:eastAsia="ja-JP"/>
                </w:rPr>
                <w:t>dBm</w:t>
              </w:r>
              <w:proofErr w:type="spellEnd"/>
              <w:r>
                <w:rPr>
                  <w:rFonts w:cs="v4.2.0"/>
                  <w:lang w:eastAsia="ja-JP"/>
                </w:rPr>
                <w:t>/15 kHz</w:t>
              </w:r>
            </w:ins>
          </w:p>
        </w:tc>
        <w:tc>
          <w:tcPr>
            <w:tcW w:w="720" w:type="dxa"/>
            <w:tcBorders>
              <w:top w:val="single" w:sz="4" w:space="0" w:color="auto"/>
              <w:left w:val="single" w:sz="4" w:space="0" w:color="auto"/>
              <w:bottom w:val="single" w:sz="4" w:space="0" w:color="auto"/>
              <w:right w:val="single" w:sz="4" w:space="0" w:color="auto"/>
            </w:tcBorders>
            <w:hideMark/>
          </w:tcPr>
          <w:p w14:paraId="6F345F2B" w14:textId="77777777" w:rsidR="00B149B6" w:rsidRDefault="00B149B6">
            <w:pPr>
              <w:pStyle w:val="TAL"/>
              <w:jc w:val="center"/>
              <w:rPr>
                <w:ins w:id="424" w:author="Huawei" w:date="2022-07-20T12:00:00Z"/>
                <w:rFonts w:cs="v4.2.0"/>
                <w:lang w:eastAsia="ja-JP"/>
              </w:rPr>
            </w:pPr>
            <w:ins w:id="425" w:author="Huawei" w:date="2022-07-20T12:00:00Z">
              <w:r>
                <w:rPr>
                  <w:rFonts w:cs="v4.2.0"/>
                  <w:lang w:eastAsia="ja-JP"/>
                </w:rPr>
                <w:t>-89</w:t>
              </w:r>
            </w:ins>
          </w:p>
        </w:tc>
        <w:tc>
          <w:tcPr>
            <w:tcW w:w="720" w:type="dxa"/>
            <w:tcBorders>
              <w:top w:val="single" w:sz="4" w:space="0" w:color="auto"/>
              <w:left w:val="single" w:sz="4" w:space="0" w:color="auto"/>
              <w:bottom w:val="single" w:sz="4" w:space="0" w:color="auto"/>
              <w:right w:val="single" w:sz="4" w:space="0" w:color="auto"/>
            </w:tcBorders>
            <w:hideMark/>
          </w:tcPr>
          <w:p w14:paraId="4733ECA8" w14:textId="77777777" w:rsidR="00B149B6" w:rsidRDefault="00B149B6">
            <w:pPr>
              <w:pStyle w:val="TAL"/>
              <w:jc w:val="center"/>
              <w:rPr>
                <w:ins w:id="426" w:author="Huawei" w:date="2022-07-20T12:00:00Z"/>
                <w:rFonts w:cs="v4.2.0"/>
                <w:lang w:eastAsia="ja-JP"/>
              </w:rPr>
            </w:pPr>
            <w:ins w:id="427" w:author="Huawei" w:date="2022-07-20T12:00:00Z">
              <w:r>
                <w:rPr>
                  <w:rFonts w:cs="v4.2.0"/>
                  <w:lang w:eastAsia="ja-JP"/>
                </w:rPr>
                <w:t>-101</w:t>
              </w:r>
            </w:ins>
          </w:p>
        </w:tc>
        <w:tc>
          <w:tcPr>
            <w:tcW w:w="720" w:type="dxa"/>
            <w:tcBorders>
              <w:top w:val="single" w:sz="4" w:space="0" w:color="auto"/>
              <w:left w:val="single" w:sz="4" w:space="0" w:color="auto"/>
              <w:bottom w:val="single" w:sz="4" w:space="0" w:color="auto"/>
              <w:right w:val="single" w:sz="4" w:space="0" w:color="auto"/>
            </w:tcBorders>
            <w:hideMark/>
          </w:tcPr>
          <w:p w14:paraId="2E0AC292" w14:textId="77777777" w:rsidR="00B149B6" w:rsidRDefault="00B149B6">
            <w:pPr>
              <w:pStyle w:val="TAL"/>
              <w:jc w:val="center"/>
              <w:rPr>
                <w:ins w:id="428" w:author="Huawei" w:date="2022-07-20T12:00:00Z"/>
                <w:rFonts w:cs="v4.2.0"/>
                <w:lang w:eastAsia="ja-JP"/>
              </w:rPr>
            </w:pPr>
            <w:ins w:id="429" w:author="Huawei" w:date="2022-07-20T12:00:00Z">
              <w:r>
                <w:rPr>
                  <w:rFonts w:cs="v4.2.0"/>
                  <w:lang w:eastAsia="ja-JP"/>
                </w:rPr>
                <w:t>-101</w:t>
              </w:r>
            </w:ins>
          </w:p>
        </w:tc>
        <w:tc>
          <w:tcPr>
            <w:tcW w:w="720" w:type="dxa"/>
            <w:tcBorders>
              <w:top w:val="single" w:sz="4" w:space="0" w:color="auto"/>
              <w:left w:val="single" w:sz="4" w:space="0" w:color="auto"/>
              <w:bottom w:val="single" w:sz="4" w:space="0" w:color="auto"/>
              <w:right w:val="single" w:sz="4" w:space="0" w:color="auto"/>
            </w:tcBorders>
            <w:hideMark/>
          </w:tcPr>
          <w:p w14:paraId="6DD73733" w14:textId="77777777" w:rsidR="00B149B6" w:rsidRDefault="00B149B6">
            <w:pPr>
              <w:pStyle w:val="TAL"/>
              <w:jc w:val="center"/>
              <w:rPr>
                <w:ins w:id="430" w:author="Huawei" w:date="2022-07-20T12:00:00Z"/>
                <w:lang w:eastAsia="ja-JP"/>
              </w:rPr>
            </w:pPr>
            <w:ins w:id="431" w:author="Huawei" w:date="2022-07-20T12:00:00Z">
              <w:r>
                <w:rPr>
                  <w:lang w:eastAsia="ja-JP"/>
                </w:rPr>
                <w:t>-Infinity</w:t>
              </w:r>
            </w:ins>
          </w:p>
        </w:tc>
        <w:tc>
          <w:tcPr>
            <w:tcW w:w="720" w:type="dxa"/>
            <w:tcBorders>
              <w:top w:val="single" w:sz="4" w:space="0" w:color="auto"/>
              <w:left w:val="single" w:sz="4" w:space="0" w:color="auto"/>
              <w:bottom w:val="single" w:sz="4" w:space="0" w:color="auto"/>
              <w:right w:val="single" w:sz="4" w:space="0" w:color="auto"/>
            </w:tcBorders>
            <w:hideMark/>
          </w:tcPr>
          <w:p w14:paraId="746D8966" w14:textId="77777777" w:rsidR="00B149B6" w:rsidRDefault="00B149B6">
            <w:pPr>
              <w:pStyle w:val="TAL"/>
              <w:jc w:val="center"/>
              <w:rPr>
                <w:ins w:id="432" w:author="Huawei" w:date="2022-07-20T12:00:00Z"/>
                <w:lang w:eastAsia="ja-JP"/>
              </w:rPr>
            </w:pPr>
            <w:ins w:id="433" w:author="Huawei" w:date="2022-07-20T12:00:00Z">
              <w:r>
                <w:rPr>
                  <w:lang w:eastAsia="ja-JP"/>
                </w:rPr>
                <w:t>-Infinity</w:t>
              </w:r>
            </w:ins>
          </w:p>
        </w:tc>
        <w:tc>
          <w:tcPr>
            <w:tcW w:w="720" w:type="dxa"/>
            <w:tcBorders>
              <w:top w:val="single" w:sz="4" w:space="0" w:color="auto"/>
              <w:left w:val="single" w:sz="4" w:space="0" w:color="auto"/>
              <w:bottom w:val="single" w:sz="4" w:space="0" w:color="auto"/>
              <w:right w:val="single" w:sz="4" w:space="0" w:color="auto"/>
            </w:tcBorders>
            <w:hideMark/>
          </w:tcPr>
          <w:p w14:paraId="293D0139" w14:textId="77777777" w:rsidR="00B149B6" w:rsidRDefault="00B149B6">
            <w:pPr>
              <w:pStyle w:val="TAL"/>
              <w:jc w:val="center"/>
              <w:rPr>
                <w:ins w:id="434" w:author="Huawei" w:date="2022-07-20T12:00:00Z"/>
                <w:rFonts w:cs="v4.2.0"/>
                <w:lang w:eastAsia="ja-JP"/>
              </w:rPr>
            </w:pPr>
            <w:ins w:id="435" w:author="Huawei" w:date="2022-07-20T12:00:00Z">
              <w:r>
                <w:rPr>
                  <w:lang w:eastAsia="ja-JP"/>
                </w:rPr>
                <w:t>-Infinity</w:t>
              </w:r>
            </w:ins>
          </w:p>
        </w:tc>
        <w:tc>
          <w:tcPr>
            <w:tcW w:w="720" w:type="dxa"/>
            <w:tcBorders>
              <w:top w:val="single" w:sz="4" w:space="0" w:color="auto"/>
              <w:left w:val="single" w:sz="4" w:space="0" w:color="auto"/>
              <w:bottom w:val="single" w:sz="4" w:space="0" w:color="auto"/>
              <w:right w:val="single" w:sz="4" w:space="0" w:color="auto"/>
            </w:tcBorders>
            <w:hideMark/>
          </w:tcPr>
          <w:p w14:paraId="2464A23A" w14:textId="77777777" w:rsidR="00B149B6" w:rsidRDefault="00B149B6">
            <w:pPr>
              <w:pStyle w:val="TAL"/>
              <w:jc w:val="center"/>
              <w:rPr>
                <w:ins w:id="436" w:author="Huawei" w:date="2022-07-20T12:00:00Z"/>
                <w:rFonts w:cs="v4.2.0"/>
                <w:lang w:eastAsia="ja-JP"/>
              </w:rPr>
            </w:pPr>
            <w:ins w:id="437" w:author="Huawei" w:date="2022-07-20T12:00:00Z">
              <w:r>
                <w:rPr>
                  <w:lang w:eastAsia="ja-JP"/>
                </w:rPr>
                <w:t>-Infinity</w:t>
              </w:r>
            </w:ins>
          </w:p>
        </w:tc>
        <w:tc>
          <w:tcPr>
            <w:tcW w:w="720" w:type="dxa"/>
            <w:tcBorders>
              <w:top w:val="single" w:sz="4" w:space="0" w:color="auto"/>
              <w:left w:val="single" w:sz="4" w:space="0" w:color="auto"/>
              <w:bottom w:val="single" w:sz="4" w:space="0" w:color="auto"/>
              <w:right w:val="single" w:sz="4" w:space="0" w:color="auto"/>
            </w:tcBorders>
            <w:hideMark/>
          </w:tcPr>
          <w:p w14:paraId="43B05F97" w14:textId="77777777" w:rsidR="00B149B6" w:rsidRDefault="00B149B6">
            <w:pPr>
              <w:pStyle w:val="TAL"/>
              <w:jc w:val="center"/>
              <w:rPr>
                <w:ins w:id="438" w:author="Huawei" w:date="2022-07-20T12:00:00Z"/>
                <w:rFonts w:cs="v4.2.0"/>
                <w:lang w:eastAsia="ja-JP"/>
              </w:rPr>
            </w:pPr>
            <w:ins w:id="439" w:author="Huawei" w:date="2022-07-20T12:00:00Z">
              <w:r>
                <w:rPr>
                  <w:lang w:eastAsia="zh-CN"/>
                </w:rPr>
                <w:t>-94</w:t>
              </w:r>
            </w:ins>
          </w:p>
        </w:tc>
        <w:tc>
          <w:tcPr>
            <w:tcW w:w="720" w:type="dxa"/>
            <w:tcBorders>
              <w:top w:val="single" w:sz="4" w:space="0" w:color="auto"/>
              <w:left w:val="single" w:sz="4" w:space="0" w:color="auto"/>
              <w:bottom w:val="single" w:sz="4" w:space="0" w:color="auto"/>
              <w:right w:val="single" w:sz="4" w:space="0" w:color="auto"/>
            </w:tcBorders>
            <w:hideMark/>
          </w:tcPr>
          <w:p w14:paraId="604FF97F" w14:textId="77777777" w:rsidR="00B149B6" w:rsidRDefault="00B149B6">
            <w:pPr>
              <w:pStyle w:val="TAL"/>
              <w:jc w:val="center"/>
              <w:rPr>
                <w:ins w:id="440" w:author="Huawei" w:date="2022-07-20T12:00:00Z"/>
                <w:lang w:eastAsia="ja-JP"/>
              </w:rPr>
            </w:pPr>
            <w:ins w:id="441" w:author="Huawei" w:date="2022-07-20T12:00:00Z">
              <w:r>
                <w:rPr>
                  <w:lang w:eastAsia="zh-CN"/>
                </w:rPr>
                <w:t>-94</w:t>
              </w:r>
            </w:ins>
          </w:p>
        </w:tc>
        <w:tc>
          <w:tcPr>
            <w:tcW w:w="720" w:type="dxa"/>
            <w:tcBorders>
              <w:top w:val="single" w:sz="4" w:space="0" w:color="auto"/>
              <w:left w:val="single" w:sz="4" w:space="0" w:color="auto"/>
              <w:bottom w:val="single" w:sz="4" w:space="0" w:color="auto"/>
              <w:right w:val="single" w:sz="4" w:space="0" w:color="auto"/>
            </w:tcBorders>
            <w:hideMark/>
          </w:tcPr>
          <w:p w14:paraId="77236E93" w14:textId="77777777" w:rsidR="00B149B6" w:rsidRDefault="00B149B6">
            <w:pPr>
              <w:pStyle w:val="TAL"/>
              <w:jc w:val="center"/>
              <w:rPr>
                <w:ins w:id="442" w:author="Huawei" w:date="2022-07-20T12:00:00Z"/>
                <w:lang w:eastAsia="ja-JP"/>
              </w:rPr>
            </w:pPr>
            <w:ins w:id="443" w:author="Huawei" w:date="2022-07-20T12:00:00Z">
              <w:r>
                <w:rPr>
                  <w:lang w:eastAsia="zh-CN"/>
                </w:rPr>
                <w:t>-94</w:t>
              </w:r>
            </w:ins>
          </w:p>
        </w:tc>
      </w:tr>
      <w:tr w:rsidR="00B149B6" w14:paraId="65FCEED5" w14:textId="77777777" w:rsidTr="00B149B6">
        <w:trPr>
          <w:cantSplit/>
          <w:jc w:val="center"/>
          <w:ins w:id="444" w:author="Huawei" w:date="2022-07-20T12:00:00Z"/>
        </w:trPr>
        <w:tc>
          <w:tcPr>
            <w:tcW w:w="2286" w:type="dxa"/>
            <w:tcBorders>
              <w:top w:val="single" w:sz="4" w:space="0" w:color="auto"/>
              <w:left w:val="single" w:sz="4" w:space="0" w:color="auto"/>
              <w:bottom w:val="single" w:sz="4" w:space="0" w:color="auto"/>
              <w:right w:val="single" w:sz="4" w:space="0" w:color="auto"/>
            </w:tcBorders>
            <w:hideMark/>
          </w:tcPr>
          <w:p w14:paraId="6EF4B4CB" w14:textId="77777777" w:rsidR="00B149B6" w:rsidRDefault="00B149B6">
            <w:pPr>
              <w:pStyle w:val="TAL"/>
              <w:rPr>
                <w:ins w:id="445" w:author="Huawei" w:date="2022-07-20T12:00:00Z"/>
                <w:lang w:eastAsia="ja-JP"/>
              </w:rPr>
            </w:pPr>
            <w:ins w:id="446" w:author="Huawei" w:date="2022-07-20T12:00:00Z">
              <w:r>
                <w:rPr>
                  <w:rFonts w:cs="v4.2.0"/>
                  <w:lang w:eastAsia="ja-JP"/>
                </w:rPr>
                <w:t xml:space="preserve">Propagation Condition </w:t>
              </w:r>
            </w:ins>
          </w:p>
        </w:tc>
        <w:tc>
          <w:tcPr>
            <w:tcW w:w="720" w:type="dxa"/>
            <w:tcBorders>
              <w:top w:val="single" w:sz="4" w:space="0" w:color="auto"/>
              <w:left w:val="single" w:sz="4" w:space="0" w:color="auto"/>
              <w:bottom w:val="single" w:sz="4" w:space="0" w:color="auto"/>
              <w:right w:val="single" w:sz="4" w:space="0" w:color="auto"/>
            </w:tcBorders>
          </w:tcPr>
          <w:p w14:paraId="3CC8CE3A" w14:textId="77777777" w:rsidR="00B149B6" w:rsidRDefault="00B149B6">
            <w:pPr>
              <w:pStyle w:val="TAL"/>
              <w:jc w:val="center"/>
              <w:rPr>
                <w:ins w:id="447" w:author="Huawei" w:date="2022-07-20T12:00:00Z"/>
                <w:lang w:eastAsia="ja-JP"/>
              </w:rPr>
            </w:pPr>
          </w:p>
        </w:tc>
        <w:tc>
          <w:tcPr>
            <w:tcW w:w="3405" w:type="dxa"/>
            <w:gridSpan w:val="5"/>
            <w:tcBorders>
              <w:top w:val="single" w:sz="4" w:space="0" w:color="auto"/>
              <w:left w:val="single" w:sz="4" w:space="0" w:color="auto"/>
              <w:bottom w:val="single" w:sz="4" w:space="0" w:color="auto"/>
              <w:right w:val="single" w:sz="4" w:space="0" w:color="auto"/>
            </w:tcBorders>
            <w:hideMark/>
          </w:tcPr>
          <w:p w14:paraId="7E9C51EC" w14:textId="77777777" w:rsidR="00B149B6" w:rsidRDefault="00B149B6">
            <w:pPr>
              <w:pStyle w:val="TAL"/>
              <w:jc w:val="center"/>
              <w:rPr>
                <w:ins w:id="448" w:author="Huawei" w:date="2022-07-20T12:00:00Z"/>
                <w:rFonts w:cs="v4.2.0"/>
                <w:lang w:eastAsia="ja-JP"/>
              </w:rPr>
            </w:pPr>
            <w:ins w:id="449" w:author="Huawei" w:date="2022-07-20T12:00:00Z">
              <w:r>
                <w:rPr>
                  <w:rFonts w:cs="v4.2.0"/>
                  <w:lang w:eastAsia="ja-JP"/>
                </w:rPr>
                <w:t>AWGN</w:t>
              </w:r>
            </w:ins>
          </w:p>
        </w:tc>
        <w:tc>
          <w:tcPr>
            <w:tcW w:w="3405" w:type="dxa"/>
            <w:gridSpan w:val="5"/>
            <w:tcBorders>
              <w:top w:val="single" w:sz="4" w:space="0" w:color="auto"/>
              <w:left w:val="single" w:sz="4" w:space="0" w:color="auto"/>
              <w:bottom w:val="single" w:sz="4" w:space="0" w:color="auto"/>
              <w:right w:val="single" w:sz="4" w:space="0" w:color="auto"/>
            </w:tcBorders>
            <w:hideMark/>
          </w:tcPr>
          <w:p w14:paraId="4DFFB62E" w14:textId="77777777" w:rsidR="00B149B6" w:rsidRDefault="00B149B6">
            <w:pPr>
              <w:pStyle w:val="TAL"/>
              <w:jc w:val="center"/>
              <w:rPr>
                <w:ins w:id="450" w:author="Huawei" w:date="2022-07-20T12:00:00Z"/>
                <w:rFonts w:cs="v4.2.0"/>
                <w:lang w:eastAsia="ja-JP"/>
              </w:rPr>
            </w:pPr>
            <w:ins w:id="451" w:author="Huawei" w:date="2022-07-20T12:00:00Z">
              <w:r>
                <w:rPr>
                  <w:rFonts w:cs="v4.2.0"/>
                  <w:lang w:eastAsia="ja-JP"/>
                </w:rPr>
                <w:t>AWGN</w:t>
              </w:r>
            </w:ins>
          </w:p>
        </w:tc>
      </w:tr>
      <w:tr w:rsidR="00B149B6" w14:paraId="30B9802D" w14:textId="77777777" w:rsidTr="00B149B6">
        <w:trPr>
          <w:cantSplit/>
          <w:jc w:val="center"/>
          <w:ins w:id="452" w:author="Huawei" w:date="2022-07-20T12:00:00Z"/>
        </w:trPr>
        <w:tc>
          <w:tcPr>
            <w:tcW w:w="2136" w:type="dxa"/>
            <w:tcBorders>
              <w:top w:val="single" w:sz="4" w:space="0" w:color="auto"/>
              <w:left w:val="single" w:sz="4" w:space="0" w:color="auto"/>
              <w:bottom w:val="single" w:sz="4" w:space="0" w:color="auto"/>
              <w:right w:val="single" w:sz="4" w:space="0" w:color="auto"/>
            </w:tcBorders>
            <w:hideMark/>
          </w:tcPr>
          <w:p w14:paraId="33633F57" w14:textId="77777777" w:rsidR="00B149B6" w:rsidRDefault="00B149B6">
            <w:pPr>
              <w:pStyle w:val="TAL"/>
              <w:rPr>
                <w:ins w:id="453" w:author="Huawei" w:date="2022-07-20T12:00:00Z"/>
                <w:rFonts w:cs="v4.2.0"/>
                <w:lang w:eastAsia="ja-JP"/>
              </w:rPr>
            </w:pPr>
            <w:ins w:id="454" w:author="Huawei" w:date="2022-07-20T12:00:00Z">
              <w:r>
                <w:rPr>
                  <w:rFonts w:cs="v4.2.0"/>
                  <w:lang w:eastAsia="zh-CN"/>
                </w:rPr>
                <w:t>Antenna Configuration</w:t>
              </w:r>
            </w:ins>
          </w:p>
        </w:tc>
        <w:tc>
          <w:tcPr>
            <w:tcW w:w="680" w:type="dxa"/>
            <w:tcBorders>
              <w:top w:val="single" w:sz="4" w:space="0" w:color="auto"/>
              <w:left w:val="single" w:sz="4" w:space="0" w:color="auto"/>
              <w:bottom w:val="single" w:sz="4" w:space="0" w:color="auto"/>
              <w:right w:val="single" w:sz="4" w:space="0" w:color="auto"/>
            </w:tcBorders>
          </w:tcPr>
          <w:p w14:paraId="0181BDE8" w14:textId="77777777" w:rsidR="00B149B6" w:rsidRDefault="00B149B6">
            <w:pPr>
              <w:pStyle w:val="TAL"/>
              <w:jc w:val="center"/>
              <w:rPr>
                <w:ins w:id="455" w:author="Huawei" w:date="2022-07-20T12:00:00Z"/>
                <w:lang w:eastAsia="ja-JP"/>
              </w:rPr>
            </w:pPr>
          </w:p>
        </w:tc>
        <w:tc>
          <w:tcPr>
            <w:tcW w:w="3404" w:type="dxa"/>
            <w:gridSpan w:val="5"/>
            <w:tcBorders>
              <w:top w:val="single" w:sz="4" w:space="0" w:color="auto"/>
              <w:left w:val="single" w:sz="4" w:space="0" w:color="auto"/>
              <w:bottom w:val="single" w:sz="4" w:space="0" w:color="auto"/>
              <w:right w:val="single" w:sz="4" w:space="0" w:color="auto"/>
            </w:tcBorders>
            <w:hideMark/>
          </w:tcPr>
          <w:p w14:paraId="695F23D4" w14:textId="77777777" w:rsidR="00B149B6" w:rsidRDefault="00B149B6">
            <w:pPr>
              <w:pStyle w:val="TAL"/>
              <w:jc w:val="center"/>
              <w:rPr>
                <w:ins w:id="456" w:author="Huawei" w:date="2022-07-20T12:00:00Z"/>
                <w:lang w:eastAsia="zh-CN"/>
              </w:rPr>
            </w:pPr>
            <w:ins w:id="457" w:author="Huawei" w:date="2022-07-20T12:00:00Z">
              <w:r>
                <w:rPr>
                  <w:lang w:eastAsia="zh-CN"/>
                </w:rPr>
                <w:t>1</w:t>
              </w:r>
              <w:r>
                <w:rPr>
                  <w:lang w:eastAsia="ja-JP"/>
                </w:rPr>
                <w:t>x1</w:t>
              </w:r>
            </w:ins>
          </w:p>
        </w:tc>
        <w:tc>
          <w:tcPr>
            <w:tcW w:w="3405" w:type="dxa"/>
            <w:gridSpan w:val="5"/>
            <w:tcBorders>
              <w:top w:val="single" w:sz="4" w:space="0" w:color="auto"/>
              <w:left w:val="single" w:sz="4" w:space="0" w:color="auto"/>
              <w:bottom w:val="single" w:sz="4" w:space="0" w:color="auto"/>
              <w:right w:val="single" w:sz="4" w:space="0" w:color="auto"/>
            </w:tcBorders>
            <w:hideMark/>
          </w:tcPr>
          <w:p w14:paraId="01EE5EDA" w14:textId="77777777" w:rsidR="00B149B6" w:rsidRDefault="00B149B6">
            <w:pPr>
              <w:pStyle w:val="TAL"/>
              <w:jc w:val="center"/>
              <w:rPr>
                <w:ins w:id="458" w:author="Huawei" w:date="2022-07-20T12:00:00Z"/>
                <w:lang w:eastAsia="zh-CN"/>
              </w:rPr>
            </w:pPr>
            <w:ins w:id="459" w:author="Huawei" w:date="2022-07-20T12:00:00Z">
              <w:r>
                <w:rPr>
                  <w:lang w:eastAsia="zh-CN"/>
                </w:rPr>
                <w:t>1</w:t>
              </w:r>
              <w:r>
                <w:rPr>
                  <w:lang w:eastAsia="ja-JP"/>
                </w:rPr>
                <w:t>x1</w:t>
              </w:r>
            </w:ins>
          </w:p>
        </w:tc>
      </w:tr>
      <w:tr w:rsidR="00B149B6" w14:paraId="0BFE981B" w14:textId="77777777" w:rsidTr="00B149B6">
        <w:trPr>
          <w:cantSplit/>
          <w:jc w:val="center"/>
          <w:ins w:id="460" w:author="Huawei" w:date="2022-07-20T12:00:00Z"/>
        </w:trPr>
        <w:tc>
          <w:tcPr>
            <w:tcW w:w="2136" w:type="dxa"/>
            <w:tcBorders>
              <w:top w:val="single" w:sz="4" w:space="0" w:color="auto"/>
              <w:left w:val="single" w:sz="4" w:space="0" w:color="auto"/>
              <w:bottom w:val="single" w:sz="4" w:space="0" w:color="auto"/>
              <w:right w:val="single" w:sz="4" w:space="0" w:color="auto"/>
            </w:tcBorders>
            <w:hideMark/>
          </w:tcPr>
          <w:p w14:paraId="577713EB" w14:textId="77777777" w:rsidR="00B149B6" w:rsidRDefault="00B149B6">
            <w:pPr>
              <w:pStyle w:val="TAL"/>
              <w:rPr>
                <w:ins w:id="461" w:author="Huawei" w:date="2022-07-20T12:00:00Z"/>
                <w:rFonts w:cs="v4.2.0"/>
                <w:lang w:eastAsia="zh-CN"/>
              </w:rPr>
            </w:pPr>
            <w:ins w:id="462" w:author="Huawei" w:date="2022-07-20T12:00:00Z">
              <w:r>
                <w:rPr>
                  <w:lang w:eastAsia="zh-CN"/>
                </w:rPr>
                <w:t xml:space="preserve">Timing offset to </w:t>
              </w:r>
              <w:proofErr w:type="spellStart"/>
              <w:r>
                <w:rPr>
                  <w:lang w:eastAsia="zh-CN"/>
                </w:rPr>
                <w:t>nCell</w:t>
              </w:r>
              <w:proofErr w:type="spellEnd"/>
              <w:r>
                <w:rPr>
                  <w:lang w:eastAsia="zh-CN"/>
                </w:rPr>
                <w:t xml:space="preserve"> 1</w:t>
              </w:r>
            </w:ins>
          </w:p>
        </w:tc>
        <w:tc>
          <w:tcPr>
            <w:tcW w:w="680" w:type="dxa"/>
            <w:tcBorders>
              <w:top w:val="single" w:sz="4" w:space="0" w:color="auto"/>
              <w:left w:val="single" w:sz="4" w:space="0" w:color="auto"/>
              <w:bottom w:val="single" w:sz="4" w:space="0" w:color="auto"/>
              <w:right w:val="single" w:sz="4" w:space="0" w:color="auto"/>
            </w:tcBorders>
            <w:hideMark/>
          </w:tcPr>
          <w:p w14:paraId="0E43F97D" w14:textId="77777777" w:rsidR="00B149B6" w:rsidRDefault="00B149B6">
            <w:pPr>
              <w:pStyle w:val="TAL"/>
              <w:jc w:val="center"/>
              <w:rPr>
                <w:ins w:id="463" w:author="Huawei" w:date="2022-07-20T12:00:00Z"/>
                <w:lang w:eastAsia="ja-JP"/>
              </w:rPr>
            </w:pPr>
            <w:proofErr w:type="spellStart"/>
            <w:ins w:id="464" w:author="Huawei" w:date="2022-07-20T12:00:00Z">
              <w:r>
                <w:rPr>
                  <w:lang w:eastAsia="zh-CN"/>
                </w:rPr>
                <w:t>ms</w:t>
              </w:r>
              <w:proofErr w:type="spellEnd"/>
            </w:ins>
          </w:p>
        </w:tc>
        <w:tc>
          <w:tcPr>
            <w:tcW w:w="3404" w:type="dxa"/>
            <w:gridSpan w:val="5"/>
            <w:tcBorders>
              <w:top w:val="single" w:sz="4" w:space="0" w:color="auto"/>
              <w:left w:val="single" w:sz="4" w:space="0" w:color="auto"/>
              <w:bottom w:val="single" w:sz="4" w:space="0" w:color="auto"/>
              <w:right w:val="single" w:sz="4" w:space="0" w:color="auto"/>
            </w:tcBorders>
            <w:vAlign w:val="center"/>
            <w:hideMark/>
          </w:tcPr>
          <w:p w14:paraId="60C6DF17" w14:textId="77777777" w:rsidR="00B149B6" w:rsidRDefault="00B149B6">
            <w:pPr>
              <w:pStyle w:val="TAL"/>
              <w:jc w:val="center"/>
              <w:rPr>
                <w:ins w:id="465" w:author="Huawei" w:date="2022-07-20T12:00:00Z"/>
                <w:lang w:eastAsia="zh-CN"/>
              </w:rPr>
            </w:pPr>
            <w:ins w:id="466" w:author="Huawei" w:date="2022-07-20T12:00:00Z">
              <w:r>
                <w:rPr>
                  <w:lang w:eastAsia="zh-CN"/>
                </w:rPr>
                <w:t>-</w:t>
              </w:r>
            </w:ins>
          </w:p>
        </w:tc>
        <w:tc>
          <w:tcPr>
            <w:tcW w:w="3405" w:type="dxa"/>
            <w:gridSpan w:val="5"/>
            <w:tcBorders>
              <w:top w:val="single" w:sz="4" w:space="0" w:color="auto"/>
              <w:left w:val="single" w:sz="4" w:space="0" w:color="auto"/>
              <w:bottom w:val="single" w:sz="4" w:space="0" w:color="auto"/>
              <w:right w:val="single" w:sz="4" w:space="0" w:color="auto"/>
            </w:tcBorders>
            <w:vAlign w:val="center"/>
            <w:hideMark/>
          </w:tcPr>
          <w:p w14:paraId="4869556A" w14:textId="77777777" w:rsidR="00B149B6" w:rsidRDefault="00B149B6">
            <w:pPr>
              <w:pStyle w:val="TAL"/>
              <w:jc w:val="center"/>
              <w:rPr>
                <w:ins w:id="467" w:author="Huawei" w:date="2022-07-20T12:00:00Z"/>
                <w:lang w:eastAsia="zh-CN"/>
              </w:rPr>
            </w:pPr>
            <w:ins w:id="468" w:author="Huawei" w:date="2022-07-20T12:00:00Z">
              <w:r>
                <w:rPr>
                  <w:lang w:eastAsia="zh-CN"/>
                </w:rPr>
                <w:t>3</w:t>
              </w:r>
            </w:ins>
          </w:p>
        </w:tc>
      </w:tr>
      <w:tr w:rsidR="00B149B6" w14:paraId="7290E824" w14:textId="77777777" w:rsidTr="00B149B6">
        <w:trPr>
          <w:cantSplit/>
          <w:jc w:val="center"/>
          <w:ins w:id="469" w:author="Huawei" w:date="2022-07-20T12:00:00Z"/>
        </w:trPr>
        <w:tc>
          <w:tcPr>
            <w:tcW w:w="9625" w:type="dxa"/>
            <w:gridSpan w:val="12"/>
            <w:tcBorders>
              <w:top w:val="single" w:sz="4" w:space="0" w:color="auto"/>
              <w:left w:val="single" w:sz="4" w:space="0" w:color="auto"/>
              <w:bottom w:val="single" w:sz="4" w:space="0" w:color="auto"/>
              <w:right w:val="single" w:sz="4" w:space="0" w:color="auto"/>
            </w:tcBorders>
            <w:hideMark/>
          </w:tcPr>
          <w:p w14:paraId="411DFA0F" w14:textId="77777777" w:rsidR="00B149B6" w:rsidRDefault="00B149B6">
            <w:pPr>
              <w:pStyle w:val="TAN"/>
              <w:rPr>
                <w:ins w:id="470" w:author="Huawei" w:date="2022-07-20T12:00:00Z"/>
                <w:lang w:eastAsia="ja-JP"/>
              </w:rPr>
            </w:pPr>
            <w:ins w:id="471" w:author="Huawei" w:date="2022-07-20T12:00:00Z">
              <w:r>
                <w:rPr>
                  <w:lang w:eastAsia="ja-JP"/>
                </w:rPr>
                <w:t>Note 1:</w:t>
              </w:r>
              <w:r>
                <w:rPr>
                  <w:lang w:eastAsia="ja-JP"/>
                </w:rPr>
                <w:tab/>
                <w:t>NOCNG shall be used such that both cells are fully allocated and a constant total transmitted power spectral density is achieved for all OFDM symbols.</w:t>
              </w:r>
            </w:ins>
          </w:p>
          <w:p w14:paraId="360ED868" w14:textId="77777777" w:rsidR="00B149B6" w:rsidRDefault="00B149B6">
            <w:pPr>
              <w:pStyle w:val="TAN"/>
              <w:rPr>
                <w:ins w:id="472" w:author="Huawei" w:date="2022-07-20T12:00:00Z"/>
                <w:lang w:eastAsia="ja-JP"/>
              </w:rPr>
            </w:pPr>
            <w:ins w:id="473" w:author="Huawei" w:date="2022-07-20T12:00:00Z">
              <w:r>
                <w:rPr>
                  <w:lang w:eastAsia="ja-JP"/>
                </w:rPr>
                <w:t>Note 2:</w:t>
              </w:r>
              <w:r>
                <w:rPr>
                  <w:lang w:eastAsia="ja-JP"/>
                </w:rPr>
                <w:tab/>
              </w:r>
              <w:proofErr w:type="spellStart"/>
              <w:r>
                <w:rPr>
                  <w:lang w:eastAsia="ja-JP"/>
                </w:rPr>
                <w:t>Es</w:t>
              </w:r>
              <w:proofErr w:type="spellEnd"/>
              <w:r>
                <w:rPr>
                  <w:lang w:eastAsia="ja-JP"/>
                </w:rPr>
                <w:t>/</w:t>
              </w:r>
              <w:proofErr w:type="spellStart"/>
              <w:r>
                <w:rPr>
                  <w:lang w:eastAsia="ja-JP"/>
                </w:rPr>
                <w:t>Iot</w:t>
              </w:r>
              <w:proofErr w:type="spellEnd"/>
              <w:r>
                <w:rPr>
                  <w:lang w:eastAsia="ja-JP"/>
                </w:rPr>
                <w:t xml:space="preserve"> and NRSRP levels have been derived from other parameters for information purposes. They are not settable parameters themselves.</w:t>
              </w:r>
            </w:ins>
          </w:p>
        </w:tc>
      </w:tr>
    </w:tbl>
    <w:p w14:paraId="3C26AF87" w14:textId="77777777" w:rsidR="00B149B6" w:rsidRDefault="00B149B6" w:rsidP="00B149B6">
      <w:pPr>
        <w:rPr>
          <w:ins w:id="474" w:author="Huawei" w:date="2022-07-20T12:00:00Z"/>
          <w:lang w:eastAsia="zh-CN"/>
        </w:rPr>
      </w:pPr>
    </w:p>
    <w:p w14:paraId="3328B106" w14:textId="77777777" w:rsidR="00B149B6" w:rsidRDefault="00B149B6" w:rsidP="00B149B6">
      <w:pPr>
        <w:pStyle w:val="TH"/>
        <w:rPr>
          <w:ins w:id="475" w:author="Huawei" w:date="2022-07-20T12:00:00Z"/>
          <w:lang w:eastAsia="zh-CN"/>
        </w:rPr>
      </w:pPr>
      <w:ins w:id="476" w:author="Huawei" w:date="2022-07-20T12:00:00Z">
        <w:r>
          <w:lastRenderedPageBreak/>
          <w:t>Table A.8.1.x1.1-</w:t>
        </w:r>
        <w:r>
          <w:rPr>
            <w:lang w:eastAsia="zh-CN"/>
          </w:rPr>
          <w:t>3</w:t>
        </w:r>
        <w:r>
          <w:t xml:space="preserve">: </w:t>
        </w:r>
        <w:proofErr w:type="spellStart"/>
        <w:r>
          <w:rPr>
            <w:sz w:val="18"/>
          </w:rPr>
          <w:t>eCell</w:t>
        </w:r>
        <w:proofErr w:type="spellEnd"/>
        <w:r>
          <w:rPr>
            <w:sz w:val="18"/>
          </w:rPr>
          <w:t xml:space="preserve"> 1 and eCell2</w:t>
        </w:r>
        <w:r>
          <w:t xml:space="preserve"> specific test parameters for </w:t>
        </w:r>
        <w:r>
          <w:rPr>
            <w:snapToGrid w:val="0"/>
          </w:rPr>
          <w:t>HD-FDD Intra-frequency neighbour cell measurement for UE</w:t>
        </w:r>
        <w:r>
          <w:rPr>
            <w:snapToGrid w:val="0"/>
            <w:lang w:eastAsia="zh-CN"/>
          </w:rPr>
          <w:t xml:space="preserve"> category NB1 in In-Band mode under normal coverage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
        <w:gridCol w:w="2643"/>
        <w:gridCol w:w="1285"/>
        <w:gridCol w:w="684"/>
        <w:gridCol w:w="684"/>
        <w:gridCol w:w="684"/>
        <w:gridCol w:w="684"/>
        <w:gridCol w:w="684"/>
        <w:gridCol w:w="684"/>
        <w:gridCol w:w="684"/>
        <w:gridCol w:w="684"/>
        <w:gridCol w:w="684"/>
        <w:gridCol w:w="684"/>
      </w:tblGrid>
      <w:tr w:rsidR="00B149B6" w14:paraId="13A13BD2" w14:textId="77777777" w:rsidTr="00B149B6">
        <w:trPr>
          <w:gridBefore w:val="1"/>
          <w:wBefore w:w="27" w:type="dxa"/>
          <w:cantSplit/>
          <w:jc w:val="center"/>
          <w:ins w:id="477" w:author="Huawei" w:date="2022-07-20T12:00:00Z"/>
        </w:trPr>
        <w:tc>
          <w:tcPr>
            <w:tcW w:w="2643" w:type="dxa"/>
            <w:tcBorders>
              <w:top w:val="single" w:sz="4" w:space="0" w:color="auto"/>
              <w:left w:val="single" w:sz="4" w:space="0" w:color="auto"/>
              <w:bottom w:val="single" w:sz="4" w:space="0" w:color="auto"/>
              <w:right w:val="single" w:sz="4" w:space="0" w:color="auto"/>
            </w:tcBorders>
            <w:hideMark/>
          </w:tcPr>
          <w:p w14:paraId="3B1C0AFF" w14:textId="77777777" w:rsidR="00B149B6" w:rsidRDefault="00B149B6">
            <w:pPr>
              <w:pStyle w:val="TAH"/>
              <w:rPr>
                <w:ins w:id="478" w:author="Huawei" w:date="2022-07-20T12:00:00Z"/>
              </w:rPr>
            </w:pPr>
            <w:ins w:id="479" w:author="Huawei" w:date="2022-07-20T12:00:00Z">
              <w:r>
                <w:t>Parameter</w:t>
              </w:r>
            </w:ins>
          </w:p>
        </w:tc>
        <w:tc>
          <w:tcPr>
            <w:tcW w:w="1285" w:type="dxa"/>
            <w:tcBorders>
              <w:top w:val="single" w:sz="4" w:space="0" w:color="auto"/>
              <w:left w:val="single" w:sz="4" w:space="0" w:color="auto"/>
              <w:bottom w:val="single" w:sz="4" w:space="0" w:color="auto"/>
              <w:right w:val="single" w:sz="4" w:space="0" w:color="auto"/>
            </w:tcBorders>
            <w:hideMark/>
          </w:tcPr>
          <w:p w14:paraId="3DDEADFB" w14:textId="77777777" w:rsidR="00B149B6" w:rsidRDefault="00B149B6">
            <w:pPr>
              <w:pStyle w:val="TAH"/>
              <w:rPr>
                <w:ins w:id="480" w:author="Huawei" w:date="2022-07-20T12:00:00Z"/>
              </w:rPr>
            </w:pPr>
            <w:ins w:id="481" w:author="Huawei" w:date="2022-07-20T12:00:00Z">
              <w:r>
                <w:t>Unit</w:t>
              </w:r>
            </w:ins>
          </w:p>
        </w:tc>
        <w:tc>
          <w:tcPr>
            <w:tcW w:w="3420" w:type="dxa"/>
            <w:gridSpan w:val="5"/>
            <w:tcBorders>
              <w:top w:val="single" w:sz="4" w:space="0" w:color="auto"/>
              <w:left w:val="single" w:sz="4" w:space="0" w:color="auto"/>
              <w:bottom w:val="single" w:sz="4" w:space="0" w:color="auto"/>
              <w:right w:val="single" w:sz="4" w:space="0" w:color="auto"/>
            </w:tcBorders>
            <w:hideMark/>
          </w:tcPr>
          <w:p w14:paraId="22C54BC1" w14:textId="77777777" w:rsidR="00B149B6" w:rsidRDefault="00B149B6">
            <w:pPr>
              <w:pStyle w:val="TAH"/>
              <w:rPr>
                <w:ins w:id="482" w:author="Huawei" w:date="2022-07-20T12:00:00Z"/>
                <w:rFonts w:cs="v4.2.0"/>
                <w:lang w:eastAsia="zh-CN"/>
              </w:rPr>
            </w:pPr>
            <w:proofErr w:type="spellStart"/>
            <w:ins w:id="483" w:author="Huawei" w:date="2022-07-20T12:00:00Z">
              <w:r>
                <w:rPr>
                  <w:rFonts w:cs="v4.2.0"/>
                  <w:lang w:eastAsia="zh-CN"/>
                </w:rPr>
                <w:t>eCell</w:t>
              </w:r>
              <w:proofErr w:type="spellEnd"/>
              <w:r>
                <w:rPr>
                  <w:rFonts w:cs="v4.2.0"/>
                </w:rPr>
                <w:t xml:space="preserve"> 1</w:t>
              </w:r>
            </w:ins>
          </w:p>
        </w:tc>
        <w:tc>
          <w:tcPr>
            <w:tcW w:w="3420" w:type="dxa"/>
            <w:gridSpan w:val="5"/>
            <w:tcBorders>
              <w:top w:val="single" w:sz="4" w:space="0" w:color="auto"/>
              <w:left w:val="single" w:sz="4" w:space="0" w:color="auto"/>
              <w:bottom w:val="single" w:sz="4" w:space="0" w:color="auto"/>
              <w:right w:val="single" w:sz="4" w:space="0" w:color="auto"/>
            </w:tcBorders>
            <w:hideMark/>
          </w:tcPr>
          <w:p w14:paraId="05F7EF3A" w14:textId="77777777" w:rsidR="00B149B6" w:rsidRDefault="00B149B6">
            <w:pPr>
              <w:pStyle w:val="TAH"/>
              <w:rPr>
                <w:ins w:id="484" w:author="Huawei" w:date="2022-07-20T12:00:00Z"/>
                <w:rFonts w:cs="v4.2.0"/>
                <w:lang w:eastAsia="zh-CN"/>
              </w:rPr>
            </w:pPr>
            <w:proofErr w:type="spellStart"/>
            <w:ins w:id="485" w:author="Huawei" w:date="2022-07-20T12:00:00Z">
              <w:r>
                <w:rPr>
                  <w:rFonts w:cs="v4.2.0"/>
                  <w:lang w:eastAsia="zh-CN"/>
                </w:rPr>
                <w:t>eCell</w:t>
              </w:r>
              <w:proofErr w:type="spellEnd"/>
              <w:r>
                <w:rPr>
                  <w:rFonts w:cs="v4.2.0"/>
                  <w:lang w:eastAsia="zh-CN"/>
                </w:rPr>
                <w:t xml:space="preserve"> 2</w:t>
              </w:r>
            </w:ins>
          </w:p>
        </w:tc>
      </w:tr>
      <w:tr w:rsidR="00B149B6" w14:paraId="09C1B317" w14:textId="77777777" w:rsidTr="00B149B6">
        <w:trPr>
          <w:gridBefore w:val="1"/>
          <w:wBefore w:w="27" w:type="dxa"/>
          <w:cantSplit/>
          <w:jc w:val="center"/>
          <w:ins w:id="486"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2B80A029" w14:textId="77777777" w:rsidR="00B149B6" w:rsidRDefault="00B149B6">
            <w:pPr>
              <w:pStyle w:val="TAH"/>
              <w:rPr>
                <w:ins w:id="487" w:author="Huawei" w:date="2022-07-20T12:00:00Z"/>
              </w:rPr>
            </w:pPr>
          </w:p>
        </w:tc>
        <w:tc>
          <w:tcPr>
            <w:tcW w:w="1285" w:type="dxa"/>
            <w:tcBorders>
              <w:top w:val="single" w:sz="4" w:space="0" w:color="auto"/>
              <w:left w:val="single" w:sz="4" w:space="0" w:color="auto"/>
              <w:bottom w:val="single" w:sz="4" w:space="0" w:color="auto"/>
              <w:right w:val="single" w:sz="4" w:space="0" w:color="auto"/>
            </w:tcBorders>
          </w:tcPr>
          <w:p w14:paraId="008D1991" w14:textId="77777777" w:rsidR="00B149B6" w:rsidRDefault="00B149B6">
            <w:pPr>
              <w:pStyle w:val="TAH"/>
              <w:rPr>
                <w:ins w:id="488" w:author="Huawei" w:date="2022-07-20T12:00:00Z"/>
              </w:rPr>
            </w:pPr>
          </w:p>
        </w:tc>
        <w:tc>
          <w:tcPr>
            <w:tcW w:w="684" w:type="dxa"/>
            <w:tcBorders>
              <w:top w:val="single" w:sz="4" w:space="0" w:color="auto"/>
              <w:left w:val="single" w:sz="4" w:space="0" w:color="auto"/>
              <w:bottom w:val="single" w:sz="4" w:space="0" w:color="auto"/>
              <w:right w:val="single" w:sz="4" w:space="0" w:color="auto"/>
            </w:tcBorders>
            <w:hideMark/>
          </w:tcPr>
          <w:p w14:paraId="401A8CE4" w14:textId="77777777" w:rsidR="00B149B6" w:rsidRDefault="00B149B6">
            <w:pPr>
              <w:pStyle w:val="TAH"/>
              <w:rPr>
                <w:ins w:id="489" w:author="Huawei" w:date="2022-07-20T12:00:00Z"/>
              </w:rPr>
            </w:pPr>
            <w:ins w:id="490" w:author="Huawei" w:date="2022-07-20T12:00:00Z">
              <w:r>
                <w:rPr>
                  <w:rFonts w:cs="v4.2.0"/>
                </w:rPr>
                <w:t>T1</w:t>
              </w:r>
            </w:ins>
          </w:p>
        </w:tc>
        <w:tc>
          <w:tcPr>
            <w:tcW w:w="684" w:type="dxa"/>
            <w:tcBorders>
              <w:top w:val="single" w:sz="4" w:space="0" w:color="auto"/>
              <w:left w:val="single" w:sz="4" w:space="0" w:color="auto"/>
              <w:bottom w:val="single" w:sz="4" w:space="0" w:color="auto"/>
              <w:right w:val="single" w:sz="4" w:space="0" w:color="auto"/>
            </w:tcBorders>
            <w:hideMark/>
          </w:tcPr>
          <w:p w14:paraId="559BF007" w14:textId="77777777" w:rsidR="00B149B6" w:rsidRDefault="00B149B6">
            <w:pPr>
              <w:pStyle w:val="TAH"/>
              <w:rPr>
                <w:ins w:id="491" w:author="Huawei" w:date="2022-07-20T12:00:00Z"/>
              </w:rPr>
            </w:pPr>
            <w:ins w:id="492" w:author="Huawei" w:date="2022-07-20T12:00:00Z">
              <w:r>
                <w:rPr>
                  <w:rFonts w:cs="v4.2.0"/>
                </w:rPr>
                <w:t>T2</w:t>
              </w:r>
            </w:ins>
          </w:p>
        </w:tc>
        <w:tc>
          <w:tcPr>
            <w:tcW w:w="684" w:type="dxa"/>
            <w:tcBorders>
              <w:top w:val="single" w:sz="4" w:space="0" w:color="auto"/>
              <w:left w:val="single" w:sz="4" w:space="0" w:color="auto"/>
              <w:bottom w:val="single" w:sz="4" w:space="0" w:color="auto"/>
              <w:right w:val="single" w:sz="4" w:space="0" w:color="auto"/>
            </w:tcBorders>
            <w:hideMark/>
          </w:tcPr>
          <w:p w14:paraId="5A5422BE" w14:textId="77777777" w:rsidR="00B149B6" w:rsidRDefault="00B149B6">
            <w:pPr>
              <w:pStyle w:val="TAH"/>
              <w:rPr>
                <w:ins w:id="493" w:author="Huawei" w:date="2022-07-20T12:00:00Z"/>
              </w:rPr>
            </w:pPr>
            <w:ins w:id="494" w:author="Huawei" w:date="2022-07-20T12:00:00Z">
              <w:r>
                <w:rPr>
                  <w:rFonts w:cs="v4.2.0"/>
                </w:rPr>
                <w:t>T3</w:t>
              </w:r>
            </w:ins>
          </w:p>
        </w:tc>
        <w:tc>
          <w:tcPr>
            <w:tcW w:w="684" w:type="dxa"/>
            <w:tcBorders>
              <w:top w:val="single" w:sz="4" w:space="0" w:color="auto"/>
              <w:left w:val="single" w:sz="4" w:space="0" w:color="auto"/>
              <w:bottom w:val="single" w:sz="4" w:space="0" w:color="auto"/>
              <w:right w:val="single" w:sz="4" w:space="0" w:color="auto"/>
            </w:tcBorders>
            <w:hideMark/>
          </w:tcPr>
          <w:p w14:paraId="68C5C9EF" w14:textId="77777777" w:rsidR="00B149B6" w:rsidRDefault="00B149B6">
            <w:pPr>
              <w:pStyle w:val="TAH"/>
              <w:rPr>
                <w:ins w:id="495" w:author="Huawei" w:date="2022-07-20T12:00:00Z"/>
                <w:rFonts w:cs="v4.2.0"/>
              </w:rPr>
            </w:pPr>
            <w:ins w:id="496" w:author="Huawei" w:date="2022-07-20T12:00:00Z">
              <w:r>
                <w:rPr>
                  <w:rFonts w:cs="v4.2.0"/>
                </w:rPr>
                <w:t>T4</w:t>
              </w:r>
            </w:ins>
          </w:p>
        </w:tc>
        <w:tc>
          <w:tcPr>
            <w:tcW w:w="684" w:type="dxa"/>
            <w:tcBorders>
              <w:top w:val="single" w:sz="4" w:space="0" w:color="auto"/>
              <w:left w:val="single" w:sz="4" w:space="0" w:color="auto"/>
              <w:bottom w:val="single" w:sz="4" w:space="0" w:color="auto"/>
              <w:right w:val="single" w:sz="4" w:space="0" w:color="auto"/>
            </w:tcBorders>
            <w:hideMark/>
          </w:tcPr>
          <w:p w14:paraId="06E0B9C8" w14:textId="77777777" w:rsidR="00B149B6" w:rsidRDefault="00B149B6">
            <w:pPr>
              <w:pStyle w:val="TAH"/>
              <w:rPr>
                <w:ins w:id="497" w:author="Huawei" w:date="2022-07-20T12:00:00Z"/>
                <w:rFonts w:cs="v4.2.0"/>
              </w:rPr>
            </w:pPr>
            <w:ins w:id="498" w:author="Huawei" w:date="2022-07-20T12:00:00Z">
              <w:r>
                <w:rPr>
                  <w:rFonts w:cs="v4.2.0"/>
                </w:rPr>
                <w:t>T5</w:t>
              </w:r>
            </w:ins>
          </w:p>
        </w:tc>
        <w:tc>
          <w:tcPr>
            <w:tcW w:w="684" w:type="dxa"/>
            <w:tcBorders>
              <w:top w:val="single" w:sz="4" w:space="0" w:color="auto"/>
              <w:left w:val="single" w:sz="4" w:space="0" w:color="auto"/>
              <w:bottom w:val="single" w:sz="4" w:space="0" w:color="auto"/>
              <w:right w:val="single" w:sz="4" w:space="0" w:color="auto"/>
            </w:tcBorders>
            <w:hideMark/>
          </w:tcPr>
          <w:p w14:paraId="7643ECF8" w14:textId="77777777" w:rsidR="00B149B6" w:rsidRDefault="00B149B6">
            <w:pPr>
              <w:pStyle w:val="TAH"/>
              <w:rPr>
                <w:ins w:id="499" w:author="Huawei" w:date="2022-07-20T12:00:00Z"/>
                <w:rFonts w:cs="v4.2.0"/>
              </w:rPr>
            </w:pPr>
            <w:ins w:id="500" w:author="Huawei" w:date="2022-07-20T12:00:00Z">
              <w:r>
                <w:rPr>
                  <w:rFonts w:cs="v4.2.0"/>
                </w:rPr>
                <w:t>T1</w:t>
              </w:r>
            </w:ins>
          </w:p>
        </w:tc>
        <w:tc>
          <w:tcPr>
            <w:tcW w:w="684" w:type="dxa"/>
            <w:tcBorders>
              <w:top w:val="single" w:sz="4" w:space="0" w:color="auto"/>
              <w:left w:val="single" w:sz="4" w:space="0" w:color="auto"/>
              <w:bottom w:val="single" w:sz="4" w:space="0" w:color="auto"/>
              <w:right w:val="single" w:sz="4" w:space="0" w:color="auto"/>
            </w:tcBorders>
            <w:hideMark/>
          </w:tcPr>
          <w:p w14:paraId="26E6D297" w14:textId="77777777" w:rsidR="00B149B6" w:rsidRDefault="00B149B6">
            <w:pPr>
              <w:pStyle w:val="TAH"/>
              <w:rPr>
                <w:ins w:id="501" w:author="Huawei" w:date="2022-07-20T12:00:00Z"/>
                <w:rFonts w:cs="v4.2.0"/>
              </w:rPr>
            </w:pPr>
            <w:ins w:id="502" w:author="Huawei" w:date="2022-07-20T12:00:00Z">
              <w:r>
                <w:rPr>
                  <w:rFonts w:cs="v4.2.0"/>
                </w:rPr>
                <w:t>T2</w:t>
              </w:r>
            </w:ins>
          </w:p>
        </w:tc>
        <w:tc>
          <w:tcPr>
            <w:tcW w:w="684" w:type="dxa"/>
            <w:tcBorders>
              <w:top w:val="single" w:sz="4" w:space="0" w:color="auto"/>
              <w:left w:val="single" w:sz="4" w:space="0" w:color="auto"/>
              <w:bottom w:val="single" w:sz="4" w:space="0" w:color="auto"/>
              <w:right w:val="single" w:sz="4" w:space="0" w:color="auto"/>
            </w:tcBorders>
            <w:hideMark/>
          </w:tcPr>
          <w:p w14:paraId="0029C54C" w14:textId="77777777" w:rsidR="00B149B6" w:rsidRDefault="00B149B6">
            <w:pPr>
              <w:pStyle w:val="TAH"/>
              <w:rPr>
                <w:ins w:id="503" w:author="Huawei" w:date="2022-07-20T12:00:00Z"/>
                <w:rFonts w:cs="v4.2.0"/>
              </w:rPr>
            </w:pPr>
            <w:ins w:id="504" w:author="Huawei" w:date="2022-07-20T12:00:00Z">
              <w:r>
                <w:rPr>
                  <w:rFonts w:cs="v4.2.0"/>
                </w:rPr>
                <w:t>T3</w:t>
              </w:r>
            </w:ins>
          </w:p>
        </w:tc>
        <w:tc>
          <w:tcPr>
            <w:tcW w:w="684" w:type="dxa"/>
            <w:tcBorders>
              <w:top w:val="single" w:sz="4" w:space="0" w:color="auto"/>
              <w:left w:val="single" w:sz="4" w:space="0" w:color="auto"/>
              <w:bottom w:val="single" w:sz="4" w:space="0" w:color="auto"/>
              <w:right w:val="single" w:sz="4" w:space="0" w:color="auto"/>
            </w:tcBorders>
            <w:hideMark/>
          </w:tcPr>
          <w:p w14:paraId="5D82B14D" w14:textId="77777777" w:rsidR="00B149B6" w:rsidRDefault="00B149B6">
            <w:pPr>
              <w:pStyle w:val="TAH"/>
              <w:rPr>
                <w:ins w:id="505" w:author="Huawei" w:date="2022-07-20T12:00:00Z"/>
                <w:rFonts w:cs="v4.2.0"/>
              </w:rPr>
            </w:pPr>
            <w:ins w:id="506" w:author="Huawei" w:date="2022-07-20T12:00:00Z">
              <w:r>
                <w:rPr>
                  <w:rFonts w:cs="v4.2.0"/>
                </w:rPr>
                <w:t>T4</w:t>
              </w:r>
            </w:ins>
          </w:p>
        </w:tc>
        <w:tc>
          <w:tcPr>
            <w:tcW w:w="684" w:type="dxa"/>
            <w:tcBorders>
              <w:top w:val="single" w:sz="4" w:space="0" w:color="auto"/>
              <w:left w:val="single" w:sz="4" w:space="0" w:color="auto"/>
              <w:bottom w:val="single" w:sz="4" w:space="0" w:color="auto"/>
              <w:right w:val="single" w:sz="4" w:space="0" w:color="auto"/>
            </w:tcBorders>
            <w:hideMark/>
          </w:tcPr>
          <w:p w14:paraId="79D8B5C1" w14:textId="77777777" w:rsidR="00B149B6" w:rsidRDefault="00B149B6">
            <w:pPr>
              <w:pStyle w:val="TAH"/>
              <w:rPr>
                <w:ins w:id="507" w:author="Huawei" w:date="2022-07-20T12:00:00Z"/>
                <w:rFonts w:cs="v4.2.0"/>
              </w:rPr>
            </w:pPr>
            <w:ins w:id="508" w:author="Huawei" w:date="2022-07-20T12:00:00Z">
              <w:r>
                <w:rPr>
                  <w:rFonts w:cs="v4.2.0"/>
                </w:rPr>
                <w:t>T5</w:t>
              </w:r>
            </w:ins>
          </w:p>
        </w:tc>
      </w:tr>
      <w:tr w:rsidR="00B149B6" w14:paraId="45C104CA" w14:textId="77777777" w:rsidTr="00B149B6">
        <w:trPr>
          <w:gridBefore w:val="1"/>
          <w:wBefore w:w="27" w:type="dxa"/>
          <w:cantSplit/>
          <w:jc w:val="center"/>
          <w:ins w:id="509" w:author="Huawei" w:date="2022-07-20T12:00:00Z"/>
        </w:trPr>
        <w:tc>
          <w:tcPr>
            <w:tcW w:w="2643" w:type="dxa"/>
            <w:tcBorders>
              <w:top w:val="single" w:sz="4" w:space="0" w:color="auto"/>
              <w:left w:val="single" w:sz="4" w:space="0" w:color="auto"/>
              <w:bottom w:val="single" w:sz="4" w:space="0" w:color="auto"/>
              <w:right w:val="single" w:sz="4" w:space="0" w:color="auto"/>
            </w:tcBorders>
            <w:hideMark/>
          </w:tcPr>
          <w:p w14:paraId="67002423" w14:textId="77777777" w:rsidR="00B149B6" w:rsidRDefault="00B149B6">
            <w:pPr>
              <w:pStyle w:val="TAL"/>
              <w:rPr>
                <w:ins w:id="510" w:author="Huawei" w:date="2022-07-20T12:00:00Z"/>
                <w:b/>
              </w:rPr>
            </w:pPr>
            <w:proofErr w:type="spellStart"/>
            <w:ins w:id="511" w:author="Huawei" w:date="2022-07-20T12:00:00Z">
              <w:r>
                <w:t>BW</w:t>
              </w:r>
              <w:r>
                <w:rPr>
                  <w:vertAlign w:val="subscript"/>
                </w:rPr>
                <w:t>channel</w:t>
              </w:r>
              <w:proofErr w:type="spellEnd"/>
            </w:ins>
          </w:p>
        </w:tc>
        <w:tc>
          <w:tcPr>
            <w:tcW w:w="1285" w:type="dxa"/>
            <w:tcBorders>
              <w:top w:val="single" w:sz="4" w:space="0" w:color="auto"/>
              <w:left w:val="single" w:sz="4" w:space="0" w:color="auto"/>
              <w:bottom w:val="single" w:sz="4" w:space="0" w:color="auto"/>
              <w:right w:val="single" w:sz="4" w:space="0" w:color="auto"/>
            </w:tcBorders>
            <w:hideMark/>
          </w:tcPr>
          <w:p w14:paraId="0B77480E" w14:textId="77777777" w:rsidR="00B149B6" w:rsidRDefault="00B149B6">
            <w:pPr>
              <w:pStyle w:val="TAC"/>
              <w:rPr>
                <w:ins w:id="512" w:author="Huawei" w:date="2022-07-20T12:00:00Z"/>
              </w:rPr>
            </w:pPr>
            <w:ins w:id="513" w:author="Huawei" w:date="2022-07-20T12:00:00Z">
              <w:r>
                <w:t>MHz</w:t>
              </w:r>
            </w:ins>
          </w:p>
        </w:tc>
        <w:tc>
          <w:tcPr>
            <w:tcW w:w="3420" w:type="dxa"/>
            <w:gridSpan w:val="5"/>
            <w:tcBorders>
              <w:top w:val="single" w:sz="4" w:space="0" w:color="auto"/>
              <w:left w:val="single" w:sz="4" w:space="0" w:color="auto"/>
              <w:bottom w:val="single" w:sz="4" w:space="0" w:color="auto"/>
              <w:right w:val="single" w:sz="4" w:space="0" w:color="auto"/>
            </w:tcBorders>
            <w:hideMark/>
          </w:tcPr>
          <w:p w14:paraId="7A1405CB" w14:textId="77777777" w:rsidR="00B149B6" w:rsidRDefault="00B149B6">
            <w:pPr>
              <w:pStyle w:val="TAC"/>
              <w:rPr>
                <w:ins w:id="514" w:author="Huawei" w:date="2022-07-20T12:00:00Z"/>
                <w:rFonts w:cs="v4.2.0"/>
              </w:rPr>
            </w:pPr>
            <w:ins w:id="515" w:author="Huawei" w:date="2022-07-20T12:00:00Z">
              <w:r>
                <w:rPr>
                  <w:rFonts w:cs="v4.2.0"/>
                </w:rPr>
                <w:t>5 or 10</w:t>
              </w:r>
            </w:ins>
          </w:p>
        </w:tc>
        <w:tc>
          <w:tcPr>
            <w:tcW w:w="3420" w:type="dxa"/>
            <w:gridSpan w:val="5"/>
            <w:tcBorders>
              <w:top w:val="single" w:sz="4" w:space="0" w:color="auto"/>
              <w:left w:val="single" w:sz="4" w:space="0" w:color="auto"/>
              <w:bottom w:val="single" w:sz="4" w:space="0" w:color="auto"/>
              <w:right w:val="single" w:sz="4" w:space="0" w:color="auto"/>
            </w:tcBorders>
            <w:hideMark/>
          </w:tcPr>
          <w:p w14:paraId="6D2F2C3D" w14:textId="77777777" w:rsidR="00B149B6" w:rsidRDefault="00B149B6">
            <w:pPr>
              <w:pStyle w:val="TAC"/>
              <w:rPr>
                <w:ins w:id="516" w:author="Huawei" w:date="2022-07-20T12:00:00Z"/>
                <w:rFonts w:cs="v4.2.0"/>
              </w:rPr>
            </w:pPr>
            <w:ins w:id="517" w:author="Huawei" w:date="2022-07-20T12:00:00Z">
              <w:r>
                <w:rPr>
                  <w:rFonts w:cs="v4.2.0"/>
                </w:rPr>
                <w:t>5 or 10</w:t>
              </w:r>
            </w:ins>
          </w:p>
        </w:tc>
      </w:tr>
      <w:tr w:rsidR="00B149B6" w14:paraId="53D0B47C" w14:textId="77777777" w:rsidTr="00B149B6">
        <w:trPr>
          <w:gridBefore w:val="1"/>
          <w:wBefore w:w="27" w:type="dxa"/>
          <w:cantSplit/>
          <w:jc w:val="center"/>
          <w:ins w:id="518" w:author="Huawei" w:date="2022-07-20T12:00:00Z"/>
        </w:trPr>
        <w:tc>
          <w:tcPr>
            <w:tcW w:w="2643" w:type="dxa"/>
            <w:tcBorders>
              <w:top w:val="single" w:sz="4" w:space="0" w:color="auto"/>
              <w:left w:val="single" w:sz="4" w:space="0" w:color="auto"/>
              <w:bottom w:val="single" w:sz="4" w:space="0" w:color="auto"/>
              <w:right w:val="single" w:sz="4" w:space="0" w:color="auto"/>
            </w:tcBorders>
            <w:hideMark/>
          </w:tcPr>
          <w:p w14:paraId="18E19120" w14:textId="77777777" w:rsidR="00B149B6" w:rsidRDefault="00B149B6">
            <w:pPr>
              <w:pStyle w:val="TAL"/>
              <w:rPr>
                <w:ins w:id="519" w:author="Huawei" w:date="2022-07-20T12:00:00Z"/>
              </w:rPr>
            </w:pPr>
            <w:ins w:id="520" w:author="Huawei" w:date="2022-07-20T12:00:00Z">
              <w:r>
                <w:rPr>
                  <w:lang w:eastAsia="ja-JP"/>
                </w:rPr>
                <w:t>NOCNG Patterns</w:t>
              </w:r>
            </w:ins>
          </w:p>
        </w:tc>
        <w:tc>
          <w:tcPr>
            <w:tcW w:w="1285" w:type="dxa"/>
            <w:tcBorders>
              <w:top w:val="single" w:sz="4" w:space="0" w:color="auto"/>
              <w:left w:val="single" w:sz="4" w:space="0" w:color="auto"/>
              <w:bottom w:val="single" w:sz="4" w:space="0" w:color="auto"/>
              <w:right w:val="single" w:sz="4" w:space="0" w:color="auto"/>
            </w:tcBorders>
          </w:tcPr>
          <w:p w14:paraId="20894701" w14:textId="77777777" w:rsidR="00B149B6" w:rsidRDefault="00B149B6">
            <w:pPr>
              <w:pStyle w:val="TAC"/>
              <w:rPr>
                <w:ins w:id="521" w:author="Huawei" w:date="2022-07-20T12:00:00Z"/>
              </w:rPr>
            </w:pPr>
          </w:p>
        </w:tc>
        <w:tc>
          <w:tcPr>
            <w:tcW w:w="3420" w:type="dxa"/>
            <w:gridSpan w:val="5"/>
            <w:tcBorders>
              <w:top w:val="single" w:sz="4" w:space="0" w:color="auto"/>
              <w:left w:val="single" w:sz="4" w:space="0" w:color="auto"/>
              <w:bottom w:val="single" w:sz="4" w:space="0" w:color="auto"/>
              <w:right w:val="single" w:sz="4" w:space="0" w:color="auto"/>
            </w:tcBorders>
            <w:hideMark/>
          </w:tcPr>
          <w:p w14:paraId="4D75A4B0" w14:textId="77777777" w:rsidR="00B149B6" w:rsidRDefault="00B149B6">
            <w:pPr>
              <w:pStyle w:val="TAC"/>
              <w:rPr>
                <w:ins w:id="522" w:author="Huawei" w:date="2022-07-20T12:00:00Z"/>
                <w:rFonts w:cs="v4.2.0"/>
                <w:lang w:eastAsia="ja-JP"/>
              </w:rPr>
            </w:pPr>
            <w:proofErr w:type="spellStart"/>
            <w:ins w:id="523" w:author="Huawei" w:date="2022-07-20T12:00:00Z">
              <w:r>
                <w:rPr>
                  <w:lang w:eastAsia="ja-JP"/>
                </w:rPr>
                <w:t>BW</w:t>
              </w:r>
              <w:r>
                <w:rPr>
                  <w:vertAlign w:val="subscript"/>
                  <w:lang w:eastAsia="ja-JP"/>
                </w:rPr>
                <w:t>channel</w:t>
              </w:r>
              <w:proofErr w:type="spellEnd"/>
              <w:r>
                <w:rPr>
                  <w:rFonts w:cs="Arial"/>
                  <w:lang w:eastAsia="zh-CN"/>
                </w:rPr>
                <w:t xml:space="preserve"> 5MHz: </w:t>
              </w:r>
              <w:r>
                <w:rPr>
                  <w:rFonts w:cs="v4.2.0"/>
                  <w:lang w:eastAsia="ja-JP"/>
                </w:rPr>
                <w:t>NOP.4 FDD</w:t>
              </w:r>
            </w:ins>
          </w:p>
          <w:p w14:paraId="353BDE09" w14:textId="77777777" w:rsidR="00B149B6" w:rsidRDefault="00B149B6">
            <w:pPr>
              <w:pStyle w:val="TAC"/>
              <w:rPr>
                <w:ins w:id="524" w:author="Huawei" w:date="2022-07-20T12:00:00Z"/>
                <w:lang w:eastAsia="ja-JP"/>
              </w:rPr>
            </w:pPr>
            <w:proofErr w:type="spellStart"/>
            <w:ins w:id="525" w:author="Huawei" w:date="2022-07-20T12:00:00Z">
              <w:r>
                <w:rPr>
                  <w:lang w:eastAsia="ja-JP"/>
                </w:rPr>
                <w:t>BW</w:t>
              </w:r>
              <w:r>
                <w:rPr>
                  <w:vertAlign w:val="subscript"/>
                  <w:lang w:eastAsia="ja-JP"/>
                </w:rPr>
                <w:t>channel</w:t>
              </w:r>
              <w:proofErr w:type="spellEnd"/>
              <w:r>
                <w:rPr>
                  <w:rFonts w:cs="Arial"/>
                  <w:lang w:eastAsia="zh-CN"/>
                </w:rPr>
                <w:t xml:space="preserve"> 10MHz: </w:t>
              </w:r>
              <w:r>
                <w:rPr>
                  <w:rFonts w:cs="v4.2.0"/>
                  <w:lang w:eastAsia="ja-JP"/>
                </w:rPr>
                <w:t>NOP.1 FDD</w:t>
              </w:r>
            </w:ins>
          </w:p>
        </w:tc>
        <w:tc>
          <w:tcPr>
            <w:tcW w:w="3420" w:type="dxa"/>
            <w:gridSpan w:val="5"/>
            <w:tcBorders>
              <w:top w:val="single" w:sz="4" w:space="0" w:color="auto"/>
              <w:left w:val="single" w:sz="4" w:space="0" w:color="auto"/>
              <w:bottom w:val="single" w:sz="4" w:space="0" w:color="auto"/>
              <w:right w:val="single" w:sz="4" w:space="0" w:color="auto"/>
            </w:tcBorders>
            <w:hideMark/>
          </w:tcPr>
          <w:p w14:paraId="54C1E0E6" w14:textId="77777777" w:rsidR="00B149B6" w:rsidRDefault="00B149B6">
            <w:pPr>
              <w:pStyle w:val="TAC"/>
              <w:rPr>
                <w:ins w:id="526" w:author="Huawei" w:date="2022-07-20T12:00:00Z"/>
                <w:rFonts w:cs="v4.2.0"/>
                <w:lang w:eastAsia="ja-JP"/>
              </w:rPr>
            </w:pPr>
            <w:proofErr w:type="spellStart"/>
            <w:ins w:id="527" w:author="Huawei" w:date="2022-07-20T12:00:00Z">
              <w:r>
                <w:rPr>
                  <w:lang w:eastAsia="ja-JP"/>
                </w:rPr>
                <w:t>BW</w:t>
              </w:r>
              <w:r>
                <w:rPr>
                  <w:vertAlign w:val="subscript"/>
                  <w:lang w:eastAsia="ja-JP"/>
                </w:rPr>
                <w:t>channel</w:t>
              </w:r>
              <w:proofErr w:type="spellEnd"/>
              <w:r>
                <w:rPr>
                  <w:rFonts w:cs="Arial"/>
                  <w:lang w:eastAsia="zh-CN"/>
                </w:rPr>
                <w:t xml:space="preserve"> 5MHz: </w:t>
              </w:r>
              <w:r>
                <w:rPr>
                  <w:rFonts w:cs="v4.2.0"/>
                  <w:lang w:eastAsia="ja-JP"/>
                </w:rPr>
                <w:t>NOP.4 FDD</w:t>
              </w:r>
            </w:ins>
          </w:p>
          <w:p w14:paraId="2CDDCB65" w14:textId="77777777" w:rsidR="00B149B6" w:rsidRDefault="00B149B6">
            <w:pPr>
              <w:pStyle w:val="TAC"/>
              <w:rPr>
                <w:ins w:id="528" w:author="Huawei" w:date="2022-07-20T12:00:00Z"/>
                <w:lang w:eastAsia="ja-JP"/>
              </w:rPr>
            </w:pPr>
            <w:proofErr w:type="spellStart"/>
            <w:ins w:id="529" w:author="Huawei" w:date="2022-07-20T12:00:00Z">
              <w:r>
                <w:rPr>
                  <w:lang w:eastAsia="ja-JP"/>
                </w:rPr>
                <w:t>BW</w:t>
              </w:r>
              <w:r>
                <w:rPr>
                  <w:vertAlign w:val="subscript"/>
                  <w:lang w:eastAsia="ja-JP"/>
                </w:rPr>
                <w:t>channel</w:t>
              </w:r>
              <w:proofErr w:type="spellEnd"/>
              <w:r>
                <w:rPr>
                  <w:rFonts w:cs="Arial"/>
                  <w:lang w:eastAsia="zh-CN"/>
                </w:rPr>
                <w:t xml:space="preserve"> 10MHz: </w:t>
              </w:r>
              <w:r>
                <w:rPr>
                  <w:rFonts w:cs="v4.2.0"/>
                  <w:lang w:eastAsia="ja-JP"/>
                </w:rPr>
                <w:t>NOP.1 FDD</w:t>
              </w:r>
            </w:ins>
          </w:p>
        </w:tc>
      </w:tr>
      <w:tr w:rsidR="00B149B6" w14:paraId="2834E0B5" w14:textId="77777777" w:rsidTr="00B149B6">
        <w:trPr>
          <w:cantSplit/>
          <w:jc w:val="center"/>
          <w:ins w:id="530" w:author="Huawei" w:date="2022-07-20T12:00:00Z"/>
        </w:trPr>
        <w:tc>
          <w:tcPr>
            <w:tcW w:w="2670" w:type="dxa"/>
            <w:gridSpan w:val="2"/>
            <w:tcBorders>
              <w:top w:val="single" w:sz="4" w:space="0" w:color="auto"/>
              <w:left w:val="single" w:sz="4" w:space="0" w:color="auto"/>
              <w:bottom w:val="single" w:sz="4" w:space="0" w:color="auto"/>
              <w:right w:val="single" w:sz="4" w:space="0" w:color="auto"/>
            </w:tcBorders>
            <w:hideMark/>
          </w:tcPr>
          <w:p w14:paraId="08A8EE3D" w14:textId="77777777" w:rsidR="00B149B6" w:rsidRDefault="00B149B6">
            <w:pPr>
              <w:pStyle w:val="TAL"/>
              <w:rPr>
                <w:ins w:id="531" w:author="Huawei" w:date="2022-07-20T12:00:00Z"/>
              </w:rPr>
            </w:pPr>
            <w:ins w:id="532" w:author="Huawei" w:date="2022-07-20T12:00:00Z">
              <w:r>
                <w:rPr>
                  <w:bCs/>
                </w:rPr>
                <w:t>PBCH_RA</w:t>
              </w:r>
            </w:ins>
          </w:p>
        </w:tc>
        <w:tc>
          <w:tcPr>
            <w:tcW w:w="1285" w:type="dxa"/>
            <w:tcBorders>
              <w:top w:val="single" w:sz="4" w:space="0" w:color="auto"/>
              <w:left w:val="single" w:sz="4" w:space="0" w:color="auto"/>
              <w:bottom w:val="single" w:sz="4" w:space="0" w:color="auto"/>
              <w:right w:val="single" w:sz="4" w:space="0" w:color="auto"/>
            </w:tcBorders>
            <w:hideMark/>
          </w:tcPr>
          <w:p w14:paraId="53C850EF" w14:textId="77777777" w:rsidR="00B149B6" w:rsidRDefault="00B149B6">
            <w:pPr>
              <w:pStyle w:val="TAC"/>
              <w:rPr>
                <w:ins w:id="533" w:author="Huawei" w:date="2022-07-20T12:00:00Z"/>
              </w:rPr>
            </w:pPr>
            <w:ins w:id="534" w:author="Huawei" w:date="2022-07-20T12:00:00Z">
              <w:r>
                <w:t>dB</w:t>
              </w:r>
            </w:ins>
          </w:p>
        </w:tc>
        <w:tc>
          <w:tcPr>
            <w:tcW w:w="342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6D5B232" w14:textId="77777777" w:rsidR="00B149B6" w:rsidRDefault="00B149B6">
            <w:pPr>
              <w:pStyle w:val="TAC"/>
              <w:rPr>
                <w:ins w:id="535" w:author="Huawei" w:date="2022-07-20T12:00:00Z"/>
                <w:rFonts w:cs="v4.2.0"/>
                <w:lang w:eastAsia="zh-CN"/>
              </w:rPr>
            </w:pPr>
            <w:ins w:id="536" w:author="Huawei" w:date="2022-07-20T12:00:00Z">
              <w:r>
                <w:rPr>
                  <w:rFonts w:cs="v4.2.0"/>
                  <w:lang w:eastAsia="zh-CN"/>
                </w:rPr>
                <w:t>0</w:t>
              </w:r>
            </w:ins>
          </w:p>
        </w:tc>
        <w:tc>
          <w:tcPr>
            <w:tcW w:w="342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0F220C0C" w14:textId="77777777" w:rsidR="00B149B6" w:rsidRDefault="00B149B6">
            <w:pPr>
              <w:pStyle w:val="TAC"/>
              <w:rPr>
                <w:ins w:id="537" w:author="Huawei" w:date="2022-07-20T12:00:00Z"/>
                <w:rFonts w:cs="v4.2.0"/>
                <w:lang w:eastAsia="zh-CN"/>
              </w:rPr>
            </w:pPr>
            <w:ins w:id="538" w:author="Huawei" w:date="2022-07-20T12:00:00Z">
              <w:r>
                <w:rPr>
                  <w:rFonts w:cs="v4.2.0"/>
                  <w:lang w:eastAsia="zh-CN"/>
                </w:rPr>
                <w:t>0</w:t>
              </w:r>
            </w:ins>
          </w:p>
        </w:tc>
      </w:tr>
      <w:tr w:rsidR="00B149B6" w14:paraId="0B279F0B" w14:textId="77777777" w:rsidTr="00B149B6">
        <w:trPr>
          <w:cantSplit/>
          <w:jc w:val="center"/>
          <w:ins w:id="539" w:author="Huawei" w:date="2022-07-20T12:00:00Z"/>
        </w:trPr>
        <w:tc>
          <w:tcPr>
            <w:tcW w:w="2670" w:type="dxa"/>
            <w:gridSpan w:val="2"/>
            <w:tcBorders>
              <w:top w:val="single" w:sz="4" w:space="0" w:color="auto"/>
              <w:left w:val="single" w:sz="4" w:space="0" w:color="auto"/>
              <w:bottom w:val="single" w:sz="4" w:space="0" w:color="auto"/>
              <w:right w:val="single" w:sz="4" w:space="0" w:color="auto"/>
            </w:tcBorders>
            <w:hideMark/>
          </w:tcPr>
          <w:p w14:paraId="0F9D4A03" w14:textId="77777777" w:rsidR="00B149B6" w:rsidRDefault="00B149B6">
            <w:pPr>
              <w:pStyle w:val="TAL"/>
              <w:rPr>
                <w:ins w:id="540" w:author="Huawei" w:date="2022-07-20T12:00:00Z"/>
              </w:rPr>
            </w:pPr>
            <w:ins w:id="541" w:author="Huawei" w:date="2022-07-20T12:00:00Z">
              <w:r>
                <w:rPr>
                  <w:bCs/>
                </w:rPr>
                <w:t>PBCH_RB</w:t>
              </w:r>
            </w:ins>
          </w:p>
        </w:tc>
        <w:tc>
          <w:tcPr>
            <w:tcW w:w="1285" w:type="dxa"/>
            <w:tcBorders>
              <w:top w:val="single" w:sz="4" w:space="0" w:color="auto"/>
              <w:left w:val="single" w:sz="4" w:space="0" w:color="auto"/>
              <w:bottom w:val="single" w:sz="4" w:space="0" w:color="auto"/>
              <w:right w:val="single" w:sz="4" w:space="0" w:color="auto"/>
            </w:tcBorders>
            <w:hideMark/>
          </w:tcPr>
          <w:p w14:paraId="202D08CB" w14:textId="77777777" w:rsidR="00B149B6" w:rsidRDefault="00B149B6">
            <w:pPr>
              <w:pStyle w:val="TAC"/>
              <w:rPr>
                <w:ins w:id="542" w:author="Huawei" w:date="2022-07-20T12:00:00Z"/>
              </w:rPr>
            </w:pPr>
            <w:ins w:id="543" w:author="Huawei" w:date="2022-07-20T12:00:00Z">
              <w:r>
                <w:t>dB</w:t>
              </w:r>
            </w:ins>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7AB713F5" w14:textId="77777777" w:rsidR="00B149B6" w:rsidRDefault="00B149B6">
            <w:pPr>
              <w:spacing w:after="0"/>
              <w:rPr>
                <w:ins w:id="544" w:author="Huawei" w:date="2022-07-20T12:00:00Z"/>
                <w:rFonts w:ascii="Arial" w:hAnsi="Arial" w:cs="v4.2.0"/>
                <w:sz w:val="18"/>
                <w:lang w:eastAsia="zh-CN"/>
              </w:rPr>
            </w:pPr>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5C859164" w14:textId="77777777" w:rsidR="00B149B6" w:rsidRDefault="00B149B6">
            <w:pPr>
              <w:spacing w:after="0"/>
              <w:rPr>
                <w:ins w:id="545" w:author="Huawei" w:date="2022-07-20T12:00:00Z"/>
                <w:rFonts w:ascii="Arial" w:hAnsi="Arial" w:cs="v4.2.0"/>
                <w:sz w:val="18"/>
                <w:lang w:eastAsia="zh-CN"/>
              </w:rPr>
            </w:pPr>
          </w:p>
        </w:tc>
      </w:tr>
      <w:tr w:rsidR="00B149B6" w14:paraId="7C173101" w14:textId="77777777" w:rsidTr="00B149B6">
        <w:trPr>
          <w:cantSplit/>
          <w:jc w:val="center"/>
          <w:ins w:id="546" w:author="Huawei" w:date="2022-07-20T12:00:00Z"/>
        </w:trPr>
        <w:tc>
          <w:tcPr>
            <w:tcW w:w="2670" w:type="dxa"/>
            <w:gridSpan w:val="2"/>
            <w:tcBorders>
              <w:top w:val="single" w:sz="4" w:space="0" w:color="auto"/>
              <w:left w:val="single" w:sz="4" w:space="0" w:color="auto"/>
              <w:bottom w:val="single" w:sz="4" w:space="0" w:color="auto"/>
              <w:right w:val="single" w:sz="4" w:space="0" w:color="auto"/>
            </w:tcBorders>
            <w:hideMark/>
          </w:tcPr>
          <w:p w14:paraId="0A0D2A30" w14:textId="77777777" w:rsidR="00B149B6" w:rsidRDefault="00B149B6">
            <w:pPr>
              <w:pStyle w:val="TAL"/>
              <w:rPr>
                <w:ins w:id="547" w:author="Huawei" w:date="2022-07-20T12:00:00Z"/>
              </w:rPr>
            </w:pPr>
            <w:ins w:id="548" w:author="Huawei" w:date="2022-07-20T12:00:00Z">
              <w:r>
                <w:t>PSS_RA</w:t>
              </w:r>
            </w:ins>
          </w:p>
        </w:tc>
        <w:tc>
          <w:tcPr>
            <w:tcW w:w="1285" w:type="dxa"/>
            <w:tcBorders>
              <w:top w:val="single" w:sz="4" w:space="0" w:color="auto"/>
              <w:left w:val="single" w:sz="4" w:space="0" w:color="auto"/>
              <w:bottom w:val="single" w:sz="4" w:space="0" w:color="auto"/>
              <w:right w:val="single" w:sz="4" w:space="0" w:color="auto"/>
            </w:tcBorders>
            <w:hideMark/>
          </w:tcPr>
          <w:p w14:paraId="361827F7" w14:textId="77777777" w:rsidR="00B149B6" w:rsidRDefault="00B149B6">
            <w:pPr>
              <w:pStyle w:val="TAC"/>
              <w:rPr>
                <w:ins w:id="549" w:author="Huawei" w:date="2022-07-20T12:00:00Z"/>
              </w:rPr>
            </w:pPr>
            <w:ins w:id="550" w:author="Huawei" w:date="2022-07-20T12:00:00Z">
              <w:r>
                <w:t>dB</w:t>
              </w:r>
            </w:ins>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57C1EEDE" w14:textId="77777777" w:rsidR="00B149B6" w:rsidRDefault="00B149B6">
            <w:pPr>
              <w:spacing w:after="0"/>
              <w:rPr>
                <w:ins w:id="551" w:author="Huawei" w:date="2022-07-20T12:00:00Z"/>
                <w:rFonts w:ascii="Arial" w:hAnsi="Arial" w:cs="v4.2.0"/>
                <w:sz w:val="18"/>
                <w:lang w:eastAsia="zh-CN"/>
              </w:rPr>
            </w:pPr>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45F5A712" w14:textId="77777777" w:rsidR="00B149B6" w:rsidRDefault="00B149B6">
            <w:pPr>
              <w:spacing w:after="0"/>
              <w:rPr>
                <w:ins w:id="552" w:author="Huawei" w:date="2022-07-20T12:00:00Z"/>
                <w:rFonts w:ascii="Arial" w:hAnsi="Arial" w:cs="v4.2.0"/>
                <w:sz w:val="18"/>
                <w:lang w:eastAsia="zh-CN"/>
              </w:rPr>
            </w:pPr>
          </w:p>
        </w:tc>
      </w:tr>
      <w:tr w:rsidR="00B149B6" w14:paraId="09CB9A94" w14:textId="77777777" w:rsidTr="00B149B6">
        <w:trPr>
          <w:cantSplit/>
          <w:jc w:val="center"/>
          <w:ins w:id="553" w:author="Huawei" w:date="2022-07-20T12:00:00Z"/>
        </w:trPr>
        <w:tc>
          <w:tcPr>
            <w:tcW w:w="2670" w:type="dxa"/>
            <w:gridSpan w:val="2"/>
            <w:tcBorders>
              <w:top w:val="single" w:sz="4" w:space="0" w:color="auto"/>
              <w:left w:val="single" w:sz="4" w:space="0" w:color="auto"/>
              <w:bottom w:val="single" w:sz="4" w:space="0" w:color="auto"/>
              <w:right w:val="single" w:sz="4" w:space="0" w:color="auto"/>
            </w:tcBorders>
            <w:hideMark/>
          </w:tcPr>
          <w:p w14:paraId="20C000E8" w14:textId="77777777" w:rsidR="00B149B6" w:rsidRDefault="00B149B6">
            <w:pPr>
              <w:pStyle w:val="TAL"/>
              <w:rPr>
                <w:ins w:id="554" w:author="Huawei" w:date="2022-07-20T12:00:00Z"/>
                <w:lang w:eastAsia="zh-CN"/>
              </w:rPr>
            </w:pPr>
            <w:ins w:id="555" w:author="Huawei" w:date="2022-07-20T12:00:00Z">
              <w:r>
                <w:t>SSS_RA</w:t>
              </w:r>
            </w:ins>
          </w:p>
        </w:tc>
        <w:tc>
          <w:tcPr>
            <w:tcW w:w="1285" w:type="dxa"/>
            <w:tcBorders>
              <w:top w:val="single" w:sz="4" w:space="0" w:color="auto"/>
              <w:left w:val="single" w:sz="4" w:space="0" w:color="auto"/>
              <w:bottom w:val="single" w:sz="4" w:space="0" w:color="auto"/>
              <w:right w:val="single" w:sz="4" w:space="0" w:color="auto"/>
            </w:tcBorders>
            <w:hideMark/>
          </w:tcPr>
          <w:p w14:paraId="00EF7C68" w14:textId="77777777" w:rsidR="00B149B6" w:rsidRDefault="00B149B6">
            <w:pPr>
              <w:pStyle w:val="TAC"/>
              <w:rPr>
                <w:ins w:id="556" w:author="Huawei" w:date="2022-07-20T12:00:00Z"/>
                <w:lang w:eastAsia="zh-CN"/>
              </w:rPr>
            </w:pPr>
            <w:ins w:id="557" w:author="Huawei" w:date="2022-07-20T12:00:00Z">
              <w:r>
                <w:t>dB</w:t>
              </w:r>
            </w:ins>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7E845720" w14:textId="77777777" w:rsidR="00B149B6" w:rsidRDefault="00B149B6">
            <w:pPr>
              <w:spacing w:after="0"/>
              <w:rPr>
                <w:ins w:id="558" w:author="Huawei" w:date="2022-07-20T12:00:00Z"/>
                <w:rFonts w:ascii="Arial" w:hAnsi="Arial" w:cs="v4.2.0"/>
                <w:sz w:val="18"/>
                <w:lang w:eastAsia="zh-CN"/>
              </w:rPr>
            </w:pPr>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360F736B" w14:textId="77777777" w:rsidR="00B149B6" w:rsidRDefault="00B149B6">
            <w:pPr>
              <w:spacing w:after="0"/>
              <w:rPr>
                <w:ins w:id="559" w:author="Huawei" w:date="2022-07-20T12:00:00Z"/>
                <w:rFonts w:ascii="Arial" w:hAnsi="Arial" w:cs="v4.2.0"/>
                <w:sz w:val="18"/>
                <w:lang w:eastAsia="zh-CN"/>
              </w:rPr>
            </w:pPr>
          </w:p>
        </w:tc>
      </w:tr>
      <w:tr w:rsidR="00B149B6" w14:paraId="6E8CEF78" w14:textId="77777777" w:rsidTr="00B149B6">
        <w:trPr>
          <w:cantSplit/>
          <w:jc w:val="center"/>
          <w:ins w:id="560" w:author="Huawei" w:date="2022-07-20T12:00:00Z"/>
        </w:trPr>
        <w:tc>
          <w:tcPr>
            <w:tcW w:w="2670" w:type="dxa"/>
            <w:gridSpan w:val="2"/>
            <w:tcBorders>
              <w:top w:val="single" w:sz="4" w:space="0" w:color="auto"/>
              <w:left w:val="single" w:sz="4" w:space="0" w:color="auto"/>
              <w:bottom w:val="single" w:sz="4" w:space="0" w:color="auto"/>
              <w:right w:val="single" w:sz="4" w:space="0" w:color="auto"/>
            </w:tcBorders>
            <w:hideMark/>
          </w:tcPr>
          <w:p w14:paraId="62F5D6E9" w14:textId="77777777" w:rsidR="00B149B6" w:rsidRDefault="00B149B6">
            <w:pPr>
              <w:pStyle w:val="TAL"/>
              <w:rPr>
                <w:ins w:id="561" w:author="Huawei" w:date="2022-07-20T12:00:00Z"/>
              </w:rPr>
            </w:pPr>
            <w:ins w:id="562" w:author="Huawei" w:date="2022-07-20T12:00:00Z">
              <w:r>
                <w:t>PDCCH_RA</w:t>
              </w:r>
            </w:ins>
          </w:p>
        </w:tc>
        <w:tc>
          <w:tcPr>
            <w:tcW w:w="1285" w:type="dxa"/>
            <w:tcBorders>
              <w:top w:val="single" w:sz="4" w:space="0" w:color="auto"/>
              <w:left w:val="single" w:sz="4" w:space="0" w:color="auto"/>
              <w:bottom w:val="single" w:sz="4" w:space="0" w:color="auto"/>
              <w:right w:val="single" w:sz="4" w:space="0" w:color="auto"/>
            </w:tcBorders>
            <w:hideMark/>
          </w:tcPr>
          <w:p w14:paraId="0C429CDD" w14:textId="77777777" w:rsidR="00B149B6" w:rsidRDefault="00B149B6">
            <w:pPr>
              <w:pStyle w:val="TAC"/>
              <w:rPr>
                <w:ins w:id="563" w:author="Huawei" w:date="2022-07-20T12:00:00Z"/>
              </w:rPr>
            </w:pPr>
            <w:ins w:id="564" w:author="Huawei" w:date="2022-07-20T12:00:00Z">
              <w:r>
                <w:rPr>
                  <w:rFonts w:cs="v4.2.0"/>
                </w:rPr>
                <w:t>dB</w:t>
              </w:r>
            </w:ins>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72887331" w14:textId="77777777" w:rsidR="00B149B6" w:rsidRDefault="00B149B6">
            <w:pPr>
              <w:spacing w:after="0"/>
              <w:rPr>
                <w:ins w:id="565" w:author="Huawei" w:date="2022-07-20T12:00:00Z"/>
                <w:rFonts w:ascii="Arial" w:hAnsi="Arial" w:cs="v4.2.0"/>
                <w:sz w:val="18"/>
                <w:lang w:eastAsia="zh-CN"/>
              </w:rPr>
            </w:pPr>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77B825BE" w14:textId="77777777" w:rsidR="00B149B6" w:rsidRDefault="00B149B6">
            <w:pPr>
              <w:spacing w:after="0"/>
              <w:rPr>
                <w:ins w:id="566" w:author="Huawei" w:date="2022-07-20T12:00:00Z"/>
                <w:rFonts w:ascii="Arial" w:hAnsi="Arial" w:cs="v4.2.0"/>
                <w:sz w:val="18"/>
                <w:lang w:eastAsia="zh-CN"/>
              </w:rPr>
            </w:pPr>
          </w:p>
        </w:tc>
      </w:tr>
      <w:tr w:rsidR="00B149B6" w14:paraId="7522D7B8" w14:textId="77777777" w:rsidTr="00B149B6">
        <w:trPr>
          <w:cantSplit/>
          <w:jc w:val="center"/>
          <w:ins w:id="567" w:author="Huawei" w:date="2022-07-20T12:00:00Z"/>
        </w:trPr>
        <w:tc>
          <w:tcPr>
            <w:tcW w:w="2670" w:type="dxa"/>
            <w:gridSpan w:val="2"/>
            <w:tcBorders>
              <w:top w:val="single" w:sz="4" w:space="0" w:color="auto"/>
              <w:left w:val="single" w:sz="4" w:space="0" w:color="auto"/>
              <w:bottom w:val="single" w:sz="4" w:space="0" w:color="auto"/>
              <w:right w:val="single" w:sz="4" w:space="0" w:color="auto"/>
            </w:tcBorders>
            <w:hideMark/>
          </w:tcPr>
          <w:p w14:paraId="2FCBBBC4" w14:textId="77777777" w:rsidR="00B149B6" w:rsidRDefault="00B149B6">
            <w:pPr>
              <w:pStyle w:val="TAL"/>
              <w:rPr>
                <w:ins w:id="568" w:author="Huawei" w:date="2022-07-20T12:00:00Z"/>
              </w:rPr>
            </w:pPr>
            <w:ins w:id="569" w:author="Huawei" w:date="2022-07-20T12:00:00Z">
              <w:r>
                <w:t>PDCCH_</w:t>
              </w:r>
              <w:r>
                <w:rPr>
                  <w:lang w:eastAsia="zh-CN"/>
                </w:rPr>
                <w:t>R</w:t>
              </w:r>
              <w:r>
                <w:t>B</w:t>
              </w:r>
            </w:ins>
          </w:p>
        </w:tc>
        <w:tc>
          <w:tcPr>
            <w:tcW w:w="1285" w:type="dxa"/>
            <w:tcBorders>
              <w:top w:val="single" w:sz="4" w:space="0" w:color="auto"/>
              <w:left w:val="single" w:sz="4" w:space="0" w:color="auto"/>
              <w:bottom w:val="single" w:sz="4" w:space="0" w:color="auto"/>
              <w:right w:val="single" w:sz="4" w:space="0" w:color="auto"/>
            </w:tcBorders>
            <w:hideMark/>
          </w:tcPr>
          <w:p w14:paraId="35EF1AB5" w14:textId="77777777" w:rsidR="00B149B6" w:rsidRDefault="00B149B6">
            <w:pPr>
              <w:pStyle w:val="TAC"/>
              <w:rPr>
                <w:ins w:id="570" w:author="Huawei" w:date="2022-07-20T12:00:00Z"/>
              </w:rPr>
            </w:pPr>
            <w:ins w:id="571" w:author="Huawei" w:date="2022-07-20T12:00:00Z">
              <w:r>
                <w:rPr>
                  <w:rFonts w:cs="v4.2.0"/>
                </w:rPr>
                <w:t>dB</w:t>
              </w:r>
            </w:ins>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30E056B0" w14:textId="77777777" w:rsidR="00B149B6" w:rsidRDefault="00B149B6">
            <w:pPr>
              <w:spacing w:after="0"/>
              <w:rPr>
                <w:ins w:id="572" w:author="Huawei" w:date="2022-07-20T12:00:00Z"/>
                <w:rFonts w:ascii="Arial" w:hAnsi="Arial" w:cs="v4.2.0"/>
                <w:sz w:val="18"/>
                <w:lang w:eastAsia="zh-CN"/>
              </w:rPr>
            </w:pPr>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296A7BF9" w14:textId="77777777" w:rsidR="00B149B6" w:rsidRDefault="00B149B6">
            <w:pPr>
              <w:spacing w:after="0"/>
              <w:rPr>
                <w:ins w:id="573" w:author="Huawei" w:date="2022-07-20T12:00:00Z"/>
                <w:rFonts w:ascii="Arial" w:hAnsi="Arial" w:cs="v4.2.0"/>
                <w:sz w:val="18"/>
                <w:lang w:eastAsia="zh-CN"/>
              </w:rPr>
            </w:pPr>
          </w:p>
        </w:tc>
      </w:tr>
      <w:tr w:rsidR="00B149B6" w14:paraId="76C3C387" w14:textId="77777777" w:rsidTr="00B149B6">
        <w:trPr>
          <w:cantSplit/>
          <w:jc w:val="center"/>
          <w:ins w:id="574" w:author="Huawei" w:date="2022-07-20T12:00:00Z"/>
        </w:trPr>
        <w:tc>
          <w:tcPr>
            <w:tcW w:w="2670" w:type="dxa"/>
            <w:gridSpan w:val="2"/>
            <w:tcBorders>
              <w:top w:val="single" w:sz="4" w:space="0" w:color="auto"/>
              <w:left w:val="single" w:sz="4" w:space="0" w:color="auto"/>
              <w:bottom w:val="single" w:sz="4" w:space="0" w:color="auto"/>
              <w:right w:val="single" w:sz="4" w:space="0" w:color="auto"/>
            </w:tcBorders>
            <w:hideMark/>
          </w:tcPr>
          <w:p w14:paraId="54BAACFF" w14:textId="77777777" w:rsidR="00B149B6" w:rsidRDefault="00B149B6">
            <w:pPr>
              <w:pStyle w:val="TAL"/>
              <w:rPr>
                <w:ins w:id="575" w:author="Huawei" w:date="2022-07-20T12:00:00Z"/>
              </w:rPr>
            </w:pPr>
            <w:ins w:id="576" w:author="Huawei" w:date="2022-07-20T12:00:00Z">
              <w:r>
                <w:t>PCFICH_RB</w:t>
              </w:r>
            </w:ins>
          </w:p>
        </w:tc>
        <w:tc>
          <w:tcPr>
            <w:tcW w:w="1285" w:type="dxa"/>
            <w:tcBorders>
              <w:top w:val="single" w:sz="4" w:space="0" w:color="auto"/>
              <w:left w:val="single" w:sz="4" w:space="0" w:color="auto"/>
              <w:bottom w:val="single" w:sz="4" w:space="0" w:color="auto"/>
              <w:right w:val="single" w:sz="4" w:space="0" w:color="auto"/>
            </w:tcBorders>
            <w:hideMark/>
          </w:tcPr>
          <w:p w14:paraId="188B95EB" w14:textId="77777777" w:rsidR="00B149B6" w:rsidRDefault="00B149B6">
            <w:pPr>
              <w:pStyle w:val="TAC"/>
              <w:rPr>
                <w:ins w:id="577" w:author="Huawei" w:date="2022-07-20T12:00:00Z"/>
              </w:rPr>
            </w:pPr>
            <w:ins w:id="578" w:author="Huawei" w:date="2022-07-20T12:00:00Z">
              <w:r>
                <w:rPr>
                  <w:rFonts w:cs="v4.2.0"/>
                </w:rPr>
                <w:t>dB</w:t>
              </w:r>
            </w:ins>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3E0325B3" w14:textId="77777777" w:rsidR="00B149B6" w:rsidRDefault="00B149B6">
            <w:pPr>
              <w:spacing w:after="0"/>
              <w:rPr>
                <w:ins w:id="579" w:author="Huawei" w:date="2022-07-20T12:00:00Z"/>
                <w:rFonts w:ascii="Arial" w:hAnsi="Arial" w:cs="v4.2.0"/>
                <w:sz w:val="18"/>
                <w:lang w:eastAsia="zh-CN"/>
              </w:rPr>
            </w:pPr>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19CA08E4" w14:textId="77777777" w:rsidR="00B149B6" w:rsidRDefault="00B149B6">
            <w:pPr>
              <w:spacing w:after="0"/>
              <w:rPr>
                <w:ins w:id="580" w:author="Huawei" w:date="2022-07-20T12:00:00Z"/>
                <w:rFonts w:ascii="Arial" w:hAnsi="Arial" w:cs="v4.2.0"/>
                <w:sz w:val="18"/>
                <w:lang w:eastAsia="zh-CN"/>
              </w:rPr>
            </w:pPr>
          </w:p>
        </w:tc>
      </w:tr>
      <w:tr w:rsidR="00B149B6" w14:paraId="39C477E1" w14:textId="77777777" w:rsidTr="00B149B6">
        <w:trPr>
          <w:cantSplit/>
          <w:jc w:val="center"/>
          <w:ins w:id="581" w:author="Huawei" w:date="2022-07-20T12:00:00Z"/>
        </w:trPr>
        <w:tc>
          <w:tcPr>
            <w:tcW w:w="2670" w:type="dxa"/>
            <w:gridSpan w:val="2"/>
            <w:tcBorders>
              <w:top w:val="single" w:sz="4" w:space="0" w:color="auto"/>
              <w:left w:val="single" w:sz="4" w:space="0" w:color="auto"/>
              <w:bottom w:val="single" w:sz="4" w:space="0" w:color="auto"/>
              <w:right w:val="single" w:sz="4" w:space="0" w:color="auto"/>
            </w:tcBorders>
            <w:vAlign w:val="center"/>
            <w:hideMark/>
          </w:tcPr>
          <w:p w14:paraId="4F3114CB" w14:textId="77777777" w:rsidR="00B149B6" w:rsidRDefault="00B149B6">
            <w:pPr>
              <w:pStyle w:val="TAL"/>
              <w:rPr>
                <w:ins w:id="582" w:author="Huawei" w:date="2022-07-20T12:00:00Z"/>
              </w:rPr>
            </w:pPr>
            <w:proofErr w:type="spellStart"/>
            <w:ins w:id="583" w:author="Huawei" w:date="2022-07-20T12:00:00Z">
              <w:r>
                <w:t>OCNG_RA</w:t>
              </w:r>
              <w:r>
                <w:rPr>
                  <w:vertAlign w:val="superscript"/>
                </w:rPr>
                <w:t>Note</w:t>
              </w:r>
              <w:proofErr w:type="spellEnd"/>
              <w:r>
                <w:rPr>
                  <w:vertAlign w:val="superscript"/>
                </w:rPr>
                <w:t xml:space="preserve"> 1</w:t>
              </w:r>
            </w:ins>
          </w:p>
        </w:tc>
        <w:tc>
          <w:tcPr>
            <w:tcW w:w="1285" w:type="dxa"/>
            <w:tcBorders>
              <w:top w:val="single" w:sz="4" w:space="0" w:color="auto"/>
              <w:left w:val="single" w:sz="4" w:space="0" w:color="auto"/>
              <w:bottom w:val="single" w:sz="4" w:space="0" w:color="auto"/>
              <w:right w:val="single" w:sz="4" w:space="0" w:color="auto"/>
            </w:tcBorders>
            <w:hideMark/>
          </w:tcPr>
          <w:p w14:paraId="28F7883D" w14:textId="77777777" w:rsidR="00B149B6" w:rsidRDefault="00B149B6">
            <w:pPr>
              <w:pStyle w:val="TAC"/>
              <w:rPr>
                <w:ins w:id="584" w:author="Huawei" w:date="2022-07-20T12:00:00Z"/>
              </w:rPr>
            </w:pPr>
            <w:ins w:id="585" w:author="Huawei" w:date="2022-07-20T12:00:00Z">
              <w:r>
                <w:rPr>
                  <w:rFonts w:cs="v4.2.0"/>
                </w:rPr>
                <w:t>dB</w:t>
              </w:r>
            </w:ins>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3B32537E" w14:textId="77777777" w:rsidR="00B149B6" w:rsidRDefault="00B149B6">
            <w:pPr>
              <w:spacing w:after="0"/>
              <w:rPr>
                <w:ins w:id="586" w:author="Huawei" w:date="2022-07-20T12:00:00Z"/>
                <w:rFonts w:ascii="Arial" w:hAnsi="Arial" w:cs="v4.2.0"/>
                <w:sz w:val="18"/>
                <w:lang w:eastAsia="zh-CN"/>
              </w:rPr>
            </w:pPr>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14B9DF9E" w14:textId="77777777" w:rsidR="00B149B6" w:rsidRDefault="00B149B6">
            <w:pPr>
              <w:spacing w:after="0"/>
              <w:rPr>
                <w:ins w:id="587" w:author="Huawei" w:date="2022-07-20T12:00:00Z"/>
                <w:rFonts w:ascii="Arial" w:hAnsi="Arial" w:cs="v4.2.0"/>
                <w:sz w:val="18"/>
                <w:lang w:eastAsia="zh-CN"/>
              </w:rPr>
            </w:pPr>
          </w:p>
        </w:tc>
      </w:tr>
      <w:tr w:rsidR="00B149B6" w14:paraId="566CB366" w14:textId="77777777" w:rsidTr="00B149B6">
        <w:trPr>
          <w:cantSplit/>
          <w:jc w:val="center"/>
          <w:ins w:id="588" w:author="Huawei" w:date="2022-07-20T12:00:00Z"/>
        </w:trPr>
        <w:tc>
          <w:tcPr>
            <w:tcW w:w="2670" w:type="dxa"/>
            <w:gridSpan w:val="2"/>
            <w:tcBorders>
              <w:top w:val="single" w:sz="4" w:space="0" w:color="auto"/>
              <w:left w:val="single" w:sz="4" w:space="0" w:color="auto"/>
              <w:bottom w:val="single" w:sz="4" w:space="0" w:color="auto"/>
              <w:right w:val="single" w:sz="4" w:space="0" w:color="auto"/>
            </w:tcBorders>
            <w:vAlign w:val="center"/>
            <w:hideMark/>
          </w:tcPr>
          <w:p w14:paraId="4137D784" w14:textId="77777777" w:rsidR="00B149B6" w:rsidRDefault="00B149B6">
            <w:pPr>
              <w:pStyle w:val="TAL"/>
              <w:rPr>
                <w:ins w:id="589" w:author="Huawei" w:date="2022-07-20T12:00:00Z"/>
              </w:rPr>
            </w:pPr>
            <w:proofErr w:type="spellStart"/>
            <w:ins w:id="590" w:author="Huawei" w:date="2022-07-20T12:00:00Z">
              <w:r>
                <w:t>OCNG_RB</w:t>
              </w:r>
              <w:r>
                <w:rPr>
                  <w:vertAlign w:val="superscript"/>
                </w:rPr>
                <w:t>Note</w:t>
              </w:r>
              <w:proofErr w:type="spellEnd"/>
              <w:r>
                <w:rPr>
                  <w:vertAlign w:val="superscript"/>
                </w:rPr>
                <w:t xml:space="preserve"> 1 </w:t>
              </w:r>
            </w:ins>
          </w:p>
        </w:tc>
        <w:tc>
          <w:tcPr>
            <w:tcW w:w="1285" w:type="dxa"/>
            <w:tcBorders>
              <w:top w:val="single" w:sz="4" w:space="0" w:color="auto"/>
              <w:left w:val="single" w:sz="4" w:space="0" w:color="auto"/>
              <w:bottom w:val="single" w:sz="4" w:space="0" w:color="auto"/>
              <w:right w:val="single" w:sz="4" w:space="0" w:color="auto"/>
            </w:tcBorders>
            <w:hideMark/>
          </w:tcPr>
          <w:p w14:paraId="1653C88F" w14:textId="77777777" w:rsidR="00B149B6" w:rsidRDefault="00B149B6">
            <w:pPr>
              <w:pStyle w:val="TAC"/>
              <w:rPr>
                <w:ins w:id="591" w:author="Huawei" w:date="2022-07-20T12:00:00Z"/>
              </w:rPr>
            </w:pPr>
            <w:ins w:id="592" w:author="Huawei" w:date="2022-07-20T12:00:00Z">
              <w:r>
                <w:rPr>
                  <w:rFonts w:cs="v4.2.0"/>
                </w:rPr>
                <w:t>dB</w:t>
              </w:r>
            </w:ins>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2741D51E" w14:textId="77777777" w:rsidR="00B149B6" w:rsidRDefault="00B149B6">
            <w:pPr>
              <w:spacing w:after="0"/>
              <w:rPr>
                <w:ins w:id="593" w:author="Huawei" w:date="2022-07-20T12:00:00Z"/>
                <w:rFonts w:ascii="Arial" w:hAnsi="Arial" w:cs="v4.2.0"/>
                <w:sz w:val="18"/>
                <w:lang w:eastAsia="zh-CN"/>
              </w:rPr>
            </w:pPr>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23999819" w14:textId="77777777" w:rsidR="00B149B6" w:rsidRDefault="00B149B6">
            <w:pPr>
              <w:spacing w:after="0"/>
              <w:rPr>
                <w:ins w:id="594" w:author="Huawei" w:date="2022-07-20T12:00:00Z"/>
                <w:rFonts w:ascii="Arial" w:hAnsi="Arial" w:cs="v4.2.0"/>
                <w:sz w:val="18"/>
                <w:lang w:eastAsia="zh-CN"/>
              </w:rPr>
            </w:pPr>
          </w:p>
        </w:tc>
      </w:tr>
      <w:tr w:rsidR="00B149B6" w14:paraId="7B0419CB" w14:textId="77777777" w:rsidTr="00B149B6">
        <w:trPr>
          <w:gridBefore w:val="1"/>
          <w:wBefore w:w="27" w:type="dxa"/>
          <w:cantSplit/>
          <w:jc w:val="center"/>
          <w:ins w:id="595" w:author="Huawei" w:date="2022-07-20T12:00:00Z"/>
        </w:trPr>
        <w:tc>
          <w:tcPr>
            <w:tcW w:w="2643" w:type="dxa"/>
            <w:tcBorders>
              <w:top w:val="single" w:sz="4" w:space="0" w:color="auto"/>
              <w:left w:val="single" w:sz="4" w:space="0" w:color="auto"/>
              <w:bottom w:val="single" w:sz="4" w:space="0" w:color="auto"/>
              <w:right w:val="single" w:sz="4" w:space="0" w:color="auto"/>
            </w:tcBorders>
            <w:hideMark/>
          </w:tcPr>
          <w:p w14:paraId="232B325D" w14:textId="77777777" w:rsidR="00B149B6" w:rsidRDefault="00B149B6">
            <w:pPr>
              <w:pStyle w:val="TAL"/>
              <w:rPr>
                <w:ins w:id="596" w:author="Huawei" w:date="2022-07-20T12:00:00Z"/>
              </w:rPr>
            </w:pPr>
            <w:proofErr w:type="spellStart"/>
            <w:ins w:id="597" w:author="Huawei" w:date="2022-07-20T12:00:00Z">
              <w:r>
                <w:t>Qrxlevmin</w:t>
              </w:r>
              <w:proofErr w:type="spellEnd"/>
            </w:ins>
          </w:p>
        </w:tc>
        <w:tc>
          <w:tcPr>
            <w:tcW w:w="1285" w:type="dxa"/>
            <w:tcBorders>
              <w:top w:val="single" w:sz="4" w:space="0" w:color="auto"/>
              <w:left w:val="single" w:sz="4" w:space="0" w:color="auto"/>
              <w:bottom w:val="single" w:sz="4" w:space="0" w:color="auto"/>
              <w:right w:val="single" w:sz="4" w:space="0" w:color="auto"/>
            </w:tcBorders>
            <w:hideMark/>
          </w:tcPr>
          <w:p w14:paraId="4B37D940" w14:textId="77777777" w:rsidR="00B149B6" w:rsidRDefault="00B149B6">
            <w:pPr>
              <w:pStyle w:val="TAC"/>
              <w:rPr>
                <w:ins w:id="598" w:author="Huawei" w:date="2022-07-20T12:00:00Z"/>
              </w:rPr>
            </w:pPr>
            <w:proofErr w:type="spellStart"/>
            <w:ins w:id="599" w:author="Huawei" w:date="2022-07-20T12:00:00Z">
              <w:r>
                <w:rPr>
                  <w:rFonts w:cs="v4.2.0"/>
                </w:rPr>
                <w:t>dBm</w:t>
              </w:r>
              <w:proofErr w:type="spellEnd"/>
            </w:ins>
          </w:p>
        </w:tc>
        <w:tc>
          <w:tcPr>
            <w:tcW w:w="684" w:type="dxa"/>
            <w:tcBorders>
              <w:top w:val="single" w:sz="4" w:space="0" w:color="auto"/>
              <w:left w:val="single" w:sz="4" w:space="0" w:color="auto"/>
              <w:bottom w:val="single" w:sz="4" w:space="0" w:color="auto"/>
              <w:right w:val="single" w:sz="4" w:space="0" w:color="auto"/>
            </w:tcBorders>
            <w:hideMark/>
          </w:tcPr>
          <w:p w14:paraId="38964052" w14:textId="77777777" w:rsidR="00B149B6" w:rsidRDefault="00B149B6">
            <w:pPr>
              <w:pStyle w:val="TAC"/>
              <w:rPr>
                <w:ins w:id="600" w:author="Huawei" w:date="2022-07-20T12:00:00Z"/>
              </w:rPr>
            </w:pPr>
            <w:ins w:id="601" w:author="Huawei" w:date="2022-07-20T12:00:00Z">
              <w:r>
                <w:rPr>
                  <w:rFonts w:cs="v4.2.0"/>
                </w:rPr>
                <w:t>-140</w:t>
              </w:r>
            </w:ins>
          </w:p>
        </w:tc>
        <w:tc>
          <w:tcPr>
            <w:tcW w:w="684" w:type="dxa"/>
            <w:tcBorders>
              <w:top w:val="single" w:sz="4" w:space="0" w:color="auto"/>
              <w:left w:val="single" w:sz="4" w:space="0" w:color="auto"/>
              <w:bottom w:val="single" w:sz="4" w:space="0" w:color="auto"/>
              <w:right w:val="single" w:sz="4" w:space="0" w:color="auto"/>
            </w:tcBorders>
            <w:hideMark/>
          </w:tcPr>
          <w:p w14:paraId="772E5BFB" w14:textId="77777777" w:rsidR="00B149B6" w:rsidRDefault="00B149B6">
            <w:pPr>
              <w:pStyle w:val="TAC"/>
              <w:rPr>
                <w:ins w:id="602" w:author="Huawei" w:date="2022-07-20T12:00:00Z"/>
              </w:rPr>
            </w:pPr>
            <w:ins w:id="603" w:author="Huawei" w:date="2022-07-20T12:00:00Z">
              <w:r>
                <w:rPr>
                  <w:rFonts w:cs="v4.2.0"/>
                </w:rPr>
                <w:t>-140</w:t>
              </w:r>
            </w:ins>
          </w:p>
        </w:tc>
        <w:tc>
          <w:tcPr>
            <w:tcW w:w="684" w:type="dxa"/>
            <w:tcBorders>
              <w:top w:val="single" w:sz="4" w:space="0" w:color="auto"/>
              <w:left w:val="single" w:sz="4" w:space="0" w:color="auto"/>
              <w:bottom w:val="single" w:sz="4" w:space="0" w:color="auto"/>
              <w:right w:val="single" w:sz="4" w:space="0" w:color="auto"/>
            </w:tcBorders>
            <w:hideMark/>
          </w:tcPr>
          <w:p w14:paraId="488BB65A" w14:textId="77777777" w:rsidR="00B149B6" w:rsidRDefault="00B149B6">
            <w:pPr>
              <w:pStyle w:val="TAC"/>
              <w:rPr>
                <w:ins w:id="604" w:author="Huawei" w:date="2022-07-20T12:00:00Z"/>
              </w:rPr>
            </w:pPr>
            <w:ins w:id="605" w:author="Huawei" w:date="2022-07-20T12:00:00Z">
              <w:r>
                <w:rPr>
                  <w:rFonts w:cs="v4.2.0"/>
                </w:rPr>
                <w:t>-140</w:t>
              </w:r>
            </w:ins>
          </w:p>
        </w:tc>
        <w:tc>
          <w:tcPr>
            <w:tcW w:w="684" w:type="dxa"/>
            <w:tcBorders>
              <w:top w:val="single" w:sz="4" w:space="0" w:color="auto"/>
              <w:left w:val="single" w:sz="4" w:space="0" w:color="auto"/>
              <w:bottom w:val="single" w:sz="4" w:space="0" w:color="auto"/>
              <w:right w:val="single" w:sz="4" w:space="0" w:color="auto"/>
            </w:tcBorders>
            <w:hideMark/>
          </w:tcPr>
          <w:p w14:paraId="32DF7270" w14:textId="77777777" w:rsidR="00B149B6" w:rsidRDefault="00B149B6">
            <w:pPr>
              <w:pStyle w:val="TAC"/>
              <w:rPr>
                <w:ins w:id="606" w:author="Huawei" w:date="2022-07-20T12:00:00Z"/>
                <w:rFonts w:cs="v4.2.0"/>
              </w:rPr>
            </w:pPr>
            <w:ins w:id="607" w:author="Huawei" w:date="2022-07-20T12:00:00Z">
              <w:r>
                <w:rPr>
                  <w:rFonts w:cs="v4.2.0"/>
                </w:rPr>
                <w:t>-140</w:t>
              </w:r>
            </w:ins>
          </w:p>
        </w:tc>
        <w:tc>
          <w:tcPr>
            <w:tcW w:w="684" w:type="dxa"/>
            <w:tcBorders>
              <w:top w:val="single" w:sz="4" w:space="0" w:color="auto"/>
              <w:left w:val="single" w:sz="4" w:space="0" w:color="auto"/>
              <w:bottom w:val="single" w:sz="4" w:space="0" w:color="auto"/>
              <w:right w:val="single" w:sz="4" w:space="0" w:color="auto"/>
            </w:tcBorders>
            <w:hideMark/>
          </w:tcPr>
          <w:p w14:paraId="41360110" w14:textId="77777777" w:rsidR="00B149B6" w:rsidRDefault="00B149B6">
            <w:pPr>
              <w:pStyle w:val="TAC"/>
              <w:rPr>
                <w:ins w:id="608" w:author="Huawei" w:date="2022-07-20T12:00:00Z"/>
                <w:rFonts w:cs="v4.2.0"/>
              </w:rPr>
            </w:pPr>
            <w:ins w:id="609" w:author="Huawei" w:date="2022-07-20T12:00:00Z">
              <w:r>
                <w:rPr>
                  <w:rFonts w:cs="v4.2.0"/>
                </w:rPr>
                <w:t>-140</w:t>
              </w:r>
            </w:ins>
          </w:p>
        </w:tc>
        <w:tc>
          <w:tcPr>
            <w:tcW w:w="684" w:type="dxa"/>
            <w:tcBorders>
              <w:top w:val="single" w:sz="4" w:space="0" w:color="auto"/>
              <w:left w:val="single" w:sz="4" w:space="0" w:color="auto"/>
              <w:bottom w:val="single" w:sz="4" w:space="0" w:color="auto"/>
              <w:right w:val="single" w:sz="4" w:space="0" w:color="auto"/>
            </w:tcBorders>
            <w:hideMark/>
          </w:tcPr>
          <w:p w14:paraId="4FD39C80" w14:textId="77777777" w:rsidR="00B149B6" w:rsidRDefault="00B149B6">
            <w:pPr>
              <w:pStyle w:val="TAC"/>
              <w:rPr>
                <w:ins w:id="610" w:author="Huawei" w:date="2022-07-20T12:00:00Z"/>
                <w:rFonts w:cs="v4.2.0"/>
              </w:rPr>
            </w:pPr>
            <w:ins w:id="611" w:author="Huawei" w:date="2022-07-20T12:00:00Z">
              <w:r>
                <w:rPr>
                  <w:rFonts w:cs="v4.2.0"/>
                </w:rPr>
                <w:t>-140</w:t>
              </w:r>
            </w:ins>
          </w:p>
        </w:tc>
        <w:tc>
          <w:tcPr>
            <w:tcW w:w="684" w:type="dxa"/>
            <w:tcBorders>
              <w:top w:val="single" w:sz="4" w:space="0" w:color="auto"/>
              <w:left w:val="single" w:sz="4" w:space="0" w:color="auto"/>
              <w:bottom w:val="single" w:sz="4" w:space="0" w:color="auto"/>
              <w:right w:val="single" w:sz="4" w:space="0" w:color="auto"/>
            </w:tcBorders>
            <w:hideMark/>
          </w:tcPr>
          <w:p w14:paraId="0427C49A" w14:textId="77777777" w:rsidR="00B149B6" w:rsidRDefault="00B149B6">
            <w:pPr>
              <w:pStyle w:val="TAC"/>
              <w:rPr>
                <w:ins w:id="612" w:author="Huawei" w:date="2022-07-20T12:00:00Z"/>
                <w:rFonts w:cs="v4.2.0"/>
              </w:rPr>
            </w:pPr>
            <w:ins w:id="613" w:author="Huawei" w:date="2022-07-20T12:00:00Z">
              <w:r>
                <w:rPr>
                  <w:rFonts w:cs="v4.2.0"/>
                </w:rPr>
                <w:t>-140</w:t>
              </w:r>
            </w:ins>
          </w:p>
        </w:tc>
        <w:tc>
          <w:tcPr>
            <w:tcW w:w="684" w:type="dxa"/>
            <w:tcBorders>
              <w:top w:val="single" w:sz="4" w:space="0" w:color="auto"/>
              <w:left w:val="single" w:sz="4" w:space="0" w:color="auto"/>
              <w:bottom w:val="single" w:sz="4" w:space="0" w:color="auto"/>
              <w:right w:val="single" w:sz="4" w:space="0" w:color="auto"/>
            </w:tcBorders>
            <w:hideMark/>
          </w:tcPr>
          <w:p w14:paraId="04AE0338" w14:textId="77777777" w:rsidR="00B149B6" w:rsidRDefault="00B149B6">
            <w:pPr>
              <w:pStyle w:val="TAC"/>
              <w:rPr>
                <w:ins w:id="614" w:author="Huawei" w:date="2022-07-20T12:00:00Z"/>
                <w:rFonts w:cs="v4.2.0"/>
              </w:rPr>
            </w:pPr>
            <w:ins w:id="615" w:author="Huawei" w:date="2022-07-20T12:00:00Z">
              <w:r>
                <w:rPr>
                  <w:rFonts w:cs="v4.2.0"/>
                </w:rPr>
                <w:t>-140</w:t>
              </w:r>
            </w:ins>
          </w:p>
        </w:tc>
        <w:tc>
          <w:tcPr>
            <w:tcW w:w="684" w:type="dxa"/>
            <w:tcBorders>
              <w:top w:val="single" w:sz="4" w:space="0" w:color="auto"/>
              <w:left w:val="single" w:sz="4" w:space="0" w:color="auto"/>
              <w:bottom w:val="single" w:sz="4" w:space="0" w:color="auto"/>
              <w:right w:val="single" w:sz="4" w:space="0" w:color="auto"/>
            </w:tcBorders>
            <w:hideMark/>
          </w:tcPr>
          <w:p w14:paraId="22BE2275" w14:textId="77777777" w:rsidR="00B149B6" w:rsidRDefault="00B149B6">
            <w:pPr>
              <w:pStyle w:val="TAC"/>
              <w:rPr>
                <w:ins w:id="616" w:author="Huawei" w:date="2022-07-20T12:00:00Z"/>
                <w:rFonts w:cs="v4.2.0"/>
              </w:rPr>
            </w:pPr>
            <w:ins w:id="617" w:author="Huawei" w:date="2022-07-20T12:00:00Z">
              <w:r>
                <w:rPr>
                  <w:rFonts w:cs="v4.2.0"/>
                </w:rPr>
                <w:t>-140</w:t>
              </w:r>
            </w:ins>
          </w:p>
        </w:tc>
        <w:tc>
          <w:tcPr>
            <w:tcW w:w="684" w:type="dxa"/>
            <w:tcBorders>
              <w:top w:val="single" w:sz="4" w:space="0" w:color="auto"/>
              <w:left w:val="single" w:sz="4" w:space="0" w:color="auto"/>
              <w:bottom w:val="single" w:sz="4" w:space="0" w:color="auto"/>
              <w:right w:val="single" w:sz="4" w:space="0" w:color="auto"/>
            </w:tcBorders>
            <w:hideMark/>
          </w:tcPr>
          <w:p w14:paraId="733CB54C" w14:textId="77777777" w:rsidR="00B149B6" w:rsidRDefault="00B149B6">
            <w:pPr>
              <w:pStyle w:val="TAC"/>
              <w:rPr>
                <w:ins w:id="618" w:author="Huawei" w:date="2022-07-20T12:00:00Z"/>
                <w:rFonts w:cs="v4.2.0"/>
              </w:rPr>
            </w:pPr>
            <w:ins w:id="619" w:author="Huawei" w:date="2022-07-20T12:00:00Z">
              <w:r>
                <w:rPr>
                  <w:rFonts w:cs="v4.2.0"/>
                </w:rPr>
                <w:t>-140</w:t>
              </w:r>
            </w:ins>
          </w:p>
        </w:tc>
      </w:tr>
      <w:tr w:rsidR="00B149B6" w14:paraId="15387EB4" w14:textId="77777777" w:rsidTr="00B149B6">
        <w:trPr>
          <w:gridBefore w:val="1"/>
          <w:wBefore w:w="27" w:type="dxa"/>
          <w:cantSplit/>
          <w:jc w:val="center"/>
          <w:ins w:id="620" w:author="Huawei" w:date="2022-07-20T12:00:00Z"/>
        </w:trPr>
        <w:tc>
          <w:tcPr>
            <w:tcW w:w="2643" w:type="dxa"/>
            <w:tcBorders>
              <w:top w:val="single" w:sz="4" w:space="0" w:color="auto"/>
              <w:left w:val="single" w:sz="4" w:space="0" w:color="auto"/>
              <w:bottom w:val="single" w:sz="4" w:space="0" w:color="auto"/>
              <w:right w:val="single" w:sz="4" w:space="0" w:color="auto"/>
            </w:tcBorders>
            <w:hideMark/>
          </w:tcPr>
          <w:p w14:paraId="675E843E" w14:textId="77777777" w:rsidR="00B149B6" w:rsidRDefault="00B149B6">
            <w:pPr>
              <w:pStyle w:val="TAL"/>
              <w:rPr>
                <w:ins w:id="621" w:author="Huawei" w:date="2022-07-20T12:00:00Z"/>
              </w:rPr>
            </w:pPr>
            <w:proofErr w:type="spellStart"/>
            <w:ins w:id="622" w:author="Huawei" w:date="2022-07-20T12:00:00Z">
              <w:r>
                <w:t>Pcompensation</w:t>
              </w:r>
              <w:proofErr w:type="spellEnd"/>
            </w:ins>
          </w:p>
        </w:tc>
        <w:tc>
          <w:tcPr>
            <w:tcW w:w="1285" w:type="dxa"/>
            <w:tcBorders>
              <w:top w:val="single" w:sz="4" w:space="0" w:color="auto"/>
              <w:left w:val="single" w:sz="4" w:space="0" w:color="auto"/>
              <w:bottom w:val="single" w:sz="4" w:space="0" w:color="auto"/>
              <w:right w:val="single" w:sz="4" w:space="0" w:color="auto"/>
            </w:tcBorders>
            <w:hideMark/>
          </w:tcPr>
          <w:p w14:paraId="30043656" w14:textId="77777777" w:rsidR="00B149B6" w:rsidRDefault="00B149B6">
            <w:pPr>
              <w:pStyle w:val="TAC"/>
              <w:rPr>
                <w:ins w:id="623" w:author="Huawei" w:date="2022-07-20T12:00:00Z"/>
              </w:rPr>
            </w:pPr>
            <w:ins w:id="624" w:author="Huawei" w:date="2022-07-20T12:00:00Z">
              <w:r>
                <w:rPr>
                  <w:rFonts w:cs="v4.2.0"/>
                </w:rPr>
                <w:t>dB</w:t>
              </w:r>
            </w:ins>
          </w:p>
        </w:tc>
        <w:tc>
          <w:tcPr>
            <w:tcW w:w="684" w:type="dxa"/>
            <w:tcBorders>
              <w:top w:val="single" w:sz="4" w:space="0" w:color="auto"/>
              <w:left w:val="single" w:sz="4" w:space="0" w:color="auto"/>
              <w:bottom w:val="single" w:sz="4" w:space="0" w:color="auto"/>
              <w:right w:val="single" w:sz="4" w:space="0" w:color="auto"/>
            </w:tcBorders>
            <w:hideMark/>
          </w:tcPr>
          <w:p w14:paraId="2CA545BA" w14:textId="77777777" w:rsidR="00B149B6" w:rsidRDefault="00B149B6">
            <w:pPr>
              <w:pStyle w:val="TAC"/>
              <w:rPr>
                <w:ins w:id="625" w:author="Huawei" w:date="2022-07-20T12:00:00Z"/>
              </w:rPr>
            </w:pPr>
            <w:ins w:id="626"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5B70CB28" w14:textId="77777777" w:rsidR="00B149B6" w:rsidRDefault="00B149B6">
            <w:pPr>
              <w:pStyle w:val="TAC"/>
              <w:rPr>
                <w:ins w:id="627" w:author="Huawei" w:date="2022-07-20T12:00:00Z"/>
              </w:rPr>
            </w:pPr>
            <w:ins w:id="628"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112EAE87" w14:textId="77777777" w:rsidR="00B149B6" w:rsidRDefault="00B149B6">
            <w:pPr>
              <w:pStyle w:val="TAC"/>
              <w:rPr>
                <w:ins w:id="629" w:author="Huawei" w:date="2022-07-20T12:00:00Z"/>
              </w:rPr>
            </w:pPr>
            <w:ins w:id="630"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46EA2139" w14:textId="77777777" w:rsidR="00B149B6" w:rsidRDefault="00B149B6">
            <w:pPr>
              <w:pStyle w:val="TAC"/>
              <w:rPr>
                <w:ins w:id="631" w:author="Huawei" w:date="2022-07-20T12:00:00Z"/>
                <w:rFonts w:cs="v4.2.0"/>
              </w:rPr>
            </w:pPr>
            <w:ins w:id="632"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1F0959AE" w14:textId="77777777" w:rsidR="00B149B6" w:rsidRDefault="00B149B6">
            <w:pPr>
              <w:pStyle w:val="TAC"/>
              <w:rPr>
                <w:ins w:id="633" w:author="Huawei" w:date="2022-07-20T12:00:00Z"/>
                <w:rFonts w:cs="v4.2.0"/>
              </w:rPr>
            </w:pPr>
            <w:ins w:id="634"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44C2371C" w14:textId="77777777" w:rsidR="00B149B6" w:rsidRDefault="00B149B6">
            <w:pPr>
              <w:pStyle w:val="TAC"/>
              <w:rPr>
                <w:ins w:id="635" w:author="Huawei" w:date="2022-07-20T12:00:00Z"/>
                <w:rFonts w:cs="v4.2.0"/>
              </w:rPr>
            </w:pPr>
            <w:ins w:id="636"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69C91146" w14:textId="77777777" w:rsidR="00B149B6" w:rsidRDefault="00B149B6">
            <w:pPr>
              <w:pStyle w:val="TAC"/>
              <w:rPr>
                <w:ins w:id="637" w:author="Huawei" w:date="2022-07-20T12:00:00Z"/>
                <w:rFonts w:cs="v4.2.0"/>
              </w:rPr>
            </w:pPr>
            <w:ins w:id="638"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61A89E0B" w14:textId="77777777" w:rsidR="00B149B6" w:rsidRDefault="00B149B6">
            <w:pPr>
              <w:pStyle w:val="TAC"/>
              <w:rPr>
                <w:ins w:id="639" w:author="Huawei" w:date="2022-07-20T12:00:00Z"/>
                <w:rFonts w:cs="v4.2.0"/>
              </w:rPr>
            </w:pPr>
            <w:ins w:id="640"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1CC3F041" w14:textId="77777777" w:rsidR="00B149B6" w:rsidRDefault="00B149B6">
            <w:pPr>
              <w:pStyle w:val="TAC"/>
              <w:rPr>
                <w:ins w:id="641" w:author="Huawei" w:date="2022-07-20T12:00:00Z"/>
                <w:rFonts w:cs="v4.2.0"/>
              </w:rPr>
            </w:pPr>
            <w:ins w:id="642"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23E4A271" w14:textId="77777777" w:rsidR="00B149B6" w:rsidRDefault="00B149B6">
            <w:pPr>
              <w:pStyle w:val="TAC"/>
              <w:rPr>
                <w:ins w:id="643" w:author="Huawei" w:date="2022-07-20T12:00:00Z"/>
                <w:rFonts w:cs="v4.2.0"/>
              </w:rPr>
            </w:pPr>
            <w:ins w:id="644" w:author="Huawei" w:date="2022-07-20T12:00:00Z">
              <w:r>
                <w:rPr>
                  <w:rFonts w:cs="v4.2.0"/>
                </w:rPr>
                <w:t>0</w:t>
              </w:r>
            </w:ins>
          </w:p>
        </w:tc>
      </w:tr>
      <w:tr w:rsidR="00B149B6" w14:paraId="4883B19C" w14:textId="77777777" w:rsidTr="00B149B6">
        <w:trPr>
          <w:gridBefore w:val="1"/>
          <w:wBefore w:w="27" w:type="dxa"/>
          <w:cantSplit/>
          <w:jc w:val="center"/>
          <w:ins w:id="645" w:author="Huawei" w:date="2022-07-20T12:00:00Z"/>
        </w:trPr>
        <w:tc>
          <w:tcPr>
            <w:tcW w:w="2643" w:type="dxa"/>
            <w:tcBorders>
              <w:top w:val="single" w:sz="4" w:space="0" w:color="auto"/>
              <w:left w:val="single" w:sz="4" w:space="0" w:color="auto"/>
              <w:bottom w:val="single" w:sz="4" w:space="0" w:color="auto"/>
              <w:right w:val="single" w:sz="4" w:space="0" w:color="auto"/>
            </w:tcBorders>
            <w:hideMark/>
          </w:tcPr>
          <w:p w14:paraId="336174F7" w14:textId="77777777" w:rsidR="00B149B6" w:rsidRDefault="00B149B6">
            <w:pPr>
              <w:pStyle w:val="TAL"/>
              <w:rPr>
                <w:ins w:id="646" w:author="Huawei" w:date="2022-07-20T12:00:00Z"/>
              </w:rPr>
            </w:pPr>
            <w:proofErr w:type="spellStart"/>
            <w:ins w:id="647" w:author="Huawei" w:date="2022-07-20T12:00:00Z">
              <w:r>
                <w:t>Qhyst</w:t>
              </w:r>
              <w:r>
                <w:rPr>
                  <w:vertAlign w:val="subscript"/>
                </w:rPr>
                <w:t>s</w:t>
              </w:r>
              <w:proofErr w:type="spellEnd"/>
            </w:ins>
          </w:p>
        </w:tc>
        <w:tc>
          <w:tcPr>
            <w:tcW w:w="1285" w:type="dxa"/>
            <w:tcBorders>
              <w:top w:val="single" w:sz="4" w:space="0" w:color="auto"/>
              <w:left w:val="single" w:sz="4" w:space="0" w:color="auto"/>
              <w:bottom w:val="single" w:sz="4" w:space="0" w:color="auto"/>
              <w:right w:val="single" w:sz="4" w:space="0" w:color="auto"/>
            </w:tcBorders>
            <w:hideMark/>
          </w:tcPr>
          <w:p w14:paraId="3CD0FCB3" w14:textId="77777777" w:rsidR="00B149B6" w:rsidRDefault="00B149B6">
            <w:pPr>
              <w:pStyle w:val="TAC"/>
              <w:rPr>
                <w:ins w:id="648" w:author="Huawei" w:date="2022-07-20T12:00:00Z"/>
              </w:rPr>
            </w:pPr>
            <w:ins w:id="649" w:author="Huawei" w:date="2022-07-20T12:00:00Z">
              <w:r>
                <w:rPr>
                  <w:rFonts w:cs="v4.2.0"/>
                </w:rPr>
                <w:t>dB</w:t>
              </w:r>
            </w:ins>
          </w:p>
        </w:tc>
        <w:tc>
          <w:tcPr>
            <w:tcW w:w="684" w:type="dxa"/>
            <w:tcBorders>
              <w:top w:val="single" w:sz="4" w:space="0" w:color="auto"/>
              <w:left w:val="single" w:sz="4" w:space="0" w:color="auto"/>
              <w:bottom w:val="single" w:sz="4" w:space="0" w:color="auto"/>
              <w:right w:val="single" w:sz="4" w:space="0" w:color="auto"/>
            </w:tcBorders>
            <w:hideMark/>
          </w:tcPr>
          <w:p w14:paraId="387B381E" w14:textId="77777777" w:rsidR="00B149B6" w:rsidRDefault="00B149B6">
            <w:pPr>
              <w:pStyle w:val="TAC"/>
              <w:rPr>
                <w:ins w:id="650" w:author="Huawei" w:date="2022-07-20T12:00:00Z"/>
              </w:rPr>
            </w:pPr>
            <w:ins w:id="651"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6A24AF9C" w14:textId="77777777" w:rsidR="00B149B6" w:rsidRDefault="00B149B6">
            <w:pPr>
              <w:pStyle w:val="TAC"/>
              <w:rPr>
                <w:ins w:id="652" w:author="Huawei" w:date="2022-07-20T12:00:00Z"/>
              </w:rPr>
            </w:pPr>
            <w:ins w:id="653"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1C71F646" w14:textId="77777777" w:rsidR="00B149B6" w:rsidRDefault="00B149B6">
            <w:pPr>
              <w:pStyle w:val="TAC"/>
              <w:rPr>
                <w:ins w:id="654" w:author="Huawei" w:date="2022-07-20T12:00:00Z"/>
              </w:rPr>
            </w:pPr>
            <w:ins w:id="655"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5B01A5E8" w14:textId="77777777" w:rsidR="00B149B6" w:rsidRDefault="00B149B6">
            <w:pPr>
              <w:pStyle w:val="TAC"/>
              <w:rPr>
                <w:ins w:id="656" w:author="Huawei" w:date="2022-07-20T12:00:00Z"/>
                <w:rFonts w:cs="v4.2.0"/>
              </w:rPr>
            </w:pPr>
            <w:ins w:id="657"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6946A43F" w14:textId="77777777" w:rsidR="00B149B6" w:rsidRDefault="00B149B6">
            <w:pPr>
              <w:pStyle w:val="TAC"/>
              <w:rPr>
                <w:ins w:id="658" w:author="Huawei" w:date="2022-07-20T12:00:00Z"/>
                <w:rFonts w:cs="v4.2.0"/>
              </w:rPr>
            </w:pPr>
            <w:ins w:id="659"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56180576" w14:textId="77777777" w:rsidR="00B149B6" w:rsidRDefault="00B149B6">
            <w:pPr>
              <w:pStyle w:val="TAC"/>
              <w:rPr>
                <w:ins w:id="660" w:author="Huawei" w:date="2022-07-20T12:00:00Z"/>
                <w:rFonts w:cs="v4.2.0"/>
              </w:rPr>
            </w:pPr>
            <w:ins w:id="661"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72967461" w14:textId="77777777" w:rsidR="00B149B6" w:rsidRDefault="00B149B6">
            <w:pPr>
              <w:pStyle w:val="TAC"/>
              <w:rPr>
                <w:ins w:id="662" w:author="Huawei" w:date="2022-07-20T12:00:00Z"/>
                <w:rFonts w:cs="v4.2.0"/>
              </w:rPr>
            </w:pPr>
            <w:ins w:id="663"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10FB9864" w14:textId="77777777" w:rsidR="00B149B6" w:rsidRDefault="00B149B6">
            <w:pPr>
              <w:pStyle w:val="TAC"/>
              <w:rPr>
                <w:ins w:id="664" w:author="Huawei" w:date="2022-07-20T12:00:00Z"/>
                <w:rFonts w:cs="v4.2.0"/>
              </w:rPr>
            </w:pPr>
            <w:ins w:id="665"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1F11DE37" w14:textId="77777777" w:rsidR="00B149B6" w:rsidRDefault="00B149B6">
            <w:pPr>
              <w:pStyle w:val="TAC"/>
              <w:rPr>
                <w:ins w:id="666" w:author="Huawei" w:date="2022-07-20T12:00:00Z"/>
                <w:rFonts w:cs="v4.2.0"/>
              </w:rPr>
            </w:pPr>
            <w:ins w:id="667"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0B86AC11" w14:textId="77777777" w:rsidR="00B149B6" w:rsidRDefault="00B149B6">
            <w:pPr>
              <w:pStyle w:val="TAC"/>
              <w:rPr>
                <w:ins w:id="668" w:author="Huawei" w:date="2022-07-20T12:00:00Z"/>
                <w:rFonts w:cs="v4.2.0"/>
              </w:rPr>
            </w:pPr>
            <w:ins w:id="669" w:author="Huawei" w:date="2022-07-20T12:00:00Z">
              <w:r>
                <w:rPr>
                  <w:rFonts w:cs="v4.2.0"/>
                </w:rPr>
                <w:t>0</w:t>
              </w:r>
            </w:ins>
          </w:p>
        </w:tc>
      </w:tr>
      <w:tr w:rsidR="00B149B6" w14:paraId="489F17AC" w14:textId="77777777" w:rsidTr="00B149B6">
        <w:trPr>
          <w:gridBefore w:val="1"/>
          <w:wBefore w:w="27" w:type="dxa"/>
          <w:cantSplit/>
          <w:jc w:val="center"/>
          <w:ins w:id="670" w:author="Huawei" w:date="2022-07-20T12:00:00Z"/>
        </w:trPr>
        <w:tc>
          <w:tcPr>
            <w:tcW w:w="2643" w:type="dxa"/>
            <w:tcBorders>
              <w:top w:val="single" w:sz="4" w:space="0" w:color="auto"/>
              <w:left w:val="single" w:sz="4" w:space="0" w:color="auto"/>
              <w:bottom w:val="single" w:sz="4" w:space="0" w:color="auto"/>
              <w:right w:val="single" w:sz="4" w:space="0" w:color="auto"/>
            </w:tcBorders>
            <w:hideMark/>
          </w:tcPr>
          <w:p w14:paraId="7F4198AA" w14:textId="77777777" w:rsidR="00B149B6" w:rsidRDefault="00B149B6">
            <w:pPr>
              <w:pStyle w:val="TAL"/>
              <w:rPr>
                <w:ins w:id="671" w:author="Huawei" w:date="2022-07-20T12:00:00Z"/>
              </w:rPr>
            </w:pPr>
            <w:proofErr w:type="spellStart"/>
            <w:ins w:id="672" w:author="Huawei" w:date="2022-07-20T12:00:00Z">
              <w:r>
                <w:t>Qoffset</w:t>
              </w:r>
              <w:r>
                <w:rPr>
                  <w:vertAlign w:val="subscript"/>
                </w:rPr>
                <w:t>s</w:t>
              </w:r>
              <w:proofErr w:type="spellEnd"/>
              <w:r>
                <w:rPr>
                  <w:vertAlign w:val="subscript"/>
                </w:rPr>
                <w:t>, n</w:t>
              </w:r>
            </w:ins>
          </w:p>
        </w:tc>
        <w:tc>
          <w:tcPr>
            <w:tcW w:w="1285" w:type="dxa"/>
            <w:tcBorders>
              <w:top w:val="single" w:sz="4" w:space="0" w:color="auto"/>
              <w:left w:val="single" w:sz="4" w:space="0" w:color="auto"/>
              <w:bottom w:val="single" w:sz="4" w:space="0" w:color="auto"/>
              <w:right w:val="single" w:sz="4" w:space="0" w:color="auto"/>
            </w:tcBorders>
            <w:hideMark/>
          </w:tcPr>
          <w:p w14:paraId="128AC0A6" w14:textId="77777777" w:rsidR="00B149B6" w:rsidRDefault="00B149B6">
            <w:pPr>
              <w:pStyle w:val="TAC"/>
              <w:rPr>
                <w:ins w:id="673" w:author="Huawei" w:date="2022-07-20T12:00:00Z"/>
              </w:rPr>
            </w:pPr>
            <w:ins w:id="674" w:author="Huawei" w:date="2022-07-20T12:00:00Z">
              <w:r>
                <w:rPr>
                  <w:rFonts w:cs="v4.2.0"/>
                </w:rPr>
                <w:t>dB</w:t>
              </w:r>
            </w:ins>
          </w:p>
        </w:tc>
        <w:tc>
          <w:tcPr>
            <w:tcW w:w="684" w:type="dxa"/>
            <w:tcBorders>
              <w:top w:val="single" w:sz="4" w:space="0" w:color="auto"/>
              <w:left w:val="single" w:sz="4" w:space="0" w:color="auto"/>
              <w:bottom w:val="single" w:sz="4" w:space="0" w:color="auto"/>
              <w:right w:val="single" w:sz="4" w:space="0" w:color="auto"/>
            </w:tcBorders>
            <w:hideMark/>
          </w:tcPr>
          <w:p w14:paraId="700D62C3" w14:textId="77777777" w:rsidR="00B149B6" w:rsidRDefault="00B149B6">
            <w:pPr>
              <w:pStyle w:val="TAC"/>
              <w:rPr>
                <w:ins w:id="675" w:author="Huawei" w:date="2022-07-20T12:00:00Z"/>
              </w:rPr>
            </w:pPr>
            <w:ins w:id="676"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4C92D776" w14:textId="77777777" w:rsidR="00B149B6" w:rsidRDefault="00B149B6">
            <w:pPr>
              <w:pStyle w:val="TAC"/>
              <w:rPr>
                <w:ins w:id="677" w:author="Huawei" w:date="2022-07-20T12:00:00Z"/>
              </w:rPr>
            </w:pPr>
            <w:ins w:id="678"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3860B730" w14:textId="77777777" w:rsidR="00B149B6" w:rsidRDefault="00B149B6">
            <w:pPr>
              <w:pStyle w:val="TAC"/>
              <w:rPr>
                <w:ins w:id="679" w:author="Huawei" w:date="2022-07-20T12:00:00Z"/>
              </w:rPr>
            </w:pPr>
            <w:ins w:id="680"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716086CC" w14:textId="77777777" w:rsidR="00B149B6" w:rsidRDefault="00B149B6">
            <w:pPr>
              <w:pStyle w:val="TAC"/>
              <w:rPr>
                <w:ins w:id="681" w:author="Huawei" w:date="2022-07-20T12:00:00Z"/>
                <w:rFonts w:cs="v4.2.0"/>
              </w:rPr>
            </w:pPr>
            <w:ins w:id="682"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1F204290" w14:textId="77777777" w:rsidR="00B149B6" w:rsidRDefault="00B149B6">
            <w:pPr>
              <w:pStyle w:val="TAC"/>
              <w:rPr>
                <w:ins w:id="683" w:author="Huawei" w:date="2022-07-20T12:00:00Z"/>
                <w:rFonts w:cs="v4.2.0"/>
              </w:rPr>
            </w:pPr>
            <w:ins w:id="684"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33A64AEE" w14:textId="77777777" w:rsidR="00B149B6" w:rsidRDefault="00B149B6">
            <w:pPr>
              <w:pStyle w:val="TAC"/>
              <w:rPr>
                <w:ins w:id="685" w:author="Huawei" w:date="2022-07-20T12:00:00Z"/>
                <w:rFonts w:cs="v4.2.0"/>
              </w:rPr>
            </w:pPr>
            <w:ins w:id="686"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0D956448" w14:textId="77777777" w:rsidR="00B149B6" w:rsidRDefault="00B149B6">
            <w:pPr>
              <w:pStyle w:val="TAC"/>
              <w:rPr>
                <w:ins w:id="687" w:author="Huawei" w:date="2022-07-20T12:00:00Z"/>
                <w:rFonts w:cs="v4.2.0"/>
              </w:rPr>
            </w:pPr>
            <w:ins w:id="688"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3734CD23" w14:textId="77777777" w:rsidR="00B149B6" w:rsidRDefault="00B149B6">
            <w:pPr>
              <w:pStyle w:val="TAC"/>
              <w:rPr>
                <w:ins w:id="689" w:author="Huawei" w:date="2022-07-20T12:00:00Z"/>
                <w:rFonts w:cs="v4.2.0"/>
              </w:rPr>
            </w:pPr>
            <w:ins w:id="690"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7FAE8D48" w14:textId="77777777" w:rsidR="00B149B6" w:rsidRDefault="00B149B6">
            <w:pPr>
              <w:pStyle w:val="TAC"/>
              <w:rPr>
                <w:ins w:id="691" w:author="Huawei" w:date="2022-07-20T12:00:00Z"/>
                <w:rFonts w:cs="v4.2.0"/>
              </w:rPr>
            </w:pPr>
            <w:ins w:id="692"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666EEDA1" w14:textId="77777777" w:rsidR="00B149B6" w:rsidRDefault="00B149B6">
            <w:pPr>
              <w:pStyle w:val="TAC"/>
              <w:rPr>
                <w:ins w:id="693" w:author="Huawei" w:date="2022-07-20T12:00:00Z"/>
                <w:rFonts w:cs="v4.2.0"/>
              </w:rPr>
            </w:pPr>
            <w:ins w:id="694" w:author="Huawei" w:date="2022-07-20T12:00:00Z">
              <w:r>
                <w:rPr>
                  <w:rFonts w:cs="v4.2.0"/>
                </w:rPr>
                <w:t>0</w:t>
              </w:r>
            </w:ins>
          </w:p>
        </w:tc>
      </w:tr>
      <w:tr w:rsidR="00B149B6" w14:paraId="4915B258" w14:textId="77777777" w:rsidTr="00B149B6">
        <w:trPr>
          <w:gridBefore w:val="1"/>
          <w:wBefore w:w="27" w:type="dxa"/>
          <w:cantSplit/>
          <w:jc w:val="center"/>
          <w:ins w:id="695" w:author="Huawei" w:date="2022-07-20T12:00:00Z"/>
        </w:trPr>
        <w:tc>
          <w:tcPr>
            <w:tcW w:w="2643" w:type="dxa"/>
            <w:tcBorders>
              <w:top w:val="single" w:sz="4" w:space="0" w:color="auto"/>
              <w:left w:val="single" w:sz="4" w:space="0" w:color="auto"/>
              <w:bottom w:val="single" w:sz="4" w:space="0" w:color="auto"/>
              <w:right w:val="single" w:sz="4" w:space="0" w:color="auto"/>
            </w:tcBorders>
            <w:hideMark/>
          </w:tcPr>
          <w:p w14:paraId="1A5C07B0" w14:textId="33D10872" w:rsidR="00B149B6" w:rsidRDefault="00B149B6">
            <w:pPr>
              <w:pStyle w:val="TAL"/>
              <w:rPr>
                <w:ins w:id="696" w:author="Huawei" w:date="2022-07-20T12:00:00Z"/>
              </w:rPr>
            </w:pPr>
            <w:ins w:id="697" w:author="Huawei" w:date="2022-07-20T12:00:00Z">
              <w:r>
                <w:rPr>
                  <w:noProof/>
                  <w:position w:val="-12"/>
                  <w:lang w:val="en-US" w:eastAsia="zh-CN"/>
                </w:rPr>
                <w:drawing>
                  <wp:inline distT="0" distB="0" distL="0" distR="0" wp14:anchorId="1A3BD1D2" wp14:editId="01123D94">
                    <wp:extent cx="255905" cy="226695"/>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5905" cy="226695"/>
                            </a:xfrm>
                            <a:prstGeom prst="rect">
                              <a:avLst/>
                            </a:prstGeom>
                            <a:noFill/>
                            <a:ln>
                              <a:noFill/>
                            </a:ln>
                          </pic:spPr>
                        </pic:pic>
                      </a:graphicData>
                    </a:graphic>
                  </wp:inline>
                </w:drawing>
              </w:r>
              <w:r>
                <w:rPr>
                  <w:vertAlign w:val="superscript"/>
                </w:rPr>
                <w:t xml:space="preserve"> Note2</w:t>
              </w:r>
            </w:ins>
          </w:p>
        </w:tc>
        <w:tc>
          <w:tcPr>
            <w:tcW w:w="1285" w:type="dxa"/>
            <w:tcBorders>
              <w:top w:val="single" w:sz="4" w:space="0" w:color="auto"/>
              <w:left w:val="single" w:sz="4" w:space="0" w:color="auto"/>
              <w:bottom w:val="single" w:sz="4" w:space="0" w:color="auto"/>
              <w:right w:val="single" w:sz="4" w:space="0" w:color="auto"/>
            </w:tcBorders>
            <w:hideMark/>
          </w:tcPr>
          <w:p w14:paraId="579FBB7C" w14:textId="77777777" w:rsidR="00B149B6" w:rsidRDefault="00B149B6">
            <w:pPr>
              <w:pStyle w:val="TAC"/>
              <w:rPr>
                <w:ins w:id="698" w:author="Huawei" w:date="2022-07-20T12:00:00Z"/>
                <w:rFonts w:cs="v4.2.0"/>
              </w:rPr>
            </w:pPr>
            <w:proofErr w:type="spellStart"/>
            <w:ins w:id="699" w:author="Huawei" w:date="2022-07-20T12:00:00Z">
              <w:r>
                <w:rPr>
                  <w:rFonts w:cs="v4.2.0"/>
                </w:rPr>
                <w:t>dBm</w:t>
              </w:r>
              <w:proofErr w:type="spellEnd"/>
              <w:r>
                <w:rPr>
                  <w:rFonts w:cs="v4.2.0"/>
                </w:rPr>
                <w:t>/15 kHz</w:t>
              </w:r>
            </w:ins>
          </w:p>
        </w:tc>
        <w:tc>
          <w:tcPr>
            <w:tcW w:w="3420" w:type="dxa"/>
            <w:gridSpan w:val="5"/>
            <w:tcBorders>
              <w:top w:val="single" w:sz="4" w:space="0" w:color="auto"/>
              <w:left w:val="single" w:sz="4" w:space="0" w:color="auto"/>
              <w:bottom w:val="single" w:sz="4" w:space="0" w:color="auto"/>
              <w:right w:val="single" w:sz="4" w:space="0" w:color="auto"/>
            </w:tcBorders>
            <w:hideMark/>
          </w:tcPr>
          <w:p w14:paraId="25E86801" w14:textId="77777777" w:rsidR="00B149B6" w:rsidRDefault="00B149B6">
            <w:pPr>
              <w:pStyle w:val="TAC"/>
              <w:rPr>
                <w:ins w:id="700" w:author="Huawei" w:date="2022-07-20T12:00:00Z"/>
                <w:rFonts w:cs="v4.2.0"/>
              </w:rPr>
            </w:pPr>
            <w:ins w:id="701" w:author="Huawei" w:date="2022-07-20T12:00:00Z">
              <w:r>
                <w:rPr>
                  <w:rFonts w:cs="v4.2.0"/>
                </w:rPr>
                <w:t>-98</w:t>
              </w:r>
            </w:ins>
          </w:p>
        </w:tc>
        <w:tc>
          <w:tcPr>
            <w:tcW w:w="3420" w:type="dxa"/>
            <w:gridSpan w:val="5"/>
            <w:tcBorders>
              <w:top w:val="single" w:sz="4" w:space="0" w:color="auto"/>
              <w:left w:val="single" w:sz="4" w:space="0" w:color="auto"/>
              <w:bottom w:val="single" w:sz="4" w:space="0" w:color="auto"/>
              <w:right w:val="single" w:sz="4" w:space="0" w:color="auto"/>
            </w:tcBorders>
            <w:hideMark/>
          </w:tcPr>
          <w:p w14:paraId="5FEAADAD" w14:textId="77777777" w:rsidR="00B149B6" w:rsidRDefault="00B149B6">
            <w:pPr>
              <w:pStyle w:val="TAC"/>
              <w:rPr>
                <w:ins w:id="702" w:author="Huawei" w:date="2022-07-20T12:00:00Z"/>
                <w:rFonts w:cs="v4.2.0"/>
              </w:rPr>
            </w:pPr>
            <w:ins w:id="703" w:author="Huawei" w:date="2022-07-20T12:00:00Z">
              <w:r>
                <w:rPr>
                  <w:rFonts w:cs="v4.2.0"/>
                </w:rPr>
                <w:t>-98</w:t>
              </w:r>
            </w:ins>
          </w:p>
        </w:tc>
      </w:tr>
      <w:tr w:rsidR="00B149B6" w14:paraId="6A97185A" w14:textId="77777777" w:rsidTr="00B149B6">
        <w:trPr>
          <w:gridBefore w:val="1"/>
          <w:wBefore w:w="27" w:type="dxa"/>
          <w:cantSplit/>
          <w:jc w:val="center"/>
          <w:ins w:id="704" w:author="Huawei" w:date="2022-07-20T12:00:00Z"/>
        </w:trPr>
        <w:tc>
          <w:tcPr>
            <w:tcW w:w="2643" w:type="dxa"/>
            <w:tcBorders>
              <w:top w:val="single" w:sz="4" w:space="0" w:color="auto"/>
              <w:left w:val="single" w:sz="4" w:space="0" w:color="auto"/>
              <w:bottom w:val="single" w:sz="4" w:space="0" w:color="auto"/>
              <w:right w:val="single" w:sz="4" w:space="0" w:color="auto"/>
            </w:tcBorders>
            <w:hideMark/>
          </w:tcPr>
          <w:p w14:paraId="6067B468" w14:textId="066123E9" w:rsidR="00B149B6" w:rsidRDefault="00B149B6">
            <w:pPr>
              <w:pStyle w:val="TAL"/>
              <w:rPr>
                <w:ins w:id="705" w:author="Huawei" w:date="2022-07-20T12:00:00Z"/>
              </w:rPr>
            </w:pPr>
            <w:ins w:id="706" w:author="Huawei" w:date="2022-07-20T12:00:00Z">
              <w:r>
                <w:rPr>
                  <w:rFonts w:cs="Arial"/>
                  <w:noProof/>
                  <w:position w:val="-12"/>
                  <w:lang w:val="en-US" w:eastAsia="zh-CN"/>
                </w:rPr>
                <w:drawing>
                  <wp:inline distT="0" distB="0" distL="0" distR="0" wp14:anchorId="03ED1420" wp14:editId="22D95366">
                    <wp:extent cx="511810" cy="241300"/>
                    <wp:effectExtent l="0" t="0" r="254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1810" cy="241300"/>
                            </a:xfrm>
                            <a:prstGeom prst="rect">
                              <a:avLst/>
                            </a:prstGeom>
                            <a:noFill/>
                            <a:ln>
                              <a:noFill/>
                            </a:ln>
                          </pic:spPr>
                        </pic:pic>
                      </a:graphicData>
                    </a:graphic>
                  </wp:inline>
                </w:drawing>
              </w:r>
            </w:ins>
          </w:p>
        </w:tc>
        <w:tc>
          <w:tcPr>
            <w:tcW w:w="1285" w:type="dxa"/>
            <w:tcBorders>
              <w:top w:val="single" w:sz="4" w:space="0" w:color="auto"/>
              <w:left w:val="single" w:sz="4" w:space="0" w:color="auto"/>
              <w:bottom w:val="single" w:sz="4" w:space="0" w:color="auto"/>
              <w:right w:val="single" w:sz="4" w:space="0" w:color="auto"/>
            </w:tcBorders>
            <w:hideMark/>
          </w:tcPr>
          <w:p w14:paraId="0580DCD7" w14:textId="77777777" w:rsidR="00B149B6" w:rsidRDefault="00B149B6">
            <w:pPr>
              <w:pStyle w:val="TAC"/>
              <w:rPr>
                <w:ins w:id="707" w:author="Huawei" w:date="2022-07-20T12:00:00Z"/>
              </w:rPr>
            </w:pPr>
            <w:proofErr w:type="spellStart"/>
            <w:ins w:id="708" w:author="Huawei" w:date="2022-07-20T12:00:00Z">
              <w:r>
                <w:rPr>
                  <w:rFonts w:cs="v4.2.0"/>
                </w:rPr>
                <w:t>dBm</w:t>
              </w:r>
              <w:proofErr w:type="spellEnd"/>
            </w:ins>
          </w:p>
        </w:tc>
        <w:tc>
          <w:tcPr>
            <w:tcW w:w="684" w:type="dxa"/>
            <w:tcBorders>
              <w:top w:val="single" w:sz="4" w:space="0" w:color="auto"/>
              <w:left w:val="single" w:sz="4" w:space="0" w:color="auto"/>
              <w:bottom w:val="single" w:sz="4" w:space="0" w:color="auto"/>
              <w:right w:val="single" w:sz="4" w:space="0" w:color="auto"/>
            </w:tcBorders>
            <w:hideMark/>
          </w:tcPr>
          <w:p w14:paraId="3BA4DC87" w14:textId="77777777" w:rsidR="00B149B6" w:rsidRDefault="00B149B6">
            <w:pPr>
              <w:pStyle w:val="TAC"/>
              <w:rPr>
                <w:ins w:id="709" w:author="Huawei" w:date="2022-07-20T12:00:00Z"/>
              </w:rPr>
            </w:pPr>
            <w:ins w:id="710" w:author="Huawei" w:date="2022-07-20T12:00:00Z">
              <w:r>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hideMark/>
          </w:tcPr>
          <w:p w14:paraId="3EACF844" w14:textId="77777777" w:rsidR="00B149B6" w:rsidRDefault="00B149B6">
            <w:pPr>
              <w:pStyle w:val="TAC"/>
              <w:rPr>
                <w:ins w:id="711" w:author="Huawei" w:date="2022-07-20T12:00:00Z"/>
              </w:rPr>
            </w:pPr>
            <w:ins w:id="712" w:author="Huawei" w:date="2022-07-20T12:00:00Z">
              <w:r>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hideMark/>
          </w:tcPr>
          <w:p w14:paraId="0CBD1EA6" w14:textId="77777777" w:rsidR="00B149B6" w:rsidRDefault="00B149B6">
            <w:pPr>
              <w:pStyle w:val="TAC"/>
              <w:rPr>
                <w:ins w:id="713" w:author="Huawei" w:date="2022-07-20T12:00:00Z"/>
              </w:rPr>
            </w:pPr>
            <w:ins w:id="714" w:author="Huawei" w:date="2022-07-20T12:00:00Z">
              <w:r>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hideMark/>
          </w:tcPr>
          <w:p w14:paraId="4E4D86E4" w14:textId="77777777" w:rsidR="00B149B6" w:rsidRDefault="00B149B6">
            <w:pPr>
              <w:pStyle w:val="TAC"/>
              <w:rPr>
                <w:ins w:id="715" w:author="Huawei" w:date="2022-07-20T12:00:00Z"/>
                <w:rFonts w:cs="v4.2.0"/>
                <w:lang w:eastAsia="zh-CN"/>
              </w:rPr>
            </w:pPr>
            <w:ins w:id="716" w:author="Huawei" w:date="2022-07-20T12:00:00Z">
              <w:r>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hideMark/>
          </w:tcPr>
          <w:p w14:paraId="0F3CC8B3" w14:textId="77777777" w:rsidR="00B149B6" w:rsidRDefault="00B149B6">
            <w:pPr>
              <w:pStyle w:val="TAC"/>
              <w:rPr>
                <w:ins w:id="717" w:author="Huawei" w:date="2022-07-20T12:00:00Z"/>
                <w:rFonts w:cs="v4.2.0"/>
                <w:lang w:eastAsia="zh-CN"/>
              </w:rPr>
            </w:pPr>
            <w:ins w:id="718" w:author="Huawei" w:date="2022-07-20T12:00:00Z">
              <w:r>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hideMark/>
          </w:tcPr>
          <w:p w14:paraId="29EC35C6" w14:textId="77777777" w:rsidR="00B149B6" w:rsidRDefault="00B149B6">
            <w:pPr>
              <w:pStyle w:val="TAC"/>
              <w:rPr>
                <w:ins w:id="719" w:author="Huawei" w:date="2022-07-20T12:00:00Z"/>
                <w:rFonts w:cs="v4.2.0"/>
              </w:rPr>
            </w:pPr>
            <w:ins w:id="720" w:author="Huawei" w:date="2022-07-20T12:00:00Z">
              <w:r>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hideMark/>
          </w:tcPr>
          <w:p w14:paraId="65D7AFFD" w14:textId="77777777" w:rsidR="00B149B6" w:rsidRDefault="00B149B6">
            <w:pPr>
              <w:pStyle w:val="TAC"/>
              <w:rPr>
                <w:ins w:id="721" w:author="Huawei" w:date="2022-07-20T12:00:00Z"/>
                <w:rFonts w:cs="v4.2.0"/>
              </w:rPr>
            </w:pPr>
            <w:ins w:id="722" w:author="Huawei" w:date="2022-07-20T12:00:00Z">
              <w:r>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hideMark/>
          </w:tcPr>
          <w:p w14:paraId="1E876C8E" w14:textId="77777777" w:rsidR="00B149B6" w:rsidRDefault="00B149B6">
            <w:pPr>
              <w:pStyle w:val="TAC"/>
              <w:rPr>
                <w:ins w:id="723" w:author="Huawei" w:date="2022-07-20T12:00:00Z"/>
                <w:rFonts w:cs="v4.2.0"/>
              </w:rPr>
            </w:pPr>
            <w:ins w:id="724" w:author="Huawei" w:date="2022-07-20T12:00:00Z">
              <w:r>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hideMark/>
          </w:tcPr>
          <w:p w14:paraId="4C5C4FCA" w14:textId="77777777" w:rsidR="00B149B6" w:rsidRDefault="00B149B6">
            <w:pPr>
              <w:pStyle w:val="TAC"/>
              <w:rPr>
                <w:ins w:id="725" w:author="Huawei" w:date="2022-07-20T12:00:00Z"/>
                <w:rFonts w:cs="v4.2.0"/>
                <w:lang w:eastAsia="zh-CN"/>
              </w:rPr>
            </w:pPr>
            <w:ins w:id="726" w:author="Huawei" w:date="2022-07-20T12:00:00Z">
              <w:r>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hideMark/>
          </w:tcPr>
          <w:p w14:paraId="0C6DC7CF" w14:textId="77777777" w:rsidR="00B149B6" w:rsidRDefault="00B149B6">
            <w:pPr>
              <w:pStyle w:val="TAC"/>
              <w:rPr>
                <w:ins w:id="727" w:author="Huawei" w:date="2022-07-20T12:00:00Z"/>
                <w:rFonts w:cs="v4.2.0"/>
                <w:lang w:eastAsia="zh-CN"/>
              </w:rPr>
            </w:pPr>
            <w:ins w:id="728" w:author="Huawei" w:date="2022-07-20T12:00:00Z">
              <w:r>
                <w:rPr>
                  <w:rFonts w:cs="v4.2.0"/>
                  <w:lang w:eastAsia="zh-CN"/>
                </w:rPr>
                <w:t>-12.6</w:t>
              </w:r>
            </w:ins>
          </w:p>
        </w:tc>
      </w:tr>
      <w:tr w:rsidR="00B149B6" w14:paraId="6CB38A57" w14:textId="77777777" w:rsidTr="00B149B6">
        <w:trPr>
          <w:gridBefore w:val="1"/>
          <w:wBefore w:w="27" w:type="dxa"/>
          <w:cantSplit/>
          <w:jc w:val="center"/>
          <w:ins w:id="729" w:author="Huawei" w:date="2022-07-20T12:00:00Z"/>
        </w:trPr>
        <w:tc>
          <w:tcPr>
            <w:tcW w:w="2643" w:type="dxa"/>
            <w:tcBorders>
              <w:top w:val="single" w:sz="4" w:space="0" w:color="auto"/>
              <w:left w:val="single" w:sz="4" w:space="0" w:color="auto"/>
              <w:bottom w:val="single" w:sz="4" w:space="0" w:color="auto"/>
              <w:right w:val="single" w:sz="4" w:space="0" w:color="auto"/>
            </w:tcBorders>
            <w:hideMark/>
          </w:tcPr>
          <w:p w14:paraId="418E31D3" w14:textId="77777777" w:rsidR="00B149B6" w:rsidRDefault="00B149B6">
            <w:pPr>
              <w:pStyle w:val="TAL"/>
              <w:rPr>
                <w:ins w:id="730" w:author="Huawei" w:date="2022-07-20T12:00:00Z"/>
              </w:rPr>
            </w:pPr>
            <w:ins w:id="731" w:author="Huawei" w:date="2022-07-20T12:00:00Z">
              <w:r>
                <w:rPr>
                  <w:rFonts w:cs="v4.2.0"/>
                </w:rPr>
                <w:t xml:space="preserve">Propagation Condition </w:t>
              </w:r>
            </w:ins>
          </w:p>
        </w:tc>
        <w:tc>
          <w:tcPr>
            <w:tcW w:w="1285" w:type="dxa"/>
            <w:tcBorders>
              <w:top w:val="single" w:sz="4" w:space="0" w:color="auto"/>
              <w:left w:val="single" w:sz="4" w:space="0" w:color="auto"/>
              <w:bottom w:val="single" w:sz="4" w:space="0" w:color="auto"/>
              <w:right w:val="single" w:sz="4" w:space="0" w:color="auto"/>
            </w:tcBorders>
          </w:tcPr>
          <w:p w14:paraId="071A5288" w14:textId="77777777" w:rsidR="00B149B6" w:rsidRDefault="00B149B6">
            <w:pPr>
              <w:pStyle w:val="TAC"/>
              <w:rPr>
                <w:ins w:id="732" w:author="Huawei" w:date="2022-07-20T12:00:00Z"/>
              </w:rPr>
            </w:pPr>
          </w:p>
        </w:tc>
        <w:tc>
          <w:tcPr>
            <w:tcW w:w="3420" w:type="dxa"/>
            <w:gridSpan w:val="5"/>
            <w:tcBorders>
              <w:top w:val="single" w:sz="4" w:space="0" w:color="auto"/>
              <w:left w:val="single" w:sz="4" w:space="0" w:color="auto"/>
              <w:bottom w:val="single" w:sz="4" w:space="0" w:color="auto"/>
              <w:right w:val="single" w:sz="4" w:space="0" w:color="auto"/>
            </w:tcBorders>
            <w:hideMark/>
          </w:tcPr>
          <w:p w14:paraId="17DCEDF2" w14:textId="77777777" w:rsidR="00B149B6" w:rsidRDefault="00B149B6">
            <w:pPr>
              <w:pStyle w:val="TAC"/>
              <w:rPr>
                <w:ins w:id="733" w:author="Huawei" w:date="2022-07-20T12:00:00Z"/>
                <w:rFonts w:cs="v4.2.0"/>
              </w:rPr>
            </w:pPr>
            <w:ins w:id="734" w:author="Huawei" w:date="2022-07-20T12:00:00Z">
              <w:r>
                <w:rPr>
                  <w:rFonts w:cs="v4.2.0"/>
                </w:rPr>
                <w:t>AWGN</w:t>
              </w:r>
            </w:ins>
          </w:p>
        </w:tc>
        <w:tc>
          <w:tcPr>
            <w:tcW w:w="3420" w:type="dxa"/>
            <w:gridSpan w:val="5"/>
            <w:tcBorders>
              <w:top w:val="single" w:sz="4" w:space="0" w:color="auto"/>
              <w:left w:val="single" w:sz="4" w:space="0" w:color="auto"/>
              <w:bottom w:val="single" w:sz="4" w:space="0" w:color="auto"/>
              <w:right w:val="single" w:sz="4" w:space="0" w:color="auto"/>
            </w:tcBorders>
            <w:hideMark/>
          </w:tcPr>
          <w:p w14:paraId="11A11BC8" w14:textId="77777777" w:rsidR="00B149B6" w:rsidRDefault="00B149B6">
            <w:pPr>
              <w:pStyle w:val="TAC"/>
              <w:rPr>
                <w:ins w:id="735" w:author="Huawei" w:date="2022-07-20T12:00:00Z"/>
                <w:rFonts w:cs="v4.2.0"/>
              </w:rPr>
            </w:pPr>
            <w:ins w:id="736" w:author="Huawei" w:date="2022-07-20T12:00:00Z">
              <w:r>
                <w:rPr>
                  <w:rFonts w:cs="v4.2.0"/>
                </w:rPr>
                <w:t>AWGN</w:t>
              </w:r>
            </w:ins>
          </w:p>
        </w:tc>
      </w:tr>
      <w:tr w:rsidR="00B149B6" w14:paraId="0D7149B2" w14:textId="77777777" w:rsidTr="00B149B6">
        <w:trPr>
          <w:gridBefore w:val="1"/>
          <w:wBefore w:w="27" w:type="dxa"/>
          <w:cantSplit/>
          <w:jc w:val="center"/>
          <w:ins w:id="737" w:author="Huawei" w:date="2022-07-20T12:00:00Z"/>
        </w:trPr>
        <w:tc>
          <w:tcPr>
            <w:tcW w:w="2643" w:type="dxa"/>
            <w:tcBorders>
              <w:top w:val="single" w:sz="4" w:space="0" w:color="auto"/>
              <w:left w:val="single" w:sz="4" w:space="0" w:color="auto"/>
              <w:bottom w:val="single" w:sz="4" w:space="0" w:color="auto"/>
              <w:right w:val="single" w:sz="4" w:space="0" w:color="auto"/>
            </w:tcBorders>
            <w:hideMark/>
          </w:tcPr>
          <w:p w14:paraId="3ECF1EC5" w14:textId="77777777" w:rsidR="00B149B6" w:rsidRDefault="00B149B6">
            <w:pPr>
              <w:pStyle w:val="TAL"/>
              <w:rPr>
                <w:ins w:id="738" w:author="Huawei" w:date="2022-07-20T12:00:00Z"/>
                <w:rFonts w:cs="v4.2.0"/>
              </w:rPr>
            </w:pPr>
            <w:ins w:id="739" w:author="Huawei" w:date="2022-07-20T12:00:00Z">
              <w:r>
                <w:rPr>
                  <w:rFonts w:cs="v4.2.0"/>
                  <w:lang w:eastAsia="zh-CN"/>
                </w:rPr>
                <w:t>Antenna Configuration</w:t>
              </w:r>
            </w:ins>
          </w:p>
        </w:tc>
        <w:tc>
          <w:tcPr>
            <w:tcW w:w="1285" w:type="dxa"/>
            <w:tcBorders>
              <w:top w:val="single" w:sz="4" w:space="0" w:color="auto"/>
              <w:left w:val="single" w:sz="4" w:space="0" w:color="auto"/>
              <w:bottom w:val="single" w:sz="4" w:space="0" w:color="auto"/>
              <w:right w:val="single" w:sz="4" w:space="0" w:color="auto"/>
            </w:tcBorders>
          </w:tcPr>
          <w:p w14:paraId="2ADC4C73" w14:textId="77777777" w:rsidR="00B149B6" w:rsidRDefault="00B149B6">
            <w:pPr>
              <w:pStyle w:val="TAC"/>
              <w:rPr>
                <w:ins w:id="740" w:author="Huawei" w:date="2022-07-20T12:00:00Z"/>
              </w:rPr>
            </w:pPr>
          </w:p>
        </w:tc>
        <w:tc>
          <w:tcPr>
            <w:tcW w:w="3420" w:type="dxa"/>
            <w:gridSpan w:val="5"/>
            <w:tcBorders>
              <w:top w:val="single" w:sz="4" w:space="0" w:color="auto"/>
              <w:left w:val="single" w:sz="4" w:space="0" w:color="auto"/>
              <w:bottom w:val="single" w:sz="4" w:space="0" w:color="auto"/>
              <w:right w:val="single" w:sz="4" w:space="0" w:color="auto"/>
            </w:tcBorders>
            <w:hideMark/>
          </w:tcPr>
          <w:p w14:paraId="606DAC4B" w14:textId="77777777" w:rsidR="00B149B6" w:rsidRDefault="00B149B6">
            <w:pPr>
              <w:pStyle w:val="TAC"/>
              <w:rPr>
                <w:ins w:id="741" w:author="Huawei" w:date="2022-07-20T12:00:00Z"/>
                <w:lang w:eastAsia="zh-CN"/>
              </w:rPr>
            </w:pPr>
            <w:ins w:id="742" w:author="Huawei" w:date="2022-07-20T12:00:00Z">
              <w:r>
                <w:rPr>
                  <w:lang w:eastAsia="zh-CN"/>
                </w:rPr>
                <w:t>1</w:t>
              </w:r>
              <w:r>
                <w:t>x1</w:t>
              </w:r>
            </w:ins>
          </w:p>
        </w:tc>
        <w:tc>
          <w:tcPr>
            <w:tcW w:w="3420" w:type="dxa"/>
            <w:gridSpan w:val="5"/>
            <w:tcBorders>
              <w:top w:val="single" w:sz="4" w:space="0" w:color="auto"/>
              <w:left w:val="single" w:sz="4" w:space="0" w:color="auto"/>
              <w:bottom w:val="single" w:sz="4" w:space="0" w:color="auto"/>
              <w:right w:val="single" w:sz="4" w:space="0" w:color="auto"/>
            </w:tcBorders>
            <w:hideMark/>
          </w:tcPr>
          <w:p w14:paraId="6A77B540" w14:textId="77777777" w:rsidR="00B149B6" w:rsidRDefault="00B149B6">
            <w:pPr>
              <w:pStyle w:val="TAC"/>
              <w:rPr>
                <w:ins w:id="743" w:author="Huawei" w:date="2022-07-20T12:00:00Z"/>
                <w:lang w:eastAsia="zh-CN"/>
              </w:rPr>
            </w:pPr>
            <w:ins w:id="744" w:author="Huawei" w:date="2022-07-20T12:00:00Z">
              <w:r>
                <w:rPr>
                  <w:lang w:eastAsia="zh-CN"/>
                </w:rPr>
                <w:t>1x1</w:t>
              </w:r>
            </w:ins>
          </w:p>
        </w:tc>
      </w:tr>
      <w:tr w:rsidR="00B149B6" w14:paraId="68696BC5" w14:textId="77777777" w:rsidTr="00B149B6">
        <w:trPr>
          <w:gridBefore w:val="1"/>
          <w:wBefore w:w="27" w:type="dxa"/>
          <w:cantSplit/>
          <w:jc w:val="center"/>
          <w:ins w:id="745" w:author="Huawei" w:date="2022-07-20T12:00:00Z"/>
        </w:trPr>
        <w:tc>
          <w:tcPr>
            <w:tcW w:w="2643" w:type="dxa"/>
            <w:tcBorders>
              <w:top w:val="single" w:sz="4" w:space="0" w:color="auto"/>
              <w:left w:val="single" w:sz="4" w:space="0" w:color="auto"/>
              <w:bottom w:val="single" w:sz="4" w:space="0" w:color="auto"/>
              <w:right w:val="single" w:sz="4" w:space="0" w:color="auto"/>
            </w:tcBorders>
            <w:hideMark/>
          </w:tcPr>
          <w:p w14:paraId="4E24E54A" w14:textId="77777777" w:rsidR="00B149B6" w:rsidRDefault="00B149B6">
            <w:pPr>
              <w:pStyle w:val="TAL"/>
              <w:rPr>
                <w:ins w:id="746" w:author="Huawei" w:date="2022-07-20T12:00:00Z"/>
                <w:rFonts w:cs="v4.2.0"/>
                <w:lang w:eastAsia="zh-CN"/>
              </w:rPr>
            </w:pPr>
            <w:ins w:id="747" w:author="Huawei" w:date="2022-07-20T12:00:00Z">
              <w:r>
                <w:t xml:space="preserve">Timing offset to </w:t>
              </w:r>
              <w:proofErr w:type="spellStart"/>
              <w:r>
                <w:t>eCell</w:t>
              </w:r>
              <w:proofErr w:type="spellEnd"/>
              <w:r>
                <w:t xml:space="preserve"> 1</w:t>
              </w:r>
            </w:ins>
          </w:p>
        </w:tc>
        <w:tc>
          <w:tcPr>
            <w:tcW w:w="1285" w:type="dxa"/>
            <w:tcBorders>
              <w:top w:val="single" w:sz="4" w:space="0" w:color="auto"/>
              <w:left w:val="single" w:sz="4" w:space="0" w:color="auto"/>
              <w:bottom w:val="single" w:sz="4" w:space="0" w:color="auto"/>
              <w:right w:val="single" w:sz="4" w:space="0" w:color="auto"/>
            </w:tcBorders>
            <w:hideMark/>
          </w:tcPr>
          <w:p w14:paraId="787D277D" w14:textId="77777777" w:rsidR="00B149B6" w:rsidRDefault="00B149B6">
            <w:pPr>
              <w:pStyle w:val="TAC"/>
              <w:rPr>
                <w:ins w:id="748" w:author="Huawei" w:date="2022-07-20T12:00:00Z"/>
              </w:rPr>
            </w:pPr>
            <w:proofErr w:type="spellStart"/>
            <w:ins w:id="749" w:author="Huawei" w:date="2022-07-20T12:00:00Z">
              <w:r>
                <w:t>ms</w:t>
              </w:r>
              <w:proofErr w:type="spellEnd"/>
            </w:ins>
          </w:p>
        </w:tc>
        <w:tc>
          <w:tcPr>
            <w:tcW w:w="3420" w:type="dxa"/>
            <w:gridSpan w:val="5"/>
            <w:tcBorders>
              <w:top w:val="single" w:sz="4" w:space="0" w:color="auto"/>
              <w:left w:val="single" w:sz="4" w:space="0" w:color="auto"/>
              <w:bottom w:val="single" w:sz="4" w:space="0" w:color="auto"/>
              <w:right w:val="single" w:sz="4" w:space="0" w:color="auto"/>
            </w:tcBorders>
            <w:hideMark/>
          </w:tcPr>
          <w:p w14:paraId="7460DDEB" w14:textId="77777777" w:rsidR="00B149B6" w:rsidRDefault="00B149B6">
            <w:pPr>
              <w:pStyle w:val="TAC"/>
              <w:rPr>
                <w:ins w:id="750" w:author="Huawei" w:date="2022-07-20T12:00:00Z"/>
              </w:rPr>
            </w:pPr>
            <w:ins w:id="751" w:author="Huawei" w:date="2022-07-20T12:00:00Z">
              <w:r>
                <w:t>-</w:t>
              </w:r>
            </w:ins>
          </w:p>
        </w:tc>
        <w:tc>
          <w:tcPr>
            <w:tcW w:w="3420" w:type="dxa"/>
            <w:gridSpan w:val="5"/>
            <w:tcBorders>
              <w:top w:val="single" w:sz="4" w:space="0" w:color="auto"/>
              <w:left w:val="single" w:sz="4" w:space="0" w:color="auto"/>
              <w:bottom w:val="single" w:sz="4" w:space="0" w:color="auto"/>
              <w:right w:val="single" w:sz="4" w:space="0" w:color="auto"/>
            </w:tcBorders>
            <w:hideMark/>
          </w:tcPr>
          <w:p w14:paraId="432E75C9" w14:textId="77777777" w:rsidR="00B149B6" w:rsidRDefault="00B149B6">
            <w:pPr>
              <w:pStyle w:val="TAC"/>
              <w:rPr>
                <w:ins w:id="752" w:author="Huawei" w:date="2022-07-20T12:00:00Z"/>
              </w:rPr>
            </w:pPr>
            <w:ins w:id="753" w:author="Huawei" w:date="2022-07-20T12:00:00Z">
              <w:r>
                <w:t>3</w:t>
              </w:r>
            </w:ins>
          </w:p>
        </w:tc>
      </w:tr>
      <w:tr w:rsidR="00B149B6" w14:paraId="39DA25F0" w14:textId="77777777" w:rsidTr="00B149B6">
        <w:trPr>
          <w:gridBefore w:val="1"/>
          <w:wBefore w:w="27" w:type="dxa"/>
          <w:cantSplit/>
          <w:jc w:val="center"/>
          <w:ins w:id="754" w:author="Huawei" w:date="2022-07-20T12:00:00Z"/>
        </w:trPr>
        <w:tc>
          <w:tcPr>
            <w:tcW w:w="10768" w:type="dxa"/>
            <w:gridSpan w:val="12"/>
            <w:tcBorders>
              <w:top w:val="single" w:sz="4" w:space="0" w:color="auto"/>
              <w:left w:val="single" w:sz="4" w:space="0" w:color="auto"/>
              <w:bottom w:val="single" w:sz="4" w:space="0" w:color="auto"/>
              <w:right w:val="single" w:sz="4" w:space="0" w:color="auto"/>
            </w:tcBorders>
            <w:hideMark/>
          </w:tcPr>
          <w:p w14:paraId="2F5856E9" w14:textId="77777777" w:rsidR="00B149B6" w:rsidRDefault="00B149B6">
            <w:pPr>
              <w:pStyle w:val="TAN"/>
              <w:rPr>
                <w:ins w:id="755" w:author="Huawei" w:date="2022-07-20T12:00:00Z"/>
                <w:rFonts w:cs="Arial"/>
                <w:lang w:eastAsia="ja-JP"/>
              </w:rPr>
            </w:pPr>
            <w:ins w:id="756" w:author="Huawei" w:date="2022-07-20T12:00:00Z">
              <w:r>
                <w:rPr>
                  <w:rFonts w:cs="Arial"/>
                  <w:lang w:eastAsia="ja-JP"/>
                </w:rPr>
                <w:t>Note 1:</w:t>
              </w:r>
              <w:r>
                <w:rPr>
                  <w:rFonts w:cs="Arial"/>
                  <w:lang w:eastAsia="ja-JP"/>
                </w:rPr>
                <w:tab/>
                <w:t xml:space="preserve">OCNG shall be used such that the </w:t>
              </w:r>
              <w:proofErr w:type="spellStart"/>
              <w:r>
                <w:rPr>
                  <w:rFonts w:cs="Arial"/>
                  <w:lang w:eastAsia="ja-JP"/>
                </w:rPr>
                <w:t>eCell</w:t>
              </w:r>
              <w:proofErr w:type="spellEnd"/>
              <w:r>
                <w:rPr>
                  <w:rFonts w:cs="Arial"/>
                  <w:lang w:eastAsia="ja-JP"/>
                </w:rPr>
                <w:t xml:space="preserve"> is fully allocated and a constant total transmitted power spectral density is achieved for all OFDM symbols.</w:t>
              </w:r>
            </w:ins>
          </w:p>
          <w:p w14:paraId="6B0AE329" w14:textId="77777777" w:rsidR="00B149B6" w:rsidRDefault="00B149B6">
            <w:pPr>
              <w:pStyle w:val="TAN"/>
              <w:rPr>
                <w:ins w:id="757" w:author="Huawei" w:date="2022-07-20T12:00:00Z"/>
                <w:rFonts w:cs="Arial"/>
                <w:lang w:eastAsia="ja-JP"/>
              </w:rPr>
            </w:pPr>
            <w:ins w:id="758" w:author="Huawei" w:date="2022-07-20T12:00:00Z">
              <w:r>
                <w:rPr>
                  <w:rFonts w:cs="Arial"/>
                  <w:lang w:eastAsia="ja-JP"/>
                </w:rPr>
                <w:t>Note 2:</w:t>
              </w:r>
              <w:r>
                <w:rPr>
                  <w:rFonts w:cs="Arial"/>
                  <w:lang w:eastAsia="ja-JP"/>
                </w:rPr>
                <w:tab/>
                <w:t xml:space="preserve">Interference from other cells and noise sources not specified in the test is assumed to be constant over subcarriers and time and shall be modelled as AWGN of appropriate </w:t>
              </w:r>
              <w:proofErr w:type="gramStart"/>
              <w:r>
                <w:rPr>
                  <w:rFonts w:cs="Arial"/>
                  <w:lang w:eastAsia="ja-JP"/>
                </w:rPr>
                <w:t xml:space="preserve">power </w:t>
              </w:r>
            </w:ins>
            <w:proofErr w:type="gramEnd"/>
            <w:ins w:id="759" w:author="Huawei" w:date="2022-07-20T12:00:00Z">
              <w:r>
                <w:rPr>
                  <w:rFonts w:eastAsiaTheme="minorEastAsia" w:cs="Arial"/>
                  <w:lang w:eastAsia="ja-JP"/>
                </w:rPr>
                <w:object w:dxaOrig="405" w:dyaOrig="405" w14:anchorId="3929B0E5">
                  <v:shape id="_x0000_i1028" type="#_x0000_t75" style="width:20pt;height:20pt" o:ole="" fillcolor="window">
                    <v:imagedata r:id="rId12" o:title=""/>
                  </v:shape>
                  <o:OLEObject Type="Embed" ProgID="Equation.3" ShapeID="_x0000_i1028" DrawAspect="Content" ObjectID="_1723380941" r:id="rId20"/>
                </w:object>
              </w:r>
            </w:ins>
            <w:ins w:id="760" w:author="Huawei" w:date="2022-07-20T12:00:00Z">
              <w:r>
                <w:rPr>
                  <w:rFonts w:cs="Arial"/>
                  <w:lang w:eastAsia="ja-JP"/>
                </w:rPr>
                <w:t>.</w:t>
              </w:r>
            </w:ins>
          </w:p>
          <w:p w14:paraId="1BB996C8" w14:textId="77777777" w:rsidR="00B149B6" w:rsidRDefault="00B149B6">
            <w:pPr>
              <w:pStyle w:val="TAN"/>
              <w:rPr>
                <w:ins w:id="761" w:author="Huawei" w:date="2022-07-20T12:00:00Z"/>
                <w:rFonts w:cs="Arial"/>
                <w:lang w:eastAsia="ja-JP"/>
              </w:rPr>
            </w:pPr>
            <w:ins w:id="762" w:author="Huawei" w:date="2022-07-20T12:00:00Z">
              <w:r>
                <w:rPr>
                  <w:rFonts w:cs="Arial"/>
                  <w:lang w:eastAsia="ja-JP"/>
                </w:rPr>
                <w:t>Note 3:</w:t>
              </w:r>
              <w:r>
                <w:rPr>
                  <w:rFonts w:cs="Arial"/>
                  <w:lang w:eastAsia="ja-JP"/>
                </w:rPr>
                <w:tab/>
              </w:r>
              <w:proofErr w:type="spellStart"/>
              <w:r>
                <w:rPr>
                  <w:rFonts w:cs="Arial"/>
                  <w:lang w:eastAsia="ja-JP"/>
                </w:rPr>
                <w:t>Es</w:t>
              </w:r>
              <w:proofErr w:type="spellEnd"/>
              <w:r>
                <w:rPr>
                  <w:rFonts w:cs="Arial"/>
                  <w:lang w:eastAsia="ja-JP"/>
                </w:rPr>
                <w:t>/</w:t>
              </w:r>
              <w:proofErr w:type="spellStart"/>
              <w:r>
                <w:rPr>
                  <w:rFonts w:cs="Arial"/>
                  <w:lang w:eastAsia="ja-JP"/>
                </w:rPr>
                <w:t>Iot</w:t>
              </w:r>
              <w:proofErr w:type="spellEnd"/>
              <w:r>
                <w:rPr>
                  <w:rFonts w:cs="Arial"/>
                  <w:lang w:eastAsia="ja-JP"/>
                </w:rPr>
                <w:t xml:space="preserve"> and RSRP levels have been derived from other parameters for information purposes. They are not settable parameters themselves.</w:t>
              </w:r>
            </w:ins>
          </w:p>
        </w:tc>
      </w:tr>
    </w:tbl>
    <w:p w14:paraId="00EE3345" w14:textId="77777777" w:rsidR="00B149B6" w:rsidRDefault="00B149B6" w:rsidP="00B149B6">
      <w:pPr>
        <w:rPr>
          <w:ins w:id="763" w:author="Huawei" w:date="2022-07-20T12:00:00Z"/>
          <w:lang w:eastAsia="zh-CN"/>
        </w:rPr>
      </w:pPr>
    </w:p>
    <w:p w14:paraId="4D3191B1" w14:textId="77777777" w:rsidR="00B149B6" w:rsidRDefault="00B149B6" w:rsidP="00B149B6">
      <w:pPr>
        <w:pStyle w:val="Heading4"/>
        <w:rPr>
          <w:ins w:id="764" w:author="Huawei" w:date="2022-07-20T12:00:00Z"/>
        </w:rPr>
      </w:pPr>
      <w:ins w:id="765" w:author="Huawei" w:date="2022-07-20T12:00:00Z">
        <w:r>
          <w:t>A.8.1.x1.2</w:t>
        </w:r>
        <w:r>
          <w:tab/>
          <w:t>Test Requirements</w:t>
        </w:r>
      </w:ins>
    </w:p>
    <w:p w14:paraId="01AF12EA" w14:textId="77777777" w:rsidR="00B149B6" w:rsidRDefault="00B149B6" w:rsidP="00B149B6">
      <w:pPr>
        <w:rPr>
          <w:ins w:id="766" w:author="Huawei" w:date="2022-07-20T12:00:00Z"/>
        </w:rPr>
      </w:pPr>
      <w:ins w:id="767" w:author="Huawei" w:date="2022-07-20T12:00:00Z">
        <w:r>
          <w:t xml:space="preserve">UE shall trigger RLF during T4 and complete neighbour cell measurement before end of T4. UE shall start to send </w:t>
        </w:r>
        <w:r>
          <w:rPr>
            <w:lang w:eastAsia="zh-CN"/>
          </w:rPr>
          <w:t>N</w:t>
        </w:r>
        <w:r>
          <w:t xml:space="preserve">PRACH preambles to cell 2 for sending the </w:t>
        </w:r>
        <w:proofErr w:type="spellStart"/>
        <w:r>
          <w:rPr>
            <w:i/>
          </w:rPr>
          <w:t>RRCConnectionReestablishmentRequest</w:t>
        </w:r>
        <w:proofErr w:type="spellEnd"/>
        <w:r>
          <w:t xml:space="preserve"> message to cell 2 before the end of T5 to fulfil the RRC re-establishment delay to a known </w:t>
        </w:r>
        <w:r>
          <w:rPr>
            <w:lang w:eastAsia="zh-CN"/>
          </w:rPr>
          <w:t>NB-</w:t>
        </w:r>
        <w:proofErr w:type="spellStart"/>
        <w:r>
          <w:rPr>
            <w:lang w:eastAsia="zh-CN"/>
          </w:rPr>
          <w:t>IoT</w:t>
        </w:r>
        <w:proofErr w:type="spellEnd"/>
        <w:r>
          <w:t xml:space="preserve"> FDD intra frequency cell.</w:t>
        </w:r>
      </w:ins>
    </w:p>
    <w:p w14:paraId="34755142" w14:textId="77777777" w:rsidR="00B149B6" w:rsidRDefault="00B149B6" w:rsidP="00B149B6">
      <w:pPr>
        <w:rPr>
          <w:ins w:id="768" w:author="Huawei" w:date="2022-07-20T12:00:00Z"/>
        </w:rPr>
      </w:pPr>
      <w:ins w:id="769" w:author="Huawei" w:date="2022-07-20T12:00:00Z">
        <w:r>
          <w:t>The rate of correct RRC re-establishments observed during repeated tests shall be at least 90%.</w:t>
        </w:r>
      </w:ins>
    </w:p>
    <w:p w14:paraId="13BB17F0" w14:textId="77777777" w:rsidR="00B149B6" w:rsidRDefault="00B149B6" w:rsidP="00B149B6">
      <w:pPr>
        <w:pStyle w:val="NO"/>
        <w:rPr>
          <w:ins w:id="770" w:author="Huawei" w:date="2022-07-20T12:00:00Z"/>
        </w:rPr>
      </w:pPr>
      <w:ins w:id="771" w:author="Huawei" w:date="2022-07-20T12:00:00Z">
        <w:r>
          <w:t>NOTE:</w:t>
        </w:r>
        <w:r>
          <w:tab/>
          <w:t>The RRC re-establishment delay in the test is derived from the following expression:</w:t>
        </w:r>
      </w:ins>
    </w:p>
    <w:p w14:paraId="0B921D32" w14:textId="77777777" w:rsidR="00B149B6" w:rsidRDefault="00B149B6" w:rsidP="00B149B6">
      <w:pPr>
        <w:pStyle w:val="EQ"/>
        <w:jc w:val="center"/>
        <w:rPr>
          <w:ins w:id="772" w:author="Huawei" w:date="2022-07-20T12:00:00Z"/>
        </w:rPr>
      </w:pPr>
      <w:ins w:id="773" w:author="Huawei" w:date="2022-07-20T12:00:00Z">
        <w:r>
          <w:t>T</w:t>
        </w:r>
        <w:r>
          <w:rPr>
            <w:vertAlign w:val="subscript"/>
          </w:rPr>
          <w:t>re-establish_delay</w:t>
        </w:r>
        <w:r>
          <w:t>= T</w:t>
        </w:r>
        <w:r>
          <w:rPr>
            <w:vertAlign w:val="subscript"/>
          </w:rPr>
          <w:t>UL_grant</w:t>
        </w:r>
        <w:r>
          <w:t xml:space="preserve"> + T</w:t>
        </w:r>
        <w:r>
          <w:rPr>
            <w:vertAlign w:val="subscript"/>
          </w:rPr>
          <w:t>UE-re-establish_delay</w:t>
        </w:r>
        <w:r>
          <w:rPr>
            <w:vertAlign w:val="subscript"/>
            <w:lang w:eastAsia="zh-CN"/>
          </w:rPr>
          <w:t>_NB-IoT</w:t>
        </w:r>
        <w:r>
          <w:t>.</w:t>
        </w:r>
      </w:ins>
    </w:p>
    <w:p w14:paraId="7F76B3D1" w14:textId="77777777" w:rsidR="00B149B6" w:rsidRDefault="00B149B6" w:rsidP="00B149B6">
      <w:pPr>
        <w:rPr>
          <w:ins w:id="774" w:author="Huawei" w:date="2022-07-20T12:00:00Z"/>
        </w:rPr>
      </w:pPr>
      <w:ins w:id="775" w:author="Huawei" w:date="2022-07-20T12:00:00Z">
        <w:r>
          <w:t>Where:</w:t>
        </w:r>
      </w:ins>
    </w:p>
    <w:p w14:paraId="07DD6306" w14:textId="77777777" w:rsidR="00B149B6" w:rsidRDefault="00B149B6" w:rsidP="00B149B6">
      <w:pPr>
        <w:pStyle w:val="B10"/>
        <w:rPr>
          <w:ins w:id="776" w:author="Huawei" w:date="2022-07-20T12:00:00Z"/>
        </w:rPr>
      </w:pPr>
      <w:ins w:id="777" w:author="Huawei" w:date="2022-07-20T12:00:00Z">
        <w:r>
          <w:t>-</w:t>
        </w:r>
        <w:r>
          <w:tab/>
        </w:r>
        <w:proofErr w:type="spellStart"/>
        <w:r>
          <w:t>T</w:t>
        </w:r>
        <w:r>
          <w:rPr>
            <w:vertAlign w:val="subscript"/>
          </w:rPr>
          <w:t>UL_grant</w:t>
        </w:r>
        <w:proofErr w:type="spellEnd"/>
        <w:r>
          <w:t xml:space="preserve"> = It is the time required to acquire and process uplink grant from the target cell.</w:t>
        </w:r>
        <w:r>
          <w:rPr>
            <w:rFonts w:cs="v4.2.0"/>
          </w:rPr>
          <w:t xml:space="preserve"> The </w:t>
        </w:r>
        <w:r>
          <w:rPr>
            <w:rFonts w:cs="v4.2.0"/>
            <w:lang w:eastAsia="zh-CN"/>
          </w:rPr>
          <w:t>N</w:t>
        </w:r>
        <w:r>
          <w:rPr>
            <w:rFonts w:cs="v4.2.0"/>
          </w:rPr>
          <w:t xml:space="preserve">PRACH reception at the system simulator is used as a trigger for the completion of the test; hence </w:t>
        </w:r>
        <w:proofErr w:type="spellStart"/>
        <w:r>
          <w:t>T</w:t>
        </w:r>
        <w:r>
          <w:rPr>
            <w:vertAlign w:val="subscript"/>
          </w:rPr>
          <w:t>UL_grant</w:t>
        </w:r>
        <w:proofErr w:type="spellEnd"/>
        <w:r>
          <w:rPr>
            <w:vertAlign w:val="subscript"/>
          </w:rPr>
          <w:t xml:space="preserve"> </w:t>
        </w:r>
        <w:r>
          <w:t>is not used.</w:t>
        </w:r>
      </w:ins>
    </w:p>
    <w:p w14:paraId="532C87AA" w14:textId="77777777" w:rsidR="00B149B6" w:rsidRDefault="00B149B6" w:rsidP="00B149B6">
      <w:pPr>
        <w:pStyle w:val="B10"/>
        <w:rPr>
          <w:ins w:id="778" w:author="Huawei" w:date="2022-07-20T12:00:00Z"/>
        </w:rPr>
      </w:pPr>
      <w:ins w:id="779" w:author="Huawei" w:date="2022-07-20T12:00:00Z">
        <w:r>
          <w:t>-</w:t>
        </w:r>
        <w:r>
          <w:tab/>
          <w:t>T</w:t>
        </w:r>
        <w:r>
          <w:rPr>
            <w:vertAlign w:val="subscript"/>
          </w:rPr>
          <w:t>UE-re-</w:t>
        </w:r>
        <w:proofErr w:type="spellStart"/>
        <w:r>
          <w:rPr>
            <w:vertAlign w:val="subscript"/>
          </w:rPr>
          <w:t>establish_delay</w:t>
        </w:r>
        <w:r>
          <w:rPr>
            <w:vertAlign w:val="subscript"/>
            <w:lang w:eastAsia="zh-CN"/>
          </w:rPr>
          <w:t>_NB</w:t>
        </w:r>
        <w:proofErr w:type="spellEnd"/>
        <w:r>
          <w:rPr>
            <w:vertAlign w:val="subscript"/>
            <w:lang w:eastAsia="zh-CN"/>
          </w:rPr>
          <w:t>-</w:t>
        </w:r>
        <w:proofErr w:type="spellStart"/>
        <w:r>
          <w:rPr>
            <w:vertAlign w:val="subscript"/>
            <w:lang w:eastAsia="zh-CN"/>
          </w:rPr>
          <w:t>IoT</w:t>
        </w:r>
        <w:proofErr w:type="spellEnd"/>
        <w:r>
          <w:t xml:space="preserve"> = </w:t>
        </w:r>
        <w:r>
          <w:rPr>
            <w:rFonts w:cs="v4.2.0"/>
            <w:lang w:eastAsia="zh-CN"/>
          </w:rPr>
          <w:t>100</w:t>
        </w:r>
        <w:r>
          <w:rPr>
            <w:rFonts w:cs="v4.2.0"/>
          </w:rPr>
          <w:t xml:space="preserve"> </w:t>
        </w:r>
        <w:proofErr w:type="spellStart"/>
        <w:r>
          <w:rPr>
            <w:rFonts w:cs="v4.2.0"/>
          </w:rPr>
          <w:t>ms</w:t>
        </w:r>
        <w:proofErr w:type="spellEnd"/>
        <w:r>
          <w:rPr>
            <w:rFonts w:cs="v4.2.0"/>
          </w:rPr>
          <w:t xml:space="preserve"> + N</w:t>
        </w:r>
        <w:r>
          <w:rPr>
            <w:rFonts w:cs="v4.2.0"/>
            <w:vertAlign w:val="subscript"/>
            <w:lang w:eastAsia="zh-CN"/>
          </w:rPr>
          <w:t>NB-</w:t>
        </w:r>
        <w:proofErr w:type="spellStart"/>
        <w:r>
          <w:rPr>
            <w:rFonts w:cs="v4.2.0"/>
            <w:vertAlign w:val="subscript"/>
            <w:lang w:eastAsia="zh-CN"/>
          </w:rPr>
          <w:t>Iot</w:t>
        </w:r>
        <w:proofErr w:type="spellEnd"/>
        <w:r>
          <w:rPr>
            <w:rFonts w:cs="v4.2.0"/>
            <w:vertAlign w:val="subscript"/>
            <w:lang w:eastAsia="zh-CN"/>
          </w:rPr>
          <w:t>-</w:t>
        </w:r>
        <w:proofErr w:type="spellStart"/>
        <w:r>
          <w:rPr>
            <w:rFonts w:cs="v4.2.0"/>
            <w:vertAlign w:val="subscript"/>
            <w:lang w:eastAsia="zh-CN"/>
          </w:rPr>
          <w:t>f</w:t>
        </w:r>
        <w:r>
          <w:rPr>
            <w:rFonts w:cs="v4.2.0"/>
            <w:vertAlign w:val="subscript"/>
          </w:rPr>
          <w:t>req</w:t>
        </w:r>
        <w:proofErr w:type="spellEnd"/>
        <w:r>
          <w:rPr>
            <w:rFonts w:cs="v4.2.0"/>
          </w:rPr>
          <w:t>*</w:t>
        </w:r>
        <w:proofErr w:type="spellStart"/>
        <w:r>
          <w:rPr>
            <w:rFonts w:cs="v4.2.0"/>
          </w:rPr>
          <w:t>T</w:t>
        </w:r>
        <w:r>
          <w:rPr>
            <w:rFonts w:cs="v4.2.0"/>
            <w:vertAlign w:val="subscript"/>
          </w:rPr>
          <w:t>search</w:t>
        </w:r>
        <w:r>
          <w:rPr>
            <w:rFonts w:cs="v4.2.0"/>
            <w:vertAlign w:val="subscript"/>
            <w:lang w:eastAsia="zh-CN"/>
          </w:rPr>
          <w:t>_NB-IoT</w:t>
        </w:r>
        <w:proofErr w:type="spellEnd"/>
        <w:r>
          <w:rPr>
            <w:rFonts w:cs="v4.2.0"/>
          </w:rPr>
          <w:t xml:space="preserve"> + T</w:t>
        </w:r>
        <w:r>
          <w:rPr>
            <w:rFonts w:cs="v4.2.0"/>
            <w:vertAlign w:val="subscript"/>
          </w:rPr>
          <w:t>SI</w:t>
        </w:r>
        <w:r>
          <w:rPr>
            <w:rFonts w:cs="v4.2.0"/>
            <w:vertAlign w:val="subscript"/>
            <w:lang w:eastAsia="zh-CN"/>
          </w:rPr>
          <w:t>_NB-</w:t>
        </w:r>
        <w:proofErr w:type="spellStart"/>
        <w:r>
          <w:rPr>
            <w:rFonts w:cs="v4.2.0"/>
            <w:vertAlign w:val="subscript"/>
            <w:lang w:eastAsia="zh-CN"/>
          </w:rPr>
          <w:t>IoT</w:t>
        </w:r>
        <w:proofErr w:type="spellEnd"/>
        <w:r>
          <w:rPr>
            <w:rFonts w:cs="v4.2.0"/>
            <w:vertAlign w:val="subscript"/>
          </w:rPr>
          <w:t xml:space="preserve"> </w:t>
        </w:r>
        <w:r>
          <w:rPr>
            <w:rFonts w:cs="v4.2.0"/>
          </w:rPr>
          <w:t>+ T</w:t>
        </w:r>
        <w:r>
          <w:rPr>
            <w:rFonts w:cs="v4.2.0"/>
            <w:vertAlign w:val="subscript"/>
          </w:rPr>
          <w:t>PRACH</w:t>
        </w:r>
        <w:r>
          <w:rPr>
            <w:rFonts w:cs="v4.2.0"/>
            <w:vertAlign w:val="subscript"/>
            <w:lang w:eastAsia="zh-CN"/>
          </w:rPr>
          <w:t>_NB-</w:t>
        </w:r>
        <w:proofErr w:type="spellStart"/>
        <w:r>
          <w:rPr>
            <w:rFonts w:cs="v4.2.0"/>
            <w:vertAlign w:val="subscript"/>
            <w:lang w:eastAsia="zh-CN"/>
          </w:rPr>
          <w:t>IoT</w:t>
        </w:r>
        <w:proofErr w:type="spellEnd"/>
      </w:ins>
    </w:p>
    <w:p w14:paraId="6E5D5E38" w14:textId="77777777" w:rsidR="00B149B6" w:rsidRDefault="00B149B6" w:rsidP="00B149B6">
      <w:pPr>
        <w:pStyle w:val="B10"/>
        <w:rPr>
          <w:ins w:id="780" w:author="Huawei" w:date="2022-07-20T12:00:00Z"/>
        </w:rPr>
      </w:pPr>
      <w:ins w:id="781" w:author="Huawei" w:date="2022-07-20T12:00:00Z">
        <w:r>
          <w:rPr>
            <w:rFonts w:cs="v4.2.0"/>
          </w:rPr>
          <w:t>-</w:t>
        </w:r>
        <w:r>
          <w:rPr>
            <w:rFonts w:cs="v4.2.0"/>
          </w:rPr>
          <w:tab/>
          <w:t>N</w:t>
        </w:r>
        <w:r>
          <w:rPr>
            <w:rFonts w:cs="v4.2.0"/>
            <w:vertAlign w:val="subscript"/>
            <w:lang w:eastAsia="zh-CN"/>
          </w:rPr>
          <w:t>NB-</w:t>
        </w:r>
        <w:proofErr w:type="spellStart"/>
        <w:r>
          <w:rPr>
            <w:rFonts w:cs="v4.2.0"/>
            <w:vertAlign w:val="subscript"/>
            <w:lang w:eastAsia="zh-CN"/>
          </w:rPr>
          <w:t>Iot</w:t>
        </w:r>
        <w:proofErr w:type="spellEnd"/>
        <w:r>
          <w:rPr>
            <w:rFonts w:cs="v4.2.0"/>
            <w:vertAlign w:val="subscript"/>
            <w:lang w:eastAsia="zh-CN"/>
          </w:rPr>
          <w:t>-</w:t>
        </w:r>
        <w:proofErr w:type="spellStart"/>
        <w:r>
          <w:rPr>
            <w:rFonts w:cs="v4.2.0"/>
            <w:vertAlign w:val="subscript"/>
            <w:lang w:eastAsia="zh-CN"/>
          </w:rPr>
          <w:t>f</w:t>
        </w:r>
        <w:r>
          <w:rPr>
            <w:rFonts w:cs="v4.2.0"/>
            <w:vertAlign w:val="subscript"/>
          </w:rPr>
          <w:t>req</w:t>
        </w:r>
        <w:proofErr w:type="spellEnd"/>
        <w:r>
          <w:t xml:space="preserve"> = 1</w:t>
        </w:r>
      </w:ins>
    </w:p>
    <w:p w14:paraId="0EF485E7" w14:textId="77777777" w:rsidR="00B149B6" w:rsidRDefault="00B149B6" w:rsidP="00B149B6">
      <w:pPr>
        <w:pStyle w:val="B10"/>
        <w:rPr>
          <w:ins w:id="782" w:author="Huawei" w:date="2022-07-20T12:00:00Z"/>
        </w:rPr>
      </w:pPr>
      <w:ins w:id="783" w:author="Huawei" w:date="2022-07-20T12:00:00Z">
        <w:r>
          <w:rPr>
            <w:rFonts w:cs="v4.2.0"/>
          </w:rPr>
          <w:t>-</w:t>
        </w:r>
        <w:r>
          <w:rPr>
            <w:rFonts w:cs="v4.2.0"/>
          </w:rPr>
          <w:tab/>
        </w:r>
        <w:proofErr w:type="spellStart"/>
        <w:r>
          <w:rPr>
            <w:rFonts w:cs="v4.2.0"/>
          </w:rPr>
          <w:t>T</w:t>
        </w:r>
        <w:r>
          <w:rPr>
            <w:rFonts w:cs="v4.2.0"/>
            <w:vertAlign w:val="subscript"/>
          </w:rPr>
          <w:t>search</w:t>
        </w:r>
        <w:r>
          <w:rPr>
            <w:rFonts w:cs="v4.2.0"/>
            <w:vertAlign w:val="subscript"/>
            <w:lang w:eastAsia="zh-CN"/>
          </w:rPr>
          <w:t>_NB-IoT</w:t>
        </w:r>
        <w:proofErr w:type="spellEnd"/>
        <w:r>
          <w:t xml:space="preserve"> = </w:t>
        </w:r>
        <w:r>
          <w:rPr>
            <w:lang w:eastAsia="zh-CN"/>
          </w:rPr>
          <w:t>0</w:t>
        </w:r>
        <w:r>
          <w:t xml:space="preserve"> </w:t>
        </w:r>
        <w:proofErr w:type="spellStart"/>
        <w:r>
          <w:t>ms</w:t>
        </w:r>
        <w:proofErr w:type="spellEnd"/>
      </w:ins>
    </w:p>
    <w:p w14:paraId="55C1B6A0" w14:textId="77777777" w:rsidR="00B149B6" w:rsidRDefault="00B149B6" w:rsidP="00B149B6">
      <w:pPr>
        <w:pStyle w:val="B10"/>
        <w:rPr>
          <w:ins w:id="784" w:author="Huawei" w:date="2022-07-20T12:00:00Z"/>
        </w:rPr>
      </w:pPr>
      <w:ins w:id="785" w:author="Huawei" w:date="2022-07-20T12:00:00Z">
        <w:r>
          <w:rPr>
            <w:rFonts w:cs="v4.2.0"/>
          </w:rPr>
          <w:t>-</w:t>
        </w:r>
        <w:r>
          <w:rPr>
            <w:rFonts w:cs="v4.2.0"/>
          </w:rPr>
          <w:tab/>
          <w:t>T</w:t>
        </w:r>
        <w:r>
          <w:rPr>
            <w:rFonts w:cs="v4.2.0"/>
            <w:vertAlign w:val="subscript"/>
          </w:rPr>
          <w:t>SI</w:t>
        </w:r>
        <w:r>
          <w:rPr>
            <w:rFonts w:cs="v4.2.0"/>
            <w:vertAlign w:val="subscript"/>
            <w:lang w:eastAsia="zh-CN"/>
          </w:rPr>
          <w:t>_NB-</w:t>
        </w:r>
        <w:proofErr w:type="spellStart"/>
        <w:r>
          <w:rPr>
            <w:rFonts w:cs="v4.2.0"/>
            <w:vertAlign w:val="subscript"/>
            <w:lang w:eastAsia="zh-CN"/>
          </w:rPr>
          <w:t>IoT</w:t>
        </w:r>
        <w:proofErr w:type="spellEnd"/>
        <w:r>
          <w:t xml:space="preserve"> </w:t>
        </w:r>
        <w:r>
          <w:rPr>
            <w:iCs/>
          </w:rPr>
          <w:t xml:space="preserve">= </w:t>
        </w:r>
        <w:r>
          <w:rPr>
            <w:iCs/>
            <w:lang w:eastAsia="zh-CN"/>
          </w:rPr>
          <w:t>8320</w:t>
        </w:r>
        <w:r>
          <w:rPr>
            <w:iCs/>
          </w:rPr>
          <w:t xml:space="preserve"> </w:t>
        </w:r>
        <w:proofErr w:type="spellStart"/>
        <w:r>
          <w:rPr>
            <w:iCs/>
          </w:rPr>
          <w:t>ms</w:t>
        </w:r>
        <w:proofErr w:type="spellEnd"/>
        <w:r>
          <w:rPr>
            <w:iCs/>
          </w:rPr>
          <w:t xml:space="preserve">; it is the </w:t>
        </w:r>
        <w:r>
          <w:rPr>
            <w:rFonts w:cs="v4.2.0"/>
          </w:rPr>
          <w:t xml:space="preserve">time required for receiving all the relevant system information as </w:t>
        </w:r>
        <w:r>
          <w:t xml:space="preserve">defined in TS 36.331 </w:t>
        </w:r>
        <w:r>
          <w:rPr>
            <w:rFonts w:cs="v4.2.0"/>
          </w:rPr>
          <w:t xml:space="preserve">for the target </w:t>
        </w:r>
        <w:r>
          <w:rPr>
            <w:rFonts w:cs="v4.2.0"/>
            <w:lang w:eastAsia="zh-CN"/>
          </w:rPr>
          <w:t>NB-</w:t>
        </w:r>
        <w:proofErr w:type="spellStart"/>
        <w:r>
          <w:rPr>
            <w:rFonts w:cs="v4.2.0"/>
            <w:lang w:eastAsia="zh-CN"/>
          </w:rPr>
          <w:t>IoT</w:t>
        </w:r>
        <w:proofErr w:type="spellEnd"/>
        <w:r>
          <w:rPr>
            <w:rFonts w:cs="v4.2.0"/>
          </w:rPr>
          <w:t xml:space="preserve"> FDD cell.</w:t>
        </w:r>
      </w:ins>
    </w:p>
    <w:p w14:paraId="0387EB73" w14:textId="77777777" w:rsidR="00B149B6" w:rsidRDefault="00B149B6" w:rsidP="00B149B6">
      <w:pPr>
        <w:pStyle w:val="B10"/>
        <w:rPr>
          <w:ins w:id="786" w:author="Huawei" w:date="2022-07-20T12:00:00Z"/>
          <w:rFonts w:cs="v4.2.0"/>
        </w:rPr>
      </w:pPr>
      <w:ins w:id="787" w:author="Huawei" w:date="2022-07-20T12:00:00Z">
        <w:r>
          <w:rPr>
            <w:rFonts w:cs="v4.2.0"/>
          </w:rPr>
          <w:t>-</w:t>
        </w:r>
        <w:r>
          <w:rPr>
            <w:rFonts w:cs="v4.2.0"/>
          </w:rPr>
          <w:tab/>
          <w:t>T</w:t>
        </w:r>
        <w:r>
          <w:rPr>
            <w:vertAlign w:val="subscript"/>
          </w:rPr>
          <w:t>PRACH_NB-</w:t>
        </w:r>
        <w:proofErr w:type="spellStart"/>
        <w:r>
          <w:rPr>
            <w:vertAlign w:val="subscript"/>
          </w:rPr>
          <w:t>IoT</w:t>
        </w:r>
        <w:proofErr w:type="spellEnd"/>
        <w:r>
          <w:rPr>
            <w:rFonts w:cs="v4.2.0"/>
          </w:rPr>
          <w:t xml:space="preserve"> = </w:t>
        </w:r>
        <w:r>
          <w:rPr>
            <w:lang w:eastAsia="zh-CN"/>
          </w:rPr>
          <w:t>80</w:t>
        </w:r>
        <w:r>
          <w:rPr>
            <w:rFonts w:cs="v4.2.0"/>
          </w:rPr>
          <w:t xml:space="preserve"> </w:t>
        </w:r>
        <w:proofErr w:type="spellStart"/>
        <w:r>
          <w:rPr>
            <w:rFonts w:cs="v4.2.0"/>
          </w:rPr>
          <w:t>ms</w:t>
        </w:r>
        <w:proofErr w:type="spellEnd"/>
        <w:r>
          <w:rPr>
            <w:rFonts w:cs="v4.2.0"/>
          </w:rPr>
          <w:t>; it is the additional delay caused by the random access procedure.</w:t>
        </w:r>
      </w:ins>
    </w:p>
    <w:p w14:paraId="10604DA8" w14:textId="77777777" w:rsidR="00B149B6" w:rsidRDefault="00B149B6" w:rsidP="00B149B6">
      <w:pPr>
        <w:pStyle w:val="Heading3"/>
        <w:ind w:left="0" w:firstLine="0"/>
        <w:jc w:val="center"/>
        <w:rPr>
          <w:rFonts w:ascii="Times New Roman" w:hAnsi="Times New Roman"/>
          <w:sz w:val="36"/>
          <w:lang w:eastAsia="zh-CN"/>
        </w:rPr>
      </w:pPr>
      <w:r>
        <w:rPr>
          <w:rFonts w:ascii="Times New Roman" w:hAnsi="Times New Roman"/>
          <w:sz w:val="36"/>
          <w:highlight w:val="yellow"/>
          <w:lang w:eastAsia="zh-CN"/>
        </w:rPr>
        <w:lastRenderedPageBreak/>
        <w:t>&lt;End of Change 1&gt;</w:t>
      </w:r>
    </w:p>
    <w:p w14:paraId="598FE652" w14:textId="77777777" w:rsidR="00B149B6" w:rsidRDefault="00B149B6" w:rsidP="00B149B6">
      <w:pPr>
        <w:rPr>
          <w:lang w:eastAsia="zh-CN"/>
        </w:rPr>
      </w:pPr>
    </w:p>
    <w:p w14:paraId="0083ABCA" w14:textId="77777777" w:rsidR="00B149B6" w:rsidRDefault="00B149B6" w:rsidP="00B149B6">
      <w:pPr>
        <w:rPr>
          <w:lang w:eastAsia="zh-CN"/>
        </w:rPr>
      </w:pPr>
    </w:p>
    <w:p w14:paraId="5662093F" w14:textId="77777777" w:rsidR="00B149B6" w:rsidRDefault="00B149B6" w:rsidP="00B149B6">
      <w:pPr>
        <w:pStyle w:val="Heading3"/>
        <w:ind w:left="0" w:firstLine="0"/>
        <w:jc w:val="center"/>
        <w:rPr>
          <w:rFonts w:ascii="Times New Roman" w:hAnsi="Times New Roman"/>
          <w:sz w:val="36"/>
          <w:lang w:eastAsia="zh-CN"/>
        </w:rPr>
      </w:pPr>
      <w:r>
        <w:rPr>
          <w:rFonts w:ascii="Times New Roman" w:hAnsi="Times New Roman"/>
          <w:sz w:val="36"/>
          <w:highlight w:val="yellow"/>
          <w:lang w:eastAsia="zh-CN"/>
        </w:rPr>
        <w:t>&lt;Start of Change 2&gt;</w:t>
      </w:r>
    </w:p>
    <w:p w14:paraId="0A099DD1" w14:textId="77777777" w:rsidR="00B149B6" w:rsidRDefault="00B149B6" w:rsidP="00B149B6">
      <w:pPr>
        <w:rPr>
          <w:lang w:eastAsia="zh-CN"/>
        </w:rPr>
      </w:pPr>
    </w:p>
    <w:p w14:paraId="2DF81765" w14:textId="77777777" w:rsidR="00B149B6" w:rsidRDefault="00B149B6" w:rsidP="00B149B6">
      <w:pPr>
        <w:rPr>
          <w:lang w:eastAsia="zh-CN"/>
        </w:rPr>
      </w:pPr>
    </w:p>
    <w:p w14:paraId="21A64793" w14:textId="77777777" w:rsidR="00B149B6" w:rsidRDefault="00B149B6" w:rsidP="00B149B6">
      <w:pPr>
        <w:pStyle w:val="Heading3"/>
        <w:rPr>
          <w:ins w:id="788" w:author="Huawei" w:date="2022-07-20T12:00:00Z"/>
          <w:snapToGrid w:val="0"/>
          <w:lang w:eastAsia="zh-CN"/>
        </w:rPr>
      </w:pPr>
      <w:ins w:id="789" w:author="Huawei" w:date="2022-07-20T12:00:00Z">
        <w:r>
          <w:rPr>
            <w:snapToGrid w:val="0"/>
          </w:rPr>
          <w:t>A.8.1.x2</w:t>
        </w:r>
        <w:r>
          <w:rPr>
            <w:snapToGrid w:val="0"/>
          </w:rPr>
          <w:tab/>
          <w:t>HD-FDD Intra-frequency neighbour cell measurement for UE</w:t>
        </w:r>
        <w:r>
          <w:rPr>
            <w:snapToGrid w:val="0"/>
            <w:lang w:eastAsia="zh-CN"/>
          </w:rPr>
          <w:t xml:space="preserve"> category NB1 in guard-band mode under normal coverage</w:t>
        </w:r>
      </w:ins>
    </w:p>
    <w:p w14:paraId="031489A1" w14:textId="77777777" w:rsidR="00B149B6" w:rsidRDefault="00B149B6" w:rsidP="00B149B6">
      <w:pPr>
        <w:pStyle w:val="Heading4"/>
        <w:rPr>
          <w:ins w:id="790" w:author="Huawei" w:date="2022-07-20T12:00:00Z"/>
        </w:rPr>
      </w:pPr>
      <w:ins w:id="791" w:author="Huawei" w:date="2022-07-20T12:00:00Z">
        <w:r>
          <w:t>A.8.1.x2.1</w:t>
        </w:r>
        <w:r>
          <w:tab/>
        </w:r>
        <w:r>
          <w:rPr>
            <w:snapToGrid w:val="0"/>
          </w:rPr>
          <w:t>Test Purpose and Environment</w:t>
        </w:r>
      </w:ins>
    </w:p>
    <w:p w14:paraId="45F093F2" w14:textId="77777777" w:rsidR="00B149B6" w:rsidRDefault="00B149B6" w:rsidP="00B149B6">
      <w:pPr>
        <w:rPr>
          <w:ins w:id="792" w:author="Huawei" w:date="2022-07-20T12:00:00Z"/>
        </w:rPr>
      </w:pPr>
      <w:ins w:id="793" w:author="Huawei" w:date="2022-07-20T12:00:00Z">
        <w:r>
          <w:t>The purpose is to verify that the</w:t>
        </w:r>
        <w:r>
          <w:rPr>
            <w:lang w:eastAsia="zh-CN"/>
          </w:rPr>
          <w:t xml:space="preserve"> NB-</w:t>
        </w:r>
        <w:proofErr w:type="spellStart"/>
        <w:r>
          <w:rPr>
            <w:lang w:eastAsia="zh-CN"/>
          </w:rPr>
          <w:t>IoT</w:t>
        </w:r>
        <w:proofErr w:type="spellEnd"/>
        <w:r>
          <w:t xml:space="preserve"> intra-frequency neighbour cell measurement requirement in clause 8.14.6.3</w:t>
        </w:r>
      </w:ins>
      <w:ins w:id="794" w:author="Huawei" w:date="2022-08-22T09:51:00Z">
        <w:r>
          <w:t xml:space="preserve"> is met, and UE is only required to be tested in one operation mode out of SA, in-band, guard-band.</w:t>
        </w:r>
      </w:ins>
    </w:p>
    <w:p w14:paraId="39687612" w14:textId="77777777" w:rsidR="00B149B6" w:rsidRDefault="00B149B6" w:rsidP="00B149B6">
      <w:pPr>
        <w:rPr>
          <w:ins w:id="795" w:author="Huawei" w:date="2022-07-20T12:00:00Z"/>
          <w:lang w:eastAsia="zh-CN"/>
        </w:rPr>
      </w:pPr>
      <w:ins w:id="796" w:author="Huawei" w:date="2022-07-20T12:00:00Z">
        <w:r>
          <w:t>The test parameters are given in table A.8.1.x2.1-1 and table A.8.1.x2.1-2 below.</w:t>
        </w:r>
        <w:r>
          <w:rPr>
            <w:lang w:eastAsia="zh-CN"/>
          </w:rPr>
          <w:t xml:space="preserve"> </w:t>
        </w:r>
        <w:proofErr w:type="gramStart"/>
        <w:r>
          <w:rPr>
            <w:lang w:eastAsia="zh-CN"/>
          </w:rPr>
          <w:t>nCell1</w:t>
        </w:r>
        <w:proofErr w:type="gramEnd"/>
        <w:r>
          <w:rPr>
            <w:lang w:eastAsia="zh-CN"/>
          </w:rPr>
          <w:t xml:space="preserve"> and nCell2 are NB-</w:t>
        </w:r>
        <w:proofErr w:type="spellStart"/>
        <w:r>
          <w:rPr>
            <w:lang w:eastAsia="zh-CN"/>
          </w:rPr>
          <w:t>IoT</w:t>
        </w:r>
        <w:proofErr w:type="spellEnd"/>
        <w:r>
          <w:rPr>
            <w:lang w:eastAsia="zh-CN"/>
          </w:rPr>
          <w:t xml:space="preserve"> cells with different physical cell ID on the same frequency carrier.</w:t>
        </w:r>
        <w:r>
          <w:t xml:space="preserve"> The test consists of 5 successive time periods, with time duration of T1, T2, T3, T4 and T5 respectively. </w:t>
        </w:r>
      </w:ins>
    </w:p>
    <w:p w14:paraId="77866222" w14:textId="77777777" w:rsidR="00B149B6" w:rsidRDefault="00B149B6" w:rsidP="00B149B6">
      <w:pPr>
        <w:pStyle w:val="TH"/>
        <w:rPr>
          <w:ins w:id="797" w:author="Huawei" w:date="2022-07-20T12:00:00Z"/>
        </w:rPr>
      </w:pPr>
      <w:ins w:id="798" w:author="Huawei" w:date="2022-07-20T12:00:00Z">
        <w:r>
          <w:t xml:space="preserve">Table A.8.1.x2.1-1: General test parameters for </w:t>
        </w:r>
        <w:r>
          <w:rPr>
            <w:snapToGrid w:val="0"/>
          </w:rPr>
          <w:t>HD-FDD Intra-frequency neighbour cell measurement for UE</w:t>
        </w:r>
        <w:r>
          <w:rPr>
            <w:snapToGrid w:val="0"/>
            <w:lang w:eastAsia="zh-CN"/>
          </w:rPr>
          <w:t xml:space="preserve"> category NB1 in guard-band mode under normal coverage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4"/>
        <w:gridCol w:w="767"/>
        <w:gridCol w:w="2493"/>
        <w:gridCol w:w="3685"/>
      </w:tblGrid>
      <w:tr w:rsidR="00B149B6" w14:paraId="7C2F5722" w14:textId="77777777" w:rsidTr="00B149B6">
        <w:trPr>
          <w:cantSplit/>
          <w:jc w:val="center"/>
          <w:ins w:id="799"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796FAB22" w14:textId="77777777" w:rsidR="00B149B6" w:rsidRDefault="00B149B6">
            <w:pPr>
              <w:pStyle w:val="TAH"/>
              <w:rPr>
                <w:ins w:id="800" w:author="Huawei" w:date="2022-07-20T12:00:00Z"/>
                <w:lang w:eastAsia="ja-JP"/>
              </w:rPr>
            </w:pPr>
            <w:ins w:id="801" w:author="Huawei" w:date="2022-07-20T12:00:00Z">
              <w:r>
                <w:rPr>
                  <w:lang w:eastAsia="ja-JP"/>
                </w:rPr>
                <w:t>Parameter</w:t>
              </w:r>
            </w:ins>
          </w:p>
        </w:tc>
        <w:tc>
          <w:tcPr>
            <w:tcW w:w="767" w:type="dxa"/>
            <w:tcBorders>
              <w:top w:val="single" w:sz="4" w:space="0" w:color="auto"/>
              <w:left w:val="single" w:sz="4" w:space="0" w:color="auto"/>
              <w:bottom w:val="single" w:sz="4" w:space="0" w:color="auto"/>
              <w:right w:val="single" w:sz="4" w:space="0" w:color="auto"/>
            </w:tcBorders>
            <w:hideMark/>
          </w:tcPr>
          <w:p w14:paraId="4C053010" w14:textId="77777777" w:rsidR="00B149B6" w:rsidRDefault="00B149B6">
            <w:pPr>
              <w:pStyle w:val="TAH"/>
              <w:rPr>
                <w:ins w:id="802" w:author="Huawei" w:date="2022-07-20T12:00:00Z"/>
                <w:lang w:eastAsia="ja-JP"/>
              </w:rPr>
            </w:pPr>
            <w:ins w:id="803" w:author="Huawei" w:date="2022-07-20T12:00:00Z">
              <w:r>
                <w:rPr>
                  <w:lang w:eastAsia="ja-JP"/>
                </w:rPr>
                <w:t>Unit</w:t>
              </w:r>
            </w:ins>
          </w:p>
        </w:tc>
        <w:tc>
          <w:tcPr>
            <w:tcW w:w="2493" w:type="dxa"/>
            <w:tcBorders>
              <w:top w:val="single" w:sz="4" w:space="0" w:color="auto"/>
              <w:left w:val="single" w:sz="4" w:space="0" w:color="auto"/>
              <w:bottom w:val="single" w:sz="4" w:space="0" w:color="auto"/>
              <w:right w:val="single" w:sz="4" w:space="0" w:color="auto"/>
            </w:tcBorders>
            <w:hideMark/>
          </w:tcPr>
          <w:p w14:paraId="7E11A143" w14:textId="77777777" w:rsidR="00B149B6" w:rsidRDefault="00B149B6">
            <w:pPr>
              <w:pStyle w:val="TAH"/>
              <w:rPr>
                <w:ins w:id="804" w:author="Huawei" w:date="2022-07-20T12:00:00Z"/>
                <w:lang w:eastAsia="ja-JP"/>
              </w:rPr>
            </w:pPr>
            <w:ins w:id="805" w:author="Huawei" w:date="2022-07-20T12:00:00Z">
              <w:r>
                <w:rPr>
                  <w:lang w:eastAsia="ja-JP"/>
                </w:rPr>
                <w:t>Value</w:t>
              </w:r>
            </w:ins>
          </w:p>
        </w:tc>
        <w:tc>
          <w:tcPr>
            <w:tcW w:w="3685" w:type="dxa"/>
            <w:tcBorders>
              <w:top w:val="single" w:sz="4" w:space="0" w:color="auto"/>
              <w:left w:val="single" w:sz="4" w:space="0" w:color="auto"/>
              <w:bottom w:val="single" w:sz="4" w:space="0" w:color="auto"/>
              <w:right w:val="single" w:sz="4" w:space="0" w:color="auto"/>
            </w:tcBorders>
            <w:hideMark/>
          </w:tcPr>
          <w:p w14:paraId="0564842D" w14:textId="77777777" w:rsidR="00B149B6" w:rsidRDefault="00B149B6">
            <w:pPr>
              <w:pStyle w:val="TAH"/>
              <w:rPr>
                <w:ins w:id="806" w:author="Huawei" w:date="2022-07-20T12:00:00Z"/>
                <w:lang w:eastAsia="ja-JP"/>
              </w:rPr>
            </w:pPr>
            <w:ins w:id="807" w:author="Huawei" w:date="2022-07-20T12:00:00Z">
              <w:r>
                <w:rPr>
                  <w:lang w:eastAsia="ja-JP"/>
                </w:rPr>
                <w:t>Comment</w:t>
              </w:r>
            </w:ins>
          </w:p>
        </w:tc>
      </w:tr>
      <w:tr w:rsidR="00B149B6" w14:paraId="04C153D5" w14:textId="77777777" w:rsidTr="00B149B6">
        <w:trPr>
          <w:cantSplit/>
          <w:jc w:val="center"/>
          <w:ins w:id="808"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3F2EBAAC" w14:textId="77777777" w:rsidR="00B149B6" w:rsidRDefault="00B149B6">
            <w:pPr>
              <w:pStyle w:val="TAL"/>
              <w:rPr>
                <w:ins w:id="809" w:author="Huawei" w:date="2022-07-20T12:00:00Z"/>
                <w:lang w:eastAsia="ja-JP"/>
              </w:rPr>
            </w:pPr>
            <w:ins w:id="810" w:author="Huawei" w:date="2022-07-20T12:00:00Z">
              <w:r>
                <w:rPr>
                  <w:lang w:eastAsia="ja-JP"/>
                </w:rPr>
                <w:t>NB-IOT operational mode</w:t>
              </w:r>
            </w:ins>
          </w:p>
        </w:tc>
        <w:tc>
          <w:tcPr>
            <w:tcW w:w="767" w:type="dxa"/>
            <w:tcBorders>
              <w:top w:val="single" w:sz="4" w:space="0" w:color="auto"/>
              <w:left w:val="single" w:sz="4" w:space="0" w:color="auto"/>
              <w:bottom w:val="single" w:sz="4" w:space="0" w:color="auto"/>
              <w:right w:val="single" w:sz="4" w:space="0" w:color="auto"/>
            </w:tcBorders>
          </w:tcPr>
          <w:p w14:paraId="7EBC341E" w14:textId="77777777" w:rsidR="00B149B6" w:rsidRDefault="00B149B6">
            <w:pPr>
              <w:pStyle w:val="TAL"/>
              <w:jc w:val="center"/>
              <w:rPr>
                <w:ins w:id="811" w:author="Huawei" w:date="2022-07-20T12:00:00Z"/>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152868B9" w14:textId="77777777" w:rsidR="00B149B6" w:rsidRDefault="00B149B6">
            <w:pPr>
              <w:pStyle w:val="TAL"/>
              <w:jc w:val="center"/>
              <w:rPr>
                <w:ins w:id="812" w:author="Huawei" w:date="2022-07-20T12:00:00Z"/>
                <w:lang w:eastAsia="ja-JP"/>
              </w:rPr>
            </w:pPr>
            <w:ins w:id="813" w:author="Huawei" w:date="2022-07-20T12:00:00Z">
              <w:r>
                <w:rPr>
                  <w:lang w:eastAsia="ja-JP"/>
                </w:rPr>
                <w:t>guard-band</w:t>
              </w:r>
            </w:ins>
          </w:p>
        </w:tc>
        <w:tc>
          <w:tcPr>
            <w:tcW w:w="3685" w:type="dxa"/>
            <w:tcBorders>
              <w:top w:val="single" w:sz="4" w:space="0" w:color="auto"/>
              <w:left w:val="single" w:sz="4" w:space="0" w:color="auto"/>
              <w:bottom w:val="single" w:sz="4" w:space="0" w:color="auto"/>
              <w:right w:val="single" w:sz="4" w:space="0" w:color="auto"/>
            </w:tcBorders>
          </w:tcPr>
          <w:p w14:paraId="4A464491" w14:textId="77777777" w:rsidR="00B149B6" w:rsidRDefault="00B149B6">
            <w:pPr>
              <w:pStyle w:val="TAL"/>
              <w:rPr>
                <w:ins w:id="814" w:author="Huawei" w:date="2022-07-20T12:00:00Z"/>
                <w:lang w:eastAsia="ja-JP"/>
              </w:rPr>
            </w:pPr>
          </w:p>
        </w:tc>
      </w:tr>
      <w:tr w:rsidR="00B149B6" w14:paraId="11B61E5A" w14:textId="77777777" w:rsidTr="00B149B6">
        <w:trPr>
          <w:cantSplit/>
          <w:jc w:val="center"/>
          <w:ins w:id="815" w:author="Huawei" w:date="2022-07-20T12:00:00Z"/>
        </w:trPr>
        <w:tc>
          <w:tcPr>
            <w:tcW w:w="1008" w:type="dxa"/>
            <w:vMerge w:val="restart"/>
            <w:tcBorders>
              <w:top w:val="single" w:sz="4" w:space="0" w:color="auto"/>
              <w:left w:val="single" w:sz="4" w:space="0" w:color="auto"/>
              <w:bottom w:val="single" w:sz="4" w:space="0" w:color="auto"/>
              <w:right w:val="single" w:sz="4" w:space="0" w:color="auto"/>
            </w:tcBorders>
            <w:hideMark/>
          </w:tcPr>
          <w:p w14:paraId="07B9CE1A" w14:textId="77777777" w:rsidR="00B149B6" w:rsidRDefault="00B149B6">
            <w:pPr>
              <w:pStyle w:val="TAL"/>
              <w:rPr>
                <w:ins w:id="816" w:author="Huawei" w:date="2022-07-20T12:00:00Z"/>
                <w:lang w:eastAsia="ja-JP"/>
              </w:rPr>
            </w:pPr>
            <w:ins w:id="817" w:author="Huawei" w:date="2022-07-20T12:00:00Z">
              <w:r>
                <w:rPr>
                  <w:lang w:eastAsia="ja-JP"/>
                </w:rPr>
                <w:t>Initial condition</w:t>
              </w:r>
            </w:ins>
          </w:p>
        </w:tc>
        <w:tc>
          <w:tcPr>
            <w:tcW w:w="1794" w:type="dxa"/>
            <w:tcBorders>
              <w:top w:val="single" w:sz="4" w:space="0" w:color="auto"/>
              <w:left w:val="single" w:sz="4" w:space="0" w:color="auto"/>
              <w:bottom w:val="single" w:sz="4" w:space="0" w:color="auto"/>
              <w:right w:val="single" w:sz="4" w:space="0" w:color="auto"/>
            </w:tcBorders>
            <w:hideMark/>
          </w:tcPr>
          <w:p w14:paraId="7E246600" w14:textId="77777777" w:rsidR="00B149B6" w:rsidRDefault="00B149B6">
            <w:pPr>
              <w:pStyle w:val="TAL"/>
              <w:rPr>
                <w:ins w:id="818" w:author="Huawei" w:date="2022-07-20T12:00:00Z"/>
                <w:lang w:eastAsia="ja-JP"/>
              </w:rPr>
            </w:pPr>
            <w:ins w:id="819" w:author="Huawei" w:date="2022-07-20T12:00:00Z">
              <w:r>
                <w:rPr>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556A14CC" w14:textId="77777777" w:rsidR="00B149B6" w:rsidRDefault="00B149B6">
            <w:pPr>
              <w:pStyle w:val="TAL"/>
              <w:jc w:val="center"/>
              <w:rPr>
                <w:ins w:id="820" w:author="Huawei" w:date="2022-07-20T12:00:00Z"/>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61ACA741" w14:textId="77777777" w:rsidR="00B149B6" w:rsidRDefault="00B149B6">
            <w:pPr>
              <w:pStyle w:val="TAL"/>
              <w:jc w:val="center"/>
              <w:rPr>
                <w:ins w:id="821" w:author="Huawei" w:date="2022-07-20T12:00:00Z"/>
                <w:lang w:eastAsia="ja-JP"/>
              </w:rPr>
            </w:pPr>
            <w:ins w:id="822" w:author="Huawei" w:date="2022-07-20T12:00:00Z">
              <w:r>
                <w:rPr>
                  <w:lang w:eastAsia="ja-JP"/>
                </w:rPr>
                <w:t>nCell1</w:t>
              </w:r>
            </w:ins>
          </w:p>
        </w:tc>
        <w:tc>
          <w:tcPr>
            <w:tcW w:w="3685" w:type="dxa"/>
            <w:tcBorders>
              <w:top w:val="single" w:sz="4" w:space="0" w:color="auto"/>
              <w:left w:val="single" w:sz="4" w:space="0" w:color="auto"/>
              <w:bottom w:val="single" w:sz="4" w:space="0" w:color="auto"/>
              <w:right w:val="single" w:sz="4" w:space="0" w:color="auto"/>
            </w:tcBorders>
          </w:tcPr>
          <w:p w14:paraId="37995DF4" w14:textId="77777777" w:rsidR="00B149B6" w:rsidRDefault="00B149B6">
            <w:pPr>
              <w:pStyle w:val="TAL"/>
              <w:rPr>
                <w:ins w:id="823" w:author="Huawei" w:date="2022-07-20T12:00:00Z"/>
                <w:lang w:eastAsia="ja-JP"/>
              </w:rPr>
            </w:pPr>
          </w:p>
        </w:tc>
      </w:tr>
      <w:tr w:rsidR="00B149B6" w14:paraId="1E7D53B4" w14:textId="77777777" w:rsidTr="00B149B6">
        <w:trPr>
          <w:cantSplit/>
          <w:trHeight w:val="463"/>
          <w:jc w:val="center"/>
          <w:ins w:id="824" w:author="Huawei" w:date="2022-07-20T12:00:00Z"/>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12B72BD4" w14:textId="77777777" w:rsidR="00B149B6" w:rsidRDefault="00B149B6">
            <w:pPr>
              <w:spacing w:after="0"/>
              <w:rPr>
                <w:ins w:id="825" w:author="Huawei" w:date="2022-07-20T12:00:00Z"/>
                <w:rFonts w:ascii="Arial" w:hAnsi="Arial"/>
                <w:sz w:val="18"/>
                <w:lang w:eastAsia="ja-JP"/>
              </w:rPr>
            </w:pPr>
          </w:p>
        </w:tc>
        <w:tc>
          <w:tcPr>
            <w:tcW w:w="1794" w:type="dxa"/>
            <w:tcBorders>
              <w:top w:val="single" w:sz="4" w:space="0" w:color="auto"/>
              <w:left w:val="single" w:sz="4" w:space="0" w:color="auto"/>
              <w:bottom w:val="single" w:sz="4" w:space="0" w:color="auto"/>
              <w:right w:val="single" w:sz="4" w:space="0" w:color="auto"/>
            </w:tcBorders>
            <w:hideMark/>
          </w:tcPr>
          <w:p w14:paraId="18192249" w14:textId="77777777" w:rsidR="00B149B6" w:rsidRDefault="00B149B6">
            <w:pPr>
              <w:pStyle w:val="TAL"/>
              <w:rPr>
                <w:ins w:id="826" w:author="Huawei" w:date="2022-07-20T12:00:00Z"/>
                <w:lang w:eastAsia="ja-JP"/>
              </w:rPr>
            </w:pPr>
            <w:ins w:id="827" w:author="Huawei" w:date="2022-07-20T12:00:00Z">
              <w:r>
                <w:rPr>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14:paraId="1744FBD3" w14:textId="77777777" w:rsidR="00B149B6" w:rsidRDefault="00B149B6">
            <w:pPr>
              <w:pStyle w:val="TAL"/>
              <w:jc w:val="center"/>
              <w:rPr>
                <w:ins w:id="828" w:author="Huawei" w:date="2022-07-20T12:00:00Z"/>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4C7D950F" w14:textId="77777777" w:rsidR="00B149B6" w:rsidRDefault="00B149B6">
            <w:pPr>
              <w:pStyle w:val="TAL"/>
              <w:jc w:val="center"/>
              <w:rPr>
                <w:ins w:id="829" w:author="Huawei" w:date="2022-07-20T12:00:00Z"/>
                <w:lang w:eastAsia="ja-JP"/>
              </w:rPr>
            </w:pPr>
            <w:ins w:id="830" w:author="Huawei" w:date="2022-07-20T12:00:00Z">
              <w:r>
                <w:rPr>
                  <w:lang w:eastAsia="ja-JP"/>
                </w:rPr>
                <w:t>nCell2</w:t>
              </w:r>
            </w:ins>
          </w:p>
        </w:tc>
        <w:tc>
          <w:tcPr>
            <w:tcW w:w="3685" w:type="dxa"/>
            <w:tcBorders>
              <w:top w:val="single" w:sz="4" w:space="0" w:color="auto"/>
              <w:left w:val="single" w:sz="4" w:space="0" w:color="auto"/>
              <w:bottom w:val="single" w:sz="4" w:space="0" w:color="auto"/>
              <w:right w:val="single" w:sz="4" w:space="0" w:color="auto"/>
            </w:tcBorders>
          </w:tcPr>
          <w:p w14:paraId="08CC3E43" w14:textId="77777777" w:rsidR="00B149B6" w:rsidRDefault="00B149B6">
            <w:pPr>
              <w:pStyle w:val="TAL"/>
              <w:rPr>
                <w:ins w:id="831" w:author="Huawei" w:date="2022-07-20T12:00:00Z"/>
                <w:lang w:eastAsia="ja-JP"/>
              </w:rPr>
            </w:pPr>
          </w:p>
        </w:tc>
      </w:tr>
      <w:tr w:rsidR="00B149B6" w14:paraId="21EC9867" w14:textId="77777777" w:rsidTr="00B149B6">
        <w:trPr>
          <w:cantSplit/>
          <w:jc w:val="center"/>
          <w:ins w:id="832" w:author="Huawei" w:date="2022-07-20T12:00:00Z"/>
        </w:trPr>
        <w:tc>
          <w:tcPr>
            <w:tcW w:w="1008" w:type="dxa"/>
            <w:tcBorders>
              <w:top w:val="single" w:sz="4" w:space="0" w:color="auto"/>
              <w:left w:val="single" w:sz="4" w:space="0" w:color="auto"/>
              <w:bottom w:val="single" w:sz="4" w:space="0" w:color="auto"/>
              <w:right w:val="single" w:sz="4" w:space="0" w:color="auto"/>
            </w:tcBorders>
            <w:hideMark/>
          </w:tcPr>
          <w:p w14:paraId="4900DF2E" w14:textId="77777777" w:rsidR="00B149B6" w:rsidRDefault="00B149B6">
            <w:pPr>
              <w:pStyle w:val="TAL"/>
              <w:rPr>
                <w:ins w:id="833" w:author="Huawei" w:date="2022-07-20T12:00:00Z"/>
                <w:lang w:eastAsia="ja-JP"/>
              </w:rPr>
            </w:pPr>
            <w:ins w:id="834" w:author="Huawei" w:date="2022-07-20T12:00:00Z">
              <w:r>
                <w:rPr>
                  <w:lang w:eastAsia="ja-JP"/>
                </w:rPr>
                <w:t>Final condition</w:t>
              </w:r>
            </w:ins>
          </w:p>
        </w:tc>
        <w:tc>
          <w:tcPr>
            <w:tcW w:w="1794" w:type="dxa"/>
            <w:tcBorders>
              <w:top w:val="single" w:sz="4" w:space="0" w:color="auto"/>
              <w:left w:val="single" w:sz="4" w:space="0" w:color="auto"/>
              <w:bottom w:val="single" w:sz="4" w:space="0" w:color="auto"/>
              <w:right w:val="single" w:sz="4" w:space="0" w:color="auto"/>
            </w:tcBorders>
            <w:hideMark/>
          </w:tcPr>
          <w:p w14:paraId="417EC9CB" w14:textId="77777777" w:rsidR="00B149B6" w:rsidRDefault="00B149B6">
            <w:pPr>
              <w:pStyle w:val="TAL"/>
              <w:rPr>
                <w:ins w:id="835" w:author="Huawei" w:date="2022-07-20T12:00:00Z"/>
                <w:lang w:eastAsia="ja-JP"/>
              </w:rPr>
            </w:pPr>
            <w:ins w:id="836" w:author="Huawei" w:date="2022-07-20T12:00:00Z">
              <w:r>
                <w:rPr>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381041AB" w14:textId="77777777" w:rsidR="00B149B6" w:rsidRDefault="00B149B6">
            <w:pPr>
              <w:pStyle w:val="TAL"/>
              <w:jc w:val="center"/>
              <w:rPr>
                <w:ins w:id="837" w:author="Huawei" w:date="2022-07-20T12:00:00Z"/>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62B41D8D" w14:textId="77777777" w:rsidR="00B149B6" w:rsidRDefault="00B149B6">
            <w:pPr>
              <w:pStyle w:val="TAL"/>
              <w:jc w:val="center"/>
              <w:rPr>
                <w:ins w:id="838" w:author="Huawei" w:date="2022-07-20T12:00:00Z"/>
                <w:lang w:eastAsia="ja-JP"/>
              </w:rPr>
            </w:pPr>
            <w:ins w:id="839" w:author="Huawei" w:date="2022-07-20T12:00:00Z">
              <w:r>
                <w:rPr>
                  <w:lang w:eastAsia="ja-JP"/>
                </w:rPr>
                <w:t>nCell2</w:t>
              </w:r>
            </w:ins>
          </w:p>
        </w:tc>
        <w:tc>
          <w:tcPr>
            <w:tcW w:w="3685" w:type="dxa"/>
            <w:tcBorders>
              <w:top w:val="single" w:sz="4" w:space="0" w:color="auto"/>
              <w:left w:val="single" w:sz="4" w:space="0" w:color="auto"/>
              <w:bottom w:val="single" w:sz="4" w:space="0" w:color="auto"/>
              <w:right w:val="single" w:sz="4" w:space="0" w:color="auto"/>
            </w:tcBorders>
          </w:tcPr>
          <w:p w14:paraId="32DEA1A9" w14:textId="77777777" w:rsidR="00B149B6" w:rsidRDefault="00B149B6">
            <w:pPr>
              <w:pStyle w:val="TAL"/>
              <w:rPr>
                <w:ins w:id="840" w:author="Huawei" w:date="2022-07-20T12:00:00Z"/>
                <w:lang w:eastAsia="ja-JP"/>
              </w:rPr>
            </w:pPr>
          </w:p>
        </w:tc>
      </w:tr>
      <w:tr w:rsidR="00B149B6" w14:paraId="342F6AE5" w14:textId="77777777" w:rsidTr="00B149B6">
        <w:trPr>
          <w:cantSplit/>
          <w:jc w:val="center"/>
          <w:ins w:id="841"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0C9F7040" w14:textId="77777777" w:rsidR="00B149B6" w:rsidRDefault="00B149B6">
            <w:pPr>
              <w:pStyle w:val="TAL"/>
              <w:rPr>
                <w:ins w:id="842" w:author="Huawei" w:date="2022-07-20T12:00:00Z"/>
                <w:lang w:eastAsia="ja-JP"/>
              </w:rPr>
            </w:pPr>
            <w:ins w:id="843" w:author="Huawei" w:date="2022-07-20T12:00:00Z">
              <w:r>
                <w:rPr>
                  <w:lang w:eastAsia="ja-JP"/>
                </w:rPr>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5BA21001" w14:textId="77777777" w:rsidR="00B149B6" w:rsidRDefault="00B149B6">
            <w:pPr>
              <w:pStyle w:val="TAL"/>
              <w:jc w:val="center"/>
              <w:rPr>
                <w:ins w:id="844" w:author="Huawei" w:date="2022-07-20T12:00:00Z"/>
                <w:lang w:eastAsia="ja-JP"/>
              </w:rPr>
            </w:pPr>
            <w:ins w:id="845" w:author="Huawei" w:date="2022-07-20T12:00:00Z">
              <w:r>
                <w:rPr>
                  <w:lang w:eastAsia="ja-JP"/>
                </w:rPr>
                <w:t>-</w:t>
              </w:r>
            </w:ins>
          </w:p>
        </w:tc>
        <w:tc>
          <w:tcPr>
            <w:tcW w:w="2493" w:type="dxa"/>
            <w:tcBorders>
              <w:top w:val="single" w:sz="4" w:space="0" w:color="auto"/>
              <w:left w:val="single" w:sz="4" w:space="0" w:color="auto"/>
              <w:bottom w:val="single" w:sz="4" w:space="0" w:color="auto"/>
              <w:right w:val="single" w:sz="4" w:space="0" w:color="auto"/>
            </w:tcBorders>
            <w:hideMark/>
          </w:tcPr>
          <w:p w14:paraId="734CDE83" w14:textId="77777777" w:rsidR="00B149B6" w:rsidRDefault="00B149B6">
            <w:pPr>
              <w:pStyle w:val="TAL"/>
              <w:jc w:val="center"/>
              <w:rPr>
                <w:ins w:id="846" w:author="Huawei" w:date="2022-07-20T12:00:00Z"/>
                <w:lang w:eastAsia="ja-JP"/>
              </w:rPr>
            </w:pPr>
            <w:ins w:id="847" w:author="Huawei" w:date="2022-07-20T12:00:00Z">
              <w:r>
                <w:rPr>
                  <w:lang w:eastAsia="ja-JP"/>
                </w:rPr>
                <w:t>Not Sent</w:t>
              </w:r>
            </w:ins>
          </w:p>
        </w:tc>
        <w:tc>
          <w:tcPr>
            <w:tcW w:w="3685" w:type="dxa"/>
            <w:tcBorders>
              <w:top w:val="single" w:sz="4" w:space="0" w:color="auto"/>
              <w:left w:val="single" w:sz="4" w:space="0" w:color="auto"/>
              <w:bottom w:val="single" w:sz="4" w:space="0" w:color="auto"/>
              <w:right w:val="single" w:sz="4" w:space="0" w:color="auto"/>
            </w:tcBorders>
            <w:hideMark/>
          </w:tcPr>
          <w:p w14:paraId="670133DC" w14:textId="77777777" w:rsidR="00B149B6" w:rsidRDefault="00B149B6">
            <w:pPr>
              <w:pStyle w:val="TAL"/>
              <w:rPr>
                <w:ins w:id="848" w:author="Huawei" w:date="2022-07-20T12:00:00Z"/>
                <w:lang w:eastAsia="ja-JP"/>
              </w:rPr>
            </w:pPr>
            <w:ins w:id="849" w:author="Huawei" w:date="2022-07-20T12:00:00Z">
              <w:r>
                <w:rPr>
                  <w:lang w:eastAsia="ja-JP"/>
                </w:rPr>
                <w:t>No additional delays in random access procedure.</w:t>
              </w:r>
            </w:ins>
          </w:p>
        </w:tc>
      </w:tr>
      <w:tr w:rsidR="00B149B6" w14:paraId="3A9594E4" w14:textId="77777777" w:rsidTr="00B149B6">
        <w:trPr>
          <w:cantSplit/>
          <w:jc w:val="center"/>
          <w:ins w:id="850"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1A24A338" w14:textId="77777777" w:rsidR="00B149B6" w:rsidRDefault="00B149B6">
            <w:pPr>
              <w:pStyle w:val="TAL"/>
              <w:rPr>
                <w:ins w:id="851" w:author="Huawei" w:date="2022-07-20T12:00:00Z"/>
                <w:lang w:eastAsia="ja-JP"/>
              </w:rPr>
            </w:pPr>
            <w:ins w:id="852" w:author="Huawei" w:date="2022-07-20T12:00:00Z">
              <w:r>
                <w:rPr>
                  <w:lang w:eastAsia="zh-CN"/>
                </w:rPr>
                <w:t>N</w:t>
              </w:r>
              <w:r>
                <w:rPr>
                  <w:lang w:eastAsia="ja-JP"/>
                </w:rPr>
                <w:t>PRACH Configuration</w:t>
              </w:r>
            </w:ins>
          </w:p>
        </w:tc>
        <w:tc>
          <w:tcPr>
            <w:tcW w:w="767" w:type="dxa"/>
            <w:tcBorders>
              <w:top w:val="single" w:sz="4" w:space="0" w:color="auto"/>
              <w:left w:val="single" w:sz="4" w:space="0" w:color="auto"/>
              <w:bottom w:val="single" w:sz="4" w:space="0" w:color="auto"/>
              <w:right w:val="single" w:sz="4" w:space="0" w:color="auto"/>
            </w:tcBorders>
          </w:tcPr>
          <w:p w14:paraId="0A964E86" w14:textId="77777777" w:rsidR="00B149B6" w:rsidRDefault="00B149B6">
            <w:pPr>
              <w:pStyle w:val="TAL"/>
              <w:jc w:val="center"/>
              <w:rPr>
                <w:ins w:id="853" w:author="Huawei" w:date="2022-07-20T12:00:00Z"/>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434F207A" w14:textId="77777777" w:rsidR="00B149B6" w:rsidRDefault="00B149B6">
            <w:pPr>
              <w:pStyle w:val="TAL"/>
              <w:jc w:val="center"/>
              <w:rPr>
                <w:ins w:id="854" w:author="Huawei" w:date="2022-07-20T12:00:00Z"/>
                <w:lang w:eastAsia="ja-JP"/>
              </w:rPr>
            </w:pPr>
            <w:ins w:id="855" w:author="Huawei" w:date="2022-07-20T12:00:00Z">
              <w:r>
                <w:rPr>
                  <w:rFonts w:cs="v3.7.0"/>
                </w:rPr>
                <w:t>NPRACH.R-</w:t>
              </w:r>
              <w:r>
                <w:rPr>
                  <w:lang w:eastAsia="ja-JP"/>
                </w:rPr>
                <w:t>1</w:t>
              </w:r>
            </w:ins>
          </w:p>
        </w:tc>
        <w:tc>
          <w:tcPr>
            <w:tcW w:w="3685" w:type="dxa"/>
            <w:tcBorders>
              <w:top w:val="single" w:sz="4" w:space="0" w:color="auto"/>
              <w:left w:val="single" w:sz="4" w:space="0" w:color="auto"/>
              <w:bottom w:val="single" w:sz="4" w:space="0" w:color="auto"/>
              <w:right w:val="single" w:sz="4" w:space="0" w:color="auto"/>
            </w:tcBorders>
            <w:hideMark/>
          </w:tcPr>
          <w:p w14:paraId="4D9DD232" w14:textId="77777777" w:rsidR="00B149B6" w:rsidRDefault="00B149B6">
            <w:pPr>
              <w:pStyle w:val="TAL"/>
              <w:rPr>
                <w:ins w:id="856" w:author="Huawei" w:date="2022-07-20T12:00:00Z"/>
                <w:lang w:eastAsia="ja-JP"/>
              </w:rPr>
            </w:pPr>
            <w:ins w:id="857" w:author="Huawei" w:date="2022-07-20T12:00:00Z">
              <w:r>
                <w:rPr>
                  <w:lang w:eastAsia="ja-JP"/>
                </w:rPr>
                <w:t>Refer to A.3.</w:t>
              </w:r>
              <w:r>
                <w:rPr>
                  <w:lang w:eastAsia="zh-CN"/>
                </w:rPr>
                <w:t>18</w:t>
              </w:r>
            </w:ins>
          </w:p>
        </w:tc>
      </w:tr>
      <w:tr w:rsidR="00B149B6" w14:paraId="5CA1EF4D" w14:textId="77777777" w:rsidTr="00B149B6">
        <w:trPr>
          <w:cantSplit/>
          <w:jc w:val="center"/>
          <w:ins w:id="858"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177DC8AC" w14:textId="77777777" w:rsidR="00B149B6" w:rsidRDefault="00B149B6">
            <w:pPr>
              <w:pStyle w:val="TAL"/>
              <w:rPr>
                <w:ins w:id="859" w:author="Huawei" w:date="2022-07-20T12:00:00Z"/>
                <w:vertAlign w:val="subscript"/>
                <w:lang w:eastAsia="zh-CN"/>
              </w:rPr>
            </w:pPr>
            <w:ins w:id="860" w:author="Huawei" w:date="2022-07-20T12:00:00Z">
              <w:r>
                <w:rPr>
                  <w:lang w:eastAsia="zh-CN"/>
                </w:rPr>
                <w:t>NPDCCH repetition level</w:t>
              </w:r>
            </w:ins>
          </w:p>
        </w:tc>
        <w:tc>
          <w:tcPr>
            <w:tcW w:w="767" w:type="dxa"/>
            <w:tcBorders>
              <w:top w:val="single" w:sz="4" w:space="0" w:color="auto"/>
              <w:left w:val="single" w:sz="4" w:space="0" w:color="auto"/>
              <w:bottom w:val="single" w:sz="4" w:space="0" w:color="auto"/>
              <w:right w:val="single" w:sz="4" w:space="0" w:color="auto"/>
            </w:tcBorders>
          </w:tcPr>
          <w:p w14:paraId="4F8819CB" w14:textId="77777777" w:rsidR="00B149B6" w:rsidRDefault="00B149B6">
            <w:pPr>
              <w:pStyle w:val="TAL"/>
              <w:jc w:val="center"/>
              <w:rPr>
                <w:ins w:id="861" w:author="Huawei" w:date="2022-07-20T12:00:00Z"/>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33525A23" w14:textId="77777777" w:rsidR="00B149B6" w:rsidRDefault="00B149B6">
            <w:pPr>
              <w:pStyle w:val="TAL"/>
              <w:jc w:val="center"/>
              <w:rPr>
                <w:ins w:id="862" w:author="Huawei" w:date="2022-07-20T12:00:00Z"/>
                <w:lang w:eastAsia="zh-CN"/>
              </w:rPr>
            </w:pPr>
            <w:ins w:id="863" w:author="Huawei" w:date="2022-07-20T12:00:00Z">
              <w:r>
                <w:rPr>
                  <w:lang w:eastAsia="zh-CN"/>
                </w:rPr>
                <w:t>8</w:t>
              </w:r>
            </w:ins>
          </w:p>
        </w:tc>
        <w:tc>
          <w:tcPr>
            <w:tcW w:w="3685" w:type="dxa"/>
            <w:tcBorders>
              <w:top w:val="single" w:sz="4" w:space="0" w:color="auto"/>
              <w:left w:val="single" w:sz="4" w:space="0" w:color="auto"/>
              <w:bottom w:val="single" w:sz="4" w:space="0" w:color="auto"/>
              <w:right w:val="single" w:sz="4" w:space="0" w:color="auto"/>
            </w:tcBorders>
            <w:hideMark/>
          </w:tcPr>
          <w:p w14:paraId="7958BEF0" w14:textId="77777777" w:rsidR="00B149B6" w:rsidRDefault="00B149B6">
            <w:pPr>
              <w:pStyle w:val="TAL"/>
              <w:rPr>
                <w:ins w:id="864" w:author="Huawei" w:date="2022-07-20T12:00:00Z"/>
                <w:vertAlign w:val="subscript"/>
                <w:lang w:eastAsia="zh-CN"/>
              </w:rPr>
            </w:pPr>
            <w:ins w:id="865" w:author="Huawei" w:date="2022-07-20T12:00:00Z">
              <w:r>
                <w:rPr>
                  <w:lang w:eastAsia="zh-CN"/>
                </w:rPr>
                <w:t xml:space="preserve">NPDCCH </w:t>
              </w:r>
              <w:proofErr w:type="spellStart"/>
              <w:r>
                <w:rPr>
                  <w:lang w:eastAsia="zh-CN"/>
                </w:rPr>
                <w:t>R</w:t>
              </w:r>
              <w:r>
                <w:rPr>
                  <w:vertAlign w:val="subscript"/>
                  <w:lang w:eastAsia="zh-CN"/>
                </w:rPr>
                <w:t>max</w:t>
              </w:r>
              <w:proofErr w:type="spellEnd"/>
            </w:ins>
          </w:p>
        </w:tc>
      </w:tr>
      <w:tr w:rsidR="00B149B6" w14:paraId="0EE8AF8B" w14:textId="77777777" w:rsidTr="00B149B6">
        <w:trPr>
          <w:cantSplit/>
          <w:jc w:val="center"/>
          <w:ins w:id="866"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4B664F63" w14:textId="77777777" w:rsidR="00B149B6" w:rsidRDefault="00B149B6">
            <w:pPr>
              <w:pStyle w:val="TAL"/>
              <w:rPr>
                <w:ins w:id="867" w:author="Huawei" w:date="2022-07-20T12:00:00Z"/>
                <w:lang w:eastAsia="ja-JP"/>
              </w:rPr>
            </w:pPr>
            <w:ins w:id="868" w:author="Huawei" w:date="2022-07-20T12:00:00Z">
              <w:r>
                <w:rPr>
                  <w:lang w:eastAsia="ja-JP"/>
                </w:rPr>
                <w:t>N310</w:t>
              </w:r>
            </w:ins>
          </w:p>
        </w:tc>
        <w:tc>
          <w:tcPr>
            <w:tcW w:w="767" w:type="dxa"/>
            <w:tcBorders>
              <w:top w:val="single" w:sz="4" w:space="0" w:color="auto"/>
              <w:left w:val="single" w:sz="4" w:space="0" w:color="auto"/>
              <w:bottom w:val="single" w:sz="4" w:space="0" w:color="auto"/>
              <w:right w:val="single" w:sz="4" w:space="0" w:color="auto"/>
            </w:tcBorders>
            <w:hideMark/>
          </w:tcPr>
          <w:p w14:paraId="2F0070D1" w14:textId="77777777" w:rsidR="00B149B6" w:rsidRDefault="00B149B6">
            <w:pPr>
              <w:pStyle w:val="TAL"/>
              <w:jc w:val="center"/>
              <w:rPr>
                <w:ins w:id="869" w:author="Huawei" w:date="2022-07-20T12:00:00Z"/>
                <w:lang w:eastAsia="ja-JP"/>
              </w:rPr>
            </w:pPr>
            <w:ins w:id="870" w:author="Huawei" w:date="2022-07-20T12:00:00Z">
              <w:r>
                <w:rPr>
                  <w:lang w:eastAsia="ja-JP"/>
                </w:rPr>
                <w:t>-</w:t>
              </w:r>
            </w:ins>
          </w:p>
        </w:tc>
        <w:tc>
          <w:tcPr>
            <w:tcW w:w="2493" w:type="dxa"/>
            <w:tcBorders>
              <w:top w:val="single" w:sz="4" w:space="0" w:color="auto"/>
              <w:left w:val="single" w:sz="4" w:space="0" w:color="auto"/>
              <w:bottom w:val="single" w:sz="4" w:space="0" w:color="auto"/>
              <w:right w:val="single" w:sz="4" w:space="0" w:color="auto"/>
            </w:tcBorders>
            <w:hideMark/>
          </w:tcPr>
          <w:p w14:paraId="3EF4D253" w14:textId="77777777" w:rsidR="00B149B6" w:rsidRDefault="00B149B6">
            <w:pPr>
              <w:pStyle w:val="TAL"/>
              <w:jc w:val="center"/>
              <w:rPr>
                <w:ins w:id="871" w:author="Huawei" w:date="2022-07-20T12:00:00Z"/>
                <w:lang w:eastAsia="ja-JP"/>
              </w:rPr>
            </w:pPr>
            <w:ins w:id="872" w:author="Huawei" w:date="2022-07-20T12:00:00Z">
              <w:r>
                <w:rPr>
                  <w:lang w:eastAsia="ja-JP"/>
                </w:rPr>
                <w:t>1</w:t>
              </w:r>
            </w:ins>
          </w:p>
        </w:tc>
        <w:tc>
          <w:tcPr>
            <w:tcW w:w="3685" w:type="dxa"/>
            <w:tcBorders>
              <w:top w:val="single" w:sz="4" w:space="0" w:color="auto"/>
              <w:left w:val="single" w:sz="4" w:space="0" w:color="auto"/>
              <w:bottom w:val="single" w:sz="4" w:space="0" w:color="auto"/>
              <w:right w:val="single" w:sz="4" w:space="0" w:color="auto"/>
            </w:tcBorders>
            <w:hideMark/>
          </w:tcPr>
          <w:p w14:paraId="5135902B" w14:textId="77777777" w:rsidR="00B149B6" w:rsidRDefault="00B149B6">
            <w:pPr>
              <w:pStyle w:val="TAL"/>
              <w:rPr>
                <w:ins w:id="873" w:author="Huawei" w:date="2022-07-20T12:00:00Z"/>
                <w:lang w:eastAsia="ja-JP"/>
              </w:rPr>
            </w:pPr>
            <w:ins w:id="874" w:author="Huawei" w:date="2022-07-20T12:00:00Z">
              <w:r>
                <w:rPr>
                  <w:lang w:eastAsia="ja-JP"/>
                </w:rPr>
                <w:t>Maximum consecutive out-of-sync indications from lower layers</w:t>
              </w:r>
            </w:ins>
          </w:p>
        </w:tc>
      </w:tr>
      <w:tr w:rsidR="00B149B6" w14:paraId="6820AB2C" w14:textId="77777777" w:rsidTr="00B149B6">
        <w:trPr>
          <w:cantSplit/>
          <w:jc w:val="center"/>
          <w:ins w:id="875"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0FA32CE2" w14:textId="77777777" w:rsidR="00B149B6" w:rsidRDefault="00B149B6">
            <w:pPr>
              <w:pStyle w:val="TAL"/>
              <w:rPr>
                <w:ins w:id="876" w:author="Huawei" w:date="2022-07-20T12:00:00Z"/>
                <w:lang w:eastAsia="ja-JP"/>
              </w:rPr>
            </w:pPr>
            <w:ins w:id="877" w:author="Huawei" w:date="2022-07-20T12:00:00Z">
              <w:r>
                <w:rPr>
                  <w:lang w:eastAsia="ja-JP"/>
                </w:rPr>
                <w:t>N311</w:t>
              </w:r>
            </w:ins>
          </w:p>
        </w:tc>
        <w:tc>
          <w:tcPr>
            <w:tcW w:w="767" w:type="dxa"/>
            <w:tcBorders>
              <w:top w:val="single" w:sz="4" w:space="0" w:color="auto"/>
              <w:left w:val="single" w:sz="4" w:space="0" w:color="auto"/>
              <w:bottom w:val="single" w:sz="4" w:space="0" w:color="auto"/>
              <w:right w:val="single" w:sz="4" w:space="0" w:color="auto"/>
            </w:tcBorders>
            <w:hideMark/>
          </w:tcPr>
          <w:p w14:paraId="01FD9539" w14:textId="77777777" w:rsidR="00B149B6" w:rsidRDefault="00B149B6">
            <w:pPr>
              <w:pStyle w:val="TAL"/>
              <w:jc w:val="center"/>
              <w:rPr>
                <w:ins w:id="878" w:author="Huawei" w:date="2022-07-20T12:00:00Z"/>
                <w:lang w:eastAsia="ja-JP"/>
              </w:rPr>
            </w:pPr>
            <w:ins w:id="879" w:author="Huawei" w:date="2022-07-20T12:00:00Z">
              <w:r>
                <w:rPr>
                  <w:lang w:eastAsia="ja-JP"/>
                </w:rPr>
                <w:t>-</w:t>
              </w:r>
            </w:ins>
          </w:p>
        </w:tc>
        <w:tc>
          <w:tcPr>
            <w:tcW w:w="2493" w:type="dxa"/>
            <w:tcBorders>
              <w:top w:val="single" w:sz="4" w:space="0" w:color="auto"/>
              <w:left w:val="single" w:sz="4" w:space="0" w:color="auto"/>
              <w:bottom w:val="single" w:sz="4" w:space="0" w:color="auto"/>
              <w:right w:val="single" w:sz="4" w:space="0" w:color="auto"/>
            </w:tcBorders>
            <w:hideMark/>
          </w:tcPr>
          <w:p w14:paraId="78526B3E" w14:textId="77777777" w:rsidR="00B149B6" w:rsidRDefault="00B149B6">
            <w:pPr>
              <w:pStyle w:val="TAL"/>
              <w:jc w:val="center"/>
              <w:rPr>
                <w:ins w:id="880" w:author="Huawei" w:date="2022-07-20T12:00:00Z"/>
                <w:lang w:eastAsia="ja-JP"/>
              </w:rPr>
            </w:pPr>
            <w:ins w:id="881" w:author="Huawei" w:date="2022-07-20T12:00:00Z">
              <w:r>
                <w:rPr>
                  <w:lang w:eastAsia="ja-JP"/>
                </w:rPr>
                <w:t>1</w:t>
              </w:r>
            </w:ins>
          </w:p>
        </w:tc>
        <w:tc>
          <w:tcPr>
            <w:tcW w:w="3685" w:type="dxa"/>
            <w:tcBorders>
              <w:top w:val="single" w:sz="4" w:space="0" w:color="auto"/>
              <w:left w:val="single" w:sz="4" w:space="0" w:color="auto"/>
              <w:bottom w:val="single" w:sz="4" w:space="0" w:color="auto"/>
              <w:right w:val="single" w:sz="4" w:space="0" w:color="auto"/>
            </w:tcBorders>
            <w:hideMark/>
          </w:tcPr>
          <w:p w14:paraId="0CE92AEE" w14:textId="77777777" w:rsidR="00B149B6" w:rsidRDefault="00B149B6">
            <w:pPr>
              <w:pStyle w:val="TAL"/>
              <w:rPr>
                <w:ins w:id="882" w:author="Huawei" w:date="2022-07-20T12:00:00Z"/>
                <w:lang w:eastAsia="ja-JP"/>
              </w:rPr>
            </w:pPr>
            <w:ins w:id="883" w:author="Huawei" w:date="2022-07-20T12:00:00Z">
              <w:r>
                <w:rPr>
                  <w:lang w:eastAsia="ja-JP"/>
                </w:rPr>
                <w:t>Minimum consecutive in-sync indications from lower layers</w:t>
              </w:r>
            </w:ins>
          </w:p>
        </w:tc>
      </w:tr>
      <w:tr w:rsidR="00B149B6" w14:paraId="4A0F7A28" w14:textId="77777777" w:rsidTr="00B149B6">
        <w:trPr>
          <w:cantSplit/>
          <w:jc w:val="center"/>
          <w:ins w:id="884"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4853B876" w14:textId="77777777" w:rsidR="00B149B6" w:rsidRDefault="00B149B6">
            <w:pPr>
              <w:pStyle w:val="TAL"/>
              <w:rPr>
                <w:ins w:id="885" w:author="Huawei" w:date="2022-07-20T12:00:00Z"/>
                <w:lang w:eastAsia="ja-JP"/>
              </w:rPr>
            </w:pPr>
            <w:ins w:id="886" w:author="Huawei" w:date="2022-07-20T12:00:00Z">
              <w:r>
                <w:rPr>
                  <w:lang w:eastAsia="ja-JP"/>
                </w:rPr>
                <w:t>T310</w:t>
              </w:r>
            </w:ins>
          </w:p>
        </w:tc>
        <w:tc>
          <w:tcPr>
            <w:tcW w:w="767" w:type="dxa"/>
            <w:tcBorders>
              <w:top w:val="single" w:sz="4" w:space="0" w:color="auto"/>
              <w:left w:val="single" w:sz="4" w:space="0" w:color="auto"/>
              <w:bottom w:val="single" w:sz="4" w:space="0" w:color="auto"/>
              <w:right w:val="single" w:sz="4" w:space="0" w:color="auto"/>
            </w:tcBorders>
            <w:hideMark/>
          </w:tcPr>
          <w:p w14:paraId="4ED85BE9" w14:textId="77777777" w:rsidR="00B149B6" w:rsidRDefault="00B149B6">
            <w:pPr>
              <w:pStyle w:val="TAL"/>
              <w:jc w:val="center"/>
              <w:rPr>
                <w:ins w:id="887" w:author="Huawei" w:date="2022-07-20T12:00:00Z"/>
                <w:lang w:eastAsia="ja-JP"/>
              </w:rPr>
            </w:pPr>
            <w:proofErr w:type="spellStart"/>
            <w:ins w:id="888" w:author="Huawei" w:date="2022-08-22T09:51:00Z">
              <w:r>
                <w:rPr>
                  <w:lang w:eastAsia="ja-JP"/>
                </w:rPr>
                <w:t>ms</w:t>
              </w:r>
            </w:ins>
            <w:proofErr w:type="spellEnd"/>
          </w:p>
        </w:tc>
        <w:tc>
          <w:tcPr>
            <w:tcW w:w="2493" w:type="dxa"/>
            <w:tcBorders>
              <w:top w:val="single" w:sz="4" w:space="0" w:color="auto"/>
              <w:left w:val="single" w:sz="4" w:space="0" w:color="auto"/>
              <w:bottom w:val="single" w:sz="4" w:space="0" w:color="auto"/>
              <w:right w:val="single" w:sz="4" w:space="0" w:color="auto"/>
            </w:tcBorders>
            <w:hideMark/>
          </w:tcPr>
          <w:p w14:paraId="5D4AD9B3" w14:textId="77777777" w:rsidR="00B149B6" w:rsidRDefault="00B149B6">
            <w:pPr>
              <w:pStyle w:val="TAL"/>
              <w:jc w:val="center"/>
              <w:rPr>
                <w:ins w:id="889" w:author="Huawei" w:date="2022-07-20T12:00:00Z"/>
                <w:lang w:eastAsia="ja-JP"/>
              </w:rPr>
            </w:pPr>
            <w:ins w:id="890" w:author="Huawei" w:date="2022-07-20T12:00:00Z">
              <w:r>
                <w:rPr>
                  <w:lang w:eastAsia="ja-JP"/>
                </w:rPr>
                <w:t>0</w:t>
              </w:r>
            </w:ins>
          </w:p>
        </w:tc>
        <w:tc>
          <w:tcPr>
            <w:tcW w:w="3685" w:type="dxa"/>
            <w:tcBorders>
              <w:top w:val="single" w:sz="4" w:space="0" w:color="auto"/>
              <w:left w:val="single" w:sz="4" w:space="0" w:color="auto"/>
              <w:bottom w:val="single" w:sz="4" w:space="0" w:color="auto"/>
              <w:right w:val="single" w:sz="4" w:space="0" w:color="auto"/>
            </w:tcBorders>
            <w:hideMark/>
          </w:tcPr>
          <w:p w14:paraId="1B8EA2FD" w14:textId="77777777" w:rsidR="00B149B6" w:rsidRDefault="00B149B6">
            <w:pPr>
              <w:pStyle w:val="TAL"/>
              <w:rPr>
                <w:ins w:id="891" w:author="Huawei" w:date="2022-07-20T12:00:00Z"/>
                <w:lang w:eastAsia="ja-JP"/>
              </w:rPr>
            </w:pPr>
            <w:ins w:id="892" w:author="Huawei" w:date="2022-07-20T12:00:00Z">
              <w:r>
                <w:rPr>
                  <w:lang w:eastAsia="ja-JP"/>
                </w:rPr>
                <w:t>Radio link failure timer; T310 is disabled</w:t>
              </w:r>
            </w:ins>
          </w:p>
        </w:tc>
      </w:tr>
      <w:tr w:rsidR="00B149B6" w14:paraId="086BDB33" w14:textId="77777777" w:rsidTr="00B149B6">
        <w:trPr>
          <w:cantSplit/>
          <w:jc w:val="center"/>
          <w:ins w:id="893"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4ECE3DDA" w14:textId="77777777" w:rsidR="00B149B6" w:rsidRDefault="00B149B6">
            <w:pPr>
              <w:pStyle w:val="TAL"/>
              <w:rPr>
                <w:ins w:id="894" w:author="Huawei" w:date="2022-07-20T12:00:00Z"/>
                <w:lang w:eastAsia="ja-JP"/>
              </w:rPr>
            </w:pPr>
            <w:ins w:id="895" w:author="Huawei" w:date="2022-07-20T12:00:00Z">
              <w:r>
                <w:rPr>
                  <w:lang w:eastAsia="ja-JP"/>
                </w:rPr>
                <w:t>T311-v13xy</w:t>
              </w:r>
            </w:ins>
          </w:p>
        </w:tc>
        <w:tc>
          <w:tcPr>
            <w:tcW w:w="767" w:type="dxa"/>
            <w:tcBorders>
              <w:top w:val="single" w:sz="4" w:space="0" w:color="auto"/>
              <w:left w:val="single" w:sz="4" w:space="0" w:color="auto"/>
              <w:bottom w:val="single" w:sz="4" w:space="0" w:color="auto"/>
              <w:right w:val="single" w:sz="4" w:space="0" w:color="auto"/>
            </w:tcBorders>
            <w:hideMark/>
          </w:tcPr>
          <w:p w14:paraId="5927AE8F" w14:textId="77777777" w:rsidR="00B149B6" w:rsidRDefault="00B149B6">
            <w:pPr>
              <w:pStyle w:val="TAL"/>
              <w:jc w:val="center"/>
              <w:rPr>
                <w:ins w:id="896" w:author="Huawei" w:date="2022-07-20T12:00:00Z"/>
                <w:lang w:eastAsia="ja-JP"/>
              </w:rPr>
            </w:pPr>
            <w:proofErr w:type="spellStart"/>
            <w:ins w:id="897" w:author="Huawei" w:date="2022-08-22T09:51:00Z">
              <w:r>
                <w:rPr>
                  <w:lang w:eastAsia="ja-JP"/>
                </w:rPr>
                <w:t>ms</w:t>
              </w:r>
            </w:ins>
            <w:proofErr w:type="spellEnd"/>
          </w:p>
        </w:tc>
        <w:tc>
          <w:tcPr>
            <w:tcW w:w="2493" w:type="dxa"/>
            <w:tcBorders>
              <w:top w:val="single" w:sz="4" w:space="0" w:color="auto"/>
              <w:left w:val="single" w:sz="4" w:space="0" w:color="auto"/>
              <w:bottom w:val="single" w:sz="4" w:space="0" w:color="auto"/>
              <w:right w:val="single" w:sz="4" w:space="0" w:color="auto"/>
            </w:tcBorders>
            <w:hideMark/>
          </w:tcPr>
          <w:p w14:paraId="62608009" w14:textId="77777777" w:rsidR="00B149B6" w:rsidRDefault="00B149B6">
            <w:pPr>
              <w:pStyle w:val="TAL"/>
              <w:jc w:val="center"/>
              <w:rPr>
                <w:ins w:id="898" w:author="Huawei" w:date="2022-07-20T12:00:00Z"/>
                <w:lang w:eastAsia="zh-CN"/>
              </w:rPr>
            </w:pPr>
            <w:ins w:id="899" w:author="Huawei" w:date="2022-07-20T12:00:00Z">
              <w:r>
                <w:rPr>
                  <w:lang w:eastAsia="zh-CN"/>
                </w:rPr>
                <w:t>15000</w:t>
              </w:r>
            </w:ins>
          </w:p>
        </w:tc>
        <w:tc>
          <w:tcPr>
            <w:tcW w:w="3685" w:type="dxa"/>
            <w:tcBorders>
              <w:top w:val="single" w:sz="4" w:space="0" w:color="auto"/>
              <w:left w:val="single" w:sz="4" w:space="0" w:color="auto"/>
              <w:bottom w:val="single" w:sz="4" w:space="0" w:color="auto"/>
              <w:right w:val="single" w:sz="4" w:space="0" w:color="auto"/>
            </w:tcBorders>
            <w:hideMark/>
          </w:tcPr>
          <w:p w14:paraId="2B1CBC2D" w14:textId="77777777" w:rsidR="00B149B6" w:rsidRDefault="00B149B6">
            <w:pPr>
              <w:pStyle w:val="TAL"/>
              <w:rPr>
                <w:ins w:id="900" w:author="Huawei" w:date="2022-07-20T12:00:00Z"/>
                <w:lang w:eastAsia="ja-JP"/>
              </w:rPr>
            </w:pPr>
            <w:ins w:id="901" w:author="Huawei" w:date="2022-07-20T12:00:00Z">
              <w:r>
                <w:rPr>
                  <w:lang w:eastAsia="ja-JP"/>
                </w:rPr>
                <w:t>RRC re-establishment timer</w:t>
              </w:r>
            </w:ins>
          </w:p>
        </w:tc>
      </w:tr>
      <w:tr w:rsidR="00B149B6" w14:paraId="3D8218AB" w14:textId="77777777" w:rsidTr="00B149B6">
        <w:trPr>
          <w:cantSplit/>
          <w:jc w:val="center"/>
          <w:ins w:id="902"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2CC4E6A1" w14:textId="77777777" w:rsidR="00B149B6" w:rsidRDefault="00B149B6">
            <w:pPr>
              <w:pStyle w:val="TAL"/>
              <w:rPr>
                <w:ins w:id="903" w:author="Huawei" w:date="2022-07-20T12:00:00Z"/>
                <w:lang w:eastAsia="ja-JP"/>
              </w:rPr>
            </w:pPr>
            <w:ins w:id="904" w:author="Huawei" w:date="2022-07-20T12:00:00Z">
              <w:r>
                <w:rPr>
                  <w:lang w:eastAsia="ja-JP"/>
                </w:rPr>
                <w:t>DRX</w:t>
              </w:r>
            </w:ins>
          </w:p>
        </w:tc>
        <w:tc>
          <w:tcPr>
            <w:tcW w:w="767" w:type="dxa"/>
            <w:tcBorders>
              <w:top w:val="single" w:sz="4" w:space="0" w:color="auto"/>
              <w:left w:val="single" w:sz="4" w:space="0" w:color="auto"/>
              <w:bottom w:val="single" w:sz="4" w:space="0" w:color="auto"/>
              <w:right w:val="single" w:sz="4" w:space="0" w:color="auto"/>
            </w:tcBorders>
          </w:tcPr>
          <w:p w14:paraId="18D083AF" w14:textId="77777777" w:rsidR="00B149B6" w:rsidRDefault="00B149B6">
            <w:pPr>
              <w:pStyle w:val="TAL"/>
              <w:jc w:val="center"/>
              <w:rPr>
                <w:ins w:id="905" w:author="Huawei" w:date="2022-07-20T12:00:00Z"/>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12589835" w14:textId="77777777" w:rsidR="00B149B6" w:rsidRDefault="00B149B6">
            <w:pPr>
              <w:pStyle w:val="TAL"/>
              <w:jc w:val="center"/>
              <w:rPr>
                <w:ins w:id="906" w:author="Huawei" w:date="2022-07-20T12:00:00Z"/>
                <w:lang w:eastAsia="ja-JP"/>
              </w:rPr>
            </w:pPr>
            <w:ins w:id="907" w:author="Huawei" w:date="2022-07-20T12:00:00Z">
              <w:r>
                <w:rPr>
                  <w:lang w:eastAsia="ja-JP"/>
                </w:rPr>
                <w:t>OFF</w:t>
              </w:r>
            </w:ins>
          </w:p>
        </w:tc>
        <w:tc>
          <w:tcPr>
            <w:tcW w:w="3685" w:type="dxa"/>
            <w:tcBorders>
              <w:top w:val="single" w:sz="4" w:space="0" w:color="auto"/>
              <w:left w:val="single" w:sz="4" w:space="0" w:color="auto"/>
              <w:bottom w:val="single" w:sz="4" w:space="0" w:color="auto"/>
              <w:right w:val="single" w:sz="4" w:space="0" w:color="auto"/>
            </w:tcBorders>
          </w:tcPr>
          <w:p w14:paraId="6BD3F59A" w14:textId="77777777" w:rsidR="00B149B6" w:rsidRDefault="00B149B6">
            <w:pPr>
              <w:pStyle w:val="TAL"/>
              <w:rPr>
                <w:ins w:id="908" w:author="Huawei" w:date="2022-07-20T12:00:00Z"/>
                <w:lang w:eastAsia="ja-JP"/>
              </w:rPr>
            </w:pPr>
          </w:p>
        </w:tc>
      </w:tr>
      <w:tr w:rsidR="00B149B6" w14:paraId="34304866" w14:textId="77777777" w:rsidTr="00B149B6">
        <w:trPr>
          <w:cantSplit/>
          <w:jc w:val="center"/>
          <w:ins w:id="909"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42F93E8C" w14:textId="77777777" w:rsidR="00B149B6" w:rsidRDefault="00B149B6">
            <w:pPr>
              <w:pStyle w:val="TAL"/>
              <w:rPr>
                <w:ins w:id="910" w:author="Huawei" w:date="2022-07-20T12:00:00Z"/>
                <w:lang w:eastAsia="ja-JP"/>
              </w:rPr>
            </w:pPr>
            <w:ins w:id="911" w:author="Huawei" w:date="2022-07-20T12:00:00Z">
              <w:r>
                <w:rPr>
                  <w:lang w:eastAsia="ja-JP"/>
                </w:rPr>
                <w:t>T1</w:t>
              </w:r>
            </w:ins>
          </w:p>
        </w:tc>
        <w:tc>
          <w:tcPr>
            <w:tcW w:w="767" w:type="dxa"/>
            <w:tcBorders>
              <w:top w:val="single" w:sz="4" w:space="0" w:color="auto"/>
              <w:left w:val="single" w:sz="4" w:space="0" w:color="auto"/>
              <w:bottom w:val="single" w:sz="4" w:space="0" w:color="auto"/>
              <w:right w:val="single" w:sz="4" w:space="0" w:color="auto"/>
            </w:tcBorders>
            <w:hideMark/>
          </w:tcPr>
          <w:p w14:paraId="6EE1664F" w14:textId="77777777" w:rsidR="00B149B6" w:rsidRDefault="00B149B6">
            <w:pPr>
              <w:pStyle w:val="TAL"/>
              <w:jc w:val="center"/>
              <w:rPr>
                <w:ins w:id="912" w:author="Huawei" w:date="2022-07-20T12:00:00Z"/>
                <w:lang w:eastAsia="ja-JP"/>
              </w:rPr>
            </w:pPr>
            <w:proofErr w:type="spellStart"/>
            <w:ins w:id="913" w:author="Huawei" w:date="2022-08-22T09:51:00Z">
              <w:r>
                <w:rPr>
                  <w:lang w:eastAsia="ja-JP"/>
                </w:rPr>
                <w:t>ms</w:t>
              </w:r>
            </w:ins>
            <w:proofErr w:type="spellEnd"/>
          </w:p>
        </w:tc>
        <w:tc>
          <w:tcPr>
            <w:tcW w:w="2493" w:type="dxa"/>
            <w:tcBorders>
              <w:top w:val="single" w:sz="4" w:space="0" w:color="auto"/>
              <w:left w:val="single" w:sz="4" w:space="0" w:color="auto"/>
              <w:bottom w:val="single" w:sz="4" w:space="0" w:color="auto"/>
              <w:right w:val="single" w:sz="4" w:space="0" w:color="auto"/>
            </w:tcBorders>
            <w:hideMark/>
          </w:tcPr>
          <w:p w14:paraId="581EE2A7" w14:textId="77777777" w:rsidR="00B149B6" w:rsidRDefault="00B149B6">
            <w:pPr>
              <w:pStyle w:val="TAL"/>
              <w:jc w:val="center"/>
              <w:rPr>
                <w:ins w:id="914" w:author="Huawei" w:date="2022-07-20T12:00:00Z"/>
                <w:lang w:eastAsia="ja-JP"/>
              </w:rPr>
            </w:pPr>
            <w:ins w:id="915" w:author="Huawei" w:date="2022-07-20T12:00:00Z">
              <w:r>
                <w:rPr>
                  <w:lang w:eastAsia="ja-JP"/>
                </w:rPr>
                <w:t>5</w:t>
              </w:r>
            </w:ins>
            <w:ins w:id="916" w:author="Huawei" w:date="2022-08-07T13:18:00Z">
              <w:r>
                <w:rPr>
                  <w:lang w:eastAsia="ja-JP"/>
                </w:rPr>
                <w:t>000</w:t>
              </w:r>
            </w:ins>
          </w:p>
        </w:tc>
        <w:tc>
          <w:tcPr>
            <w:tcW w:w="3685" w:type="dxa"/>
            <w:tcBorders>
              <w:top w:val="single" w:sz="4" w:space="0" w:color="auto"/>
              <w:left w:val="single" w:sz="4" w:space="0" w:color="auto"/>
              <w:bottom w:val="single" w:sz="4" w:space="0" w:color="auto"/>
              <w:right w:val="single" w:sz="4" w:space="0" w:color="auto"/>
            </w:tcBorders>
          </w:tcPr>
          <w:p w14:paraId="33EA078C" w14:textId="77777777" w:rsidR="00B149B6" w:rsidRDefault="00B149B6">
            <w:pPr>
              <w:pStyle w:val="TAL"/>
              <w:rPr>
                <w:ins w:id="917" w:author="Huawei" w:date="2022-07-20T12:00:00Z"/>
                <w:lang w:eastAsia="ja-JP"/>
              </w:rPr>
            </w:pPr>
          </w:p>
        </w:tc>
      </w:tr>
      <w:tr w:rsidR="00B149B6" w14:paraId="3EDD99B0" w14:textId="77777777" w:rsidTr="00B149B6">
        <w:trPr>
          <w:cantSplit/>
          <w:jc w:val="center"/>
          <w:ins w:id="918"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3B562FEC" w14:textId="77777777" w:rsidR="00B149B6" w:rsidRDefault="00B149B6">
            <w:pPr>
              <w:pStyle w:val="TAL"/>
              <w:rPr>
                <w:ins w:id="919" w:author="Huawei" w:date="2022-07-20T12:00:00Z"/>
                <w:lang w:eastAsia="ja-JP"/>
              </w:rPr>
            </w:pPr>
            <w:ins w:id="920" w:author="Huawei" w:date="2022-07-20T12:00:00Z">
              <w:r>
                <w:rPr>
                  <w:lang w:eastAsia="ja-JP"/>
                </w:rPr>
                <w:t>T2</w:t>
              </w:r>
            </w:ins>
          </w:p>
        </w:tc>
        <w:tc>
          <w:tcPr>
            <w:tcW w:w="767" w:type="dxa"/>
            <w:tcBorders>
              <w:top w:val="single" w:sz="4" w:space="0" w:color="auto"/>
              <w:left w:val="single" w:sz="4" w:space="0" w:color="auto"/>
              <w:bottom w:val="single" w:sz="4" w:space="0" w:color="auto"/>
              <w:right w:val="single" w:sz="4" w:space="0" w:color="auto"/>
            </w:tcBorders>
            <w:hideMark/>
          </w:tcPr>
          <w:p w14:paraId="7479336B" w14:textId="77777777" w:rsidR="00B149B6" w:rsidRDefault="00B149B6">
            <w:pPr>
              <w:pStyle w:val="TAL"/>
              <w:jc w:val="center"/>
              <w:rPr>
                <w:ins w:id="921" w:author="Huawei" w:date="2022-07-20T12:00:00Z"/>
                <w:lang w:eastAsia="ja-JP"/>
              </w:rPr>
            </w:pPr>
            <w:proofErr w:type="spellStart"/>
            <w:ins w:id="922" w:author="Huawei" w:date="2022-08-22T09:51:00Z">
              <w:r>
                <w:rPr>
                  <w:lang w:eastAsia="ja-JP"/>
                </w:rPr>
                <w:t>ms</w:t>
              </w:r>
            </w:ins>
            <w:proofErr w:type="spellEnd"/>
          </w:p>
        </w:tc>
        <w:tc>
          <w:tcPr>
            <w:tcW w:w="2493" w:type="dxa"/>
            <w:tcBorders>
              <w:top w:val="single" w:sz="4" w:space="0" w:color="auto"/>
              <w:left w:val="single" w:sz="4" w:space="0" w:color="auto"/>
              <w:bottom w:val="single" w:sz="4" w:space="0" w:color="auto"/>
              <w:right w:val="single" w:sz="4" w:space="0" w:color="auto"/>
            </w:tcBorders>
            <w:hideMark/>
          </w:tcPr>
          <w:p w14:paraId="68B68309" w14:textId="77777777" w:rsidR="00B149B6" w:rsidRDefault="00B149B6">
            <w:pPr>
              <w:pStyle w:val="TAL"/>
              <w:jc w:val="center"/>
              <w:rPr>
                <w:ins w:id="923" w:author="Huawei" w:date="2022-07-20T12:00:00Z"/>
                <w:lang w:eastAsia="ja-JP"/>
              </w:rPr>
            </w:pPr>
            <w:ins w:id="924" w:author="Huawei" w:date="2022-07-20T12:00:00Z">
              <w:r>
                <w:rPr>
                  <w:lang w:eastAsia="ja-JP"/>
                </w:rPr>
                <w:t>900</w:t>
              </w:r>
            </w:ins>
          </w:p>
        </w:tc>
        <w:tc>
          <w:tcPr>
            <w:tcW w:w="3685" w:type="dxa"/>
            <w:tcBorders>
              <w:top w:val="single" w:sz="4" w:space="0" w:color="auto"/>
              <w:left w:val="single" w:sz="4" w:space="0" w:color="auto"/>
              <w:bottom w:val="single" w:sz="4" w:space="0" w:color="auto"/>
              <w:right w:val="single" w:sz="4" w:space="0" w:color="auto"/>
            </w:tcBorders>
          </w:tcPr>
          <w:p w14:paraId="3CCDD127" w14:textId="77777777" w:rsidR="00B149B6" w:rsidRDefault="00B149B6">
            <w:pPr>
              <w:pStyle w:val="TAL"/>
              <w:rPr>
                <w:ins w:id="925" w:author="Huawei" w:date="2022-07-20T12:00:00Z"/>
                <w:lang w:eastAsia="ja-JP"/>
              </w:rPr>
            </w:pPr>
          </w:p>
        </w:tc>
      </w:tr>
      <w:tr w:rsidR="00B149B6" w14:paraId="524D1380" w14:textId="77777777" w:rsidTr="00B149B6">
        <w:trPr>
          <w:cantSplit/>
          <w:jc w:val="center"/>
          <w:ins w:id="926"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565DCA94" w14:textId="77777777" w:rsidR="00B149B6" w:rsidRDefault="00B149B6">
            <w:pPr>
              <w:pStyle w:val="TAL"/>
              <w:rPr>
                <w:ins w:id="927" w:author="Huawei" w:date="2022-07-20T12:00:00Z"/>
                <w:lang w:eastAsia="ja-JP"/>
              </w:rPr>
            </w:pPr>
            <w:ins w:id="928" w:author="Huawei" w:date="2022-07-20T12:00:00Z">
              <w:r>
                <w:rPr>
                  <w:lang w:eastAsia="ja-JP"/>
                </w:rPr>
                <w:t>T3</w:t>
              </w:r>
            </w:ins>
          </w:p>
        </w:tc>
        <w:tc>
          <w:tcPr>
            <w:tcW w:w="767" w:type="dxa"/>
            <w:tcBorders>
              <w:top w:val="single" w:sz="4" w:space="0" w:color="auto"/>
              <w:left w:val="single" w:sz="4" w:space="0" w:color="auto"/>
              <w:bottom w:val="single" w:sz="4" w:space="0" w:color="auto"/>
              <w:right w:val="single" w:sz="4" w:space="0" w:color="auto"/>
            </w:tcBorders>
            <w:hideMark/>
          </w:tcPr>
          <w:p w14:paraId="67318134" w14:textId="77777777" w:rsidR="00B149B6" w:rsidRDefault="00B149B6">
            <w:pPr>
              <w:pStyle w:val="TAL"/>
              <w:jc w:val="center"/>
              <w:rPr>
                <w:ins w:id="929" w:author="Huawei" w:date="2022-07-20T12:00:00Z"/>
                <w:lang w:eastAsia="ja-JP"/>
              </w:rPr>
            </w:pPr>
            <w:proofErr w:type="spellStart"/>
            <w:ins w:id="930" w:author="Huawei" w:date="2022-08-22T09:51:00Z">
              <w:r>
                <w:rPr>
                  <w:lang w:eastAsia="ja-JP"/>
                </w:rPr>
                <w:t>ms</w:t>
              </w:r>
            </w:ins>
            <w:proofErr w:type="spellEnd"/>
          </w:p>
        </w:tc>
        <w:tc>
          <w:tcPr>
            <w:tcW w:w="2493" w:type="dxa"/>
            <w:tcBorders>
              <w:top w:val="single" w:sz="4" w:space="0" w:color="auto"/>
              <w:left w:val="single" w:sz="4" w:space="0" w:color="auto"/>
              <w:bottom w:val="single" w:sz="4" w:space="0" w:color="auto"/>
              <w:right w:val="single" w:sz="4" w:space="0" w:color="auto"/>
            </w:tcBorders>
            <w:hideMark/>
          </w:tcPr>
          <w:p w14:paraId="7136A83D" w14:textId="77777777" w:rsidR="00B149B6" w:rsidRDefault="00B149B6">
            <w:pPr>
              <w:pStyle w:val="TAL"/>
              <w:jc w:val="center"/>
              <w:rPr>
                <w:ins w:id="931" w:author="Huawei" w:date="2022-07-20T12:00:00Z"/>
                <w:lang w:eastAsia="ja-JP"/>
              </w:rPr>
            </w:pPr>
            <w:ins w:id="932" w:author="Huawei" w:date="2022-07-20T12:00:00Z">
              <w:r>
                <w:t>3100</w:t>
              </w:r>
            </w:ins>
          </w:p>
        </w:tc>
        <w:tc>
          <w:tcPr>
            <w:tcW w:w="3685" w:type="dxa"/>
            <w:tcBorders>
              <w:top w:val="single" w:sz="4" w:space="0" w:color="auto"/>
              <w:left w:val="single" w:sz="4" w:space="0" w:color="auto"/>
              <w:bottom w:val="single" w:sz="4" w:space="0" w:color="auto"/>
              <w:right w:val="single" w:sz="4" w:space="0" w:color="auto"/>
            </w:tcBorders>
          </w:tcPr>
          <w:p w14:paraId="58E13221" w14:textId="77777777" w:rsidR="00B149B6" w:rsidRDefault="00B149B6">
            <w:pPr>
              <w:pStyle w:val="TAL"/>
              <w:rPr>
                <w:ins w:id="933" w:author="Huawei" w:date="2022-07-20T12:00:00Z"/>
                <w:lang w:eastAsia="ja-JP"/>
              </w:rPr>
            </w:pPr>
          </w:p>
        </w:tc>
      </w:tr>
      <w:tr w:rsidR="00B149B6" w14:paraId="69B1231C" w14:textId="77777777" w:rsidTr="00B149B6">
        <w:trPr>
          <w:cantSplit/>
          <w:jc w:val="center"/>
          <w:ins w:id="934"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71F1E479" w14:textId="77777777" w:rsidR="00B149B6" w:rsidRDefault="00B149B6">
            <w:pPr>
              <w:pStyle w:val="TAL"/>
              <w:rPr>
                <w:ins w:id="935" w:author="Huawei" w:date="2022-07-20T12:00:00Z"/>
                <w:lang w:eastAsia="ja-JP"/>
              </w:rPr>
            </w:pPr>
            <w:ins w:id="936" w:author="Huawei" w:date="2022-07-20T12:00:00Z">
              <w:r>
                <w:rPr>
                  <w:lang w:eastAsia="ja-JP"/>
                </w:rPr>
                <w:t>T4</w:t>
              </w:r>
            </w:ins>
          </w:p>
        </w:tc>
        <w:tc>
          <w:tcPr>
            <w:tcW w:w="767" w:type="dxa"/>
            <w:tcBorders>
              <w:top w:val="single" w:sz="4" w:space="0" w:color="auto"/>
              <w:left w:val="single" w:sz="4" w:space="0" w:color="auto"/>
              <w:bottom w:val="single" w:sz="4" w:space="0" w:color="auto"/>
              <w:right w:val="single" w:sz="4" w:space="0" w:color="auto"/>
            </w:tcBorders>
            <w:hideMark/>
          </w:tcPr>
          <w:p w14:paraId="67D6E107" w14:textId="77777777" w:rsidR="00B149B6" w:rsidRDefault="00B149B6">
            <w:pPr>
              <w:pStyle w:val="TAL"/>
              <w:jc w:val="center"/>
              <w:rPr>
                <w:ins w:id="937" w:author="Huawei" w:date="2022-07-20T12:00:00Z"/>
                <w:lang w:eastAsia="ja-JP"/>
              </w:rPr>
            </w:pPr>
            <w:proofErr w:type="spellStart"/>
            <w:ins w:id="938" w:author="Huawei" w:date="2022-08-22T09:51:00Z">
              <w:r>
                <w:rPr>
                  <w:lang w:eastAsia="ja-JP"/>
                </w:rPr>
                <w:t>ms</w:t>
              </w:r>
            </w:ins>
            <w:proofErr w:type="spellEnd"/>
          </w:p>
        </w:tc>
        <w:tc>
          <w:tcPr>
            <w:tcW w:w="2493" w:type="dxa"/>
            <w:tcBorders>
              <w:top w:val="single" w:sz="4" w:space="0" w:color="auto"/>
              <w:left w:val="single" w:sz="4" w:space="0" w:color="auto"/>
              <w:bottom w:val="single" w:sz="4" w:space="0" w:color="auto"/>
              <w:right w:val="single" w:sz="4" w:space="0" w:color="auto"/>
            </w:tcBorders>
            <w:hideMark/>
          </w:tcPr>
          <w:p w14:paraId="3983B91D" w14:textId="77777777" w:rsidR="00B149B6" w:rsidRDefault="00B149B6">
            <w:pPr>
              <w:pStyle w:val="TAL"/>
              <w:jc w:val="center"/>
              <w:rPr>
                <w:ins w:id="939" w:author="Huawei" w:date="2022-07-20T12:00:00Z"/>
              </w:rPr>
            </w:pPr>
            <w:ins w:id="940" w:author="Huawei" w:date="2022-07-20T12:00:00Z">
              <w:r>
                <w:t>500</w:t>
              </w:r>
            </w:ins>
          </w:p>
        </w:tc>
        <w:tc>
          <w:tcPr>
            <w:tcW w:w="3685" w:type="dxa"/>
            <w:tcBorders>
              <w:top w:val="single" w:sz="4" w:space="0" w:color="auto"/>
              <w:left w:val="single" w:sz="4" w:space="0" w:color="auto"/>
              <w:bottom w:val="single" w:sz="4" w:space="0" w:color="auto"/>
              <w:right w:val="single" w:sz="4" w:space="0" w:color="auto"/>
            </w:tcBorders>
          </w:tcPr>
          <w:p w14:paraId="0D6152C6" w14:textId="77777777" w:rsidR="00B149B6" w:rsidRDefault="00B149B6">
            <w:pPr>
              <w:pStyle w:val="TAL"/>
              <w:rPr>
                <w:ins w:id="941" w:author="Huawei" w:date="2022-07-20T12:00:00Z"/>
                <w:lang w:eastAsia="ja-JP"/>
              </w:rPr>
            </w:pPr>
          </w:p>
        </w:tc>
      </w:tr>
      <w:tr w:rsidR="00B149B6" w14:paraId="1BE9B626" w14:textId="77777777" w:rsidTr="00B149B6">
        <w:trPr>
          <w:cantSplit/>
          <w:jc w:val="center"/>
          <w:ins w:id="942"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4B9CD751" w14:textId="77777777" w:rsidR="00B149B6" w:rsidRDefault="00B149B6">
            <w:pPr>
              <w:pStyle w:val="TAL"/>
              <w:rPr>
                <w:ins w:id="943" w:author="Huawei" w:date="2022-07-20T12:00:00Z"/>
                <w:lang w:eastAsia="ja-JP"/>
              </w:rPr>
            </w:pPr>
            <w:ins w:id="944" w:author="Huawei" w:date="2022-07-20T12:00:00Z">
              <w:r>
                <w:rPr>
                  <w:lang w:eastAsia="ja-JP"/>
                </w:rPr>
                <w:t>T5</w:t>
              </w:r>
            </w:ins>
          </w:p>
        </w:tc>
        <w:tc>
          <w:tcPr>
            <w:tcW w:w="767" w:type="dxa"/>
            <w:tcBorders>
              <w:top w:val="single" w:sz="4" w:space="0" w:color="auto"/>
              <w:left w:val="single" w:sz="4" w:space="0" w:color="auto"/>
              <w:bottom w:val="single" w:sz="4" w:space="0" w:color="auto"/>
              <w:right w:val="single" w:sz="4" w:space="0" w:color="auto"/>
            </w:tcBorders>
            <w:hideMark/>
          </w:tcPr>
          <w:p w14:paraId="5AFD18B7" w14:textId="77777777" w:rsidR="00B149B6" w:rsidRDefault="00B149B6">
            <w:pPr>
              <w:pStyle w:val="TAL"/>
              <w:jc w:val="center"/>
              <w:rPr>
                <w:ins w:id="945" w:author="Huawei" w:date="2022-07-20T12:00:00Z"/>
                <w:lang w:eastAsia="ja-JP"/>
              </w:rPr>
            </w:pPr>
            <w:proofErr w:type="spellStart"/>
            <w:ins w:id="946" w:author="Huawei" w:date="2022-08-22T09:51:00Z">
              <w:r>
                <w:rPr>
                  <w:lang w:eastAsia="ja-JP"/>
                </w:rPr>
                <w:t>ms</w:t>
              </w:r>
            </w:ins>
            <w:proofErr w:type="spellEnd"/>
          </w:p>
        </w:tc>
        <w:tc>
          <w:tcPr>
            <w:tcW w:w="2493" w:type="dxa"/>
            <w:tcBorders>
              <w:top w:val="single" w:sz="4" w:space="0" w:color="auto"/>
              <w:left w:val="single" w:sz="4" w:space="0" w:color="auto"/>
              <w:bottom w:val="single" w:sz="4" w:space="0" w:color="auto"/>
              <w:right w:val="single" w:sz="4" w:space="0" w:color="auto"/>
            </w:tcBorders>
            <w:hideMark/>
          </w:tcPr>
          <w:p w14:paraId="3AA9F99A" w14:textId="77777777" w:rsidR="00B149B6" w:rsidRDefault="00B149B6">
            <w:pPr>
              <w:pStyle w:val="TAL"/>
              <w:jc w:val="center"/>
              <w:rPr>
                <w:ins w:id="947" w:author="Huawei" w:date="2022-07-20T12:00:00Z"/>
              </w:rPr>
            </w:pPr>
            <w:ins w:id="948" w:author="Huawei" w:date="2022-07-20T12:00:00Z">
              <w:r>
                <w:t>8520</w:t>
              </w:r>
            </w:ins>
          </w:p>
        </w:tc>
        <w:tc>
          <w:tcPr>
            <w:tcW w:w="3685" w:type="dxa"/>
            <w:tcBorders>
              <w:top w:val="single" w:sz="4" w:space="0" w:color="auto"/>
              <w:left w:val="single" w:sz="4" w:space="0" w:color="auto"/>
              <w:bottom w:val="single" w:sz="4" w:space="0" w:color="auto"/>
              <w:right w:val="single" w:sz="4" w:space="0" w:color="auto"/>
            </w:tcBorders>
          </w:tcPr>
          <w:p w14:paraId="25D9499C" w14:textId="77777777" w:rsidR="00B149B6" w:rsidRDefault="00B149B6">
            <w:pPr>
              <w:pStyle w:val="TAL"/>
              <w:rPr>
                <w:ins w:id="949" w:author="Huawei" w:date="2022-07-20T12:00:00Z"/>
                <w:lang w:eastAsia="ja-JP"/>
              </w:rPr>
            </w:pPr>
          </w:p>
        </w:tc>
      </w:tr>
      <w:tr w:rsidR="00B149B6" w14:paraId="7184A9D8" w14:textId="77777777" w:rsidTr="00B149B6">
        <w:trPr>
          <w:cantSplit/>
          <w:jc w:val="center"/>
          <w:ins w:id="950" w:author="Huawei" w:date="2022-08-22T09:51:00Z"/>
        </w:trPr>
        <w:tc>
          <w:tcPr>
            <w:tcW w:w="2802" w:type="dxa"/>
            <w:gridSpan w:val="2"/>
            <w:tcBorders>
              <w:top w:val="single" w:sz="4" w:space="0" w:color="auto"/>
              <w:left w:val="single" w:sz="4" w:space="0" w:color="auto"/>
              <w:bottom w:val="single" w:sz="4" w:space="0" w:color="auto"/>
              <w:right w:val="single" w:sz="4" w:space="0" w:color="auto"/>
            </w:tcBorders>
            <w:hideMark/>
          </w:tcPr>
          <w:p w14:paraId="6FFD866D" w14:textId="77777777" w:rsidR="00B149B6" w:rsidRDefault="00B149B6">
            <w:pPr>
              <w:pStyle w:val="TAL"/>
              <w:rPr>
                <w:ins w:id="951" w:author="Huawei" w:date="2022-08-22T09:51:00Z"/>
                <w:lang w:eastAsia="ja-JP"/>
              </w:rPr>
            </w:pPr>
            <w:ins w:id="952" w:author="Huawei" w:date="2022-08-22T09:51:00Z">
              <w:r>
                <w:t>s-</w:t>
              </w:r>
              <w:proofErr w:type="spellStart"/>
              <w:r>
                <w:t>MeasureIntra</w:t>
              </w:r>
              <w:proofErr w:type="spellEnd"/>
            </w:ins>
          </w:p>
        </w:tc>
        <w:tc>
          <w:tcPr>
            <w:tcW w:w="767" w:type="dxa"/>
            <w:tcBorders>
              <w:top w:val="single" w:sz="4" w:space="0" w:color="auto"/>
              <w:left w:val="single" w:sz="4" w:space="0" w:color="auto"/>
              <w:bottom w:val="single" w:sz="4" w:space="0" w:color="auto"/>
              <w:right w:val="single" w:sz="4" w:space="0" w:color="auto"/>
            </w:tcBorders>
            <w:hideMark/>
          </w:tcPr>
          <w:p w14:paraId="6C1AED65" w14:textId="77777777" w:rsidR="00B149B6" w:rsidRDefault="00B149B6">
            <w:pPr>
              <w:pStyle w:val="TAL"/>
              <w:jc w:val="center"/>
              <w:rPr>
                <w:ins w:id="953" w:author="Huawei" w:date="2022-08-22T09:51:00Z"/>
                <w:lang w:eastAsia="ja-JP"/>
              </w:rPr>
            </w:pPr>
            <w:proofErr w:type="spellStart"/>
            <w:ins w:id="954" w:author="Huawei" w:date="2022-08-22T09:51:00Z">
              <w:r>
                <w:rPr>
                  <w:lang w:eastAsia="ja-JP"/>
                </w:rPr>
                <w:t>dBm</w:t>
              </w:r>
              <w:proofErr w:type="spellEnd"/>
            </w:ins>
          </w:p>
        </w:tc>
        <w:tc>
          <w:tcPr>
            <w:tcW w:w="2493" w:type="dxa"/>
            <w:tcBorders>
              <w:top w:val="single" w:sz="4" w:space="0" w:color="auto"/>
              <w:left w:val="single" w:sz="4" w:space="0" w:color="auto"/>
              <w:bottom w:val="single" w:sz="4" w:space="0" w:color="auto"/>
              <w:right w:val="single" w:sz="4" w:space="0" w:color="auto"/>
            </w:tcBorders>
            <w:hideMark/>
          </w:tcPr>
          <w:p w14:paraId="601227D0" w14:textId="77777777" w:rsidR="00B149B6" w:rsidRDefault="00B149B6">
            <w:pPr>
              <w:pStyle w:val="TAL"/>
              <w:jc w:val="center"/>
              <w:rPr>
                <w:ins w:id="955" w:author="Huawei" w:date="2022-08-22T09:51:00Z"/>
              </w:rPr>
            </w:pPr>
            <w:ins w:id="956" w:author="Huawei" w:date="2022-08-22T09:51:00Z">
              <w:r>
                <w:t>-95</w:t>
              </w:r>
            </w:ins>
          </w:p>
        </w:tc>
        <w:tc>
          <w:tcPr>
            <w:tcW w:w="3685" w:type="dxa"/>
            <w:tcBorders>
              <w:top w:val="single" w:sz="4" w:space="0" w:color="auto"/>
              <w:left w:val="single" w:sz="4" w:space="0" w:color="auto"/>
              <w:bottom w:val="single" w:sz="4" w:space="0" w:color="auto"/>
              <w:right w:val="single" w:sz="4" w:space="0" w:color="auto"/>
            </w:tcBorders>
          </w:tcPr>
          <w:p w14:paraId="338E3499" w14:textId="77777777" w:rsidR="00B149B6" w:rsidRDefault="00B149B6">
            <w:pPr>
              <w:pStyle w:val="TAL"/>
              <w:rPr>
                <w:ins w:id="957" w:author="Huawei" w:date="2022-08-22T09:51:00Z"/>
                <w:lang w:eastAsia="ja-JP"/>
              </w:rPr>
            </w:pPr>
          </w:p>
        </w:tc>
      </w:tr>
      <w:tr w:rsidR="00B149B6" w14:paraId="6562CB28" w14:textId="77777777" w:rsidTr="00B149B6">
        <w:trPr>
          <w:cantSplit/>
          <w:jc w:val="center"/>
          <w:ins w:id="958" w:author="Huawei" w:date="2022-08-22T09:51:00Z"/>
        </w:trPr>
        <w:tc>
          <w:tcPr>
            <w:tcW w:w="2802" w:type="dxa"/>
            <w:gridSpan w:val="2"/>
            <w:tcBorders>
              <w:top w:val="single" w:sz="4" w:space="0" w:color="auto"/>
              <w:left w:val="single" w:sz="4" w:space="0" w:color="auto"/>
              <w:bottom w:val="single" w:sz="4" w:space="0" w:color="auto"/>
              <w:right w:val="single" w:sz="4" w:space="0" w:color="auto"/>
            </w:tcBorders>
            <w:hideMark/>
          </w:tcPr>
          <w:p w14:paraId="0974C2A0" w14:textId="77777777" w:rsidR="00B149B6" w:rsidRDefault="00B149B6">
            <w:pPr>
              <w:pStyle w:val="TAL"/>
              <w:rPr>
                <w:ins w:id="959" w:author="Huawei" w:date="2022-08-22T09:51:00Z"/>
                <w:lang w:eastAsia="ja-JP"/>
              </w:rPr>
            </w:pPr>
            <w:ins w:id="960" w:author="Huawei" w:date="2022-08-22T09:51:00Z">
              <w:r>
                <w:rPr>
                  <w:lang w:eastAsia="zh-CN"/>
                </w:rPr>
                <w:t>s-</w:t>
              </w:r>
              <w:proofErr w:type="spellStart"/>
              <w:r>
                <w:t>MeasureDeltaP</w:t>
              </w:r>
              <w:proofErr w:type="spellEnd"/>
            </w:ins>
          </w:p>
        </w:tc>
        <w:tc>
          <w:tcPr>
            <w:tcW w:w="767" w:type="dxa"/>
            <w:tcBorders>
              <w:top w:val="single" w:sz="4" w:space="0" w:color="auto"/>
              <w:left w:val="single" w:sz="4" w:space="0" w:color="auto"/>
              <w:bottom w:val="single" w:sz="4" w:space="0" w:color="auto"/>
              <w:right w:val="single" w:sz="4" w:space="0" w:color="auto"/>
            </w:tcBorders>
            <w:hideMark/>
          </w:tcPr>
          <w:p w14:paraId="5F5B310A" w14:textId="77777777" w:rsidR="00B149B6" w:rsidRDefault="00B149B6">
            <w:pPr>
              <w:pStyle w:val="TAL"/>
              <w:jc w:val="center"/>
              <w:rPr>
                <w:ins w:id="961" w:author="Huawei" w:date="2022-08-22T09:51:00Z"/>
                <w:lang w:eastAsia="ja-JP"/>
              </w:rPr>
            </w:pPr>
            <w:ins w:id="962" w:author="Huawei" w:date="2022-08-22T09:51:00Z">
              <w:r>
                <w:rPr>
                  <w:lang w:eastAsia="ja-JP"/>
                </w:rPr>
                <w:t>dB</w:t>
              </w:r>
            </w:ins>
          </w:p>
        </w:tc>
        <w:tc>
          <w:tcPr>
            <w:tcW w:w="2493" w:type="dxa"/>
            <w:tcBorders>
              <w:top w:val="single" w:sz="4" w:space="0" w:color="auto"/>
              <w:left w:val="single" w:sz="4" w:space="0" w:color="auto"/>
              <w:bottom w:val="single" w:sz="4" w:space="0" w:color="auto"/>
              <w:right w:val="single" w:sz="4" w:space="0" w:color="auto"/>
            </w:tcBorders>
            <w:hideMark/>
          </w:tcPr>
          <w:p w14:paraId="48754052" w14:textId="77777777" w:rsidR="00B149B6" w:rsidRDefault="00B149B6">
            <w:pPr>
              <w:pStyle w:val="TAL"/>
              <w:jc w:val="center"/>
              <w:rPr>
                <w:ins w:id="963" w:author="Huawei" w:date="2022-08-22T09:51:00Z"/>
              </w:rPr>
            </w:pPr>
            <w:ins w:id="964" w:author="Huawei" w:date="2022-08-22T09:51:00Z">
              <w:r>
                <w:t>6</w:t>
              </w:r>
            </w:ins>
          </w:p>
        </w:tc>
        <w:tc>
          <w:tcPr>
            <w:tcW w:w="3685" w:type="dxa"/>
            <w:tcBorders>
              <w:top w:val="single" w:sz="4" w:space="0" w:color="auto"/>
              <w:left w:val="single" w:sz="4" w:space="0" w:color="auto"/>
              <w:bottom w:val="single" w:sz="4" w:space="0" w:color="auto"/>
              <w:right w:val="single" w:sz="4" w:space="0" w:color="auto"/>
            </w:tcBorders>
          </w:tcPr>
          <w:p w14:paraId="55317503" w14:textId="77777777" w:rsidR="00B149B6" w:rsidRDefault="00B149B6">
            <w:pPr>
              <w:pStyle w:val="TAL"/>
              <w:rPr>
                <w:ins w:id="965" w:author="Huawei" w:date="2022-08-22T09:51:00Z"/>
                <w:lang w:eastAsia="ja-JP"/>
              </w:rPr>
            </w:pPr>
          </w:p>
        </w:tc>
      </w:tr>
      <w:tr w:rsidR="00B149B6" w14:paraId="380BB6F4" w14:textId="77777777" w:rsidTr="00B149B6">
        <w:trPr>
          <w:cantSplit/>
          <w:jc w:val="center"/>
          <w:ins w:id="966" w:author="Huawei" w:date="2022-08-22T09:51:00Z"/>
        </w:trPr>
        <w:tc>
          <w:tcPr>
            <w:tcW w:w="2802" w:type="dxa"/>
            <w:gridSpan w:val="2"/>
            <w:tcBorders>
              <w:top w:val="single" w:sz="4" w:space="0" w:color="auto"/>
              <w:left w:val="single" w:sz="4" w:space="0" w:color="auto"/>
              <w:bottom w:val="single" w:sz="4" w:space="0" w:color="auto"/>
              <w:right w:val="single" w:sz="4" w:space="0" w:color="auto"/>
            </w:tcBorders>
            <w:hideMark/>
          </w:tcPr>
          <w:p w14:paraId="1A1899EC" w14:textId="77777777" w:rsidR="00B149B6" w:rsidRDefault="00B149B6">
            <w:pPr>
              <w:pStyle w:val="TAL"/>
              <w:rPr>
                <w:ins w:id="967" w:author="Huawei" w:date="2022-08-22T09:51:00Z"/>
                <w:lang w:eastAsia="ja-JP"/>
              </w:rPr>
            </w:pPr>
            <w:ins w:id="968" w:author="Huawei" w:date="2022-08-22T09:51:00Z">
              <w:r>
                <w:t>t-</w:t>
              </w:r>
              <w:proofErr w:type="spellStart"/>
              <w:r>
                <w:t>MeasureDeltaP</w:t>
              </w:r>
              <w:proofErr w:type="spellEnd"/>
            </w:ins>
          </w:p>
        </w:tc>
        <w:tc>
          <w:tcPr>
            <w:tcW w:w="767" w:type="dxa"/>
            <w:tcBorders>
              <w:top w:val="single" w:sz="4" w:space="0" w:color="auto"/>
              <w:left w:val="single" w:sz="4" w:space="0" w:color="auto"/>
              <w:bottom w:val="single" w:sz="4" w:space="0" w:color="auto"/>
              <w:right w:val="single" w:sz="4" w:space="0" w:color="auto"/>
            </w:tcBorders>
            <w:hideMark/>
          </w:tcPr>
          <w:p w14:paraId="3CD5A4C9" w14:textId="77777777" w:rsidR="00B149B6" w:rsidRDefault="00B149B6">
            <w:pPr>
              <w:pStyle w:val="TAL"/>
              <w:jc w:val="center"/>
              <w:rPr>
                <w:ins w:id="969" w:author="Huawei" w:date="2022-08-22T09:51:00Z"/>
                <w:lang w:eastAsia="ja-JP"/>
              </w:rPr>
            </w:pPr>
            <w:ins w:id="970" w:author="Huawei" w:date="2022-08-22T09:51:00Z">
              <w:r>
                <w:rPr>
                  <w:lang w:eastAsia="ja-JP"/>
                </w:rPr>
                <w:t>s</w:t>
              </w:r>
            </w:ins>
          </w:p>
        </w:tc>
        <w:tc>
          <w:tcPr>
            <w:tcW w:w="2493" w:type="dxa"/>
            <w:tcBorders>
              <w:top w:val="single" w:sz="4" w:space="0" w:color="auto"/>
              <w:left w:val="single" w:sz="4" w:space="0" w:color="auto"/>
              <w:bottom w:val="single" w:sz="4" w:space="0" w:color="auto"/>
              <w:right w:val="single" w:sz="4" w:space="0" w:color="auto"/>
            </w:tcBorders>
            <w:hideMark/>
          </w:tcPr>
          <w:p w14:paraId="6B1F99BE" w14:textId="77777777" w:rsidR="00B149B6" w:rsidRDefault="00B149B6">
            <w:pPr>
              <w:pStyle w:val="TAL"/>
              <w:jc w:val="center"/>
              <w:rPr>
                <w:ins w:id="971" w:author="Huawei" w:date="2022-08-22T09:51:00Z"/>
              </w:rPr>
            </w:pPr>
            <w:ins w:id="972" w:author="Huawei" w:date="2022-08-22T09:51:00Z">
              <w:r>
                <w:t>60</w:t>
              </w:r>
            </w:ins>
          </w:p>
        </w:tc>
        <w:tc>
          <w:tcPr>
            <w:tcW w:w="3685" w:type="dxa"/>
            <w:tcBorders>
              <w:top w:val="single" w:sz="4" w:space="0" w:color="auto"/>
              <w:left w:val="single" w:sz="4" w:space="0" w:color="auto"/>
              <w:bottom w:val="single" w:sz="4" w:space="0" w:color="auto"/>
              <w:right w:val="single" w:sz="4" w:space="0" w:color="auto"/>
            </w:tcBorders>
          </w:tcPr>
          <w:p w14:paraId="365A0F5A" w14:textId="77777777" w:rsidR="00B149B6" w:rsidRDefault="00B149B6">
            <w:pPr>
              <w:pStyle w:val="TAL"/>
              <w:rPr>
                <w:ins w:id="973" w:author="Huawei" w:date="2022-08-22T09:51:00Z"/>
                <w:lang w:eastAsia="ja-JP"/>
              </w:rPr>
            </w:pPr>
          </w:p>
        </w:tc>
      </w:tr>
    </w:tbl>
    <w:p w14:paraId="34767E84" w14:textId="77777777" w:rsidR="00B149B6" w:rsidRDefault="00B149B6" w:rsidP="00B149B6">
      <w:pPr>
        <w:rPr>
          <w:ins w:id="974" w:author="Huawei" w:date="2022-08-22T09:51:00Z"/>
          <w:lang w:eastAsia="zh-CN"/>
        </w:rPr>
      </w:pPr>
    </w:p>
    <w:p w14:paraId="40E0598E" w14:textId="77777777" w:rsidR="00B149B6" w:rsidRDefault="00B149B6" w:rsidP="00B149B6">
      <w:pPr>
        <w:rPr>
          <w:ins w:id="975" w:author="Huawei" w:date="2022-07-20T12:00:00Z"/>
          <w:lang w:eastAsia="zh-CN"/>
        </w:rPr>
      </w:pPr>
    </w:p>
    <w:p w14:paraId="79D880FD" w14:textId="77777777" w:rsidR="00B149B6" w:rsidRDefault="00B149B6" w:rsidP="00B149B6">
      <w:pPr>
        <w:pStyle w:val="TH"/>
        <w:rPr>
          <w:ins w:id="976" w:author="Huawei" w:date="2022-07-20T12:00:00Z"/>
        </w:rPr>
      </w:pPr>
      <w:ins w:id="977" w:author="Huawei" w:date="2022-07-20T12:00:00Z">
        <w:r>
          <w:t xml:space="preserve">Table A.8.1.x2.1-2: General test parameters for </w:t>
        </w:r>
        <w:r>
          <w:rPr>
            <w:snapToGrid w:val="0"/>
          </w:rPr>
          <w:t>HD-FDD Intra-frequency neighbour cell measurement for UE</w:t>
        </w:r>
        <w:r>
          <w:rPr>
            <w:snapToGrid w:val="0"/>
            <w:lang w:eastAsia="zh-CN"/>
          </w:rPr>
          <w:t xml:space="preserve"> category NB1 in guard-band mode under normal coverage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6"/>
        <w:gridCol w:w="720"/>
        <w:gridCol w:w="720"/>
        <w:gridCol w:w="720"/>
        <w:gridCol w:w="720"/>
        <w:gridCol w:w="720"/>
        <w:gridCol w:w="720"/>
        <w:gridCol w:w="720"/>
        <w:gridCol w:w="720"/>
        <w:gridCol w:w="720"/>
        <w:gridCol w:w="720"/>
        <w:gridCol w:w="720"/>
      </w:tblGrid>
      <w:tr w:rsidR="00B149B6" w14:paraId="33E0EA36" w14:textId="77777777" w:rsidTr="00B149B6">
        <w:trPr>
          <w:cantSplit/>
          <w:jc w:val="center"/>
          <w:ins w:id="978" w:author="Huawei" w:date="2022-07-20T12:00:00Z"/>
        </w:trPr>
        <w:tc>
          <w:tcPr>
            <w:tcW w:w="2136" w:type="dxa"/>
            <w:vMerge w:val="restart"/>
            <w:tcBorders>
              <w:top w:val="single" w:sz="4" w:space="0" w:color="auto"/>
              <w:left w:val="single" w:sz="4" w:space="0" w:color="auto"/>
              <w:bottom w:val="single" w:sz="4" w:space="0" w:color="auto"/>
              <w:right w:val="single" w:sz="4" w:space="0" w:color="auto"/>
            </w:tcBorders>
            <w:hideMark/>
          </w:tcPr>
          <w:p w14:paraId="01D9530A" w14:textId="77777777" w:rsidR="00B149B6" w:rsidRDefault="00B149B6">
            <w:pPr>
              <w:pStyle w:val="TAH"/>
              <w:rPr>
                <w:ins w:id="979" w:author="Huawei" w:date="2022-07-20T12:00:00Z"/>
                <w:lang w:eastAsia="ja-JP"/>
              </w:rPr>
            </w:pPr>
            <w:ins w:id="980" w:author="Huawei" w:date="2022-07-20T12:00:00Z">
              <w:r>
                <w:rPr>
                  <w:lang w:eastAsia="ja-JP"/>
                </w:rPr>
                <w:t>Parameter</w:t>
              </w:r>
            </w:ins>
          </w:p>
        </w:tc>
        <w:tc>
          <w:tcPr>
            <w:tcW w:w="680" w:type="dxa"/>
            <w:vMerge w:val="restart"/>
            <w:tcBorders>
              <w:top w:val="single" w:sz="4" w:space="0" w:color="auto"/>
              <w:left w:val="single" w:sz="4" w:space="0" w:color="auto"/>
              <w:bottom w:val="single" w:sz="4" w:space="0" w:color="auto"/>
              <w:right w:val="single" w:sz="4" w:space="0" w:color="auto"/>
            </w:tcBorders>
            <w:hideMark/>
          </w:tcPr>
          <w:p w14:paraId="0953541E" w14:textId="77777777" w:rsidR="00B149B6" w:rsidRDefault="00B149B6">
            <w:pPr>
              <w:pStyle w:val="TAH"/>
              <w:rPr>
                <w:ins w:id="981" w:author="Huawei" w:date="2022-07-20T12:00:00Z"/>
                <w:lang w:eastAsia="ja-JP"/>
              </w:rPr>
            </w:pPr>
            <w:ins w:id="982" w:author="Huawei" w:date="2022-07-20T12:00:00Z">
              <w:r>
                <w:rPr>
                  <w:lang w:eastAsia="ja-JP"/>
                </w:rPr>
                <w:t>Unit</w:t>
              </w:r>
            </w:ins>
          </w:p>
        </w:tc>
        <w:tc>
          <w:tcPr>
            <w:tcW w:w="3404" w:type="dxa"/>
            <w:gridSpan w:val="5"/>
            <w:tcBorders>
              <w:top w:val="single" w:sz="4" w:space="0" w:color="auto"/>
              <w:left w:val="single" w:sz="4" w:space="0" w:color="auto"/>
              <w:bottom w:val="single" w:sz="4" w:space="0" w:color="auto"/>
              <w:right w:val="single" w:sz="4" w:space="0" w:color="auto"/>
            </w:tcBorders>
            <w:hideMark/>
          </w:tcPr>
          <w:p w14:paraId="5CCEC031" w14:textId="77777777" w:rsidR="00B149B6" w:rsidRDefault="00B149B6">
            <w:pPr>
              <w:pStyle w:val="TAH"/>
              <w:rPr>
                <w:ins w:id="983" w:author="Huawei" w:date="2022-07-20T12:00:00Z"/>
                <w:rFonts w:cs="v4.2.0"/>
                <w:lang w:eastAsia="ja-JP"/>
              </w:rPr>
            </w:pPr>
            <w:proofErr w:type="spellStart"/>
            <w:ins w:id="984" w:author="Huawei" w:date="2022-07-20T12:00:00Z">
              <w:r>
                <w:rPr>
                  <w:rFonts w:cs="v4.2.0"/>
                  <w:lang w:eastAsia="ja-JP"/>
                </w:rPr>
                <w:t>nCell</w:t>
              </w:r>
              <w:proofErr w:type="spellEnd"/>
              <w:r>
                <w:rPr>
                  <w:rFonts w:cs="v4.2.0"/>
                  <w:lang w:eastAsia="ja-JP"/>
                </w:rPr>
                <w:t xml:space="preserve"> 1</w:t>
              </w:r>
            </w:ins>
          </w:p>
        </w:tc>
        <w:tc>
          <w:tcPr>
            <w:tcW w:w="3405" w:type="dxa"/>
            <w:gridSpan w:val="5"/>
            <w:tcBorders>
              <w:top w:val="single" w:sz="4" w:space="0" w:color="auto"/>
              <w:left w:val="single" w:sz="4" w:space="0" w:color="auto"/>
              <w:bottom w:val="single" w:sz="4" w:space="0" w:color="auto"/>
              <w:right w:val="single" w:sz="4" w:space="0" w:color="auto"/>
            </w:tcBorders>
            <w:hideMark/>
          </w:tcPr>
          <w:p w14:paraId="02AFF89A" w14:textId="77777777" w:rsidR="00B149B6" w:rsidRDefault="00B149B6">
            <w:pPr>
              <w:pStyle w:val="TAH"/>
              <w:rPr>
                <w:ins w:id="985" w:author="Huawei" w:date="2022-07-20T12:00:00Z"/>
                <w:rFonts w:cs="v4.2.0"/>
                <w:lang w:eastAsia="ja-JP"/>
              </w:rPr>
            </w:pPr>
            <w:proofErr w:type="spellStart"/>
            <w:ins w:id="986" w:author="Huawei" w:date="2022-07-20T12:00:00Z">
              <w:r>
                <w:rPr>
                  <w:rFonts w:cs="v4.2.0"/>
                  <w:lang w:eastAsia="ja-JP"/>
                </w:rPr>
                <w:t>nCell</w:t>
              </w:r>
              <w:proofErr w:type="spellEnd"/>
              <w:r>
                <w:rPr>
                  <w:rFonts w:cs="v4.2.0"/>
                  <w:lang w:eastAsia="ja-JP"/>
                </w:rPr>
                <w:t xml:space="preserve"> 2</w:t>
              </w:r>
            </w:ins>
          </w:p>
        </w:tc>
      </w:tr>
      <w:tr w:rsidR="00B149B6" w14:paraId="429FB4A2" w14:textId="77777777" w:rsidTr="00B149B6">
        <w:trPr>
          <w:cantSplit/>
          <w:jc w:val="center"/>
          <w:ins w:id="987" w:author="Huawei" w:date="2022-07-20T12:00:00Z"/>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5685F149" w14:textId="77777777" w:rsidR="00B149B6" w:rsidRDefault="00B149B6">
            <w:pPr>
              <w:spacing w:after="0"/>
              <w:rPr>
                <w:ins w:id="988" w:author="Huawei" w:date="2022-07-20T12:00:00Z"/>
                <w:rFonts w:ascii="Arial" w:hAnsi="Arial"/>
                <w:b/>
                <w:sz w:val="18"/>
                <w:lang w:eastAsia="ja-JP"/>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6B865BED" w14:textId="77777777" w:rsidR="00B149B6" w:rsidRDefault="00B149B6">
            <w:pPr>
              <w:spacing w:after="0"/>
              <w:rPr>
                <w:ins w:id="989" w:author="Huawei" w:date="2022-07-20T12:00:00Z"/>
                <w:rFonts w:ascii="Arial" w:hAnsi="Arial"/>
                <w:b/>
                <w:sz w:val="18"/>
                <w:lang w:eastAsia="ja-JP"/>
              </w:rPr>
            </w:pPr>
          </w:p>
        </w:tc>
        <w:tc>
          <w:tcPr>
            <w:tcW w:w="680" w:type="dxa"/>
            <w:tcBorders>
              <w:top w:val="single" w:sz="4" w:space="0" w:color="auto"/>
              <w:left w:val="single" w:sz="4" w:space="0" w:color="auto"/>
              <w:bottom w:val="single" w:sz="4" w:space="0" w:color="auto"/>
              <w:right w:val="single" w:sz="4" w:space="0" w:color="auto"/>
            </w:tcBorders>
            <w:hideMark/>
          </w:tcPr>
          <w:p w14:paraId="1C818E35" w14:textId="77777777" w:rsidR="00B149B6" w:rsidRDefault="00B149B6">
            <w:pPr>
              <w:pStyle w:val="TAH"/>
              <w:rPr>
                <w:ins w:id="990" w:author="Huawei" w:date="2022-07-20T12:00:00Z"/>
                <w:lang w:eastAsia="ja-JP"/>
              </w:rPr>
            </w:pPr>
            <w:ins w:id="991" w:author="Huawei" w:date="2022-07-20T12:00:00Z">
              <w:r>
                <w:rPr>
                  <w:rFonts w:cs="v4.2.0"/>
                  <w:lang w:eastAsia="ja-JP"/>
                </w:rPr>
                <w:t>T1</w:t>
              </w:r>
            </w:ins>
          </w:p>
        </w:tc>
        <w:tc>
          <w:tcPr>
            <w:tcW w:w="681" w:type="dxa"/>
            <w:tcBorders>
              <w:top w:val="single" w:sz="4" w:space="0" w:color="auto"/>
              <w:left w:val="single" w:sz="4" w:space="0" w:color="auto"/>
              <w:bottom w:val="single" w:sz="4" w:space="0" w:color="auto"/>
              <w:right w:val="single" w:sz="4" w:space="0" w:color="auto"/>
            </w:tcBorders>
            <w:hideMark/>
          </w:tcPr>
          <w:p w14:paraId="31394B84" w14:textId="77777777" w:rsidR="00B149B6" w:rsidRDefault="00B149B6">
            <w:pPr>
              <w:pStyle w:val="TAH"/>
              <w:rPr>
                <w:ins w:id="992" w:author="Huawei" w:date="2022-07-20T12:00:00Z"/>
                <w:lang w:eastAsia="ja-JP"/>
              </w:rPr>
            </w:pPr>
            <w:ins w:id="993" w:author="Huawei" w:date="2022-07-20T12:00:00Z">
              <w:r>
                <w:rPr>
                  <w:rFonts w:cs="v4.2.0"/>
                  <w:lang w:eastAsia="ja-JP"/>
                </w:rPr>
                <w:t>T2</w:t>
              </w:r>
            </w:ins>
          </w:p>
        </w:tc>
        <w:tc>
          <w:tcPr>
            <w:tcW w:w="681" w:type="dxa"/>
            <w:tcBorders>
              <w:top w:val="single" w:sz="4" w:space="0" w:color="auto"/>
              <w:left w:val="single" w:sz="4" w:space="0" w:color="auto"/>
              <w:bottom w:val="single" w:sz="4" w:space="0" w:color="auto"/>
              <w:right w:val="single" w:sz="4" w:space="0" w:color="auto"/>
            </w:tcBorders>
            <w:hideMark/>
          </w:tcPr>
          <w:p w14:paraId="7E12CCA2" w14:textId="77777777" w:rsidR="00B149B6" w:rsidRDefault="00B149B6">
            <w:pPr>
              <w:pStyle w:val="TAH"/>
              <w:rPr>
                <w:ins w:id="994" w:author="Huawei" w:date="2022-07-20T12:00:00Z"/>
                <w:lang w:eastAsia="ja-JP"/>
              </w:rPr>
            </w:pPr>
            <w:ins w:id="995" w:author="Huawei" w:date="2022-07-20T12:00:00Z">
              <w:r>
                <w:rPr>
                  <w:rFonts w:cs="v4.2.0"/>
                  <w:lang w:eastAsia="ja-JP"/>
                </w:rPr>
                <w:t>T3</w:t>
              </w:r>
            </w:ins>
          </w:p>
        </w:tc>
        <w:tc>
          <w:tcPr>
            <w:tcW w:w="681" w:type="dxa"/>
            <w:tcBorders>
              <w:top w:val="single" w:sz="4" w:space="0" w:color="auto"/>
              <w:left w:val="single" w:sz="4" w:space="0" w:color="auto"/>
              <w:bottom w:val="single" w:sz="4" w:space="0" w:color="auto"/>
              <w:right w:val="single" w:sz="4" w:space="0" w:color="auto"/>
            </w:tcBorders>
            <w:hideMark/>
          </w:tcPr>
          <w:p w14:paraId="32416035" w14:textId="77777777" w:rsidR="00B149B6" w:rsidRDefault="00B149B6">
            <w:pPr>
              <w:pStyle w:val="TAH"/>
              <w:rPr>
                <w:ins w:id="996" w:author="Huawei" w:date="2022-07-20T12:00:00Z"/>
                <w:rFonts w:cs="v4.2.0"/>
                <w:lang w:eastAsia="ja-JP"/>
              </w:rPr>
            </w:pPr>
            <w:ins w:id="997" w:author="Huawei" w:date="2022-07-20T12:00:00Z">
              <w:r>
                <w:rPr>
                  <w:rFonts w:cs="v4.2.0"/>
                  <w:lang w:eastAsia="ja-JP"/>
                </w:rPr>
                <w:t>T4</w:t>
              </w:r>
            </w:ins>
          </w:p>
        </w:tc>
        <w:tc>
          <w:tcPr>
            <w:tcW w:w="681" w:type="dxa"/>
            <w:tcBorders>
              <w:top w:val="single" w:sz="4" w:space="0" w:color="auto"/>
              <w:left w:val="single" w:sz="4" w:space="0" w:color="auto"/>
              <w:bottom w:val="single" w:sz="4" w:space="0" w:color="auto"/>
              <w:right w:val="single" w:sz="4" w:space="0" w:color="auto"/>
            </w:tcBorders>
            <w:hideMark/>
          </w:tcPr>
          <w:p w14:paraId="1114A6C0" w14:textId="77777777" w:rsidR="00B149B6" w:rsidRDefault="00B149B6">
            <w:pPr>
              <w:pStyle w:val="TAH"/>
              <w:rPr>
                <w:ins w:id="998" w:author="Huawei" w:date="2022-07-20T12:00:00Z"/>
                <w:rFonts w:cs="v4.2.0"/>
                <w:lang w:eastAsia="ja-JP"/>
              </w:rPr>
            </w:pPr>
            <w:ins w:id="999" w:author="Huawei" w:date="2022-07-20T12:00:00Z">
              <w:r>
                <w:rPr>
                  <w:rFonts w:cs="v4.2.0"/>
                  <w:lang w:eastAsia="ja-JP"/>
                </w:rPr>
                <w:t>T5</w:t>
              </w:r>
            </w:ins>
          </w:p>
        </w:tc>
        <w:tc>
          <w:tcPr>
            <w:tcW w:w="681" w:type="dxa"/>
            <w:tcBorders>
              <w:top w:val="single" w:sz="4" w:space="0" w:color="auto"/>
              <w:left w:val="single" w:sz="4" w:space="0" w:color="auto"/>
              <w:bottom w:val="single" w:sz="4" w:space="0" w:color="auto"/>
              <w:right w:val="single" w:sz="4" w:space="0" w:color="auto"/>
            </w:tcBorders>
            <w:hideMark/>
          </w:tcPr>
          <w:p w14:paraId="604DD0E4" w14:textId="77777777" w:rsidR="00B149B6" w:rsidRDefault="00B149B6">
            <w:pPr>
              <w:pStyle w:val="TAH"/>
              <w:rPr>
                <w:ins w:id="1000" w:author="Huawei" w:date="2022-07-20T12:00:00Z"/>
                <w:lang w:eastAsia="ja-JP"/>
              </w:rPr>
            </w:pPr>
            <w:ins w:id="1001" w:author="Huawei" w:date="2022-07-20T12:00:00Z">
              <w:r>
                <w:rPr>
                  <w:rFonts w:cs="v4.2.0"/>
                  <w:lang w:eastAsia="ja-JP"/>
                </w:rPr>
                <w:t>T1</w:t>
              </w:r>
            </w:ins>
          </w:p>
        </w:tc>
        <w:tc>
          <w:tcPr>
            <w:tcW w:w="681" w:type="dxa"/>
            <w:tcBorders>
              <w:top w:val="single" w:sz="4" w:space="0" w:color="auto"/>
              <w:left w:val="single" w:sz="4" w:space="0" w:color="auto"/>
              <w:bottom w:val="single" w:sz="4" w:space="0" w:color="auto"/>
              <w:right w:val="single" w:sz="4" w:space="0" w:color="auto"/>
            </w:tcBorders>
            <w:hideMark/>
          </w:tcPr>
          <w:p w14:paraId="24539D10" w14:textId="77777777" w:rsidR="00B149B6" w:rsidRDefault="00B149B6">
            <w:pPr>
              <w:pStyle w:val="TAH"/>
              <w:rPr>
                <w:ins w:id="1002" w:author="Huawei" w:date="2022-07-20T12:00:00Z"/>
                <w:lang w:eastAsia="ja-JP"/>
              </w:rPr>
            </w:pPr>
            <w:ins w:id="1003" w:author="Huawei" w:date="2022-07-20T12:00:00Z">
              <w:r>
                <w:rPr>
                  <w:rFonts w:cs="v4.2.0"/>
                  <w:lang w:eastAsia="ja-JP"/>
                </w:rPr>
                <w:t>T2</w:t>
              </w:r>
            </w:ins>
          </w:p>
        </w:tc>
        <w:tc>
          <w:tcPr>
            <w:tcW w:w="681" w:type="dxa"/>
            <w:tcBorders>
              <w:top w:val="single" w:sz="4" w:space="0" w:color="auto"/>
              <w:left w:val="single" w:sz="4" w:space="0" w:color="auto"/>
              <w:bottom w:val="single" w:sz="4" w:space="0" w:color="auto"/>
              <w:right w:val="single" w:sz="4" w:space="0" w:color="auto"/>
            </w:tcBorders>
            <w:hideMark/>
          </w:tcPr>
          <w:p w14:paraId="36BD274F" w14:textId="77777777" w:rsidR="00B149B6" w:rsidRDefault="00B149B6">
            <w:pPr>
              <w:pStyle w:val="TAH"/>
              <w:rPr>
                <w:ins w:id="1004" w:author="Huawei" w:date="2022-07-20T12:00:00Z"/>
                <w:lang w:eastAsia="ja-JP"/>
              </w:rPr>
            </w:pPr>
            <w:ins w:id="1005" w:author="Huawei" w:date="2022-07-20T12:00:00Z">
              <w:r>
                <w:rPr>
                  <w:rFonts w:cs="v4.2.0"/>
                  <w:lang w:eastAsia="ja-JP"/>
                </w:rPr>
                <w:t>T3</w:t>
              </w:r>
            </w:ins>
          </w:p>
        </w:tc>
        <w:tc>
          <w:tcPr>
            <w:tcW w:w="681" w:type="dxa"/>
            <w:tcBorders>
              <w:top w:val="single" w:sz="4" w:space="0" w:color="auto"/>
              <w:left w:val="single" w:sz="4" w:space="0" w:color="auto"/>
              <w:bottom w:val="single" w:sz="4" w:space="0" w:color="auto"/>
              <w:right w:val="single" w:sz="4" w:space="0" w:color="auto"/>
            </w:tcBorders>
            <w:hideMark/>
          </w:tcPr>
          <w:p w14:paraId="1199D9E5" w14:textId="77777777" w:rsidR="00B149B6" w:rsidRDefault="00B149B6">
            <w:pPr>
              <w:pStyle w:val="TAH"/>
              <w:rPr>
                <w:ins w:id="1006" w:author="Huawei" w:date="2022-07-20T12:00:00Z"/>
                <w:rFonts w:cs="v4.2.0"/>
                <w:lang w:eastAsia="ja-JP"/>
              </w:rPr>
            </w:pPr>
            <w:ins w:id="1007" w:author="Huawei" w:date="2022-07-20T12:00:00Z">
              <w:r>
                <w:rPr>
                  <w:rFonts w:cs="v4.2.0"/>
                  <w:lang w:eastAsia="ja-JP"/>
                </w:rPr>
                <w:t>T4</w:t>
              </w:r>
            </w:ins>
          </w:p>
        </w:tc>
        <w:tc>
          <w:tcPr>
            <w:tcW w:w="681" w:type="dxa"/>
            <w:tcBorders>
              <w:top w:val="single" w:sz="4" w:space="0" w:color="auto"/>
              <w:left w:val="single" w:sz="4" w:space="0" w:color="auto"/>
              <w:bottom w:val="single" w:sz="4" w:space="0" w:color="auto"/>
              <w:right w:val="single" w:sz="4" w:space="0" w:color="auto"/>
            </w:tcBorders>
            <w:hideMark/>
          </w:tcPr>
          <w:p w14:paraId="5648D1A6" w14:textId="77777777" w:rsidR="00B149B6" w:rsidRDefault="00B149B6">
            <w:pPr>
              <w:pStyle w:val="TAH"/>
              <w:rPr>
                <w:ins w:id="1008" w:author="Huawei" w:date="2022-07-20T12:00:00Z"/>
                <w:rFonts w:cs="v4.2.0"/>
                <w:lang w:eastAsia="ja-JP"/>
              </w:rPr>
            </w:pPr>
            <w:ins w:id="1009" w:author="Huawei" w:date="2022-07-20T12:00:00Z">
              <w:r>
                <w:rPr>
                  <w:rFonts w:cs="v4.2.0"/>
                  <w:lang w:eastAsia="ja-JP"/>
                </w:rPr>
                <w:t>T5</w:t>
              </w:r>
            </w:ins>
          </w:p>
        </w:tc>
      </w:tr>
      <w:tr w:rsidR="00B149B6" w14:paraId="31F5E96B" w14:textId="77777777" w:rsidTr="00B149B6">
        <w:trPr>
          <w:cantSplit/>
          <w:jc w:val="center"/>
          <w:ins w:id="1010" w:author="Huawei" w:date="2022-07-20T12:00:00Z"/>
        </w:trPr>
        <w:tc>
          <w:tcPr>
            <w:tcW w:w="2136" w:type="dxa"/>
            <w:tcBorders>
              <w:top w:val="single" w:sz="4" w:space="0" w:color="auto"/>
              <w:left w:val="single" w:sz="4" w:space="0" w:color="auto"/>
              <w:bottom w:val="single" w:sz="4" w:space="0" w:color="auto"/>
              <w:right w:val="single" w:sz="4" w:space="0" w:color="auto"/>
            </w:tcBorders>
            <w:hideMark/>
          </w:tcPr>
          <w:p w14:paraId="03E170D7" w14:textId="77777777" w:rsidR="00B149B6" w:rsidRDefault="00B149B6">
            <w:pPr>
              <w:pStyle w:val="TAL"/>
              <w:rPr>
                <w:ins w:id="1011" w:author="Huawei" w:date="2022-07-20T12:00:00Z"/>
                <w:b/>
                <w:lang w:eastAsia="ja-JP"/>
              </w:rPr>
            </w:pPr>
            <w:proofErr w:type="spellStart"/>
            <w:ins w:id="1012" w:author="Huawei" w:date="2022-07-20T12:00:00Z">
              <w:r>
                <w:rPr>
                  <w:lang w:eastAsia="ja-JP"/>
                </w:rPr>
                <w:lastRenderedPageBreak/>
                <w:t>BW</w:t>
              </w:r>
              <w:r>
                <w:rPr>
                  <w:vertAlign w:val="subscript"/>
                  <w:lang w:eastAsia="ja-JP"/>
                </w:rPr>
                <w:t>channel</w:t>
              </w:r>
              <w:proofErr w:type="spellEnd"/>
            </w:ins>
          </w:p>
        </w:tc>
        <w:tc>
          <w:tcPr>
            <w:tcW w:w="680" w:type="dxa"/>
            <w:tcBorders>
              <w:top w:val="single" w:sz="4" w:space="0" w:color="auto"/>
              <w:left w:val="single" w:sz="4" w:space="0" w:color="auto"/>
              <w:bottom w:val="single" w:sz="4" w:space="0" w:color="auto"/>
              <w:right w:val="single" w:sz="4" w:space="0" w:color="auto"/>
            </w:tcBorders>
            <w:hideMark/>
          </w:tcPr>
          <w:p w14:paraId="7AB28E3E" w14:textId="77777777" w:rsidR="00B149B6" w:rsidRDefault="00B149B6">
            <w:pPr>
              <w:pStyle w:val="TAL"/>
              <w:jc w:val="center"/>
              <w:rPr>
                <w:ins w:id="1013" w:author="Huawei" w:date="2022-07-20T12:00:00Z"/>
                <w:lang w:eastAsia="ja-JP"/>
              </w:rPr>
            </w:pPr>
            <w:ins w:id="1014" w:author="Huawei" w:date="2022-07-20T12:00:00Z">
              <w:r>
                <w:rPr>
                  <w:lang w:eastAsia="ja-JP"/>
                </w:rPr>
                <w:t>kHz</w:t>
              </w:r>
            </w:ins>
          </w:p>
        </w:tc>
        <w:tc>
          <w:tcPr>
            <w:tcW w:w="3404" w:type="dxa"/>
            <w:gridSpan w:val="5"/>
            <w:tcBorders>
              <w:top w:val="single" w:sz="4" w:space="0" w:color="auto"/>
              <w:left w:val="single" w:sz="4" w:space="0" w:color="auto"/>
              <w:bottom w:val="single" w:sz="4" w:space="0" w:color="auto"/>
              <w:right w:val="single" w:sz="4" w:space="0" w:color="auto"/>
            </w:tcBorders>
            <w:hideMark/>
          </w:tcPr>
          <w:p w14:paraId="2F07CBD2" w14:textId="77777777" w:rsidR="00B149B6" w:rsidRDefault="00B149B6">
            <w:pPr>
              <w:pStyle w:val="TAL"/>
              <w:jc w:val="center"/>
              <w:rPr>
                <w:ins w:id="1015" w:author="Huawei" w:date="2022-07-20T12:00:00Z"/>
                <w:rFonts w:cs="v4.2.0"/>
                <w:lang w:eastAsia="ja-JP"/>
              </w:rPr>
            </w:pPr>
            <w:ins w:id="1016" w:author="Huawei" w:date="2022-07-20T12:00:00Z">
              <w:r>
                <w:rPr>
                  <w:rFonts w:cs="v4.2.0"/>
                  <w:lang w:eastAsia="ja-JP"/>
                </w:rPr>
                <w:t>200</w:t>
              </w:r>
            </w:ins>
          </w:p>
        </w:tc>
        <w:tc>
          <w:tcPr>
            <w:tcW w:w="3405" w:type="dxa"/>
            <w:gridSpan w:val="5"/>
            <w:tcBorders>
              <w:top w:val="single" w:sz="4" w:space="0" w:color="auto"/>
              <w:left w:val="single" w:sz="4" w:space="0" w:color="auto"/>
              <w:bottom w:val="single" w:sz="4" w:space="0" w:color="auto"/>
              <w:right w:val="single" w:sz="4" w:space="0" w:color="auto"/>
            </w:tcBorders>
            <w:hideMark/>
          </w:tcPr>
          <w:p w14:paraId="59231553" w14:textId="77777777" w:rsidR="00B149B6" w:rsidRDefault="00B149B6">
            <w:pPr>
              <w:pStyle w:val="TAL"/>
              <w:jc w:val="center"/>
              <w:rPr>
                <w:ins w:id="1017" w:author="Huawei" w:date="2022-07-20T12:00:00Z"/>
                <w:rFonts w:cs="v4.2.0"/>
                <w:lang w:eastAsia="ja-JP"/>
              </w:rPr>
            </w:pPr>
            <w:ins w:id="1018" w:author="Huawei" w:date="2022-07-20T12:00:00Z">
              <w:r>
                <w:rPr>
                  <w:rFonts w:cs="v4.2.0"/>
                  <w:lang w:eastAsia="ja-JP"/>
                </w:rPr>
                <w:t>200</w:t>
              </w:r>
            </w:ins>
          </w:p>
        </w:tc>
      </w:tr>
      <w:tr w:rsidR="00B149B6" w14:paraId="5B5A86CD" w14:textId="77777777" w:rsidTr="00B149B6">
        <w:trPr>
          <w:cantSplit/>
          <w:jc w:val="center"/>
          <w:ins w:id="1019" w:author="Huawei" w:date="2022-07-20T12:00:00Z"/>
        </w:trPr>
        <w:tc>
          <w:tcPr>
            <w:tcW w:w="2286" w:type="dxa"/>
            <w:tcBorders>
              <w:top w:val="single" w:sz="4" w:space="0" w:color="auto"/>
              <w:left w:val="single" w:sz="4" w:space="0" w:color="auto"/>
              <w:bottom w:val="single" w:sz="4" w:space="0" w:color="auto"/>
              <w:right w:val="single" w:sz="4" w:space="0" w:color="auto"/>
            </w:tcBorders>
            <w:hideMark/>
          </w:tcPr>
          <w:p w14:paraId="420886A9" w14:textId="77777777" w:rsidR="00B149B6" w:rsidRDefault="00B149B6">
            <w:pPr>
              <w:pStyle w:val="TAL"/>
              <w:rPr>
                <w:ins w:id="1020" w:author="Huawei" w:date="2022-07-20T12:00:00Z"/>
                <w:lang w:eastAsia="ja-JP"/>
              </w:rPr>
            </w:pPr>
            <w:ins w:id="1021" w:author="Huawei" w:date="2022-07-20T12:00:00Z">
              <w:r>
                <w:rPr>
                  <w:lang w:eastAsia="ja-JP"/>
                </w:rPr>
                <w:t xml:space="preserve">PRB location within </w:t>
              </w:r>
              <w:proofErr w:type="spellStart"/>
              <w:r>
                <w:rPr>
                  <w:lang w:eastAsia="ja-JP"/>
                </w:rPr>
                <w:t>eCell</w:t>
              </w:r>
              <w:proofErr w:type="spellEnd"/>
            </w:ins>
          </w:p>
        </w:tc>
        <w:tc>
          <w:tcPr>
            <w:tcW w:w="720" w:type="dxa"/>
            <w:tcBorders>
              <w:top w:val="single" w:sz="4" w:space="0" w:color="auto"/>
              <w:left w:val="single" w:sz="4" w:space="0" w:color="auto"/>
              <w:bottom w:val="single" w:sz="4" w:space="0" w:color="auto"/>
              <w:right w:val="single" w:sz="4" w:space="0" w:color="auto"/>
            </w:tcBorders>
            <w:hideMark/>
          </w:tcPr>
          <w:p w14:paraId="5C22E499" w14:textId="77777777" w:rsidR="00B149B6" w:rsidRDefault="00B149B6">
            <w:pPr>
              <w:pStyle w:val="TAL"/>
              <w:jc w:val="center"/>
              <w:rPr>
                <w:ins w:id="1022" w:author="Huawei" w:date="2022-07-20T12:00:00Z"/>
                <w:lang w:eastAsia="ja-JP"/>
              </w:rPr>
            </w:pPr>
            <w:ins w:id="1023" w:author="Huawei" w:date="2022-07-20T12:00:00Z">
              <w:r>
                <w:rPr>
                  <w:lang w:eastAsia="ja-JP"/>
                </w:rPr>
                <w:t>-</w:t>
              </w:r>
            </w:ins>
          </w:p>
        </w:tc>
        <w:tc>
          <w:tcPr>
            <w:tcW w:w="720" w:type="dxa"/>
            <w:gridSpan w:val="5"/>
            <w:tcBorders>
              <w:top w:val="single" w:sz="4" w:space="0" w:color="auto"/>
              <w:left w:val="single" w:sz="4" w:space="0" w:color="auto"/>
              <w:bottom w:val="single" w:sz="4" w:space="0" w:color="auto"/>
              <w:right w:val="single" w:sz="4" w:space="0" w:color="auto"/>
            </w:tcBorders>
            <w:hideMark/>
          </w:tcPr>
          <w:p w14:paraId="41A8AE4E" w14:textId="77777777" w:rsidR="00B149B6" w:rsidRDefault="00B149B6">
            <w:pPr>
              <w:pStyle w:val="TAC"/>
              <w:rPr>
                <w:ins w:id="1024" w:author="Huawei" w:date="2022-07-20T12:00:00Z"/>
                <w:rFonts w:cs="v4.2.0"/>
                <w:lang w:eastAsia="ja-JP"/>
              </w:rPr>
            </w:pPr>
            <w:ins w:id="1025" w:author="Huawei" w:date="2022-07-20T12:00:00Z">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5MHz: 17</w:t>
              </w:r>
            </w:ins>
          </w:p>
          <w:p w14:paraId="7F33AF50" w14:textId="77777777" w:rsidR="00B149B6" w:rsidRDefault="00B149B6">
            <w:pPr>
              <w:pStyle w:val="TAC"/>
              <w:rPr>
                <w:ins w:id="1026" w:author="Huawei" w:date="2022-07-20T12:00:00Z"/>
                <w:rFonts w:cs="Arial"/>
                <w:lang w:eastAsia="zh-CN"/>
              </w:rPr>
            </w:pPr>
            <w:ins w:id="1027" w:author="Huawei" w:date="2022-07-20T12:00:00Z">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10MHz: </w:t>
              </w:r>
              <w:r>
                <w:rPr>
                  <w:lang w:eastAsia="ja-JP"/>
                </w:rPr>
                <w:t>30</w:t>
              </w:r>
            </w:ins>
          </w:p>
        </w:tc>
        <w:tc>
          <w:tcPr>
            <w:tcW w:w="720" w:type="dxa"/>
            <w:gridSpan w:val="5"/>
            <w:tcBorders>
              <w:top w:val="single" w:sz="4" w:space="0" w:color="auto"/>
              <w:left w:val="single" w:sz="4" w:space="0" w:color="auto"/>
              <w:bottom w:val="single" w:sz="4" w:space="0" w:color="auto"/>
              <w:right w:val="single" w:sz="4" w:space="0" w:color="auto"/>
            </w:tcBorders>
            <w:hideMark/>
          </w:tcPr>
          <w:p w14:paraId="7CD98D1D" w14:textId="77777777" w:rsidR="00B149B6" w:rsidRDefault="00B149B6">
            <w:pPr>
              <w:pStyle w:val="TAC"/>
              <w:rPr>
                <w:ins w:id="1028" w:author="Huawei" w:date="2022-07-20T12:00:00Z"/>
                <w:rFonts w:cs="v4.2.0"/>
                <w:lang w:eastAsia="ja-JP"/>
              </w:rPr>
            </w:pPr>
            <w:ins w:id="1029" w:author="Huawei" w:date="2022-07-20T12:00:00Z">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5MHz: 17</w:t>
              </w:r>
            </w:ins>
          </w:p>
          <w:p w14:paraId="410797E2" w14:textId="77777777" w:rsidR="00B149B6" w:rsidRDefault="00B149B6">
            <w:pPr>
              <w:pStyle w:val="TAC"/>
              <w:rPr>
                <w:ins w:id="1030" w:author="Huawei" w:date="2022-07-20T12:00:00Z"/>
                <w:rFonts w:cs="Arial"/>
                <w:lang w:eastAsia="zh-CN"/>
              </w:rPr>
            </w:pPr>
            <w:ins w:id="1031" w:author="Huawei" w:date="2022-07-20T12:00:00Z">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10MHz: </w:t>
              </w:r>
              <w:r>
                <w:rPr>
                  <w:lang w:eastAsia="ja-JP"/>
                </w:rPr>
                <w:t>30</w:t>
              </w:r>
            </w:ins>
          </w:p>
        </w:tc>
      </w:tr>
      <w:tr w:rsidR="00B149B6" w14:paraId="63E3CD09" w14:textId="77777777" w:rsidTr="00B149B6">
        <w:trPr>
          <w:cantSplit/>
          <w:jc w:val="center"/>
          <w:ins w:id="1032" w:author="Huawei" w:date="2022-07-20T12:00:00Z"/>
        </w:trPr>
        <w:tc>
          <w:tcPr>
            <w:tcW w:w="2286" w:type="dxa"/>
            <w:tcBorders>
              <w:top w:val="single" w:sz="4" w:space="0" w:color="auto"/>
              <w:left w:val="single" w:sz="4" w:space="0" w:color="auto"/>
              <w:bottom w:val="single" w:sz="4" w:space="0" w:color="auto"/>
              <w:right w:val="single" w:sz="4" w:space="0" w:color="auto"/>
            </w:tcBorders>
            <w:hideMark/>
          </w:tcPr>
          <w:p w14:paraId="3AF24E2D" w14:textId="77777777" w:rsidR="00B149B6" w:rsidRDefault="00B149B6">
            <w:pPr>
              <w:pStyle w:val="TAL"/>
              <w:rPr>
                <w:ins w:id="1033" w:author="Huawei" w:date="2022-07-20T12:00:00Z"/>
                <w:lang w:eastAsia="ja-JP"/>
              </w:rPr>
            </w:pPr>
            <w:ins w:id="1034" w:author="Huawei" w:date="2022-07-20T12:00:00Z">
              <w:r>
                <w:rPr>
                  <w:lang w:eastAsia="ja-JP"/>
                </w:rPr>
                <w:t>NPDSCH parameters</w:t>
              </w:r>
            </w:ins>
          </w:p>
        </w:tc>
        <w:tc>
          <w:tcPr>
            <w:tcW w:w="720" w:type="dxa"/>
            <w:tcBorders>
              <w:top w:val="single" w:sz="4" w:space="0" w:color="auto"/>
              <w:left w:val="single" w:sz="4" w:space="0" w:color="auto"/>
              <w:bottom w:val="single" w:sz="4" w:space="0" w:color="auto"/>
              <w:right w:val="single" w:sz="4" w:space="0" w:color="auto"/>
            </w:tcBorders>
          </w:tcPr>
          <w:p w14:paraId="7CADD6CE" w14:textId="77777777" w:rsidR="00B149B6" w:rsidRDefault="00B149B6">
            <w:pPr>
              <w:pStyle w:val="TAL"/>
              <w:jc w:val="center"/>
              <w:rPr>
                <w:ins w:id="1035" w:author="Huawei" w:date="2022-07-20T12:00:00Z"/>
                <w:lang w:eastAsia="ja-JP"/>
              </w:rPr>
            </w:pPr>
          </w:p>
        </w:tc>
        <w:tc>
          <w:tcPr>
            <w:tcW w:w="720" w:type="dxa"/>
            <w:gridSpan w:val="5"/>
            <w:tcBorders>
              <w:top w:val="single" w:sz="4" w:space="0" w:color="auto"/>
              <w:left w:val="single" w:sz="4" w:space="0" w:color="auto"/>
              <w:bottom w:val="single" w:sz="4" w:space="0" w:color="auto"/>
              <w:right w:val="single" w:sz="4" w:space="0" w:color="auto"/>
            </w:tcBorders>
            <w:hideMark/>
          </w:tcPr>
          <w:p w14:paraId="3416A176" w14:textId="77777777" w:rsidR="00B149B6" w:rsidRDefault="00B149B6">
            <w:pPr>
              <w:pStyle w:val="TAC"/>
              <w:rPr>
                <w:ins w:id="1036" w:author="Huawei" w:date="2022-07-20T12:00:00Z"/>
                <w:rFonts w:cs="Arial"/>
                <w:lang w:eastAsia="zh-CN"/>
              </w:rPr>
            </w:pPr>
            <w:ins w:id="1037" w:author="Huawei" w:date="2022-07-20T12:00:00Z">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5MHz:</w:t>
              </w:r>
              <w:r>
                <w:rPr>
                  <w:rFonts w:cs="Arial"/>
                  <w:lang w:eastAsia="ja-JP"/>
                </w:rPr>
                <w:t xml:space="preserve"> R.</w:t>
              </w:r>
              <w:r>
                <w:rPr>
                  <w:rFonts w:cs="Arial"/>
                  <w:lang w:eastAsia="zh-CN"/>
                </w:rPr>
                <w:t>32</w:t>
              </w:r>
              <w:r>
                <w:rPr>
                  <w:rFonts w:cs="Arial"/>
                  <w:lang w:eastAsia="ja-JP"/>
                </w:rPr>
                <w:t xml:space="preserve"> HD-FDD</w:t>
              </w:r>
            </w:ins>
          </w:p>
          <w:p w14:paraId="633CF2D3" w14:textId="77777777" w:rsidR="00B149B6" w:rsidRDefault="00B149B6">
            <w:pPr>
              <w:pStyle w:val="TAC"/>
              <w:rPr>
                <w:ins w:id="1038" w:author="Huawei" w:date="2022-07-20T12:00:00Z"/>
                <w:rFonts w:cs="Arial"/>
                <w:lang w:eastAsia="zh-CN"/>
              </w:rPr>
            </w:pPr>
            <w:ins w:id="1039" w:author="Huawei" w:date="2022-07-20T12:00:00Z">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10MHz: </w:t>
              </w:r>
              <w:r>
                <w:rPr>
                  <w:lang w:eastAsia="ja-JP"/>
                </w:rPr>
                <w:t>R.22 HD-FDD</w:t>
              </w:r>
            </w:ins>
          </w:p>
        </w:tc>
        <w:tc>
          <w:tcPr>
            <w:tcW w:w="720" w:type="dxa"/>
            <w:gridSpan w:val="5"/>
            <w:tcBorders>
              <w:top w:val="single" w:sz="4" w:space="0" w:color="auto"/>
              <w:left w:val="single" w:sz="4" w:space="0" w:color="auto"/>
              <w:bottom w:val="single" w:sz="4" w:space="0" w:color="auto"/>
              <w:right w:val="single" w:sz="4" w:space="0" w:color="auto"/>
            </w:tcBorders>
            <w:hideMark/>
          </w:tcPr>
          <w:p w14:paraId="343C6304" w14:textId="77777777" w:rsidR="00B149B6" w:rsidRDefault="00B149B6">
            <w:pPr>
              <w:pStyle w:val="TAC"/>
              <w:rPr>
                <w:ins w:id="1040" w:author="Huawei" w:date="2022-07-20T12:00:00Z"/>
                <w:rFonts w:cs="Arial"/>
                <w:lang w:eastAsia="zh-CN"/>
              </w:rPr>
            </w:pPr>
            <w:ins w:id="1041" w:author="Huawei" w:date="2022-07-20T12:00:00Z">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5MHz:</w:t>
              </w:r>
              <w:r>
                <w:rPr>
                  <w:rFonts w:cs="Arial"/>
                  <w:lang w:eastAsia="ja-JP"/>
                </w:rPr>
                <w:t xml:space="preserve"> R.</w:t>
              </w:r>
              <w:r>
                <w:rPr>
                  <w:rFonts w:cs="Arial"/>
                  <w:lang w:eastAsia="zh-CN"/>
                </w:rPr>
                <w:t>32</w:t>
              </w:r>
              <w:r>
                <w:rPr>
                  <w:rFonts w:cs="Arial"/>
                  <w:lang w:eastAsia="ja-JP"/>
                </w:rPr>
                <w:t xml:space="preserve"> HD-FDD</w:t>
              </w:r>
            </w:ins>
          </w:p>
          <w:p w14:paraId="0BAF6C8B" w14:textId="77777777" w:rsidR="00B149B6" w:rsidRDefault="00B149B6">
            <w:pPr>
              <w:pStyle w:val="TAC"/>
              <w:rPr>
                <w:ins w:id="1042" w:author="Huawei" w:date="2022-07-20T12:00:00Z"/>
                <w:rFonts w:cs="Arial"/>
                <w:lang w:eastAsia="zh-CN"/>
              </w:rPr>
            </w:pPr>
            <w:ins w:id="1043" w:author="Huawei" w:date="2022-07-20T12:00:00Z">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10MHz: </w:t>
              </w:r>
              <w:r>
                <w:rPr>
                  <w:lang w:eastAsia="ja-JP"/>
                </w:rPr>
                <w:t>R.22 HD-FDD</w:t>
              </w:r>
            </w:ins>
          </w:p>
        </w:tc>
      </w:tr>
      <w:tr w:rsidR="00B149B6" w14:paraId="2D01D387" w14:textId="77777777" w:rsidTr="00B149B6">
        <w:trPr>
          <w:cantSplit/>
          <w:jc w:val="center"/>
          <w:ins w:id="1044" w:author="Huawei" w:date="2022-07-20T12:00:00Z"/>
        </w:trPr>
        <w:tc>
          <w:tcPr>
            <w:tcW w:w="2286" w:type="dxa"/>
            <w:tcBorders>
              <w:top w:val="single" w:sz="4" w:space="0" w:color="auto"/>
              <w:left w:val="single" w:sz="4" w:space="0" w:color="auto"/>
              <w:bottom w:val="single" w:sz="4" w:space="0" w:color="auto"/>
              <w:right w:val="single" w:sz="4" w:space="0" w:color="auto"/>
            </w:tcBorders>
            <w:hideMark/>
          </w:tcPr>
          <w:p w14:paraId="353DC97B" w14:textId="77777777" w:rsidR="00B149B6" w:rsidRDefault="00B149B6">
            <w:pPr>
              <w:pStyle w:val="TAL"/>
              <w:rPr>
                <w:ins w:id="1045" w:author="Huawei" w:date="2022-07-20T12:00:00Z"/>
                <w:lang w:eastAsia="ja-JP"/>
              </w:rPr>
            </w:pPr>
            <w:ins w:id="1046" w:author="Huawei" w:date="2022-07-20T12:00:00Z">
              <w:r>
                <w:rPr>
                  <w:lang w:eastAsia="ja-JP"/>
                </w:rPr>
                <w:t>NPDCCH parameters</w:t>
              </w:r>
            </w:ins>
          </w:p>
        </w:tc>
        <w:tc>
          <w:tcPr>
            <w:tcW w:w="720" w:type="dxa"/>
            <w:tcBorders>
              <w:top w:val="single" w:sz="4" w:space="0" w:color="auto"/>
              <w:left w:val="single" w:sz="4" w:space="0" w:color="auto"/>
              <w:bottom w:val="single" w:sz="4" w:space="0" w:color="auto"/>
              <w:right w:val="single" w:sz="4" w:space="0" w:color="auto"/>
            </w:tcBorders>
          </w:tcPr>
          <w:p w14:paraId="1E674D26" w14:textId="77777777" w:rsidR="00B149B6" w:rsidRDefault="00B149B6">
            <w:pPr>
              <w:pStyle w:val="TAL"/>
              <w:jc w:val="center"/>
              <w:rPr>
                <w:ins w:id="1047" w:author="Huawei" w:date="2022-07-20T12:00:00Z"/>
                <w:lang w:eastAsia="ja-JP"/>
              </w:rPr>
            </w:pPr>
          </w:p>
        </w:tc>
        <w:tc>
          <w:tcPr>
            <w:tcW w:w="720" w:type="dxa"/>
            <w:gridSpan w:val="5"/>
            <w:tcBorders>
              <w:top w:val="single" w:sz="4" w:space="0" w:color="auto"/>
              <w:left w:val="single" w:sz="4" w:space="0" w:color="auto"/>
              <w:bottom w:val="single" w:sz="4" w:space="0" w:color="auto"/>
              <w:right w:val="single" w:sz="4" w:space="0" w:color="auto"/>
            </w:tcBorders>
            <w:hideMark/>
          </w:tcPr>
          <w:p w14:paraId="7C077FFF" w14:textId="77777777" w:rsidR="00B149B6" w:rsidRDefault="00B149B6">
            <w:pPr>
              <w:pStyle w:val="TAC"/>
              <w:rPr>
                <w:ins w:id="1048" w:author="Huawei" w:date="2022-07-20T12:00:00Z"/>
                <w:rFonts w:cs="Arial"/>
                <w:lang w:eastAsia="zh-CN"/>
              </w:rPr>
            </w:pPr>
            <w:ins w:id="1049" w:author="Huawei" w:date="2022-07-20T12:00:00Z">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5MHz:</w:t>
              </w:r>
              <w:r>
                <w:rPr>
                  <w:rFonts w:cs="Arial"/>
                  <w:lang w:eastAsia="ja-JP"/>
                </w:rPr>
                <w:t xml:space="preserve"> R.42 HD-FDD</w:t>
              </w:r>
            </w:ins>
          </w:p>
          <w:p w14:paraId="46C647A2" w14:textId="77777777" w:rsidR="00B149B6" w:rsidRDefault="00B149B6">
            <w:pPr>
              <w:pStyle w:val="TAC"/>
              <w:rPr>
                <w:ins w:id="1050" w:author="Huawei" w:date="2022-07-20T12:00:00Z"/>
                <w:rFonts w:cs="Arial"/>
                <w:lang w:eastAsia="zh-CN"/>
              </w:rPr>
            </w:pPr>
            <w:ins w:id="1051" w:author="Huawei" w:date="2022-07-20T12:00:00Z">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10MHz: </w:t>
              </w:r>
              <w:r>
                <w:rPr>
                  <w:lang w:eastAsia="ja-JP"/>
                </w:rPr>
                <w:t>R.34 HD-FDD</w:t>
              </w:r>
            </w:ins>
          </w:p>
        </w:tc>
        <w:tc>
          <w:tcPr>
            <w:tcW w:w="720" w:type="dxa"/>
            <w:gridSpan w:val="5"/>
            <w:tcBorders>
              <w:top w:val="single" w:sz="4" w:space="0" w:color="auto"/>
              <w:left w:val="single" w:sz="4" w:space="0" w:color="auto"/>
              <w:bottom w:val="single" w:sz="4" w:space="0" w:color="auto"/>
              <w:right w:val="single" w:sz="4" w:space="0" w:color="auto"/>
            </w:tcBorders>
            <w:hideMark/>
          </w:tcPr>
          <w:p w14:paraId="3FB6DE34" w14:textId="77777777" w:rsidR="00B149B6" w:rsidRDefault="00B149B6">
            <w:pPr>
              <w:pStyle w:val="TAC"/>
              <w:rPr>
                <w:ins w:id="1052" w:author="Huawei" w:date="2022-07-20T12:00:00Z"/>
                <w:rFonts w:cs="Arial"/>
                <w:lang w:eastAsia="zh-CN"/>
              </w:rPr>
            </w:pPr>
            <w:ins w:id="1053" w:author="Huawei" w:date="2022-07-20T12:00:00Z">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5MHz:</w:t>
              </w:r>
              <w:r>
                <w:rPr>
                  <w:rFonts w:cs="Arial"/>
                  <w:lang w:eastAsia="ja-JP"/>
                </w:rPr>
                <w:t xml:space="preserve"> R.42 HD-FDD</w:t>
              </w:r>
            </w:ins>
          </w:p>
          <w:p w14:paraId="65774E40" w14:textId="77777777" w:rsidR="00B149B6" w:rsidRDefault="00B149B6">
            <w:pPr>
              <w:pStyle w:val="TAC"/>
              <w:rPr>
                <w:ins w:id="1054" w:author="Huawei" w:date="2022-07-20T12:00:00Z"/>
                <w:rFonts w:cs="Arial"/>
                <w:lang w:eastAsia="zh-CN"/>
              </w:rPr>
            </w:pPr>
            <w:ins w:id="1055" w:author="Huawei" w:date="2022-07-20T12:00:00Z">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10MHz: </w:t>
              </w:r>
              <w:r>
                <w:rPr>
                  <w:lang w:eastAsia="ja-JP"/>
                </w:rPr>
                <w:t>R.34 HD-FDD</w:t>
              </w:r>
            </w:ins>
          </w:p>
        </w:tc>
      </w:tr>
      <w:tr w:rsidR="00B149B6" w14:paraId="712D4B81" w14:textId="77777777" w:rsidTr="00B149B6">
        <w:trPr>
          <w:cantSplit/>
          <w:jc w:val="center"/>
          <w:ins w:id="1056" w:author="Huawei" w:date="2022-07-20T12:00:00Z"/>
        </w:trPr>
        <w:tc>
          <w:tcPr>
            <w:tcW w:w="2286" w:type="dxa"/>
            <w:tcBorders>
              <w:top w:val="single" w:sz="4" w:space="0" w:color="auto"/>
              <w:left w:val="single" w:sz="4" w:space="0" w:color="auto"/>
              <w:bottom w:val="single" w:sz="4" w:space="0" w:color="auto"/>
              <w:right w:val="single" w:sz="4" w:space="0" w:color="auto"/>
            </w:tcBorders>
            <w:hideMark/>
          </w:tcPr>
          <w:p w14:paraId="3A1CB98F" w14:textId="77777777" w:rsidR="00B149B6" w:rsidRDefault="00B149B6">
            <w:pPr>
              <w:pStyle w:val="TAL"/>
              <w:rPr>
                <w:ins w:id="1057" w:author="Huawei" w:date="2022-07-20T12:00:00Z"/>
                <w:lang w:eastAsia="ja-JP"/>
              </w:rPr>
            </w:pPr>
            <w:ins w:id="1058" w:author="Huawei" w:date="2022-07-20T12:00:00Z">
              <w:r>
                <w:rPr>
                  <w:bCs/>
                  <w:lang w:eastAsia="ja-JP"/>
                </w:rPr>
                <w:t>NPBCH_RA</w:t>
              </w:r>
            </w:ins>
          </w:p>
        </w:tc>
        <w:tc>
          <w:tcPr>
            <w:tcW w:w="720" w:type="dxa"/>
            <w:tcBorders>
              <w:top w:val="single" w:sz="4" w:space="0" w:color="auto"/>
              <w:left w:val="single" w:sz="4" w:space="0" w:color="auto"/>
              <w:bottom w:val="single" w:sz="4" w:space="0" w:color="auto"/>
              <w:right w:val="single" w:sz="4" w:space="0" w:color="auto"/>
            </w:tcBorders>
            <w:hideMark/>
          </w:tcPr>
          <w:p w14:paraId="7B0782C7" w14:textId="77777777" w:rsidR="00B149B6" w:rsidRDefault="00B149B6">
            <w:pPr>
              <w:pStyle w:val="TAL"/>
              <w:jc w:val="center"/>
              <w:rPr>
                <w:ins w:id="1059" w:author="Huawei" w:date="2022-07-20T12:00:00Z"/>
                <w:lang w:eastAsia="ja-JP"/>
              </w:rPr>
            </w:pPr>
            <w:ins w:id="1060" w:author="Huawei" w:date="2022-07-20T12:00:00Z">
              <w:r>
                <w:rPr>
                  <w:lang w:eastAsia="ja-JP"/>
                </w:rPr>
                <w:t>dB</w:t>
              </w:r>
            </w:ins>
          </w:p>
        </w:tc>
        <w:tc>
          <w:tcPr>
            <w:tcW w:w="72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6A3118B5" w14:textId="77777777" w:rsidR="00B149B6" w:rsidRDefault="00B149B6">
            <w:pPr>
              <w:pStyle w:val="TAL"/>
              <w:jc w:val="center"/>
              <w:rPr>
                <w:ins w:id="1061" w:author="Huawei" w:date="2022-07-20T12:00:00Z"/>
                <w:rFonts w:cs="v4.2.0"/>
                <w:lang w:eastAsia="zh-CN"/>
              </w:rPr>
            </w:pPr>
            <w:ins w:id="1062" w:author="Huawei" w:date="2022-07-20T12:00:00Z">
              <w:r>
                <w:rPr>
                  <w:rFonts w:cs="v4.2.0"/>
                  <w:lang w:eastAsia="zh-CN"/>
                </w:rPr>
                <w:t>0</w:t>
              </w:r>
            </w:ins>
          </w:p>
        </w:tc>
        <w:tc>
          <w:tcPr>
            <w:tcW w:w="72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788DC0E0" w14:textId="77777777" w:rsidR="00B149B6" w:rsidRDefault="00B149B6">
            <w:pPr>
              <w:pStyle w:val="TAL"/>
              <w:jc w:val="center"/>
              <w:rPr>
                <w:ins w:id="1063" w:author="Huawei" w:date="2022-07-20T12:00:00Z"/>
                <w:rFonts w:cs="v4.2.0"/>
                <w:lang w:eastAsia="zh-CN"/>
              </w:rPr>
            </w:pPr>
            <w:ins w:id="1064" w:author="Huawei" w:date="2022-07-20T12:00:00Z">
              <w:r>
                <w:rPr>
                  <w:rFonts w:cs="v4.2.0"/>
                  <w:lang w:eastAsia="zh-CN"/>
                </w:rPr>
                <w:t>0</w:t>
              </w:r>
            </w:ins>
          </w:p>
        </w:tc>
      </w:tr>
      <w:tr w:rsidR="00B149B6" w14:paraId="094A6895" w14:textId="77777777" w:rsidTr="00B149B6">
        <w:trPr>
          <w:cantSplit/>
          <w:jc w:val="center"/>
          <w:ins w:id="1065" w:author="Huawei" w:date="2022-07-20T12:00:00Z"/>
        </w:trPr>
        <w:tc>
          <w:tcPr>
            <w:tcW w:w="2286" w:type="dxa"/>
            <w:tcBorders>
              <w:top w:val="single" w:sz="4" w:space="0" w:color="auto"/>
              <w:left w:val="single" w:sz="4" w:space="0" w:color="auto"/>
              <w:bottom w:val="single" w:sz="4" w:space="0" w:color="auto"/>
              <w:right w:val="single" w:sz="4" w:space="0" w:color="auto"/>
            </w:tcBorders>
            <w:hideMark/>
          </w:tcPr>
          <w:p w14:paraId="71B6970F" w14:textId="77777777" w:rsidR="00B149B6" w:rsidRDefault="00B149B6">
            <w:pPr>
              <w:pStyle w:val="TAL"/>
              <w:rPr>
                <w:ins w:id="1066" w:author="Huawei" w:date="2022-07-20T12:00:00Z"/>
                <w:lang w:eastAsia="ja-JP"/>
              </w:rPr>
            </w:pPr>
            <w:ins w:id="1067" w:author="Huawei" w:date="2022-07-20T12:00:00Z">
              <w:r>
                <w:rPr>
                  <w:bCs/>
                  <w:lang w:eastAsia="ja-JP"/>
                </w:rPr>
                <w:t>NPBCH_RB</w:t>
              </w:r>
            </w:ins>
          </w:p>
        </w:tc>
        <w:tc>
          <w:tcPr>
            <w:tcW w:w="720" w:type="dxa"/>
            <w:tcBorders>
              <w:top w:val="single" w:sz="4" w:space="0" w:color="auto"/>
              <w:left w:val="single" w:sz="4" w:space="0" w:color="auto"/>
              <w:bottom w:val="single" w:sz="4" w:space="0" w:color="auto"/>
              <w:right w:val="single" w:sz="4" w:space="0" w:color="auto"/>
            </w:tcBorders>
            <w:hideMark/>
          </w:tcPr>
          <w:p w14:paraId="04CE1CC1" w14:textId="77777777" w:rsidR="00B149B6" w:rsidRDefault="00B149B6">
            <w:pPr>
              <w:pStyle w:val="TAL"/>
              <w:jc w:val="center"/>
              <w:rPr>
                <w:ins w:id="1068" w:author="Huawei" w:date="2022-07-20T12:00:00Z"/>
                <w:lang w:eastAsia="ja-JP"/>
              </w:rPr>
            </w:pPr>
            <w:ins w:id="1069" w:author="Huawei" w:date="2022-07-20T12:00:00Z">
              <w:r>
                <w:rPr>
                  <w:lang w:eastAsia="ja-JP"/>
                </w:rPr>
                <w:t>dB</w:t>
              </w:r>
            </w:ins>
          </w:p>
        </w:tc>
        <w:tc>
          <w:tcPr>
            <w:tcW w:w="6285" w:type="dxa"/>
            <w:gridSpan w:val="5"/>
            <w:vMerge/>
            <w:tcBorders>
              <w:top w:val="single" w:sz="4" w:space="0" w:color="auto"/>
              <w:left w:val="single" w:sz="4" w:space="0" w:color="auto"/>
              <w:bottom w:val="single" w:sz="4" w:space="0" w:color="auto"/>
              <w:right w:val="single" w:sz="4" w:space="0" w:color="auto"/>
            </w:tcBorders>
            <w:vAlign w:val="center"/>
            <w:hideMark/>
          </w:tcPr>
          <w:p w14:paraId="7231C6CA" w14:textId="77777777" w:rsidR="00B149B6" w:rsidRDefault="00B149B6">
            <w:pPr>
              <w:spacing w:after="0"/>
              <w:rPr>
                <w:ins w:id="1070" w:author="Huawei" w:date="2022-07-20T12:00:00Z"/>
                <w:rFonts w:ascii="Arial" w:hAnsi="Arial" w:cs="v4.2.0"/>
                <w:sz w:val="18"/>
                <w:lang w:eastAsia="zh-CN"/>
              </w:rPr>
            </w:pPr>
          </w:p>
        </w:tc>
        <w:tc>
          <w:tcPr>
            <w:tcW w:w="6285" w:type="dxa"/>
            <w:gridSpan w:val="5"/>
            <w:vMerge/>
            <w:tcBorders>
              <w:top w:val="single" w:sz="4" w:space="0" w:color="auto"/>
              <w:left w:val="single" w:sz="4" w:space="0" w:color="auto"/>
              <w:bottom w:val="single" w:sz="4" w:space="0" w:color="auto"/>
              <w:right w:val="single" w:sz="4" w:space="0" w:color="auto"/>
            </w:tcBorders>
            <w:vAlign w:val="center"/>
            <w:hideMark/>
          </w:tcPr>
          <w:p w14:paraId="7AA439CD" w14:textId="77777777" w:rsidR="00B149B6" w:rsidRDefault="00B149B6">
            <w:pPr>
              <w:spacing w:after="0"/>
              <w:rPr>
                <w:ins w:id="1071" w:author="Huawei" w:date="2022-07-20T12:00:00Z"/>
                <w:rFonts w:ascii="Arial" w:hAnsi="Arial" w:cs="v4.2.0"/>
                <w:sz w:val="18"/>
                <w:lang w:eastAsia="zh-CN"/>
              </w:rPr>
            </w:pPr>
          </w:p>
        </w:tc>
      </w:tr>
      <w:tr w:rsidR="00B149B6" w14:paraId="63DE7BC4" w14:textId="77777777" w:rsidTr="00B149B6">
        <w:trPr>
          <w:cantSplit/>
          <w:jc w:val="center"/>
          <w:ins w:id="1072" w:author="Huawei" w:date="2022-07-20T12:00:00Z"/>
        </w:trPr>
        <w:tc>
          <w:tcPr>
            <w:tcW w:w="2286" w:type="dxa"/>
            <w:tcBorders>
              <w:top w:val="single" w:sz="4" w:space="0" w:color="auto"/>
              <w:left w:val="single" w:sz="4" w:space="0" w:color="auto"/>
              <w:bottom w:val="single" w:sz="4" w:space="0" w:color="auto"/>
              <w:right w:val="single" w:sz="4" w:space="0" w:color="auto"/>
            </w:tcBorders>
            <w:hideMark/>
          </w:tcPr>
          <w:p w14:paraId="069AE064" w14:textId="77777777" w:rsidR="00B149B6" w:rsidRDefault="00B149B6">
            <w:pPr>
              <w:pStyle w:val="TAL"/>
              <w:rPr>
                <w:ins w:id="1073" w:author="Huawei" w:date="2022-07-20T12:00:00Z"/>
                <w:lang w:eastAsia="ja-JP"/>
              </w:rPr>
            </w:pPr>
            <w:ins w:id="1074" w:author="Huawei" w:date="2022-07-20T12:00:00Z">
              <w:r>
                <w:rPr>
                  <w:lang w:eastAsia="ja-JP"/>
                </w:rPr>
                <w:t>NPSS_RA</w:t>
              </w:r>
            </w:ins>
          </w:p>
        </w:tc>
        <w:tc>
          <w:tcPr>
            <w:tcW w:w="720" w:type="dxa"/>
            <w:tcBorders>
              <w:top w:val="single" w:sz="4" w:space="0" w:color="auto"/>
              <w:left w:val="single" w:sz="4" w:space="0" w:color="auto"/>
              <w:bottom w:val="single" w:sz="4" w:space="0" w:color="auto"/>
              <w:right w:val="single" w:sz="4" w:space="0" w:color="auto"/>
            </w:tcBorders>
            <w:hideMark/>
          </w:tcPr>
          <w:p w14:paraId="7E9F2202" w14:textId="77777777" w:rsidR="00B149B6" w:rsidRDefault="00B149B6">
            <w:pPr>
              <w:pStyle w:val="TAL"/>
              <w:jc w:val="center"/>
              <w:rPr>
                <w:ins w:id="1075" w:author="Huawei" w:date="2022-07-20T12:00:00Z"/>
                <w:lang w:eastAsia="ja-JP"/>
              </w:rPr>
            </w:pPr>
            <w:ins w:id="1076" w:author="Huawei" w:date="2022-07-20T12:00:00Z">
              <w:r>
                <w:rPr>
                  <w:lang w:eastAsia="ja-JP"/>
                </w:rPr>
                <w:t>dB</w:t>
              </w:r>
            </w:ins>
          </w:p>
        </w:tc>
        <w:tc>
          <w:tcPr>
            <w:tcW w:w="6285" w:type="dxa"/>
            <w:gridSpan w:val="5"/>
            <w:vMerge/>
            <w:tcBorders>
              <w:top w:val="single" w:sz="4" w:space="0" w:color="auto"/>
              <w:left w:val="single" w:sz="4" w:space="0" w:color="auto"/>
              <w:bottom w:val="single" w:sz="4" w:space="0" w:color="auto"/>
              <w:right w:val="single" w:sz="4" w:space="0" w:color="auto"/>
            </w:tcBorders>
            <w:vAlign w:val="center"/>
            <w:hideMark/>
          </w:tcPr>
          <w:p w14:paraId="39E8A415" w14:textId="77777777" w:rsidR="00B149B6" w:rsidRDefault="00B149B6">
            <w:pPr>
              <w:spacing w:after="0"/>
              <w:rPr>
                <w:ins w:id="1077" w:author="Huawei" w:date="2022-07-20T12:00:00Z"/>
                <w:rFonts w:ascii="Arial" w:hAnsi="Arial" w:cs="v4.2.0"/>
                <w:sz w:val="18"/>
                <w:lang w:eastAsia="zh-CN"/>
              </w:rPr>
            </w:pPr>
          </w:p>
        </w:tc>
        <w:tc>
          <w:tcPr>
            <w:tcW w:w="6285" w:type="dxa"/>
            <w:gridSpan w:val="5"/>
            <w:vMerge/>
            <w:tcBorders>
              <w:top w:val="single" w:sz="4" w:space="0" w:color="auto"/>
              <w:left w:val="single" w:sz="4" w:space="0" w:color="auto"/>
              <w:bottom w:val="single" w:sz="4" w:space="0" w:color="auto"/>
              <w:right w:val="single" w:sz="4" w:space="0" w:color="auto"/>
            </w:tcBorders>
            <w:vAlign w:val="center"/>
            <w:hideMark/>
          </w:tcPr>
          <w:p w14:paraId="2CEB8F20" w14:textId="77777777" w:rsidR="00B149B6" w:rsidRDefault="00B149B6">
            <w:pPr>
              <w:spacing w:after="0"/>
              <w:rPr>
                <w:ins w:id="1078" w:author="Huawei" w:date="2022-07-20T12:00:00Z"/>
                <w:rFonts w:ascii="Arial" w:hAnsi="Arial" w:cs="v4.2.0"/>
                <w:sz w:val="18"/>
                <w:lang w:eastAsia="zh-CN"/>
              </w:rPr>
            </w:pPr>
          </w:p>
        </w:tc>
      </w:tr>
      <w:tr w:rsidR="00B149B6" w14:paraId="514A6601" w14:textId="77777777" w:rsidTr="00B149B6">
        <w:trPr>
          <w:cantSplit/>
          <w:jc w:val="center"/>
          <w:ins w:id="1079" w:author="Huawei" w:date="2022-07-20T12:00:00Z"/>
        </w:trPr>
        <w:tc>
          <w:tcPr>
            <w:tcW w:w="2286" w:type="dxa"/>
            <w:tcBorders>
              <w:top w:val="single" w:sz="4" w:space="0" w:color="auto"/>
              <w:left w:val="single" w:sz="4" w:space="0" w:color="auto"/>
              <w:bottom w:val="single" w:sz="4" w:space="0" w:color="auto"/>
              <w:right w:val="single" w:sz="4" w:space="0" w:color="auto"/>
            </w:tcBorders>
            <w:hideMark/>
          </w:tcPr>
          <w:p w14:paraId="693EF06F" w14:textId="77777777" w:rsidR="00B149B6" w:rsidRDefault="00B149B6">
            <w:pPr>
              <w:pStyle w:val="TAL"/>
              <w:rPr>
                <w:ins w:id="1080" w:author="Huawei" w:date="2022-07-20T12:00:00Z"/>
                <w:lang w:eastAsia="zh-CN"/>
              </w:rPr>
            </w:pPr>
            <w:ins w:id="1081" w:author="Huawei" w:date="2022-07-20T12:00:00Z">
              <w:r>
                <w:rPr>
                  <w:lang w:eastAsia="ja-JP"/>
                </w:rPr>
                <w:t>NSSS_RA</w:t>
              </w:r>
            </w:ins>
          </w:p>
        </w:tc>
        <w:tc>
          <w:tcPr>
            <w:tcW w:w="720" w:type="dxa"/>
            <w:tcBorders>
              <w:top w:val="single" w:sz="4" w:space="0" w:color="auto"/>
              <w:left w:val="single" w:sz="4" w:space="0" w:color="auto"/>
              <w:bottom w:val="single" w:sz="4" w:space="0" w:color="auto"/>
              <w:right w:val="single" w:sz="4" w:space="0" w:color="auto"/>
            </w:tcBorders>
            <w:hideMark/>
          </w:tcPr>
          <w:p w14:paraId="2E9AB12F" w14:textId="77777777" w:rsidR="00B149B6" w:rsidRDefault="00B149B6">
            <w:pPr>
              <w:pStyle w:val="TAL"/>
              <w:jc w:val="center"/>
              <w:rPr>
                <w:ins w:id="1082" w:author="Huawei" w:date="2022-07-20T12:00:00Z"/>
                <w:lang w:eastAsia="zh-CN"/>
              </w:rPr>
            </w:pPr>
            <w:ins w:id="1083" w:author="Huawei" w:date="2022-07-20T12:00:00Z">
              <w:r>
                <w:rPr>
                  <w:lang w:eastAsia="ja-JP"/>
                </w:rPr>
                <w:t>dB</w:t>
              </w:r>
            </w:ins>
          </w:p>
        </w:tc>
        <w:tc>
          <w:tcPr>
            <w:tcW w:w="6285" w:type="dxa"/>
            <w:gridSpan w:val="5"/>
            <w:vMerge/>
            <w:tcBorders>
              <w:top w:val="single" w:sz="4" w:space="0" w:color="auto"/>
              <w:left w:val="single" w:sz="4" w:space="0" w:color="auto"/>
              <w:bottom w:val="single" w:sz="4" w:space="0" w:color="auto"/>
              <w:right w:val="single" w:sz="4" w:space="0" w:color="auto"/>
            </w:tcBorders>
            <w:vAlign w:val="center"/>
            <w:hideMark/>
          </w:tcPr>
          <w:p w14:paraId="7F8C3043" w14:textId="77777777" w:rsidR="00B149B6" w:rsidRDefault="00B149B6">
            <w:pPr>
              <w:spacing w:after="0"/>
              <w:rPr>
                <w:ins w:id="1084" w:author="Huawei" w:date="2022-07-20T12:00:00Z"/>
                <w:rFonts w:ascii="Arial" w:hAnsi="Arial" w:cs="v4.2.0"/>
                <w:sz w:val="18"/>
                <w:lang w:eastAsia="zh-CN"/>
              </w:rPr>
            </w:pPr>
          </w:p>
        </w:tc>
        <w:tc>
          <w:tcPr>
            <w:tcW w:w="6285" w:type="dxa"/>
            <w:gridSpan w:val="5"/>
            <w:vMerge/>
            <w:tcBorders>
              <w:top w:val="single" w:sz="4" w:space="0" w:color="auto"/>
              <w:left w:val="single" w:sz="4" w:space="0" w:color="auto"/>
              <w:bottom w:val="single" w:sz="4" w:space="0" w:color="auto"/>
              <w:right w:val="single" w:sz="4" w:space="0" w:color="auto"/>
            </w:tcBorders>
            <w:vAlign w:val="center"/>
            <w:hideMark/>
          </w:tcPr>
          <w:p w14:paraId="40247286" w14:textId="77777777" w:rsidR="00B149B6" w:rsidRDefault="00B149B6">
            <w:pPr>
              <w:spacing w:after="0"/>
              <w:rPr>
                <w:ins w:id="1085" w:author="Huawei" w:date="2022-07-20T12:00:00Z"/>
                <w:rFonts w:ascii="Arial" w:hAnsi="Arial" w:cs="v4.2.0"/>
                <w:sz w:val="18"/>
                <w:lang w:eastAsia="zh-CN"/>
              </w:rPr>
            </w:pPr>
          </w:p>
        </w:tc>
      </w:tr>
      <w:tr w:rsidR="00B149B6" w14:paraId="0F7E9F4C" w14:textId="77777777" w:rsidTr="00B149B6">
        <w:trPr>
          <w:cantSplit/>
          <w:jc w:val="center"/>
          <w:ins w:id="1086" w:author="Huawei" w:date="2022-07-20T12:00:00Z"/>
        </w:trPr>
        <w:tc>
          <w:tcPr>
            <w:tcW w:w="2286" w:type="dxa"/>
            <w:tcBorders>
              <w:top w:val="single" w:sz="4" w:space="0" w:color="auto"/>
              <w:left w:val="single" w:sz="4" w:space="0" w:color="auto"/>
              <w:bottom w:val="single" w:sz="4" w:space="0" w:color="auto"/>
              <w:right w:val="single" w:sz="4" w:space="0" w:color="auto"/>
            </w:tcBorders>
            <w:hideMark/>
          </w:tcPr>
          <w:p w14:paraId="2E3820B6" w14:textId="77777777" w:rsidR="00B149B6" w:rsidRDefault="00B149B6">
            <w:pPr>
              <w:pStyle w:val="TAL"/>
              <w:rPr>
                <w:ins w:id="1087" w:author="Huawei" w:date="2022-07-20T12:00:00Z"/>
                <w:lang w:eastAsia="ja-JP"/>
              </w:rPr>
            </w:pPr>
            <w:ins w:id="1088" w:author="Huawei" w:date="2022-07-20T12:00:00Z">
              <w:r>
                <w:rPr>
                  <w:lang w:eastAsia="zh-CN"/>
                </w:rPr>
                <w:t>N</w:t>
              </w:r>
              <w:r>
                <w:rPr>
                  <w:lang w:eastAsia="ja-JP"/>
                </w:rPr>
                <w:t>PDCCH_RA</w:t>
              </w:r>
            </w:ins>
          </w:p>
        </w:tc>
        <w:tc>
          <w:tcPr>
            <w:tcW w:w="720" w:type="dxa"/>
            <w:tcBorders>
              <w:top w:val="single" w:sz="4" w:space="0" w:color="auto"/>
              <w:left w:val="single" w:sz="4" w:space="0" w:color="auto"/>
              <w:bottom w:val="single" w:sz="4" w:space="0" w:color="auto"/>
              <w:right w:val="single" w:sz="4" w:space="0" w:color="auto"/>
            </w:tcBorders>
            <w:hideMark/>
          </w:tcPr>
          <w:p w14:paraId="3A4BB29F" w14:textId="77777777" w:rsidR="00B149B6" w:rsidRDefault="00B149B6">
            <w:pPr>
              <w:pStyle w:val="TAL"/>
              <w:jc w:val="center"/>
              <w:rPr>
                <w:ins w:id="1089" w:author="Huawei" w:date="2022-07-20T12:00:00Z"/>
                <w:lang w:eastAsia="ja-JP"/>
              </w:rPr>
            </w:pPr>
            <w:ins w:id="1090" w:author="Huawei" w:date="2022-07-20T12:00:00Z">
              <w:r>
                <w:rPr>
                  <w:rFonts w:cs="v4.2.0"/>
                  <w:lang w:eastAsia="ja-JP"/>
                </w:rPr>
                <w:t>dB</w:t>
              </w:r>
            </w:ins>
          </w:p>
        </w:tc>
        <w:tc>
          <w:tcPr>
            <w:tcW w:w="6285" w:type="dxa"/>
            <w:gridSpan w:val="5"/>
            <w:vMerge/>
            <w:tcBorders>
              <w:top w:val="single" w:sz="4" w:space="0" w:color="auto"/>
              <w:left w:val="single" w:sz="4" w:space="0" w:color="auto"/>
              <w:bottom w:val="single" w:sz="4" w:space="0" w:color="auto"/>
              <w:right w:val="single" w:sz="4" w:space="0" w:color="auto"/>
            </w:tcBorders>
            <w:vAlign w:val="center"/>
            <w:hideMark/>
          </w:tcPr>
          <w:p w14:paraId="051042B3" w14:textId="77777777" w:rsidR="00B149B6" w:rsidRDefault="00B149B6">
            <w:pPr>
              <w:spacing w:after="0"/>
              <w:rPr>
                <w:ins w:id="1091" w:author="Huawei" w:date="2022-07-20T12:00:00Z"/>
                <w:rFonts w:ascii="Arial" w:hAnsi="Arial" w:cs="v4.2.0"/>
                <w:sz w:val="18"/>
                <w:lang w:eastAsia="zh-CN"/>
              </w:rPr>
            </w:pPr>
          </w:p>
        </w:tc>
        <w:tc>
          <w:tcPr>
            <w:tcW w:w="6285" w:type="dxa"/>
            <w:gridSpan w:val="5"/>
            <w:vMerge/>
            <w:tcBorders>
              <w:top w:val="single" w:sz="4" w:space="0" w:color="auto"/>
              <w:left w:val="single" w:sz="4" w:space="0" w:color="auto"/>
              <w:bottom w:val="single" w:sz="4" w:space="0" w:color="auto"/>
              <w:right w:val="single" w:sz="4" w:space="0" w:color="auto"/>
            </w:tcBorders>
            <w:vAlign w:val="center"/>
            <w:hideMark/>
          </w:tcPr>
          <w:p w14:paraId="5BDB84B3" w14:textId="77777777" w:rsidR="00B149B6" w:rsidRDefault="00B149B6">
            <w:pPr>
              <w:spacing w:after="0"/>
              <w:rPr>
                <w:ins w:id="1092" w:author="Huawei" w:date="2022-07-20T12:00:00Z"/>
                <w:rFonts w:ascii="Arial" w:hAnsi="Arial" w:cs="v4.2.0"/>
                <w:sz w:val="18"/>
                <w:lang w:eastAsia="zh-CN"/>
              </w:rPr>
            </w:pPr>
          </w:p>
        </w:tc>
      </w:tr>
      <w:tr w:rsidR="00B149B6" w14:paraId="783A6D7D" w14:textId="77777777" w:rsidTr="00B149B6">
        <w:trPr>
          <w:cantSplit/>
          <w:jc w:val="center"/>
          <w:ins w:id="1093" w:author="Huawei" w:date="2022-07-20T12:00:00Z"/>
        </w:trPr>
        <w:tc>
          <w:tcPr>
            <w:tcW w:w="2286" w:type="dxa"/>
            <w:tcBorders>
              <w:top w:val="single" w:sz="4" w:space="0" w:color="auto"/>
              <w:left w:val="single" w:sz="4" w:space="0" w:color="auto"/>
              <w:bottom w:val="single" w:sz="4" w:space="0" w:color="auto"/>
              <w:right w:val="single" w:sz="4" w:space="0" w:color="auto"/>
            </w:tcBorders>
            <w:hideMark/>
          </w:tcPr>
          <w:p w14:paraId="07B1D90A" w14:textId="77777777" w:rsidR="00B149B6" w:rsidRDefault="00B149B6">
            <w:pPr>
              <w:pStyle w:val="TAL"/>
              <w:rPr>
                <w:ins w:id="1094" w:author="Huawei" w:date="2022-07-20T12:00:00Z"/>
                <w:lang w:eastAsia="ja-JP"/>
              </w:rPr>
            </w:pPr>
            <w:ins w:id="1095" w:author="Huawei" w:date="2022-07-20T12:00:00Z">
              <w:r>
                <w:rPr>
                  <w:lang w:eastAsia="zh-CN"/>
                </w:rPr>
                <w:t>N</w:t>
              </w:r>
              <w:r>
                <w:rPr>
                  <w:lang w:eastAsia="ja-JP"/>
                </w:rPr>
                <w:t>PDCCH_</w:t>
              </w:r>
              <w:r>
                <w:rPr>
                  <w:lang w:eastAsia="zh-CN"/>
                </w:rPr>
                <w:t>R</w:t>
              </w:r>
              <w:r>
                <w:rPr>
                  <w:lang w:eastAsia="ja-JP"/>
                </w:rPr>
                <w:t>B</w:t>
              </w:r>
            </w:ins>
          </w:p>
        </w:tc>
        <w:tc>
          <w:tcPr>
            <w:tcW w:w="720" w:type="dxa"/>
            <w:tcBorders>
              <w:top w:val="single" w:sz="4" w:space="0" w:color="auto"/>
              <w:left w:val="single" w:sz="4" w:space="0" w:color="auto"/>
              <w:bottom w:val="single" w:sz="4" w:space="0" w:color="auto"/>
              <w:right w:val="single" w:sz="4" w:space="0" w:color="auto"/>
            </w:tcBorders>
            <w:hideMark/>
          </w:tcPr>
          <w:p w14:paraId="4CE01179" w14:textId="77777777" w:rsidR="00B149B6" w:rsidRDefault="00B149B6">
            <w:pPr>
              <w:pStyle w:val="TAL"/>
              <w:jc w:val="center"/>
              <w:rPr>
                <w:ins w:id="1096" w:author="Huawei" w:date="2022-07-20T12:00:00Z"/>
                <w:lang w:eastAsia="ja-JP"/>
              </w:rPr>
            </w:pPr>
            <w:ins w:id="1097" w:author="Huawei" w:date="2022-07-20T12:00:00Z">
              <w:r>
                <w:rPr>
                  <w:rFonts w:cs="v4.2.0"/>
                  <w:lang w:eastAsia="ja-JP"/>
                </w:rPr>
                <w:t>dB</w:t>
              </w:r>
            </w:ins>
          </w:p>
        </w:tc>
        <w:tc>
          <w:tcPr>
            <w:tcW w:w="6285" w:type="dxa"/>
            <w:gridSpan w:val="5"/>
            <w:vMerge/>
            <w:tcBorders>
              <w:top w:val="single" w:sz="4" w:space="0" w:color="auto"/>
              <w:left w:val="single" w:sz="4" w:space="0" w:color="auto"/>
              <w:bottom w:val="single" w:sz="4" w:space="0" w:color="auto"/>
              <w:right w:val="single" w:sz="4" w:space="0" w:color="auto"/>
            </w:tcBorders>
            <w:vAlign w:val="center"/>
            <w:hideMark/>
          </w:tcPr>
          <w:p w14:paraId="4B0B3BAD" w14:textId="77777777" w:rsidR="00B149B6" w:rsidRDefault="00B149B6">
            <w:pPr>
              <w:spacing w:after="0"/>
              <w:rPr>
                <w:ins w:id="1098" w:author="Huawei" w:date="2022-07-20T12:00:00Z"/>
                <w:rFonts w:ascii="Arial" w:hAnsi="Arial" w:cs="v4.2.0"/>
                <w:sz w:val="18"/>
                <w:lang w:eastAsia="zh-CN"/>
              </w:rPr>
            </w:pPr>
          </w:p>
        </w:tc>
        <w:tc>
          <w:tcPr>
            <w:tcW w:w="6285" w:type="dxa"/>
            <w:gridSpan w:val="5"/>
            <w:vMerge/>
            <w:tcBorders>
              <w:top w:val="single" w:sz="4" w:space="0" w:color="auto"/>
              <w:left w:val="single" w:sz="4" w:space="0" w:color="auto"/>
              <w:bottom w:val="single" w:sz="4" w:space="0" w:color="auto"/>
              <w:right w:val="single" w:sz="4" w:space="0" w:color="auto"/>
            </w:tcBorders>
            <w:vAlign w:val="center"/>
            <w:hideMark/>
          </w:tcPr>
          <w:p w14:paraId="08FD4B32" w14:textId="77777777" w:rsidR="00B149B6" w:rsidRDefault="00B149B6">
            <w:pPr>
              <w:spacing w:after="0"/>
              <w:rPr>
                <w:ins w:id="1099" w:author="Huawei" w:date="2022-07-20T12:00:00Z"/>
                <w:rFonts w:ascii="Arial" w:hAnsi="Arial" w:cs="v4.2.0"/>
                <w:sz w:val="18"/>
                <w:lang w:eastAsia="zh-CN"/>
              </w:rPr>
            </w:pPr>
          </w:p>
        </w:tc>
      </w:tr>
      <w:tr w:rsidR="00B149B6" w14:paraId="57261CA7" w14:textId="77777777" w:rsidTr="00B149B6">
        <w:trPr>
          <w:cantSplit/>
          <w:jc w:val="center"/>
          <w:ins w:id="1100" w:author="Huawei" w:date="2022-07-20T12:00:00Z"/>
        </w:trPr>
        <w:tc>
          <w:tcPr>
            <w:tcW w:w="2286" w:type="dxa"/>
            <w:tcBorders>
              <w:top w:val="single" w:sz="4" w:space="0" w:color="auto"/>
              <w:left w:val="single" w:sz="4" w:space="0" w:color="auto"/>
              <w:bottom w:val="single" w:sz="4" w:space="0" w:color="auto"/>
              <w:right w:val="single" w:sz="4" w:space="0" w:color="auto"/>
            </w:tcBorders>
            <w:hideMark/>
          </w:tcPr>
          <w:p w14:paraId="74875AAE" w14:textId="77777777" w:rsidR="00B149B6" w:rsidRDefault="00B149B6">
            <w:pPr>
              <w:pStyle w:val="TAL"/>
              <w:rPr>
                <w:ins w:id="1101" w:author="Huawei" w:date="2022-07-20T12:00:00Z"/>
                <w:lang w:eastAsia="ja-JP"/>
              </w:rPr>
            </w:pPr>
            <w:ins w:id="1102" w:author="Huawei" w:date="2022-07-20T12:00:00Z">
              <w:r>
                <w:rPr>
                  <w:lang w:eastAsia="ja-JP"/>
                </w:rPr>
                <w:t>NPDSCH_RA</w:t>
              </w:r>
            </w:ins>
          </w:p>
        </w:tc>
        <w:tc>
          <w:tcPr>
            <w:tcW w:w="720" w:type="dxa"/>
            <w:tcBorders>
              <w:top w:val="single" w:sz="4" w:space="0" w:color="auto"/>
              <w:left w:val="single" w:sz="4" w:space="0" w:color="auto"/>
              <w:bottom w:val="single" w:sz="4" w:space="0" w:color="auto"/>
              <w:right w:val="single" w:sz="4" w:space="0" w:color="auto"/>
            </w:tcBorders>
            <w:hideMark/>
          </w:tcPr>
          <w:p w14:paraId="07AEB23C" w14:textId="77777777" w:rsidR="00B149B6" w:rsidRDefault="00B149B6">
            <w:pPr>
              <w:pStyle w:val="TAL"/>
              <w:jc w:val="center"/>
              <w:rPr>
                <w:ins w:id="1103" w:author="Huawei" w:date="2022-07-20T12:00:00Z"/>
                <w:lang w:eastAsia="ja-JP"/>
              </w:rPr>
            </w:pPr>
            <w:ins w:id="1104" w:author="Huawei" w:date="2022-07-20T12:00:00Z">
              <w:r>
                <w:rPr>
                  <w:rFonts w:cs="v4.2.0"/>
                  <w:lang w:eastAsia="ja-JP"/>
                </w:rPr>
                <w:t>dB</w:t>
              </w:r>
            </w:ins>
          </w:p>
        </w:tc>
        <w:tc>
          <w:tcPr>
            <w:tcW w:w="6285" w:type="dxa"/>
            <w:gridSpan w:val="5"/>
            <w:vMerge/>
            <w:tcBorders>
              <w:top w:val="single" w:sz="4" w:space="0" w:color="auto"/>
              <w:left w:val="single" w:sz="4" w:space="0" w:color="auto"/>
              <w:bottom w:val="single" w:sz="4" w:space="0" w:color="auto"/>
              <w:right w:val="single" w:sz="4" w:space="0" w:color="auto"/>
            </w:tcBorders>
            <w:vAlign w:val="center"/>
            <w:hideMark/>
          </w:tcPr>
          <w:p w14:paraId="53F8665C" w14:textId="77777777" w:rsidR="00B149B6" w:rsidRDefault="00B149B6">
            <w:pPr>
              <w:spacing w:after="0"/>
              <w:rPr>
                <w:ins w:id="1105" w:author="Huawei" w:date="2022-07-20T12:00:00Z"/>
                <w:rFonts w:ascii="Arial" w:hAnsi="Arial" w:cs="v4.2.0"/>
                <w:sz w:val="18"/>
                <w:lang w:eastAsia="zh-CN"/>
              </w:rPr>
            </w:pPr>
          </w:p>
        </w:tc>
        <w:tc>
          <w:tcPr>
            <w:tcW w:w="6285" w:type="dxa"/>
            <w:gridSpan w:val="5"/>
            <w:vMerge/>
            <w:tcBorders>
              <w:top w:val="single" w:sz="4" w:space="0" w:color="auto"/>
              <w:left w:val="single" w:sz="4" w:space="0" w:color="auto"/>
              <w:bottom w:val="single" w:sz="4" w:space="0" w:color="auto"/>
              <w:right w:val="single" w:sz="4" w:space="0" w:color="auto"/>
            </w:tcBorders>
            <w:vAlign w:val="center"/>
            <w:hideMark/>
          </w:tcPr>
          <w:p w14:paraId="7B7BCAF5" w14:textId="77777777" w:rsidR="00B149B6" w:rsidRDefault="00B149B6">
            <w:pPr>
              <w:spacing w:after="0"/>
              <w:rPr>
                <w:ins w:id="1106" w:author="Huawei" w:date="2022-07-20T12:00:00Z"/>
                <w:rFonts w:ascii="Arial" w:hAnsi="Arial" w:cs="v4.2.0"/>
                <w:sz w:val="18"/>
                <w:lang w:eastAsia="zh-CN"/>
              </w:rPr>
            </w:pPr>
          </w:p>
        </w:tc>
      </w:tr>
      <w:tr w:rsidR="00B149B6" w14:paraId="262B1423" w14:textId="77777777" w:rsidTr="00B149B6">
        <w:trPr>
          <w:cantSplit/>
          <w:jc w:val="center"/>
          <w:ins w:id="1107" w:author="Huawei" w:date="2022-07-20T12:00:00Z"/>
        </w:trPr>
        <w:tc>
          <w:tcPr>
            <w:tcW w:w="2286" w:type="dxa"/>
            <w:tcBorders>
              <w:top w:val="single" w:sz="4" w:space="0" w:color="auto"/>
              <w:left w:val="single" w:sz="4" w:space="0" w:color="auto"/>
              <w:bottom w:val="single" w:sz="4" w:space="0" w:color="auto"/>
              <w:right w:val="single" w:sz="4" w:space="0" w:color="auto"/>
            </w:tcBorders>
            <w:hideMark/>
          </w:tcPr>
          <w:p w14:paraId="6C26120D" w14:textId="77777777" w:rsidR="00B149B6" w:rsidRDefault="00B149B6">
            <w:pPr>
              <w:pStyle w:val="TAL"/>
              <w:rPr>
                <w:ins w:id="1108" w:author="Huawei" w:date="2022-07-20T12:00:00Z"/>
                <w:lang w:eastAsia="ja-JP"/>
              </w:rPr>
            </w:pPr>
            <w:ins w:id="1109" w:author="Huawei" w:date="2022-07-20T12:00:00Z">
              <w:r>
                <w:rPr>
                  <w:lang w:eastAsia="ja-JP"/>
                </w:rPr>
                <w:t>NPDSCH_RB</w:t>
              </w:r>
            </w:ins>
          </w:p>
        </w:tc>
        <w:tc>
          <w:tcPr>
            <w:tcW w:w="720" w:type="dxa"/>
            <w:tcBorders>
              <w:top w:val="single" w:sz="4" w:space="0" w:color="auto"/>
              <w:left w:val="single" w:sz="4" w:space="0" w:color="auto"/>
              <w:bottom w:val="single" w:sz="4" w:space="0" w:color="auto"/>
              <w:right w:val="single" w:sz="4" w:space="0" w:color="auto"/>
            </w:tcBorders>
            <w:hideMark/>
          </w:tcPr>
          <w:p w14:paraId="0B8F5F55" w14:textId="77777777" w:rsidR="00B149B6" w:rsidRDefault="00B149B6">
            <w:pPr>
              <w:pStyle w:val="TAL"/>
              <w:jc w:val="center"/>
              <w:rPr>
                <w:ins w:id="1110" w:author="Huawei" w:date="2022-07-20T12:00:00Z"/>
                <w:lang w:eastAsia="ja-JP"/>
              </w:rPr>
            </w:pPr>
            <w:ins w:id="1111" w:author="Huawei" w:date="2022-07-20T12:00:00Z">
              <w:r>
                <w:rPr>
                  <w:rFonts w:cs="v4.2.0"/>
                  <w:lang w:eastAsia="ja-JP"/>
                </w:rPr>
                <w:t>dB</w:t>
              </w:r>
            </w:ins>
          </w:p>
        </w:tc>
        <w:tc>
          <w:tcPr>
            <w:tcW w:w="6285" w:type="dxa"/>
            <w:gridSpan w:val="5"/>
            <w:vMerge/>
            <w:tcBorders>
              <w:top w:val="single" w:sz="4" w:space="0" w:color="auto"/>
              <w:left w:val="single" w:sz="4" w:space="0" w:color="auto"/>
              <w:bottom w:val="single" w:sz="4" w:space="0" w:color="auto"/>
              <w:right w:val="single" w:sz="4" w:space="0" w:color="auto"/>
            </w:tcBorders>
            <w:vAlign w:val="center"/>
            <w:hideMark/>
          </w:tcPr>
          <w:p w14:paraId="1648F4DB" w14:textId="77777777" w:rsidR="00B149B6" w:rsidRDefault="00B149B6">
            <w:pPr>
              <w:spacing w:after="0"/>
              <w:rPr>
                <w:ins w:id="1112" w:author="Huawei" w:date="2022-07-20T12:00:00Z"/>
                <w:rFonts w:ascii="Arial" w:hAnsi="Arial" w:cs="v4.2.0"/>
                <w:sz w:val="18"/>
                <w:lang w:eastAsia="zh-CN"/>
              </w:rPr>
            </w:pPr>
          </w:p>
        </w:tc>
        <w:tc>
          <w:tcPr>
            <w:tcW w:w="6285" w:type="dxa"/>
            <w:gridSpan w:val="5"/>
            <w:vMerge/>
            <w:tcBorders>
              <w:top w:val="single" w:sz="4" w:space="0" w:color="auto"/>
              <w:left w:val="single" w:sz="4" w:space="0" w:color="auto"/>
              <w:bottom w:val="single" w:sz="4" w:space="0" w:color="auto"/>
              <w:right w:val="single" w:sz="4" w:space="0" w:color="auto"/>
            </w:tcBorders>
            <w:vAlign w:val="center"/>
            <w:hideMark/>
          </w:tcPr>
          <w:p w14:paraId="07E63926" w14:textId="77777777" w:rsidR="00B149B6" w:rsidRDefault="00B149B6">
            <w:pPr>
              <w:spacing w:after="0"/>
              <w:rPr>
                <w:ins w:id="1113" w:author="Huawei" w:date="2022-07-20T12:00:00Z"/>
                <w:rFonts w:ascii="Arial" w:hAnsi="Arial" w:cs="v4.2.0"/>
                <w:sz w:val="18"/>
                <w:lang w:eastAsia="zh-CN"/>
              </w:rPr>
            </w:pPr>
          </w:p>
        </w:tc>
      </w:tr>
      <w:tr w:rsidR="00B149B6" w14:paraId="4EBEBB55" w14:textId="77777777" w:rsidTr="00B149B6">
        <w:trPr>
          <w:cantSplit/>
          <w:jc w:val="center"/>
          <w:ins w:id="1114" w:author="Huawei" w:date="2022-07-20T12:00:00Z"/>
        </w:trPr>
        <w:tc>
          <w:tcPr>
            <w:tcW w:w="2286" w:type="dxa"/>
            <w:tcBorders>
              <w:top w:val="single" w:sz="4" w:space="0" w:color="auto"/>
              <w:left w:val="single" w:sz="4" w:space="0" w:color="auto"/>
              <w:bottom w:val="single" w:sz="4" w:space="0" w:color="auto"/>
              <w:right w:val="single" w:sz="4" w:space="0" w:color="auto"/>
            </w:tcBorders>
            <w:vAlign w:val="center"/>
            <w:hideMark/>
          </w:tcPr>
          <w:p w14:paraId="5DB0586E" w14:textId="77777777" w:rsidR="00B149B6" w:rsidRDefault="00B149B6">
            <w:pPr>
              <w:pStyle w:val="TAL"/>
              <w:rPr>
                <w:ins w:id="1115" w:author="Huawei" w:date="2022-07-20T12:00:00Z"/>
                <w:lang w:eastAsia="ja-JP"/>
              </w:rPr>
            </w:pPr>
            <w:proofErr w:type="spellStart"/>
            <w:ins w:id="1116" w:author="Huawei" w:date="2022-07-20T12:00:00Z">
              <w:r>
                <w:rPr>
                  <w:lang w:eastAsia="ja-JP"/>
                </w:rPr>
                <w:t>NOCNG_RA</w:t>
              </w:r>
              <w:r>
                <w:rPr>
                  <w:vertAlign w:val="superscript"/>
                  <w:lang w:eastAsia="ja-JP"/>
                </w:rPr>
                <w:t>Note</w:t>
              </w:r>
              <w:proofErr w:type="spellEnd"/>
              <w:r>
                <w:rPr>
                  <w:vertAlign w:val="superscript"/>
                  <w:lang w:eastAsia="ja-JP"/>
                </w:rPr>
                <w:t xml:space="preserve"> 1</w:t>
              </w:r>
            </w:ins>
          </w:p>
        </w:tc>
        <w:tc>
          <w:tcPr>
            <w:tcW w:w="720" w:type="dxa"/>
            <w:tcBorders>
              <w:top w:val="single" w:sz="4" w:space="0" w:color="auto"/>
              <w:left w:val="single" w:sz="4" w:space="0" w:color="auto"/>
              <w:bottom w:val="single" w:sz="4" w:space="0" w:color="auto"/>
              <w:right w:val="single" w:sz="4" w:space="0" w:color="auto"/>
            </w:tcBorders>
            <w:hideMark/>
          </w:tcPr>
          <w:p w14:paraId="513D6C5F" w14:textId="77777777" w:rsidR="00B149B6" w:rsidRDefault="00B149B6">
            <w:pPr>
              <w:pStyle w:val="TAL"/>
              <w:jc w:val="center"/>
              <w:rPr>
                <w:ins w:id="1117" w:author="Huawei" w:date="2022-07-20T12:00:00Z"/>
                <w:lang w:eastAsia="ja-JP"/>
              </w:rPr>
            </w:pPr>
            <w:ins w:id="1118" w:author="Huawei" w:date="2022-07-20T12:00:00Z">
              <w:r>
                <w:rPr>
                  <w:rFonts w:cs="v4.2.0"/>
                  <w:lang w:eastAsia="ja-JP"/>
                </w:rPr>
                <w:t>dB</w:t>
              </w:r>
            </w:ins>
          </w:p>
        </w:tc>
        <w:tc>
          <w:tcPr>
            <w:tcW w:w="6285" w:type="dxa"/>
            <w:gridSpan w:val="5"/>
            <w:vMerge/>
            <w:tcBorders>
              <w:top w:val="single" w:sz="4" w:space="0" w:color="auto"/>
              <w:left w:val="single" w:sz="4" w:space="0" w:color="auto"/>
              <w:bottom w:val="single" w:sz="4" w:space="0" w:color="auto"/>
              <w:right w:val="single" w:sz="4" w:space="0" w:color="auto"/>
            </w:tcBorders>
            <w:vAlign w:val="center"/>
            <w:hideMark/>
          </w:tcPr>
          <w:p w14:paraId="3C734E61" w14:textId="77777777" w:rsidR="00B149B6" w:rsidRDefault="00B149B6">
            <w:pPr>
              <w:spacing w:after="0"/>
              <w:rPr>
                <w:ins w:id="1119" w:author="Huawei" w:date="2022-07-20T12:00:00Z"/>
                <w:rFonts w:ascii="Arial" w:hAnsi="Arial" w:cs="v4.2.0"/>
                <w:sz w:val="18"/>
                <w:lang w:eastAsia="zh-CN"/>
              </w:rPr>
            </w:pPr>
          </w:p>
        </w:tc>
        <w:tc>
          <w:tcPr>
            <w:tcW w:w="6285" w:type="dxa"/>
            <w:gridSpan w:val="5"/>
            <w:vMerge/>
            <w:tcBorders>
              <w:top w:val="single" w:sz="4" w:space="0" w:color="auto"/>
              <w:left w:val="single" w:sz="4" w:space="0" w:color="auto"/>
              <w:bottom w:val="single" w:sz="4" w:space="0" w:color="auto"/>
              <w:right w:val="single" w:sz="4" w:space="0" w:color="auto"/>
            </w:tcBorders>
            <w:vAlign w:val="center"/>
            <w:hideMark/>
          </w:tcPr>
          <w:p w14:paraId="2E92BF39" w14:textId="77777777" w:rsidR="00B149B6" w:rsidRDefault="00B149B6">
            <w:pPr>
              <w:spacing w:after="0"/>
              <w:rPr>
                <w:ins w:id="1120" w:author="Huawei" w:date="2022-07-20T12:00:00Z"/>
                <w:rFonts w:ascii="Arial" w:hAnsi="Arial" w:cs="v4.2.0"/>
                <w:sz w:val="18"/>
                <w:lang w:eastAsia="zh-CN"/>
              </w:rPr>
            </w:pPr>
          </w:p>
        </w:tc>
      </w:tr>
      <w:tr w:rsidR="00B149B6" w14:paraId="7290E7DD" w14:textId="77777777" w:rsidTr="00B149B6">
        <w:trPr>
          <w:cantSplit/>
          <w:jc w:val="center"/>
          <w:ins w:id="1121" w:author="Huawei" w:date="2022-07-20T12:00:00Z"/>
        </w:trPr>
        <w:tc>
          <w:tcPr>
            <w:tcW w:w="2286" w:type="dxa"/>
            <w:tcBorders>
              <w:top w:val="single" w:sz="4" w:space="0" w:color="auto"/>
              <w:left w:val="single" w:sz="4" w:space="0" w:color="auto"/>
              <w:bottom w:val="single" w:sz="4" w:space="0" w:color="auto"/>
              <w:right w:val="single" w:sz="4" w:space="0" w:color="auto"/>
            </w:tcBorders>
            <w:vAlign w:val="center"/>
            <w:hideMark/>
          </w:tcPr>
          <w:p w14:paraId="06258C9D" w14:textId="77777777" w:rsidR="00B149B6" w:rsidRDefault="00B149B6">
            <w:pPr>
              <w:pStyle w:val="TAL"/>
              <w:rPr>
                <w:ins w:id="1122" w:author="Huawei" w:date="2022-07-20T12:00:00Z"/>
                <w:lang w:eastAsia="ja-JP"/>
              </w:rPr>
            </w:pPr>
            <w:proofErr w:type="spellStart"/>
            <w:ins w:id="1123" w:author="Huawei" w:date="2022-07-20T12:00:00Z">
              <w:r>
                <w:rPr>
                  <w:lang w:eastAsia="ja-JP"/>
                </w:rPr>
                <w:t>NOCNG_RB</w:t>
              </w:r>
              <w:r>
                <w:rPr>
                  <w:vertAlign w:val="superscript"/>
                  <w:lang w:eastAsia="ja-JP"/>
                </w:rPr>
                <w:t>Note</w:t>
              </w:r>
              <w:proofErr w:type="spellEnd"/>
              <w:r>
                <w:rPr>
                  <w:vertAlign w:val="superscript"/>
                  <w:lang w:eastAsia="ja-JP"/>
                </w:rPr>
                <w:t xml:space="preserve"> 1 </w:t>
              </w:r>
            </w:ins>
          </w:p>
        </w:tc>
        <w:tc>
          <w:tcPr>
            <w:tcW w:w="720" w:type="dxa"/>
            <w:tcBorders>
              <w:top w:val="single" w:sz="4" w:space="0" w:color="auto"/>
              <w:left w:val="single" w:sz="4" w:space="0" w:color="auto"/>
              <w:bottom w:val="single" w:sz="4" w:space="0" w:color="auto"/>
              <w:right w:val="single" w:sz="4" w:space="0" w:color="auto"/>
            </w:tcBorders>
            <w:hideMark/>
          </w:tcPr>
          <w:p w14:paraId="6990299E" w14:textId="77777777" w:rsidR="00B149B6" w:rsidRDefault="00B149B6">
            <w:pPr>
              <w:pStyle w:val="TAL"/>
              <w:jc w:val="center"/>
              <w:rPr>
                <w:ins w:id="1124" w:author="Huawei" w:date="2022-07-20T12:00:00Z"/>
                <w:lang w:eastAsia="ja-JP"/>
              </w:rPr>
            </w:pPr>
            <w:ins w:id="1125" w:author="Huawei" w:date="2022-07-20T12:00:00Z">
              <w:r>
                <w:rPr>
                  <w:rFonts w:cs="v4.2.0"/>
                  <w:lang w:eastAsia="ja-JP"/>
                </w:rPr>
                <w:t>dB</w:t>
              </w:r>
            </w:ins>
          </w:p>
        </w:tc>
        <w:tc>
          <w:tcPr>
            <w:tcW w:w="6285" w:type="dxa"/>
            <w:gridSpan w:val="5"/>
            <w:vMerge/>
            <w:tcBorders>
              <w:top w:val="single" w:sz="4" w:space="0" w:color="auto"/>
              <w:left w:val="single" w:sz="4" w:space="0" w:color="auto"/>
              <w:bottom w:val="single" w:sz="4" w:space="0" w:color="auto"/>
              <w:right w:val="single" w:sz="4" w:space="0" w:color="auto"/>
            </w:tcBorders>
            <w:vAlign w:val="center"/>
            <w:hideMark/>
          </w:tcPr>
          <w:p w14:paraId="5A997048" w14:textId="77777777" w:rsidR="00B149B6" w:rsidRDefault="00B149B6">
            <w:pPr>
              <w:spacing w:after="0"/>
              <w:rPr>
                <w:ins w:id="1126" w:author="Huawei" w:date="2022-07-20T12:00:00Z"/>
                <w:rFonts w:ascii="Arial" w:hAnsi="Arial" w:cs="v4.2.0"/>
                <w:sz w:val="18"/>
                <w:lang w:eastAsia="zh-CN"/>
              </w:rPr>
            </w:pPr>
          </w:p>
        </w:tc>
        <w:tc>
          <w:tcPr>
            <w:tcW w:w="6285" w:type="dxa"/>
            <w:gridSpan w:val="5"/>
            <w:vMerge/>
            <w:tcBorders>
              <w:top w:val="single" w:sz="4" w:space="0" w:color="auto"/>
              <w:left w:val="single" w:sz="4" w:space="0" w:color="auto"/>
              <w:bottom w:val="single" w:sz="4" w:space="0" w:color="auto"/>
              <w:right w:val="single" w:sz="4" w:space="0" w:color="auto"/>
            </w:tcBorders>
            <w:vAlign w:val="center"/>
            <w:hideMark/>
          </w:tcPr>
          <w:p w14:paraId="4B756AD9" w14:textId="77777777" w:rsidR="00B149B6" w:rsidRDefault="00B149B6">
            <w:pPr>
              <w:spacing w:after="0"/>
              <w:rPr>
                <w:ins w:id="1127" w:author="Huawei" w:date="2022-07-20T12:00:00Z"/>
                <w:rFonts w:ascii="Arial" w:hAnsi="Arial" w:cs="v4.2.0"/>
                <w:sz w:val="18"/>
                <w:lang w:eastAsia="zh-CN"/>
              </w:rPr>
            </w:pPr>
          </w:p>
        </w:tc>
      </w:tr>
      <w:tr w:rsidR="00B149B6" w14:paraId="575E8653" w14:textId="77777777" w:rsidTr="00B149B6">
        <w:trPr>
          <w:cantSplit/>
          <w:jc w:val="center"/>
          <w:ins w:id="1128" w:author="Huawei" w:date="2022-07-20T12:00:00Z"/>
        </w:trPr>
        <w:tc>
          <w:tcPr>
            <w:tcW w:w="2286" w:type="dxa"/>
            <w:tcBorders>
              <w:top w:val="single" w:sz="4" w:space="0" w:color="auto"/>
              <w:left w:val="single" w:sz="4" w:space="0" w:color="auto"/>
              <w:bottom w:val="single" w:sz="4" w:space="0" w:color="auto"/>
              <w:right w:val="single" w:sz="4" w:space="0" w:color="auto"/>
            </w:tcBorders>
            <w:hideMark/>
          </w:tcPr>
          <w:p w14:paraId="3C1BEBBE" w14:textId="77777777" w:rsidR="00B149B6" w:rsidRDefault="00B149B6">
            <w:pPr>
              <w:pStyle w:val="TAL"/>
              <w:rPr>
                <w:ins w:id="1129" w:author="Huawei" w:date="2022-07-20T12:00:00Z"/>
                <w:lang w:eastAsia="ja-JP"/>
              </w:rPr>
            </w:pPr>
            <w:ins w:id="1130" w:author="Huawei" w:date="2022-07-20T12:00:00Z">
              <w:r>
                <w:rPr>
                  <w:rFonts w:eastAsiaTheme="minorEastAsia"/>
                  <w:position w:val="-12"/>
                  <w:lang w:eastAsia="ja-JP"/>
                </w:rPr>
                <w:object w:dxaOrig="405" w:dyaOrig="405" w14:anchorId="0F740D8C">
                  <v:shape id="_x0000_i1029" type="#_x0000_t75" style="width:20pt;height:20pt" o:ole="" fillcolor="window">
                    <v:imagedata r:id="rId12" o:title=""/>
                  </v:shape>
                  <o:OLEObject Type="Embed" ProgID="Equation.3" ShapeID="_x0000_i1029" DrawAspect="Content" ObjectID="_1723380942" r:id="rId21"/>
                </w:object>
              </w:r>
            </w:ins>
          </w:p>
        </w:tc>
        <w:tc>
          <w:tcPr>
            <w:tcW w:w="720" w:type="dxa"/>
            <w:tcBorders>
              <w:top w:val="single" w:sz="4" w:space="0" w:color="auto"/>
              <w:left w:val="single" w:sz="4" w:space="0" w:color="auto"/>
              <w:bottom w:val="single" w:sz="4" w:space="0" w:color="auto"/>
              <w:right w:val="single" w:sz="4" w:space="0" w:color="auto"/>
            </w:tcBorders>
            <w:hideMark/>
          </w:tcPr>
          <w:p w14:paraId="162FA594" w14:textId="77777777" w:rsidR="00B149B6" w:rsidRDefault="00B149B6">
            <w:pPr>
              <w:pStyle w:val="TAL"/>
              <w:jc w:val="center"/>
              <w:rPr>
                <w:ins w:id="1131" w:author="Huawei" w:date="2022-07-20T12:00:00Z"/>
                <w:rFonts w:cs="v4.2.0"/>
                <w:lang w:eastAsia="ja-JP"/>
              </w:rPr>
            </w:pPr>
            <w:proofErr w:type="spellStart"/>
            <w:ins w:id="1132" w:author="Huawei" w:date="2022-07-20T12:00:00Z">
              <w:r>
                <w:rPr>
                  <w:rFonts w:cs="v4.2.0"/>
                  <w:lang w:eastAsia="ja-JP"/>
                </w:rPr>
                <w:t>dBm</w:t>
              </w:r>
              <w:proofErr w:type="spellEnd"/>
              <w:r>
                <w:rPr>
                  <w:rFonts w:cs="v4.2.0"/>
                  <w:lang w:eastAsia="ja-JP"/>
                </w:rPr>
                <w:t>/15 kHz</w:t>
              </w:r>
            </w:ins>
          </w:p>
        </w:tc>
        <w:tc>
          <w:tcPr>
            <w:tcW w:w="720" w:type="dxa"/>
            <w:gridSpan w:val="10"/>
            <w:tcBorders>
              <w:top w:val="single" w:sz="4" w:space="0" w:color="auto"/>
              <w:left w:val="single" w:sz="4" w:space="0" w:color="auto"/>
              <w:bottom w:val="single" w:sz="4" w:space="0" w:color="auto"/>
              <w:right w:val="single" w:sz="4" w:space="0" w:color="auto"/>
            </w:tcBorders>
            <w:hideMark/>
          </w:tcPr>
          <w:p w14:paraId="3CEFD22B" w14:textId="77777777" w:rsidR="00B149B6" w:rsidRDefault="00B149B6">
            <w:pPr>
              <w:pStyle w:val="TAL"/>
              <w:jc w:val="center"/>
              <w:rPr>
                <w:ins w:id="1133" w:author="Huawei" w:date="2022-07-20T12:00:00Z"/>
                <w:rFonts w:cs="v4.2.0"/>
                <w:lang w:eastAsia="ja-JP"/>
              </w:rPr>
            </w:pPr>
            <w:ins w:id="1134" w:author="Huawei" w:date="2022-07-20T12:00:00Z">
              <w:r>
                <w:rPr>
                  <w:rFonts w:cs="v4.2.0"/>
                  <w:lang w:eastAsia="ja-JP"/>
                </w:rPr>
                <w:t>Specified in Table A.8.1.x2.1-3</w:t>
              </w:r>
            </w:ins>
          </w:p>
        </w:tc>
      </w:tr>
      <w:tr w:rsidR="00B149B6" w14:paraId="59151597" w14:textId="77777777" w:rsidTr="00B149B6">
        <w:trPr>
          <w:cantSplit/>
          <w:jc w:val="center"/>
          <w:ins w:id="1135" w:author="Huawei" w:date="2022-07-20T12:00:00Z"/>
        </w:trPr>
        <w:tc>
          <w:tcPr>
            <w:tcW w:w="2286" w:type="dxa"/>
            <w:tcBorders>
              <w:top w:val="single" w:sz="4" w:space="0" w:color="auto"/>
              <w:left w:val="single" w:sz="4" w:space="0" w:color="auto"/>
              <w:bottom w:val="single" w:sz="4" w:space="0" w:color="auto"/>
              <w:right w:val="single" w:sz="4" w:space="0" w:color="auto"/>
            </w:tcBorders>
            <w:hideMark/>
          </w:tcPr>
          <w:p w14:paraId="6053FBA9" w14:textId="77777777" w:rsidR="00B149B6" w:rsidRDefault="00B149B6">
            <w:pPr>
              <w:pStyle w:val="TAL"/>
              <w:rPr>
                <w:ins w:id="1136" w:author="Huawei" w:date="2022-07-20T12:00:00Z"/>
                <w:lang w:eastAsia="ja-JP"/>
              </w:rPr>
            </w:pPr>
            <w:ins w:id="1137" w:author="Huawei" w:date="2022-07-20T12:00:00Z">
              <w:r>
                <w:rPr>
                  <w:rFonts w:eastAsiaTheme="minorEastAsia"/>
                  <w:position w:val="-12"/>
                  <w:lang w:eastAsia="ja-JP"/>
                </w:rPr>
                <w:object w:dxaOrig="795" w:dyaOrig="405" w14:anchorId="72386ADB">
                  <v:shape id="_x0000_i1030" type="#_x0000_t75" style="width:40pt;height:20pt" o:ole="" fillcolor="window">
                    <v:imagedata r:id="rId14" o:title=""/>
                  </v:shape>
                  <o:OLEObject Type="Embed" ProgID="Equation.3" ShapeID="_x0000_i1030" DrawAspect="Content" ObjectID="_1723380943" r:id="rId22"/>
                </w:object>
              </w:r>
            </w:ins>
          </w:p>
        </w:tc>
        <w:tc>
          <w:tcPr>
            <w:tcW w:w="720" w:type="dxa"/>
            <w:tcBorders>
              <w:top w:val="single" w:sz="4" w:space="0" w:color="auto"/>
              <w:left w:val="single" w:sz="4" w:space="0" w:color="auto"/>
              <w:bottom w:val="single" w:sz="4" w:space="0" w:color="auto"/>
              <w:right w:val="single" w:sz="4" w:space="0" w:color="auto"/>
            </w:tcBorders>
            <w:hideMark/>
          </w:tcPr>
          <w:p w14:paraId="10EA769D" w14:textId="77777777" w:rsidR="00B149B6" w:rsidRDefault="00B149B6">
            <w:pPr>
              <w:pStyle w:val="TAL"/>
              <w:jc w:val="center"/>
              <w:rPr>
                <w:ins w:id="1138" w:author="Huawei" w:date="2022-07-20T12:00:00Z"/>
                <w:lang w:eastAsia="ja-JP"/>
              </w:rPr>
            </w:pPr>
            <w:ins w:id="1139" w:author="Huawei" w:date="2022-07-20T12:00:00Z">
              <w:r>
                <w:rPr>
                  <w:rFonts w:cs="v4.2.0"/>
                  <w:lang w:eastAsia="ja-JP"/>
                </w:rPr>
                <w:t>dB</w:t>
              </w:r>
            </w:ins>
          </w:p>
        </w:tc>
        <w:tc>
          <w:tcPr>
            <w:tcW w:w="720" w:type="dxa"/>
            <w:tcBorders>
              <w:top w:val="single" w:sz="4" w:space="0" w:color="auto"/>
              <w:left w:val="single" w:sz="4" w:space="0" w:color="auto"/>
              <w:bottom w:val="single" w:sz="4" w:space="0" w:color="auto"/>
              <w:right w:val="single" w:sz="4" w:space="0" w:color="auto"/>
            </w:tcBorders>
            <w:hideMark/>
          </w:tcPr>
          <w:p w14:paraId="0DD50DF3" w14:textId="77777777" w:rsidR="00B149B6" w:rsidRDefault="00B149B6">
            <w:pPr>
              <w:pStyle w:val="TAL"/>
              <w:jc w:val="center"/>
              <w:rPr>
                <w:ins w:id="1140" w:author="Huawei" w:date="2022-07-20T12:00:00Z"/>
                <w:rFonts w:cs="v4.2.0"/>
                <w:lang w:eastAsia="ja-JP"/>
              </w:rPr>
            </w:pPr>
            <w:ins w:id="1141" w:author="Huawei" w:date="2022-07-20T12:00:00Z">
              <w:r>
                <w:rPr>
                  <w:rFonts w:cs="v4.2.0"/>
                  <w:lang w:eastAsia="ja-JP"/>
                </w:rPr>
                <w:t>9</w:t>
              </w:r>
            </w:ins>
          </w:p>
        </w:tc>
        <w:tc>
          <w:tcPr>
            <w:tcW w:w="720" w:type="dxa"/>
            <w:tcBorders>
              <w:top w:val="single" w:sz="4" w:space="0" w:color="auto"/>
              <w:left w:val="single" w:sz="4" w:space="0" w:color="auto"/>
              <w:bottom w:val="single" w:sz="4" w:space="0" w:color="auto"/>
              <w:right w:val="single" w:sz="4" w:space="0" w:color="auto"/>
            </w:tcBorders>
            <w:hideMark/>
          </w:tcPr>
          <w:p w14:paraId="4184DD7F" w14:textId="77777777" w:rsidR="00B149B6" w:rsidRDefault="00B149B6">
            <w:pPr>
              <w:pStyle w:val="TAL"/>
              <w:jc w:val="center"/>
              <w:rPr>
                <w:ins w:id="1142" w:author="Huawei" w:date="2022-07-20T12:00:00Z"/>
                <w:rFonts w:cs="v4.2.0"/>
                <w:lang w:eastAsia="ja-JP"/>
              </w:rPr>
            </w:pPr>
            <w:ins w:id="1143" w:author="Huawei" w:date="2022-07-20T12:00:00Z">
              <w:r>
                <w:rPr>
                  <w:rFonts w:cs="v4.2.0"/>
                  <w:lang w:eastAsia="ja-JP"/>
                </w:rPr>
                <w:t>-3</w:t>
              </w:r>
            </w:ins>
          </w:p>
        </w:tc>
        <w:tc>
          <w:tcPr>
            <w:tcW w:w="720" w:type="dxa"/>
            <w:tcBorders>
              <w:top w:val="single" w:sz="4" w:space="0" w:color="auto"/>
              <w:left w:val="single" w:sz="4" w:space="0" w:color="auto"/>
              <w:bottom w:val="single" w:sz="4" w:space="0" w:color="auto"/>
              <w:right w:val="single" w:sz="4" w:space="0" w:color="auto"/>
            </w:tcBorders>
            <w:hideMark/>
          </w:tcPr>
          <w:p w14:paraId="21323026" w14:textId="77777777" w:rsidR="00B149B6" w:rsidRDefault="00B149B6">
            <w:pPr>
              <w:pStyle w:val="TAL"/>
              <w:jc w:val="center"/>
              <w:rPr>
                <w:ins w:id="1144" w:author="Huawei" w:date="2022-07-20T12:00:00Z"/>
                <w:rFonts w:cs="v4.2.0"/>
                <w:lang w:eastAsia="ja-JP"/>
              </w:rPr>
            </w:pPr>
            <w:ins w:id="1145" w:author="Huawei" w:date="2022-07-20T12:00:00Z">
              <w:r>
                <w:rPr>
                  <w:rFonts w:cs="v4.2.0"/>
                  <w:lang w:eastAsia="ja-JP"/>
                </w:rPr>
                <w:t>-</w:t>
              </w:r>
            </w:ins>
            <w:ins w:id="1146" w:author="Huawei" w:date="2022-08-22T09:51:00Z">
              <w:r>
                <w:rPr>
                  <w:rFonts w:cs="v4.2.0"/>
                  <w:lang w:eastAsia="ja-JP"/>
                </w:rPr>
                <w:t>3</w:t>
              </w:r>
            </w:ins>
          </w:p>
        </w:tc>
        <w:tc>
          <w:tcPr>
            <w:tcW w:w="720" w:type="dxa"/>
            <w:tcBorders>
              <w:top w:val="single" w:sz="4" w:space="0" w:color="auto"/>
              <w:left w:val="single" w:sz="4" w:space="0" w:color="auto"/>
              <w:bottom w:val="single" w:sz="4" w:space="0" w:color="auto"/>
              <w:right w:val="single" w:sz="4" w:space="0" w:color="auto"/>
            </w:tcBorders>
            <w:hideMark/>
          </w:tcPr>
          <w:p w14:paraId="1D6DE192" w14:textId="77777777" w:rsidR="00B149B6" w:rsidRDefault="00B149B6">
            <w:pPr>
              <w:pStyle w:val="TAL"/>
              <w:jc w:val="center"/>
              <w:rPr>
                <w:ins w:id="1147" w:author="Huawei" w:date="2022-07-20T12:00:00Z"/>
                <w:lang w:eastAsia="ja-JP"/>
              </w:rPr>
            </w:pPr>
            <w:ins w:id="1148" w:author="Huawei" w:date="2022-07-20T12:00:00Z">
              <w:r>
                <w:rPr>
                  <w:lang w:eastAsia="ja-JP"/>
                </w:rPr>
                <w:t>-Infinity</w:t>
              </w:r>
            </w:ins>
          </w:p>
        </w:tc>
        <w:tc>
          <w:tcPr>
            <w:tcW w:w="720" w:type="dxa"/>
            <w:tcBorders>
              <w:top w:val="single" w:sz="4" w:space="0" w:color="auto"/>
              <w:left w:val="single" w:sz="4" w:space="0" w:color="auto"/>
              <w:bottom w:val="single" w:sz="4" w:space="0" w:color="auto"/>
              <w:right w:val="single" w:sz="4" w:space="0" w:color="auto"/>
            </w:tcBorders>
            <w:hideMark/>
          </w:tcPr>
          <w:p w14:paraId="1B73679F" w14:textId="77777777" w:rsidR="00B149B6" w:rsidRDefault="00B149B6">
            <w:pPr>
              <w:pStyle w:val="TAL"/>
              <w:jc w:val="center"/>
              <w:rPr>
                <w:ins w:id="1149" w:author="Huawei" w:date="2022-07-20T12:00:00Z"/>
                <w:lang w:eastAsia="ja-JP"/>
              </w:rPr>
            </w:pPr>
            <w:ins w:id="1150" w:author="Huawei" w:date="2022-07-20T12:00:00Z">
              <w:r>
                <w:rPr>
                  <w:lang w:eastAsia="ja-JP"/>
                </w:rPr>
                <w:t>-Infinity</w:t>
              </w:r>
            </w:ins>
          </w:p>
        </w:tc>
        <w:tc>
          <w:tcPr>
            <w:tcW w:w="720" w:type="dxa"/>
            <w:tcBorders>
              <w:top w:val="single" w:sz="4" w:space="0" w:color="auto"/>
              <w:left w:val="single" w:sz="4" w:space="0" w:color="auto"/>
              <w:bottom w:val="single" w:sz="4" w:space="0" w:color="auto"/>
              <w:right w:val="single" w:sz="4" w:space="0" w:color="auto"/>
            </w:tcBorders>
            <w:hideMark/>
          </w:tcPr>
          <w:p w14:paraId="355B007A" w14:textId="77777777" w:rsidR="00B149B6" w:rsidRDefault="00B149B6">
            <w:pPr>
              <w:pStyle w:val="TAL"/>
              <w:jc w:val="center"/>
              <w:rPr>
                <w:ins w:id="1151" w:author="Huawei" w:date="2022-07-20T12:00:00Z"/>
                <w:rFonts w:cs="v4.2.0"/>
                <w:lang w:eastAsia="ja-JP"/>
              </w:rPr>
            </w:pPr>
            <w:ins w:id="1152" w:author="Huawei" w:date="2022-07-20T12:00:00Z">
              <w:r>
                <w:rPr>
                  <w:lang w:eastAsia="ja-JP"/>
                </w:rPr>
                <w:t>-Infinity</w:t>
              </w:r>
            </w:ins>
          </w:p>
        </w:tc>
        <w:tc>
          <w:tcPr>
            <w:tcW w:w="720" w:type="dxa"/>
            <w:tcBorders>
              <w:top w:val="single" w:sz="4" w:space="0" w:color="auto"/>
              <w:left w:val="single" w:sz="4" w:space="0" w:color="auto"/>
              <w:bottom w:val="single" w:sz="4" w:space="0" w:color="auto"/>
              <w:right w:val="single" w:sz="4" w:space="0" w:color="auto"/>
            </w:tcBorders>
            <w:hideMark/>
          </w:tcPr>
          <w:p w14:paraId="7F2E0742" w14:textId="77777777" w:rsidR="00B149B6" w:rsidRDefault="00B149B6">
            <w:pPr>
              <w:pStyle w:val="TAL"/>
              <w:jc w:val="center"/>
              <w:rPr>
                <w:ins w:id="1153" w:author="Huawei" w:date="2022-07-20T12:00:00Z"/>
                <w:rFonts w:cs="v4.2.0"/>
                <w:lang w:eastAsia="ja-JP"/>
              </w:rPr>
            </w:pPr>
            <w:ins w:id="1154" w:author="Huawei" w:date="2022-07-20T12:00:00Z">
              <w:r>
                <w:rPr>
                  <w:lang w:eastAsia="ja-JP"/>
                </w:rPr>
                <w:t>-Infinity</w:t>
              </w:r>
            </w:ins>
          </w:p>
        </w:tc>
        <w:tc>
          <w:tcPr>
            <w:tcW w:w="720" w:type="dxa"/>
            <w:tcBorders>
              <w:top w:val="single" w:sz="4" w:space="0" w:color="auto"/>
              <w:left w:val="single" w:sz="4" w:space="0" w:color="auto"/>
              <w:bottom w:val="single" w:sz="4" w:space="0" w:color="auto"/>
              <w:right w:val="single" w:sz="4" w:space="0" w:color="auto"/>
            </w:tcBorders>
            <w:hideMark/>
          </w:tcPr>
          <w:p w14:paraId="23D95EFF" w14:textId="77777777" w:rsidR="00B149B6" w:rsidRDefault="00B149B6">
            <w:pPr>
              <w:pStyle w:val="TAL"/>
              <w:jc w:val="center"/>
              <w:rPr>
                <w:ins w:id="1155" w:author="Huawei" w:date="2022-07-20T12:00:00Z"/>
                <w:rFonts w:cs="v4.2.0"/>
                <w:lang w:eastAsia="ja-JP"/>
              </w:rPr>
            </w:pPr>
            <w:ins w:id="1156" w:author="Huawei" w:date="2022-08-22T09:51:00Z">
              <w:r>
                <w:rPr>
                  <w:lang w:eastAsia="ja-JP"/>
                </w:rPr>
                <w:t>4</w:t>
              </w:r>
            </w:ins>
          </w:p>
        </w:tc>
        <w:tc>
          <w:tcPr>
            <w:tcW w:w="720" w:type="dxa"/>
            <w:tcBorders>
              <w:top w:val="single" w:sz="4" w:space="0" w:color="auto"/>
              <w:left w:val="single" w:sz="4" w:space="0" w:color="auto"/>
              <w:bottom w:val="single" w:sz="4" w:space="0" w:color="auto"/>
              <w:right w:val="single" w:sz="4" w:space="0" w:color="auto"/>
            </w:tcBorders>
            <w:hideMark/>
          </w:tcPr>
          <w:p w14:paraId="651E2564" w14:textId="77777777" w:rsidR="00B149B6" w:rsidRDefault="00B149B6">
            <w:pPr>
              <w:pStyle w:val="TAL"/>
              <w:jc w:val="center"/>
              <w:rPr>
                <w:ins w:id="1157" w:author="Huawei" w:date="2022-07-20T12:00:00Z"/>
                <w:lang w:eastAsia="ja-JP"/>
              </w:rPr>
            </w:pPr>
            <w:ins w:id="1158" w:author="Huawei" w:date="2022-07-20T12:00:00Z">
              <w:r>
                <w:rPr>
                  <w:lang w:eastAsia="ja-JP"/>
                </w:rPr>
                <w:t>4</w:t>
              </w:r>
            </w:ins>
          </w:p>
        </w:tc>
        <w:tc>
          <w:tcPr>
            <w:tcW w:w="720" w:type="dxa"/>
            <w:tcBorders>
              <w:top w:val="single" w:sz="4" w:space="0" w:color="auto"/>
              <w:left w:val="single" w:sz="4" w:space="0" w:color="auto"/>
              <w:bottom w:val="single" w:sz="4" w:space="0" w:color="auto"/>
              <w:right w:val="single" w:sz="4" w:space="0" w:color="auto"/>
            </w:tcBorders>
            <w:hideMark/>
          </w:tcPr>
          <w:p w14:paraId="508D557A" w14:textId="77777777" w:rsidR="00B149B6" w:rsidRDefault="00B149B6">
            <w:pPr>
              <w:pStyle w:val="TAL"/>
              <w:jc w:val="center"/>
              <w:rPr>
                <w:ins w:id="1159" w:author="Huawei" w:date="2022-07-20T12:00:00Z"/>
                <w:lang w:eastAsia="ja-JP"/>
              </w:rPr>
            </w:pPr>
            <w:ins w:id="1160" w:author="Huawei" w:date="2022-07-20T12:00:00Z">
              <w:r>
                <w:rPr>
                  <w:lang w:eastAsia="ja-JP"/>
                </w:rPr>
                <w:t>4</w:t>
              </w:r>
            </w:ins>
          </w:p>
        </w:tc>
      </w:tr>
      <w:tr w:rsidR="00B149B6" w14:paraId="11EECBDE" w14:textId="77777777" w:rsidTr="00B149B6">
        <w:trPr>
          <w:cantSplit/>
          <w:trHeight w:val="147"/>
          <w:jc w:val="center"/>
          <w:ins w:id="1161" w:author="Huawei" w:date="2022-07-20T12:00:00Z"/>
        </w:trPr>
        <w:tc>
          <w:tcPr>
            <w:tcW w:w="2286" w:type="dxa"/>
            <w:tcBorders>
              <w:top w:val="single" w:sz="4" w:space="0" w:color="auto"/>
              <w:left w:val="single" w:sz="4" w:space="0" w:color="auto"/>
              <w:bottom w:val="single" w:sz="4" w:space="0" w:color="auto"/>
              <w:right w:val="single" w:sz="4" w:space="0" w:color="auto"/>
            </w:tcBorders>
            <w:hideMark/>
          </w:tcPr>
          <w:p w14:paraId="18EA2DC1" w14:textId="77777777" w:rsidR="00B149B6" w:rsidRDefault="00B149B6">
            <w:pPr>
              <w:pStyle w:val="TAL"/>
              <w:rPr>
                <w:ins w:id="1162" w:author="Huawei" w:date="2022-07-20T12:00:00Z"/>
                <w:lang w:eastAsia="ja-JP"/>
              </w:rPr>
            </w:pPr>
            <w:ins w:id="1163" w:author="Huawei" w:date="2022-07-20T12:00:00Z">
              <w:r>
                <w:rPr>
                  <w:rFonts w:eastAsiaTheme="minorEastAsia"/>
                  <w:position w:val="-12"/>
                  <w:lang w:eastAsia="ja-JP"/>
                </w:rPr>
                <w:object w:dxaOrig="630" w:dyaOrig="405" w14:anchorId="796839D5">
                  <v:shape id="_x0000_i1031" type="#_x0000_t75" style="width:31.5pt;height:20pt" o:ole="" fillcolor="window">
                    <v:imagedata r:id="rId16" o:title=""/>
                  </v:shape>
                  <o:OLEObject Type="Embed" ProgID="Equation.3" ShapeID="_x0000_i1031" DrawAspect="Content" ObjectID="_1723380944" r:id="rId23"/>
                </w:object>
              </w:r>
            </w:ins>
            <w:ins w:id="1164" w:author="Huawei" w:date="2022-07-20T12:00:00Z">
              <w:r>
                <w:rPr>
                  <w:vertAlign w:val="superscript"/>
                  <w:lang w:eastAsia="ja-JP"/>
                </w:rPr>
                <w:t xml:space="preserve"> Note2</w:t>
              </w:r>
            </w:ins>
          </w:p>
        </w:tc>
        <w:tc>
          <w:tcPr>
            <w:tcW w:w="720" w:type="dxa"/>
            <w:tcBorders>
              <w:top w:val="single" w:sz="4" w:space="0" w:color="auto"/>
              <w:left w:val="single" w:sz="4" w:space="0" w:color="auto"/>
              <w:bottom w:val="single" w:sz="4" w:space="0" w:color="auto"/>
              <w:right w:val="single" w:sz="4" w:space="0" w:color="auto"/>
            </w:tcBorders>
            <w:hideMark/>
          </w:tcPr>
          <w:p w14:paraId="6AEA0E2B" w14:textId="77777777" w:rsidR="00B149B6" w:rsidRDefault="00B149B6">
            <w:pPr>
              <w:pStyle w:val="TAL"/>
              <w:jc w:val="center"/>
              <w:rPr>
                <w:ins w:id="1165" w:author="Huawei" w:date="2022-07-20T12:00:00Z"/>
                <w:lang w:eastAsia="ja-JP"/>
              </w:rPr>
            </w:pPr>
            <w:ins w:id="1166" w:author="Huawei" w:date="2022-07-20T12:00:00Z">
              <w:r>
                <w:rPr>
                  <w:rFonts w:cs="v4.2.0"/>
                  <w:bCs/>
                  <w:lang w:eastAsia="ja-JP"/>
                </w:rPr>
                <w:t>dB</w:t>
              </w:r>
            </w:ins>
          </w:p>
        </w:tc>
        <w:tc>
          <w:tcPr>
            <w:tcW w:w="720" w:type="dxa"/>
            <w:tcBorders>
              <w:top w:val="single" w:sz="4" w:space="0" w:color="auto"/>
              <w:left w:val="single" w:sz="4" w:space="0" w:color="auto"/>
              <w:bottom w:val="single" w:sz="4" w:space="0" w:color="auto"/>
              <w:right w:val="single" w:sz="4" w:space="0" w:color="auto"/>
            </w:tcBorders>
            <w:hideMark/>
          </w:tcPr>
          <w:p w14:paraId="302E6548" w14:textId="77777777" w:rsidR="00B149B6" w:rsidRDefault="00B149B6">
            <w:pPr>
              <w:pStyle w:val="TAL"/>
              <w:jc w:val="center"/>
              <w:rPr>
                <w:ins w:id="1167" w:author="Huawei" w:date="2022-07-20T12:00:00Z"/>
                <w:rFonts w:cs="v4.2.0"/>
                <w:lang w:eastAsia="ja-JP"/>
              </w:rPr>
            </w:pPr>
            <w:ins w:id="1168" w:author="Huawei" w:date="2022-07-20T12:00:00Z">
              <w:r>
                <w:rPr>
                  <w:rFonts w:cs="v4.2.0"/>
                  <w:lang w:eastAsia="ja-JP"/>
                </w:rPr>
                <w:t>9</w:t>
              </w:r>
            </w:ins>
          </w:p>
        </w:tc>
        <w:tc>
          <w:tcPr>
            <w:tcW w:w="720" w:type="dxa"/>
            <w:tcBorders>
              <w:top w:val="single" w:sz="4" w:space="0" w:color="auto"/>
              <w:left w:val="single" w:sz="4" w:space="0" w:color="auto"/>
              <w:bottom w:val="single" w:sz="4" w:space="0" w:color="auto"/>
              <w:right w:val="single" w:sz="4" w:space="0" w:color="auto"/>
            </w:tcBorders>
            <w:hideMark/>
          </w:tcPr>
          <w:p w14:paraId="7EF05717" w14:textId="77777777" w:rsidR="00B149B6" w:rsidRDefault="00B149B6">
            <w:pPr>
              <w:pStyle w:val="TAL"/>
              <w:jc w:val="center"/>
              <w:rPr>
                <w:ins w:id="1169" w:author="Huawei" w:date="2022-07-20T12:00:00Z"/>
                <w:rFonts w:cs="v4.2.0"/>
                <w:lang w:eastAsia="ja-JP"/>
              </w:rPr>
            </w:pPr>
            <w:ins w:id="1170" w:author="Huawei" w:date="2022-07-20T12:00:00Z">
              <w:r>
                <w:rPr>
                  <w:rFonts w:cs="v4.2.0"/>
                  <w:lang w:eastAsia="ja-JP"/>
                </w:rPr>
                <w:t>-3</w:t>
              </w:r>
            </w:ins>
          </w:p>
        </w:tc>
        <w:tc>
          <w:tcPr>
            <w:tcW w:w="720" w:type="dxa"/>
            <w:tcBorders>
              <w:top w:val="single" w:sz="4" w:space="0" w:color="auto"/>
              <w:left w:val="single" w:sz="4" w:space="0" w:color="auto"/>
              <w:bottom w:val="single" w:sz="4" w:space="0" w:color="auto"/>
              <w:right w:val="single" w:sz="4" w:space="0" w:color="auto"/>
            </w:tcBorders>
            <w:hideMark/>
          </w:tcPr>
          <w:p w14:paraId="654A08AF" w14:textId="77777777" w:rsidR="00B149B6" w:rsidRDefault="00B149B6">
            <w:pPr>
              <w:pStyle w:val="TAL"/>
              <w:jc w:val="center"/>
              <w:rPr>
                <w:ins w:id="1171" w:author="Huawei" w:date="2022-07-20T12:00:00Z"/>
                <w:rFonts w:cs="v4.2.0"/>
                <w:lang w:eastAsia="ja-JP"/>
              </w:rPr>
            </w:pPr>
            <w:ins w:id="1172" w:author="Huawei" w:date="2022-07-20T12:00:00Z">
              <w:r>
                <w:rPr>
                  <w:rFonts w:cs="v4.2.0"/>
                  <w:lang w:eastAsia="ja-JP"/>
                </w:rPr>
                <w:t>-8.5</w:t>
              </w:r>
            </w:ins>
          </w:p>
        </w:tc>
        <w:tc>
          <w:tcPr>
            <w:tcW w:w="720" w:type="dxa"/>
            <w:tcBorders>
              <w:top w:val="single" w:sz="4" w:space="0" w:color="auto"/>
              <w:left w:val="single" w:sz="4" w:space="0" w:color="auto"/>
              <w:bottom w:val="single" w:sz="4" w:space="0" w:color="auto"/>
              <w:right w:val="single" w:sz="4" w:space="0" w:color="auto"/>
            </w:tcBorders>
            <w:hideMark/>
          </w:tcPr>
          <w:p w14:paraId="643C212D" w14:textId="77777777" w:rsidR="00B149B6" w:rsidRDefault="00B149B6">
            <w:pPr>
              <w:pStyle w:val="TAL"/>
              <w:jc w:val="center"/>
              <w:rPr>
                <w:ins w:id="1173" w:author="Huawei" w:date="2022-07-20T12:00:00Z"/>
                <w:lang w:eastAsia="ja-JP"/>
              </w:rPr>
            </w:pPr>
            <w:ins w:id="1174" w:author="Huawei" w:date="2022-07-20T12:00:00Z">
              <w:r>
                <w:rPr>
                  <w:lang w:eastAsia="ja-JP"/>
                </w:rPr>
                <w:t>-Infinity</w:t>
              </w:r>
            </w:ins>
          </w:p>
        </w:tc>
        <w:tc>
          <w:tcPr>
            <w:tcW w:w="720" w:type="dxa"/>
            <w:tcBorders>
              <w:top w:val="single" w:sz="4" w:space="0" w:color="auto"/>
              <w:left w:val="single" w:sz="4" w:space="0" w:color="auto"/>
              <w:bottom w:val="single" w:sz="4" w:space="0" w:color="auto"/>
              <w:right w:val="single" w:sz="4" w:space="0" w:color="auto"/>
            </w:tcBorders>
            <w:hideMark/>
          </w:tcPr>
          <w:p w14:paraId="71D1A1FF" w14:textId="77777777" w:rsidR="00B149B6" w:rsidRDefault="00B149B6">
            <w:pPr>
              <w:pStyle w:val="TAL"/>
              <w:jc w:val="center"/>
              <w:rPr>
                <w:ins w:id="1175" w:author="Huawei" w:date="2022-07-20T12:00:00Z"/>
                <w:lang w:eastAsia="ja-JP"/>
              </w:rPr>
            </w:pPr>
            <w:ins w:id="1176" w:author="Huawei" w:date="2022-07-20T12:00:00Z">
              <w:r>
                <w:rPr>
                  <w:lang w:eastAsia="ja-JP"/>
                </w:rPr>
                <w:t>-Infinity</w:t>
              </w:r>
            </w:ins>
          </w:p>
        </w:tc>
        <w:tc>
          <w:tcPr>
            <w:tcW w:w="720" w:type="dxa"/>
            <w:tcBorders>
              <w:top w:val="single" w:sz="4" w:space="0" w:color="auto"/>
              <w:left w:val="single" w:sz="4" w:space="0" w:color="auto"/>
              <w:bottom w:val="single" w:sz="4" w:space="0" w:color="auto"/>
              <w:right w:val="single" w:sz="4" w:space="0" w:color="auto"/>
            </w:tcBorders>
            <w:hideMark/>
          </w:tcPr>
          <w:p w14:paraId="1240ADFF" w14:textId="77777777" w:rsidR="00B149B6" w:rsidRDefault="00B149B6">
            <w:pPr>
              <w:pStyle w:val="TAL"/>
              <w:jc w:val="center"/>
              <w:rPr>
                <w:ins w:id="1177" w:author="Huawei" w:date="2022-07-20T12:00:00Z"/>
                <w:rFonts w:cs="v4.2.0"/>
                <w:lang w:eastAsia="ja-JP"/>
              </w:rPr>
            </w:pPr>
            <w:ins w:id="1178" w:author="Huawei" w:date="2022-07-20T12:00:00Z">
              <w:r>
                <w:rPr>
                  <w:lang w:eastAsia="ja-JP"/>
                </w:rPr>
                <w:t>-Infinity</w:t>
              </w:r>
            </w:ins>
          </w:p>
        </w:tc>
        <w:tc>
          <w:tcPr>
            <w:tcW w:w="720" w:type="dxa"/>
            <w:tcBorders>
              <w:top w:val="single" w:sz="4" w:space="0" w:color="auto"/>
              <w:left w:val="single" w:sz="4" w:space="0" w:color="auto"/>
              <w:bottom w:val="single" w:sz="4" w:space="0" w:color="auto"/>
              <w:right w:val="single" w:sz="4" w:space="0" w:color="auto"/>
            </w:tcBorders>
            <w:hideMark/>
          </w:tcPr>
          <w:p w14:paraId="565FDAF0" w14:textId="77777777" w:rsidR="00B149B6" w:rsidRDefault="00B149B6">
            <w:pPr>
              <w:pStyle w:val="TAL"/>
              <w:jc w:val="center"/>
              <w:rPr>
                <w:ins w:id="1179" w:author="Huawei" w:date="2022-07-20T12:00:00Z"/>
                <w:rFonts w:cs="v4.2.0"/>
                <w:lang w:eastAsia="ja-JP"/>
              </w:rPr>
            </w:pPr>
            <w:ins w:id="1180" w:author="Huawei" w:date="2022-07-20T12:00:00Z">
              <w:r>
                <w:rPr>
                  <w:lang w:eastAsia="ja-JP"/>
                </w:rPr>
                <w:t>-Infinity</w:t>
              </w:r>
            </w:ins>
          </w:p>
        </w:tc>
        <w:tc>
          <w:tcPr>
            <w:tcW w:w="720" w:type="dxa"/>
            <w:tcBorders>
              <w:top w:val="single" w:sz="4" w:space="0" w:color="auto"/>
              <w:left w:val="single" w:sz="4" w:space="0" w:color="auto"/>
              <w:bottom w:val="single" w:sz="4" w:space="0" w:color="auto"/>
              <w:right w:val="single" w:sz="4" w:space="0" w:color="auto"/>
            </w:tcBorders>
            <w:hideMark/>
          </w:tcPr>
          <w:p w14:paraId="365F1815" w14:textId="77777777" w:rsidR="00B149B6" w:rsidRDefault="00B149B6">
            <w:pPr>
              <w:pStyle w:val="TAL"/>
              <w:jc w:val="center"/>
              <w:rPr>
                <w:ins w:id="1181" w:author="Huawei" w:date="2022-07-20T12:00:00Z"/>
                <w:rFonts w:cs="v4.2.0"/>
                <w:lang w:eastAsia="ja-JP"/>
              </w:rPr>
            </w:pPr>
            <w:ins w:id="1182" w:author="Huawei" w:date="2022-07-20T12:00:00Z">
              <w:r>
                <w:rPr>
                  <w:lang w:eastAsia="ja-JP"/>
                </w:rPr>
                <w:t>2.2</w:t>
              </w:r>
            </w:ins>
          </w:p>
        </w:tc>
        <w:tc>
          <w:tcPr>
            <w:tcW w:w="720" w:type="dxa"/>
            <w:tcBorders>
              <w:top w:val="single" w:sz="4" w:space="0" w:color="auto"/>
              <w:left w:val="single" w:sz="4" w:space="0" w:color="auto"/>
              <w:bottom w:val="single" w:sz="4" w:space="0" w:color="auto"/>
              <w:right w:val="single" w:sz="4" w:space="0" w:color="auto"/>
            </w:tcBorders>
            <w:hideMark/>
          </w:tcPr>
          <w:p w14:paraId="792BB0DF" w14:textId="77777777" w:rsidR="00B149B6" w:rsidRDefault="00B149B6">
            <w:pPr>
              <w:pStyle w:val="TAL"/>
              <w:jc w:val="center"/>
              <w:rPr>
                <w:ins w:id="1183" w:author="Huawei" w:date="2022-07-20T12:00:00Z"/>
                <w:lang w:eastAsia="ja-JP"/>
              </w:rPr>
            </w:pPr>
            <w:ins w:id="1184" w:author="Huawei" w:date="2022-07-20T12:00:00Z">
              <w:r>
                <w:rPr>
                  <w:lang w:eastAsia="ja-JP"/>
                </w:rPr>
                <w:t>4</w:t>
              </w:r>
            </w:ins>
          </w:p>
        </w:tc>
        <w:tc>
          <w:tcPr>
            <w:tcW w:w="720" w:type="dxa"/>
            <w:tcBorders>
              <w:top w:val="single" w:sz="4" w:space="0" w:color="auto"/>
              <w:left w:val="single" w:sz="4" w:space="0" w:color="auto"/>
              <w:bottom w:val="single" w:sz="4" w:space="0" w:color="auto"/>
              <w:right w:val="single" w:sz="4" w:space="0" w:color="auto"/>
            </w:tcBorders>
            <w:hideMark/>
          </w:tcPr>
          <w:p w14:paraId="1C2D53A6" w14:textId="77777777" w:rsidR="00B149B6" w:rsidRDefault="00B149B6">
            <w:pPr>
              <w:pStyle w:val="TAL"/>
              <w:jc w:val="center"/>
              <w:rPr>
                <w:ins w:id="1185" w:author="Huawei" w:date="2022-07-20T12:00:00Z"/>
                <w:lang w:eastAsia="ja-JP"/>
              </w:rPr>
            </w:pPr>
            <w:ins w:id="1186" w:author="Huawei" w:date="2022-07-20T12:00:00Z">
              <w:r>
                <w:rPr>
                  <w:lang w:eastAsia="ja-JP"/>
                </w:rPr>
                <w:t>4</w:t>
              </w:r>
            </w:ins>
          </w:p>
        </w:tc>
      </w:tr>
      <w:tr w:rsidR="00B149B6" w14:paraId="443961EF" w14:textId="77777777" w:rsidTr="00B149B6">
        <w:trPr>
          <w:cantSplit/>
          <w:jc w:val="center"/>
          <w:ins w:id="1187" w:author="Huawei" w:date="2022-07-20T12:00:00Z"/>
        </w:trPr>
        <w:tc>
          <w:tcPr>
            <w:tcW w:w="2286" w:type="dxa"/>
            <w:tcBorders>
              <w:top w:val="single" w:sz="4" w:space="0" w:color="auto"/>
              <w:left w:val="single" w:sz="4" w:space="0" w:color="auto"/>
              <w:bottom w:val="single" w:sz="4" w:space="0" w:color="auto"/>
              <w:right w:val="single" w:sz="4" w:space="0" w:color="auto"/>
            </w:tcBorders>
            <w:hideMark/>
          </w:tcPr>
          <w:p w14:paraId="110FBED8" w14:textId="77777777" w:rsidR="00B149B6" w:rsidRDefault="00B149B6">
            <w:pPr>
              <w:pStyle w:val="TAL"/>
              <w:rPr>
                <w:ins w:id="1188" w:author="Huawei" w:date="2022-07-20T12:00:00Z"/>
                <w:lang w:eastAsia="ja-JP"/>
              </w:rPr>
            </w:pPr>
            <w:ins w:id="1189" w:author="Huawei" w:date="2022-07-20T12:00:00Z">
              <w:r>
                <w:rPr>
                  <w:lang w:eastAsia="ja-JP"/>
                </w:rPr>
                <w:t>NRSRP</w:t>
              </w:r>
              <w:r>
                <w:rPr>
                  <w:vertAlign w:val="superscript"/>
                  <w:lang w:eastAsia="ja-JP"/>
                </w:rPr>
                <w:t xml:space="preserve"> Note2</w:t>
              </w:r>
            </w:ins>
          </w:p>
        </w:tc>
        <w:tc>
          <w:tcPr>
            <w:tcW w:w="720" w:type="dxa"/>
            <w:tcBorders>
              <w:top w:val="single" w:sz="4" w:space="0" w:color="auto"/>
              <w:left w:val="single" w:sz="4" w:space="0" w:color="auto"/>
              <w:bottom w:val="single" w:sz="4" w:space="0" w:color="auto"/>
              <w:right w:val="single" w:sz="4" w:space="0" w:color="auto"/>
            </w:tcBorders>
            <w:hideMark/>
          </w:tcPr>
          <w:p w14:paraId="24192AFA" w14:textId="77777777" w:rsidR="00B149B6" w:rsidRDefault="00B149B6">
            <w:pPr>
              <w:pStyle w:val="TAL"/>
              <w:jc w:val="center"/>
              <w:rPr>
                <w:ins w:id="1190" w:author="Huawei" w:date="2022-07-20T12:00:00Z"/>
                <w:lang w:eastAsia="ja-JP"/>
              </w:rPr>
            </w:pPr>
            <w:proofErr w:type="spellStart"/>
            <w:ins w:id="1191" w:author="Huawei" w:date="2022-07-20T12:00:00Z">
              <w:r>
                <w:rPr>
                  <w:rFonts w:cs="v4.2.0"/>
                  <w:lang w:eastAsia="ja-JP"/>
                </w:rPr>
                <w:t>dBm</w:t>
              </w:r>
              <w:proofErr w:type="spellEnd"/>
              <w:r>
                <w:rPr>
                  <w:rFonts w:cs="v4.2.0"/>
                  <w:lang w:eastAsia="ja-JP"/>
                </w:rPr>
                <w:t>/15 kHz</w:t>
              </w:r>
            </w:ins>
          </w:p>
        </w:tc>
        <w:tc>
          <w:tcPr>
            <w:tcW w:w="720" w:type="dxa"/>
            <w:tcBorders>
              <w:top w:val="single" w:sz="4" w:space="0" w:color="auto"/>
              <w:left w:val="single" w:sz="4" w:space="0" w:color="auto"/>
              <w:bottom w:val="single" w:sz="4" w:space="0" w:color="auto"/>
              <w:right w:val="single" w:sz="4" w:space="0" w:color="auto"/>
            </w:tcBorders>
            <w:hideMark/>
          </w:tcPr>
          <w:p w14:paraId="74928FBC" w14:textId="77777777" w:rsidR="00B149B6" w:rsidRDefault="00B149B6">
            <w:pPr>
              <w:pStyle w:val="TAL"/>
              <w:jc w:val="center"/>
              <w:rPr>
                <w:ins w:id="1192" w:author="Huawei" w:date="2022-07-20T12:00:00Z"/>
                <w:rFonts w:cs="v4.2.0"/>
                <w:lang w:eastAsia="ja-JP"/>
              </w:rPr>
            </w:pPr>
            <w:ins w:id="1193" w:author="Huawei" w:date="2022-07-20T12:00:00Z">
              <w:r>
                <w:rPr>
                  <w:rFonts w:cs="v4.2.0"/>
                  <w:lang w:eastAsia="ja-JP"/>
                </w:rPr>
                <w:t>-89</w:t>
              </w:r>
            </w:ins>
          </w:p>
        </w:tc>
        <w:tc>
          <w:tcPr>
            <w:tcW w:w="720" w:type="dxa"/>
            <w:tcBorders>
              <w:top w:val="single" w:sz="4" w:space="0" w:color="auto"/>
              <w:left w:val="single" w:sz="4" w:space="0" w:color="auto"/>
              <w:bottom w:val="single" w:sz="4" w:space="0" w:color="auto"/>
              <w:right w:val="single" w:sz="4" w:space="0" w:color="auto"/>
            </w:tcBorders>
            <w:hideMark/>
          </w:tcPr>
          <w:p w14:paraId="35A1141C" w14:textId="77777777" w:rsidR="00B149B6" w:rsidRDefault="00B149B6">
            <w:pPr>
              <w:pStyle w:val="TAL"/>
              <w:jc w:val="center"/>
              <w:rPr>
                <w:ins w:id="1194" w:author="Huawei" w:date="2022-07-20T12:00:00Z"/>
                <w:rFonts w:cs="v4.2.0"/>
                <w:lang w:eastAsia="ja-JP"/>
              </w:rPr>
            </w:pPr>
            <w:ins w:id="1195" w:author="Huawei" w:date="2022-07-20T12:00:00Z">
              <w:r>
                <w:rPr>
                  <w:rFonts w:cs="v4.2.0"/>
                  <w:lang w:eastAsia="ja-JP"/>
                </w:rPr>
                <w:t>-101</w:t>
              </w:r>
            </w:ins>
          </w:p>
        </w:tc>
        <w:tc>
          <w:tcPr>
            <w:tcW w:w="720" w:type="dxa"/>
            <w:tcBorders>
              <w:top w:val="single" w:sz="4" w:space="0" w:color="auto"/>
              <w:left w:val="single" w:sz="4" w:space="0" w:color="auto"/>
              <w:bottom w:val="single" w:sz="4" w:space="0" w:color="auto"/>
              <w:right w:val="single" w:sz="4" w:space="0" w:color="auto"/>
            </w:tcBorders>
            <w:hideMark/>
          </w:tcPr>
          <w:p w14:paraId="7F8D56E7" w14:textId="77777777" w:rsidR="00B149B6" w:rsidRDefault="00B149B6">
            <w:pPr>
              <w:pStyle w:val="TAL"/>
              <w:jc w:val="center"/>
              <w:rPr>
                <w:ins w:id="1196" w:author="Huawei" w:date="2022-07-20T12:00:00Z"/>
                <w:rFonts w:cs="v4.2.0"/>
                <w:lang w:eastAsia="ja-JP"/>
              </w:rPr>
            </w:pPr>
            <w:ins w:id="1197" w:author="Huawei" w:date="2022-07-20T12:00:00Z">
              <w:r>
                <w:rPr>
                  <w:rFonts w:cs="v4.2.0"/>
                  <w:lang w:eastAsia="ja-JP"/>
                </w:rPr>
                <w:t>-101</w:t>
              </w:r>
            </w:ins>
          </w:p>
        </w:tc>
        <w:tc>
          <w:tcPr>
            <w:tcW w:w="720" w:type="dxa"/>
            <w:tcBorders>
              <w:top w:val="single" w:sz="4" w:space="0" w:color="auto"/>
              <w:left w:val="single" w:sz="4" w:space="0" w:color="auto"/>
              <w:bottom w:val="single" w:sz="4" w:space="0" w:color="auto"/>
              <w:right w:val="single" w:sz="4" w:space="0" w:color="auto"/>
            </w:tcBorders>
            <w:hideMark/>
          </w:tcPr>
          <w:p w14:paraId="6C4BC8DD" w14:textId="77777777" w:rsidR="00B149B6" w:rsidRDefault="00B149B6">
            <w:pPr>
              <w:pStyle w:val="TAL"/>
              <w:jc w:val="center"/>
              <w:rPr>
                <w:ins w:id="1198" w:author="Huawei" w:date="2022-07-20T12:00:00Z"/>
                <w:lang w:eastAsia="ja-JP"/>
              </w:rPr>
            </w:pPr>
            <w:ins w:id="1199" w:author="Huawei" w:date="2022-07-20T12:00:00Z">
              <w:r>
                <w:rPr>
                  <w:lang w:eastAsia="ja-JP"/>
                </w:rPr>
                <w:t>-Infinity</w:t>
              </w:r>
            </w:ins>
          </w:p>
        </w:tc>
        <w:tc>
          <w:tcPr>
            <w:tcW w:w="720" w:type="dxa"/>
            <w:tcBorders>
              <w:top w:val="single" w:sz="4" w:space="0" w:color="auto"/>
              <w:left w:val="single" w:sz="4" w:space="0" w:color="auto"/>
              <w:bottom w:val="single" w:sz="4" w:space="0" w:color="auto"/>
              <w:right w:val="single" w:sz="4" w:space="0" w:color="auto"/>
            </w:tcBorders>
            <w:hideMark/>
          </w:tcPr>
          <w:p w14:paraId="3265A452" w14:textId="77777777" w:rsidR="00B149B6" w:rsidRDefault="00B149B6">
            <w:pPr>
              <w:pStyle w:val="TAL"/>
              <w:jc w:val="center"/>
              <w:rPr>
                <w:ins w:id="1200" w:author="Huawei" w:date="2022-07-20T12:00:00Z"/>
                <w:lang w:eastAsia="ja-JP"/>
              </w:rPr>
            </w:pPr>
            <w:ins w:id="1201" w:author="Huawei" w:date="2022-07-20T12:00:00Z">
              <w:r>
                <w:rPr>
                  <w:lang w:eastAsia="ja-JP"/>
                </w:rPr>
                <w:t>-Infinity</w:t>
              </w:r>
            </w:ins>
          </w:p>
        </w:tc>
        <w:tc>
          <w:tcPr>
            <w:tcW w:w="720" w:type="dxa"/>
            <w:tcBorders>
              <w:top w:val="single" w:sz="4" w:space="0" w:color="auto"/>
              <w:left w:val="single" w:sz="4" w:space="0" w:color="auto"/>
              <w:bottom w:val="single" w:sz="4" w:space="0" w:color="auto"/>
              <w:right w:val="single" w:sz="4" w:space="0" w:color="auto"/>
            </w:tcBorders>
            <w:hideMark/>
          </w:tcPr>
          <w:p w14:paraId="005DB622" w14:textId="77777777" w:rsidR="00B149B6" w:rsidRDefault="00B149B6">
            <w:pPr>
              <w:pStyle w:val="TAL"/>
              <w:jc w:val="center"/>
              <w:rPr>
                <w:ins w:id="1202" w:author="Huawei" w:date="2022-07-20T12:00:00Z"/>
                <w:rFonts w:cs="v4.2.0"/>
                <w:lang w:eastAsia="ja-JP"/>
              </w:rPr>
            </w:pPr>
            <w:ins w:id="1203" w:author="Huawei" w:date="2022-07-20T12:00:00Z">
              <w:r>
                <w:rPr>
                  <w:lang w:eastAsia="ja-JP"/>
                </w:rPr>
                <w:t>-Infinity</w:t>
              </w:r>
            </w:ins>
          </w:p>
        </w:tc>
        <w:tc>
          <w:tcPr>
            <w:tcW w:w="720" w:type="dxa"/>
            <w:tcBorders>
              <w:top w:val="single" w:sz="4" w:space="0" w:color="auto"/>
              <w:left w:val="single" w:sz="4" w:space="0" w:color="auto"/>
              <w:bottom w:val="single" w:sz="4" w:space="0" w:color="auto"/>
              <w:right w:val="single" w:sz="4" w:space="0" w:color="auto"/>
            </w:tcBorders>
            <w:hideMark/>
          </w:tcPr>
          <w:p w14:paraId="2620EFC0" w14:textId="77777777" w:rsidR="00B149B6" w:rsidRDefault="00B149B6">
            <w:pPr>
              <w:pStyle w:val="TAL"/>
              <w:jc w:val="center"/>
              <w:rPr>
                <w:ins w:id="1204" w:author="Huawei" w:date="2022-07-20T12:00:00Z"/>
                <w:rFonts w:cs="v4.2.0"/>
                <w:lang w:eastAsia="ja-JP"/>
              </w:rPr>
            </w:pPr>
            <w:ins w:id="1205" w:author="Huawei" w:date="2022-07-20T12:00:00Z">
              <w:r>
                <w:rPr>
                  <w:lang w:eastAsia="ja-JP"/>
                </w:rPr>
                <w:t>-Infinity</w:t>
              </w:r>
            </w:ins>
          </w:p>
        </w:tc>
        <w:tc>
          <w:tcPr>
            <w:tcW w:w="720" w:type="dxa"/>
            <w:tcBorders>
              <w:top w:val="single" w:sz="4" w:space="0" w:color="auto"/>
              <w:left w:val="single" w:sz="4" w:space="0" w:color="auto"/>
              <w:bottom w:val="single" w:sz="4" w:space="0" w:color="auto"/>
              <w:right w:val="single" w:sz="4" w:space="0" w:color="auto"/>
            </w:tcBorders>
            <w:hideMark/>
          </w:tcPr>
          <w:p w14:paraId="589A5179" w14:textId="77777777" w:rsidR="00B149B6" w:rsidRDefault="00B149B6">
            <w:pPr>
              <w:pStyle w:val="TAL"/>
              <w:jc w:val="center"/>
              <w:rPr>
                <w:ins w:id="1206" w:author="Huawei" w:date="2022-07-20T12:00:00Z"/>
                <w:rFonts w:cs="v4.2.0"/>
                <w:lang w:eastAsia="ja-JP"/>
              </w:rPr>
            </w:pPr>
            <w:ins w:id="1207" w:author="Huawei" w:date="2022-07-20T12:00:00Z">
              <w:r>
                <w:rPr>
                  <w:lang w:eastAsia="zh-CN"/>
                </w:rPr>
                <w:t>-94</w:t>
              </w:r>
            </w:ins>
          </w:p>
        </w:tc>
        <w:tc>
          <w:tcPr>
            <w:tcW w:w="720" w:type="dxa"/>
            <w:tcBorders>
              <w:top w:val="single" w:sz="4" w:space="0" w:color="auto"/>
              <w:left w:val="single" w:sz="4" w:space="0" w:color="auto"/>
              <w:bottom w:val="single" w:sz="4" w:space="0" w:color="auto"/>
              <w:right w:val="single" w:sz="4" w:space="0" w:color="auto"/>
            </w:tcBorders>
            <w:hideMark/>
          </w:tcPr>
          <w:p w14:paraId="33346414" w14:textId="77777777" w:rsidR="00B149B6" w:rsidRDefault="00B149B6">
            <w:pPr>
              <w:pStyle w:val="TAL"/>
              <w:jc w:val="center"/>
              <w:rPr>
                <w:ins w:id="1208" w:author="Huawei" w:date="2022-07-20T12:00:00Z"/>
                <w:lang w:eastAsia="ja-JP"/>
              </w:rPr>
            </w:pPr>
            <w:ins w:id="1209" w:author="Huawei" w:date="2022-07-20T12:00:00Z">
              <w:r>
                <w:rPr>
                  <w:lang w:eastAsia="zh-CN"/>
                </w:rPr>
                <w:t>-94</w:t>
              </w:r>
            </w:ins>
          </w:p>
        </w:tc>
        <w:tc>
          <w:tcPr>
            <w:tcW w:w="720" w:type="dxa"/>
            <w:tcBorders>
              <w:top w:val="single" w:sz="4" w:space="0" w:color="auto"/>
              <w:left w:val="single" w:sz="4" w:space="0" w:color="auto"/>
              <w:bottom w:val="single" w:sz="4" w:space="0" w:color="auto"/>
              <w:right w:val="single" w:sz="4" w:space="0" w:color="auto"/>
            </w:tcBorders>
            <w:hideMark/>
          </w:tcPr>
          <w:p w14:paraId="7BF013ED" w14:textId="77777777" w:rsidR="00B149B6" w:rsidRDefault="00B149B6">
            <w:pPr>
              <w:pStyle w:val="TAL"/>
              <w:jc w:val="center"/>
              <w:rPr>
                <w:ins w:id="1210" w:author="Huawei" w:date="2022-07-20T12:00:00Z"/>
                <w:lang w:eastAsia="ja-JP"/>
              </w:rPr>
            </w:pPr>
            <w:ins w:id="1211" w:author="Huawei" w:date="2022-07-20T12:00:00Z">
              <w:r>
                <w:rPr>
                  <w:lang w:eastAsia="zh-CN"/>
                </w:rPr>
                <w:t>-94</w:t>
              </w:r>
            </w:ins>
          </w:p>
        </w:tc>
      </w:tr>
      <w:tr w:rsidR="00B149B6" w14:paraId="5FF9F1B9" w14:textId="77777777" w:rsidTr="00B149B6">
        <w:trPr>
          <w:cantSplit/>
          <w:jc w:val="center"/>
          <w:ins w:id="1212" w:author="Huawei" w:date="2022-07-20T12:00:00Z"/>
        </w:trPr>
        <w:tc>
          <w:tcPr>
            <w:tcW w:w="2286" w:type="dxa"/>
            <w:tcBorders>
              <w:top w:val="single" w:sz="4" w:space="0" w:color="auto"/>
              <w:left w:val="single" w:sz="4" w:space="0" w:color="auto"/>
              <w:bottom w:val="single" w:sz="4" w:space="0" w:color="auto"/>
              <w:right w:val="single" w:sz="4" w:space="0" w:color="auto"/>
            </w:tcBorders>
            <w:hideMark/>
          </w:tcPr>
          <w:p w14:paraId="686EEAF5" w14:textId="77777777" w:rsidR="00B149B6" w:rsidRDefault="00B149B6">
            <w:pPr>
              <w:pStyle w:val="TAL"/>
              <w:rPr>
                <w:ins w:id="1213" w:author="Huawei" w:date="2022-07-20T12:00:00Z"/>
                <w:lang w:eastAsia="ja-JP"/>
              </w:rPr>
            </w:pPr>
            <w:ins w:id="1214" w:author="Huawei" w:date="2022-07-20T12:00:00Z">
              <w:r>
                <w:rPr>
                  <w:rFonts w:cs="v4.2.0"/>
                  <w:lang w:eastAsia="ja-JP"/>
                </w:rPr>
                <w:t xml:space="preserve">Propagation Condition </w:t>
              </w:r>
            </w:ins>
          </w:p>
        </w:tc>
        <w:tc>
          <w:tcPr>
            <w:tcW w:w="720" w:type="dxa"/>
            <w:tcBorders>
              <w:top w:val="single" w:sz="4" w:space="0" w:color="auto"/>
              <w:left w:val="single" w:sz="4" w:space="0" w:color="auto"/>
              <w:bottom w:val="single" w:sz="4" w:space="0" w:color="auto"/>
              <w:right w:val="single" w:sz="4" w:space="0" w:color="auto"/>
            </w:tcBorders>
          </w:tcPr>
          <w:p w14:paraId="0238B0BE" w14:textId="77777777" w:rsidR="00B149B6" w:rsidRDefault="00B149B6">
            <w:pPr>
              <w:pStyle w:val="TAL"/>
              <w:jc w:val="center"/>
              <w:rPr>
                <w:ins w:id="1215" w:author="Huawei" w:date="2022-07-20T12:00:00Z"/>
                <w:lang w:eastAsia="ja-JP"/>
              </w:rPr>
            </w:pPr>
          </w:p>
        </w:tc>
        <w:tc>
          <w:tcPr>
            <w:tcW w:w="3405" w:type="dxa"/>
            <w:gridSpan w:val="5"/>
            <w:tcBorders>
              <w:top w:val="single" w:sz="4" w:space="0" w:color="auto"/>
              <w:left w:val="single" w:sz="4" w:space="0" w:color="auto"/>
              <w:bottom w:val="single" w:sz="4" w:space="0" w:color="auto"/>
              <w:right w:val="single" w:sz="4" w:space="0" w:color="auto"/>
            </w:tcBorders>
            <w:hideMark/>
          </w:tcPr>
          <w:p w14:paraId="53E1268A" w14:textId="77777777" w:rsidR="00B149B6" w:rsidRDefault="00B149B6">
            <w:pPr>
              <w:pStyle w:val="TAL"/>
              <w:jc w:val="center"/>
              <w:rPr>
                <w:ins w:id="1216" w:author="Huawei" w:date="2022-07-20T12:00:00Z"/>
                <w:rFonts w:cs="v4.2.0"/>
                <w:lang w:eastAsia="ja-JP"/>
              </w:rPr>
            </w:pPr>
            <w:ins w:id="1217" w:author="Huawei" w:date="2022-07-20T12:00:00Z">
              <w:r>
                <w:rPr>
                  <w:rFonts w:cs="v4.2.0"/>
                  <w:lang w:eastAsia="ja-JP"/>
                </w:rPr>
                <w:t>AWGN</w:t>
              </w:r>
            </w:ins>
          </w:p>
        </w:tc>
        <w:tc>
          <w:tcPr>
            <w:tcW w:w="3405" w:type="dxa"/>
            <w:gridSpan w:val="5"/>
            <w:tcBorders>
              <w:top w:val="single" w:sz="4" w:space="0" w:color="auto"/>
              <w:left w:val="single" w:sz="4" w:space="0" w:color="auto"/>
              <w:bottom w:val="single" w:sz="4" w:space="0" w:color="auto"/>
              <w:right w:val="single" w:sz="4" w:space="0" w:color="auto"/>
            </w:tcBorders>
            <w:hideMark/>
          </w:tcPr>
          <w:p w14:paraId="7F905AD7" w14:textId="77777777" w:rsidR="00B149B6" w:rsidRDefault="00B149B6">
            <w:pPr>
              <w:pStyle w:val="TAL"/>
              <w:jc w:val="center"/>
              <w:rPr>
                <w:ins w:id="1218" w:author="Huawei" w:date="2022-07-20T12:00:00Z"/>
                <w:rFonts w:cs="v4.2.0"/>
                <w:lang w:eastAsia="ja-JP"/>
              </w:rPr>
            </w:pPr>
            <w:ins w:id="1219" w:author="Huawei" w:date="2022-07-20T12:00:00Z">
              <w:r>
                <w:rPr>
                  <w:rFonts w:cs="v4.2.0"/>
                  <w:lang w:eastAsia="ja-JP"/>
                </w:rPr>
                <w:t>AWGN</w:t>
              </w:r>
            </w:ins>
          </w:p>
        </w:tc>
      </w:tr>
      <w:tr w:rsidR="00B149B6" w14:paraId="1D4B729F" w14:textId="77777777" w:rsidTr="00B149B6">
        <w:trPr>
          <w:cantSplit/>
          <w:jc w:val="center"/>
          <w:ins w:id="1220" w:author="Huawei" w:date="2022-07-20T12:00:00Z"/>
        </w:trPr>
        <w:tc>
          <w:tcPr>
            <w:tcW w:w="2136" w:type="dxa"/>
            <w:tcBorders>
              <w:top w:val="single" w:sz="4" w:space="0" w:color="auto"/>
              <w:left w:val="single" w:sz="4" w:space="0" w:color="auto"/>
              <w:bottom w:val="single" w:sz="4" w:space="0" w:color="auto"/>
              <w:right w:val="single" w:sz="4" w:space="0" w:color="auto"/>
            </w:tcBorders>
            <w:hideMark/>
          </w:tcPr>
          <w:p w14:paraId="12BB3DB9" w14:textId="77777777" w:rsidR="00B149B6" w:rsidRDefault="00B149B6">
            <w:pPr>
              <w:pStyle w:val="TAL"/>
              <w:rPr>
                <w:ins w:id="1221" w:author="Huawei" w:date="2022-07-20T12:00:00Z"/>
                <w:rFonts w:cs="v4.2.0"/>
                <w:lang w:eastAsia="ja-JP"/>
              </w:rPr>
            </w:pPr>
            <w:ins w:id="1222" w:author="Huawei" w:date="2022-07-20T12:00:00Z">
              <w:r>
                <w:rPr>
                  <w:rFonts w:cs="v4.2.0"/>
                  <w:lang w:eastAsia="zh-CN"/>
                </w:rPr>
                <w:t>Antenna Configuration</w:t>
              </w:r>
            </w:ins>
          </w:p>
        </w:tc>
        <w:tc>
          <w:tcPr>
            <w:tcW w:w="680" w:type="dxa"/>
            <w:tcBorders>
              <w:top w:val="single" w:sz="4" w:space="0" w:color="auto"/>
              <w:left w:val="single" w:sz="4" w:space="0" w:color="auto"/>
              <w:bottom w:val="single" w:sz="4" w:space="0" w:color="auto"/>
              <w:right w:val="single" w:sz="4" w:space="0" w:color="auto"/>
            </w:tcBorders>
          </w:tcPr>
          <w:p w14:paraId="343B8AD2" w14:textId="77777777" w:rsidR="00B149B6" w:rsidRDefault="00B149B6">
            <w:pPr>
              <w:pStyle w:val="TAL"/>
              <w:jc w:val="center"/>
              <w:rPr>
                <w:ins w:id="1223" w:author="Huawei" w:date="2022-07-20T12:00:00Z"/>
                <w:lang w:eastAsia="ja-JP"/>
              </w:rPr>
            </w:pPr>
          </w:p>
        </w:tc>
        <w:tc>
          <w:tcPr>
            <w:tcW w:w="3404" w:type="dxa"/>
            <w:gridSpan w:val="5"/>
            <w:tcBorders>
              <w:top w:val="single" w:sz="4" w:space="0" w:color="auto"/>
              <w:left w:val="single" w:sz="4" w:space="0" w:color="auto"/>
              <w:bottom w:val="single" w:sz="4" w:space="0" w:color="auto"/>
              <w:right w:val="single" w:sz="4" w:space="0" w:color="auto"/>
            </w:tcBorders>
            <w:hideMark/>
          </w:tcPr>
          <w:p w14:paraId="6B495EFF" w14:textId="77777777" w:rsidR="00B149B6" w:rsidRDefault="00B149B6">
            <w:pPr>
              <w:pStyle w:val="TAL"/>
              <w:jc w:val="center"/>
              <w:rPr>
                <w:ins w:id="1224" w:author="Huawei" w:date="2022-07-20T12:00:00Z"/>
                <w:lang w:eastAsia="zh-CN"/>
              </w:rPr>
            </w:pPr>
            <w:ins w:id="1225" w:author="Huawei" w:date="2022-07-20T12:00:00Z">
              <w:r>
                <w:rPr>
                  <w:lang w:eastAsia="zh-CN"/>
                </w:rPr>
                <w:t>1</w:t>
              </w:r>
              <w:r>
                <w:rPr>
                  <w:lang w:eastAsia="ja-JP"/>
                </w:rPr>
                <w:t>x1</w:t>
              </w:r>
            </w:ins>
          </w:p>
        </w:tc>
        <w:tc>
          <w:tcPr>
            <w:tcW w:w="3405" w:type="dxa"/>
            <w:gridSpan w:val="5"/>
            <w:tcBorders>
              <w:top w:val="single" w:sz="4" w:space="0" w:color="auto"/>
              <w:left w:val="single" w:sz="4" w:space="0" w:color="auto"/>
              <w:bottom w:val="single" w:sz="4" w:space="0" w:color="auto"/>
              <w:right w:val="single" w:sz="4" w:space="0" w:color="auto"/>
            </w:tcBorders>
            <w:hideMark/>
          </w:tcPr>
          <w:p w14:paraId="78CE4C20" w14:textId="77777777" w:rsidR="00B149B6" w:rsidRDefault="00B149B6">
            <w:pPr>
              <w:pStyle w:val="TAL"/>
              <w:jc w:val="center"/>
              <w:rPr>
                <w:ins w:id="1226" w:author="Huawei" w:date="2022-07-20T12:00:00Z"/>
                <w:lang w:eastAsia="zh-CN"/>
              </w:rPr>
            </w:pPr>
            <w:ins w:id="1227" w:author="Huawei" w:date="2022-07-20T12:00:00Z">
              <w:r>
                <w:rPr>
                  <w:lang w:eastAsia="zh-CN"/>
                </w:rPr>
                <w:t>1</w:t>
              </w:r>
              <w:r>
                <w:rPr>
                  <w:lang w:eastAsia="ja-JP"/>
                </w:rPr>
                <w:t>x1</w:t>
              </w:r>
            </w:ins>
          </w:p>
        </w:tc>
      </w:tr>
      <w:tr w:rsidR="00B149B6" w14:paraId="5F3611F2" w14:textId="77777777" w:rsidTr="00B149B6">
        <w:trPr>
          <w:cantSplit/>
          <w:jc w:val="center"/>
          <w:ins w:id="1228" w:author="Huawei" w:date="2022-07-20T12:00:00Z"/>
        </w:trPr>
        <w:tc>
          <w:tcPr>
            <w:tcW w:w="2136" w:type="dxa"/>
            <w:tcBorders>
              <w:top w:val="single" w:sz="4" w:space="0" w:color="auto"/>
              <w:left w:val="single" w:sz="4" w:space="0" w:color="auto"/>
              <w:bottom w:val="single" w:sz="4" w:space="0" w:color="auto"/>
              <w:right w:val="single" w:sz="4" w:space="0" w:color="auto"/>
            </w:tcBorders>
            <w:hideMark/>
          </w:tcPr>
          <w:p w14:paraId="7278EF23" w14:textId="77777777" w:rsidR="00B149B6" w:rsidRDefault="00B149B6">
            <w:pPr>
              <w:pStyle w:val="TAL"/>
              <w:rPr>
                <w:ins w:id="1229" w:author="Huawei" w:date="2022-07-20T12:00:00Z"/>
                <w:rFonts w:cs="v4.2.0"/>
                <w:lang w:eastAsia="zh-CN"/>
              </w:rPr>
            </w:pPr>
            <w:ins w:id="1230" w:author="Huawei" w:date="2022-07-20T12:00:00Z">
              <w:r>
                <w:rPr>
                  <w:lang w:eastAsia="zh-CN"/>
                </w:rPr>
                <w:t xml:space="preserve">Timing offset to </w:t>
              </w:r>
              <w:proofErr w:type="spellStart"/>
              <w:r>
                <w:rPr>
                  <w:lang w:eastAsia="zh-CN"/>
                </w:rPr>
                <w:t>nCell</w:t>
              </w:r>
              <w:proofErr w:type="spellEnd"/>
              <w:r>
                <w:rPr>
                  <w:lang w:eastAsia="zh-CN"/>
                </w:rPr>
                <w:t xml:space="preserve"> 1</w:t>
              </w:r>
            </w:ins>
          </w:p>
        </w:tc>
        <w:tc>
          <w:tcPr>
            <w:tcW w:w="680" w:type="dxa"/>
            <w:tcBorders>
              <w:top w:val="single" w:sz="4" w:space="0" w:color="auto"/>
              <w:left w:val="single" w:sz="4" w:space="0" w:color="auto"/>
              <w:bottom w:val="single" w:sz="4" w:space="0" w:color="auto"/>
              <w:right w:val="single" w:sz="4" w:space="0" w:color="auto"/>
            </w:tcBorders>
            <w:hideMark/>
          </w:tcPr>
          <w:p w14:paraId="247B0675" w14:textId="77777777" w:rsidR="00B149B6" w:rsidRDefault="00B149B6">
            <w:pPr>
              <w:pStyle w:val="TAL"/>
              <w:jc w:val="center"/>
              <w:rPr>
                <w:ins w:id="1231" w:author="Huawei" w:date="2022-07-20T12:00:00Z"/>
                <w:lang w:eastAsia="ja-JP"/>
              </w:rPr>
            </w:pPr>
            <w:proofErr w:type="spellStart"/>
            <w:ins w:id="1232" w:author="Huawei" w:date="2022-07-20T12:00:00Z">
              <w:r>
                <w:rPr>
                  <w:lang w:eastAsia="zh-CN"/>
                </w:rPr>
                <w:t>ms</w:t>
              </w:r>
              <w:proofErr w:type="spellEnd"/>
            </w:ins>
          </w:p>
        </w:tc>
        <w:tc>
          <w:tcPr>
            <w:tcW w:w="3404" w:type="dxa"/>
            <w:gridSpan w:val="5"/>
            <w:tcBorders>
              <w:top w:val="single" w:sz="4" w:space="0" w:color="auto"/>
              <w:left w:val="single" w:sz="4" w:space="0" w:color="auto"/>
              <w:bottom w:val="single" w:sz="4" w:space="0" w:color="auto"/>
              <w:right w:val="single" w:sz="4" w:space="0" w:color="auto"/>
            </w:tcBorders>
            <w:vAlign w:val="center"/>
            <w:hideMark/>
          </w:tcPr>
          <w:p w14:paraId="1EB369FB" w14:textId="77777777" w:rsidR="00B149B6" w:rsidRDefault="00B149B6">
            <w:pPr>
              <w:pStyle w:val="TAL"/>
              <w:jc w:val="center"/>
              <w:rPr>
                <w:ins w:id="1233" w:author="Huawei" w:date="2022-07-20T12:00:00Z"/>
                <w:lang w:eastAsia="zh-CN"/>
              </w:rPr>
            </w:pPr>
            <w:ins w:id="1234" w:author="Huawei" w:date="2022-07-20T12:00:00Z">
              <w:r>
                <w:rPr>
                  <w:lang w:eastAsia="zh-CN"/>
                </w:rPr>
                <w:t>-</w:t>
              </w:r>
            </w:ins>
          </w:p>
        </w:tc>
        <w:tc>
          <w:tcPr>
            <w:tcW w:w="3405" w:type="dxa"/>
            <w:gridSpan w:val="5"/>
            <w:tcBorders>
              <w:top w:val="single" w:sz="4" w:space="0" w:color="auto"/>
              <w:left w:val="single" w:sz="4" w:space="0" w:color="auto"/>
              <w:bottom w:val="single" w:sz="4" w:space="0" w:color="auto"/>
              <w:right w:val="single" w:sz="4" w:space="0" w:color="auto"/>
            </w:tcBorders>
            <w:vAlign w:val="center"/>
            <w:hideMark/>
          </w:tcPr>
          <w:p w14:paraId="63F593DB" w14:textId="77777777" w:rsidR="00B149B6" w:rsidRDefault="00B149B6">
            <w:pPr>
              <w:pStyle w:val="TAL"/>
              <w:jc w:val="center"/>
              <w:rPr>
                <w:ins w:id="1235" w:author="Huawei" w:date="2022-07-20T12:00:00Z"/>
                <w:lang w:eastAsia="zh-CN"/>
              </w:rPr>
            </w:pPr>
            <w:ins w:id="1236" w:author="Huawei" w:date="2022-07-20T12:00:00Z">
              <w:r>
                <w:rPr>
                  <w:lang w:eastAsia="zh-CN"/>
                </w:rPr>
                <w:t>3</w:t>
              </w:r>
            </w:ins>
          </w:p>
        </w:tc>
      </w:tr>
      <w:tr w:rsidR="00B149B6" w14:paraId="4EE36660" w14:textId="77777777" w:rsidTr="00B149B6">
        <w:trPr>
          <w:cantSplit/>
          <w:jc w:val="center"/>
          <w:ins w:id="1237" w:author="Huawei" w:date="2022-07-20T12:00:00Z"/>
        </w:trPr>
        <w:tc>
          <w:tcPr>
            <w:tcW w:w="9625" w:type="dxa"/>
            <w:gridSpan w:val="12"/>
            <w:tcBorders>
              <w:top w:val="single" w:sz="4" w:space="0" w:color="auto"/>
              <w:left w:val="single" w:sz="4" w:space="0" w:color="auto"/>
              <w:bottom w:val="single" w:sz="4" w:space="0" w:color="auto"/>
              <w:right w:val="single" w:sz="4" w:space="0" w:color="auto"/>
            </w:tcBorders>
            <w:hideMark/>
          </w:tcPr>
          <w:p w14:paraId="385B6581" w14:textId="77777777" w:rsidR="00B149B6" w:rsidRDefault="00B149B6">
            <w:pPr>
              <w:pStyle w:val="TAN"/>
              <w:rPr>
                <w:ins w:id="1238" w:author="Huawei" w:date="2022-07-20T12:00:00Z"/>
                <w:lang w:eastAsia="ja-JP"/>
              </w:rPr>
            </w:pPr>
            <w:ins w:id="1239" w:author="Huawei" w:date="2022-07-20T12:00:00Z">
              <w:r>
                <w:rPr>
                  <w:lang w:eastAsia="ja-JP"/>
                </w:rPr>
                <w:t>Note 1:</w:t>
              </w:r>
              <w:r>
                <w:rPr>
                  <w:lang w:eastAsia="ja-JP"/>
                </w:rPr>
                <w:tab/>
                <w:t>NOCNG shall be used such that both cells are fully allocated and a constant total transmitted power spectral density is achieved for all OFDM symbols.</w:t>
              </w:r>
            </w:ins>
          </w:p>
          <w:p w14:paraId="2551D19E" w14:textId="77777777" w:rsidR="00B149B6" w:rsidRDefault="00B149B6">
            <w:pPr>
              <w:pStyle w:val="TAN"/>
              <w:rPr>
                <w:ins w:id="1240" w:author="Huawei" w:date="2022-07-20T12:00:00Z"/>
                <w:lang w:eastAsia="ja-JP"/>
              </w:rPr>
            </w:pPr>
            <w:ins w:id="1241" w:author="Huawei" w:date="2022-07-20T12:00:00Z">
              <w:r>
                <w:rPr>
                  <w:lang w:eastAsia="ja-JP"/>
                </w:rPr>
                <w:t>Note 2:</w:t>
              </w:r>
              <w:r>
                <w:rPr>
                  <w:lang w:eastAsia="ja-JP"/>
                </w:rPr>
                <w:tab/>
              </w:r>
              <w:proofErr w:type="spellStart"/>
              <w:r>
                <w:rPr>
                  <w:lang w:eastAsia="ja-JP"/>
                </w:rPr>
                <w:t>Es</w:t>
              </w:r>
              <w:proofErr w:type="spellEnd"/>
              <w:r>
                <w:rPr>
                  <w:lang w:eastAsia="ja-JP"/>
                </w:rPr>
                <w:t>/</w:t>
              </w:r>
              <w:proofErr w:type="spellStart"/>
              <w:r>
                <w:rPr>
                  <w:lang w:eastAsia="ja-JP"/>
                </w:rPr>
                <w:t>Iot</w:t>
              </w:r>
              <w:proofErr w:type="spellEnd"/>
              <w:r>
                <w:rPr>
                  <w:lang w:eastAsia="ja-JP"/>
                </w:rPr>
                <w:t xml:space="preserve"> and NRSRP levels have been derived from other parameters for information purposes. They are not settable parameters themselves.</w:t>
              </w:r>
            </w:ins>
          </w:p>
        </w:tc>
      </w:tr>
    </w:tbl>
    <w:p w14:paraId="04DB51C3" w14:textId="77777777" w:rsidR="00B149B6" w:rsidRDefault="00B149B6" w:rsidP="00B149B6">
      <w:pPr>
        <w:rPr>
          <w:ins w:id="1242" w:author="Huawei" w:date="2022-07-20T12:00:00Z"/>
          <w:lang w:eastAsia="zh-CN"/>
        </w:rPr>
      </w:pPr>
    </w:p>
    <w:p w14:paraId="6CDC53FE" w14:textId="77777777" w:rsidR="00B149B6" w:rsidRDefault="00B149B6" w:rsidP="00B149B6">
      <w:pPr>
        <w:pStyle w:val="TH"/>
        <w:rPr>
          <w:ins w:id="1243" w:author="Huawei" w:date="2022-07-20T12:00:00Z"/>
          <w:lang w:eastAsia="zh-CN"/>
        </w:rPr>
      </w:pPr>
      <w:ins w:id="1244" w:author="Huawei" w:date="2022-07-20T12:00:00Z">
        <w:r>
          <w:lastRenderedPageBreak/>
          <w:t>Table A.8.1.x2.1-</w:t>
        </w:r>
        <w:r>
          <w:rPr>
            <w:lang w:eastAsia="zh-CN"/>
          </w:rPr>
          <w:t>3</w:t>
        </w:r>
        <w:r>
          <w:t xml:space="preserve">: </w:t>
        </w:r>
        <w:proofErr w:type="spellStart"/>
        <w:r>
          <w:rPr>
            <w:sz w:val="18"/>
          </w:rPr>
          <w:t>eCell</w:t>
        </w:r>
        <w:proofErr w:type="spellEnd"/>
        <w:r>
          <w:rPr>
            <w:sz w:val="18"/>
          </w:rPr>
          <w:t xml:space="preserve"> 1 and eCell2</w:t>
        </w:r>
        <w:r>
          <w:t xml:space="preserve"> specific test parameters for </w:t>
        </w:r>
        <w:r>
          <w:rPr>
            <w:snapToGrid w:val="0"/>
          </w:rPr>
          <w:t>HD-FDD Intra-frequency neighbour cell measurement for UE</w:t>
        </w:r>
        <w:r>
          <w:rPr>
            <w:snapToGrid w:val="0"/>
            <w:lang w:eastAsia="zh-CN"/>
          </w:rPr>
          <w:t xml:space="preserve"> category NB1 in guard-band mode under normal coverage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0"/>
        <w:gridCol w:w="1285"/>
        <w:gridCol w:w="684"/>
        <w:gridCol w:w="684"/>
        <w:gridCol w:w="684"/>
        <w:gridCol w:w="684"/>
        <w:gridCol w:w="684"/>
        <w:gridCol w:w="684"/>
        <w:gridCol w:w="684"/>
        <w:gridCol w:w="684"/>
        <w:gridCol w:w="684"/>
        <w:gridCol w:w="684"/>
      </w:tblGrid>
      <w:tr w:rsidR="00B149B6" w14:paraId="2BEFE2D7" w14:textId="77777777" w:rsidTr="00B149B6">
        <w:trPr>
          <w:cantSplit/>
          <w:jc w:val="center"/>
          <w:ins w:id="1245" w:author="Huawei" w:date="2022-07-20T12:00:00Z"/>
        </w:trPr>
        <w:tc>
          <w:tcPr>
            <w:tcW w:w="1870" w:type="dxa"/>
            <w:tcBorders>
              <w:top w:val="single" w:sz="4" w:space="0" w:color="auto"/>
              <w:left w:val="single" w:sz="4" w:space="0" w:color="auto"/>
              <w:bottom w:val="single" w:sz="4" w:space="0" w:color="auto"/>
              <w:right w:val="single" w:sz="4" w:space="0" w:color="auto"/>
            </w:tcBorders>
            <w:hideMark/>
          </w:tcPr>
          <w:p w14:paraId="5B8F3347" w14:textId="77777777" w:rsidR="00B149B6" w:rsidRDefault="00B149B6">
            <w:pPr>
              <w:pStyle w:val="TAH"/>
              <w:rPr>
                <w:ins w:id="1246" w:author="Huawei" w:date="2022-07-20T12:00:00Z"/>
              </w:rPr>
            </w:pPr>
            <w:ins w:id="1247" w:author="Huawei" w:date="2022-07-20T12:00:00Z">
              <w:r>
                <w:t>Parameter</w:t>
              </w:r>
            </w:ins>
          </w:p>
        </w:tc>
        <w:tc>
          <w:tcPr>
            <w:tcW w:w="1285" w:type="dxa"/>
            <w:tcBorders>
              <w:top w:val="single" w:sz="4" w:space="0" w:color="auto"/>
              <w:left w:val="single" w:sz="4" w:space="0" w:color="auto"/>
              <w:bottom w:val="single" w:sz="4" w:space="0" w:color="auto"/>
              <w:right w:val="single" w:sz="4" w:space="0" w:color="auto"/>
            </w:tcBorders>
            <w:hideMark/>
          </w:tcPr>
          <w:p w14:paraId="1FAF1C50" w14:textId="77777777" w:rsidR="00B149B6" w:rsidRDefault="00B149B6">
            <w:pPr>
              <w:pStyle w:val="TAH"/>
              <w:rPr>
                <w:ins w:id="1248" w:author="Huawei" w:date="2022-07-20T12:00:00Z"/>
              </w:rPr>
            </w:pPr>
            <w:ins w:id="1249" w:author="Huawei" w:date="2022-07-20T12:00:00Z">
              <w:r>
                <w:t>Unit</w:t>
              </w:r>
            </w:ins>
          </w:p>
        </w:tc>
        <w:tc>
          <w:tcPr>
            <w:tcW w:w="3420" w:type="dxa"/>
            <w:gridSpan w:val="5"/>
            <w:tcBorders>
              <w:top w:val="single" w:sz="4" w:space="0" w:color="auto"/>
              <w:left w:val="single" w:sz="4" w:space="0" w:color="auto"/>
              <w:bottom w:val="single" w:sz="4" w:space="0" w:color="auto"/>
              <w:right w:val="single" w:sz="4" w:space="0" w:color="auto"/>
            </w:tcBorders>
            <w:hideMark/>
          </w:tcPr>
          <w:p w14:paraId="1BDDE3A9" w14:textId="77777777" w:rsidR="00B149B6" w:rsidRDefault="00B149B6">
            <w:pPr>
              <w:pStyle w:val="TAH"/>
              <w:rPr>
                <w:ins w:id="1250" w:author="Huawei" w:date="2022-07-20T12:00:00Z"/>
                <w:rFonts w:cs="v4.2.0"/>
                <w:lang w:eastAsia="zh-CN"/>
              </w:rPr>
            </w:pPr>
            <w:proofErr w:type="spellStart"/>
            <w:ins w:id="1251" w:author="Huawei" w:date="2022-07-20T12:00:00Z">
              <w:r>
                <w:rPr>
                  <w:rFonts w:cs="v4.2.0"/>
                  <w:lang w:eastAsia="zh-CN"/>
                </w:rPr>
                <w:t>eCell</w:t>
              </w:r>
              <w:proofErr w:type="spellEnd"/>
              <w:r>
                <w:rPr>
                  <w:rFonts w:cs="v4.2.0"/>
                </w:rPr>
                <w:t xml:space="preserve"> 1</w:t>
              </w:r>
            </w:ins>
          </w:p>
        </w:tc>
        <w:tc>
          <w:tcPr>
            <w:tcW w:w="3420" w:type="dxa"/>
            <w:gridSpan w:val="5"/>
            <w:tcBorders>
              <w:top w:val="single" w:sz="4" w:space="0" w:color="auto"/>
              <w:left w:val="single" w:sz="4" w:space="0" w:color="auto"/>
              <w:bottom w:val="single" w:sz="4" w:space="0" w:color="auto"/>
              <w:right w:val="single" w:sz="4" w:space="0" w:color="auto"/>
            </w:tcBorders>
            <w:hideMark/>
          </w:tcPr>
          <w:p w14:paraId="2A737F85" w14:textId="77777777" w:rsidR="00B149B6" w:rsidRDefault="00B149B6">
            <w:pPr>
              <w:pStyle w:val="TAH"/>
              <w:rPr>
                <w:ins w:id="1252" w:author="Huawei" w:date="2022-07-20T12:00:00Z"/>
                <w:rFonts w:cs="v4.2.0"/>
                <w:lang w:eastAsia="zh-CN"/>
              </w:rPr>
            </w:pPr>
            <w:proofErr w:type="spellStart"/>
            <w:ins w:id="1253" w:author="Huawei" w:date="2022-07-20T12:00:00Z">
              <w:r>
                <w:rPr>
                  <w:rFonts w:cs="v4.2.0"/>
                  <w:lang w:eastAsia="zh-CN"/>
                </w:rPr>
                <w:t>eCell</w:t>
              </w:r>
              <w:proofErr w:type="spellEnd"/>
              <w:r>
                <w:rPr>
                  <w:rFonts w:cs="v4.2.0"/>
                  <w:lang w:eastAsia="zh-CN"/>
                </w:rPr>
                <w:t xml:space="preserve"> 2</w:t>
              </w:r>
            </w:ins>
          </w:p>
        </w:tc>
      </w:tr>
      <w:tr w:rsidR="00B149B6" w14:paraId="1C2CD345" w14:textId="77777777" w:rsidTr="00B149B6">
        <w:trPr>
          <w:cantSplit/>
          <w:jc w:val="center"/>
          <w:ins w:id="1254"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2CDE1D8F" w14:textId="77777777" w:rsidR="00B149B6" w:rsidRDefault="00B149B6">
            <w:pPr>
              <w:pStyle w:val="TAH"/>
              <w:rPr>
                <w:ins w:id="1255" w:author="Huawei" w:date="2022-07-20T12:00:00Z"/>
              </w:rPr>
            </w:pPr>
          </w:p>
        </w:tc>
        <w:tc>
          <w:tcPr>
            <w:tcW w:w="1285" w:type="dxa"/>
            <w:tcBorders>
              <w:top w:val="single" w:sz="4" w:space="0" w:color="auto"/>
              <w:left w:val="single" w:sz="4" w:space="0" w:color="auto"/>
              <w:bottom w:val="single" w:sz="4" w:space="0" w:color="auto"/>
              <w:right w:val="single" w:sz="4" w:space="0" w:color="auto"/>
            </w:tcBorders>
          </w:tcPr>
          <w:p w14:paraId="6020CD6A" w14:textId="77777777" w:rsidR="00B149B6" w:rsidRDefault="00B149B6">
            <w:pPr>
              <w:pStyle w:val="TAH"/>
              <w:rPr>
                <w:ins w:id="1256" w:author="Huawei" w:date="2022-07-20T12:00:00Z"/>
              </w:rPr>
            </w:pPr>
          </w:p>
        </w:tc>
        <w:tc>
          <w:tcPr>
            <w:tcW w:w="684" w:type="dxa"/>
            <w:tcBorders>
              <w:top w:val="single" w:sz="4" w:space="0" w:color="auto"/>
              <w:left w:val="single" w:sz="4" w:space="0" w:color="auto"/>
              <w:bottom w:val="single" w:sz="4" w:space="0" w:color="auto"/>
              <w:right w:val="single" w:sz="4" w:space="0" w:color="auto"/>
            </w:tcBorders>
            <w:hideMark/>
          </w:tcPr>
          <w:p w14:paraId="65754CDF" w14:textId="77777777" w:rsidR="00B149B6" w:rsidRDefault="00B149B6">
            <w:pPr>
              <w:pStyle w:val="TAH"/>
              <w:rPr>
                <w:ins w:id="1257" w:author="Huawei" w:date="2022-07-20T12:00:00Z"/>
              </w:rPr>
            </w:pPr>
            <w:ins w:id="1258" w:author="Huawei" w:date="2022-07-20T12:00:00Z">
              <w:r>
                <w:rPr>
                  <w:rFonts w:cs="v4.2.0"/>
                </w:rPr>
                <w:t>T1</w:t>
              </w:r>
            </w:ins>
          </w:p>
        </w:tc>
        <w:tc>
          <w:tcPr>
            <w:tcW w:w="684" w:type="dxa"/>
            <w:tcBorders>
              <w:top w:val="single" w:sz="4" w:space="0" w:color="auto"/>
              <w:left w:val="single" w:sz="4" w:space="0" w:color="auto"/>
              <w:bottom w:val="single" w:sz="4" w:space="0" w:color="auto"/>
              <w:right w:val="single" w:sz="4" w:space="0" w:color="auto"/>
            </w:tcBorders>
            <w:hideMark/>
          </w:tcPr>
          <w:p w14:paraId="60130065" w14:textId="77777777" w:rsidR="00B149B6" w:rsidRDefault="00B149B6">
            <w:pPr>
              <w:pStyle w:val="TAH"/>
              <w:rPr>
                <w:ins w:id="1259" w:author="Huawei" w:date="2022-07-20T12:00:00Z"/>
              </w:rPr>
            </w:pPr>
            <w:ins w:id="1260" w:author="Huawei" w:date="2022-07-20T12:00:00Z">
              <w:r>
                <w:rPr>
                  <w:rFonts w:cs="v4.2.0"/>
                </w:rPr>
                <w:t>T2</w:t>
              </w:r>
            </w:ins>
          </w:p>
        </w:tc>
        <w:tc>
          <w:tcPr>
            <w:tcW w:w="684" w:type="dxa"/>
            <w:tcBorders>
              <w:top w:val="single" w:sz="4" w:space="0" w:color="auto"/>
              <w:left w:val="single" w:sz="4" w:space="0" w:color="auto"/>
              <w:bottom w:val="single" w:sz="4" w:space="0" w:color="auto"/>
              <w:right w:val="single" w:sz="4" w:space="0" w:color="auto"/>
            </w:tcBorders>
            <w:hideMark/>
          </w:tcPr>
          <w:p w14:paraId="5403066C" w14:textId="77777777" w:rsidR="00B149B6" w:rsidRDefault="00B149B6">
            <w:pPr>
              <w:pStyle w:val="TAH"/>
              <w:rPr>
                <w:ins w:id="1261" w:author="Huawei" w:date="2022-07-20T12:00:00Z"/>
              </w:rPr>
            </w:pPr>
            <w:ins w:id="1262" w:author="Huawei" w:date="2022-07-20T12:00:00Z">
              <w:r>
                <w:rPr>
                  <w:rFonts w:cs="v4.2.0"/>
                </w:rPr>
                <w:t>T3</w:t>
              </w:r>
            </w:ins>
          </w:p>
        </w:tc>
        <w:tc>
          <w:tcPr>
            <w:tcW w:w="684" w:type="dxa"/>
            <w:tcBorders>
              <w:top w:val="single" w:sz="4" w:space="0" w:color="auto"/>
              <w:left w:val="single" w:sz="4" w:space="0" w:color="auto"/>
              <w:bottom w:val="single" w:sz="4" w:space="0" w:color="auto"/>
              <w:right w:val="single" w:sz="4" w:space="0" w:color="auto"/>
            </w:tcBorders>
            <w:hideMark/>
          </w:tcPr>
          <w:p w14:paraId="131A2E03" w14:textId="77777777" w:rsidR="00B149B6" w:rsidRDefault="00B149B6">
            <w:pPr>
              <w:pStyle w:val="TAH"/>
              <w:rPr>
                <w:ins w:id="1263" w:author="Huawei" w:date="2022-07-20T12:00:00Z"/>
                <w:rFonts w:cs="v4.2.0"/>
              </w:rPr>
            </w:pPr>
            <w:ins w:id="1264" w:author="Huawei" w:date="2022-07-20T12:00:00Z">
              <w:r>
                <w:rPr>
                  <w:rFonts w:cs="v4.2.0"/>
                </w:rPr>
                <w:t>T4</w:t>
              </w:r>
            </w:ins>
          </w:p>
        </w:tc>
        <w:tc>
          <w:tcPr>
            <w:tcW w:w="684" w:type="dxa"/>
            <w:tcBorders>
              <w:top w:val="single" w:sz="4" w:space="0" w:color="auto"/>
              <w:left w:val="single" w:sz="4" w:space="0" w:color="auto"/>
              <w:bottom w:val="single" w:sz="4" w:space="0" w:color="auto"/>
              <w:right w:val="single" w:sz="4" w:space="0" w:color="auto"/>
            </w:tcBorders>
            <w:hideMark/>
          </w:tcPr>
          <w:p w14:paraId="6E63D538" w14:textId="77777777" w:rsidR="00B149B6" w:rsidRDefault="00B149B6">
            <w:pPr>
              <w:pStyle w:val="TAH"/>
              <w:rPr>
                <w:ins w:id="1265" w:author="Huawei" w:date="2022-07-20T12:00:00Z"/>
                <w:rFonts w:cs="v4.2.0"/>
              </w:rPr>
            </w:pPr>
            <w:ins w:id="1266" w:author="Huawei" w:date="2022-07-20T12:00:00Z">
              <w:r>
                <w:rPr>
                  <w:rFonts w:cs="v4.2.0"/>
                </w:rPr>
                <w:t>T5</w:t>
              </w:r>
            </w:ins>
          </w:p>
        </w:tc>
        <w:tc>
          <w:tcPr>
            <w:tcW w:w="684" w:type="dxa"/>
            <w:tcBorders>
              <w:top w:val="single" w:sz="4" w:space="0" w:color="auto"/>
              <w:left w:val="single" w:sz="4" w:space="0" w:color="auto"/>
              <w:bottom w:val="single" w:sz="4" w:space="0" w:color="auto"/>
              <w:right w:val="single" w:sz="4" w:space="0" w:color="auto"/>
            </w:tcBorders>
            <w:hideMark/>
          </w:tcPr>
          <w:p w14:paraId="06F7C506" w14:textId="77777777" w:rsidR="00B149B6" w:rsidRDefault="00B149B6">
            <w:pPr>
              <w:pStyle w:val="TAH"/>
              <w:rPr>
                <w:ins w:id="1267" w:author="Huawei" w:date="2022-07-20T12:00:00Z"/>
                <w:rFonts w:cs="v4.2.0"/>
              </w:rPr>
            </w:pPr>
            <w:ins w:id="1268" w:author="Huawei" w:date="2022-07-20T12:00:00Z">
              <w:r>
                <w:rPr>
                  <w:rFonts w:cs="v4.2.0"/>
                </w:rPr>
                <w:t>T1</w:t>
              </w:r>
            </w:ins>
          </w:p>
        </w:tc>
        <w:tc>
          <w:tcPr>
            <w:tcW w:w="684" w:type="dxa"/>
            <w:tcBorders>
              <w:top w:val="single" w:sz="4" w:space="0" w:color="auto"/>
              <w:left w:val="single" w:sz="4" w:space="0" w:color="auto"/>
              <w:bottom w:val="single" w:sz="4" w:space="0" w:color="auto"/>
              <w:right w:val="single" w:sz="4" w:space="0" w:color="auto"/>
            </w:tcBorders>
            <w:hideMark/>
          </w:tcPr>
          <w:p w14:paraId="6A4E3E6F" w14:textId="77777777" w:rsidR="00B149B6" w:rsidRDefault="00B149B6">
            <w:pPr>
              <w:pStyle w:val="TAH"/>
              <w:rPr>
                <w:ins w:id="1269" w:author="Huawei" w:date="2022-07-20T12:00:00Z"/>
                <w:rFonts w:cs="v4.2.0"/>
              </w:rPr>
            </w:pPr>
            <w:ins w:id="1270" w:author="Huawei" w:date="2022-07-20T12:00:00Z">
              <w:r>
                <w:rPr>
                  <w:rFonts w:cs="v4.2.0"/>
                </w:rPr>
                <w:t>T2</w:t>
              </w:r>
            </w:ins>
          </w:p>
        </w:tc>
        <w:tc>
          <w:tcPr>
            <w:tcW w:w="684" w:type="dxa"/>
            <w:tcBorders>
              <w:top w:val="single" w:sz="4" w:space="0" w:color="auto"/>
              <w:left w:val="single" w:sz="4" w:space="0" w:color="auto"/>
              <w:bottom w:val="single" w:sz="4" w:space="0" w:color="auto"/>
              <w:right w:val="single" w:sz="4" w:space="0" w:color="auto"/>
            </w:tcBorders>
            <w:hideMark/>
          </w:tcPr>
          <w:p w14:paraId="56BE1E8F" w14:textId="77777777" w:rsidR="00B149B6" w:rsidRDefault="00B149B6">
            <w:pPr>
              <w:pStyle w:val="TAH"/>
              <w:rPr>
                <w:ins w:id="1271" w:author="Huawei" w:date="2022-07-20T12:00:00Z"/>
                <w:rFonts w:cs="v4.2.0"/>
              </w:rPr>
            </w:pPr>
            <w:ins w:id="1272" w:author="Huawei" w:date="2022-07-20T12:00:00Z">
              <w:r>
                <w:rPr>
                  <w:rFonts w:cs="v4.2.0"/>
                </w:rPr>
                <w:t>T3</w:t>
              </w:r>
            </w:ins>
          </w:p>
        </w:tc>
        <w:tc>
          <w:tcPr>
            <w:tcW w:w="684" w:type="dxa"/>
            <w:tcBorders>
              <w:top w:val="single" w:sz="4" w:space="0" w:color="auto"/>
              <w:left w:val="single" w:sz="4" w:space="0" w:color="auto"/>
              <w:bottom w:val="single" w:sz="4" w:space="0" w:color="auto"/>
              <w:right w:val="single" w:sz="4" w:space="0" w:color="auto"/>
            </w:tcBorders>
            <w:hideMark/>
          </w:tcPr>
          <w:p w14:paraId="56A745EA" w14:textId="77777777" w:rsidR="00B149B6" w:rsidRDefault="00B149B6">
            <w:pPr>
              <w:pStyle w:val="TAH"/>
              <w:rPr>
                <w:ins w:id="1273" w:author="Huawei" w:date="2022-07-20T12:00:00Z"/>
                <w:rFonts w:cs="v4.2.0"/>
              </w:rPr>
            </w:pPr>
            <w:ins w:id="1274" w:author="Huawei" w:date="2022-07-20T12:00:00Z">
              <w:r>
                <w:rPr>
                  <w:rFonts w:cs="v4.2.0"/>
                </w:rPr>
                <w:t>T4</w:t>
              </w:r>
            </w:ins>
          </w:p>
        </w:tc>
        <w:tc>
          <w:tcPr>
            <w:tcW w:w="684" w:type="dxa"/>
            <w:tcBorders>
              <w:top w:val="single" w:sz="4" w:space="0" w:color="auto"/>
              <w:left w:val="single" w:sz="4" w:space="0" w:color="auto"/>
              <w:bottom w:val="single" w:sz="4" w:space="0" w:color="auto"/>
              <w:right w:val="single" w:sz="4" w:space="0" w:color="auto"/>
            </w:tcBorders>
            <w:hideMark/>
          </w:tcPr>
          <w:p w14:paraId="6A320669" w14:textId="77777777" w:rsidR="00B149B6" w:rsidRDefault="00B149B6">
            <w:pPr>
              <w:pStyle w:val="TAH"/>
              <w:rPr>
                <w:ins w:id="1275" w:author="Huawei" w:date="2022-07-20T12:00:00Z"/>
                <w:rFonts w:cs="v4.2.0"/>
              </w:rPr>
            </w:pPr>
            <w:ins w:id="1276" w:author="Huawei" w:date="2022-07-20T12:00:00Z">
              <w:r>
                <w:rPr>
                  <w:rFonts w:cs="v4.2.0"/>
                </w:rPr>
                <w:t>T5</w:t>
              </w:r>
            </w:ins>
          </w:p>
        </w:tc>
      </w:tr>
      <w:tr w:rsidR="00B149B6" w14:paraId="23C6301C" w14:textId="77777777" w:rsidTr="00B149B6">
        <w:trPr>
          <w:cantSplit/>
          <w:jc w:val="center"/>
          <w:ins w:id="1277" w:author="Huawei" w:date="2022-07-20T12:00:00Z"/>
        </w:trPr>
        <w:tc>
          <w:tcPr>
            <w:tcW w:w="1870" w:type="dxa"/>
            <w:tcBorders>
              <w:top w:val="single" w:sz="4" w:space="0" w:color="auto"/>
              <w:left w:val="single" w:sz="4" w:space="0" w:color="auto"/>
              <w:bottom w:val="single" w:sz="4" w:space="0" w:color="auto"/>
              <w:right w:val="single" w:sz="4" w:space="0" w:color="auto"/>
            </w:tcBorders>
            <w:hideMark/>
          </w:tcPr>
          <w:p w14:paraId="7EB1D1D5" w14:textId="77777777" w:rsidR="00B149B6" w:rsidRDefault="00B149B6">
            <w:pPr>
              <w:pStyle w:val="TAL"/>
              <w:rPr>
                <w:ins w:id="1278" w:author="Huawei" w:date="2022-07-20T12:00:00Z"/>
                <w:b/>
              </w:rPr>
            </w:pPr>
            <w:proofErr w:type="spellStart"/>
            <w:ins w:id="1279" w:author="Huawei" w:date="2022-07-20T12:00:00Z">
              <w:r>
                <w:t>BW</w:t>
              </w:r>
              <w:r>
                <w:rPr>
                  <w:vertAlign w:val="subscript"/>
                </w:rPr>
                <w:t>channel</w:t>
              </w:r>
              <w:proofErr w:type="spellEnd"/>
            </w:ins>
          </w:p>
        </w:tc>
        <w:tc>
          <w:tcPr>
            <w:tcW w:w="1285" w:type="dxa"/>
            <w:tcBorders>
              <w:top w:val="single" w:sz="4" w:space="0" w:color="auto"/>
              <w:left w:val="single" w:sz="4" w:space="0" w:color="auto"/>
              <w:bottom w:val="single" w:sz="4" w:space="0" w:color="auto"/>
              <w:right w:val="single" w:sz="4" w:space="0" w:color="auto"/>
            </w:tcBorders>
            <w:hideMark/>
          </w:tcPr>
          <w:p w14:paraId="06CBDB6F" w14:textId="77777777" w:rsidR="00B149B6" w:rsidRDefault="00B149B6">
            <w:pPr>
              <w:pStyle w:val="TAC"/>
              <w:rPr>
                <w:ins w:id="1280" w:author="Huawei" w:date="2022-07-20T12:00:00Z"/>
              </w:rPr>
            </w:pPr>
            <w:ins w:id="1281" w:author="Huawei" w:date="2022-07-20T12:00:00Z">
              <w:r>
                <w:t>MHz</w:t>
              </w:r>
            </w:ins>
          </w:p>
        </w:tc>
        <w:tc>
          <w:tcPr>
            <w:tcW w:w="3420" w:type="dxa"/>
            <w:gridSpan w:val="5"/>
            <w:tcBorders>
              <w:top w:val="single" w:sz="4" w:space="0" w:color="auto"/>
              <w:left w:val="single" w:sz="4" w:space="0" w:color="auto"/>
              <w:bottom w:val="single" w:sz="4" w:space="0" w:color="auto"/>
              <w:right w:val="single" w:sz="4" w:space="0" w:color="auto"/>
            </w:tcBorders>
            <w:hideMark/>
          </w:tcPr>
          <w:p w14:paraId="55ADD8F6" w14:textId="77777777" w:rsidR="00B149B6" w:rsidRDefault="00B149B6">
            <w:pPr>
              <w:pStyle w:val="TAC"/>
              <w:rPr>
                <w:ins w:id="1282" w:author="Huawei" w:date="2022-07-20T12:00:00Z"/>
                <w:rFonts w:cs="v4.2.0"/>
              </w:rPr>
            </w:pPr>
            <w:ins w:id="1283" w:author="Huawei" w:date="2022-07-20T12:00:00Z">
              <w:r>
                <w:rPr>
                  <w:rFonts w:cs="v4.2.0"/>
                </w:rPr>
                <w:t>5 or 10</w:t>
              </w:r>
            </w:ins>
          </w:p>
        </w:tc>
        <w:tc>
          <w:tcPr>
            <w:tcW w:w="3420" w:type="dxa"/>
            <w:gridSpan w:val="5"/>
            <w:tcBorders>
              <w:top w:val="single" w:sz="4" w:space="0" w:color="auto"/>
              <w:left w:val="single" w:sz="4" w:space="0" w:color="auto"/>
              <w:bottom w:val="single" w:sz="4" w:space="0" w:color="auto"/>
              <w:right w:val="single" w:sz="4" w:space="0" w:color="auto"/>
            </w:tcBorders>
            <w:hideMark/>
          </w:tcPr>
          <w:p w14:paraId="09693295" w14:textId="77777777" w:rsidR="00B149B6" w:rsidRDefault="00B149B6">
            <w:pPr>
              <w:pStyle w:val="TAC"/>
              <w:rPr>
                <w:ins w:id="1284" w:author="Huawei" w:date="2022-07-20T12:00:00Z"/>
                <w:rFonts w:cs="v4.2.0"/>
              </w:rPr>
            </w:pPr>
            <w:ins w:id="1285" w:author="Huawei" w:date="2022-07-20T12:00:00Z">
              <w:r>
                <w:rPr>
                  <w:rFonts w:cs="v4.2.0"/>
                </w:rPr>
                <w:t>5 or 10</w:t>
              </w:r>
            </w:ins>
          </w:p>
        </w:tc>
      </w:tr>
      <w:tr w:rsidR="00B149B6" w14:paraId="35C791BC" w14:textId="77777777" w:rsidTr="00B149B6">
        <w:trPr>
          <w:cantSplit/>
          <w:jc w:val="center"/>
          <w:ins w:id="1286" w:author="Huawei" w:date="2022-07-20T12:00:00Z"/>
        </w:trPr>
        <w:tc>
          <w:tcPr>
            <w:tcW w:w="1870" w:type="dxa"/>
            <w:tcBorders>
              <w:top w:val="single" w:sz="4" w:space="0" w:color="auto"/>
              <w:left w:val="single" w:sz="4" w:space="0" w:color="auto"/>
              <w:bottom w:val="single" w:sz="4" w:space="0" w:color="auto"/>
              <w:right w:val="single" w:sz="4" w:space="0" w:color="auto"/>
            </w:tcBorders>
            <w:hideMark/>
          </w:tcPr>
          <w:p w14:paraId="05305B92" w14:textId="77777777" w:rsidR="00B149B6" w:rsidRDefault="00B149B6">
            <w:pPr>
              <w:pStyle w:val="TAL"/>
              <w:rPr>
                <w:ins w:id="1287" w:author="Huawei" w:date="2022-07-20T12:00:00Z"/>
              </w:rPr>
            </w:pPr>
            <w:ins w:id="1288" w:author="Huawei" w:date="2022-07-20T12:00:00Z">
              <w:r>
                <w:rPr>
                  <w:lang w:eastAsia="ja-JP"/>
                </w:rPr>
                <w:t>NOCNG Patterns</w:t>
              </w:r>
            </w:ins>
          </w:p>
        </w:tc>
        <w:tc>
          <w:tcPr>
            <w:tcW w:w="1285" w:type="dxa"/>
            <w:tcBorders>
              <w:top w:val="single" w:sz="4" w:space="0" w:color="auto"/>
              <w:left w:val="single" w:sz="4" w:space="0" w:color="auto"/>
              <w:bottom w:val="single" w:sz="4" w:space="0" w:color="auto"/>
              <w:right w:val="single" w:sz="4" w:space="0" w:color="auto"/>
            </w:tcBorders>
          </w:tcPr>
          <w:p w14:paraId="2B35A8C3" w14:textId="77777777" w:rsidR="00B149B6" w:rsidRDefault="00B149B6">
            <w:pPr>
              <w:pStyle w:val="TAC"/>
              <w:rPr>
                <w:ins w:id="1289" w:author="Huawei" w:date="2022-07-20T12:00:00Z"/>
              </w:rPr>
            </w:pPr>
          </w:p>
        </w:tc>
        <w:tc>
          <w:tcPr>
            <w:tcW w:w="3420" w:type="dxa"/>
            <w:gridSpan w:val="5"/>
            <w:tcBorders>
              <w:top w:val="single" w:sz="4" w:space="0" w:color="auto"/>
              <w:left w:val="single" w:sz="4" w:space="0" w:color="auto"/>
              <w:bottom w:val="single" w:sz="4" w:space="0" w:color="auto"/>
              <w:right w:val="single" w:sz="4" w:space="0" w:color="auto"/>
            </w:tcBorders>
            <w:hideMark/>
          </w:tcPr>
          <w:p w14:paraId="44980792" w14:textId="77777777" w:rsidR="00B149B6" w:rsidRDefault="00B149B6">
            <w:pPr>
              <w:pStyle w:val="TAC"/>
              <w:rPr>
                <w:ins w:id="1290" w:author="Huawei" w:date="2022-07-20T12:00:00Z"/>
                <w:rFonts w:cs="v4.2.0"/>
                <w:lang w:eastAsia="ja-JP"/>
              </w:rPr>
            </w:pPr>
            <w:proofErr w:type="spellStart"/>
            <w:ins w:id="1291" w:author="Huawei" w:date="2022-07-20T12:00:00Z">
              <w:r>
                <w:rPr>
                  <w:lang w:eastAsia="ja-JP"/>
                </w:rPr>
                <w:t>BW</w:t>
              </w:r>
              <w:r>
                <w:rPr>
                  <w:vertAlign w:val="subscript"/>
                  <w:lang w:eastAsia="ja-JP"/>
                </w:rPr>
                <w:t>channel</w:t>
              </w:r>
              <w:proofErr w:type="spellEnd"/>
              <w:r>
                <w:rPr>
                  <w:rFonts w:cs="Arial"/>
                  <w:lang w:eastAsia="zh-CN"/>
                </w:rPr>
                <w:t xml:space="preserve"> 5MHz: </w:t>
              </w:r>
              <w:r>
                <w:rPr>
                  <w:rFonts w:cs="v4.2.0"/>
                  <w:lang w:eastAsia="ja-JP"/>
                </w:rPr>
                <w:t>NOP.5 FDD</w:t>
              </w:r>
            </w:ins>
          </w:p>
          <w:p w14:paraId="176757DD" w14:textId="77777777" w:rsidR="00B149B6" w:rsidRDefault="00B149B6">
            <w:pPr>
              <w:pStyle w:val="TAC"/>
              <w:rPr>
                <w:ins w:id="1292" w:author="Huawei" w:date="2022-07-20T12:00:00Z"/>
                <w:lang w:eastAsia="ja-JP"/>
              </w:rPr>
            </w:pPr>
            <w:proofErr w:type="spellStart"/>
            <w:ins w:id="1293" w:author="Huawei" w:date="2022-07-20T12:00:00Z">
              <w:r>
                <w:rPr>
                  <w:lang w:eastAsia="ja-JP"/>
                </w:rPr>
                <w:t>BW</w:t>
              </w:r>
              <w:r>
                <w:rPr>
                  <w:vertAlign w:val="subscript"/>
                  <w:lang w:eastAsia="ja-JP"/>
                </w:rPr>
                <w:t>channel</w:t>
              </w:r>
              <w:proofErr w:type="spellEnd"/>
              <w:r>
                <w:rPr>
                  <w:rFonts w:cs="Arial"/>
                  <w:lang w:eastAsia="zh-CN"/>
                </w:rPr>
                <w:t xml:space="preserve"> 10MHz: </w:t>
              </w:r>
              <w:r>
                <w:rPr>
                  <w:rFonts w:cs="v4.2.0"/>
                  <w:lang w:eastAsia="ja-JP"/>
                </w:rPr>
                <w:t>NOP.2 FDD</w:t>
              </w:r>
            </w:ins>
          </w:p>
        </w:tc>
        <w:tc>
          <w:tcPr>
            <w:tcW w:w="3420" w:type="dxa"/>
            <w:gridSpan w:val="5"/>
            <w:tcBorders>
              <w:top w:val="single" w:sz="4" w:space="0" w:color="auto"/>
              <w:left w:val="single" w:sz="4" w:space="0" w:color="auto"/>
              <w:bottom w:val="single" w:sz="4" w:space="0" w:color="auto"/>
              <w:right w:val="single" w:sz="4" w:space="0" w:color="auto"/>
            </w:tcBorders>
            <w:hideMark/>
          </w:tcPr>
          <w:p w14:paraId="72A27B5F" w14:textId="77777777" w:rsidR="00B149B6" w:rsidRDefault="00B149B6">
            <w:pPr>
              <w:pStyle w:val="TAC"/>
              <w:rPr>
                <w:ins w:id="1294" w:author="Huawei" w:date="2022-07-20T12:00:00Z"/>
                <w:rFonts w:cs="v4.2.0"/>
                <w:lang w:eastAsia="ja-JP"/>
              </w:rPr>
            </w:pPr>
            <w:proofErr w:type="spellStart"/>
            <w:ins w:id="1295" w:author="Huawei" w:date="2022-07-20T12:00:00Z">
              <w:r>
                <w:rPr>
                  <w:lang w:eastAsia="ja-JP"/>
                </w:rPr>
                <w:t>BW</w:t>
              </w:r>
              <w:r>
                <w:rPr>
                  <w:vertAlign w:val="subscript"/>
                  <w:lang w:eastAsia="ja-JP"/>
                </w:rPr>
                <w:t>channel</w:t>
              </w:r>
              <w:proofErr w:type="spellEnd"/>
              <w:r>
                <w:rPr>
                  <w:rFonts w:cs="Arial"/>
                  <w:lang w:eastAsia="zh-CN"/>
                </w:rPr>
                <w:t xml:space="preserve"> 5MHz: </w:t>
              </w:r>
              <w:r>
                <w:rPr>
                  <w:rFonts w:cs="v4.2.0"/>
                  <w:lang w:eastAsia="ja-JP"/>
                </w:rPr>
                <w:t>NOP.5 FDD</w:t>
              </w:r>
            </w:ins>
          </w:p>
          <w:p w14:paraId="5E63CD4B" w14:textId="77777777" w:rsidR="00B149B6" w:rsidRDefault="00B149B6">
            <w:pPr>
              <w:pStyle w:val="TAC"/>
              <w:rPr>
                <w:ins w:id="1296" w:author="Huawei" w:date="2022-07-20T12:00:00Z"/>
                <w:lang w:eastAsia="ja-JP"/>
              </w:rPr>
            </w:pPr>
            <w:proofErr w:type="spellStart"/>
            <w:ins w:id="1297" w:author="Huawei" w:date="2022-07-20T12:00:00Z">
              <w:r>
                <w:rPr>
                  <w:lang w:eastAsia="ja-JP"/>
                </w:rPr>
                <w:t>BW</w:t>
              </w:r>
              <w:r>
                <w:rPr>
                  <w:vertAlign w:val="subscript"/>
                  <w:lang w:eastAsia="ja-JP"/>
                </w:rPr>
                <w:t>channel</w:t>
              </w:r>
              <w:proofErr w:type="spellEnd"/>
              <w:r>
                <w:rPr>
                  <w:rFonts w:cs="Arial"/>
                  <w:lang w:eastAsia="zh-CN"/>
                </w:rPr>
                <w:t xml:space="preserve"> 10MHz: </w:t>
              </w:r>
              <w:r>
                <w:rPr>
                  <w:rFonts w:cs="v4.2.0"/>
                  <w:lang w:eastAsia="ja-JP"/>
                </w:rPr>
                <w:t>NOP.2 FDD</w:t>
              </w:r>
            </w:ins>
          </w:p>
        </w:tc>
      </w:tr>
      <w:tr w:rsidR="00B149B6" w14:paraId="72AA4150" w14:textId="77777777" w:rsidTr="00B149B6">
        <w:trPr>
          <w:cantSplit/>
          <w:jc w:val="center"/>
          <w:ins w:id="1298" w:author="Huawei" w:date="2022-07-20T12:00:00Z"/>
        </w:trPr>
        <w:tc>
          <w:tcPr>
            <w:tcW w:w="1870" w:type="dxa"/>
            <w:tcBorders>
              <w:top w:val="single" w:sz="4" w:space="0" w:color="auto"/>
              <w:left w:val="single" w:sz="4" w:space="0" w:color="auto"/>
              <w:bottom w:val="single" w:sz="4" w:space="0" w:color="auto"/>
              <w:right w:val="single" w:sz="4" w:space="0" w:color="auto"/>
            </w:tcBorders>
            <w:hideMark/>
          </w:tcPr>
          <w:p w14:paraId="442EAAD2" w14:textId="77777777" w:rsidR="00B149B6" w:rsidRDefault="00B149B6">
            <w:pPr>
              <w:pStyle w:val="TAL"/>
              <w:rPr>
                <w:ins w:id="1299" w:author="Huawei" w:date="2022-07-20T12:00:00Z"/>
              </w:rPr>
            </w:pPr>
            <w:ins w:id="1300" w:author="Huawei" w:date="2022-07-20T12:00:00Z">
              <w:r>
                <w:rPr>
                  <w:bCs/>
                </w:rPr>
                <w:t>PBCH_RA</w:t>
              </w:r>
            </w:ins>
          </w:p>
        </w:tc>
        <w:tc>
          <w:tcPr>
            <w:tcW w:w="1285" w:type="dxa"/>
            <w:tcBorders>
              <w:top w:val="single" w:sz="4" w:space="0" w:color="auto"/>
              <w:left w:val="single" w:sz="4" w:space="0" w:color="auto"/>
              <w:bottom w:val="single" w:sz="4" w:space="0" w:color="auto"/>
              <w:right w:val="single" w:sz="4" w:space="0" w:color="auto"/>
            </w:tcBorders>
            <w:hideMark/>
          </w:tcPr>
          <w:p w14:paraId="4D5C05BE" w14:textId="77777777" w:rsidR="00B149B6" w:rsidRDefault="00B149B6">
            <w:pPr>
              <w:pStyle w:val="TAC"/>
              <w:rPr>
                <w:ins w:id="1301" w:author="Huawei" w:date="2022-07-20T12:00:00Z"/>
              </w:rPr>
            </w:pPr>
            <w:ins w:id="1302" w:author="Huawei" w:date="2022-07-20T12:00:00Z">
              <w:r>
                <w:t>dB</w:t>
              </w:r>
            </w:ins>
          </w:p>
        </w:tc>
        <w:tc>
          <w:tcPr>
            <w:tcW w:w="342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5E55207D" w14:textId="77777777" w:rsidR="00B149B6" w:rsidRDefault="00B149B6">
            <w:pPr>
              <w:pStyle w:val="TAC"/>
              <w:rPr>
                <w:ins w:id="1303" w:author="Huawei" w:date="2022-07-20T12:00:00Z"/>
                <w:rFonts w:cs="v4.2.0"/>
                <w:lang w:eastAsia="zh-CN"/>
              </w:rPr>
            </w:pPr>
            <w:ins w:id="1304" w:author="Huawei" w:date="2022-07-20T12:00:00Z">
              <w:r>
                <w:rPr>
                  <w:rFonts w:cs="v4.2.0"/>
                  <w:lang w:eastAsia="zh-CN"/>
                </w:rPr>
                <w:t>0</w:t>
              </w:r>
            </w:ins>
          </w:p>
        </w:tc>
        <w:tc>
          <w:tcPr>
            <w:tcW w:w="342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02CC4CC8" w14:textId="77777777" w:rsidR="00B149B6" w:rsidRDefault="00B149B6">
            <w:pPr>
              <w:pStyle w:val="TAC"/>
              <w:rPr>
                <w:ins w:id="1305" w:author="Huawei" w:date="2022-07-20T12:00:00Z"/>
                <w:rFonts w:cs="v4.2.0"/>
                <w:lang w:eastAsia="zh-CN"/>
              </w:rPr>
            </w:pPr>
            <w:ins w:id="1306" w:author="Huawei" w:date="2022-07-20T12:00:00Z">
              <w:r>
                <w:rPr>
                  <w:rFonts w:cs="v4.2.0"/>
                  <w:lang w:eastAsia="zh-CN"/>
                </w:rPr>
                <w:t>0</w:t>
              </w:r>
            </w:ins>
          </w:p>
        </w:tc>
      </w:tr>
      <w:tr w:rsidR="00B149B6" w14:paraId="73401A51" w14:textId="77777777" w:rsidTr="00B149B6">
        <w:trPr>
          <w:cantSplit/>
          <w:jc w:val="center"/>
          <w:ins w:id="1307" w:author="Huawei" w:date="2022-07-20T12:00:00Z"/>
        </w:trPr>
        <w:tc>
          <w:tcPr>
            <w:tcW w:w="1870" w:type="dxa"/>
            <w:tcBorders>
              <w:top w:val="single" w:sz="4" w:space="0" w:color="auto"/>
              <w:left w:val="single" w:sz="4" w:space="0" w:color="auto"/>
              <w:bottom w:val="single" w:sz="4" w:space="0" w:color="auto"/>
              <w:right w:val="single" w:sz="4" w:space="0" w:color="auto"/>
            </w:tcBorders>
            <w:hideMark/>
          </w:tcPr>
          <w:p w14:paraId="08987DCC" w14:textId="77777777" w:rsidR="00B149B6" w:rsidRDefault="00B149B6">
            <w:pPr>
              <w:pStyle w:val="TAL"/>
              <w:rPr>
                <w:ins w:id="1308" w:author="Huawei" w:date="2022-07-20T12:00:00Z"/>
              </w:rPr>
            </w:pPr>
            <w:ins w:id="1309" w:author="Huawei" w:date="2022-07-20T12:00:00Z">
              <w:r>
                <w:rPr>
                  <w:bCs/>
                </w:rPr>
                <w:t>PBCH_RB</w:t>
              </w:r>
            </w:ins>
          </w:p>
        </w:tc>
        <w:tc>
          <w:tcPr>
            <w:tcW w:w="1285" w:type="dxa"/>
            <w:tcBorders>
              <w:top w:val="single" w:sz="4" w:space="0" w:color="auto"/>
              <w:left w:val="single" w:sz="4" w:space="0" w:color="auto"/>
              <w:bottom w:val="single" w:sz="4" w:space="0" w:color="auto"/>
              <w:right w:val="single" w:sz="4" w:space="0" w:color="auto"/>
            </w:tcBorders>
            <w:hideMark/>
          </w:tcPr>
          <w:p w14:paraId="5D1EBC85" w14:textId="77777777" w:rsidR="00B149B6" w:rsidRDefault="00B149B6">
            <w:pPr>
              <w:pStyle w:val="TAC"/>
              <w:rPr>
                <w:ins w:id="1310" w:author="Huawei" w:date="2022-07-20T12:00:00Z"/>
              </w:rPr>
            </w:pPr>
            <w:ins w:id="1311" w:author="Huawei" w:date="2022-07-20T12:00:00Z">
              <w:r>
                <w:t>dB</w:t>
              </w:r>
            </w:ins>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7F332A1B" w14:textId="77777777" w:rsidR="00B149B6" w:rsidRDefault="00B149B6">
            <w:pPr>
              <w:spacing w:after="0"/>
              <w:rPr>
                <w:ins w:id="1312" w:author="Huawei" w:date="2022-07-20T12:00:00Z"/>
                <w:rFonts w:ascii="Arial" w:hAnsi="Arial" w:cs="v4.2.0"/>
                <w:sz w:val="18"/>
                <w:lang w:eastAsia="zh-CN"/>
              </w:rPr>
            </w:pPr>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68E34E4F" w14:textId="77777777" w:rsidR="00B149B6" w:rsidRDefault="00B149B6">
            <w:pPr>
              <w:spacing w:after="0"/>
              <w:rPr>
                <w:ins w:id="1313" w:author="Huawei" w:date="2022-07-20T12:00:00Z"/>
                <w:rFonts w:ascii="Arial" w:hAnsi="Arial" w:cs="v4.2.0"/>
                <w:sz w:val="18"/>
                <w:lang w:eastAsia="zh-CN"/>
              </w:rPr>
            </w:pPr>
          </w:p>
        </w:tc>
      </w:tr>
      <w:tr w:rsidR="00B149B6" w14:paraId="2E8F645C" w14:textId="77777777" w:rsidTr="00B149B6">
        <w:trPr>
          <w:cantSplit/>
          <w:jc w:val="center"/>
          <w:ins w:id="1314" w:author="Huawei" w:date="2022-07-20T12:00:00Z"/>
        </w:trPr>
        <w:tc>
          <w:tcPr>
            <w:tcW w:w="1870" w:type="dxa"/>
            <w:tcBorders>
              <w:top w:val="single" w:sz="4" w:space="0" w:color="auto"/>
              <w:left w:val="single" w:sz="4" w:space="0" w:color="auto"/>
              <w:bottom w:val="single" w:sz="4" w:space="0" w:color="auto"/>
              <w:right w:val="single" w:sz="4" w:space="0" w:color="auto"/>
            </w:tcBorders>
            <w:hideMark/>
          </w:tcPr>
          <w:p w14:paraId="7D3E8BA9" w14:textId="77777777" w:rsidR="00B149B6" w:rsidRDefault="00B149B6">
            <w:pPr>
              <w:pStyle w:val="TAL"/>
              <w:rPr>
                <w:ins w:id="1315" w:author="Huawei" w:date="2022-07-20T12:00:00Z"/>
              </w:rPr>
            </w:pPr>
            <w:ins w:id="1316" w:author="Huawei" w:date="2022-07-20T12:00:00Z">
              <w:r>
                <w:t>PSS_RA</w:t>
              </w:r>
            </w:ins>
          </w:p>
        </w:tc>
        <w:tc>
          <w:tcPr>
            <w:tcW w:w="1285" w:type="dxa"/>
            <w:tcBorders>
              <w:top w:val="single" w:sz="4" w:space="0" w:color="auto"/>
              <w:left w:val="single" w:sz="4" w:space="0" w:color="auto"/>
              <w:bottom w:val="single" w:sz="4" w:space="0" w:color="auto"/>
              <w:right w:val="single" w:sz="4" w:space="0" w:color="auto"/>
            </w:tcBorders>
            <w:hideMark/>
          </w:tcPr>
          <w:p w14:paraId="6380C482" w14:textId="77777777" w:rsidR="00B149B6" w:rsidRDefault="00B149B6">
            <w:pPr>
              <w:pStyle w:val="TAC"/>
              <w:rPr>
                <w:ins w:id="1317" w:author="Huawei" w:date="2022-07-20T12:00:00Z"/>
              </w:rPr>
            </w:pPr>
            <w:ins w:id="1318" w:author="Huawei" w:date="2022-07-20T12:00:00Z">
              <w:r>
                <w:t>dB</w:t>
              </w:r>
            </w:ins>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5DFFA1A4" w14:textId="77777777" w:rsidR="00B149B6" w:rsidRDefault="00B149B6">
            <w:pPr>
              <w:spacing w:after="0"/>
              <w:rPr>
                <w:ins w:id="1319" w:author="Huawei" w:date="2022-07-20T12:00:00Z"/>
                <w:rFonts w:ascii="Arial" w:hAnsi="Arial" w:cs="v4.2.0"/>
                <w:sz w:val="18"/>
                <w:lang w:eastAsia="zh-CN"/>
              </w:rPr>
            </w:pPr>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32E8F86E" w14:textId="77777777" w:rsidR="00B149B6" w:rsidRDefault="00B149B6">
            <w:pPr>
              <w:spacing w:after="0"/>
              <w:rPr>
                <w:ins w:id="1320" w:author="Huawei" w:date="2022-07-20T12:00:00Z"/>
                <w:rFonts w:ascii="Arial" w:hAnsi="Arial" w:cs="v4.2.0"/>
                <w:sz w:val="18"/>
                <w:lang w:eastAsia="zh-CN"/>
              </w:rPr>
            </w:pPr>
          </w:p>
        </w:tc>
      </w:tr>
      <w:tr w:rsidR="00B149B6" w14:paraId="58CDF952" w14:textId="77777777" w:rsidTr="00B149B6">
        <w:trPr>
          <w:cantSplit/>
          <w:jc w:val="center"/>
          <w:ins w:id="1321" w:author="Huawei" w:date="2022-07-20T12:00:00Z"/>
        </w:trPr>
        <w:tc>
          <w:tcPr>
            <w:tcW w:w="1870" w:type="dxa"/>
            <w:tcBorders>
              <w:top w:val="single" w:sz="4" w:space="0" w:color="auto"/>
              <w:left w:val="single" w:sz="4" w:space="0" w:color="auto"/>
              <w:bottom w:val="single" w:sz="4" w:space="0" w:color="auto"/>
              <w:right w:val="single" w:sz="4" w:space="0" w:color="auto"/>
            </w:tcBorders>
            <w:hideMark/>
          </w:tcPr>
          <w:p w14:paraId="4E09F370" w14:textId="77777777" w:rsidR="00B149B6" w:rsidRDefault="00B149B6">
            <w:pPr>
              <w:pStyle w:val="TAL"/>
              <w:rPr>
                <w:ins w:id="1322" w:author="Huawei" w:date="2022-07-20T12:00:00Z"/>
                <w:lang w:eastAsia="zh-CN"/>
              </w:rPr>
            </w:pPr>
            <w:ins w:id="1323" w:author="Huawei" w:date="2022-07-20T12:00:00Z">
              <w:r>
                <w:t>SSS_RA</w:t>
              </w:r>
            </w:ins>
          </w:p>
        </w:tc>
        <w:tc>
          <w:tcPr>
            <w:tcW w:w="1285" w:type="dxa"/>
            <w:tcBorders>
              <w:top w:val="single" w:sz="4" w:space="0" w:color="auto"/>
              <w:left w:val="single" w:sz="4" w:space="0" w:color="auto"/>
              <w:bottom w:val="single" w:sz="4" w:space="0" w:color="auto"/>
              <w:right w:val="single" w:sz="4" w:space="0" w:color="auto"/>
            </w:tcBorders>
            <w:hideMark/>
          </w:tcPr>
          <w:p w14:paraId="6ECCFD9B" w14:textId="77777777" w:rsidR="00B149B6" w:rsidRDefault="00B149B6">
            <w:pPr>
              <w:pStyle w:val="TAC"/>
              <w:rPr>
                <w:ins w:id="1324" w:author="Huawei" w:date="2022-07-20T12:00:00Z"/>
                <w:lang w:eastAsia="zh-CN"/>
              </w:rPr>
            </w:pPr>
            <w:ins w:id="1325" w:author="Huawei" w:date="2022-07-20T12:00:00Z">
              <w:r>
                <w:t>dB</w:t>
              </w:r>
            </w:ins>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492A0F0E" w14:textId="77777777" w:rsidR="00B149B6" w:rsidRDefault="00B149B6">
            <w:pPr>
              <w:spacing w:after="0"/>
              <w:rPr>
                <w:ins w:id="1326" w:author="Huawei" w:date="2022-07-20T12:00:00Z"/>
                <w:rFonts w:ascii="Arial" w:hAnsi="Arial" w:cs="v4.2.0"/>
                <w:sz w:val="18"/>
                <w:lang w:eastAsia="zh-CN"/>
              </w:rPr>
            </w:pPr>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6D906DB7" w14:textId="77777777" w:rsidR="00B149B6" w:rsidRDefault="00B149B6">
            <w:pPr>
              <w:spacing w:after="0"/>
              <w:rPr>
                <w:ins w:id="1327" w:author="Huawei" w:date="2022-07-20T12:00:00Z"/>
                <w:rFonts w:ascii="Arial" w:hAnsi="Arial" w:cs="v4.2.0"/>
                <w:sz w:val="18"/>
                <w:lang w:eastAsia="zh-CN"/>
              </w:rPr>
            </w:pPr>
          </w:p>
        </w:tc>
      </w:tr>
      <w:tr w:rsidR="00B149B6" w14:paraId="6C1B1EF8" w14:textId="77777777" w:rsidTr="00B149B6">
        <w:trPr>
          <w:cantSplit/>
          <w:jc w:val="center"/>
          <w:ins w:id="1328" w:author="Huawei" w:date="2022-07-20T12:00:00Z"/>
        </w:trPr>
        <w:tc>
          <w:tcPr>
            <w:tcW w:w="1870" w:type="dxa"/>
            <w:tcBorders>
              <w:top w:val="single" w:sz="4" w:space="0" w:color="auto"/>
              <w:left w:val="single" w:sz="4" w:space="0" w:color="auto"/>
              <w:bottom w:val="single" w:sz="4" w:space="0" w:color="auto"/>
              <w:right w:val="single" w:sz="4" w:space="0" w:color="auto"/>
            </w:tcBorders>
            <w:hideMark/>
          </w:tcPr>
          <w:p w14:paraId="70E291BB" w14:textId="77777777" w:rsidR="00B149B6" w:rsidRDefault="00B149B6">
            <w:pPr>
              <w:pStyle w:val="TAL"/>
              <w:rPr>
                <w:ins w:id="1329" w:author="Huawei" w:date="2022-07-20T12:00:00Z"/>
              </w:rPr>
            </w:pPr>
            <w:ins w:id="1330" w:author="Huawei" w:date="2022-07-20T12:00:00Z">
              <w:r>
                <w:t>PDCCH_RA</w:t>
              </w:r>
            </w:ins>
          </w:p>
        </w:tc>
        <w:tc>
          <w:tcPr>
            <w:tcW w:w="1285" w:type="dxa"/>
            <w:tcBorders>
              <w:top w:val="single" w:sz="4" w:space="0" w:color="auto"/>
              <w:left w:val="single" w:sz="4" w:space="0" w:color="auto"/>
              <w:bottom w:val="single" w:sz="4" w:space="0" w:color="auto"/>
              <w:right w:val="single" w:sz="4" w:space="0" w:color="auto"/>
            </w:tcBorders>
            <w:hideMark/>
          </w:tcPr>
          <w:p w14:paraId="3EFDB60F" w14:textId="77777777" w:rsidR="00B149B6" w:rsidRDefault="00B149B6">
            <w:pPr>
              <w:pStyle w:val="TAC"/>
              <w:rPr>
                <w:ins w:id="1331" w:author="Huawei" w:date="2022-07-20T12:00:00Z"/>
              </w:rPr>
            </w:pPr>
            <w:ins w:id="1332" w:author="Huawei" w:date="2022-07-20T12:00:00Z">
              <w:r>
                <w:rPr>
                  <w:rFonts w:cs="v4.2.0"/>
                </w:rPr>
                <w:t>dB</w:t>
              </w:r>
            </w:ins>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263E327F" w14:textId="77777777" w:rsidR="00B149B6" w:rsidRDefault="00B149B6">
            <w:pPr>
              <w:spacing w:after="0"/>
              <w:rPr>
                <w:ins w:id="1333" w:author="Huawei" w:date="2022-07-20T12:00:00Z"/>
                <w:rFonts w:ascii="Arial" w:hAnsi="Arial" w:cs="v4.2.0"/>
                <w:sz w:val="18"/>
                <w:lang w:eastAsia="zh-CN"/>
              </w:rPr>
            </w:pPr>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3B23EBD5" w14:textId="77777777" w:rsidR="00B149B6" w:rsidRDefault="00B149B6">
            <w:pPr>
              <w:spacing w:after="0"/>
              <w:rPr>
                <w:ins w:id="1334" w:author="Huawei" w:date="2022-07-20T12:00:00Z"/>
                <w:rFonts w:ascii="Arial" w:hAnsi="Arial" w:cs="v4.2.0"/>
                <w:sz w:val="18"/>
                <w:lang w:eastAsia="zh-CN"/>
              </w:rPr>
            </w:pPr>
          </w:p>
        </w:tc>
      </w:tr>
      <w:tr w:rsidR="00B149B6" w14:paraId="6B2F5165" w14:textId="77777777" w:rsidTr="00B149B6">
        <w:trPr>
          <w:cantSplit/>
          <w:jc w:val="center"/>
          <w:ins w:id="1335" w:author="Huawei" w:date="2022-07-20T12:00:00Z"/>
        </w:trPr>
        <w:tc>
          <w:tcPr>
            <w:tcW w:w="1870" w:type="dxa"/>
            <w:tcBorders>
              <w:top w:val="single" w:sz="4" w:space="0" w:color="auto"/>
              <w:left w:val="single" w:sz="4" w:space="0" w:color="auto"/>
              <w:bottom w:val="single" w:sz="4" w:space="0" w:color="auto"/>
              <w:right w:val="single" w:sz="4" w:space="0" w:color="auto"/>
            </w:tcBorders>
            <w:hideMark/>
          </w:tcPr>
          <w:p w14:paraId="67801311" w14:textId="77777777" w:rsidR="00B149B6" w:rsidRDefault="00B149B6">
            <w:pPr>
              <w:pStyle w:val="TAL"/>
              <w:rPr>
                <w:ins w:id="1336" w:author="Huawei" w:date="2022-07-20T12:00:00Z"/>
              </w:rPr>
            </w:pPr>
            <w:ins w:id="1337" w:author="Huawei" w:date="2022-07-20T12:00:00Z">
              <w:r>
                <w:t>PDCCH_</w:t>
              </w:r>
              <w:r>
                <w:rPr>
                  <w:lang w:eastAsia="zh-CN"/>
                </w:rPr>
                <w:t>R</w:t>
              </w:r>
              <w:r>
                <w:t>B</w:t>
              </w:r>
            </w:ins>
          </w:p>
        </w:tc>
        <w:tc>
          <w:tcPr>
            <w:tcW w:w="1285" w:type="dxa"/>
            <w:tcBorders>
              <w:top w:val="single" w:sz="4" w:space="0" w:color="auto"/>
              <w:left w:val="single" w:sz="4" w:space="0" w:color="auto"/>
              <w:bottom w:val="single" w:sz="4" w:space="0" w:color="auto"/>
              <w:right w:val="single" w:sz="4" w:space="0" w:color="auto"/>
            </w:tcBorders>
            <w:hideMark/>
          </w:tcPr>
          <w:p w14:paraId="3768607F" w14:textId="77777777" w:rsidR="00B149B6" w:rsidRDefault="00B149B6">
            <w:pPr>
              <w:pStyle w:val="TAC"/>
              <w:rPr>
                <w:ins w:id="1338" w:author="Huawei" w:date="2022-07-20T12:00:00Z"/>
              </w:rPr>
            </w:pPr>
            <w:ins w:id="1339" w:author="Huawei" w:date="2022-07-20T12:00:00Z">
              <w:r>
                <w:rPr>
                  <w:rFonts w:cs="v4.2.0"/>
                </w:rPr>
                <w:t>dB</w:t>
              </w:r>
            </w:ins>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3A4AC280" w14:textId="77777777" w:rsidR="00B149B6" w:rsidRDefault="00B149B6">
            <w:pPr>
              <w:spacing w:after="0"/>
              <w:rPr>
                <w:ins w:id="1340" w:author="Huawei" w:date="2022-07-20T12:00:00Z"/>
                <w:rFonts w:ascii="Arial" w:hAnsi="Arial" w:cs="v4.2.0"/>
                <w:sz w:val="18"/>
                <w:lang w:eastAsia="zh-CN"/>
              </w:rPr>
            </w:pPr>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61148496" w14:textId="77777777" w:rsidR="00B149B6" w:rsidRDefault="00B149B6">
            <w:pPr>
              <w:spacing w:after="0"/>
              <w:rPr>
                <w:ins w:id="1341" w:author="Huawei" w:date="2022-07-20T12:00:00Z"/>
                <w:rFonts w:ascii="Arial" w:hAnsi="Arial" w:cs="v4.2.0"/>
                <w:sz w:val="18"/>
                <w:lang w:eastAsia="zh-CN"/>
              </w:rPr>
            </w:pPr>
          </w:p>
        </w:tc>
      </w:tr>
      <w:tr w:rsidR="00B149B6" w14:paraId="4BA84794" w14:textId="77777777" w:rsidTr="00B149B6">
        <w:trPr>
          <w:cantSplit/>
          <w:jc w:val="center"/>
          <w:ins w:id="1342" w:author="Huawei" w:date="2022-07-20T12:00:00Z"/>
        </w:trPr>
        <w:tc>
          <w:tcPr>
            <w:tcW w:w="1870" w:type="dxa"/>
            <w:tcBorders>
              <w:top w:val="single" w:sz="4" w:space="0" w:color="auto"/>
              <w:left w:val="single" w:sz="4" w:space="0" w:color="auto"/>
              <w:bottom w:val="single" w:sz="4" w:space="0" w:color="auto"/>
              <w:right w:val="single" w:sz="4" w:space="0" w:color="auto"/>
            </w:tcBorders>
            <w:hideMark/>
          </w:tcPr>
          <w:p w14:paraId="115286E8" w14:textId="77777777" w:rsidR="00B149B6" w:rsidRDefault="00B149B6">
            <w:pPr>
              <w:pStyle w:val="TAL"/>
              <w:rPr>
                <w:ins w:id="1343" w:author="Huawei" w:date="2022-07-20T12:00:00Z"/>
              </w:rPr>
            </w:pPr>
            <w:ins w:id="1344" w:author="Huawei" w:date="2022-07-20T12:00:00Z">
              <w:r>
                <w:t>PCFICH_RB</w:t>
              </w:r>
            </w:ins>
          </w:p>
        </w:tc>
        <w:tc>
          <w:tcPr>
            <w:tcW w:w="1285" w:type="dxa"/>
            <w:tcBorders>
              <w:top w:val="single" w:sz="4" w:space="0" w:color="auto"/>
              <w:left w:val="single" w:sz="4" w:space="0" w:color="auto"/>
              <w:bottom w:val="single" w:sz="4" w:space="0" w:color="auto"/>
              <w:right w:val="single" w:sz="4" w:space="0" w:color="auto"/>
            </w:tcBorders>
            <w:hideMark/>
          </w:tcPr>
          <w:p w14:paraId="260E2576" w14:textId="77777777" w:rsidR="00B149B6" w:rsidRDefault="00B149B6">
            <w:pPr>
              <w:pStyle w:val="TAC"/>
              <w:rPr>
                <w:ins w:id="1345" w:author="Huawei" w:date="2022-07-20T12:00:00Z"/>
              </w:rPr>
            </w:pPr>
            <w:ins w:id="1346" w:author="Huawei" w:date="2022-07-20T12:00:00Z">
              <w:r>
                <w:rPr>
                  <w:rFonts w:cs="v4.2.0"/>
                </w:rPr>
                <w:t>dB</w:t>
              </w:r>
            </w:ins>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07BFD5AB" w14:textId="77777777" w:rsidR="00B149B6" w:rsidRDefault="00B149B6">
            <w:pPr>
              <w:spacing w:after="0"/>
              <w:rPr>
                <w:ins w:id="1347" w:author="Huawei" w:date="2022-07-20T12:00:00Z"/>
                <w:rFonts w:ascii="Arial" w:hAnsi="Arial" w:cs="v4.2.0"/>
                <w:sz w:val="18"/>
                <w:lang w:eastAsia="zh-CN"/>
              </w:rPr>
            </w:pPr>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6574C4A1" w14:textId="77777777" w:rsidR="00B149B6" w:rsidRDefault="00B149B6">
            <w:pPr>
              <w:spacing w:after="0"/>
              <w:rPr>
                <w:ins w:id="1348" w:author="Huawei" w:date="2022-07-20T12:00:00Z"/>
                <w:rFonts w:ascii="Arial" w:hAnsi="Arial" w:cs="v4.2.0"/>
                <w:sz w:val="18"/>
                <w:lang w:eastAsia="zh-CN"/>
              </w:rPr>
            </w:pPr>
          </w:p>
        </w:tc>
      </w:tr>
      <w:tr w:rsidR="00B149B6" w14:paraId="09CA9C3F" w14:textId="77777777" w:rsidTr="00B149B6">
        <w:trPr>
          <w:cantSplit/>
          <w:jc w:val="center"/>
          <w:ins w:id="1349" w:author="Huawei" w:date="2022-07-20T12:00:00Z"/>
        </w:trPr>
        <w:tc>
          <w:tcPr>
            <w:tcW w:w="1870" w:type="dxa"/>
            <w:tcBorders>
              <w:top w:val="single" w:sz="4" w:space="0" w:color="auto"/>
              <w:left w:val="single" w:sz="4" w:space="0" w:color="auto"/>
              <w:bottom w:val="single" w:sz="4" w:space="0" w:color="auto"/>
              <w:right w:val="single" w:sz="4" w:space="0" w:color="auto"/>
            </w:tcBorders>
            <w:vAlign w:val="center"/>
            <w:hideMark/>
          </w:tcPr>
          <w:p w14:paraId="11CED29C" w14:textId="77777777" w:rsidR="00B149B6" w:rsidRDefault="00B149B6">
            <w:pPr>
              <w:pStyle w:val="TAL"/>
              <w:rPr>
                <w:ins w:id="1350" w:author="Huawei" w:date="2022-07-20T12:00:00Z"/>
              </w:rPr>
            </w:pPr>
            <w:proofErr w:type="spellStart"/>
            <w:ins w:id="1351" w:author="Huawei" w:date="2022-07-20T12:00:00Z">
              <w:r>
                <w:t>OCNG_RA</w:t>
              </w:r>
              <w:r>
                <w:rPr>
                  <w:vertAlign w:val="superscript"/>
                </w:rPr>
                <w:t>Note</w:t>
              </w:r>
              <w:proofErr w:type="spellEnd"/>
              <w:r>
                <w:rPr>
                  <w:vertAlign w:val="superscript"/>
                </w:rPr>
                <w:t xml:space="preserve"> 1</w:t>
              </w:r>
            </w:ins>
          </w:p>
        </w:tc>
        <w:tc>
          <w:tcPr>
            <w:tcW w:w="1285" w:type="dxa"/>
            <w:tcBorders>
              <w:top w:val="single" w:sz="4" w:space="0" w:color="auto"/>
              <w:left w:val="single" w:sz="4" w:space="0" w:color="auto"/>
              <w:bottom w:val="single" w:sz="4" w:space="0" w:color="auto"/>
              <w:right w:val="single" w:sz="4" w:space="0" w:color="auto"/>
            </w:tcBorders>
            <w:hideMark/>
          </w:tcPr>
          <w:p w14:paraId="467255FB" w14:textId="77777777" w:rsidR="00B149B6" w:rsidRDefault="00B149B6">
            <w:pPr>
              <w:pStyle w:val="TAC"/>
              <w:rPr>
                <w:ins w:id="1352" w:author="Huawei" w:date="2022-07-20T12:00:00Z"/>
              </w:rPr>
            </w:pPr>
            <w:ins w:id="1353" w:author="Huawei" w:date="2022-07-20T12:00:00Z">
              <w:r>
                <w:rPr>
                  <w:rFonts w:cs="v4.2.0"/>
                </w:rPr>
                <w:t>dB</w:t>
              </w:r>
            </w:ins>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2B595793" w14:textId="77777777" w:rsidR="00B149B6" w:rsidRDefault="00B149B6">
            <w:pPr>
              <w:spacing w:after="0"/>
              <w:rPr>
                <w:ins w:id="1354" w:author="Huawei" w:date="2022-07-20T12:00:00Z"/>
                <w:rFonts w:ascii="Arial" w:hAnsi="Arial" w:cs="v4.2.0"/>
                <w:sz w:val="18"/>
                <w:lang w:eastAsia="zh-CN"/>
              </w:rPr>
            </w:pPr>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1D8170A1" w14:textId="77777777" w:rsidR="00B149B6" w:rsidRDefault="00B149B6">
            <w:pPr>
              <w:spacing w:after="0"/>
              <w:rPr>
                <w:ins w:id="1355" w:author="Huawei" w:date="2022-07-20T12:00:00Z"/>
                <w:rFonts w:ascii="Arial" w:hAnsi="Arial" w:cs="v4.2.0"/>
                <w:sz w:val="18"/>
                <w:lang w:eastAsia="zh-CN"/>
              </w:rPr>
            </w:pPr>
          </w:p>
        </w:tc>
      </w:tr>
      <w:tr w:rsidR="00B149B6" w14:paraId="3110325C" w14:textId="77777777" w:rsidTr="00B149B6">
        <w:trPr>
          <w:cantSplit/>
          <w:jc w:val="center"/>
          <w:ins w:id="1356" w:author="Huawei" w:date="2022-07-20T12:00:00Z"/>
        </w:trPr>
        <w:tc>
          <w:tcPr>
            <w:tcW w:w="1870" w:type="dxa"/>
            <w:tcBorders>
              <w:top w:val="single" w:sz="4" w:space="0" w:color="auto"/>
              <w:left w:val="single" w:sz="4" w:space="0" w:color="auto"/>
              <w:bottom w:val="single" w:sz="4" w:space="0" w:color="auto"/>
              <w:right w:val="single" w:sz="4" w:space="0" w:color="auto"/>
            </w:tcBorders>
            <w:vAlign w:val="center"/>
            <w:hideMark/>
          </w:tcPr>
          <w:p w14:paraId="3CD8C280" w14:textId="77777777" w:rsidR="00B149B6" w:rsidRDefault="00B149B6">
            <w:pPr>
              <w:pStyle w:val="TAL"/>
              <w:rPr>
                <w:ins w:id="1357" w:author="Huawei" w:date="2022-07-20T12:00:00Z"/>
              </w:rPr>
            </w:pPr>
            <w:proofErr w:type="spellStart"/>
            <w:ins w:id="1358" w:author="Huawei" w:date="2022-07-20T12:00:00Z">
              <w:r>
                <w:t>OCNG_RB</w:t>
              </w:r>
              <w:r>
                <w:rPr>
                  <w:vertAlign w:val="superscript"/>
                </w:rPr>
                <w:t>Note</w:t>
              </w:r>
              <w:proofErr w:type="spellEnd"/>
              <w:r>
                <w:rPr>
                  <w:vertAlign w:val="superscript"/>
                </w:rPr>
                <w:t xml:space="preserve"> 1 </w:t>
              </w:r>
            </w:ins>
          </w:p>
        </w:tc>
        <w:tc>
          <w:tcPr>
            <w:tcW w:w="1285" w:type="dxa"/>
            <w:tcBorders>
              <w:top w:val="single" w:sz="4" w:space="0" w:color="auto"/>
              <w:left w:val="single" w:sz="4" w:space="0" w:color="auto"/>
              <w:bottom w:val="single" w:sz="4" w:space="0" w:color="auto"/>
              <w:right w:val="single" w:sz="4" w:space="0" w:color="auto"/>
            </w:tcBorders>
            <w:hideMark/>
          </w:tcPr>
          <w:p w14:paraId="62AA8961" w14:textId="77777777" w:rsidR="00B149B6" w:rsidRDefault="00B149B6">
            <w:pPr>
              <w:pStyle w:val="TAC"/>
              <w:rPr>
                <w:ins w:id="1359" w:author="Huawei" w:date="2022-07-20T12:00:00Z"/>
              </w:rPr>
            </w:pPr>
            <w:ins w:id="1360" w:author="Huawei" w:date="2022-07-20T12:00:00Z">
              <w:r>
                <w:rPr>
                  <w:rFonts w:cs="v4.2.0"/>
                </w:rPr>
                <w:t>dB</w:t>
              </w:r>
            </w:ins>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4365491F" w14:textId="77777777" w:rsidR="00B149B6" w:rsidRDefault="00B149B6">
            <w:pPr>
              <w:spacing w:after="0"/>
              <w:rPr>
                <w:ins w:id="1361" w:author="Huawei" w:date="2022-07-20T12:00:00Z"/>
                <w:rFonts w:ascii="Arial" w:hAnsi="Arial" w:cs="v4.2.0"/>
                <w:sz w:val="18"/>
                <w:lang w:eastAsia="zh-CN"/>
              </w:rPr>
            </w:pPr>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1FB2FFE8" w14:textId="77777777" w:rsidR="00B149B6" w:rsidRDefault="00B149B6">
            <w:pPr>
              <w:spacing w:after="0"/>
              <w:rPr>
                <w:ins w:id="1362" w:author="Huawei" w:date="2022-07-20T12:00:00Z"/>
                <w:rFonts w:ascii="Arial" w:hAnsi="Arial" w:cs="v4.2.0"/>
                <w:sz w:val="18"/>
                <w:lang w:eastAsia="zh-CN"/>
              </w:rPr>
            </w:pPr>
          </w:p>
        </w:tc>
      </w:tr>
      <w:tr w:rsidR="00B149B6" w14:paraId="679DF5B8" w14:textId="77777777" w:rsidTr="00B149B6">
        <w:trPr>
          <w:cantSplit/>
          <w:jc w:val="center"/>
          <w:ins w:id="1363" w:author="Huawei" w:date="2022-07-20T12:00:00Z"/>
        </w:trPr>
        <w:tc>
          <w:tcPr>
            <w:tcW w:w="1870" w:type="dxa"/>
            <w:tcBorders>
              <w:top w:val="single" w:sz="4" w:space="0" w:color="auto"/>
              <w:left w:val="single" w:sz="4" w:space="0" w:color="auto"/>
              <w:bottom w:val="single" w:sz="4" w:space="0" w:color="auto"/>
              <w:right w:val="single" w:sz="4" w:space="0" w:color="auto"/>
            </w:tcBorders>
            <w:hideMark/>
          </w:tcPr>
          <w:p w14:paraId="5568CD69" w14:textId="77777777" w:rsidR="00B149B6" w:rsidRDefault="00B149B6">
            <w:pPr>
              <w:pStyle w:val="TAL"/>
              <w:rPr>
                <w:ins w:id="1364" w:author="Huawei" w:date="2022-07-20T12:00:00Z"/>
              </w:rPr>
            </w:pPr>
            <w:proofErr w:type="spellStart"/>
            <w:ins w:id="1365" w:author="Huawei" w:date="2022-07-20T12:00:00Z">
              <w:r>
                <w:t>Qrxlevmin</w:t>
              </w:r>
              <w:proofErr w:type="spellEnd"/>
            </w:ins>
          </w:p>
        </w:tc>
        <w:tc>
          <w:tcPr>
            <w:tcW w:w="1285" w:type="dxa"/>
            <w:tcBorders>
              <w:top w:val="single" w:sz="4" w:space="0" w:color="auto"/>
              <w:left w:val="single" w:sz="4" w:space="0" w:color="auto"/>
              <w:bottom w:val="single" w:sz="4" w:space="0" w:color="auto"/>
              <w:right w:val="single" w:sz="4" w:space="0" w:color="auto"/>
            </w:tcBorders>
            <w:hideMark/>
          </w:tcPr>
          <w:p w14:paraId="309D14C1" w14:textId="77777777" w:rsidR="00B149B6" w:rsidRDefault="00B149B6">
            <w:pPr>
              <w:pStyle w:val="TAC"/>
              <w:rPr>
                <w:ins w:id="1366" w:author="Huawei" w:date="2022-07-20T12:00:00Z"/>
              </w:rPr>
            </w:pPr>
            <w:proofErr w:type="spellStart"/>
            <w:ins w:id="1367" w:author="Huawei" w:date="2022-07-20T12:00:00Z">
              <w:r>
                <w:rPr>
                  <w:rFonts w:cs="v4.2.0"/>
                </w:rPr>
                <w:t>dBm</w:t>
              </w:r>
              <w:proofErr w:type="spellEnd"/>
            </w:ins>
          </w:p>
        </w:tc>
        <w:tc>
          <w:tcPr>
            <w:tcW w:w="684" w:type="dxa"/>
            <w:tcBorders>
              <w:top w:val="single" w:sz="4" w:space="0" w:color="auto"/>
              <w:left w:val="single" w:sz="4" w:space="0" w:color="auto"/>
              <w:bottom w:val="single" w:sz="4" w:space="0" w:color="auto"/>
              <w:right w:val="single" w:sz="4" w:space="0" w:color="auto"/>
            </w:tcBorders>
            <w:hideMark/>
          </w:tcPr>
          <w:p w14:paraId="15320143" w14:textId="77777777" w:rsidR="00B149B6" w:rsidRDefault="00B149B6">
            <w:pPr>
              <w:pStyle w:val="TAC"/>
              <w:rPr>
                <w:ins w:id="1368" w:author="Huawei" w:date="2022-07-20T12:00:00Z"/>
              </w:rPr>
            </w:pPr>
            <w:ins w:id="1369" w:author="Huawei" w:date="2022-07-20T12:00:00Z">
              <w:r>
                <w:rPr>
                  <w:rFonts w:cs="v4.2.0"/>
                </w:rPr>
                <w:t>-140</w:t>
              </w:r>
            </w:ins>
          </w:p>
        </w:tc>
        <w:tc>
          <w:tcPr>
            <w:tcW w:w="684" w:type="dxa"/>
            <w:tcBorders>
              <w:top w:val="single" w:sz="4" w:space="0" w:color="auto"/>
              <w:left w:val="single" w:sz="4" w:space="0" w:color="auto"/>
              <w:bottom w:val="single" w:sz="4" w:space="0" w:color="auto"/>
              <w:right w:val="single" w:sz="4" w:space="0" w:color="auto"/>
            </w:tcBorders>
            <w:hideMark/>
          </w:tcPr>
          <w:p w14:paraId="3A673651" w14:textId="77777777" w:rsidR="00B149B6" w:rsidRDefault="00B149B6">
            <w:pPr>
              <w:pStyle w:val="TAC"/>
              <w:rPr>
                <w:ins w:id="1370" w:author="Huawei" w:date="2022-07-20T12:00:00Z"/>
              </w:rPr>
            </w:pPr>
            <w:ins w:id="1371" w:author="Huawei" w:date="2022-07-20T12:00:00Z">
              <w:r>
                <w:rPr>
                  <w:rFonts w:cs="v4.2.0"/>
                </w:rPr>
                <w:t>-140</w:t>
              </w:r>
            </w:ins>
          </w:p>
        </w:tc>
        <w:tc>
          <w:tcPr>
            <w:tcW w:w="684" w:type="dxa"/>
            <w:tcBorders>
              <w:top w:val="single" w:sz="4" w:space="0" w:color="auto"/>
              <w:left w:val="single" w:sz="4" w:space="0" w:color="auto"/>
              <w:bottom w:val="single" w:sz="4" w:space="0" w:color="auto"/>
              <w:right w:val="single" w:sz="4" w:space="0" w:color="auto"/>
            </w:tcBorders>
            <w:hideMark/>
          </w:tcPr>
          <w:p w14:paraId="249B8623" w14:textId="77777777" w:rsidR="00B149B6" w:rsidRDefault="00B149B6">
            <w:pPr>
              <w:pStyle w:val="TAC"/>
              <w:rPr>
                <w:ins w:id="1372" w:author="Huawei" w:date="2022-07-20T12:00:00Z"/>
              </w:rPr>
            </w:pPr>
            <w:ins w:id="1373" w:author="Huawei" w:date="2022-07-20T12:00:00Z">
              <w:r>
                <w:rPr>
                  <w:rFonts w:cs="v4.2.0"/>
                </w:rPr>
                <w:t>-140</w:t>
              </w:r>
            </w:ins>
          </w:p>
        </w:tc>
        <w:tc>
          <w:tcPr>
            <w:tcW w:w="684" w:type="dxa"/>
            <w:tcBorders>
              <w:top w:val="single" w:sz="4" w:space="0" w:color="auto"/>
              <w:left w:val="single" w:sz="4" w:space="0" w:color="auto"/>
              <w:bottom w:val="single" w:sz="4" w:space="0" w:color="auto"/>
              <w:right w:val="single" w:sz="4" w:space="0" w:color="auto"/>
            </w:tcBorders>
            <w:hideMark/>
          </w:tcPr>
          <w:p w14:paraId="7D75B5D7" w14:textId="77777777" w:rsidR="00B149B6" w:rsidRDefault="00B149B6">
            <w:pPr>
              <w:pStyle w:val="TAC"/>
              <w:rPr>
                <w:ins w:id="1374" w:author="Huawei" w:date="2022-07-20T12:00:00Z"/>
                <w:rFonts w:cs="v4.2.0"/>
              </w:rPr>
            </w:pPr>
            <w:ins w:id="1375" w:author="Huawei" w:date="2022-07-20T12:00:00Z">
              <w:r>
                <w:rPr>
                  <w:rFonts w:cs="v4.2.0"/>
                </w:rPr>
                <w:t>-140</w:t>
              </w:r>
            </w:ins>
          </w:p>
        </w:tc>
        <w:tc>
          <w:tcPr>
            <w:tcW w:w="684" w:type="dxa"/>
            <w:tcBorders>
              <w:top w:val="single" w:sz="4" w:space="0" w:color="auto"/>
              <w:left w:val="single" w:sz="4" w:space="0" w:color="auto"/>
              <w:bottom w:val="single" w:sz="4" w:space="0" w:color="auto"/>
              <w:right w:val="single" w:sz="4" w:space="0" w:color="auto"/>
            </w:tcBorders>
            <w:hideMark/>
          </w:tcPr>
          <w:p w14:paraId="27CE0419" w14:textId="77777777" w:rsidR="00B149B6" w:rsidRDefault="00B149B6">
            <w:pPr>
              <w:pStyle w:val="TAC"/>
              <w:rPr>
                <w:ins w:id="1376" w:author="Huawei" w:date="2022-07-20T12:00:00Z"/>
                <w:rFonts w:cs="v4.2.0"/>
              </w:rPr>
            </w:pPr>
            <w:ins w:id="1377" w:author="Huawei" w:date="2022-07-20T12:00:00Z">
              <w:r>
                <w:rPr>
                  <w:rFonts w:cs="v4.2.0"/>
                </w:rPr>
                <w:t>-140</w:t>
              </w:r>
            </w:ins>
          </w:p>
        </w:tc>
        <w:tc>
          <w:tcPr>
            <w:tcW w:w="684" w:type="dxa"/>
            <w:tcBorders>
              <w:top w:val="single" w:sz="4" w:space="0" w:color="auto"/>
              <w:left w:val="single" w:sz="4" w:space="0" w:color="auto"/>
              <w:bottom w:val="single" w:sz="4" w:space="0" w:color="auto"/>
              <w:right w:val="single" w:sz="4" w:space="0" w:color="auto"/>
            </w:tcBorders>
            <w:hideMark/>
          </w:tcPr>
          <w:p w14:paraId="25800AD3" w14:textId="77777777" w:rsidR="00B149B6" w:rsidRDefault="00B149B6">
            <w:pPr>
              <w:pStyle w:val="TAC"/>
              <w:rPr>
                <w:ins w:id="1378" w:author="Huawei" w:date="2022-07-20T12:00:00Z"/>
                <w:rFonts w:cs="v4.2.0"/>
              </w:rPr>
            </w:pPr>
            <w:ins w:id="1379" w:author="Huawei" w:date="2022-07-20T12:00:00Z">
              <w:r>
                <w:rPr>
                  <w:rFonts w:cs="v4.2.0"/>
                </w:rPr>
                <w:t>-140</w:t>
              </w:r>
            </w:ins>
          </w:p>
        </w:tc>
        <w:tc>
          <w:tcPr>
            <w:tcW w:w="684" w:type="dxa"/>
            <w:tcBorders>
              <w:top w:val="single" w:sz="4" w:space="0" w:color="auto"/>
              <w:left w:val="single" w:sz="4" w:space="0" w:color="auto"/>
              <w:bottom w:val="single" w:sz="4" w:space="0" w:color="auto"/>
              <w:right w:val="single" w:sz="4" w:space="0" w:color="auto"/>
            </w:tcBorders>
            <w:hideMark/>
          </w:tcPr>
          <w:p w14:paraId="3C2C0F07" w14:textId="77777777" w:rsidR="00B149B6" w:rsidRDefault="00B149B6">
            <w:pPr>
              <w:pStyle w:val="TAC"/>
              <w:rPr>
                <w:ins w:id="1380" w:author="Huawei" w:date="2022-07-20T12:00:00Z"/>
                <w:rFonts w:cs="v4.2.0"/>
              </w:rPr>
            </w:pPr>
            <w:ins w:id="1381" w:author="Huawei" w:date="2022-07-20T12:00:00Z">
              <w:r>
                <w:rPr>
                  <w:rFonts w:cs="v4.2.0"/>
                </w:rPr>
                <w:t>-140</w:t>
              </w:r>
            </w:ins>
          </w:p>
        </w:tc>
        <w:tc>
          <w:tcPr>
            <w:tcW w:w="684" w:type="dxa"/>
            <w:tcBorders>
              <w:top w:val="single" w:sz="4" w:space="0" w:color="auto"/>
              <w:left w:val="single" w:sz="4" w:space="0" w:color="auto"/>
              <w:bottom w:val="single" w:sz="4" w:space="0" w:color="auto"/>
              <w:right w:val="single" w:sz="4" w:space="0" w:color="auto"/>
            </w:tcBorders>
            <w:hideMark/>
          </w:tcPr>
          <w:p w14:paraId="0149593C" w14:textId="77777777" w:rsidR="00B149B6" w:rsidRDefault="00B149B6">
            <w:pPr>
              <w:pStyle w:val="TAC"/>
              <w:rPr>
                <w:ins w:id="1382" w:author="Huawei" w:date="2022-07-20T12:00:00Z"/>
                <w:rFonts w:cs="v4.2.0"/>
              </w:rPr>
            </w:pPr>
            <w:ins w:id="1383" w:author="Huawei" w:date="2022-07-20T12:00:00Z">
              <w:r>
                <w:rPr>
                  <w:rFonts w:cs="v4.2.0"/>
                </w:rPr>
                <w:t>-140</w:t>
              </w:r>
            </w:ins>
          </w:p>
        </w:tc>
        <w:tc>
          <w:tcPr>
            <w:tcW w:w="684" w:type="dxa"/>
            <w:tcBorders>
              <w:top w:val="single" w:sz="4" w:space="0" w:color="auto"/>
              <w:left w:val="single" w:sz="4" w:space="0" w:color="auto"/>
              <w:bottom w:val="single" w:sz="4" w:space="0" w:color="auto"/>
              <w:right w:val="single" w:sz="4" w:space="0" w:color="auto"/>
            </w:tcBorders>
            <w:hideMark/>
          </w:tcPr>
          <w:p w14:paraId="75F11687" w14:textId="77777777" w:rsidR="00B149B6" w:rsidRDefault="00B149B6">
            <w:pPr>
              <w:pStyle w:val="TAC"/>
              <w:rPr>
                <w:ins w:id="1384" w:author="Huawei" w:date="2022-07-20T12:00:00Z"/>
                <w:rFonts w:cs="v4.2.0"/>
              </w:rPr>
            </w:pPr>
            <w:ins w:id="1385" w:author="Huawei" w:date="2022-07-20T12:00:00Z">
              <w:r>
                <w:rPr>
                  <w:rFonts w:cs="v4.2.0"/>
                </w:rPr>
                <w:t>-140</w:t>
              </w:r>
            </w:ins>
          </w:p>
        </w:tc>
        <w:tc>
          <w:tcPr>
            <w:tcW w:w="684" w:type="dxa"/>
            <w:tcBorders>
              <w:top w:val="single" w:sz="4" w:space="0" w:color="auto"/>
              <w:left w:val="single" w:sz="4" w:space="0" w:color="auto"/>
              <w:bottom w:val="single" w:sz="4" w:space="0" w:color="auto"/>
              <w:right w:val="single" w:sz="4" w:space="0" w:color="auto"/>
            </w:tcBorders>
            <w:hideMark/>
          </w:tcPr>
          <w:p w14:paraId="3CFA410A" w14:textId="77777777" w:rsidR="00B149B6" w:rsidRDefault="00B149B6">
            <w:pPr>
              <w:pStyle w:val="TAC"/>
              <w:rPr>
                <w:ins w:id="1386" w:author="Huawei" w:date="2022-07-20T12:00:00Z"/>
                <w:rFonts w:cs="v4.2.0"/>
              </w:rPr>
            </w:pPr>
            <w:ins w:id="1387" w:author="Huawei" w:date="2022-07-20T12:00:00Z">
              <w:r>
                <w:rPr>
                  <w:rFonts w:cs="v4.2.0"/>
                </w:rPr>
                <w:t>-140</w:t>
              </w:r>
            </w:ins>
          </w:p>
        </w:tc>
      </w:tr>
      <w:tr w:rsidR="00B149B6" w14:paraId="006B168D" w14:textId="77777777" w:rsidTr="00B149B6">
        <w:trPr>
          <w:cantSplit/>
          <w:jc w:val="center"/>
          <w:ins w:id="1388" w:author="Huawei" w:date="2022-07-20T12:00:00Z"/>
        </w:trPr>
        <w:tc>
          <w:tcPr>
            <w:tcW w:w="1870" w:type="dxa"/>
            <w:tcBorders>
              <w:top w:val="single" w:sz="4" w:space="0" w:color="auto"/>
              <w:left w:val="single" w:sz="4" w:space="0" w:color="auto"/>
              <w:bottom w:val="single" w:sz="4" w:space="0" w:color="auto"/>
              <w:right w:val="single" w:sz="4" w:space="0" w:color="auto"/>
            </w:tcBorders>
            <w:hideMark/>
          </w:tcPr>
          <w:p w14:paraId="31E892EC" w14:textId="77777777" w:rsidR="00B149B6" w:rsidRDefault="00B149B6">
            <w:pPr>
              <w:pStyle w:val="TAL"/>
              <w:rPr>
                <w:ins w:id="1389" w:author="Huawei" w:date="2022-07-20T12:00:00Z"/>
              </w:rPr>
            </w:pPr>
            <w:proofErr w:type="spellStart"/>
            <w:ins w:id="1390" w:author="Huawei" w:date="2022-07-20T12:00:00Z">
              <w:r>
                <w:t>Pcompensation</w:t>
              </w:r>
              <w:proofErr w:type="spellEnd"/>
            </w:ins>
          </w:p>
        </w:tc>
        <w:tc>
          <w:tcPr>
            <w:tcW w:w="1285" w:type="dxa"/>
            <w:tcBorders>
              <w:top w:val="single" w:sz="4" w:space="0" w:color="auto"/>
              <w:left w:val="single" w:sz="4" w:space="0" w:color="auto"/>
              <w:bottom w:val="single" w:sz="4" w:space="0" w:color="auto"/>
              <w:right w:val="single" w:sz="4" w:space="0" w:color="auto"/>
            </w:tcBorders>
            <w:hideMark/>
          </w:tcPr>
          <w:p w14:paraId="425943F9" w14:textId="77777777" w:rsidR="00B149B6" w:rsidRDefault="00B149B6">
            <w:pPr>
              <w:pStyle w:val="TAC"/>
              <w:rPr>
                <w:ins w:id="1391" w:author="Huawei" w:date="2022-07-20T12:00:00Z"/>
              </w:rPr>
            </w:pPr>
            <w:ins w:id="1392" w:author="Huawei" w:date="2022-07-20T12:00:00Z">
              <w:r>
                <w:rPr>
                  <w:rFonts w:cs="v4.2.0"/>
                </w:rPr>
                <w:t>dB</w:t>
              </w:r>
            </w:ins>
          </w:p>
        </w:tc>
        <w:tc>
          <w:tcPr>
            <w:tcW w:w="684" w:type="dxa"/>
            <w:tcBorders>
              <w:top w:val="single" w:sz="4" w:space="0" w:color="auto"/>
              <w:left w:val="single" w:sz="4" w:space="0" w:color="auto"/>
              <w:bottom w:val="single" w:sz="4" w:space="0" w:color="auto"/>
              <w:right w:val="single" w:sz="4" w:space="0" w:color="auto"/>
            </w:tcBorders>
            <w:hideMark/>
          </w:tcPr>
          <w:p w14:paraId="759171EF" w14:textId="77777777" w:rsidR="00B149B6" w:rsidRDefault="00B149B6">
            <w:pPr>
              <w:pStyle w:val="TAC"/>
              <w:rPr>
                <w:ins w:id="1393" w:author="Huawei" w:date="2022-07-20T12:00:00Z"/>
              </w:rPr>
            </w:pPr>
            <w:ins w:id="1394"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67CCCCCA" w14:textId="77777777" w:rsidR="00B149B6" w:rsidRDefault="00B149B6">
            <w:pPr>
              <w:pStyle w:val="TAC"/>
              <w:rPr>
                <w:ins w:id="1395" w:author="Huawei" w:date="2022-07-20T12:00:00Z"/>
              </w:rPr>
            </w:pPr>
            <w:ins w:id="1396"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36D96209" w14:textId="77777777" w:rsidR="00B149B6" w:rsidRDefault="00B149B6">
            <w:pPr>
              <w:pStyle w:val="TAC"/>
              <w:rPr>
                <w:ins w:id="1397" w:author="Huawei" w:date="2022-07-20T12:00:00Z"/>
              </w:rPr>
            </w:pPr>
            <w:ins w:id="1398"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4C92C863" w14:textId="77777777" w:rsidR="00B149B6" w:rsidRDefault="00B149B6">
            <w:pPr>
              <w:pStyle w:val="TAC"/>
              <w:rPr>
                <w:ins w:id="1399" w:author="Huawei" w:date="2022-07-20T12:00:00Z"/>
                <w:rFonts w:cs="v4.2.0"/>
              </w:rPr>
            </w:pPr>
            <w:ins w:id="1400"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361E64FE" w14:textId="77777777" w:rsidR="00B149B6" w:rsidRDefault="00B149B6">
            <w:pPr>
              <w:pStyle w:val="TAC"/>
              <w:rPr>
                <w:ins w:id="1401" w:author="Huawei" w:date="2022-07-20T12:00:00Z"/>
                <w:rFonts w:cs="v4.2.0"/>
              </w:rPr>
            </w:pPr>
            <w:ins w:id="1402"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471534BF" w14:textId="77777777" w:rsidR="00B149B6" w:rsidRDefault="00B149B6">
            <w:pPr>
              <w:pStyle w:val="TAC"/>
              <w:rPr>
                <w:ins w:id="1403" w:author="Huawei" w:date="2022-07-20T12:00:00Z"/>
                <w:rFonts w:cs="v4.2.0"/>
              </w:rPr>
            </w:pPr>
            <w:ins w:id="1404"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13956060" w14:textId="77777777" w:rsidR="00B149B6" w:rsidRDefault="00B149B6">
            <w:pPr>
              <w:pStyle w:val="TAC"/>
              <w:rPr>
                <w:ins w:id="1405" w:author="Huawei" w:date="2022-07-20T12:00:00Z"/>
                <w:rFonts w:cs="v4.2.0"/>
              </w:rPr>
            </w:pPr>
            <w:ins w:id="1406"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649F064F" w14:textId="77777777" w:rsidR="00B149B6" w:rsidRDefault="00B149B6">
            <w:pPr>
              <w:pStyle w:val="TAC"/>
              <w:rPr>
                <w:ins w:id="1407" w:author="Huawei" w:date="2022-07-20T12:00:00Z"/>
                <w:rFonts w:cs="v4.2.0"/>
              </w:rPr>
            </w:pPr>
            <w:ins w:id="1408"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43C1F0D2" w14:textId="77777777" w:rsidR="00B149B6" w:rsidRDefault="00B149B6">
            <w:pPr>
              <w:pStyle w:val="TAC"/>
              <w:rPr>
                <w:ins w:id="1409" w:author="Huawei" w:date="2022-07-20T12:00:00Z"/>
                <w:rFonts w:cs="v4.2.0"/>
              </w:rPr>
            </w:pPr>
            <w:ins w:id="1410"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02408641" w14:textId="77777777" w:rsidR="00B149B6" w:rsidRDefault="00B149B6">
            <w:pPr>
              <w:pStyle w:val="TAC"/>
              <w:rPr>
                <w:ins w:id="1411" w:author="Huawei" w:date="2022-07-20T12:00:00Z"/>
                <w:rFonts w:cs="v4.2.0"/>
              </w:rPr>
            </w:pPr>
            <w:ins w:id="1412" w:author="Huawei" w:date="2022-07-20T12:00:00Z">
              <w:r>
                <w:rPr>
                  <w:rFonts w:cs="v4.2.0"/>
                </w:rPr>
                <w:t>0</w:t>
              </w:r>
            </w:ins>
          </w:p>
        </w:tc>
      </w:tr>
      <w:tr w:rsidR="00B149B6" w14:paraId="0E30AD25" w14:textId="77777777" w:rsidTr="00B149B6">
        <w:trPr>
          <w:cantSplit/>
          <w:jc w:val="center"/>
          <w:ins w:id="1413" w:author="Huawei" w:date="2022-07-20T12:00:00Z"/>
        </w:trPr>
        <w:tc>
          <w:tcPr>
            <w:tcW w:w="1870" w:type="dxa"/>
            <w:tcBorders>
              <w:top w:val="single" w:sz="4" w:space="0" w:color="auto"/>
              <w:left w:val="single" w:sz="4" w:space="0" w:color="auto"/>
              <w:bottom w:val="single" w:sz="4" w:space="0" w:color="auto"/>
              <w:right w:val="single" w:sz="4" w:space="0" w:color="auto"/>
            </w:tcBorders>
            <w:hideMark/>
          </w:tcPr>
          <w:p w14:paraId="274CD5C6" w14:textId="77777777" w:rsidR="00B149B6" w:rsidRDefault="00B149B6">
            <w:pPr>
              <w:pStyle w:val="TAL"/>
              <w:rPr>
                <w:ins w:id="1414" w:author="Huawei" w:date="2022-07-20T12:00:00Z"/>
              </w:rPr>
            </w:pPr>
            <w:proofErr w:type="spellStart"/>
            <w:ins w:id="1415" w:author="Huawei" w:date="2022-07-20T12:00:00Z">
              <w:r>
                <w:t>Qhyst</w:t>
              </w:r>
              <w:r>
                <w:rPr>
                  <w:vertAlign w:val="subscript"/>
                </w:rPr>
                <w:t>s</w:t>
              </w:r>
              <w:proofErr w:type="spellEnd"/>
            </w:ins>
          </w:p>
        </w:tc>
        <w:tc>
          <w:tcPr>
            <w:tcW w:w="1285" w:type="dxa"/>
            <w:tcBorders>
              <w:top w:val="single" w:sz="4" w:space="0" w:color="auto"/>
              <w:left w:val="single" w:sz="4" w:space="0" w:color="auto"/>
              <w:bottom w:val="single" w:sz="4" w:space="0" w:color="auto"/>
              <w:right w:val="single" w:sz="4" w:space="0" w:color="auto"/>
            </w:tcBorders>
            <w:hideMark/>
          </w:tcPr>
          <w:p w14:paraId="49B1E065" w14:textId="77777777" w:rsidR="00B149B6" w:rsidRDefault="00B149B6">
            <w:pPr>
              <w:pStyle w:val="TAC"/>
              <w:rPr>
                <w:ins w:id="1416" w:author="Huawei" w:date="2022-07-20T12:00:00Z"/>
              </w:rPr>
            </w:pPr>
            <w:ins w:id="1417" w:author="Huawei" w:date="2022-07-20T12:00:00Z">
              <w:r>
                <w:rPr>
                  <w:rFonts w:cs="v4.2.0"/>
                </w:rPr>
                <w:t>dB</w:t>
              </w:r>
            </w:ins>
          </w:p>
        </w:tc>
        <w:tc>
          <w:tcPr>
            <w:tcW w:w="684" w:type="dxa"/>
            <w:tcBorders>
              <w:top w:val="single" w:sz="4" w:space="0" w:color="auto"/>
              <w:left w:val="single" w:sz="4" w:space="0" w:color="auto"/>
              <w:bottom w:val="single" w:sz="4" w:space="0" w:color="auto"/>
              <w:right w:val="single" w:sz="4" w:space="0" w:color="auto"/>
            </w:tcBorders>
            <w:hideMark/>
          </w:tcPr>
          <w:p w14:paraId="47FA56B9" w14:textId="77777777" w:rsidR="00B149B6" w:rsidRDefault="00B149B6">
            <w:pPr>
              <w:pStyle w:val="TAC"/>
              <w:rPr>
                <w:ins w:id="1418" w:author="Huawei" w:date="2022-07-20T12:00:00Z"/>
              </w:rPr>
            </w:pPr>
            <w:ins w:id="1419"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69DDD910" w14:textId="77777777" w:rsidR="00B149B6" w:rsidRDefault="00B149B6">
            <w:pPr>
              <w:pStyle w:val="TAC"/>
              <w:rPr>
                <w:ins w:id="1420" w:author="Huawei" w:date="2022-07-20T12:00:00Z"/>
              </w:rPr>
            </w:pPr>
            <w:ins w:id="1421"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7EDD1D31" w14:textId="77777777" w:rsidR="00B149B6" w:rsidRDefault="00B149B6">
            <w:pPr>
              <w:pStyle w:val="TAC"/>
              <w:rPr>
                <w:ins w:id="1422" w:author="Huawei" w:date="2022-07-20T12:00:00Z"/>
              </w:rPr>
            </w:pPr>
            <w:ins w:id="1423"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03B5CD9A" w14:textId="77777777" w:rsidR="00B149B6" w:rsidRDefault="00B149B6">
            <w:pPr>
              <w:pStyle w:val="TAC"/>
              <w:rPr>
                <w:ins w:id="1424" w:author="Huawei" w:date="2022-07-20T12:00:00Z"/>
                <w:rFonts w:cs="v4.2.0"/>
              </w:rPr>
            </w:pPr>
            <w:ins w:id="1425"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709D3687" w14:textId="77777777" w:rsidR="00B149B6" w:rsidRDefault="00B149B6">
            <w:pPr>
              <w:pStyle w:val="TAC"/>
              <w:rPr>
                <w:ins w:id="1426" w:author="Huawei" w:date="2022-07-20T12:00:00Z"/>
                <w:rFonts w:cs="v4.2.0"/>
              </w:rPr>
            </w:pPr>
            <w:ins w:id="1427"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5A41D1FA" w14:textId="77777777" w:rsidR="00B149B6" w:rsidRDefault="00B149B6">
            <w:pPr>
              <w:pStyle w:val="TAC"/>
              <w:rPr>
                <w:ins w:id="1428" w:author="Huawei" w:date="2022-07-20T12:00:00Z"/>
                <w:rFonts w:cs="v4.2.0"/>
              </w:rPr>
            </w:pPr>
            <w:ins w:id="1429"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2A214441" w14:textId="77777777" w:rsidR="00B149B6" w:rsidRDefault="00B149B6">
            <w:pPr>
              <w:pStyle w:val="TAC"/>
              <w:rPr>
                <w:ins w:id="1430" w:author="Huawei" w:date="2022-07-20T12:00:00Z"/>
                <w:rFonts w:cs="v4.2.0"/>
              </w:rPr>
            </w:pPr>
            <w:ins w:id="1431"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594442AF" w14:textId="77777777" w:rsidR="00B149B6" w:rsidRDefault="00B149B6">
            <w:pPr>
              <w:pStyle w:val="TAC"/>
              <w:rPr>
                <w:ins w:id="1432" w:author="Huawei" w:date="2022-07-20T12:00:00Z"/>
                <w:rFonts w:cs="v4.2.0"/>
              </w:rPr>
            </w:pPr>
            <w:ins w:id="1433"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2ABF21F2" w14:textId="77777777" w:rsidR="00B149B6" w:rsidRDefault="00B149B6">
            <w:pPr>
              <w:pStyle w:val="TAC"/>
              <w:rPr>
                <w:ins w:id="1434" w:author="Huawei" w:date="2022-07-20T12:00:00Z"/>
                <w:rFonts w:cs="v4.2.0"/>
              </w:rPr>
            </w:pPr>
            <w:ins w:id="1435"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018609C0" w14:textId="77777777" w:rsidR="00B149B6" w:rsidRDefault="00B149B6">
            <w:pPr>
              <w:pStyle w:val="TAC"/>
              <w:rPr>
                <w:ins w:id="1436" w:author="Huawei" w:date="2022-07-20T12:00:00Z"/>
                <w:rFonts w:cs="v4.2.0"/>
              </w:rPr>
            </w:pPr>
            <w:ins w:id="1437" w:author="Huawei" w:date="2022-07-20T12:00:00Z">
              <w:r>
                <w:rPr>
                  <w:rFonts w:cs="v4.2.0"/>
                </w:rPr>
                <w:t>0</w:t>
              </w:r>
            </w:ins>
          </w:p>
        </w:tc>
      </w:tr>
      <w:tr w:rsidR="00B149B6" w14:paraId="4BE7B3C9" w14:textId="77777777" w:rsidTr="00B149B6">
        <w:trPr>
          <w:cantSplit/>
          <w:jc w:val="center"/>
          <w:ins w:id="1438" w:author="Huawei" w:date="2022-07-20T12:00:00Z"/>
        </w:trPr>
        <w:tc>
          <w:tcPr>
            <w:tcW w:w="1870" w:type="dxa"/>
            <w:tcBorders>
              <w:top w:val="single" w:sz="4" w:space="0" w:color="auto"/>
              <w:left w:val="single" w:sz="4" w:space="0" w:color="auto"/>
              <w:bottom w:val="single" w:sz="4" w:space="0" w:color="auto"/>
              <w:right w:val="single" w:sz="4" w:space="0" w:color="auto"/>
            </w:tcBorders>
            <w:hideMark/>
          </w:tcPr>
          <w:p w14:paraId="7C6F263A" w14:textId="77777777" w:rsidR="00B149B6" w:rsidRDefault="00B149B6">
            <w:pPr>
              <w:pStyle w:val="TAL"/>
              <w:rPr>
                <w:ins w:id="1439" w:author="Huawei" w:date="2022-07-20T12:00:00Z"/>
              </w:rPr>
            </w:pPr>
            <w:proofErr w:type="spellStart"/>
            <w:ins w:id="1440" w:author="Huawei" w:date="2022-07-20T12:00:00Z">
              <w:r>
                <w:t>Qoffset</w:t>
              </w:r>
              <w:r>
                <w:rPr>
                  <w:vertAlign w:val="subscript"/>
                </w:rPr>
                <w:t>s</w:t>
              </w:r>
              <w:proofErr w:type="spellEnd"/>
              <w:r>
                <w:rPr>
                  <w:vertAlign w:val="subscript"/>
                </w:rPr>
                <w:t>, n</w:t>
              </w:r>
            </w:ins>
          </w:p>
        </w:tc>
        <w:tc>
          <w:tcPr>
            <w:tcW w:w="1285" w:type="dxa"/>
            <w:tcBorders>
              <w:top w:val="single" w:sz="4" w:space="0" w:color="auto"/>
              <w:left w:val="single" w:sz="4" w:space="0" w:color="auto"/>
              <w:bottom w:val="single" w:sz="4" w:space="0" w:color="auto"/>
              <w:right w:val="single" w:sz="4" w:space="0" w:color="auto"/>
            </w:tcBorders>
            <w:hideMark/>
          </w:tcPr>
          <w:p w14:paraId="4F1A76D8" w14:textId="77777777" w:rsidR="00B149B6" w:rsidRDefault="00B149B6">
            <w:pPr>
              <w:pStyle w:val="TAC"/>
              <w:rPr>
                <w:ins w:id="1441" w:author="Huawei" w:date="2022-07-20T12:00:00Z"/>
              </w:rPr>
            </w:pPr>
            <w:ins w:id="1442" w:author="Huawei" w:date="2022-07-20T12:00:00Z">
              <w:r>
                <w:rPr>
                  <w:rFonts w:cs="v4.2.0"/>
                </w:rPr>
                <w:t>dB</w:t>
              </w:r>
            </w:ins>
          </w:p>
        </w:tc>
        <w:tc>
          <w:tcPr>
            <w:tcW w:w="684" w:type="dxa"/>
            <w:tcBorders>
              <w:top w:val="single" w:sz="4" w:space="0" w:color="auto"/>
              <w:left w:val="single" w:sz="4" w:space="0" w:color="auto"/>
              <w:bottom w:val="single" w:sz="4" w:space="0" w:color="auto"/>
              <w:right w:val="single" w:sz="4" w:space="0" w:color="auto"/>
            </w:tcBorders>
            <w:hideMark/>
          </w:tcPr>
          <w:p w14:paraId="454E10C3" w14:textId="77777777" w:rsidR="00B149B6" w:rsidRDefault="00B149B6">
            <w:pPr>
              <w:pStyle w:val="TAC"/>
              <w:rPr>
                <w:ins w:id="1443" w:author="Huawei" w:date="2022-07-20T12:00:00Z"/>
              </w:rPr>
            </w:pPr>
            <w:ins w:id="1444"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5EE5EFF1" w14:textId="77777777" w:rsidR="00B149B6" w:rsidRDefault="00B149B6">
            <w:pPr>
              <w:pStyle w:val="TAC"/>
              <w:rPr>
                <w:ins w:id="1445" w:author="Huawei" w:date="2022-07-20T12:00:00Z"/>
              </w:rPr>
            </w:pPr>
            <w:ins w:id="1446"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3632C7FE" w14:textId="77777777" w:rsidR="00B149B6" w:rsidRDefault="00B149B6">
            <w:pPr>
              <w:pStyle w:val="TAC"/>
              <w:rPr>
                <w:ins w:id="1447" w:author="Huawei" w:date="2022-07-20T12:00:00Z"/>
              </w:rPr>
            </w:pPr>
            <w:ins w:id="1448"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552F3423" w14:textId="77777777" w:rsidR="00B149B6" w:rsidRDefault="00B149B6">
            <w:pPr>
              <w:pStyle w:val="TAC"/>
              <w:rPr>
                <w:ins w:id="1449" w:author="Huawei" w:date="2022-07-20T12:00:00Z"/>
                <w:rFonts w:cs="v4.2.0"/>
              </w:rPr>
            </w:pPr>
            <w:ins w:id="1450"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0EF00CE4" w14:textId="77777777" w:rsidR="00B149B6" w:rsidRDefault="00B149B6">
            <w:pPr>
              <w:pStyle w:val="TAC"/>
              <w:rPr>
                <w:ins w:id="1451" w:author="Huawei" w:date="2022-07-20T12:00:00Z"/>
                <w:rFonts w:cs="v4.2.0"/>
              </w:rPr>
            </w:pPr>
            <w:ins w:id="1452"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2A2B4911" w14:textId="77777777" w:rsidR="00B149B6" w:rsidRDefault="00B149B6">
            <w:pPr>
              <w:pStyle w:val="TAC"/>
              <w:rPr>
                <w:ins w:id="1453" w:author="Huawei" w:date="2022-07-20T12:00:00Z"/>
                <w:rFonts w:cs="v4.2.0"/>
              </w:rPr>
            </w:pPr>
            <w:ins w:id="1454"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599EDA88" w14:textId="77777777" w:rsidR="00B149B6" w:rsidRDefault="00B149B6">
            <w:pPr>
              <w:pStyle w:val="TAC"/>
              <w:rPr>
                <w:ins w:id="1455" w:author="Huawei" w:date="2022-07-20T12:00:00Z"/>
                <w:rFonts w:cs="v4.2.0"/>
              </w:rPr>
            </w:pPr>
            <w:ins w:id="1456"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3E326694" w14:textId="77777777" w:rsidR="00B149B6" w:rsidRDefault="00B149B6">
            <w:pPr>
              <w:pStyle w:val="TAC"/>
              <w:rPr>
                <w:ins w:id="1457" w:author="Huawei" w:date="2022-07-20T12:00:00Z"/>
                <w:rFonts w:cs="v4.2.0"/>
              </w:rPr>
            </w:pPr>
            <w:ins w:id="1458"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2E960712" w14:textId="77777777" w:rsidR="00B149B6" w:rsidRDefault="00B149B6">
            <w:pPr>
              <w:pStyle w:val="TAC"/>
              <w:rPr>
                <w:ins w:id="1459" w:author="Huawei" w:date="2022-07-20T12:00:00Z"/>
                <w:rFonts w:cs="v4.2.0"/>
              </w:rPr>
            </w:pPr>
            <w:ins w:id="1460"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4C9A0612" w14:textId="77777777" w:rsidR="00B149B6" w:rsidRDefault="00B149B6">
            <w:pPr>
              <w:pStyle w:val="TAC"/>
              <w:rPr>
                <w:ins w:id="1461" w:author="Huawei" w:date="2022-07-20T12:00:00Z"/>
                <w:rFonts w:cs="v4.2.0"/>
              </w:rPr>
            </w:pPr>
            <w:ins w:id="1462" w:author="Huawei" w:date="2022-07-20T12:00:00Z">
              <w:r>
                <w:rPr>
                  <w:rFonts w:cs="v4.2.0"/>
                </w:rPr>
                <w:t>0</w:t>
              </w:r>
            </w:ins>
          </w:p>
        </w:tc>
      </w:tr>
      <w:tr w:rsidR="00B149B6" w14:paraId="3B89BD0A" w14:textId="77777777" w:rsidTr="00B149B6">
        <w:trPr>
          <w:cantSplit/>
          <w:jc w:val="center"/>
          <w:ins w:id="1463" w:author="Huawei" w:date="2022-07-20T12:00:00Z"/>
        </w:trPr>
        <w:tc>
          <w:tcPr>
            <w:tcW w:w="1870" w:type="dxa"/>
            <w:tcBorders>
              <w:top w:val="single" w:sz="4" w:space="0" w:color="auto"/>
              <w:left w:val="single" w:sz="4" w:space="0" w:color="auto"/>
              <w:bottom w:val="single" w:sz="4" w:space="0" w:color="auto"/>
              <w:right w:val="single" w:sz="4" w:space="0" w:color="auto"/>
            </w:tcBorders>
            <w:hideMark/>
          </w:tcPr>
          <w:p w14:paraId="12E8F84B" w14:textId="59687333" w:rsidR="00B149B6" w:rsidRDefault="00B149B6">
            <w:pPr>
              <w:pStyle w:val="TAL"/>
              <w:rPr>
                <w:ins w:id="1464" w:author="Huawei" w:date="2022-07-20T12:00:00Z"/>
              </w:rPr>
            </w:pPr>
            <w:ins w:id="1465" w:author="Huawei" w:date="2022-07-20T12:00:00Z">
              <w:r>
                <w:rPr>
                  <w:noProof/>
                  <w:position w:val="-12"/>
                  <w:lang w:val="en-US" w:eastAsia="zh-CN"/>
                </w:rPr>
                <w:drawing>
                  <wp:inline distT="0" distB="0" distL="0" distR="0" wp14:anchorId="2E7F9E56" wp14:editId="4850A8CC">
                    <wp:extent cx="255905" cy="226695"/>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5905" cy="226695"/>
                            </a:xfrm>
                            <a:prstGeom prst="rect">
                              <a:avLst/>
                            </a:prstGeom>
                            <a:noFill/>
                            <a:ln>
                              <a:noFill/>
                            </a:ln>
                          </pic:spPr>
                        </pic:pic>
                      </a:graphicData>
                    </a:graphic>
                  </wp:inline>
                </w:drawing>
              </w:r>
              <w:r>
                <w:rPr>
                  <w:vertAlign w:val="superscript"/>
                </w:rPr>
                <w:t xml:space="preserve"> Note2</w:t>
              </w:r>
            </w:ins>
          </w:p>
        </w:tc>
        <w:tc>
          <w:tcPr>
            <w:tcW w:w="1285" w:type="dxa"/>
            <w:tcBorders>
              <w:top w:val="single" w:sz="4" w:space="0" w:color="auto"/>
              <w:left w:val="single" w:sz="4" w:space="0" w:color="auto"/>
              <w:bottom w:val="single" w:sz="4" w:space="0" w:color="auto"/>
              <w:right w:val="single" w:sz="4" w:space="0" w:color="auto"/>
            </w:tcBorders>
            <w:hideMark/>
          </w:tcPr>
          <w:p w14:paraId="0E8A19A9" w14:textId="77777777" w:rsidR="00B149B6" w:rsidRDefault="00B149B6">
            <w:pPr>
              <w:pStyle w:val="TAC"/>
              <w:rPr>
                <w:ins w:id="1466" w:author="Huawei" w:date="2022-07-20T12:00:00Z"/>
                <w:rFonts w:cs="v4.2.0"/>
              </w:rPr>
            </w:pPr>
            <w:proofErr w:type="spellStart"/>
            <w:ins w:id="1467" w:author="Huawei" w:date="2022-07-20T12:00:00Z">
              <w:r>
                <w:rPr>
                  <w:rFonts w:cs="v4.2.0"/>
                </w:rPr>
                <w:t>dBm</w:t>
              </w:r>
              <w:proofErr w:type="spellEnd"/>
              <w:r>
                <w:rPr>
                  <w:rFonts w:cs="v4.2.0"/>
                </w:rPr>
                <w:t>/15 kHz</w:t>
              </w:r>
            </w:ins>
          </w:p>
        </w:tc>
        <w:tc>
          <w:tcPr>
            <w:tcW w:w="3420" w:type="dxa"/>
            <w:gridSpan w:val="5"/>
            <w:tcBorders>
              <w:top w:val="single" w:sz="4" w:space="0" w:color="auto"/>
              <w:left w:val="single" w:sz="4" w:space="0" w:color="auto"/>
              <w:bottom w:val="single" w:sz="4" w:space="0" w:color="auto"/>
              <w:right w:val="single" w:sz="4" w:space="0" w:color="auto"/>
            </w:tcBorders>
            <w:hideMark/>
          </w:tcPr>
          <w:p w14:paraId="630715A6" w14:textId="77777777" w:rsidR="00B149B6" w:rsidRDefault="00B149B6">
            <w:pPr>
              <w:pStyle w:val="TAC"/>
              <w:rPr>
                <w:ins w:id="1468" w:author="Huawei" w:date="2022-07-20T12:00:00Z"/>
                <w:rFonts w:cs="v4.2.0"/>
              </w:rPr>
            </w:pPr>
            <w:ins w:id="1469" w:author="Huawei" w:date="2022-07-20T12:00:00Z">
              <w:r>
                <w:rPr>
                  <w:rFonts w:cs="v4.2.0"/>
                </w:rPr>
                <w:t>-98</w:t>
              </w:r>
            </w:ins>
          </w:p>
        </w:tc>
        <w:tc>
          <w:tcPr>
            <w:tcW w:w="3420" w:type="dxa"/>
            <w:gridSpan w:val="5"/>
            <w:tcBorders>
              <w:top w:val="single" w:sz="4" w:space="0" w:color="auto"/>
              <w:left w:val="single" w:sz="4" w:space="0" w:color="auto"/>
              <w:bottom w:val="single" w:sz="4" w:space="0" w:color="auto"/>
              <w:right w:val="single" w:sz="4" w:space="0" w:color="auto"/>
            </w:tcBorders>
            <w:hideMark/>
          </w:tcPr>
          <w:p w14:paraId="21D6766B" w14:textId="77777777" w:rsidR="00B149B6" w:rsidRDefault="00B149B6">
            <w:pPr>
              <w:pStyle w:val="TAC"/>
              <w:rPr>
                <w:ins w:id="1470" w:author="Huawei" w:date="2022-07-20T12:00:00Z"/>
                <w:rFonts w:cs="v4.2.0"/>
              </w:rPr>
            </w:pPr>
            <w:ins w:id="1471" w:author="Huawei" w:date="2022-07-20T12:00:00Z">
              <w:r>
                <w:rPr>
                  <w:rFonts w:cs="v4.2.0"/>
                </w:rPr>
                <w:t>-98</w:t>
              </w:r>
            </w:ins>
          </w:p>
        </w:tc>
      </w:tr>
      <w:tr w:rsidR="00B149B6" w14:paraId="3BA61EC5" w14:textId="77777777" w:rsidTr="00B149B6">
        <w:trPr>
          <w:cantSplit/>
          <w:jc w:val="center"/>
          <w:ins w:id="1472" w:author="Huawei" w:date="2022-07-20T12:00:00Z"/>
        </w:trPr>
        <w:tc>
          <w:tcPr>
            <w:tcW w:w="1870" w:type="dxa"/>
            <w:tcBorders>
              <w:top w:val="single" w:sz="4" w:space="0" w:color="auto"/>
              <w:left w:val="single" w:sz="4" w:space="0" w:color="auto"/>
              <w:bottom w:val="single" w:sz="4" w:space="0" w:color="auto"/>
              <w:right w:val="single" w:sz="4" w:space="0" w:color="auto"/>
            </w:tcBorders>
            <w:hideMark/>
          </w:tcPr>
          <w:p w14:paraId="2E25FE21" w14:textId="52F2CA09" w:rsidR="00B149B6" w:rsidRDefault="00B149B6">
            <w:pPr>
              <w:pStyle w:val="TAL"/>
              <w:rPr>
                <w:ins w:id="1473" w:author="Huawei" w:date="2022-07-20T12:00:00Z"/>
              </w:rPr>
            </w:pPr>
            <w:ins w:id="1474" w:author="Huawei" w:date="2022-07-20T12:00:00Z">
              <w:r>
                <w:rPr>
                  <w:rFonts w:cs="Arial"/>
                  <w:noProof/>
                  <w:position w:val="-12"/>
                  <w:lang w:val="en-US" w:eastAsia="zh-CN"/>
                </w:rPr>
                <w:drawing>
                  <wp:inline distT="0" distB="0" distL="0" distR="0" wp14:anchorId="70EA09C1" wp14:editId="432A9068">
                    <wp:extent cx="511810" cy="241300"/>
                    <wp:effectExtent l="0" t="0" r="254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1810" cy="241300"/>
                            </a:xfrm>
                            <a:prstGeom prst="rect">
                              <a:avLst/>
                            </a:prstGeom>
                            <a:noFill/>
                            <a:ln>
                              <a:noFill/>
                            </a:ln>
                          </pic:spPr>
                        </pic:pic>
                      </a:graphicData>
                    </a:graphic>
                  </wp:inline>
                </w:drawing>
              </w:r>
            </w:ins>
          </w:p>
        </w:tc>
        <w:tc>
          <w:tcPr>
            <w:tcW w:w="1285" w:type="dxa"/>
            <w:tcBorders>
              <w:top w:val="single" w:sz="4" w:space="0" w:color="auto"/>
              <w:left w:val="single" w:sz="4" w:space="0" w:color="auto"/>
              <w:bottom w:val="single" w:sz="4" w:space="0" w:color="auto"/>
              <w:right w:val="single" w:sz="4" w:space="0" w:color="auto"/>
            </w:tcBorders>
            <w:hideMark/>
          </w:tcPr>
          <w:p w14:paraId="0292F522" w14:textId="77777777" w:rsidR="00B149B6" w:rsidRDefault="00B149B6">
            <w:pPr>
              <w:pStyle w:val="TAC"/>
              <w:rPr>
                <w:ins w:id="1475" w:author="Huawei" w:date="2022-07-20T12:00:00Z"/>
              </w:rPr>
            </w:pPr>
            <w:proofErr w:type="spellStart"/>
            <w:ins w:id="1476" w:author="Huawei" w:date="2022-07-20T12:00:00Z">
              <w:r>
                <w:rPr>
                  <w:rFonts w:cs="v4.2.0"/>
                </w:rPr>
                <w:t>dBm</w:t>
              </w:r>
              <w:proofErr w:type="spellEnd"/>
            </w:ins>
          </w:p>
        </w:tc>
        <w:tc>
          <w:tcPr>
            <w:tcW w:w="684" w:type="dxa"/>
            <w:tcBorders>
              <w:top w:val="single" w:sz="4" w:space="0" w:color="auto"/>
              <w:left w:val="single" w:sz="4" w:space="0" w:color="auto"/>
              <w:bottom w:val="single" w:sz="4" w:space="0" w:color="auto"/>
              <w:right w:val="single" w:sz="4" w:space="0" w:color="auto"/>
            </w:tcBorders>
            <w:hideMark/>
          </w:tcPr>
          <w:p w14:paraId="5AD2D538" w14:textId="77777777" w:rsidR="00B149B6" w:rsidRDefault="00B149B6">
            <w:pPr>
              <w:pStyle w:val="TAC"/>
              <w:rPr>
                <w:ins w:id="1477" w:author="Huawei" w:date="2022-07-20T12:00:00Z"/>
              </w:rPr>
            </w:pPr>
            <w:ins w:id="1478" w:author="Huawei" w:date="2022-07-20T12:00:00Z">
              <w:r>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hideMark/>
          </w:tcPr>
          <w:p w14:paraId="654AA434" w14:textId="77777777" w:rsidR="00B149B6" w:rsidRDefault="00B149B6">
            <w:pPr>
              <w:pStyle w:val="TAC"/>
              <w:rPr>
                <w:ins w:id="1479" w:author="Huawei" w:date="2022-07-20T12:00:00Z"/>
              </w:rPr>
            </w:pPr>
            <w:ins w:id="1480" w:author="Huawei" w:date="2022-07-20T12:00:00Z">
              <w:r>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hideMark/>
          </w:tcPr>
          <w:p w14:paraId="7B8A4E15" w14:textId="77777777" w:rsidR="00B149B6" w:rsidRDefault="00B149B6">
            <w:pPr>
              <w:pStyle w:val="TAC"/>
              <w:rPr>
                <w:ins w:id="1481" w:author="Huawei" w:date="2022-07-20T12:00:00Z"/>
              </w:rPr>
            </w:pPr>
            <w:ins w:id="1482" w:author="Huawei" w:date="2022-07-20T12:00:00Z">
              <w:r>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hideMark/>
          </w:tcPr>
          <w:p w14:paraId="03E26AC0" w14:textId="77777777" w:rsidR="00B149B6" w:rsidRDefault="00B149B6">
            <w:pPr>
              <w:pStyle w:val="TAC"/>
              <w:rPr>
                <w:ins w:id="1483" w:author="Huawei" w:date="2022-07-20T12:00:00Z"/>
                <w:rFonts w:cs="v4.2.0"/>
                <w:lang w:eastAsia="zh-CN"/>
              </w:rPr>
            </w:pPr>
            <w:ins w:id="1484" w:author="Huawei" w:date="2022-07-20T12:00:00Z">
              <w:r>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hideMark/>
          </w:tcPr>
          <w:p w14:paraId="2026099D" w14:textId="77777777" w:rsidR="00B149B6" w:rsidRDefault="00B149B6">
            <w:pPr>
              <w:pStyle w:val="TAC"/>
              <w:rPr>
                <w:ins w:id="1485" w:author="Huawei" w:date="2022-07-20T12:00:00Z"/>
                <w:rFonts w:cs="v4.2.0"/>
                <w:lang w:eastAsia="zh-CN"/>
              </w:rPr>
            </w:pPr>
            <w:ins w:id="1486" w:author="Huawei" w:date="2022-07-20T12:00:00Z">
              <w:r>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hideMark/>
          </w:tcPr>
          <w:p w14:paraId="6E4B98E9" w14:textId="77777777" w:rsidR="00B149B6" w:rsidRDefault="00B149B6">
            <w:pPr>
              <w:pStyle w:val="TAC"/>
              <w:rPr>
                <w:ins w:id="1487" w:author="Huawei" w:date="2022-07-20T12:00:00Z"/>
                <w:rFonts w:cs="v4.2.0"/>
              </w:rPr>
            </w:pPr>
            <w:ins w:id="1488" w:author="Huawei" w:date="2022-07-20T12:00:00Z">
              <w:r>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hideMark/>
          </w:tcPr>
          <w:p w14:paraId="65360A6B" w14:textId="77777777" w:rsidR="00B149B6" w:rsidRDefault="00B149B6">
            <w:pPr>
              <w:pStyle w:val="TAC"/>
              <w:rPr>
                <w:ins w:id="1489" w:author="Huawei" w:date="2022-07-20T12:00:00Z"/>
                <w:rFonts w:cs="v4.2.0"/>
              </w:rPr>
            </w:pPr>
            <w:ins w:id="1490" w:author="Huawei" w:date="2022-07-20T12:00:00Z">
              <w:r>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hideMark/>
          </w:tcPr>
          <w:p w14:paraId="653A9ABD" w14:textId="77777777" w:rsidR="00B149B6" w:rsidRDefault="00B149B6">
            <w:pPr>
              <w:pStyle w:val="TAC"/>
              <w:rPr>
                <w:ins w:id="1491" w:author="Huawei" w:date="2022-07-20T12:00:00Z"/>
                <w:rFonts w:cs="v4.2.0"/>
              </w:rPr>
            </w:pPr>
            <w:ins w:id="1492" w:author="Huawei" w:date="2022-07-20T12:00:00Z">
              <w:r>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hideMark/>
          </w:tcPr>
          <w:p w14:paraId="144F25C5" w14:textId="77777777" w:rsidR="00B149B6" w:rsidRDefault="00B149B6">
            <w:pPr>
              <w:pStyle w:val="TAC"/>
              <w:rPr>
                <w:ins w:id="1493" w:author="Huawei" w:date="2022-07-20T12:00:00Z"/>
                <w:rFonts w:cs="v4.2.0"/>
                <w:lang w:eastAsia="zh-CN"/>
              </w:rPr>
            </w:pPr>
            <w:ins w:id="1494" w:author="Huawei" w:date="2022-07-20T12:00:00Z">
              <w:r>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hideMark/>
          </w:tcPr>
          <w:p w14:paraId="3B68B9A1" w14:textId="77777777" w:rsidR="00B149B6" w:rsidRDefault="00B149B6">
            <w:pPr>
              <w:pStyle w:val="TAC"/>
              <w:rPr>
                <w:ins w:id="1495" w:author="Huawei" w:date="2022-07-20T12:00:00Z"/>
                <w:rFonts w:cs="v4.2.0"/>
                <w:lang w:eastAsia="zh-CN"/>
              </w:rPr>
            </w:pPr>
            <w:ins w:id="1496" w:author="Huawei" w:date="2022-07-20T12:00:00Z">
              <w:r>
                <w:rPr>
                  <w:rFonts w:cs="v4.2.0"/>
                  <w:lang w:eastAsia="zh-CN"/>
                </w:rPr>
                <w:t>-12.6</w:t>
              </w:r>
            </w:ins>
          </w:p>
        </w:tc>
      </w:tr>
      <w:tr w:rsidR="00B149B6" w14:paraId="1FC7B399" w14:textId="77777777" w:rsidTr="00B149B6">
        <w:trPr>
          <w:cantSplit/>
          <w:jc w:val="center"/>
          <w:ins w:id="1497" w:author="Huawei" w:date="2022-07-20T12:00:00Z"/>
        </w:trPr>
        <w:tc>
          <w:tcPr>
            <w:tcW w:w="1870" w:type="dxa"/>
            <w:tcBorders>
              <w:top w:val="single" w:sz="4" w:space="0" w:color="auto"/>
              <w:left w:val="single" w:sz="4" w:space="0" w:color="auto"/>
              <w:bottom w:val="single" w:sz="4" w:space="0" w:color="auto"/>
              <w:right w:val="single" w:sz="4" w:space="0" w:color="auto"/>
            </w:tcBorders>
            <w:hideMark/>
          </w:tcPr>
          <w:p w14:paraId="6EF737C4" w14:textId="77777777" w:rsidR="00B149B6" w:rsidRDefault="00B149B6">
            <w:pPr>
              <w:pStyle w:val="TAL"/>
              <w:rPr>
                <w:ins w:id="1498" w:author="Huawei" w:date="2022-07-20T12:00:00Z"/>
              </w:rPr>
            </w:pPr>
            <w:ins w:id="1499" w:author="Huawei" w:date="2022-07-20T12:00:00Z">
              <w:r>
                <w:rPr>
                  <w:rFonts w:cs="v4.2.0"/>
                </w:rPr>
                <w:t xml:space="preserve">Propagation Condition </w:t>
              </w:r>
            </w:ins>
          </w:p>
        </w:tc>
        <w:tc>
          <w:tcPr>
            <w:tcW w:w="1285" w:type="dxa"/>
            <w:tcBorders>
              <w:top w:val="single" w:sz="4" w:space="0" w:color="auto"/>
              <w:left w:val="single" w:sz="4" w:space="0" w:color="auto"/>
              <w:bottom w:val="single" w:sz="4" w:space="0" w:color="auto"/>
              <w:right w:val="single" w:sz="4" w:space="0" w:color="auto"/>
            </w:tcBorders>
          </w:tcPr>
          <w:p w14:paraId="1D234FFE" w14:textId="77777777" w:rsidR="00B149B6" w:rsidRDefault="00B149B6">
            <w:pPr>
              <w:pStyle w:val="TAC"/>
              <w:rPr>
                <w:ins w:id="1500" w:author="Huawei" w:date="2022-07-20T12:00:00Z"/>
              </w:rPr>
            </w:pPr>
          </w:p>
        </w:tc>
        <w:tc>
          <w:tcPr>
            <w:tcW w:w="3420" w:type="dxa"/>
            <w:gridSpan w:val="5"/>
            <w:tcBorders>
              <w:top w:val="single" w:sz="4" w:space="0" w:color="auto"/>
              <w:left w:val="single" w:sz="4" w:space="0" w:color="auto"/>
              <w:bottom w:val="single" w:sz="4" w:space="0" w:color="auto"/>
              <w:right w:val="single" w:sz="4" w:space="0" w:color="auto"/>
            </w:tcBorders>
            <w:hideMark/>
          </w:tcPr>
          <w:p w14:paraId="6EC08B6D" w14:textId="77777777" w:rsidR="00B149B6" w:rsidRDefault="00B149B6">
            <w:pPr>
              <w:pStyle w:val="TAC"/>
              <w:rPr>
                <w:ins w:id="1501" w:author="Huawei" w:date="2022-07-20T12:00:00Z"/>
                <w:rFonts w:cs="v4.2.0"/>
              </w:rPr>
            </w:pPr>
            <w:ins w:id="1502" w:author="Huawei" w:date="2022-07-20T12:00:00Z">
              <w:r>
                <w:rPr>
                  <w:rFonts w:cs="v4.2.0"/>
                </w:rPr>
                <w:t>AWGN</w:t>
              </w:r>
            </w:ins>
          </w:p>
        </w:tc>
        <w:tc>
          <w:tcPr>
            <w:tcW w:w="3420" w:type="dxa"/>
            <w:gridSpan w:val="5"/>
            <w:tcBorders>
              <w:top w:val="single" w:sz="4" w:space="0" w:color="auto"/>
              <w:left w:val="single" w:sz="4" w:space="0" w:color="auto"/>
              <w:bottom w:val="single" w:sz="4" w:space="0" w:color="auto"/>
              <w:right w:val="single" w:sz="4" w:space="0" w:color="auto"/>
            </w:tcBorders>
            <w:hideMark/>
          </w:tcPr>
          <w:p w14:paraId="6BB1D1BA" w14:textId="77777777" w:rsidR="00B149B6" w:rsidRDefault="00B149B6">
            <w:pPr>
              <w:pStyle w:val="TAC"/>
              <w:rPr>
                <w:ins w:id="1503" w:author="Huawei" w:date="2022-07-20T12:00:00Z"/>
                <w:rFonts w:cs="v4.2.0"/>
              </w:rPr>
            </w:pPr>
            <w:ins w:id="1504" w:author="Huawei" w:date="2022-07-20T12:00:00Z">
              <w:r>
                <w:rPr>
                  <w:rFonts w:cs="v4.2.0"/>
                </w:rPr>
                <w:t>AWGN</w:t>
              </w:r>
            </w:ins>
          </w:p>
        </w:tc>
      </w:tr>
      <w:tr w:rsidR="00B149B6" w14:paraId="78B2F71C" w14:textId="77777777" w:rsidTr="00B149B6">
        <w:trPr>
          <w:cantSplit/>
          <w:jc w:val="center"/>
          <w:ins w:id="1505" w:author="Huawei" w:date="2022-07-20T12:00:00Z"/>
        </w:trPr>
        <w:tc>
          <w:tcPr>
            <w:tcW w:w="1870" w:type="dxa"/>
            <w:tcBorders>
              <w:top w:val="single" w:sz="4" w:space="0" w:color="auto"/>
              <w:left w:val="single" w:sz="4" w:space="0" w:color="auto"/>
              <w:bottom w:val="single" w:sz="4" w:space="0" w:color="auto"/>
              <w:right w:val="single" w:sz="4" w:space="0" w:color="auto"/>
            </w:tcBorders>
            <w:hideMark/>
          </w:tcPr>
          <w:p w14:paraId="4B41C521" w14:textId="77777777" w:rsidR="00B149B6" w:rsidRDefault="00B149B6">
            <w:pPr>
              <w:pStyle w:val="TAL"/>
              <w:rPr>
                <w:ins w:id="1506" w:author="Huawei" w:date="2022-07-20T12:00:00Z"/>
                <w:rFonts w:cs="v4.2.0"/>
              </w:rPr>
            </w:pPr>
            <w:ins w:id="1507" w:author="Huawei" w:date="2022-07-20T12:00:00Z">
              <w:r>
                <w:rPr>
                  <w:rFonts w:cs="v4.2.0"/>
                  <w:lang w:eastAsia="zh-CN"/>
                </w:rPr>
                <w:t>Antenna Configuration</w:t>
              </w:r>
            </w:ins>
          </w:p>
        </w:tc>
        <w:tc>
          <w:tcPr>
            <w:tcW w:w="1285" w:type="dxa"/>
            <w:tcBorders>
              <w:top w:val="single" w:sz="4" w:space="0" w:color="auto"/>
              <w:left w:val="single" w:sz="4" w:space="0" w:color="auto"/>
              <w:bottom w:val="single" w:sz="4" w:space="0" w:color="auto"/>
              <w:right w:val="single" w:sz="4" w:space="0" w:color="auto"/>
            </w:tcBorders>
          </w:tcPr>
          <w:p w14:paraId="353466F2" w14:textId="77777777" w:rsidR="00B149B6" w:rsidRDefault="00B149B6">
            <w:pPr>
              <w:pStyle w:val="TAC"/>
              <w:rPr>
                <w:ins w:id="1508" w:author="Huawei" w:date="2022-07-20T12:00:00Z"/>
              </w:rPr>
            </w:pPr>
          </w:p>
        </w:tc>
        <w:tc>
          <w:tcPr>
            <w:tcW w:w="3420" w:type="dxa"/>
            <w:gridSpan w:val="5"/>
            <w:tcBorders>
              <w:top w:val="single" w:sz="4" w:space="0" w:color="auto"/>
              <w:left w:val="single" w:sz="4" w:space="0" w:color="auto"/>
              <w:bottom w:val="single" w:sz="4" w:space="0" w:color="auto"/>
              <w:right w:val="single" w:sz="4" w:space="0" w:color="auto"/>
            </w:tcBorders>
            <w:hideMark/>
          </w:tcPr>
          <w:p w14:paraId="365E113B" w14:textId="77777777" w:rsidR="00B149B6" w:rsidRDefault="00B149B6">
            <w:pPr>
              <w:pStyle w:val="TAC"/>
              <w:rPr>
                <w:ins w:id="1509" w:author="Huawei" w:date="2022-07-20T12:00:00Z"/>
                <w:lang w:eastAsia="zh-CN"/>
              </w:rPr>
            </w:pPr>
            <w:ins w:id="1510" w:author="Huawei" w:date="2022-07-20T12:00:00Z">
              <w:r>
                <w:rPr>
                  <w:lang w:eastAsia="zh-CN"/>
                </w:rPr>
                <w:t>1</w:t>
              </w:r>
              <w:r>
                <w:t>x1</w:t>
              </w:r>
            </w:ins>
          </w:p>
        </w:tc>
        <w:tc>
          <w:tcPr>
            <w:tcW w:w="3420" w:type="dxa"/>
            <w:gridSpan w:val="5"/>
            <w:tcBorders>
              <w:top w:val="single" w:sz="4" w:space="0" w:color="auto"/>
              <w:left w:val="single" w:sz="4" w:space="0" w:color="auto"/>
              <w:bottom w:val="single" w:sz="4" w:space="0" w:color="auto"/>
              <w:right w:val="single" w:sz="4" w:space="0" w:color="auto"/>
            </w:tcBorders>
            <w:hideMark/>
          </w:tcPr>
          <w:p w14:paraId="51C7CA91" w14:textId="77777777" w:rsidR="00B149B6" w:rsidRDefault="00B149B6">
            <w:pPr>
              <w:pStyle w:val="TAC"/>
              <w:rPr>
                <w:ins w:id="1511" w:author="Huawei" w:date="2022-07-20T12:00:00Z"/>
                <w:lang w:eastAsia="zh-CN"/>
              </w:rPr>
            </w:pPr>
            <w:ins w:id="1512" w:author="Huawei" w:date="2022-07-20T12:00:00Z">
              <w:r>
                <w:rPr>
                  <w:lang w:eastAsia="zh-CN"/>
                </w:rPr>
                <w:t>1x1</w:t>
              </w:r>
            </w:ins>
          </w:p>
        </w:tc>
      </w:tr>
      <w:tr w:rsidR="00B149B6" w14:paraId="6395D4F0" w14:textId="77777777" w:rsidTr="00B149B6">
        <w:trPr>
          <w:cantSplit/>
          <w:jc w:val="center"/>
          <w:ins w:id="1513" w:author="Huawei" w:date="2022-07-20T12:00:00Z"/>
        </w:trPr>
        <w:tc>
          <w:tcPr>
            <w:tcW w:w="1870" w:type="dxa"/>
            <w:tcBorders>
              <w:top w:val="single" w:sz="4" w:space="0" w:color="auto"/>
              <w:left w:val="single" w:sz="4" w:space="0" w:color="auto"/>
              <w:bottom w:val="single" w:sz="4" w:space="0" w:color="auto"/>
              <w:right w:val="single" w:sz="4" w:space="0" w:color="auto"/>
            </w:tcBorders>
            <w:hideMark/>
          </w:tcPr>
          <w:p w14:paraId="04BEF698" w14:textId="77777777" w:rsidR="00B149B6" w:rsidRDefault="00B149B6">
            <w:pPr>
              <w:pStyle w:val="TAL"/>
              <w:rPr>
                <w:ins w:id="1514" w:author="Huawei" w:date="2022-07-20T12:00:00Z"/>
                <w:rFonts w:cs="v4.2.0"/>
                <w:lang w:eastAsia="zh-CN"/>
              </w:rPr>
            </w:pPr>
            <w:ins w:id="1515" w:author="Huawei" w:date="2022-07-20T12:00:00Z">
              <w:r>
                <w:t xml:space="preserve">Timing offset to </w:t>
              </w:r>
              <w:proofErr w:type="spellStart"/>
              <w:r>
                <w:t>eCell</w:t>
              </w:r>
              <w:proofErr w:type="spellEnd"/>
              <w:r>
                <w:t xml:space="preserve"> 1</w:t>
              </w:r>
            </w:ins>
          </w:p>
        </w:tc>
        <w:tc>
          <w:tcPr>
            <w:tcW w:w="1285" w:type="dxa"/>
            <w:tcBorders>
              <w:top w:val="single" w:sz="4" w:space="0" w:color="auto"/>
              <w:left w:val="single" w:sz="4" w:space="0" w:color="auto"/>
              <w:bottom w:val="single" w:sz="4" w:space="0" w:color="auto"/>
              <w:right w:val="single" w:sz="4" w:space="0" w:color="auto"/>
            </w:tcBorders>
            <w:hideMark/>
          </w:tcPr>
          <w:p w14:paraId="2D06DDCB" w14:textId="77777777" w:rsidR="00B149B6" w:rsidRDefault="00B149B6">
            <w:pPr>
              <w:pStyle w:val="TAC"/>
              <w:rPr>
                <w:ins w:id="1516" w:author="Huawei" w:date="2022-07-20T12:00:00Z"/>
              </w:rPr>
            </w:pPr>
            <w:proofErr w:type="spellStart"/>
            <w:ins w:id="1517" w:author="Huawei" w:date="2022-07-20T12:00:00Z">
              <w:r>
                <w:t>ms</w:t>
              </w:r>
              <w:proofErr w:type="spellEnd"/>
            </w:ins>
          </w:p>
        </w:tc>
        <w:tc>
          <w:tcPr>
            <w:tcW w:w="3420" w:type="dxa"/>
            <w:gridSpan w:val="5"/>
            <w:tcBorders>
              <w:top w:val="single" w:sz="4" w:space="0" w:color="auto"/>
              <w:left w:val="single" w:sz="4" w:space="0" w:color="auto"/>
              <w:bottom w:val="single" w:sz="4" w:space="0" w:color="auto"/>
              <w:right w:val="single" w:sz="4" w:space="0" w:color="auto"/>
            </w:tcBorders>
            <w:hideMark/>
          </w:tcPr>
          <w:p w14:paraId="7B776D8A" w14:textId="77777777" w:rsidR="00B149B6" w:rsidRDefault="00B149B6">
            <w:pPr>
              <w:pStyle w:val="TAC"/>
              <w:rPr>
                <w:ins w:id="1518" w:author="Huawei" w:date="2022-07-20T12:00:00Z"/>
              </w:rPr>
            </w:pPr>
            <w:ins w:id="1519" w:author="Huawei" w:date="2022-07-20T12:00:00Z">
              <w:r>
                <w:t>-</w:t>
              </w:r>
            </w:ins>
          </w:p>
        </w:tc>
        <w:tc>
          <w:tcPr>
            <w:tcW w:w="3420" w:type="dxa"/>
            <w:gridSpan w:val="5"/>
            <w:tcBorders>
              <w:top w:val="single" w:sz="4" w:space="0" w:color="auto"/>
              <w:left w:val="single" w:sz="4" w:space="0" w:color="auto"/>
              <w:bottom w:val="single" w:sz="4" w:space="0" w:color="auto"/>
              <w:right w:val="single" w:sz="4" w:space="0" w:color="auto"/>
            </w:tcBorders>
            <w:hideMark/>
          </w:tcPr>
          <w:p w14:paraId="2FB23B33" w14:textId="77777777" w:rsidR="00B149B6" w:rsidRDefault="00B149B6">
            <w:pPr>
              <w:pStyle w:val="TAC"/>
              <w:rPr>
                <w:ins w:id="1520" w:author="Huawei" w:date="2022-07-20T12:00:00Z"/>
              </w:rPr>
            </w:pPr>
            <w:ins w:id="1521" w:author="Huawei" w:date="2022-07-20T12:00:00Z">
              <w:r>
                <w:t>3</w:t>
              </w:r>
            </w:ins>
          </w:p>
        </w:tc>
      </w:tr>
      <w:tr w:rsidR="00B149B6" w14:paraId="7A29A825" w14:textId="77777777" w:rsidTr="00B149B6">
        <w:trPr>
          <w:cantSplit/>
          <w:jc w:val="center"/>
          <w:ins w:id="1522" w:author="Huawei" w:date="2022-07-20T12:00:00Z"/>
        </w:trPr>
        <w:tc>
          <w:tcPr>
            <w:tcW w:w="9995" w:type="dxa"/>
            <w:gridSpan w:val="12"/>
            <w:tcBorders>
              <w:top w:val="single" w:sz="4" w:space="0" w:color="auto"/>
              <w:left w:val="single" w:sz="4" w:space="0" w:color="auto"/>
              <w:bottom w:val="single" w:sz="4" w:space="0" w:color="auto"/>
              <w:right w:val="single" w:sz="4" w:space="0" w:color="auto"/>
            </w:tcBorders>
            <w:hideMark/>
          </w:tcPr>
          <w:p w14:paraId="0616EAFC" w14:textId="77777777" w:rsidR="00B149B6" w:rsidRDefault="00B149B6">
            <w:pPr>
              <w:pStyle w:val="TAN"/>
              <w:rPr>
                <w:ins w:id="1523" w:author="Huawei" w:date="2022-07-20T12:00:00Z"/>
                <w:rFonts w:cs="Arial"/>
                <w:lang w:eastAsia="ja-JP"/>
              </w:rPr>
            </w:pPr>
            <w:ins w:id="1524" w:author="Huawei" w:date="2022-07-20T12:00:00Z">
              <w:r>
                <w:rPr>
                  <w:rFonts w:cs="Arial"/>
                  <w:lang w:eastAsia="ja-JP"/>
                </w:rPr>
                <w:t>Note 1:</w:t>
              </w:r>
              <w:r>
                <w:rPr>
                  <w:rFonts w:cs="Arial"/>
                  <w:lang w:eastAsia="ja-JP"/>
                </w:rPr>
                <w:tab/>
                <w:t xml:space="preserve">OCNG shall be used such that the </w:t>
              </w:r>
              <w:proofErr w:type="spellStart"/>
              <w:r>
                <w:rPr>
                  <w:rFonts w:cs="Arial"/>
                  <w:lang w:eastAsia="ja-JP"/>
                </w:rPr>
                <w:t>eCell</w:t>
              </w:r>
              <w:proofErr w:type="spellEnd"/>
              <w:r>
                <w:rPr>
                  <w:rFonts w:cs="Arial"/>
                  <w:lang w:eastAsia="ja-JP"/>
                </w:rPr>
                <w:t xml:space="preserve"> is fully allocated and a constant total transmitted power spectral density is achieved for all OFDM symbols.</w:t>
              </w:r>
            </w:ins>
          </w:p>
          <w:p w14:paraId="38417953" w14:textId="77777777" w:rsidR="00B149B6" w:rsidRDefault="00B149B6">
            <w:pPr>
              <w:pStyle w:val="TAN"/>
              <w:rPr>
                <w:ins w:id="1525" w:author="Huawei" w:date="2022-07-20T12:00:00Z"/>
                <w:rFonts w:cs="Arial"/>
                <w:lang w:eastAsia="ja-JP"/>
              </w:rPr>
            </w:pPr>
            <w:ins w:id="1526" w:author="Huawei" w:date="2022-07-20T12:00:00Z">
              <w:r>
                <w:rPr>
                  <w:rFonts w:cs="Arial"/>
                  <w:lang w:eastAsia="ja-JP"/>
                </w:rPr>
                <w:t>Note 2:</w:t>
              </w:r>
              <w:r>
                <w:rPr>
                  <w:rFonts w:cs="Arial"/>
                  <w:lang w:eastAsia="ja-JP"/>
                </w:rPr>
                <w:tab/>
                <w:t xml:space="preserve">Interference from other cells and noise sources not specified in the test is assumed to be constant over subcarriers and time and shall be modelled as AWGN of appropriate </w:t>
              </w:r>
              <w:proofErr w:type="gramStart"/>
              <w:r>
                <w:rPr>
                  <w:rFonts w:cs="Arial"/>
                  <w:lang w:eastAsia="ja-JP"/>
                </w:rPr>
                <w:t xml:space="preserve">power </w:t>
              </w:r>
            </w:ins>
            <w:proofErr w:type="gramEnd"/>
            <w:ins w:id="1527" w:author="Huawei" w:date="2022-07-20T12:00:00Z">
              <w:r>
                <w:rPr>
                  <w:rFonts w:eastAsiaTheme="minorEastAsia" w:cs="Arial"/>
                  <w:lang w:eastAsia="ja-JP"/>
                </w:rPr>
                <w:object w:dxaOrig="405" w:dyaOrig="405" w14:anchorId="5D851A03">
                  <v:shape id="_x0000_i1032" type="#_x0000_t75" style="width:20pt;height:20pt" o:ole="" fillcolor="window">
                    <v:imagedata r:id="rId12" o:title=""/>
                  </v:shape>
                  <o:OLEObject Type="Embed" ProgID="Equation.3" ShapeID="_x0000_i1032" DrawAspect="Content" ObjectID="_1723380945" r:id="rId24"/>
                </w:object>
              </w:r>
            </w:ins>
            <w:ins w:id="1528" w:author="Huawei" w:date="2022-07-20T12:00:00Z">
              <w:r>
                <w:rPr>
                  <w:rFonts w:cs="Arial"/>
                  <w:lang w:eastAsia="ja-JP"/>
                </w:rPr>
                <w:t>.</w:t>
              </w:r>
            </w:ins>
          </w:p>
          <w:p w14:paraId="42D82C56" w14:textId="77777777" w:rsidR="00B149B6" w:rsidRDefault="00B149B6">
            <w:pPr>
              <w:pStyle w:val="TAN"/>
              <w:rPr>
                <w:ins w:id="1529" w:author="Huawei" w:date="2022-07-20T12:00:00Z"/>
                <w:rFonts w:cs="Arial"/>
                <w:lang w:eastAsia="ja-JP"/>
              </w:rPr>
            </w:pPr>
            <w:ins w:id="1530" w:author="Huawei" w:date="2022-07-20T12:00:00Z">
              <w:r>
                <w:rPr>
                  <w:rFonts w:cs="Arial"/>
                  <w:lang w:eastAsia="ja-JP"/>
                </w:rPr>
                <w:t>Note 3:</w:t>
              </w:r>
              <w:r>
                <w:rPr>
                  <w:rFonts w:cs="Arial"/>
                  <w:lang w:eastAsia="ja-JP"/>
                </w:rPr>
                <w:tab/>
              </w:r>
              <w:proofErr w:type="spellStart"/>
              <w:r>
                <w:rPr>
                  <w:rFonts w:cs="Arial"/>
                  <w:lang w:eastAsia="ja-JP"/>
                </w:rPr>
                <w:t>Es</w:t>
              </w:r>
              <w:proofErr w:type="spellEnd"/>
              <w:r>
                <w:rPr>
                  <w:rFonts w:cs="Arial"/>
                  <w:lang w:eastAsia="ja-JP"/>
                </w:rPr>
                <w:t>/</w:t>
              </w:r>
              <w:proofErr w:type="spellStart"/>
              <w:r>
                <w:rPr>
                  <w:rFonts w:cs="Arial"/>
                  <w:lang w:eastAsia="ja-JP"/>
                </w:rPr>
                <w:t>Iot</w:t>
              </w:r>
              <w:proofErr w:type="spellEnd"/>
              <w:r>
                <w:rPr>
                  <w:rFonts w:cs="Arial"/>
                  <w:lang w:eastAsia="ja-JP"/>
                </w:rPr>
                <w:t xml:space="preserve"> and RSRP levels have been derived from other parameters for information purposes. They are not settable parameters themselves.</w:t>
              </w:r>
            </w:ins>
          </w:p>
        </w:tc>
      </w:tr>
    </w:tbl>
    <w:p w14:paraId="2B248988" w14:textId="77777777" w:rsidR="00B149B6" w:rsidRDefault="00B149B6" w:rsidP="00B149B6">
      <w:pPr>
        <w:rPr>
          <w:ins w:id="1531" w:author="Huawei" w:date="2022-07-20T12:00:00Z"/>
          <w:lang w:eastAsia="zh-CN"/>
        </w:rPr>
      </w:pPr>
    </w:p>
    <w:p w14:paraId="33BCE413" w14:textId="77777777" w:rsidR="00B149B6" w:rsidRDefault="00B149B6" w:rsidP="00B149B6">
      <w:pPr>
        <w:pStyle w:val="Heading4"/>
        <w:rPr>
          <w:ins w:id="1532" w:author="Huawei" w:date="2022-07-20T12:00:00Z"/>
        </w:rPr>
      </w:pPr>
      <w:ins w:id="1533" w:author="Huawei" w:date="2022-07-20T12:00:00Z">
        <w:r>
          <w:t>A.8.1.x2.2</w:t>
        </w:r>
        <w:r>
          <w:tab/>
          <w:t>Test Requirements</w:t>
        </w:r>
      </w:ins>
    </w:p>
    <w:p w14:paraId="7086732F" w14:textId="77777777" w:rsidR="00B149B6" w:rsidRDefault="00B149B6" w:rsidP="00B149B6">
      <w:pPr>
        <w:rPr>
          <w:ins w:id="1534" w:author="Huawei" w:date="2022-07-20T12:00:00Z"/>
        </w:rPr>
      </w:pPr>
      <w:ins w:id="1535" w:author="Huawei" w:date="2022-07-20T12:00:00Z">
        <w:r>
          <w:t xml:space="preserve">UE shall trigger RLF during T4 and complete neighbour cell measurement before end of T4. UE shall start to send </w:t>
        </w:r>
        <w:r>
          <w:rPr>
            <w:lang w:eastAsia="zh-CN"/>
          </w:rPr>
          <w:t>N</w:t>
        </w:r>
        <w:r>
          <w:t xml:space="preserve">PRACH preambles to cell 2 for sending the </w:t>
        </w:r>
        <w:proofErr w:type="spellStart"/>
        <w:r>
          <w:rPr>
            <w:i/>
          </w:rPr>
          <w:t>RRCConnectionReestablishmentRequest</w:t>
        </w:r>
        <w:proofErr w:type="spellEnd"/>
        <w:r>
          <w:t xml:space="preserve"> message to cell 2 before the end of T5 to fulfil the RRC re-establishment delay to a known </w:t>
        </w:r>
        <w:r>
          <w:rPr>
            <w:lang w:eastAsia="zh-CN"/>
          </w:rPr>
          <w:t>NB-</w:t>
        </w:r>
        <w:proofErr w:type="spellStart"/>
        <w:r>
          <w:rPr>
            <w:lang w:eastAsia="zh-CN"/>
          </w:rPr>
          <w:t>IoT</w:t>
        </w:r>
        <w:proofErr w:type="spellEnd"/>
        <w:r>
          <w:t xml:space="preserve"> FDD intra frequency cell.</w:t>
        </w:r>
      </w:ins>
    </w:p>
    <w:p w14:paraId="70FDBA72" w14:textId="77777777" w:rsidR="00B149B6" w:rsidRDefault="00B149B6" w:rsidP="00B149B6">
      <w:pPr>
        <w:rPr>
          <w:ins w:id="1536" w:author="Huawei" w:date="2022-07-20T12:00:00Z"/>
        </w:rPr>
      </w:pPr>
      <w:ins w:id="1537" w:author="Huawei" w:date="2022-07-20T12:00:00Z">
        <w:r>
          <w:t>The rate of correct RRC re-establishments observed during repeated tests shall be at least 90%.</w:t>
        </w:r>
      </w:ins>
    </w:p>
    <w:p w14:paraId="50E6A8AA" w14:textId="77777777" w:rsidR="00B149B6" w:rsidRDefault="00B149B6" w:rsidP="00B149B6">
      <w:pPr>
        <w:pStyle w:val="NO"/>
        <w:rPr>
          <w:ins w:id="1538" w:author="Huawei" w:date="2022-07-20T12:00:00Z"/>
        </w:rPr>
      </w:pPr>
      <w:ins w:id="1539" w:author="Huawei" w:date="2022-07-20T12:00:00Z">
        <w:r>
          <w:t>NOTE:</w:t>
        </w:r>
        <w:r>
          <w:tab/>
          <w:t>The RRC re-establishment delay in the test is derived from the following expression:</w:t>
        </w:r>
      </w:ins>
    </w:p>
    <w:p w14:paraId="3BE16856" w14:textId="77777777" w:rsidR="00B149B6" w:rsidRDefault="00B149B6" w:rsidP="00B149B6">
      <w:pPr>
        <w:pStyle w:val="EQ"/>
        <w:jc w:val="center"/>
        <w:rPr>
          <w:ins w:id="1540" w:author="Huawei" w:date="2022-07-20T12:00:00Z"/>
        </w:rPr>
      </w:pPr>
      <w:ins w:id="1541" w:author="Huawei" w:date="2022-07-20T12:00:00Z">
        <w:r>
          <w:t>T</w:t>
        </w:r>
        <w:r>
          <w:rPr>
            <w:vertAlign w:val="subscript"/>
          </w:rPr>
          <w:t>re-establish_delay</w:t>
        </w:r>
        <w:r>
          <w:t>= T</w:t>
        </w:r>
        <w:r>
          <w:rPr>
            <w:vertAlign w:val="subscript"/>
          </w:rPr>
          <w:t>UL_grant</w:t>
        </w:r>
        <w:r>
          <w:t xml:space="preserve"> + T</w:t>
        </w:r>
        <w:r>
          <w:rPr>
            <w:vertAlign w:val="subscript"/>
          </w:rPr>
          <w:t>UE-re-establish_delay</w:t>
        </w:r>
        <w:r>
          <w:rPr>
            <w:vertAlign w:val="subscript"/>
            <w:lang w:eastAsia="zh-CN"/>
          </w:rPr>
          <w:t>_NB-IoT</w:t>
        </w:r>
        <w:r>
          <w:t>.</w:t>
        </w:r>
      </w:ins>
    </w:p>
    <w:p w14:paraId="516C7845" w14:textId="77777777" w:rsidR="00B149B6" w:rsidRDefault="00B149B6" w:rsidP="00B149B6">
      <w:pPr>
        <w:rPr>
          <w:ins w:id="1542" w:author="Huawei" w:date="2022-07-20T12:00:00Z"/>
        </w:rPr>
      </w:pPr>
      <w:ins w:id="1543" w:author="Huawei" w:date="2022-07-20T12:00:00Z">
        <w:r>
          <w:t>Where:</w:t>
        </w:r>
      </w:ins>
    </w:p>
    <w:p w14:paraId="494EBE6A" w14:textId="77777777" w:rsidR="00B149B6" w:rsidRDefault="00B149B6" w:rsidP="00B149B6">
      <w:pPr>
        <w:pStyle w:val="B10"/>
        <w:rPr>
          <w:ins w:id="1544" w:author="Huawei" w:date="2022-07-20T12:00:00Z"/>
        </w:rPr>
      </w:pPr>
      <w:ins w:id="1545" w:author="Huawei" w:date="2022-07-20T12:00:00Z">
        <w:r>
          <w:t>-</w:t>
        </w:r>
        <w:r>
          <w:tab/>
        </w:r>
        <w:proofErr w:type="spellStart"/>
        <w:r>
          <w:t>T</w:t>
        </w:r>
        <w:r>
          <w:rPr>
            <w:vertAlign w:val="subscript"/>
          </w:rPr>
          <w:t>UL_grant</w:t>
        </w:r>
        <w:proofErr w:type="spellEnd"/>
        <w:r>
          <w:t xml:space="preserve"> = It is the time required to acquire and process uplink grant from the target cell.</w:t>
        </w:r>
        <w:r>
          <w:rPr>
            <w:rFonts w:cs="v4.2.0"/>
          </w:rPr>
          <w:t xml:space="preserve"> The </w:t>
        </w:r>
        <w:r>
          <w:rPr>
            <w:rFonts w:cs="v4.2.0"/>
            <w:lang w:eastAsia="zh-CN"/>
          </w:rPr>
          <w:t>N</w:t>
        </w:r>
        <w:r>
          <w:rPr>
            <w:rFonts w:cs="v4.2.0"/>
          </w:rPr>
          <w:t xml:space="preserve">PRACH reception at the system simulator is used as a trigger for the completion of the test; hence </w:t>
        </w:r>
        <w:proofErr w:type="spellStart"/>
        <w:r>
          <w:t>T</w:t>
        </w:r>
        <w:r>
          <w:rPr>
            <w:vertAlign w:val="subscript"/>
          </w:rPr>
          <w:t>UL_grant</w:t>
        </w:r>
        <w:proofErr w:type="spellEnd"/>
        <w:r>
          <w:rPr>
            <w:vertAlign w:val="subscript"/>
          </w:rPr>
          <w:t xml:space="preserve"> </w:t>
        </w:r>
        <w:r>
          <w:t>is not used.</w:t>
        </w:r>
      </w:ins>
    </w:p>
    <w:p w14:paraId="6CEBD00E" w14:textId="77777777" w:rsidR="00B149B6" w:rsidRDefault="00B149B6" w:rsidP="00B149B6">
      <w:pPr>
        <w:pStyle w:val="B10"/>
        <w:rPr>
          <w:ins w:id="1546" w:author="Huawei" w:date="2022-07-20T12:00:00Z"/>
        </w:rPr>
      </w:pPr>
      <w:ins w:id="1547" w:author="Huawei" w:date="2022-07-20T12:00:00Z">
        <w:r>
          <w:t>-</w:t>
        </w:r>
        <w:r>
          <w:tab/>
          <w:t>T</w:t>
        </w:r>
        <w:r>
          <w:rPr>
            <w:vertAlign w:val="subscript"/>
          </w:rPr>
          <w:t>UE-re-</w:t>
        </w:r>
        <w:proofErr w:type="spellStart"/>
        <w:r>
          <w:rPr>
            <w:vertAlign w:val="subscript"/>
          </w:rPr>
          <w:t>establish_delay</w:t>
        </w:r>
        <w:r>
          <w:rPr>
            <w:vertAlign w:val="subscript"/>
            <w:lang w:eastAsia="zh-CN"/>
          </w:rPr>
          <w:t>_NB</w:t>
        </w:r>
        <w:proofErr w:type="spellEnd"/>
        <w:r>
          <w:rPr>
            <w:vertAlign w:val="subscript"/>
            <w:lang w:eastAsia="zh-CN"/>
          </w:rPr>
          <w:t>-</w:t>
        </w:r>
        <w:proofErr w:type="spellStart"/>
        <w:r>
          <w:rPr>
            <w:vertAlign w:val="subscript"/>
            <w:lang w:eastAsia="zh-CN"/>
          </w:rPr>
          <w:t>IoT</w:t>
        </w:r>
        <w:proofErr w:type="spellEnd"/>
        <w:r>
          <w:t xml:space="preserve"> = </w:t>
        </w:r>
        <w:r>
          <w:rPr>
            <w:rFonts w:cs="v4.2.0"/>
            <w:lang w:eastAsia="zh-CN"/>
          </w:rPr>
          <w:t>100</w:t>
        </w:r>
        <w:r>
          <w:rPr>
            <w:rFonts w:cs="v4.2.0"/>
          </w:rPr>
          <w:t xml:space="preserve"> </w:t>
        </w:r>
        <w:proofErr w:type="spellStart"/>
        <w:r>
          <w:rPr>
            <w:rFonts w:cs="v4.2.0"/>
          </w:rPr>
          <w:t>ms</w:t>
        </w:r>
        <w:proofErr w:type="spellEnd"/>
        <w:r>
          <w:rPr>
            <w:rFonts w:cs="v4.2.0"/>
          </w:rPr>
          <w:t xml:space="preserve"> + N</w:t>
        </w:r>
        <w:r>
          <w:rPr>
            <w:rFonts w:cs="v4.2.0"/>
            <w:vertAlign w:val="subscript"/>
            <w:lang w:eastAsia="zh-CN"/>
          </w:rPr>
          <w:t>NB-</w:t>
        </w:r>
        <w:proofErr w:type="spellStart"/>
        <w:r>
          <w:rPr>
            <w:rFonts w:cs="v4.2.0"/>
            <w:vertAlign w:val="subscript"/>
            <w:lang w:eastAsia="zh-CN"/>
          </w:rPr>
          <w:t>Iot</w:t>
        </w:r>
        <w:proofErr w:type="spellEnd"/>
        <w:r>
          <w:rPr>
            <w:rFonts w:cs="v4.2.0"/>
            <w:vertAlign w:val="subscript"/>
            <w:lang w:eastAsia="zh-CN"/>
          </w:rPr>
          <w:t>-</w:t>
        </w:r>
        <w:proofErr w:type="spellStart"/>
        <w:r>
          <w:rPr>
            <w:rFonts w:cs="v4.2.0"/>
            <w:vertAlign w:val="subscript"/>
            <w:lang w:eastAsia="zh-CN"/>
          </w:rPr>
          <w:t>f</w:t>
        </w:r>
        <w:r>
          <w:rPr>
            <w:rFonts w:cs="v4.2.0"/>
            <w:vertAlign w:val="subscript"/>
          </w:rPr>
          <w:t>req</w:t>
        </w:r>
        <w:proofErr w:type="spellEnd"/>
        <w:r>
          <w:rPr>
            <w:rFonts w:cs="v4.2.0"/>
          </w:rPr>
          <w:t>*</w:t>
        </w:r>
        <w:proofErr w:type="spellStart"/>
        <w:r>
          <w:rPr>
            <w:rFonts w:cs="v4.2.0"/>
          </w:rPr>
          <w:t>T</w:t>
        </w:r>
        <w:r>
          <w:rPr>
            <w:rFonts w:cs="v4.2.0"/>
            <w:vertAlign w:val="subscript"/>
          </w:rPr>
          <w:t>search</w:t>
        </w:r>
        <w:r>
          <w:rPr>
            <w:rFonts w:cs="v4.2.0"/>
            <w:vertAlign w:val="subscript"/>
            <w:lang w:eastAsia="zh-CN"/>
          </w:rPr>
          <w:t>_NB-IoT</w:t>
        </w:r>
        <w:proofErr w:type="spellEnd"/>
        <w:r>
          <w:rPr>
            <w:rFonts w:cs="v4.2.0"/>
          </w:rPr>
          <w:t xml:space="preserve"> + T</w:t>
        </w:r>
        <w:r>
          <w:rPr>
            <w:rFonts w:cs="v4.2.0"/>
            <w:vertAlign w:val="subscript"/>
          </w:rPr>
          <w:t>SI</w:t>
        </w:r>
        <w:r>
          <w:rPr>
            <w:rFonts w:cs="v4.2.0"/>
            <w:vertAlign w:val="subscript"/>
            <w:lang w:eastAsia="zh-CN"/>
          </w:rPr>
          <w:t>_NB-</w:t>
        </w:r>
        <w:proofErr w:type="spellStart"/>
        <w:r>
          <w:rPr>
            <w:rFonts w:cs="v4.2.0"/>
            <w:vertAlign w:val="subscript"/>
            <w:lang w:eastAsia="zh-CN"/>
          </w:rPr>
          <w:t>IoT</w:t>
        </w:r>
        <w:proofErr w:type="spellEnd"/>
        <w:r>
          <w:rPr>
            <w:rFonts w:cs="v4.2.0"/>
            <w:vertAlign w:val="subscript"/>
          </w:rPr>
          <w:t xml:space="preserve"> </w:t>
        </w:r>
        <w:r>
          <w:rPr>
            <w:rFonts w:cs="v4.2.0"/>
          </w:rPr>
          <w:t>+ T</w:t>
        </w:r>
        <w:r>
          <w:rPr>
            <w:rFonts w:cs="v4.2.0"/>
            <w:vertAlign w:val="subscript"/>
          </w:rPr>
          <w:t>PRACH</w:t>
        </w:r>
        <w:r>
          <w:rPr>
            <w:rFonts w:cs="v4.2.0"/>
            <w:vertAlign w:val="subscript"/>
            <w:lang w:eastAsia="zh-CN"/>
          </w:rPr>
          <w:t>_NB-</w:t>
        </w:r>
        <w:proofErr w:type="spellStart"/>
        <w:r>
          <w:rPr>
            <w:rFonts w:cs="v4.2.0"/>
            <w:vertAlign w:val="subscript"/>
            <w:lang w:eastAsia="zh-CN"/>
          </w:rPr>
          <w:t>IoT</w:t>
        </w:r>
        <w:proofErr w:type="spellEnd"/>
      </w:ins>
    </w:p>
    <w:p w14:paraId="2D99AA57" w14:textId="77777777" w:rsidR="00B149B6" w:rsidRDefault="00B149B6" w:rsidP="00B149B6">
      <w:pPr>
        <w:pStyle w:val="B10"/>
        <w:rPr>
          <w:ins w:id="1548" w:author="Huawei" w:date="2022-07-20T12:00:00Z"/>
        </w:rPr>
      </w:pPr>
      <w:ins w:id="1549" w:author="Huawei" w:date="2022-07-20T12:00:00Z">
        <w:r>
          <w:rPr>
            <w:rFonts w:cs="v4.2.0"/>
          </w:rPr>
          <w:t>-</w:t>
        </w:r>
        <w:r>
          <w:rPr>
            <w:rFonts w:cs="v4.2.0"/>
          </w:rPr>
          <w:tab/>
          <w:t>N</w:t>
        </w:r>
        <w:r>
          <w:rPr>
            <w:rFonts w:cs="v4.2.0"/>
            <w:vertAlign w:val="subscript"/>
            <w:lang w:eastAsia="zh-CN"/>
          </w:rPr>
          <w:t>NB-</w:t>
        </w:r>
        <w:proofErr w:type="spellStart"/>
        <w:r>
          <w:rPr>
            <w:rFonts w:cs="v4.2.0"/>
            <w:vertAlign w:val="subscript"/>
            <w:lang w:eastAsia="zh-CN"/>
          </w:rPr>
          <w:t>Iot</w:t>
        </w:r>
        <w:proofErr w:type="spellEnd"/>
        <w:r>
          <w:rPr>
            <w:rFonts w:cs="v4.2.0"/>
            <w:vertAlign w:val="subscript"/>
            <w:lang w:eastAsia="zh-CN"/>
          </w:rPr>
          <w:t>-</w:t>
        </w:r>
        <w:proofErr w:type="spellStart"/>
        <w:r>
          <w:rPr>
            <w:rFonts w:cs="v4.2.0"/>
            <w:vertAlign w:val="subscript"/>
            <w:lang w:eastAsia="zh-CN"/>
          </w:rPr>
          <w:t>f</w:t>
        </w:r>
        <w:r>
          <w:rPr>
            <w:rFonts w:cs="v4.2.0"/>
            <w:vertAlign w:val="subscript"/>
          </w:rPr>
          <w:t>req</w:t>
        </w:r>
        <w:proofErr w:type="spellEnd"/>
        <w:r>
          <w:t xml:space="preserve"> = 1</w:t>
        </w:r>
      </w:ins>
    </w:p>
    <w:p w14:paraId="7B288BD1" w14:textId="77777777" w:rsidR="00B149B6" w:rsidRDefault="00B149B6" w:rsidP="00B149B6">
      <w:pPr>
        <w:pStyle w:val="B10"/>
        <w:rPr>
          <w:ins w:id="1550" w:author="Huawei" w:date="2022-07-20T12:00:00Z"/>
        </w:rPr>
      </w:pPr>
      <w:ins w:id="1551" w:author="Huawei" w:date="2022-07-20T12:00:00Z">
        <w:r>
          <w:rPr>
            <w:rFonts w:cs="v4.2.0"/>
          </w:rPr>
          <w:t>-</w:t>
        </w:r>
        <w:r>
          <w:rPr>
            <w:rFonts w:cs="v4.2.0"/>
          </w:rPr>
          <w:tab/>
        </w:r>
        <w:proofErr w:type="spellStart"/>
        <w:r>
          <w:rPr>
            <w:rFonts w:cs="v4.2.0"/>
          </w:rPr>
          <w:t>T</w:t>
        </w:r>
        <w:r>
          <w:rPr>
            <w:rFonts w:cs="v4.2.0"/>
            <w:vertAlign w:val="subscript"/>
          </w:rPr>
          <w:t>search</w:t>
        </w:r>
        <w:r>
          <w:rPr>
            <w:rFonts w:cs="v4.2.0"/>
            <w:vertAlign w:val="subscript"/>
            <w:lang w:eastAsia="zh-CN"/>
          </w:rPr>
          <w:t>_NB-IoT</w:t>
        </w:r>
        <w:proofErr w:type="spellEnd"/>
        <w:r>
          <w:t xml:space="preserve"> = </w:t>
        </w:r>
        <w:r>
          <w:rPr>
            <w:lang w:eastAsia="zh-CN"/>
          </w:rPr>
          <w:t>0</w:t>
        </w:r>
        <w:r>
          <w:t xml:space="preserve"> </w:t>
        </w:r>
        <w:proofErr w:type="spellStart"/>
        <w:r>
          <w:t>ms</w:t>
        </w:r>
        <w:proofErr w:type="spellEnd"/>
      </w:ins>
    </w:p>
    <w:p w14:paraId="5D88C450" w14:textId="77777777" w:rsidR="00B149B6" w:rsidRDefault="00B149B6" w:rsidP="00B149B6">
      <w:pPr>
        <w:pStyle w:val="B10"/>
        <w:rPr>
          <w:ins w:id="1552" w:author="Huawei" w:date="2022-07-20T12:00:00Z"/>
        </w:rPr>
      </w:pPr>
      <w:ins w:id="1553" w:author="Huawei" w:date="2022-07-20T12:00:00Z">
        <w:r>
          <w:rPr>
            <w:rFonts w:cs="v4.2.0"/>
          </w:rPr>
          <w:t>-</w:t>
        </w:r>
        <w:r>
          <w:rPr>
            <w:rFonts w:cs="v4.2.0"/>
          </w:rPr>
          <w:tab/>
          <w:t>T</w:t>
        </w:r>
        <w:r>
          <w:rPr>
            <w:rFonts w:cs="v4.2.0"/>
            <w:vertAlign w:val="subscript"/>
          </w:rPr>
          <w:t>SI</w:t>
        </w:r>
        <w:r>
          <w:rPr>
            <w:rFonts w:cs="v4.2.0"/>
            <w:vertAlign w:val="subscript"/>
            <w:lang w:eastAsia="zh-CN"/>
          </w:rPr>
          <w:t>_NB-</w:t>
        </w:r>
        <w:proofErr w:type="spellStart"/>
        <w:r>
          <w:rPr>
            <w:rFonts w:cs="v4.2.0"/>
            <w:vertAlign w:val="subscript"/>
            <w:lang w:eastAsia="zh-CN"/>
          </w:rPr>
          <w:t>IoT</w:t>
        </w:r>
        <w:proofErr w:type="spellEnd"/>
        <w:r>
          <w:t xml:space="preserve"> </w:t>
        </w:r>
        <w:r>
          <w:rPr>
            <w:iCs/>
          </w:rPr>
          <w:t xml:space="preserve">= </w:t>
        </w:r>
        <w:r>
          <w:rPr>
            <w:iCs/>
            <w:lang w:eastAsia="zh-CN"/>
          </w:rPr>
          <w:t>8320</w:t>
        </w:r>
        <w:r>
          <w:rPr>
            <w:iCs/>
          </w:rPr>
          <w:t xml:space="preserve"> </w:t>
        </w:r>
        <w:proofErr w:type="spellStart"/>
        <w:r>
          <w:rPr>
            <w:iCs/>
          </w:rPr>
          <w:t>ms</w:t>
        </w:r>
        <w:proofErr w:type="spellEnd"/>
        <w:r>
          <w:rPr>
            <w:iCs/>
          </w:rPr>
          <w:t xml:space="preserve">; it is the </w:t>
        </w:r>
        <w:r>
          <w:rPr>
            <w:rFonts w:cs="v4.2.0"/>
          </w:rPr>
          <w:t xml:space="preserve">time required for receiving all the relevant system information as </w:t>
        </w:r>
        <w:r>
          <w:t xml:space="preserve">defined in TS 36.331 </w:t>
        </w:r>
        <w:r>
          <w:rPr>
            <w:rFonts w:cs="v4.2.0"/>
          </w:rPr>
          <w:t xml:space="preserve">for the target </w:t>
        </w:r>
        <w:r>
          <w:rPr>
            <w:rFonts w:cs="v4.2.0"/>
            <w:lang w:eastAsia="zh-CN"/>
          </w:rPr>
          <w:t>NB-</w:t>
        </w:r>
        <w:proofErr w:type="spellStart"/>
        <w:r>
          <w:rPr>
            <w:rFonts w:cs="v4.2.0"/>
            <w:lang w:eastAsia="zh-CN"/>
          </w:rPr>
          <w:t>IoT</w:t>
        </w:r>
        <w:proofErr w:type="spellEnd"/>
        <w:r>
          <w:rPr>
            <w:rFonts w:cs="v4.2.0"/>
          </w:rPr>
          <w:t xml:space="preserve"> FDD cell.</w:t>
        </w:r>
      </w:ins>
    </w:p>
    <w:p w14:paraId="62E026C6" w14:textId="77777777" w:rsidR="00B149B6" w:rsidRDefault="00B149B6" w:rsidP="00B149B6">
      <w:pPr>
        <w:pStyle w:val="B10"/>
        <w:rPr>
          <w:ins w:id="1554" w:author="Huawei" w:date="2022-07-20T12:00:00Z"/>
          <w:rFonts w:cs="v4.2.0"/>
        </w:rPr>
      </w:pPr>
      <w:ins w:id="1555" w:author="Huawei" w:date="2022-07-20T12:00:00Z">
        <w:r>
          <w:rPr>
            <w:rFonts w:cs="v4.2.0"/>
          </w:rPr>
          <w:t>-</w:t>
        </w:r>
        <w:r>
          <w:rPr>
            <w:rFonts w:cs="v4.2.0"/>
          </w:rPr>
          <w:tab/>
          <w:t>T</w:t>
        </w:r>
        <w:r>
          <w:rPr>
            <w:vertAlign w:val="subscript"/>
          </w:rPr>
          <w:t>PRACH_NB-</w:t>
        </w:r>
        <w:proofErr w:type="spellStart"/>
        <w:r>
          <w:rPr>
            <w:vertAlign w:val="subscript"/>
          </w:rPr>
          <w:t>IoT</w:t>
        </w:r>
        <w:proofErr w:type="spellEnd"/>
        <w:r>
          <w:rPr>
            <w:rFonts w:cs="v4.2.0"/>
          </w:rPr>
          <w:t xml:space="preserve"> = </w:t>
        </w:r>
        <w:r>
          <w:rPr>
            <w:lang w:eastAsia="zh-CN"/>
          </w:rPr>
          <w:t>80</w:t>
        </w:r>
        <w:r>
          <w:rPr>
            <w:rFonts w:cs="v4.2.0"/>
          </w:rPr>
          <w:t xml:space="preserve"> </w:t>
        </w:r>
        <w:proofErr w:type="spellStart"/>
        <w:r>
          <w:rPr>
            <w:rFonts w:cs="v4.2.0"/>
          </w:rPr>
          <w:t>ms</w:t>
        </w:r>
        <w:proofErr w:type="spellEnd"/>
        <w:r>
          <w:rPr>
            <w:rFonts w:cs="v4.2.0"/>
          </w:rPr>
          <w:t>; it is the additional delay caused by the random access procedure.</w:t>
        </w:r>
      </w:ins>
    </w:p>
    <w:p w14:paraId="4C3C617B" w14:textId="77777777" w:rsidR="00B149B6" w:rsidRDefault="00B149B6" w:rsidP="00B149B6">
      <w:pPr>
        <w:pStyle w:val="Heading3"/>
        <w:ind w:left="0" w:firstLine="0"/>
        <w:jc w:val="center"/>
        <w:rPr>
          <w:rFonts w:ascii="Times New Roman" w:hAnsi="Times New Roman"/>
          <w:sz w:val="36"/>
          <w:lang w:eastAsia="zh-CN"/>
        </w:rPr>
      </w:pPr>
      <w:r>
        <w:rPr>
          <w:rFonts w:ascii="Times New Roman" w:hAnsi="Times New Roman"/>
          <w:sz w:val="36"/>
          <w:highlight w:val="yellow"/>
          <w:lang w:eastAsia="zh-CN"/>
        </w:rPr>
        <w:lastRenderedPageBreak/>
        <w:t>&lt;End of Change 2&gt;</w:t>
      </w:r>
    </w:p>
    <w:p w14:paraId="43748692" w14:textId="77777777" w:rsidR="00B149B6" w:rsidRDefault="00B149B6" w:rsidP="00B149B6">
      <w:pPr>
        <w:rPr>
          <w:lang w:eastAsia="zh-CN"/>
        </w:rPr>
      </w:pPr>
    </w:p>
    <w:p w14:paraId="685B758A" w14:textId="77777777" w:rsidR="00B149B6" w:rsidRDefault="00B149B6" w:rsidP="00B149B6">
      <w:pPr>
        <w:rPr>
          <w:lang w:eastAsia="zh-CN"/>
        </w:rPr>
      </w:pPr>
    </w:p>
    <w:p w14:paraId="17B91B8F" w14:textId="77777777" w:rsidR="00B149B6" w:rsidRDefault="00B149B6" w:rsidP="00B149B6">
      <w:pPr>
        <w:rPr>
          <w:lang w:eastAsia="zh-CN"/>
        </w:rPr>
      </w:pPr>
    </w:p>
    <w:p w14:paraId="3362EA0F" w14:textId="77777777" w:rsidR="00B149B6" w:rsidRDefault="00B149B6" w:rsidP="00B149B6">
      <w:pPr>
        <w:rPr>
          <w:lang w:eastAsia="zh-CN"/>
        </w:rPr>
      </w:pPr>
    </w:p>
    <w:p w14:paraId="74BA0242" w14:textId="77777777" w:rsidR="00B149B6" w:rsidRDefault="00B149B6" w:rsidP="00B149B6">
      <w:pPr>
        <w:pStyle w:val="Heading3"/>
        <w:ind w:left="0" w:firstLine="0"/>
        <w:jc w:val="center"/>
        <w:rPr>
          <w:rFonts w:ascii="Times New Roman" w:hAnsi="Times New Roman"/>
          <w:sz w:val="36"/>
          <w:lang w:eastAsia="zh-CN"/>
        </w:rPr>
      </w:pPr>
      <w:r>
        <w:rPr>
          <w:rFonts w:ascii="Times New Roman" w:hAnsi="Times New Roman"/>
          <w:sz w:val="36"/>
          <w:highlight w:val="yellow"/>
          <w:lang w:eastAsia="zh-CN"/>
        </w:rPr>
        <w:t>&lt;Start of Change 3&gt;</w:t>
      </w:r>
    </w:p>
    <w:p w14:paraId="1EF5A2C0" w14:textId="77777777" w:rsidR="00B149B6" w:rsidRDefault="00B149B6" w:rsidP="00B149B6">
      <w:pPr>
        <w:rPr>
          <w:lang w:eastAsia="zh-CN"/>
        </w:rPr>
      </w:pPr>
    </w:p>
    <w:p w14:paraId="5071747E" w14:textId="77777777" w:rsidR="00B149B6" w:rsidRDefault="00B149B6" w:rsidP="00B149B6">
      <w:pPr>
        <w:rPr>
          <w:lang w:eastAsia="zh-CN"/>
        </w:rPr>
      </w:pPr>
    </w:p>
    <w:p w14:paraId="2B8EF053" w14:textId="77777777" w:rsidR="00B149B6" w:rsidRDefault="00B149B6" w:rsidP="00B149B6">
      <w:pPr>
        <w:pStyle w:val="Heading3"/>
        <w:rPr>
          <w:ins w:id="1556" w:author="Huawei" w:date="2022-07-20T12:01:00Z"/>
          <w:snapToGrid w:val="0"/>
          <w:lang w:eastAsia="zh-CN"/>
        </w:rPr>
      </w:pPr>
      <w:ins w:id="1557" w:author="Huawei" w:date="2022-07-20T12:01:00Z">
        <w:r>
          <w:rPr>
            <w:snapToGrid w:val="0"/>
          </w:rPr>
          <w:t>A.8.1.x3</w:t>
        </w:r>
        <w:r>
          <w:rPr>
            <w:snapToGrid w:val="0"/>
          </w:rPr>
          <w:tab/>
          <w:t>HD-FDD Intra-frequency neighbour cell measurement for UE</w:t>
        </w:r>
        <w:r>
          <w:rPr>
            <w:snapToGrid w:val="0"/>
            <w:lang w:eastAsia="zh-CN"/>
          </w:rPr>
          <w:t xml:space="preserve"> category NB1 in standalone mode under normal coverage</w:t>
        </w:r>
      </w:ins>
    </w:p>
    <w:p w14:paraId="25A65EDF" w14:textId="77777777" w:rsidR="00B149B6" w:rsidRDefault="00B149B6" w:rsidP="00B149B6">
      <w:pPr>
        <w:pStyle w:val="Heading4"/>
        <w:rPr>
          <w:ins w:id="1558" w:author="Huawei" w:date="2022-07-20T12:01:00Z"/>
        </w:rPr>
      </w:pPr>
      <w:ins w:id="1559" w:author="Huawei" w:date="2022-07-20T12:01:00Z">
        <w:r>
          <w:t>A.8.1.x3.1</w:t>
        </w:r>
        <w:r>
          <w:tab/>
        </w:r>
        <w:r>
          <w:rPr>
            <w:snapToGrid w:val="0"/>
          </w:rPr>
          <w:t>Test Purpose and Environment</w:t>
        </w:r>
      </w:ins>
    </w:p>
    <w:p w14:paraId="7A9245C2" w14:textId="77777777" w:rsidR="00B149B6" w:rsidRDefault="00B149B6" w:rsidP="00B149B6">
      <w:pPr>
        <w:rPr>
          <w:ins w:id="1560" w:author="Huawei" w:date="2022-07-20T12:01:00Z"/>
        </w:rPr>
      </w:pPr>
      <w:ins w:id="1561" w:author="Huawei" w:date="2022-07-20T12:01:00Z">
        <w:r>
          <w:t>The purpose is to verify that the</w:t>
        </w:r>
        <w:r>
          <w:rPr>
            <w:lang w:eastAsia="zh-CN"/>
          </w:rPr>
          <w:t xml:space="preserve"> NB-</w:t>
        </w:r>
        <w:proofErr w:type="spellStart"/>
        <w:r>
          <w:rPr>
            <w:lang w:eastAsia="zh-CN"/>
          </w:rPr>
          <w:t>IoT</w:t>
        </w:r>
        <w:proofErr w:type="spellEnd"/>
        <w:r>
          <w:t xml:space="preserve"> intra-frequency neighbour cell measurement requirement in clause 8.14.6.3</w:t>
        </w:r>
      </w:ins>
      <w:ins w:id="1562" w:author="Huawei" w:date="2022-08-22T09:51:00Z">
        <w:r>
          <w:t xml:space="preserve"> is met, and UE is only required to be tested in one operation mode out of SA, in-band, guard-band.</w:t>
        </w:r>
      </w:ins>
    </w:p>
    <w:p w14:paraId="588B1EE2" w14:textId="77777777" w:rsidR="00B149B6" w:rsidRDefault="00B149B6" w:rsidP="00B149B6">
      <w:pPr>
        <w:rPr>
          <w:ins w:id="1563" w:author="Huawei" w:date="2022-07-20T12:01:00Z"/>
          <w:lang w:eastAsia="zh-CN"/>
        </w:rPr>
      </w:pPr>
      <w:ins w:id="1564" w:author="Huawei" w:date="2022-07-20T12:01:00Z">
        <w:r>
          <w:t>The test parameters are given in table A.8.1.x3.1-1 and table A.8.1.x3.1-2 below.</w:t>
        </w:r>
        <w:r>
          <w:rPr>
            <w:lang w:eastAsia="zh-CN"/>
          </w:rPr>
          <w:t xml:space="preserve"> </w:t>
        </w:r>
        <w:proofErr w:type="gramStart"/>
        <w:r>
          <w:rPr>
            <w:lang w:eastAsia="zh-CN"/>
          </w:rPr>
          <w:t>nCell1</w:t>
        </w:r>
        <w:proofErr w:type="gramEnd"/>
        <w:r>
          <w:rPr>
            <w:lang w:eastAsia="zh-CN"/>
          </w:rPr>
          <w:t xml:space="preserve"> and nCell2 are NB-</w:t>
        </w:r>
        <w:proofErr w:type="spellStart"/>
        <w:r>
          <w:rPr>
            <w:lang w:eastAsia="zh-CN"/>
          </w:rPr>
          <w:t>IoT</w:t>
        </w:r>
        <w:proofErr w:type="spellEnd"/>
        <w:r>
          <w:rPr>
            <w:lang w:eastAsia="zh-CN"/>
          </w:rPr>
          <w:t xml:space="preserve"> cells with different physical cell ID on the same frequency carrier.</w:t>
        </w:r>
        <w:r>
          <w:t xml:space="preserve"> The test consists of 5 successive time periods, with time duration of T1, T2, T3, T4 and T5 respectively. </w:t>
        </w:r>
      </w:ins>
    </w:p>
    <w:p w14:paraId="6C2CA43B" w14:textId="77777777" w:rsidR="00B149B6" w:rsidRDefault="00B149B6" w:rsidP="00B149B6">
      <w:pPr>
        <w:pStyle w:val="TH"/>
        <w:rPr>
          <w:ins w:id="1565" w:author="Huawei" w:date="2022-07-20T12:01:00Z"/>
        </w:rPr>
      </w:pPr>
      <w:ins w:id="1566" w:author="Huawei" w:date="2022-07-20T12:01:00Z">
        <w:r>
          <w:t xml:space="preserve">Table A.8.1.x3.1-1: General test parameters for </w:t>
        </w:r>
        <w:r>
          <w:rPr>
            <w:snapToGrid w:val="0"/>
          </w:rPr>
          <w:t>HD-FDD Intra-frequency neighbour cell measurement for UE</w:t>
        </w:r>
        <w:r>
          <w:rPr>
            <w:snapToGrid w:val="0"/>
            <w:lang w:eastAsia="zh-CN"/>
          </w:rPr>
          <w:t xml:space="preserve"> category NB1 in standalone mode under normal coverage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4"/>
        <w:gridCol w:w="767"/>
        <w:gridCol w:w="2493"/>
        <w:gridCol w:w="3685"/>
      </w:tblGrid>
      <w:tr w:rsidR="00B149B6" w14:paraId="19A17D69" w14:textId="77777777" w:rsidTr="00B149B6">
        <w:trPr>
          <w:cantSplit/>
          <w:jc w:val="center"/>
          <w:ins w:id="1567" w:author="Huawei" w:date="2022-07-20T12:01:00Z"/>
        </w:trPr>
        <w:tc>
          <w:tcPr>
            <w:tcW w:w="2802" w:type="dxa"/>
            <w:gridSpan w:val="2"/>
            <w:tcBorders>
              <w:top w:val="single" w:sz="4" w:space="0" w:color="auto"/>
              <w:left w:val="single" w:sz="4" w:space="0" w:color="auto"/>
              <w:bottom w:val="single" w:sz="4" w:space="0" w:color="auto"/>
              <w:right w:val="single" w:sz="4" w:space="0" w:color="auto"/>
            </w:tcBorders>
            <w:hideMark/>
          </w:tcPr>
          <w:p w14:paraId="07A56D5D" w14:textId="77777777" w:rsidR="00B149B6" w:rsidRDefault="00B149B6">
            <w:pPr>
              <w:pStyle w:val="TAH"/>
              <w:rPr>
                <w:ins w:id="1568" w:author="Huawei" w:date="2022-07-20T12:01:00Z"/>
                <w:lang w:eastAsia="ja-JP"/>
              </w:rPr>
            </w:pPr>
            <w:ins w:id="1569" w:author="Huawei" w:date="2022-07-20T12:01:00Z">
              <w:r>
                <w:rPr>
                  <w:lang w:eastAsia="ja-JP"/>
                </w:rPr>
                <w:t>Parameter</w:t>
              </w:r>
            </w:ins>
          </w:p>
        </w:tc>
        <w:tc>
          <w:tcPr>
            <w:tcW w:w="767" w:type="dxa"/>
            <w:tcBorders>
              <w:top w:val="single" w:sz="4" w:space="0" w:color="auto"/>
              <w:left w:val="single" w:sz="4" w:space="0" w:color="auto"/>
              <w:bottom w:val="single" w:sz="4" w:space="0" w:color="auto"/>
              <w:right w:val="single" w:sz="4" w:space="0" w:color="auto"/>
            </w:tcBorders>
            <w:hideMark/>
          </w:tcPr>
          <w:p w14:paraId="70613B0F" w14:textId="77777777" w:rsidR="00B149B6" w:rsidRDefault="00B149B6">
            <w:pPr>
              <w:pStyle w:val="TAH"/>
              <w:rPr>
                <w:ins w:id="1570" w:author="Huawei" w:date="2022-07-20T12:01:00Z"/>
                <w:lang w:eastAsia="ja-JP"/>
              </w:rPr>
            </w:pPr>
            <w:ins w:id="1571" w:author="Huawei" w:date="2022-07-20T12:01:00Z">
              <w:r>
                <w:rPr>
                  <w:lang w:eastAsia="ja-JP"/>
                </w:rPr>
                <w:t>Unit</w:t>
              </w:r>
            </w:ins>
          </w:p>
        </w:tc>
        <w:tc>
          <w:tcPr>
            <w:tcW w:w="2493" w:type="dxa"/>
            <w:tcBorders>
              <w:top w:val="single" w:sz="4" w:space="0" w:color="auto"/>
              <w:left w:val="single" w:sz="4" w:space="0" w:color="auto"/>
              <w:bottom w:val="single" w:sz="4" w:space="0" w:color="auto"/>
              <w:right w:val="single" w:sz="4" w:space="0" w:color="auto"/>
            </w:tcBorders>
            <w:hideMark/>
          </w:tcPr>
          <w:p w14:paraId="5D23AA14" w14:textId="77777777" w:rsidR="00B149B6" w:rsidRDefault="00B149B6">
            <w:pPr>
              <w:pStyle w:val="TAH"/>
              <w:rPr>
                <w:ins w:id="1572" w:author="Huawei" w:date="2022-07-20T12:01:00Z"/>
                <w:lang w:eastAsia="ja-JP"/>
              </w:rPr>
            </w:pPr>
            <w:ins w:id="1573" w:author="Huawei" w:date="2022-07-20T12:01:00Z">
              <w:r>
                <w:rPr>
                  <w:lang w:eastAsia="ja-JP"/>
                </w:rPr>
                <w:t>Value</w:t>
              </w:r>
            </w:ins>
          </w:p>
        </w:tc>
        <w:tc>
          <w:tcPr>
            <w:tcW w:w="3685" w:type="dxa"/>
            <w:tcBorders>
              <w:top w:val="single" w:sz="4" w:space="0" w:color="auto"/>
              <w:left w:val="single" w:sz="4" w:space="0" w:color="auto"/>
              <w:bottom w:val="single" w:sz="4" w:space="0" w:color="auto"/>
              <w:right w:val="single" w:sz="4" w:space="0" w:color="auto"/>
            </w:tcBorders>
            <w:hideMark/>
          </w:tcPr>
          <w:p w14:paraId="3C40B661" w14:textId="77777777" w:rsidR="00B149B6" w:rsidRDefault="00B149B6">
            <w:pPr>
              <w:pStyle w:val="TAH"/>
              <w:rPr>
                <w:ins w:id="1574" w:author="Huawei" w:date="2022-07-20T12:01:00Z"/>
                <w:lang w:eastAsia="ja-JP"/>
              </w:rPr>
            </w:pPr>
            <w:ins w:id="1575" w:author="Huawei" w:date="2022-07-20T12:01:00Z">
              <w:r>
                <w:rPr>
                  <w:lang w:eastAsia="ja-JP"/>
                </w:rPr>
                <w:t>Comment</w:t>
              </w:r>
            </w:ins>
          </w:p>
        </w:tc>
      </w:tr>
      <w:tr w:rsidR="00B149B6" w14:paraId="26B0561B" w14:textId="77777777" w:rsidTr="00B149B6">
        <w:trPr>
          <w:cantSplit/>
          <w:jc w:val="center"/>
          <w:ins w:id="1576" w:author="Huawei" w:date="2022-07-20T12:01:00Z"/>
        </w:trPr>
        <w:tc>
          <w:tcPr>
            <w:tcW w:w="2802" w:type="dxa"/>
            <w:gridSpan w:val="2"/>
            <w:tcBorders>
              <w:top w:val="single" w:sz="4" w:space="0" w:color="auto"/>
              <w:left w:val="single" w:sz="4" w:space="0" w:color="auto"/>
              <w:bottom w:val="single" w:sz="4" w:space="0" w:color="auto"/>
              <w:right w:val="single" w:sz="4" w:space="0" w:color="auto"/>
            </w:tcBorders>
            <w:hideMark/>
          </w:tcPr>
          <w:p w14:paraId="6354D446" w14:textId="77777777" w:rsidR="00B149B6" w:rsidRDefault="00B149B6">
            <w:pPr>
              <w:pStyle w:val="TAL"/>
              <w:rPr>
                <w:ins w:id="1577" w:author="Huawei" w:date="2022-07-20T12:01:00Z"/>
                <w:lang w:eastAsia="ja-JP"/>
              </w:rPr>
            </w:pPr>
            <w:ins w:id="1578" w:author="Huawei" w:date="2022-07-20T12:01:00Z">
              <w:r>
                <w:rPr>
                  <w:lang w:eastAsia="ja-JP"/>
                </w:rPr>
                <w:t>NB-IOT operational mode</w:t>
              </w:r>
            </w:ins>
          </w:p>
        </w:tc>
        <w:tc>
          <w:tcPr>
            <w:tcW w:w="767" w:type="dxa"/>
            <w:tcBorders>
              <w:top w:val="single" w:sz="4" w:space="0" w:color="auto"/>
              <w:left w:val="single" w:sz="4" w:space="0" w:color="auto"/>
              <w:bottom w:val="single" w:sz="4" w:space="0" w:color="auto"/>
              <w:right w:val="single" w:sz="4" w:space="0" w:color="auto"/>
            </w:tcBorders>
          </w:tcPr>
          <w:p w14:paraId="486064EF" w14:textId="77777777" w:rsidR="00B149B6" w:rsidRDefault="00B149B6">
            <w:pPr>
              <w:pStyle w:val="TAL"/>
              <w:jc w:val="center"/>
              <w:rPr>
                <w:ins w:id="1579" w:author="Huawei" w:date="2022-07-20T12:01:00Z"/>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350D070E" w14:textId="77777777" w:rsidR="00B149B6" w:rsidRDefault="00B149B6">
            <w:pPr>
              <w:pStyle w:val="TAL"/>
              <w:jc w:val="center"/>
              <w:rPr>
                <w:ins w:id="1580" w:author="Huawei" w:date="2022-07-20T12:01:00Z"/>
                <w:lang w:eastAsia="ja-JP"/>
              </w:rPr>
            </w:pPr>
            <w:ins w:id="1581" w:author="Huawei" w:date="2022-07-20T12:01:00Z">
              <w:r>
                <w:rPr>
                  <w:lang w:eastAsia="ja-JP"/>
                </w:rPr>
                <w:t xml:space="preserve">standalone </w:t>
              </w:r>
            </w:ins>
          </w:p>
        </w:tc>
        <w:tc>
          <w:tcPr>
            <w:tcW w:w="3685" w:type="dxa"/>
            <w:tcBorders>
              <w:top w:val="single" w:sz="4" w:space="0" w:color="auto"/>
              <w:left w:val="single" w:sz="4" w:space="0" w:color="auto"/>
              <w:bottom w:val="single" w:sz="4" w:space="0" w:color="auto"/>
              <w:right w:val="single" w:sz="4" w:space="0" w:color="auto"/>
            </w:tcBorders>
          </w:tcPr>
          <w:p w14:paraId="4FD482F2" w14:textId="77777777" w:rsidR="00B149B6" w:rsidRDefault="00B149B6">
            <w:pPr>
              <w:pStyle w:val="TAL"/>
              <w:rPr>
                <w:ins w:id="1582" w:author="Huawei" w:date="2022-07-20T12:01:00Z"/>
                <w:lang w:eastAsia="ja-JP"/>
              </w:rPr>
            </w:pPr>
          </w:p>
        </w:tc>
      </w:tr>
      <w:tr w:rsidR="00B149B6" w14:paraId="09D7C692" w14:textId="77777777" w:rsidTr="00B149B6">
        <w:trPr>
          <w:cantSplit/>
          <w:jc w:val="center"/>
          <w:ins w:id="1583" w:author="Huawei" w:date="2022-07-20T12:01:00Z"/>
        </w:trPr>
        <w:tc>
          <w:tcPr>
            <w:tcW w:w="1008" w:type="dxa"/>
            <w:vMerge w:val="restart"/>
            <w:tcBorders>
              <w:top w:val="single" w:sz="4" w:space="0" w:color="auto"/>
              <w:left w:val="single" w:sz="4" w:space="0" w:color="auto"/>
              <w:bottom w:val="single" w:sz="4" w:space="0" w:color="auto"/>
              <w:right w:val="single" w:sz="4" w:space="0" w:color="auto"/>
            </w:tcBorders>
            <w:hideMark/>
          </w:tcPr>
          <w:p w14:paraId="55E41BA1" w14:textId="77777777" w:rsidR="00B149B6" w:rsidRDefault="00B149B6">
            <w:pPr>
              <w:pStyle w:val="TAL"/>
              <w:rPr>
                <w:ins w:id="1584" w:author="Huawei" w:date="2022-07-20T12:01:00Z"/>
                <w:lang w:eastAsia="ja-JP"/>
              </w:rPr>
            </w:pPr>
            <w:ins w:id="1585" w:author="Huawei" w:date="2022-07-20T12:01:00Z">
              <w:r>
                <w:rPr>
                  <w:lang w:eastAsia="ja-JP"/>
                </w:rPr>
                <w:t>Initial condition</w:t>
              </w:r>
            </w:ins>
          </w:p>
        </w:tc>
        <w:tc>
          <w:tcPr>
            <w:tcW w:w="1794" w:type="dxa"/>
            <w:tcBorders>
              <w:top w:val="single" w:sz="4" w:space="0" w:color="auto"/>
              <w:left w:val="single" w:sz="4" w:space="0" w:color="auto"/>
              <w:bottom w:val="single" w:sz="4" w:space="0" w:color="auto"/>
              <w:right w:val="single" w:sz="4" w:space="0" w:color="auto"/>
            </w:tcBorders>
            <w:hideMark/>
          </w:tcPr>
          <w:p w14:paraId="2B04D6D1" w14:textId="77777777" w:rsidR="00B149B6" w:rsidRDefault="00B149B6">
            <w:pPr>
              <w:pStyle w:val="TAL"/>
              <w:rPr>
                <w:ins w:id="1586" w:author="Huawei" w:date="2022-07-20T12:01:00Z"/>
                <w:lang w:eastAsia="ja-JP"/>
              </w:rPr>
            </w:pPr>
            <w:ins w:id="1587" w:author="Huawei" w:date="2022-07-20T12:01:00Z">
              <w:r>
                <w:rPr>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73B1D5E8" w14:textId="77777777" w:rsidR="00B149B6" w:rsidRDefault="00B149B6">
            <w:pPr>
              <w:pStyle w:val="TAL"/>
              <w:jc w:val="center"/>
              <w:rPr>
                <w:ins w:id="1588" w:author="Huawei" w:date="2022-07-20T12:01:00Z"/>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08681826" w14:textId="77777777" w:rsidR="00B149B6" w:rsidRDefault="00B149B6">
            <w:pPr>
              <w:pStyle w:val="TAL"/>
              <w:jc w:val="center"/>
              <w:rPr>
                <w:ins w:id="1589" w:author="Huawei" w:date="2022-07-20T12:01:00Z"/>
                <w:lang w:eastAsia="ja-JP"/>
              </w:rPr>
            </w:pPr>
            <w:ins w:id="1590" w:author="Huawei" w:date="2022-07-20T12:01:00Z">
              <w:r>
                <w:rPr>
                  <w:lang w:eastAsia="ja-JP"/>
                </w:rPr>
                <w:t>nCell1</w:t>
              </w:r>
            </w:ins>
          </w:p>
        </w:tc>
        <w:tc>
          <w:tcPr>
            <w:tcW w:w="3685" w:type="dxa"/>
            <w:tcBorders>
              <w:top w:val="single" w:sz="4" w:space="0" w:color="auto"/>
              <w:left w:val="single" w:sz="4" w:space="0" w:color="auto"/>
              <w:bottom w:val="single" w:sz="4" w:space="0" w:color="auto"/>
              <w:right w:val="single" w:sz="4" w:space="0" w:color="auto"/>
            </w:tcBorders>
          </w:tcPr>
          <w:p w14:paraId="1C732ED1" w14:textId="77777777" w:rsidR="00B149B6" w:rsidRDefault="00B149B6">
            <w:pPr>
              <w:pStyle w:val="TAL"/>
              <w:rPr>
                <w:ins w:id="1591" w:author="Huawei" w:date="2022-07-20T12:01:00Z"/>
                <w:lang w:eastAsia="ja-JP"/>
              </w:rPr>
            </w:pPr>
          </w:p>
        </w:tc>
      </w:tr>
      <w:tr w:rsidR="00B149B6" w14:paraId="7DBEDC51" w14:textId="77777777" w:rsidTr="00B149B6">
        <w:trPr>
          <w:cantSplit/>
          <w:trHeight w:val="463"/>
          <w:jc w:val="center"/>
          <w:ins w:id="1592" w:author="Huawei" w:date="2022-07-20T12:01:00Z"/>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35E97CD2" w14:textId="77777777" w:rsidR="00B149B6" w:rsidRDefault="00B149B6">
            <w:pPr>
              <w:spacing w:after="0"/>
              <w:rPr>
                <w:ins w:id="1593" w:author="Huawei" w:date="2022-07-20T12:01:00Z"/>
                <w:rFonts w:ascii="Arial" w:hAnsi="Arial"/>
                <w:sz w:val="18"/>
                <w:lang w:eastAsia="ja-JP"/>
              </w:rPr>
            </w:pPr>
          </w:p>
        </w:tc>
        <w:tc>
          <w:tcPr>
            <w:tcW w:w="1794" w:type="dxa"/>
            <w:tcBorders>
              <w:top w:val="single" w:sz="4" w:space="0" w:color="auto"/>
              <w:left w:val="single" w:sz="4" w:space="0" w:color="auto"/>
              <w:bottom w:val="single" w:sz="4" w:space="0" w:color="auto"/>
              <w:right w:val="single" w:sz="4" w:space="0" w:color="auto"/>
            </w:tcBorders>
            <w:hideMark/>
          </w:tcPr>
          <w:p w14:paraId="59665D74" w14:textId="77777777" w:rsidR="00B149B6" w:rsidRDefault="00B149B6">
            <w:pPr>
              <w:pStyle w:val="TAL"/>
              <w:rPr>
                <w:ins w:id="1594" w:author="Huawei" w:date="2022-07-20T12:01:00Z"/>
                <w:lang w:eastAsia="ja-JP"/>
              </w:rPr>
            </w:pPr>
            <w:ins w:id="1595" w:author="Huawei" w:date="2022-07-20T12:01:00Z">
              <w:r>
                <w:rPr>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14:paraId="471C0AD3" w14:textId="77777777" w:rsidR="00B149B6" w:rsidRDefault="00B149B6">
            <w:pPr>
              <w:pStyle w:val="TAL"/>
              <w:jc w:val="center"/>
              <w:rPr>
                <w:ins w:id="1596" w:author="Huawei" w:date="2022-07-20T12:01:00Z"/>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19D818C5" w14:textId="77777777" w:rsidR="00B149B6" w:rsidRDefault="00B149B6">
            <w:pPr>
              <w:pStyle w:val="TAL"/>
              <w:jc w:val="center"/>
              <w:rPr>
                <w:ins w:id="1597" w:author="Huawei" w:date="2022-07-20T12:01:00Z"/>
                <w:lang w:eastAsia="ja-JP"/>
              </w:rPr>
            </w:pPr>
            <w:ins w:id="1598" w:author="Huawei" w:date="2022-07-20T12:01:00Z">
              <w:r>
                <w:rPr>
                  <w:lang w:eastAsia="ja-JP"/>
                </w:rPr>
                <w:t>nCell2</w:t>
              </w:r>
            </w:ins>
          </w:p>
        </w:tc>
        <w:tc>
          <w:tcPr>
            <w:tcW w:w="3685" w:type="dxa"/>
            <w:tcBorders>
              <w:top w:val="single" w:sz="4" w:space="0" w:color="auto"/>
              <w:left w:val="single" w:sz="4" w:space="0" w:color="auto"/>
              <w:bottom w:val="single" w:sz="4" w:space="0" w:color="auto"/>
              <w:right w:val="single" w:sz="4" w:space="0" w:color="auto"/>
            </w:tcBorders>
          </w:tcPr>
          <w:p w14:paraId="123B086C" w14:textId="77777777" w:rsidR="00B149B6" w:rsidRDefault="00B149B6">
            <w:pPr>
              <w:pStyle w:val="TAL"/>
              <w:rPr>
                <w:ins w:id="1599" w:author="Huawei" w:date="2022-07-20T12:01:00Z"/>
                <w:lang w:eastAsia="ja-JP"/>
              </w:rPr>
            </w:pPr>
          </w:p>
        </w:tc>
      </w:tr>
      <w:tr w:rsidR="00B149B6" w14:paraId="5366CF8E" w14:textId="77777777" w:rsidTr="00B149B6">
        <w:trPr>
          <w:cantSplit/>
          <w:jc w:val="center"/>
          <w:ins w:id="1600" w:author="Huawei" w:date="2022-07-20T12:01:00Z"/>
        </w:trPr>
        <w:tc>
          <w:tcPr>
            <w:tcW w:w="1008" w:type="dxa"/>
            <w:tcBorders>
              <w:top w:val="single" w:sz="4" w:space="0" w:color="auto"/>
              <w:left w:val="single" w:sz="4" w:space="0" w:color="auto"/>
              <w:bottom w:val="single" w:sz="4" w:space="0" w:color="auto"/>
              <w:right w:val="single" w:sz="4" w:space="0" w:color="auto"/>
            </w:tcBorders>
            <w:hideMark/>
          </w:tcPr>
          <w:p w14:paraId="1E16FB66" w14:textId="77777777" w:rsidR="00B149B6" w:rsidRDefault="00B149B6">
            <w:pPr>
              <w:pStyle w:val="TAL"/>
              <w:rPr>
                <w:ins w:id="1601" w:author="Huawei" w:date="2022-07-20T12:01:00Z"/>
                <w:lang w:eastAsia="ja-JP"/>
              </w:rPr>
            </w:pPr>
            <w:ins w:id="1602" w:author="Huawei" w:date="2022-07-20T12:01:00Z">
              <w:r>
                <w:rPr>
                  <w:lang w:eastAsia="ja-JP"/>
                </w:rPr>
                <w:t>Final condition</w:t>
              </w:r>
            </w:ins>
          </w:p>
        </w:tc>
        <w:tc>
          <w:tcPr>
            <w:tcW w:w="1794" w:type="dxa"/>
            <w:tcBorders>
              <w:top w:val="single" w:sz="4" w:space="0" w:color="auto"/>
              <w:left w:val="single" w:sz="4" w:space="0" w:color="auto"/>
              <w:bottom w:val="single" w:sz="4" w:space="0" w:color="auto"/>
              <w:right w:val="single" w:sz="4" w:space="0" w:color="auto"/>
            </w:tcBorders>
            <w:hideMark/>
          </w:tcPr>
          <w:p w14:paraId="72B74826" w14:textId="77777777" w:rsidR="00B149B6" w:rsidRDefault="00B149B6">
            <w:pPr>
              <w:pStyle w:val="TAL"/>
              <w:rPr>
                <w:ins w:id="1603" w:author="Huawei" w:date="2022-07-20T12:01:00Z"/>
                <w:lang w:eastAsia="ja-JP"/>
              </w:rPr>
            </w:pPr>
            <w:ins w:id="1604" w:author="Huawei" w:date="2022-07-20T12:01:00Z">
              <w:r>
                <w:rPr>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7C57E0AC" w14:textId="77777777" w:rsidR="00B149B6" w:rsidRDefault="00B149B6">
            <w:pPr>
              <w:pStyle w:val="TAL"/>
              <w:jc w:val="center"/>
              <w:rPr>
                <w:ins w:id="1605" w:author="Huawei" w:date="2022-07-20T12:01:00Z"/>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525324E3" w14:textId="77777777" w:rsidR="00B149B6" w:rsidRDefault="00B149B6">
            <w:pPr>
              <w:pStyle w:val="TAL"/>
              <w:jc w:val="center"/>
              <w:rPr>
                <w:ins w:id="1606" w:author="Huawei" w:date="2022-07-20T12:01:00Z"/>
                <w:lang w:eastAsia="ja-JP"/>
              </w:rPr>
            </w:pPr>
            <w:ins w:id="1607" w:author="Huawei" w:date="2022-07-20T12:01:00Z">
              <w:r>
                <w:rPr>
                  <w:lang w:eastAsia="ja-JP"/>
                </w:rPr>
                <w:t>nCell2</w:t>
              </w:r>
            </w:ins>
          </w:p>
        </w:tc>
        <w:tc>
          <w:tcPr>
            <w:tcW w:w="3685" w:type="dxa"/>
            <w:tcBorders>
              <w:top w:val="single" w:sz="4" w:space="0" w:color="auto"/>
              <w:left w:val="single" w:sz="4" w:space="0" w:color="auto"/>
              <w:bottom w:val="single" w:sz="4" w:space="0" w:color="auto"/>
              <w:right w:val="single" w:sz="4" w:space="0" w:color="auto"/>
            </w:tcBorders>
          </w:tcPr>
          <w:p w14:paraId="5ABB02C9" w14:textId="77777777" w:rsidR="00B149B6" w:rsidRDefault="00B149B6">
            <w:pPr>
              <w:pStyle w:val="TAL"/>
              <w:rPr>
                <w:ins w:id="1608" w:author="Huawei" w:date="2022-07-20T12:01:00Z"/>
                <w:lang w:eastAsia="ja-JP"/>
              </w:rPr>
            </w:pPr>
          </w:p>
        </w:tc>
      </w:tr>
      <w:tr w:rsidR="00B149B6" w14:paraId="3D4F33D8" w14:textId="77777777" w:rsidTr="00B149B6">
        <w:trPr>
          <w:cantSplit/>
          <w:jc w:val="center"/>
          <w:ins w:id="1609" w:author="Huawei" w:date="2022-07-20T12:01:00Z"/>
        </w:trPr>
        <w:tc>
          <w:tcPr>
            <w:tcW w:w="2802" w:type="dxa"/>
            <w:gridSpan w:val="2"/>
            <w:tcBorders>
              <w:top w:val="single" w:sz="4" w:space="0" w:color="auto"/>
              <w:left w:val="single" w:sz="4" w:space="0" w:color="auto"/>
              <w:bottom w:val="single" w:sz="4" w:space="0" w:color="auto"/>
              <w:right w:val="single" w:sz="4" w:space="0" w:color="auto"/>
            </w:tcBorders>
            <w:hideMark/>
          </w:tcPr>
          <w:p w14:paraId="2A356210" w14:textId="77777777" w:rsidR="00B149B6" w:rsidRDefault="00B149B6">
            <w:pPr>
              <w:pStyle w:val="TAL"/>
              <w:rPr>
                <w:ins w:id="1610" w:author="Huawei" w:date="2022-07-20T12:01:00Z"/>
                <w:lang w:eastAsia="ja-JP"/>
              </w:rPr>
            </w:pPr>
            <w:ins w:id="1611" w:author="Huawei" w:date="2022-07-20T12:01:00Z">
              <w:r>
                <w:rPr>
                  <w:lang w:eastAsia="ja-JP"/>
                </w:rPr>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5CFFD3BB" w14:textId="77777777" w:rsidR="00B149B6" w:rsidRDefault="00B149B6">
            <w:pPr>
              <w:pStyle w:val="TAL"/>
              <w:jc w:val="center"/>
              <w:rPr>
                <w:ins w:id="1612" w:author="Huawei" w:date="2022-07-20T12:01:00Z"/>
                <w:lang w:eastAsia="ja-JP"/>
              </w:rPr>
            </w:pPr>
            <w:ins w:id="1613" w:author="Huawei" w:date="2022-07-20T12:01:00Z">
              <w:r>
                <w:rPr>
                  <w:lang w:eastAsia="ja-JP"/>
                </w:rPr>
                <w:t>-</w:t>
              </w:r>
            </w:ins>
          </w:p>
        </w:tc>
        <w:tc>
          <w:tcPr>
            <w:tcW w:w="2493" w:type="dxa"/>
            <w:tcBorders>
              <w:top w:val="single" w:sz="4" w:space="0" w:color="auto"/>
              <w:left w:val="single" w:sz="4" w:space="0" w:color="auto"/>
              <w:bottom w:val="single" w:sz="4" w:space="0" w:color="auto"/>
              <w:right w:val="single" w:sz="4" w:space="0" w:color="auto"/>
            </w:tcBorders>
            <w:hideMark/>
          </w:tcPr>
          <w:p w14:paraId="5D6A978E" w14:textId="77777777" w:rsidR="00B149B6" w:rsidRDefault="00B149B6">
            <w:pPr>
              <w:pStyle w:val="TAL"/>
              <w:jc w:val="center"/>
              <w:rPr>
                <w:ins w:id="1614" w:author="Huawei" w:date="2022-07-20T12:01:00Z"/>
                <w:lang w:eastAsia="ja-JP"/>
              </w:rPr>
            </w:pPr>
            <w:ins w:id="1615" w:author="Huawei" w:date="2022-07-20T12:01:00Z">
              <w:r>
                <w:rPr>
                  <w:lang w:eastAsia="ja-JP"/>
                </w:rPr>
                <w:t>Not Sent</w:t>
              </w:r>
            </w:ins>
          </w:p>
        </w:tc>
        <w:tc>
          <w:tcPr>
            <w:tcW w:w="3685" w:type="dxa"/>
            <w:tcBorders>
              <w:top w:val="single" w:sz="4" w:space="0" w:color="auto"/>
              <w:left w:val="single" w:sz="4" w:space="0" w:color="auto"/>
              <w:bottom w:val="single" w:sz="4" w:space="0" w:color="auto"/>
              <w:right w:val="single" w:sz="4" w:space="0" w:color="auto"/>
            </w:tcBorders>
            <w:hideMark/>
          </w:tcPr>
          <w:p w14:paraId="5D450EA2" w14:textId="77777777" w:rsidR="00B149B6" w:rsidRDefault="00B149B6">
            <w:pPr>
              <w:pStyle w:val="TAL"/>
              <w:rPr>
                <w:ins w:id="1616" w:author="Huawei" w:date="2022-07-20T12:01:00Z"/>
                <w:lang w:eastAsia="ja-JP"/>
              </w:rPr>
            </w:pPr>
            <w:ins w:id="1617" w:author="Huawei" w:date="2022-07-20T12:01:00Z">
              <w:r>
                <w:rPr>
                  <w:lang w:eastAsia="ja-JP"/>
                </w:rPr>
                <w:t>No additional delays in random access procedure.</w:t>
              </w:r>
            </w:ins>
          </w:p>
        </w:tc>
      </w:tr>
      <w:tr w:rsidR="00B149B6" w14:paraId="29FBA46D" w14:textId="77777777" w:rsidTr="00B149B6">
        <w:trPr>
          <w:cantSplit/>
          <w:jc w:val="center"/>
          <w:ins w:id="1618" w:author="Huawei" w:date="2022-07-20T12:01:00Z"/>
        </w:trPr>
        <w:tc>
          <w:tcPr>
            <w:tcW w:w="2802" w:type="dxa"/>
            <w:gridSpan w:val="2"/>
            <w:tcBorders>
              <w:top w:val="single" w:sz="4" w:space="0" w:color="auto"/>
              <w:left w:val="single" w:sz="4" w:space="0" w:color="auto"/>
              <w:bottom w:val="single" w:sz="4" w:space="0" w:color="auto"/>
              <w:right w:val="single" w:sz="4" w:space="0" w:color="auto"/>
            </w:tcBorders>
            <w:hideMark/>
          </w:tcPr>
          <w:p w14:paraId="2284BAE4" w14:textId="77777777" w:rsidR="00B149B6" w:rsidRDefault="00B149B6">
            <w:pPr>
              <w:pStyle w:val="TAL"/>
              <w:rPr>
                <w:ins w:id="1619" w:author="Huawei" w:date="2022-07-20T12:01:00Z"/>
                <w:lang w:eastAsia="ja-JP"/>
              </w:rPr>
            </w:pPr>
            <w:ins w:id="1620" w:author="Huawei" w:date="2022-07-20T12:01:00Z">
              <w:r>
                <w:rPr>
                  <w:lang w:eastAsia="zh-CN"/>
                </w:rPr>
                <w:t>N</w:t>
              </w:r>
              <w:r>
                <w:rPr>
                  <w:lang w:eastAsia="ja-JP"/>
                </w:rPr>
                <w:t>PRACH Configuration</w:t>
              </w:r>
            </w:ins>
          </w:p>
        </w:tc>
        <w:tc>
          <w:tcPr>
            <w:tcW w:w="767" w:type="dxa"/>
            <w:tcBorders>
              <w:top w:val="single" w:sz="4" w:space="0" w:color="auto"/>
              <w:left w:val="single" w:sz="4" w:space="0" w:color="auto"/>
              <w:bottom w:val="single" w:sz="4" w:space="0" w:color="auto"/>
              <w:right w:val="single" w:sz="4" w:space="0" w:color="auto"/>
            </w:tcBorders>
          </w:tcPr>
          <w:p w14:paraId="59027300" w14:textId="77777777" w:rsidR="00B149B6" w:rsidRDefault="00B149B6">
            <w:pPr>
              <w:pStyle w:val="TAL"/>
              <w:jc w:val="center"/>
              <w:rPr>
                <w:ins w:id="1621" w:author="Huawei" w:date="2022-07-20T12:01:00Z"/>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4E02AD5A" w14:textId="77777777" w:rsidR="00B149B6" w:rsidRDefault="00B149B6">
            <w:pPr>
              <w:pStyle w:val="TAL"/>
              <w:jc w:val="center"/>
              <w:rPr>
                <w:ins w:id="1622" w:author="Huawei" w:date="2022-07-20T12:01:00Z"/>
                <w:lang w:eastAsia="ja-JP"/>
              </w:rPr>
            </w:pPr>
            <w:ins w:id="1623" w:author="Huawei" w:date="2022-07-20T12:01:00Z">
              <w:r>
                <w:rPr>
                  <w:rFonts w:cs="v3.7.0"/>
                </w:rPr>
                <w:t>NPRACH.R-</w:t>
              </w:r>
              <w:r>
                <w:rPr>
                  <w:lang w:eastAsia="ja-JP"/>
                </w:rPr>
                <w:t>1</w:t>
              </w:r>
            </w:ins>
          </w:p>
        </w:tc>
        <w:tc>
          <w:tcPr>
            <w:tcW w:w="3685" w:type="dxa"/>
            <w:tcBorders>
              <w:top w:val="single" w:sz="4" w:space="0" w:color="auto"/>
              <w:left w:val="single" w:sz="4" w:space="0" w:color="auto"/>
              <w:bottom w:val="single" w:sz="4" w:space="0" w:color="auto"/>
              <w:right w:val="single" w:sz="4" w:space="0" w:color="auto"/>
            </w:tcBorders>
            <w:hideMark/>
          </w:tcPr>
          <w:p w14:paraId="57C1342E" w14:textId="77777777" w:rsidR="00B149B6" w:rsidRDefault="00B149B6">
            <w:pPr>
              <w:pStyle w:val="TAL"/>
              <w:rPr>
                <w:ins w:id="1624" w:author="Huawei" w:date="2022-07-20T12:01:00Z"/>
                <w:lang w:eastAsia="ja-JP"/>
              </w:rPr>
            </w:pPr>
            <w:ins w:id="1625" w:author="Huawei" w:date="2022-07-20T12:01:00Z">
              <w:r>
                <w:rPr>
                  <w:lang w:eastAsia="ja-JP"/>
                </w:rPr>
                <w:t>Refer to A.3.</w:t>
              </w:r>
              <w:r>
                <w:rPr>
                  <w:lang w:eastAsia="zh-CN"/>
                </w:rPr>
                <w:t>18</w:t>
              </w:r>
            </w:ins>
          </w:p>
        </w:tc>
      </w:tr>
      <w:tr w:rsidR="00B149B6" w14:paraId="61838633" w14:textId="77777777" w:rsidTr="00B149B6">
        <w:trPr>
          <w:cantSplit/>
          <w:jc w:val="center"/>
          <w:ins w:id="1626" w:author="Huawei" w:date="2022-07-20T12:01:00Z"/>
        </w:trPr>
        <w:tc>
          <w:tcPr>
            <w:tcW w:w="2802" w:type="dxa"/>
            <w:gridSpan w:val="2"/>
            <w:tcBorders>
              <w:top w:val="single" w:sz="4" w:space="0" w:color="auto"/>
              <w:left w:val="single" w:sz="4" w:space="0" w:color="auto"/>
              <w:bottom w:val="single" w:sz="4" w:space="0" w:color="auto"/>
              <w:right w:val="single" w:sz="4" w:space="0" w:color="auto"/>
            </w:tcBorders>
            <w:hideMark/>
          </w:tcPr>
          <w:p w14:paraId="35DFA9AA" w14:textId="77777777" w:rsidR="00B149B6" w:rsidRDefault="00B149B6">
            <w:pPr>
              <w:pStyle w:val="TAL"/>
              <w:rPr>
                <w:ins w:id="1627" w:author="Huawei" w:date="2022-07-20T12:01:00Z"/>
                <w:vertAlign w:val="subscript"/>
                <w:lang w:eastAsia="zh-CN"/>
              </w:rPr>
            </w:pPr>
            <w:ins w:id="1628" w:author="Huawei" w:date="2022-07-20T12:01:00Z">
              <w:r>
                <w:rPr>
                  <w:lang w:eastAsia="zh-CN"/>
                </w:rPr>
                <w:t>NPDCCH repetition level</w:t>
              </w:r>
            </w:ins>
          </w:p>
        </w:tc>
        <w:tc>
          <w:tcPr>
            <w:tcW w:w="767" w:type="dxa"/>
            <w:tcBorders>
              <w:top w:val="single" w:sz="4" w:space="0" w:color="auto"/>
              <w:left w:val="single" w:sz="4" w:space="0" w:color="auto"/>
              <w:bottom w:val="single" w:sz="4" w:space="0" w:color="auto"/>
              <w:right w:val="single" w:sz="4" w:space="0" w:color="auto"/>
            </w:tcBorders>
          </w:tcPr>
          <w:p w14:paraId="607C9DD9" w14:textId="77777777" w:rsidR="00B149B6" w:rsidRDefault="00B149B6">
            <w:pPr>
              <w:pStyle w:val="TAL"/>
              <w:jc w:val="center"/>
              <w:rPr>
                <w:ins w:id="1629" w:author="Huawei" w:date="2022-07-20T12:01:00Z"/>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27C0656D" w14:textId="77777777" w:rsidR="00B149B6" w:rsidRDefault="00B149B6">
            <w:pPr>
              <w:pStyle w:val="TAL"/>
              <w:jc w:val="center"/>
              <w:rPr>
                <w:ins w:id="1630" w:author="Huawei" w:date="2022-07-20T12:01:00Z"/>
                <w:lang w:eastAsia="zh-CN"/>
              </w:rPr>
            </w:pPr>
            <w:ins w:id="1631" w:author="Huawei" w:date="2022-07-20T12:01:00Z">
              <w:r>
                <w:rPr>
                  <w:lang w:eastAsia="zh-CN"/>
                </w:rPr>
                <w:t>8</w:t>
              </w:r>
            </w:ins>
          </w:p>
        </w:tc>
        <w:tc>
          <w:tcPr>
            <w:tcW w:w="3685" w:type="dxa"/>
            <w:tcBorders>
              <w:top w:val="single" w:sz="4" w:space="0" w:color="auto"/>
              <w:left w:val="single" w:sz="4" w:space="0" w:color="auto"/>
              <w:bottom w:val="single" w:sz="4" w:space="0" w:color="auto"/>
              <w:right w:val="single" w:sz="4" w:space="0" w:color="auto"/>
            </w:tcBorders>
            <w:hideMark/>
          </w:tcPr>
          <w:p w14:paraId="1AFFC70A" w14:textId="77777777" w:rsidR="00B149B6" w:rsidRDefault="00B149B6">
            <w:pPr>
              <w:pStyle w:val="TAL"/>
              <w:rPr>
                <w:ins w:id="1632" w:author="Huawei" w:date="2022-07-20T12:01:00Z"/>
                <w:vertAlign w:val="subscript"/>
                <w:lang w:eastAsia="zh-CN"/>
              </w:rPr>
            </w:pPr>
            <w:ins w:id="1633" w:author="Huawei" w:date="2022-07-20T12:01:00Z">
              <w:r>
                <w:rPr>
                  <w:lang w:eastAsia="zh-CN"/>
                </w:rPr>
                <w:t xml:space="preserve">NPDCCH </w:t>
              </w:r>
              <w:proofErr w:type="spellStart"/>
              <w:r>
                <w:rPr>
                  <w:lang w:eastAsia="zh-CN"/>
                </w:rPr>
                <w:t>R</w:t>
              </w:r>
              <w:r>
                <w:rPr>
                  <w:vertAlign w:val="subscript"/>
                  <w:lang w:eastAsia="zh-CN"/>
                </w:rPr>
                <w:t>max</w:t>
              </w:r>
              <w:proofErr w:type="spellEnd"/>
            </w:ins>
          </w:p>
        </w:tc>
      </w:tr>
      <w:tr w:rsidR="00B149B6" w14:paraId="12E07ED3" w14:textId="77777777" w:rsidTr="00B149B6">
        <w:trPr>
          <w:cantSplit/>
          <w:jc w:val="center"/>
          <w:ins w:id="1634" w:author="Huawei" w:date="2022-07-20T12:01:00Z"/>
        </w:trPr>
        <w:tc>
          <w:tcPr>
            <w:tcW w:w="2802" w:type="dxa"/>
            <w:gridSpan w:val="2"/>
            <w:tcBorders>
              <w:top w:val="single" w:sz="4" w:space="0" w:color="auto"/>
              <w:left w:val="single" w:sz="4" w:space="0" w:color="auto"/>
              <w:bottom w:val="single" w:sz="4" w:space="0" w:color="auto"/>
              <w:right w:val="single" w:sz="4" w:space="0" w:color="auto"/>
            </w:tcBorders>
            <w:hideMark/>
          </w:tcPr>
          <w:p w14:paraId="0DC03BE1" w14:textId="77777777" w:rsidR="00B149B6" w:rsidRDefault="00B149B6">
            <w:pPr>
              <w:pStyle w:val="TAL"/>
              <w:rPr>
                <w:ins w:id="1635" w:author="Huawei" w:date="2022-07-20T12:01:00Z"/>
                <w:lang w:eastAsia="ja-JP"/>
              </w:rPr>
            </w:pPr>
            <w:ins w:id="1636" w:author="Huawei" w:date="2022-07-20T12:01:00Z">
              <w:r>
                <w:rPr>
                  <w:lang w:eastAsia="ja-JP"/>
                </w:rPr>
                <w:t>N310</w:t>
              </w:r>
            </w:ins>
          </w:p>
        </w:tc>
        <w:tc>
          <w:tcPr>
            <w:tcW w:w="767" w:type="dxa"/>
            <w:tcBorders>
              <w:top w:val="single" w:sz="4" w:space="0" w:color="auto"/>
              <w:left w:val="single" w:sz="4" w:space="0" w:color="auto"/>
              <w:bottom w:val="single" w:sz="4" w:space="0" w:color="auto"/>
              <w:right w:val="single" w:sz="4" w:space="0" w:color="auto"/>
            </w:tcBorders>
            <w:hideMark/>
          </w:tcPr>
          <w:p w14:paraId="22C5E90D" w14:textId="77777777" w:rsidR="00B149B6" w:rsidRDefault="00B149B6">
            <w:pPr>
              <w:pStyle w:val="TAL"/>
              <w:jc w:val="center"/>
              <w:rPr>
                <w:ins w:id="1637" w:author="Huawei" w:date="2022-07-20T12:01:00Z"/>
                <w:lang w:eastAsia="ja-JP"/>
              </w:rPr>
            </w:pPr>
            <w:ins w:id="1638" w:author="Huawei" w:date="2022-07-20T12:01:00Z">
              <w:r>
                <w:rPr>
                  <w:lang w:eastAsia="ja-JP"/>
                </w:rPr>
                <w:t>-</w:t>
              </w:r>
            </w:ins>
          </w:p>
        </w:tc>
        <w:tc>
          <w:tcPr>
            <w:tcW w:w="2493" w:type="dxa"/>
            <w:tcBorders>
              <w:top w:val="single" w:sz="4" w:space="0" w:color="auto"/>
              <w:left w:val="single" w:sz="4" w:space="0" w:color="auto"/>
              <w:bottom w:val="single" w:sz="4" w:space="0" w:color="auto"/>
              <w:right w:val="single" w:sz="4" w:space="0" w:color="auto"/>
            </w:tcBorders>
            <w:hideMark/>
          </w:tcPr>
          <w:p w14:paraId="1D8A680C" w14:textId="77777777" w:rsidR="00B149B6" w:rsidRDefault="00B149B6">
            <w:pPr>
              <w:pStyle w:val="TAL"/>
              <w:jc w:val="center"/>
              <w:rPr>
                <w:ins w:id="1639" w:author="Huawei" w:date="2022-07-20T12:01:00Z"/>
                <w:lang w:eastAsia="ja-JP"/>
              </w:rPr>
            </w:pPr>
            <w:ins w:id="1640" w:author="Huawei" w:date="2022-07-20T12:01:00Z">
              <w:r>
                <w:rPr>
                  <w:lang w:eastAsia="ja-JP"/>
                </w:rPr>
                <w:t>1</w:t>
              </w:r>
            </w:ins>
          </w:p>
        </w:tc>
        <w:tc>
          <w:tcPr>
            <w:tcW w:w="3685" w:type="dxa"/>
            <w:tcBorders>
              <w:top w:val="single" w:sz="4" w:space="0" w:color="auto"/>
              <w:left w:val="single" w:sz="4" w:space="0" w:color="auto"/>
              <w:bottom w:val="single" w:sz="4" w:space="0" w:color="auto"/>
              <w:right w:val="single" w:sz="4" w:space="0" w:color="auto"/>
            </w:tcBorders>
            <w:hideMark/>
          </w:tcPr>
          <w:p w14:paraId="61C66368" w14:textId="77777777" w:rsidR="00B149B6" w:rsidRDefault="00B149B6">
            <w:pPr>
              <w:pStyle w:val="TAL"/>
              <w:rPr>
                <w:ins w:id="1641" w:author="Huawei" w:date="2022-07-20T12:01:00Z"/>
                <w:lang w:eastAsia="ja-JP"/>
              </w:rPr>
            </w:pPr>
            <w:ins w:id="1642" w:author="Huawei" w:date="2022-07-20T12:01:00Z">
              <w:r>
                <w:rPr>
                  <w:lang w:eastAsia="ja-JP"/>
                </w:rPr>
                <w:t>Maximum consecutive out-of-sync indications from lower layers</w:t>
              </w:r>
            </w:ins>
          </w:p>
        </w:tc>
      </w:tr>
      <w:tr w:rsidR="00B149B6" w14:paraId="1A9024FD" w14:textId="77777777" w:rsidTr="00B149B6">
        <w:trPr>
          <w:cantSplit/>
          <w:jc w:val="center"/>
          <w:ins w:id="1643" w:author="Huawei" w:date="2022-07-20T12:01:00Z"/>
        </w:trPr>
        <w:tc>
          <w:tcPr>
            <w:tcW w:w="2802" w:type="dxa"/>
            <w:gridSpan w:val="2"/>
            <w:tcBorders>
              <w:top w:val="single" w:sz="4" w:space="0" w:color="auto"/>
              <w:left w:val="single" w:sz="4" w:space="0" w:color="auto"/>
              <w:bottom w:val="single" w:sz="4" w:space="0" w:color="auto"/>
              <w:right w:val="single" w:sz="4" w:space="0" w:color="auto"/>
            </w:tcBorders>
            <w:hideMark/>
          </w:tcPr>
          <w:p w14:paraId="496E29A9" w14:textId="77777777" w:rsidR="00B149B6" w:rsidRDefault="00B149B6">
            <w:pPr>
              <w:pStyle w:val="TAL"/>
              <w:rPr>
                <w:ins w:id="1644" w:author="Huawei" w:date="2022-07-20T12:01:00Z"/>
                <w:lang w:eastAsia="ja-JP"/>
              </w:rPr>
            </w:pPr>
            <w:ins w:id="1645" w:author="Huawei" w:date="2022-07-20T12:01:00Z">
              <w:r>
                <w:rPr>
                  <w:lang w:eastAsia="ja-JP"/>
                </w:rPr>
                <w:t>N311</w:t>
              </w:r>
            </w:ins>
          </w:p>
        </w:tc>
        <w:tc>
          <w:tcPr>
            <w:tcW w:w="767" w:type="dxa"/>
            <w:tcBorders>
              <w:top w:val="single" w:sz="4" w:space="0" w:color="auto"/>
              <w:left w:val="single" w:sz="4" w:space="0" w:color="auto"/>
              <w:bottom w:val="single" w:sz="4" w:space="0" w:color="auto"/>
              <w:right w:val="single" w:sz="4" w:space="0" w:color="auto"/>
            </w:tcBorders>
            <w:hideMark/>
          </w:tcPr>
          <w:p w14:paraId="22411D66" w14:textId="77777777" w:rsidR="00B149B6" w:rsidRDefault="00B149B6">
            <w:pPr>
              <w:pStyle w:val="TAL"/>
              <w:jc w:val="center"/>
              <w:rPr>
                <w:ins w:id="1646" w:author="Huawei" w:date="2022-07-20T12:01:00Z"/>
                <w:lang w:eastAsia="ja-JP"/>
              </w:rPr>
            </w:pPr>
            <w:ins w:id="1647" w:author="Huawei" w:date="2022-07-20T12:01:00Z">
              <w:r>
                <w:rPr>
                  <w:lang w:eastAsia="ja-JP"/>
                </w:rPr>
                <w:t>-</w:t>
              </w:r>
            </w:ins>
          </w:p>
        </w:tc>
        <w:tc>
          <w:tcPr>
            <w:tcW w:w="2493" w:type="dxa"/>
            <w:tcBorders>
              <w:top w:val="single" w:sz="4" w:space="0" w:color="auto"/>
              <w:left w:val="single" w:sz="4" w:space="0" w:color="auto"/>
              <w:bottom w:val="single" w:sz="4" w:space="0" w:color="auto"/>
              <w:right w:val="single" w:sz="4" w:space="0" w:color="auto"/>
            </w:tcBorders>
            <w:hideMark/>
          </w:tcPr>
          <w:p w14:paraId="3711A633" w14:textId="77777777" w:rsidR="00B149B6" w:rsidRDefault="00B149B6">
            <w:pPr>
              <w:pStyle w:val="TAL"/>
              <w:jc w:val="center"/>
              <w:rPr>
                <w:ins w:id="1648" w:author="Huawei" w:date="2022-07-20T12:01:00Z"/>
                <w:lang w:eastAsia="ja-JP"/>
              </w:rPr>
            </w:pPr>
            <w:ins w:id="1649" w:author="Huawei" w:date="2022-07-20T12:01:00Z">
              <w:r>
                <w:rPr>
                  <w:lang w:eastAsia="ja-JP"/>
                </w:rPr>
                <w:t>1</w:t>
              </w:r>
            </w:ins>
          </w:p>
        </w:tc>
        <w:tc>
          <w:tcPr>
            <w:tcW w:w="3685" w:type="dxa"/>
            <w:tcBorders>
              <w:top w:val="single" w:sz="4" w:space="0" w:color="auto"/>
              <w:left w:val="single" w:sz="4" w:space="0" w:color="auto"/>
              <w:bottom w:val="single" w:sz="4" w:space="0" w:color="auto"/>
              <w:right w:val="single" w:sz="4" w:space="0" w:color="auto"/>
            </w:tcBorders>
            <w:hideMark/>
          </w:tcPr>
          <w:p w14:paraId="3B21CBB1" w14:textId="77777777" w:rsidR="00B149B6" w:rsidRDefault="00B149B6">
            <w:pPr>
              <w:pStyle w:val="TAL"/>
              <w:rPr>
                <w:ins w:id="1650" w:author="Huawei" w:date="2022-07-20T12:01:00Z"/>
                <w:lang w:eastAsia="ja-JP"/>
              </w:rPr>
            </w:pPr>
            <w:ins w:id="1651" w:author="Huawei" w:date="2022-07-20T12:01:00Z">
              <w:r>
                <w:rPr>
                  <w:lang w:eastAsia="ja-JP"/>
                </w:rPr>
                <w:t>Minimum consecutive in-sync indications from lower layers</w:t>
              </w:r>
            </w:ins>
          </w:p>
        </w:tc>
      </w:tr>
      <w:tr w:rsidR="00B149B6" w14:paraId="29479C09" w14:textId="77777777" w:rsidTr="00B149B6">
        <w:trPr>
          <w:cantSplit/>
          <w:jc w:val="center"/>
          <w:ins w:id="1652" w:author="Huawei" w:date="2022-07-20T12:01:00Z"/>
        </w:trPr>
        <w:tc>
          <w:tcPr>
            <w:tcW w:w="2802" w:type="dxa"/>
            <w:gridSpan w:val="2"/>
            <w:tcBorders>
              <w:top w:val="single" w:sz="4" w:space="0" w:color="auto"/>
              <w:left w:val="single" w:sz="4" w:space="0" w:color="auto"/>
              <w:bottom w:val="single" w:sz="4" w:space="0" w:color="auto"/>
              <w:right w:val="single" w:sz="4" w:space="0" w:color="auto"/>
            </w:tcBorders>
            <w:hideMark/>
          </w:tcPr>
          <w:p w14:paraId="26E7AFAA" w14:textId="77777777" w:rsidR="00B149B6" w:rsidRDefault="00B149B6">
            <w:pPr>
              <w:pStyle w:val="TAL"/>
              <w:rPr>
                <w:ins w:id="1653" w:author="Huawei" w:date="2022-07-20T12:01:00Z"/>
                <w:lang w:eastAsia="ja-JP"/>
              </w:rPr>
            </w:pPr>
            <w:ins w:id="1654" w:author="Huawei" w:date="2022-07-20T12:01:00Z">
              <w:r>
                <w:rPr>
                  <w:lang w:eastAsia="ja-JP"/>
                </w:rPr>
                <w:t>T310</w:t>
              </w:r>
            </w:ins>
          </w:p>
        </w:tc>
        <w:tc>
          <w:tcPr>
            <w:tcW w:w="767" w:type="dxa"/>
            <w:tcBorders>
              <w:top w:val="single" w:sz="4" w:space="0" w:color="auto"/>
              <w:left w:val="single" w:sz="4" w:space="0" w:color="auto"/>
              <w:bottom w:val="single" w:sz="4" w:space="0" w:color="auto"/>
              <w:right w:val="single" w:sz="4" w:space="0" w:color="auto"/>
            </w:tcBorders>
            <w:hideMark/>
          </w:tcPr>
          <w:p w14:paraId="214AD79D" w14:textId="77777777" w:rsidR="00B149B6" w:rsidRDefault="00B149B6">
            <w:pPr>
              <w:pStyle w:val="TAL"/>
              <w:jc w:val="center"/>
              <w:rPr>
                <w:ins w:id="1655" w:author="Huawei" w:date="2022-07-20T12:01:00Z"/>
                <w:lang w:eastAsia="ja-JP"/>
              </w:rPr>
            </w:pPr>
            <w:proofErr w:type="spellStart"/>
            <w:ins w:id="1656" w:author="Huawei" w:date="2022-08-22T09:52:00Z">
              <w:r>
                <w:rPr>
                  <w:lang w:eastAsia="ja-JP"/>
                </w:rPr>
                <w:t>ms</w:t>
              </w:r>
            </w:ins>
            <w:proofErr w:type="spellEnd"/>
          </w:p>
        </w:tc>
        <w:tc>
          <w:tcPr>
            <w:tcW w:w="2493" w:type="dxa"/>
            <w:tcBorders>
              <w:top w:val="single" w:sz="4" w:space="0" w:color="auto"/>
              <w:left w:val="single" w:sz="4" w:space="0" w:color="auto"/>
              <w:bottom w:val="single" w:sz="4" w:space="0" w:color="auto"/>
              <w:right w:val="single" w:sz="4" w:space="0" w:color="auto"/>
            </w:tcBorders>
            <w:hideMark/>
          </w:tcPr>
          <w:p w14:paraId="4F3E671E" w14:textId="77777777" w:rsidR="00B149B6" w:rsidRDefault="00B149B6">
            <w:pPr>
              <w:pStyle w:val="TAL"/>
              <w:jc w:val="center"/>
              <w:rPr>
                <w:ins w:id="1657" w:author="Huawei" w:date="2022-07-20T12:01:00Z"/>
                <w:lang w:eastAsia="ja-JP"/>
              </w:rPr>
            </w:pPr>
            <w:ins w:id="1658" w:author="Huawei" w:date="2022-07-20T12:01:00Z">
              <w:r>
                <w:rPr>
                  <w:lang w:eastAsia="ja-JP"/>
                </w:rPr>
                <w:t>0</w:t>
              </w:r>
            </w:ins>
          </w:p>
        </w:tc>
        <w:tc>
          <w:tcPr>
            <w:tcW w:w="3685" w:type="dxa"/>
            <w:tcBorders>
              <w:top w:val="single" w:sz="4" w:space="0" w:color="auto"/>
              <w:left w:val="single" w:sz="4" w:space="0" w:color="auto"/>
              <w:bottom w:val="single" w:sz="4" w:space="0" w:color="auto"/>
              <w:right w:val="single" w:sz="4" w:space="0" w:color="auto"/>
            </w:tcBorders>
            <w:hideMark/>
          </w:tcPr>
          <w:p w14:paraId="2806D5DF" w14:textId="77777777" w:rsidR="00B149B6" w:rsidRDefault="00B149B6">
            <w:pPr>
              <w:pStyle w:val="TAL"/>
              <w:rPr>
                <w:ins w:id="1659" w:author="Huawei" w:date="2022-07-20T12:01:00Z"/>
                <w:lang w:eastAsia="ja-JP"/>
              </w:rPr>
            </w:pPr>
            <w:ins w:id="1660" w:author="Huawei" w:date="2022-07-20T12:01:00Z">
              <w:r>
                <w:rPr>
                  <w:lang w:eastAsia="ja-JP"/>
                </w:rPr>
                <w:t>Radio link failure timer; T310 is disabled</w:t>
              </w:r>
            </w:ins>
          </w:p>
        </w:tc>
      </w:tr>
      <w:tr w:rsidR="00B149B6" w14:paraId="3A545B15" w14:textId="77777777" w:rsidTr="00B149B6">
        <w:trPr>
          <w:cantSplit/>
          <w:jc w:val="center"/>
          <w:ins w:id="1661" w:author="Huawei" w:date="2022-07-20T12:01:00Z"/>
        </w:trPr>
        <w:tc>
          <w:tcPr>
            <w:tcW w:w="2802" w:type="dxa"/>
            <w:gridSpan w:val="2"/>
            <w:tcBorders>
              <w:top w:val="single" w:sz="4" w:space="0" w:color="auto"/>
              <w:left w:val="single" w:sz="4" w:space="0" w:color="auto"/>
              <w:bottom w:val="single" w:sz="4" w:space="0" w:color="auto"/>
              <w:right w:val="single" w:sz="4" w:space="0" w:color="auto"/>
            </w:tcBorders>
            <w:hideMark/>
          </w:tcPr>
          <w:p w14:paraId="3B39DECF" w14:textId="77777777" w:rsidR="00B149B6" w:rsidRDefault="00B149B6">
            <w:pPr>
              <w:pStyle w:val="TAL"/>
              <w:rPr>
                <w:ins w:id="1662" w:author="Huawei" w:date="2022-07-20T12:01:00Z"/>
                <w:lang w:eastAsia="ja-JP"/>
              </w:rPr>
            </w:pPr>
            <w:ins w:id="1663" w:author="Huawei" w:date="2022-07-20T12:01:00Z">
              <w:r>
                <w:rPr>
                  <w:lang w:eastAsia="ja-JP"/>
                </w:rPr>
                <w:t>T311-v13xy</w:t>
              </w:r>
            </w:ins>
          </w:p>
        </w:tc>
        <w:tc>
          <w:tcPr>
            <w:tcW w:w="767" w:type="dxa"/>
            <w:tcBorders>
              <w:top w:val="single" w:sz="4" w:space="0" w:color="auto"/>
              <w:left w:val="single" w:sz="4" w:space="0" w:color="auto"/>
              <w:bottom w:val="single" w:sz="4" w:space="0" w:color="auto"/>
              <w:right w:val="single" w:sz="4" w:space="0" w:color="auto"/>
            </w:tcBorders>
            <w:hideMark/>
          </w:tcPr>
          <w:p w14:paraId="3625875D" w14:textId="77777777" w:rsidR="00B149B6" w:rsidRDefault="00B149B6">
            <w:pPr>
              <w:pStyle w:val="TAL"/>
              <w:jc w:val="center"/>
              <w:rPr>
                <w:ins w:id="1664" w:author="Huawei" w:date="2022-07-20T12:01:00Z"/>
                <w:lang w:eastAsia="ja-JP"/>
              </w:rPr>
            </w:pPr>
            <w:proofErr w:type="spellStart"/>
            <w:ins w:id="1665" w:author="Huawei" w:date="2022-08-22T09:52:00Z">
              <w:r>
                <w:rPr>
                  <w:lang w:eastAsia="ja-JP"/>
                </w:rPr>
                <w:t>ms</w:t>
              </w:r>
            </w:ins>
            <w:proofErr w:type="spellEnd"/>
          </w:p>
        </w:tc>
        <w:tc>
          <w:tcPr>
            <w:tcW w:w="2493" w:type="dxa"/>
            <w:tcBorders>
              <w:top w:val="single" w:sz="4" w:space="0" w:color="auto"/>
              <w:left w:val="single" w:sz="4" w:space="0" w:color="auto"/>
              <w:bottom w:val="single" w:sz="4" w:space="0" w:color="auto"/>
              <w:right w:val="single" w:sz="4" w:space="0" w:color="auto"/>
            </w:tcBorders>
            <w:hideMark/>
          </w:tcPr>
          <w:p w14:paraId="58C6BE4B" w14:textId="77777777" w:rsidR="00B149B6" w:rsidRDefault="00B149B6">
            <w:pPr>
              <w:pStyle w:val="TAL"/>
              <w:jc w:val="center"/>
              <w:rPr>
                <w:ins w:id="1666" w:author="Huawei" w:date="2022-07-20T12:01:00Z"/>
                <w:lang w:eastAsia="zh-CN"/>
              </w:rPr>
            </w:pPr>
            <w:ins w:id="1667" w:author="Huawei" w:date="2022-07-20T12:01:00Z">
              <w:r>
                <w:rPr>
                  <w:lang w:eastAsia="zh-CN"/>
                </w:rPr>
                <w:t>15000</w:t>
              </w:r>
            </w:ins>
          </w:p>
        </w:tc>
        <w:tc>
          <w:tcPr>
            <w:tcW w:w="3685" w:type="dxa"/>
            <w:tcBorders>
              <w:top w:val="single" w:sz="4" w:space="0" w:color="auto"/>
              <w:left w:val="single" w:sz="4" w:space="0" w:color="auto"/>
              <w:bottom w:val="single" w:sz="4" w:space="0" w:color="auto"/>
              <w:right w:val="single" w:sz="4" w:space="0" w:color="auto"/>
            </w:tcBorders>
            <w:hideMark/>
          </w:tcPr>
          <w:p w14:paraId="5B7F3656" w14:textId="77777777" w:rsidR="00B149B6" w:rsidRDefault="00B149B6">
            <w:pPr>
              <w:pStyle w:val="TAL"/>
              <w:rPr>
                <w:ins w:id="1668" w:author="Huawei" w:date="2022-07-20T12:01:00Z"/>
                <w:lang w:eastAsia="ja-JP"/>
              </w:rPr>
            </w:pPr>
            <w:ins w:id="1669" w:author="Huawei" w:date="2022-07-20T12:01:00Z">
              <w:r>
                <w:rPr>
                  <w:lang w:eastAsia="ja-JP"/>
                </w:rPr>
                <w:t>RRC re-establishment timer</w:t>
              </w:r>
            </w:ins>
          </w:p>
        </w:tc>
      </w:tr>
      <w:tr w:rsidR="00B149B6" w14:paraId="0D9DB386" w14:textId="77777777" w:rsidTr="00B149B6">
        <w:trPr>
          <w:cantSplit/>
          <w:jc w:val="center"/>
          <w:ins w:id="1670" w:author="Huawei" w:date="2022-07-20T12:01:00Z"/>
        </w:trPr>
        <w:tc>
          <w:tcPr>
            <w:tcW w:w="2802" w:type="dxa"/>
            <w:gridSpan w:val="2"/>
            <w:tcBorders>
              <w:top w:val="single" w:sz="4" w:space="0" w:color="auto"/>
              <w:left w:val="single" w:sz="4" w:space="0" w:color="auto"/>
              <w:bottom w:val="single" w:sz="4" w:space="0" w:color="auto"/>
              <w:right w:val="single" w:sz="4" w:space="0" w:color="auto"/>
            </w:tcBorders>
            <w:hideMark/>
          </w:tcPr>
          <w:p w14:paraId="5137064D" w14:textId="77777777" w:rsidR="00B149B6" w:rsidRDefault="00B149B6">
            <w:pPr>
              <w:pStyle w:val="TAL"/>
              <w:rPr>
                <w:ins w:id="1671" w:author="Huawei" w:date="2022-07-20T12:01:00Z"/>
                <w:lang w:eastAsia="ja-JP"/>
              </w:rPr>
            </w:pPr>
            <w:ins w:id="1672" w:author="Huawei" w:date="2022-07-20T12:01:00Z">
              <w:r>
                <w:rPr>
                  <w:lang w:eastAsia="ja-JP"/>
                </w:rPr>
                <w:t>DRX</w:t>
              </w:r>
            </w:ins>
          </w:p>
        </w:tc>
        <w:tc>
          <w:tcPr>
            <w:tcW w:w="767" w:type="dxa"/>
            <w:tcBorders>
              <w:top w:val="single" w:sz="4" w:space="0" w:color="auto"/>
              <w:left w:val="single" w:sz="4" w:space="0" w:color="auto"/>
              <w:bottom w:val="single" w:sz="4" w:space="0" w:color="auto"/>
              <w:right w:val="single" w:sz="4" w:space="0" w:color="auto"/>
            </w:tcBorders>
          </w:tcPr>
          <w:p w14:paraId="46F9915D" w14:textId="77777777" w:rsidR="00B149B6" w:rsidRDefault="00B149B6">
            <w:pPr>
              <w:pStyle w:val="TAL"/>
              <w:jc w:val="center"/>
              <w:rPr>
                <w:ins w:id="1673" w:author="Huawei" w:date="2022-07-20T12:01:00Z"/>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6F4A6B02" w14:textId="77777777" w:rsidR="00B149B6" w:rsidRDefault="00B149B6">
            <w:pPr>
              <w:pStyle w:val="TAL"/>
              <w:jc w:val="center"/>
              <w:rPr>
                <w:ins w:id="1674" w:author="Huawei" w:date="2022-07-20T12:01:00Z"/>
                <w:lang w:eastAsia="ja-JP"/>
              </w:rPr>
            </w:pPr>
            <w:ins w:id="1675" w:author="Huawei" w:date="2022-07-20T12:01:00Z">
              <w:r>
                <w:rPr>
                  <w:lang w:eastAsia="ja-JP"/>
                </w:rPr>
                <w:t>OFF</w:t>
              </w:r>
            </w:ins>
          </w:p>
        </w:tc>
        <w:tc>
          <w:tcPr>
            <w:tcW w:w="3685" w:type="dxa"/>
            <w:tcBorders>
              <w:top w:val="single" w:sz="4" w:space="0" w:color="auto"/>
              <w:left w:val="single" w:sz="4" w:space="0" w:color="auto"/>
              <w:bottom w:val="single" w:sz="4" w:space="0" w:color="auto"/>
              <w:right w:val="single" w:sz="4" w:space="0" w:color="auto"/>
            </w:tcBorders>
          </w:tcPr>
          <w:p w14:paraId="14F81DD8" w14:textId="77777777" w:rsidR="00B149B6" w:rsidRDefault="00B149B6">
            <w:pPr>
              <w:pStyle w:val="TAL"/>
              <w:rPr>
                <w:ins w:id="1676" w:author="Huawei" w:date="2022-07-20T12:01:00Z"/>
                <w:lang w:eastAsia="ja-JP"/>
              </w:rPr>
            </w:pPr>
          </w:p>
        </w:tc>
      </w:tr>
      <w:tr w:rsidR="00B149B6" w14:paraId="29D64DBF" w14:textId="77777777" w:rsidTr="00B149B6">
        <w:trPr>
          <w:cantSplit/>
          <w:jc w:val="center"/>
          <w:ins w:id="1677" w:author="Huawei" w:date="2022-07-20T12:01:00Z"/>
        </w:trPr>
        <w:tc>
          <w:tcPr>
            <w:tcW w:w="2802" w:type="dxa"/>
            <w:gridSpan w:val="2"/>
            <w:tcBorders>
              <w:top w:val="single" w:sz="4" w:space="0" w:color="auto"/>
              <w:left w:val="single" w:sz="4" w:space="0" w:color="auto"/>
              <w:bottom w:val="single" w:sz="4" w:space="0" w:color="auto"/>
              <w:right w:val="single" w:sz="4" w:space="0" w:color="auto"/>
            </w:tcBorders>
            <w:hideMark/>
          </w:tcPr>
          <w:p w14:paraId="75FCDD2A" w14:textId="77777777" w:rsidR="00B149B6" w:rsidRDefault="00B149B6">
            <w:pPr>
              <w:pStyle w:val="TAL"/>
              <w:rPr>
                <w:ins w:id="1678" w:author="Huawei" w:date="2022-07-20T12:01:00Z"/>
                <w:lang w:eastAsia="ja-JP"/>
              </w:rPr>
            </w:pPr>
            <w:ins w:id="1679" w:author="Huawei" w:date="2022-07-20T12:01:00Z">
              <w:r>
                <w:rPr>
                  <w:lang w:eastAsia="ja-JP"/>
                </w:rPr>
                <w:t>T1</w:t>
              </w:r>
            </w:ins>
          </w:p>
        </w:tc>
        <w:tc>
          <w:tcPr>
            <w:tcW w:w="767" w:type="dxa"/>
            <w:tcBorders>
              <w:top w:val="single" w:sz="4" w:space="0" w:color="auto"/>
              <w:left w:val="single" w:sz="4" w:space="0" w:color="auto"/>
              <w:bottom w:val="single" w:sz="4" w:space="0" w:color="auto"/>
              <w:right w:val="single" w:sz="4" w:space="0" w:color="auto"/>
            </w:tcBorders>
            <w:hideMark/>
          </w:tcPr>
          <w:p w14:paraId="00BD8B06" w14:textId="77777777" w:rsidR="00B149B6" w:rsidRDefault="00B149B6">
            <w:pPr>
              <w:pStyle w:val="TAL"/>
              <w:jc w:val="center"/>
              <w:rPr>
                <w:ins w:id="1680" w:author="Huawei" w:date="2022-07-20T12:01:00Z"/>
                <w:lang w:eastAsia="ja-JP"/>
              </w:rPr>
            </w:pPr>
            <w:proofErr w:type="spellStart"/>
            <w:ins w:id="1681" w:author="Huawei" w:date="2022-08-22T09:52:00Z">
              <w:r>
                <w:rPr>
                  <w:lang w:eastAsia="ja-JP"/>
                </w:rPr>
                <w:t>ms</w:t>
              </w:r>
            </w:ins>
            <w:proofErr w:type="spellEnd"/>
          </w:p>
        </w:tc>
        <w:tc>
          <w:tcPr>
            <w:tcW w:w="2493" w:type="dxa"/>
            <w:tcBorders>
              <w:top w:val="single" w:sz="4" w:space="0" w:color="auto"/>
              <w:left w:val="single" w:sz="4" w:space="0" w:color="auto"/>
              <w:bottom w:val="single" w:sz="4" w:space="0" w:color="auto"/>
              <w:right w:val="single" w:sz="4" w:space="0" w:color="auto"/>
            </w:tcBorders>
            <w:hideMark/>
          </w:tcPr>
          <w:p w14:paraId="028B14EA" w14:textId="77777777" w:rsidR="00B149B6" w:rsidRDefault="00B149B6">
            <w:pPr>
              <w:pStyle w:val="TAL"/>
              <w:jc w:val="center"/>
              <w:rPr>
                <w:ins w:id="1682" w:author="Huawei" w:date="2022-07-20T12:01:00Z"/>
                <w:lang w:eastAsia="ja-JP"/>
              </w:rPr>
            </w:pPr>
            <w:ins w:id="1683" w:author="Huawei" w:date="2022-07-20T12:01:00Z">
              <w:r>
                <w:rPr>
                  <w:lang w:eastAsia="ja-JP"/>
                </w:rPr>
                <w:t>5</w:t>
              </w:r>
            </w:ins>
            <w:ins w:id="1684" w:author="Huawei" w:date="2022-08-07T13:18:00Z">
              <w:r>
                <w:rPr>
                  <w:lang w:eastAsia="ja-JP"/>
                </w:rPr>
                <w:t>000</w:t>
              </w:r>
            </w:ins>
          </w:p>
        </w:tc>
        <w:tc>
          <w:tcPr>
            <w:tcW w:w="3685" w:type="dxa"/>
            <w:tcBorders>
              <w:top w:val="single" w:sz="4" w:space="0" w:color="auto"/>
              <w:left w:val="single" w:sz="4" w:space="0" w:color="auto"/>
              <w:bottom w:val="single" w:sz="4" w:space="0" w:color="auto"/>
              <w:right w:val="single" w:sz="4" w:space="0" w:color="auto"/>
            </w:tcBorders>
          </w:tcPr>
          <w:p w14:paraId="2CADFD2C" w14:textId="77777777" w:rsidR="00B149B6" w:rsidRDefault="00B149B6">
            <w:pPr>
              <w:pStyle w:val="TAL"/>
              <w:rPr>
                <w:ins w:id="1685" w:author="Huawei" w:date="2022-07-20T12:01:00Z"/>
                <w:lang w:eastAsia="ja-JP"/>
              </w:rPr>
            </w:pPr>
          </w:p>
        </w:tc>
      </w:tr>
      <w:tr w:rsidR="00B149B6" w14:paraId="05541CE5" w14:textId="77777777" w:rsidTr="00B149B6">
        <w:trPr>
          <w:cantSplit/>
          <w:jc w:val="center"/>
          <w:ins w:id="1686" w:author="Huawei" w:date="2022-07-20T12:01:00Z"/>
        </w:trPr>
        <w:tc>
          <w:tcPr>
            <w:tcW w:w="2802" w:type="dxa"/>
            <w:gridSpan w:val="2"/>
            <w:tcBorders>
              <w:top w:val="single" w:sz="4" w:space="0" w:color="auto"/>
              <w:left w:val="single" w:sz="4" w:space="0" w:color="auto"/>
              <w:bottom w:val="single" w:sz="4" w:space="0" w:color="auto"/>
              <w:right w:val="single" w:sz="4" w:space="0" w:color="auto"/>
            </w:tcBorders>
            <w:hideMark/>
          </w:tcPr>
          <w:p w14:paraId="1D7171E4" w14:textId="77777777" w:rsidR="00B149B6" w:rsidRDefault="00B149B6">
            <w:pPr>
              <w:pStyle w:val="TAL"/>
              <w:rPr>
                <w:ins w:id="1687" w:author="Huawei" w:date="2022-07-20T12:01:00Z"/>
                <w:lang w:eastAsia="ja-JP"/>
              </w:rPr>
            </w:pPr>
            <w:ins w:id="1688" w:author="Huawei" w:date="2022-07-20T12:01:00Z">
              <w:r>
                <w:rPr>
                  <w:lang w:eastAsia="ja-JP"/>
                </w:rPr>
                <w:t>T2</w:t>
              </w:r>
            </w:ins>
          </w:p>
        </w:tc>
        <w:tc>
          <w:tcPr>
            <w:tcW w:w="767" w:type="dxa"/>
            <w:tcBorders>
              <w:top w:val="single" w:sz="4" w:space="0" w:color="auto"/>
              <w:left w:val="single" w:sz="4" w:space="0" w:color="auto"/>
              <w:bottom w:val="single" w:sz="4" w:space="0" w:color="auto"/>
              <w:right w:val="single" w:sz="4" w:space="0" w:color="auto"/>
            </w:tcBorders>
            <w:hideMark/>
          </w:tcPr>
          <w:p w14:paraId="242AFD53" w14:textId="77777777" w:rsidR="00B149B6" w:rsidRDefault="00B149B6">
            <w:pPr>
              <w:pStyle w:val="TAL"/>
              <w:jc w:val="center"/>
              <w:rPr>
                <w:ins w:id="1689" w:author="Huawei" w:date="2022-07-20T12:01:00Z"/>
                <w:lang w:eastAsia="ja-JP"/>
              </w:rPr>
            </w:pPr>
            <w:proofErr w:type="spellStart"/>
            <w:ins w:id="1690" w:author="Huawei" w:date="2022-08-22T09:52:00Z">
              <w:r>
                <w:rPr>
                  <w:lang w:eastAsia="ja-JP"/>
                </w:rPr>
                <w:t>ms</w:t>
              </w:r>
            </w:ins>
            <w:proofErr w:type="spellEnd"/>
          </w:p>
        </w:tc>
        <w:tc>
          <w:tcPr>
            <w:tcW w:w="2493" w:type="dxa"/>
            <w:tcBorders>
              <w:top w:val="single" w:sz="4" w:space="0" w:color="auto"/>
              <w:left w:val="single" w:sz="4" w:space="0" w:color="auto"/>
              <w:bottom w:val="single" w:sz="4" w:space="0" w:color="auto"/>
              <w:right w:val="single" w:sz="4" w:space="0" w:color="auto"/>
            </w:tcBorders>
            <w:hideMark/>
          </w:tcPr>
          <w:p w14:paraId="204531E8" w14:textId="77777777" w:rsidR="00B149B6" w:rsidRDefault="00B149B6">
            <w:pPr>
              <w:pStyle w:val="TAL"/>
              <w:jc w:val="center"/>
              <w:rPr>
                <w:ins w:id="1691" w:author="Huawei" w:date="2022-07-20T12:01:00Z"/>
                <w:lang w:eastAsia="ja-JP"/>
              </w:rPr>
            </w:pPr>
            <w:ins w:id="1692" w:author="Huawei" w:date="2022-07-20T12:01:00Z">
              <w:r>
                <w:rPr>
                  <w:lang w:eastAsia="ja-JP"/>
                </w:rPr>
                <w:t>900</w:t>
              </w:r>
            </w:ins>
          </w:p>
        </w:tc>
        <w:tc>
          <w:tcPr>
            <w:tcW w:w="3685" w:type="dxa"/>
            <w:tcBorders>
              <w:top w:val="single" w:sz="4" w:space="0" w:color="auto"/>
              <w:left w:val="single" w:sz="4" w:space="0" w:color="auto"/>
              <w:bottom w:val="single" w:sz="4" w:space="0" w:color="auto"/>
              <w:right w:val="single" w:sz="4" w:space="0" w:color="auto"/>
            </w:tcBorders>
          </w:tcPr>
          <w:p w14:paraId="19985DD3" w14:textId="77777777" w:rsidR="00B149B6" w:rsidRDefault="00B149B6">
            <w:pPr>
              <w:pStyle w:val="TAL"/>
              <w:rPr>
                <w:ins w:id="1693" w:author="Huawei" w:date="2022-07-20T12:01:00Z"/>
                <w:lang w:eastAsia="ja-JP"/>
              </w:rPr>
            </w:pPr>
          </w:p>
        </w:tc>
      </w:tr>
      <w:tr w:rsidR="00B149B6" w14:paraId="06F672DC" w14:textId="77777777" w:rsidTr="00B149B6">
        <w:trPr>
          <w:cantSplit/>
          <w:jc w:val="center"/>
          <w:ins w:id="1694" w:author="Huawei" w:date="2022-07-20T12:01:00Z"/>
        </w:trPr>
        <w:tc>
          <w:tcPr>
            <w:tcW w:w="2802" w:type="dxa"/>
            <w:gridSpan w:val="2"/>
            <w:tcBorders>
              <w:top w:val="single" w:sz="4" w:space="0" w:color="auto"/>
              <w:left w:val="single" w:sz="4" w:space="0" w:color="auto"/>
              <w:bottom w:val="single" w:sz="4" w:space="0" w:color="auto"/>
              <w:right w:val="single" w:sz="4" w:space="0" w:color="auto"/>
            </w:tcBorders>
            <w:hideMark/>
          </w:tcPr>
          <w:p w14:paraId="06E51FA0" w14:textId="77777777" w:rsidR="00B149B6" w:rsidRDefault="00B149B6">
            <w:pPr>
              <w:pStyle w:val="TAL"/>
              <w:rPr>
                <w:ins w:id="1695" w:author="Huawei" w:date="2022-07-20T12:01:00Z"/>
                <w:lang w:eastAsia="ja-JP"/>
              </w:rPr>
            </w:pPr>
            <w:ins w:id="1696" w:author="Huawei" w:date="2022-07-20T12:01:00Z">
              <w:r>
                <w:rPr>
                  <w:lang w:eastAsia="ja-JP"/>
                </w:rPr>
                <w:t>T3</w:t>
              </w:r>
            </w:ins>
          </w:p>
        </w:tc>
        <w:tc>
          <w:tcPr>
            <w:tcW w:w="767" w:type="dxa"/>
            <w:tcBorders>
              <w:top w:val="single" w:sz="4" w:space="0" w:color="auto"/>
              <w:left w:val="single" w:sz="4" w:space="0" w:color="auto"/>
              <w:bottom w:val="single" w:sz="4" w:space="0" w:color="auto"/>
              <w:right w:val="single" w:sz="4" w:space="0" w:color="auto"/>
            </w:tcBorders>
            <w:hideMark/>
          </w:tcPr>
          <w:p w14:paraId="1EFAEF38" w14:textId="77777777" w:rsidR="00B149B6" w:rsidRDefault="00B149B6">
            <w:pPr>
              <w:pStyle w:val="TAL"/>
              <w:jc w:val="center"/>
              <w:rPr>
                <w:ins w:id="1697" w:author="Huawei" w:date="2022-07-20T12:01:00Z"/>
                <w:lang w:eastAsia="ja-JP"/>
              </w:rPr>
            </w:pPr>
            <w:proofErr w:type="spellStart"/>
            <w:ins w:id="1698" w:author="Huawei" w:date="2022-08-22T09:52:00Z">
              <w:r>
                <w:rPr>
                  <w:lang w:eastAsia="ja-JP"/>
                </w:rPr>
                <w:t>ms</w:t>
              </w:r>
            </w:ins>
            <w:proofErr w:type="spellEnd"/>
          </w:p>
        </w:tc>
        <w:tc>
          <w:tcPr>
            <w:tcW w:w="2493" w:type="dxa"/>
            <w:tcBorders>
              <w:top w:val="single" w:sz="4" w:space="0" w:color="auto"/>
              <w:left w:val="single" w:sz="4" w:space="0" w:color="auto"/>
              <w:bottom w:val="single" w:sz="4" w:space="0" w:color="auto"/>
              <w:right w:val="single" w:sz="4" w:space="0" w:color="auto"/>
            </w:tcBorders>
            <w:hideMark/>
          </w:tcPr>
          <w:p w14:paraId="1BB7E803" w14:textId="77777777" w:rsidR="00B149B6" w:rsidRDefault="00B149B6">
            <w:pPr>
              <w:pStyle w:val="TAL"/>
              <w:jc w:val="center"/>
              <w:rPr>
                <w:ins w:id="1699" w:author="Huawei" w:date="2022-07-20T12:01:00Z"/>
                <w:lang w:eastAsia="ja-JP"/>
              </w:rPr>
            </w:pPr>
            <w:ins w:id="1700" w:author="Huawei" w:date="2022-07-20T12:01:00Z">
              <w:r>
                <w:t>3100</w:t>
              </w:r>
            </w:ins>
          </w:p>
        </w:tc>
        <w:tc>
          <w:tcPr>
            <w:tcW w:w="3685" w:type="dxa"/>
            <w:tcBorders>
              <w:top w:val="single" w:sz="4" w:space="0" w:color="auto"/>
              <w:left w:val="single" w:sz="4" w:space="0" w:color="auto"/>
              <w:bottom w:val="single" w:sz="4" w:space="0" w:color="auto"/>
              <w:right w:val="single" w:sz="4" w:space="0" w:color="auto"/>
            </w:tcBorders>
          </w:tcPr>
          <w:p w14:paraId="794C80CF" w14:textId="77777777" w:rsidR="00B149B6" w:rsidRDefault="00B149B6">
            <w:pPr>
              <w:pStyle w:val="TAL"/>
              <w:rPr>
                <w:ins w:id="1701" w:author="Huawei" w:date="2022-07-20T12:01:00Z"/>
                <w:lang w:eastAsia="ja-JP"/>
              </w:rPr>
            </w:pPr>
          </w:p>
        </w:tc>
      </w:tr>
      <w:tr w:rsidR="00B149B6" w14:paraId="3101D5B4" w14:textId="77777777" w:rsidTr="00B149B6">
        <w:trPr>
          <w:cantSplit/>
          <w:jc w:val="center"/>
          <w:ins w:id="1702" w:author="Huawei" w:date="2022-07-20T12:01:00Z"/>
        </w:trPr>
        <w:tc>
          <w:tcPr>
            <w:tcW w:w="2802" w:type="dxa"/>
            <w:gridSpan w:val="2"/>
            <w:tcBorders>
              <w:top w:val="single" w:sz="4" w:space="0" w:color="auto"/>
              <w:left w:val="single" w:sz="4" w:space="0" w:color="auto"/>
              <w:bottom w:val="single" w:sz="4" w:space="0" w:color="auto"/>
              <w:right w:val="single" w:sz="4" w:space="0" w:color="auto"/>
            </w:tcBorders>
            <w:hideMark/>
          </w:tcPr>
          <w:p w14:paraId="37A12223" w14:textId="77777777" w:rsidR="00B149B6" w:rsidRDefault="00B149B6">
            <w:pPr>
              <w:pStyle w:val="TAL"/>
              <w:rPr>
                <w:ins w:id="1703" w:author="Huawei" w:date="2022-07-20T12:01:00Z"/>
                <w:lang w:eastAsia="ja-JP"/>
              </w:rPr>
            </w:pPr>
            <w:ins w:id="1704" w:author="Huawei" w:date="2022-07-20T12:01:00Z">
              <w:r>
                <w:rPr>
                  <w:lang w:eastAsia="ja-JP"/>
                </w:rPr>
                <w:t>T4</w:t>
              </w:r>
            </w:ins>
          </w:p>
        </w:tc>
        <w:tc>
          <w:tcPr>
            <w:tcW w:w="767" w:type="dxa"/>
            <w:tcBorders>
              <w:top w:val="single" w:sz="4" w:space="0" w:color="auto"/>
              <w:left w:val="single" w:sz="4" w:space="0" w:color="auto"/>
              <w:bottom w:val="single" w:sz="4" w:space="0" w:color="auto"/>
              <w:right w:val="single" w:sz="4" w:space="0" w:color="auto"/>
            </w:tcBorders>
            <w:hideMark/>
          </w:tcPr>
          <w:p w14:paraId="3BA765BE" w14:textId="77777777" w:rsidR="00B149B6" w:rsidRDefault="00B149B6">
            <w:pPr>
              <w:pStyle w:val="TAL"/>
              <w:jc w:val="center"/>
              <w:rPr>
                <w:ins w:id="1705" w:author="Huawei" w:date="2022-07-20T12:01:00Z"/>
                <w:lang w:eastAsia="ja-JP"/>
              </w:rPr>
            </w:pPr>
            <w:proofErr w:type="spellStart"/>
            <w:ins w:id="1706" w:author="Huawei" w:date="2022-08-22T09:52:00Z">
              <w:r>
                <w:rPr>
                  <w:lang w:eastAsia="ja-JP"/>
                </w:rPr>
                <w:t>ms</w:t>
              </w:r>
            </w:ins>
            <w:proofErr w:type="spellEnd"/>
          </w:p>
        </w:tc>
        <w:tc>
          <w:tcPr>
            <w:tcW w:w="2493" w:type="dxa"/>
            <w:tcBorders>
              <w:top w:val="single" w:sz="4" w:space="0" w:color="auto"/>
              <w:left w:val="single" w:sz="4" w:space="0" w:color="auto"/>
              <w:bottom w:val="single" w:sz="4" w:space="0" w:color="auto"/>
              <w:right w:val="single" w:sz="4" w:space="0" w:color="auto"/>
            </w:tcBorders>
            <w:hideMark/>
          </w:tcPr>
          <w:p w14:paraId="1FF6F960" w14:textId="77777777" w:rsidR="00B149B6" w:rsidRDefault="00B149B6">
            <w:pPr>
              <w:pStyle w:val="TAL"/>
              <w:jc w:val="center"/>
              <w:rPr>
                <w:ins w:id="1707" w:author="Huawei" w:date="2022-07-20T12:01:00Z"/>
              </w:rPr>
            </w:pPr>
            <w:ins w:id="1708" w:author="Huawei" w:date="2022-07-20T12:01:00Z">
              <w:r>
                <w:t>500</w:t>
              </w:r>
            </w:ins>
          </w:p>
        </w:tc>
        <w:tc>
          <w:tcPr>
            <w:tcW w:w="3685" w:type="dxa"/>
            <w:tcBorders>
              <w:top w:val="single" w:sz="4" w:space="0" w:color="auto"/>
              <w:left w:val="single" w:sz="4" w:space="0" w:color="auto"/>
              <w:bottom w:val="single" w:sz="4" w:space="0" w:color="auto"/>
              <w:right w:val="single" w:sz="4" w:space="0" w:color="auto"/>
            </w:tcBorders>
          </w:tcPr>
          <w:p w14:paraId="60C99910" w14:textId="77777777" w:rsidR="00B149B6" w:rsidRDefault="00B149B6">
            <w:pPr>
              <w:pStyle w:val="TAL"/>
              <w:rPr>
                <w:ins w:id="1709" w:author="Huawei" w:date="2022-07-20T12:01:00Z"/>
                <w:lang w:eastAsia="ja-JP"/>
              </w:rPr>
            </w:pPr>
          </w:p>
        </w:tc>
      </w:tr>
      <w:tr w:rsidR="00B149B6" w14:paraId="7A52204C" w14:textId="77777777" w:rsidTr="00B149B6">
        <w:trPr>
          <w:cantSplit/>
          <w:jc w:val="center"/>
          <w:ins w:id="1710" w:author="Huawei" w:date="2022-07-20T12:01:00Z"/>
        </w:trPr>
        <w:tc>
          <w:tcPr>
            <w:tcW w:w="2802" w:type="dxa"/>
            <w:gridSpan w:val="2"/>
            <w:tcBorders>
              <w:top w:val="single" w:sz="4" w:space="0" w:color="auto"/>
              <w:left w:val="single" w:sz="4" w:space="0" w:color="auto"/>
              <w:bottom w:val="single" w:sz="4" w:space="0" w:color="auto"/>
              <w:right w:val="single" w:sz="4" w:space="0" w:color="auto"/>
            </w:tcBorders>
            <w:hideMark/>
          </w:tcPr>
          <w:p w14:paraId="2E701A88" w14:textId="77777777" w:rsidR="00B149B6" w:rsidRDefault="00B149B6">
            <w:pPr>
              <w:pStyle w:val="TAL"/>
              <w:rPr>
                <w:ins w:id="1711" w:author="Huawei" w:date="2022-07-20T12:01:00Z"/>
                <w:lang w:eastAsia="ja-JP"/>
              </w:rPr>
            </w:pPr>
            <w:ins w:id="1712" w:author="Huawei" w:date="2022-07-20T12:01:00Z">
              <w:r>
                <w:rPr>
                  <w:lang w:eastAsia="ja-JP"/>
                </w:rPr>
                <w:t>T5</w:t>
              </w:r>
            </w:ins>
          </w:p>
        </w:tc>
        <w:tc>
          <w:tcPr>
            <w:tcW w:w="767" w:type="dxa"/>
            <w:tcBorders>
              <w:top w:val="single" w:sz="4" w:space="0" w:color="auto"/>
              <w:left w:val="single" w:sz="4" w:space="0" w:color="auto"/>
              <w:bottom w:val="single" w:sz="4" w:space="0" w:color="auto"/>
              <w:right w:val="single" w:sz="4" w:space="0" w:color="auto"/>
            </w:tcBorders>
            <w:hideMark/>
          </w:tcPr>
          <w:p w14:paraId="1DB69977" w14:textId="77777777" w:rsidR="00B149B6" w:rsidRDefault="00B149B6">
            <w:pPr>
              <w:pStyle w:val="TAL"/>
              <w:jc w:val="center"/>
              <w:rPr>
                <w:ins w:id="1713" w:author="Huawei" w:date="2022-07-20T12:01:00Z"/>
                <w:lang w:eastAsia="ja-JP"/>
              </w:rPr>
            </w:pPr>
            <w:proofErr w:type="spellStart"/>
            <w:ins w:id="1714" w:author="Huawei" w:date="2022-08-22T09:52:00Z">
              <w:r>
                <w:rPr>
                  <w:lang w:eastAsia="ja-JP"/>
                </w:rPr>
                <w:t>ms</w:t>
              </w:r>
            </w:ins>
            <w:proofErr w:type="spellEnd"/>
          </w:p>
        </w:tc>
        <w:tc>
          <w:tcPr>
            <w:tcW w:w="2493" w:type="dxa"/>
            <w:tcBorders>
              <w:top w:val="single" w:sz="4" w:space="0" w:color="auto"/>
              <w:left w:val="single" w:sz="4" w:space="0" w:color="auto"/>
              <w:bottom w:val="single" w:sz="4" w:space="0" w:color="auto"/>
              <w:right w:val="single" w:sz="4" w:space="0" w:color="auto"/>
            </w:tcBorders>
            <w:hideMark/>
          </w:tcPr>
          <w:p w14:paraId="012A3DB4" w14:textId="77777777" w:rsidR="00B149B6" w:rsidRDefault="00B149B6">
            <w:pPr>
              <w:pStyle w:val="TAL"/>
              <w:jc w:val="center"/>
              <w:rPr>
                <w:ins w:id="1715" w:author="Huawei" w:date="2022-07-20T12:01:00Z"/>
              </w:rPr>
            </w:pPr>
            <w:ins w:id="1716" w:author="Huawei" w:date="2022-07-20T12:01:00Z">
              <w:r>
                <w:t>8520</w:t>
              </w:r>
            </w:ins>
          </w:p>
        </w:tc>
        <w:tc>
          <w:tcPr>
            <w:tcW w:w="3685" w:type="dxa"/>
            <w:tcBorders>
              <w:top w:val="single" w:sz="4" w:space="0" w:color="auto"/>
              <w:left w:val="single" w:sz="4" w:space="0" w:color="auto"/>
              <w:bottom w:val="single" w:sz="4" w:space="0" w:color="auto"/>
              <w:right w:val="single" w:sz="4" w:space="0" w:color="auto"/>
            </w:tcBorders>
          </w:tcPr>
          <w:p w14:paraId="4C8DE334" w14:textId="77777777" w:rsidR="00B149B6" w:rsidRDefault="00B149B6">
            <w:pPr>
              <w:pStyle w:val="TAL"/>
              <w:rPr>
                <w:ins w:id="1717" w:author="Huawei" w:date="2022-07-20T12:01:00Z"/>
                <w:lang w:eastAsia="ja-JP"/>
              </w:rPr>
            </w:pPr>
          </w:p>
        </w:tc>
      </w:tr>
      <w:tr w:rsidR="00B149B6" w14:paraId="72559DDF" w14:textId="77777777" w:rsidTr="00B149B6">
        <w:trPr>
          <w:cantSplit/>
          <w:jc w:val="center"/>
          <w:ins w:id="1718" w:author="Huawei" w:date="2022-08-22T09:51:00Z"/>
        </w:trPr>
        <w:tc>
          <w:tcPr>
            <w:tcW w:w="2802" w:type="dxa"/>
            <w:gridSpan w:val="2"/>
            <w:tcBorders>
              <w:top w:val="single" w:sz="4" w:space="0" w:color="auto"/>
              <w:left w:val="single" w:sz="4" w:space="0" w:color="auto"/>
              <w:bottom w:val="single" w:sz="4" w:space="0" w:color="auto"/>
              <w:right w:val="single" w:sz="4" w:space="0" w:color="auto"/>
            </w:tcBorders>
            <w:hideMark/>
          </w:tcPr>
          <w:p w14:paraId="3BAE0A2E" w14:textId="77777777" w:rsidR="00B149B6" w:rsidRDefault="00B149B6">
            <w:pPr>
              <w:pStyle w:val="TAL"/>
              <w:rPr>
                <w:ins w:id="1719" w:author="Huawei" w:date="2022-08-22T09:51:00Z"/>
                <w:lang w:eastAsia="ja-JP"/>
              </w:rPr>
            </w:pPr>
            <w:ins w:id="1720" w:author="Huawei" w:date="2022-08-22T09:52:00Z">
              <w:r>
                <w:t>s-</w:t>
              </w:r>
              <w:proofErr w:type="spellStart"/>
              <w:r>
                <w:t>MeasureIntra</w:t>
              </w:r>
            </w:ins>
            <w:proofErr w:type="spellEnd"/>
          </w:p>
        </w:tc>
        <w:tc>
          <w:tcPr>
            <w:tcW w:w="767" w:type="dxa"/>
            <w:tcBorders>
              <w:top w:val="single" w:sz="4" w:space="0" w:color="auto"/>
              <w:left w:val="single" w:sz="4" w:space="0" w:color="auto"/>
              <w:bottom w:val="single" w:sz="4" w:space="0" w:color="auto"/>
              <w:right w:val="single" w:sz="4" w:space="0" w:color="auto"/>
            </w:tcBorders>
            <w:hideMark/>
          </w:tcPr>
          <w:p w14:paraId="1EC9693E" w14:textId="77777777" w:rsidR="00B149B6" w:rsidRDefault="00B149B6">
            <w:pPr>
              <w:pStyle w:val="TAL"/>
              <w:jc w:val="center"/>
              <w:rPr>
                <w:ins w:id="1721" w:author="Huawei" w:date="2022-08-22T09:51:00Z"/>
                <w:lang w:eastAsia="ja-JP"/>
              </w:rPr>
            </w:pPr>
            <w:proofErr w:type="spellStart"/>
            <w:ins w:id="1722" w:author="Huawei" w:date="2022-08-22T09:52:00Z">
              <w:r>
                <w:rPr>
                  <w:lang w:eastAsia="ja-JP"/>
                </w:rPr>
                <w:t>dBm</w:t>
              </w:r>
            </w:ins>
            <w:proofErr w:type="spellEnd"/>
          </w:p>
        </w:tc>
        <w:tc>
          <w:tcPr>
            <w:tcW w:w="2493" w:type="dxa"/>
            <w:tcBorders>
              <w:top w:val="single" w:sz="4" w:space="0" w:color="auto"/>
              <w:left w:val="single" w:sz="4" w:space="0" w:color="auto"/>
              <w:bottom w:val="single" w:sz="4" w:space="0" w:color="auto"/>
              <w:right w:val="single" w:sz="4" w:space="0" w:color="auto"/>
            </w:tcBorders>
            <w:hideMark/>
          </w:tcPr>
          <w:p w14:paraId="2FD743E5" w14:textId="77777777" w:rsidR="00B149B6" w:rsidRDefault="00B149B6">
            <w:pPr>
              <w:pStyle w:val="TAL"/>
              <w:jc w:val="center"/>
              <w:rPr>
                <w:ins w:id="1723" w:author="Huawei" w:date="2022-08-22T09:51:00Z"/>
              </w:rPr>
            </w:pPr>
            <w:ins w:id="1724" w:author="Huawei" w:date="2022-08-22T09:52:00Z">
              <w:r>
                <w:t>-95</w:t>
              </w:r>
            </w:ins>
          </w:p>
        </w:tc>
        <w:tc>
          <w:tcPr>
            <w:tcW w:w="3685" w:type="dxa"/>
            <w:tcBorders>
              <w:top w:val="single" w:sz="4" w:space="0" w:color="auto"/>
              <w:left w:val="single" w:sz="4" w:space="0" w:color="auto"/>
              <w:bottom w:val="single" w:sz="4" w:space="0" w:color="auto"/>
              <w:right w:val="single" w:sz="4" w:space="0" w:color="auto"/>
            </w:tcBorders>
          </w:tcPr>
          <w:p w14:paraId="70546FE5" w14:textId="77777777" w:rsidR="00B149B6" w:rsidRDefault="00B149B6">
            <w:pPr>
              <w:pStyle w:val="TAL"/>
              <w:rPr>
                <w:ins w:id="1725" w:author="Huawei" w:date="2022-08-22T09:51:00Z"/>
                <w:lang w:eastAsia="ja-JP"/>
              </w:rPr>
            </w:pPr>
          </w:p>
        </w:tc>
      </w:tr>
      <w:tr w:rsidR="00B149B6" w14:paraId="6596A597" w14:textId="77777777" w:rsidTr="00B149B6">
        <w:trPr>
          <w:cantSplit/>
          <w:jc w:val="center"/>
          <w:ins w:id="1726" w:author="Huawei" w:date="2022-08-22T09:51:00Z"/>
        </w:trPr>
        <w:tc>
          <w:tcPr>
            <w:tcW w:w="2802" w:type="dxa"/>
            <w:gridSpan w:val="2"/>
            <w:tcBorders>
              <w:top w:val="single" w:sz="4" w:space="0" w:color="auto"/>
              <w:left w:val="single" w:sz="4" w:space="0" w:color="auto"/>
              <w:bottom w:val="single" w:sz="4" w:space="0" w:color="auto"/>
              <w:right w:val="single" w:sz="4" w:space="0" w:color="auto"/>
            </w:tcBorders>
            <w:hideMark/>
          </w:tcPr>
          <w:p w14:paraId="5996739D" w14:textId="77777777" w:rsidR="00B149B6" w:rsidRDefault="00B149B6">
            <w:pPr>
              <w:pStyle w:val="TAL"/>
              <w:rPr>
                <w:ins w:id="1727" w:author="Huawei" w:date="2022-08-22T09:51:00Z"/>
                <w:lang w:eastAsia="ja-JP"/>
              </w:rPr>
            </w:pPr>
            <w:ins w:id="1728" w:author="Huawei" w:date="2022-08-22T09:52:00Z">
              <w:r>
                <w:rPr>
                  <w:lang w:eastAsia="zh-CN"/>
                </w:rPr>
                <w:t>s-</w:t>
              </w:r>
              <w:proofErr w:type="spellStart"/>
              <w:r>
                <w:t>MeasureDeltaP</w:t>
              </w:r>
            </w:ins>
            <w:proofErr w:type="spellEnd"/>
          </w:p>
        </w:tc>
        <w:tc>
          <w:tcPr>
            <w:tcW w:w="767" w:type="dxa"/>
            <w:tcBorders>
              <w:top w:val="single" w:sz="4" w:space="0" w:color="auto"/>
              <w:left w:val="single" w:sz="4" w:space="0" w:color="auto"/>
              <w:bottom w:val="single" w:sz="4" w:space="0" w:color="auto"/>
              <w:right w:val="single" w:sz="4" w:space="0" w:color="auto"/>
            </w:tcBorders>
            <w:hideMark/>
          </w:tcPr>
          <w:p w14:paraId="7BDE34C2" w14:textId="77777777" w:rsidR="00B149B6" w:rsidRDefault="00B149B6">
            <w:pPr>
              <w:pStyle w:val="TAL"/>
              <w:jc w:val="center"/>
              <w:rPr>
                <w:ins w:id="1729" w:author="Huawei" w:date="2022-08-22T09:51:00Z"/>
                <w:lang w:eastAsia="ja-JP"/>
              </w:rPr>
            </w:pPr>
            <w:ins w:id="1730" w:author="Huawei" w:date="2022-08-22T09:52:00Z">
              <w:r>
                <w:rPr>
                  <w:lang w:eastAsia="ja-JP"/>
                </w:rPr>
                <w:t>dB</w:t>
              </w:r>
            </w:ins>
          </w:p>
        </w:tc>
        <w:tc>
          <w:tcPr>
            <w:tcW w:w="2493" w:type="dxa"/>
            <w:tcBorders>
              <w:top w:val="single" w:sz="4" w:space="0" w:color="auto"/>
              <w:left w:val="single" w:sz="4" w:space="0" w:color="auto"/>
              <w:bottom w:val="single" w:sz="4" w:space="0" w:color="auto"/>
              <w:right w:val="single" w:sz="4" w:space="0" w:color="auto"/>
            </w:tcBorders>
            <w:hideMark/>
          </w:tcPr>
          <w:p w14:paraId="169AF7CE" w14:textId="77777777" w:rsidR="00B149B6" w:rsidRDefault="00B149B6">
            <w:pPr>
              <w:pStyle w:val="TAL"/>
              <w:jc w:val="center"/>
              <w:rPr>
                <w:ins w:id="1731" w:author="Huawei" w:date="2022-08-22T09:51:00Z"/>
              </w:rPr>
            </w:pPr>
            <w:ins w:id="1732" w:author="Huawei" w:date="2022-08-22T09:52:00Z">
              <w:r>
                <w:t>6</w:t>
              </w:r>
            </w:ins>
          </w:p>
        </w:tc>
        <w:tc>
          <w:tcPr>
            <w:tcW w:w="3685" w:type="dxa"/>
            <w:tcBorders>
              <w:top w:val="single" w:sz="4" w:space="0" w:color="auto"/>
              <w:left w:val="single" w:sz="4" w:space="0" w:color="auto"/>
              <w:bottom w:val="single" w:sz="4" w:space="0" w:color="auto"/>
              <w:right w:val="single" w:sz="4" w:space="0" w:color="auto"/>
            </w:tcBorders>
          </w:tcPr>
          <w:p w14:paraId="52216118" w14:textId="77777777" w:rsidR="00B149B6" w:rsidRDefault="00B149B6">
            <w:pPr>
              <w:pStyle w:val="TAL"/>
              <w:rPr>
                <w:ins w:id="1733" w:author="Huawei" w:date="2022-08-22T09:51:00Z"/>
                <w:lang w:eastAsia="ja-JP"/>
              </w:rPr>
            </w:pPr>
          </w:p>
        </w:tc>
      </w:tr>
      <w:tr w:rsidR="00B149B6" w14:paraId="17DABDD6" w14:textId="77777777" w:rsidTr="00B149B6">
        <w:trPr>
          <w:cantSplit/>
          <w:jc w:val="center"/>
          <w:ins w:id="1734" w:author="Huawei" w:date="2022-08-22T09:52:00Z"/>
        </w:trPr>
        <w:tc>
          <w:tcPr>
            <w:tcW w:w="2802" w:type="dxa"/>
            <w:gridSpan w:val="2"/>
            <w:tcBorders>
              <w:top w:val="single" w:sz="4" w:space="0" w:color="auto"/>
              <w:left w:val="single" w:sz="4" w:space="0" w:color="auto"/>
              <w:bottom w:val="single" w:sz="4" w:space="0" w:color="auto"/>
              <w:right w:val="single" w:sz="4" w:space="0" w:color="auto"/>
            </w:tcBorders>
            <w:hideMark/>
          </w:tcPr>
          <w:p w14:paraId="5F5B83D2" w14:textId="77777777" w:rsidR="00B149B6" w:rsidRDefault="00B149B6">
            <w:pPr>
              <w:pStyle w:val="TAL"/>
              <w:rPr>
                <w:ins w:id="1735" w:author="Huawei" w:date="2022-08-22T09:52:00Z"/>
                <w:lang w:eastAsia="ja-JP"/>
              </w:rPr>
            </w:pPr>
            <w:ins w:id="1736" w:author="Huawei" w:date="2022-08-22T09:52:00Z">
              <w:r>
                <w:t>t-</w:t>
              </w:r>
              <w:proofErr w:type="spellStart"/>
              <w:r>
                <w:t>MeasureDeltaP</w:t>
              </w:r>
              <w:proofErr w:type="spellEnd"/>
            </w:ins>
          </w:p>
        </w:tc>
        <w:tc>
          <w:tcPr>
            <w:tcW w:w="767" w:type="dxa"/>
            <w:tcBorders>
              <w:top w:val="single" w:sz="4" w:space="0" w:color="auto"/>
              <w:left w:val="single" w:sz="4" w:space="0" w:color="auto"/>
              <w:bottom w:val="single" w:sz="4" w:space="0" w:color="auto"/>
              <w:right w:val="single" w:sz="4" w:space="0" w:color="auto"/>
            </w:tcBorders>
            <w:hideMark/>
          </w:tcPr>
          <w:p w14:paraId="54DCF3B1" w14:textId="77777777" w:rsidR="00B149B6" w:rsidRDefault="00B149B6">
            <w:pPr>
              <w:pStyle w:val="TAL"/>
              <w:jc w:val="center"/>
              <w:rPr>
                <w:ins w:id="1737" w:author="Huawei" w:date="2022-08-22T09:52:00Z"/>
                <w:lang w:eastAsia="ja-JP"/>
              </w:rPr>
            </w:pPr>
            <w:ins w:id="1738" w:author="Huawei" w:date="2022-08-22T09:52:00Z">
              <w:r>
                <w:rPr>
                  <w:lang w:eastAsia="ja-JP"/>
                </w:rPr>
                <w:t>s</w:t>
              </w:r>
            </w:ins>
          </w:p>
        </w:tc>
        <w:tc>
          <w:tcPr>
            <w:tcW w:w="2493" w:type="dxa"/>
            <w:tcBorders>
              <w:top w:val="single" w:sz="4" w:space="0" w:color="auto"/>
              <w:left w:val="single" w:sz="4" w:space="0" w:color="auto"/>
              <w:bottom w:val="single" w:sz="4" w:space="0" w:color="auto"/>
              <w:right w:val="single" w:sz="4" w:space="0" w:color="auto"/>
            </w:tcBorders>
            <w:hideMark/>
          </w:tcPr>
          <w:p w14:paraId="3B7DB66D" w14:textId="77777777" w:rsidR="00B149B6" w:rsidRDefault="00B149B6">
            <w:pPr>
              <w:pStyle w:val="TAL"/>
              <w:jc w:val="center"/>
              <w:rPr>
                <w:ins w:id="1739" w:author="Huawei" w:date="2022-08-22T09:52:00Z"/>
              </w:rPr>
            </w:pPr>
            <w:ins w:id="1740" w:author="Huawei" w:date="2022-08-22T09:52:00Z">
              <w:r>
                <w:t>60</w:t>
              </w:r>
            </w:ins>
          </w:p>
        </w:tc>
        <w:tc>
          <w:tcPr>
            <w:tcW w:w="3685" w:type="dxa"/>
            <w:tcBorders>
              <w:top w:val="single" w:sz="4" w:space="0" w:color="auto"/>
              <w:left w:val="single" w:sz="4" w:space="0" w:color="auto"/>
              <w:bottom w:val="single" w:sz="4" w:space="0" w:color="auto"/>
              <w:right w:val="single" w:sz="4" w:space="0" w:color="auto"/>
            </w:tcBorders>
          </w:tcPr>
          <w:p w14:paraId="60CC475E" w14:textId="77777777" w:rsidR="00B149B6" w:rsidRDefault="00B149B6">
            <w:pPr>
              <w:pStyle w:val="TAL"/>
              <w:rPr>
                <w:ins w:id="1741" w:author="Huawei" w:date="2022-08-22T09:52:00Z"/>
                <w:lang w:eastAsia="ja-JP"/>
              </w:rPr>
            </w:pPr>
          </w:p>
        </w:tc>
      </w:tr>
    </w:tbl>
    <w:p w14:paraId="3DB188AB" w14:textId="77777777" w:rsidR="00B149B6" w:rsidRDefault="00B149B6" w:rsidP="00B149B6">
      <w:pPr>
        <w:rPr>
          <w:ins w:id="1742" w:author="Huawei" w:date="2022-07-20T12:01:00Z"/>
          <w:lang w:eastAsia="zh-CN"/>
        </w:rPr>
      </w:pPr>
    </w:p>
    <w:p w14:paraId="5ED4DE5D" w14:textId="77777777" w:rsidR="00B149B6" w:rsidRDefault="00B149B6" w:rsidP="00B149B6">
      <w:pPr>
        <w:pStyle w:val="TH"/>
        <w:rPr>
          <w:ins w:id="1743" w:author="Huawei" w:date="2022-07-20T12:01:00Z"/>
        </w:rPr>
      </w:pPr>
      <w:ins w:id="1744" w:author="Huawei" w:date="2022-07-20T12:01:00Z">
        <w:r>
          <w:t xml:space="preserve">Table A.8.1.x3.1-2: General test parameters for </w:t>
        </w:r>
        <w:r>
          <w:rPr>
            <w:snapToGrid w:val="0"/>
          </w:rPr>
          <w:t>HD-FDD Intra-frequency neighbour cell measurement for UE</w:t>
        </w:r>
        <w:r>
          <w:rPr>
            <w:snapToGrid w:val="0"/>
            <w:lang w:eastAsia="zh-CN"/>
          </w:rPr>
          <w:t xml:space="preserve"> category NB1 in standalone mode under normal coverage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682"/>
        <w:gridCol w:w="682"/>
        <w:gridCol w:w="682"/>
        <w:gridCol w:w="682"/>
        <w:gridCol w:w="682"/>
        <w:gridCol w:w="682"/>
        <w:gridCol w:w="682"/>
        <w:gridCol w:w="682"/>
        <w:gridCol w:w="682"/>
        <w:gridCol w:w="682"/>
        <w:gridCol w:w="682"/>
      </w:tblGrid>
      <w:tr w:rsidR="00B149B6" w14:paraId="7669423C" w14:textId="77777777" w:rsidTr="00B149B6">
        <w:trPr>
          <w:cantSplit/>
          <w:jc w:val="center"/>
          <w:ins w:id="1745" w:author="Huawei" w:date="2022-07-20T12:01:00Z"/>
        </w:trPr>
        <w:tc>
          <w:tcPr>
            <w:tcW w:w="2123" w:type="dxa"/>
            <w:vMerge w:val="restart"/>
            <w:tcBorders>
              <w:top w:val="single" w:sz="4" w:space="0" w:color="auto"/>
              <w:left w:val="single" w:sz="4" w:space="0" w:color="auto"/>
              <w:bottom w:val="single" w:sz="4" w:space="0" w:color="auto"/>
              <w:right w:val="single" w:sz="4" w:space="0" w:color="auto"/>
            </w:tcBorders>
            <w:hideMark/>
          </w:tcPr>
          <w:p w14:paraId="27637240" w14:textId="77777777" w:rsidR="00B149B6" w:rsidRDefault="00B149B6">
            <w:pPr>
              <w:pStyle w:val="TAH"/>
              <w:rPr>
                <w:ins w:id="1746" w:author="Huawei" w:date="2022-07-20T12:01:00Z"/>
                <w:lang w:eastAsia="ja-JP"/>
              </w:rPr>
            </w:pPr>
            <w:ins w:id="1747" w:author="Huawei" w:date="2022-07-20T12:01:00Z">
              <w:r>
                <w:rPr>
                  <w:lang w:eastAsia="ja-JP"/>
                </w:rPr>
                <w:t>Parameter</w:t>
              </w:r>
            </w:ins>
          </w:p>
        </w:tc>
        <w:tc>
          <w:tcPr>
            <w:tcW w:w="682" w:type="dxa"/>
            <w:vMerge w:val="restart"/>
            <w:tcBorders>
              <w:top w:val="single" w:sz="4" w:space="0" w:color="auto"/>
              <w:left w:val="single" w:sz="4" w:space="0" w:color="auto"/>
              <w:bottom w:val="single" w:sz="4" w:space="0" w:color="auto"/>
              <w:right w:val="single" w:sz="4" w:space="0" w:color="auto"/>
            </w:tcBorders>
            <w:hideMark/>
          </w:tcPr>
          <w:p w14:paraId="2D22BA46" w14:textId="77777777" w:rsidR="00B149B6" w:rsidRDefault="00B149B6">
            <w:pPr>
              <w:pStyle w:val="TAH"/>
              <w:rPr>
                <w:ins w:id="1748" w:author="Huawei" w:date="2022-07-20T12:01:00Z"/>
                <w:lang w:eastAsia="ja-JP"/>
              </w:rPr>
            </w:pPr>
            <w:ins w:id="1749" w:author="Huawei" w:date="2022-07-20T12:01:00Z">
              <w:r>
                <w:rPr>
                  <w:lang w:eastAsia="ja-JP"/>
                </w:rPr>
                <w:t>Unit</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2850CBAC" w14:textId="77777777" w:rsidR="00B149B6" w:rsidRDefault="00B149B6">
            <w:pPr>
              <w:pStyle w:val="TAH"/>
              <w:rPr>
                <w:ins w:id="1750" w:author="Huawei" w:date="2022-07-20T12:01:00Z"/>
                <w:rFonts w:cs="v4.2.0"/>
                <w:lang w:eastAsia="ja-JP"/>
              </w:rPr>
            </w:pPr>
            <w:proofErr w:type="spellStart"/>
            <w:ins w:id="1751" w:author="Huawei" w:date="2022-07-20T12:01:00Z">
              <w:r>
                <w:rPr>
                  <w:rFonts w:cs="v4.2.0"/>
                  <w:lang w:eastAsia="ja-JP"/>
                </w:rPr>
                <w:t>nCell</w:t>
              </w:r>
              <w:proofErr w:type="spellEnd"/>
              <w:r>
                <w:rPr>
                  <w:rFonts w:cs="v4.2.0"/>
                  <w:lang w:eastAsia="ja-JP"/>
                </w:rPr>
                <w:t xml:space="preserve"> 1</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3EA260D3" w14:textId="77777777" w:rsidR="00B149B6" w:rsidRDefault="00B149B6">
            <w:pPr>
              <w:pStyle w:val="TAH"/>
              <w:rPr>
                <w:ins w:id="1752" w:author="Huawei" w:date="2022-07-20T12:01:00Z"/>
                <w:rFonts w:cs="v4.2.0"/>
                <w:lang w:eastAsia="ja-JP"/>
              </w:rPr>
            </w:pPr>
            <w:proofErr w:type="spellStart"/>
            <w:ins w:id="1753" w:author="Huawei" w:date="2022-07-20T12:01:00Z">
              <w:r>
                <w:rPr>
                  <w:rFonts w:cs="v4.2.0"/>
                  <w:lang w:eastAsia="ja-JP"/>
                </w:rPr>
                <w:t>nCell</w:t>
              </w:r>
              <w:proofErr w:type="spellEnd"/>
              <w:r>
                <w:rPr>
                  <w:rFonts w:cs="v4.2.0"/>
                  <w:lang w:eastAsia="ja-JP"/>
                </w:rPr>
                <w:t xml:space="preserve"> 2</w:t>
              </w:r>
            </w:ins>
          </w:p>
        </w:tc>
      </w:tr>
      <w:tr w:rsidR="00B149B6" w14:paraId="1028E33A" w14:textId="77777777" w:rsidTr="00B149B6">
        <w:trPr>
          <w:cantSplit/>
          <w:jc w:val="center"/>
          <w:ins w:id="1754" w:author="Huawei" w:date="2022-07-20T12:01:00Z"/>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3F1EF1DB" w14:textId="77777777" w:rsidR="00B149B6" w:rsidRDefault="00B149B6">
            <w:pPr>
              <w:spacing w:after="0"/>
              <w:rPr>
                <w:ins w:id="1755" w:author="Huawei" w:date="2022-07-20T12:01:00Z"/>
                <w:rFonts w:ascii="Arial" w:hAnsi="Arial"/>
                <w:b/>
                <w:sz w:val="18"/>
                <w:lang w:eastAsia="ja-JP"/>
              </w:rPr>
            </w:pPr>
          </w:p>
        </w:tc>
        <w:tc>
          <w:tcPr>
            <w:tcW w:w="682" w:type="dxa"/>
            <w:vMerge/>
            <w:tcBorders>
              <w:top w:val="single" w:sz="4" w:space="0" w:color="auto"/>
              <w:left w:val="single" w:sz="4" w:space="0" w:color="auto"/>
              <w:bottom w:val="single" w:sz="4" w:space="0" w:color="auto"/>
              <w:right w:val="single" w:sz="4" w:space="0" w:color="auto"/>
            </w:tcBorders>
            <w:vAlign w:val="center"/>
            <w:hideMark/>
          </w:tcPr>
          <w:p w14:paraId="2131345B" w14:textId="77777777" w:rsidR="00B149B6" w:rsidRDefault="00B149B6">
            <w:pPr>
              <w:spacing w:after="0"/>
              <w:rPr>
                <w:ins w:id="1756" w:author="Huawei" w:date="2022-07-20T12:01:00Z"/>
                <w:rFonts w:ascii="Arial" w:hAnsi="Arial"/>
                <w:b/>
                <w:sz w:val="18"/>
                <w:lang w:eastAsia="ja-JP"/>
              </w:rPr>
            </w:pPr>
          </w:p>
        </w:tc>
        <w:tc>
          <w:tcPr>
            <w:tcW w:w="682" w:type="dxa"/>
            <w:tcBorders>
              <w:top w:val="single" w:sz="4" w:space="0" w:color="auto"/>
              <w:left w:val="single" w:sz="4" w:space="0" w:color="auto"/>
              <w:bottom w:val="single" w:sz="4" w:space="0" w:color="auto"/>
              <w:right w:val="single" w:sz="4" w:space="0" w:color="auto"/>
            </w:tcBorders>
            <w:hideMark/>
          </w:tcPr>
          <w:p w14:paraId="77B239B5" w14:textId="77777777" w:rsidR="00B149B6" w:rsidRDefault="00B149B6">
            <w:pPr>
              <w:pStyle w:val="TAH"/>
              <w:rPr>
                <w:ins w:id="1757" w:author="Huawei" w:date="2022-07-20T12:01:00Z"/>
                <w:lang w:eastAsia="ja-JP"/>
              </w:rPr>
            </w:pPr>
            <w:ins w:id="1758" w:author="Huawei" w:date="2022-07-20T12:01:00Z">
              <w:r>
                <w:rPr>
                  <w:rFonts w:cs="v4.2.0"/>
                  <w:lang w:eastAsia="ja-JP"/>
                </w:rPr>
                <w:t>T1</w:t>
              </w:r>
            </w:ins>
          </w:p>
        </w:tc>
        <w:tc>
          <w:tcPr>
            <w:tcW w:w="682" w:type="dxa"/>
            <w:tcBorders>
              <w:top w:val="single" w:sz="4" w:space="0" w:color="auto"/>
              <w:left w:val="single" w:sz="4" w:space="0" w:color="auto"/>
              <w:bottom w:val="single" w:sz="4" w:space="0" w:color="auto"/>
              <w:right w:val="single" w:sz="4" w:space="0" w:color="auto"/>
            </w:tcBorders>
            <w:hideMark/>
          </w:tcPr>
          <w:p w14:paraId="0B5CCCDE" w14:textId="77777777" w:rsidR="00B149B6" w:rsidRDefault="00B149B6">
            <w:pPr>
              <w:pStyle w:val="TAH"/>
              <w:rPr>
                <w:ins w:id="1759" w:author="Huawei" w:date="2022-07-20T12:01:00Z"/>
                <w:lang w:eastAsia="ja-JP"/>
              </w:rPr>
            </w:pPr>
            <w:ins w:id="1760" w:author="Huawei" w:date="2022-07-20T12:01:00Z">
              <w:r>
                <w:rPr>
                  <w:rFonts w:cs="v4.2.0"/>
                  <w:lang w:eastAsia="ja-JP"/>
                </w:rPr>
                <w:t>T2</w:t>
              </w:r>
            </w:ins>
          </w:p>
        </w:tc>
        <w:tc>
          <w:tcPr>
            <w:tcW w:w="682" w:type="dxa"/>
            <w:tcBorders>
              <w:top w:val="single" w:sz="4" w:space="0" w:color="auto"/>
              <w:left w:val="single" w:sz="4" w:space="0" w:color="auto"/>
              <w:bottom w:val="single" w:sz="4" w:space="0" w:color="auto"/>
              <w:right w:val="single" w:sz="4" w:space="0" w:color="auto"/>
            </w:tcBorders>
            <w:hideMark/>
          </w:tcPr>
          <w:p w14:paraId="022C1AB9" w14:textId="77777777" w:rsidR="00B149B6" w:rsidRDefault="00B149B6">
            <w:pPr>
              <w:pStyle w:val="TAH"/>
              <w:rPr>
                <w:ins w:id="1761" w:author="Huawei" w:date="2022-07-20T12:01:00Z"/>
                <w:lang w:eastAsia="ja-JP"/>
              </w:rPr>
            </w:pPr>
            <w:ins w:id="1762" w:author="Huawei" w:date="2022-07-20T12:01:00Z">
              <w:r>
                <w:rPr>
                  <w:rFonts w:cs="v4.2.0"/>
                  <w:lang w:eastAsia="ja-JP"/>
                </w:rPr>
                <w:t>T3</w:t>
              </w:r>
            </w:ins>
          </w:p>
        </w:tc>
        <w:tc>
          <w:tcPr>
            <w:tcW w:w="682" w:type="dxa"/>
            <w:tcBorders>
              <w:top w:val="single" w:sz="4" w:space="0" w:color="auto"/>
              <w:left w:val="single" w:sz="4" w:space="0" w:color="auto"/>
              <w:bottom w:val="single" w:sz="4" w:space="0" w:color="auto"/>
              <w:right w:val="single" w:sz="4" w:space="0" w:color="auto"/>
            </w:tcBorders>
            <w:hideMark/>
          </w:tcPr>
          <w:p w14:paraId="7109D5EA" w14:textId="77777777" w:rsidR="00B149B6" w:rsidRDefault="00B149B6">
            <w:pPr>
              <w:pStyle w:val="TAH"/>
              <w:rPr>
                <w:ins w:id="1763" w:author="Huawei" w:date="2022-07-20T12:01:00Z"/>
                <w:rFonts w:cs="v4.2.0"/>
                <w:lang w:eastAsia="ja-JP"/>
              </w:rPr>
            </w:pPr>
            <w:ins w:id="1764" w:author="Huawei" w:date="2022-07-20T12:01:00Z">
              <w:r>
                <w:rPr>
                  <w:rFonts w:cs="v4.2.0"/>
                  <w:lang w:eastAsia="ja-JP"/>
                </w:rPr>
                <w:t>T4</w:t>
              </w:r>
            </w:ins>
          </w:p>
        </w:tc>
        <w:tc>
          <w:tcPr>
            <w:tcW w:w="682" w:type="dxa"/>
            <w:tcBorders>
              <w:top w:val="single" w:sz="4" w:space="0" w:color="auto"/>
              <w:left w:val="single" w:sz="4" w:space="0" w:color="auto"/>
              <w:bottom w:val="single" w:sz="4" w:space="0" w:color="auto"/>
              <w:right w:val="single" w:sz="4" w:space="0" w:color="auto"/>
            </w:tcBorders>
            <w:hideMark/>
          </w:tcPr>
          <w:p w14:paraId="21606062" w14:textId="77777777" w:rsidR="00B149B6" w:rsidRDefault="00B149B6">
            <w:pPr>
              <w:pStyle w:val="TAH"/>
              <w:rPr>
                <w:ins w:id="1765" w:author="Huawei" w:date="2022-07-20T12:01:00Z"/>
                <w:rFonts w:cs="v4.2.0"/>
                <w:lang w:eastAsia="ja-JP"/>
              </w:rPr>
            </w:pPr>
            <w:ins w:id="1766" w:author="Huawei" w:date="2022-07-20T12:01:00Z">
              <w:r>
                <w:rPr>
                  <w:rFonts w:cs="v4.2.0"/>
                  <w:lang w:eastAsia="ja-JP"/>
                </w:rPr>
                <w:t>T5</w:t>
              </w:r>
            </w:ins>
          </w:p>
        </w:tc>
        <w:tc>
          <w:tcPr>
            <w:tcW w:w="682" w:type="dxa"/>
            <w:tcBorders>
              <w:top w:val="single" w:sz="4" w:space="0" w:color="auto"/>
              <w:left w:val="single" w:sz="4" w:space="0" w:color="auto"/>
              <w:bottom w:val="single" w:sz="4" w:space="0" w:color="auto"/>
              <w:right w:val="single" w:sz="4" w:space="0" w:color="auto"/>
            </w:tcBorders>
            <w:hideMark/>
          </w:tcPr>
          <w:p w14:paraId="095E4913" w14:textId="77777777" w:rsidR="00B149B6" w:rsidRDefault="00B149B6">
            <w:pPr>
              <w:pStyle w:val="TAH"/>
              <w:rPr>
                <w:ins w:id="1767" w:author="Huawei" w:date="2022-07-20T12:01:00Z"/>
                <w:lang w:eastAsia="ja-JP"/>
              </w:rPr>
            </w:pPr>
            <w:ins w:id="1768" w:author="Huawei" w:date="2022-07-20T12:01:00Z">
              <w:r>
                <w:rPr>
                  <w:rFonts w:cs="v4.2.0"/>
                  <w:lang w:eastAsia="ja-JP"/>
                </w:rPr>
                <w:t>T1</w:t>
              </w:r>
            </w:ins>
          </w:p>
        </w:tc>
        <w:tc>
          <w:tcPr>
            <w:tcW w:w="682" w:type="dxa"/>
            <w:tcBorders>
              <w:top w:val="single" w:sz="4" w:space="0" w:color="auto"/>
              <w:left w:val="single" w:sz="4" w:space="0" w:color="auto"/>
              <w:bottom w:val="single" w:sz="4" w:space="0" w:color="auto"/>
              <w:right w:val="single" w:sz="4" w:space="0" w:color="auto"/>
            </w:tcBorders>
            <w:hideMark/>
          </w:tcPr>
          <w:p w14:paraId="01261D98" w14:textId="77777777" w:rsidR="00B149B6" w:rsidRDefault="00B149B6">
            <w:pPr>
              <w:pStyle w:val="TAH"/>
              <w:rPr>
                <w:ins w:id="1769" w:author="Huawei" w:date="2022-07-20T12:01:00Z"/>
                <w:lang w:eastAsia="ja-JP"/>
              </w:rPr>
            </w:pPr>
            <w:ins w:id="1770" w:author="Huawei" w:date="2022-07-20T12:01:00Z">
              <w:r>
                <w:rPr>
                  <w:rFonts w:cs="v4.2.0"/>
                  <w:lang w:eastAsia="ja-JP"/>
                </w:rPr>
                <w:t>T2</w:t>
              </w:r>
            </w:ins>
          </w:p>
        </w:tc>
        <w:tc>
          <w:tcPr>
            <w:tcW w:w="682" w:type="dxa"/>
            <w:tcBorders>
              <w:top w:val="single" w:sz="4" w:space="0" w:color="auto"/>
              <w:left w:val="single" w:sz="4" w:space="0" w:color="auto"/>
              <w:bottom w:val="single" w:sz="4" w:space="0" w:color="auto"/>
              <w:right w:val="single" w:sz="4" w:space="0" w:color="auto"/>
            </w:tcBorders>
            <w:hideMark/>
          </w:tcPr>
          <w:p w14:paraId="2E4A12D5" w14:textId="77777777" w:rsidR="00B149B6" w:rsidRDefault="00B149B6">
            <w:pPr>
              <w:pStyle w:val="TAH"/>
              <w:rPr>
                <w:ins w:id="1771" w:author="Huawei" w:date="2022-07-20T12:01:00Z"/>
                <w:lang w:eastAsia="ja-JP"/>
              </w:rPr>
            </w:pPr>
            <w:ins w:id="1772" w:author="Huawei" w:date="2022-07-20T12:01:00Z">
              <w:r>
                <w:rPr>
                  <w:rFonts w:cs="v4.2.0"/>
                  <w:lang w:eastAsia="ja-JP"/>
                </w:rPr>
                <w:t>T3</w:t>
              </w:r>
            </w:ins>
          </w:p>
        </w:tc>
        <w:tc>
          <w:tcPr>
            <w:tcW w:w="682" w:type="dxa"/>
            <w:tcBorders>
              <w:top w:val="single" w:sz="4" w:space="0" w:color="auto"/>
              <w:left w:val="single" w:sz="4" w:space="0" w:color="auto"/>
              <w:bottom w:val="single" w:sz="4" w:space="0" w:color="auto"/>
              <w:right w:val="single" w:sz="4" w:space="0" w:color="auto"/>
            </w:tcBorders>
            <w:hideMark/>
          </w:tcPr>
          <w:p w14:paraId="6AC13B36" w14:textId="77777777" w:rsidR="00B149B6" w:rsidRDefault="00B149B6">
            <w:pPr>
              <w:pStyle w:val="TAH"/>
              <w:rPr>
                <w:ins w:id="1773" w:author="Huawei" w:date="2022-07-20T12:01:00Z"/>
                <w:rFonts w:cs="v4.2.0"/>
                <w:lang w:eastAsia="ja-JP"/>
              </w:rPr>
            </w:pPr>
            <w:ins w:id="1774" w:author="Huawei" w:date="2022-07-20T12:01:00Z">
              <w:r>
                <w:rPr>
                  <w:rFonts w:cs="v4.2.0"/>
                  <w:lang w:eastAsia="ja-JP"/>
                </w:rPr>
                <w:t>T4</w:t>
              </w:r>
            </w:ins>
          </w:p>
        </w:tc>
        <w:tc>
          <w:tcPr>
            <w:tcW w:w="682" w:type="dxa"/>
            <w:tcBorders>
              <w:top w:val="single" w:sz="4" w:space="0" w:color="auto"/>
              <w:left w:val="single" w:sz="4" w:space="0" w:color="auto"/>
              <w:bottom w:val="single" w:sz="4" w:space="0" w:color="auto"/>
              <w:right w:val="single" w:sz="4" w:space="0" w:color="auto"/>
            </w:tcBorders>
            <w:hideMark/>
          </w:tcPr>
          <w:p w14:paraId="1209770D" w14:textId="77777777" w:rsidR="00B149B6" w:rsidRDefault="00B149B6">
            <w:pPr>
              <w:pStyle w:val="TAH"/>
              <w:rPr>
                <w:ins w:id="1775" w:author="Huawei" w:date="2022-07-20T12:01:00Z"/>
                <w:rFonts w:cs="v4.2.0"/>
                <w:lang w:eastAsia="ja-JP"/>
              </w:rPr>
            </w:pPr>
            <w:ins w:id="1776" w:author="Huawei" w:date="2022-07-20T12:01:00Z">
              <w:r>
                <w:rPr>
                  <w:rFonts w:cs="v4.2.0"/>
                  <w:lang w:eastAsia="ja-JP"/>
                </w:rPr>
                <w:t>T5</w:t>
              </w:r>
            </w:ins>
          </w:p>
        </w:tc>
      </w:tr>
      <w:tr w:rsidR="00B149B6" w14:paraId="7F08F3D7" w14:textId="77777777" w:rsidTr="00B149B6">
        <w:trPr>
          <w:cantSplit/>
          <w:jc w:val="center"/>
          <w:ins w:id="1777" w:author="Huawei" w:date="2022-07-20T12:01:00Z"/>
        </w:trPr>
        <w:tc>
          <w:tcPr>
            <w:tcW w:w="2123" w:type="dxa"/>
            <w:tcBorders>
              <w:top w:val="single" w:sz="4" w:space="0" w:color="auto"/>
              <w:left w:val="single" w:sz="4" w:space="0" w:color="auto"/>
              <w:bottom w:val="single" w:sz="4" w:space="0" w:color="auto"/>
              <w:right w:val="single" w:sz="4" w:space="0" w:color="auto"/>
            </w:tcBorders>
            <w:hideMark/>
          </w:tcPr>
          <w:p w14:paraId="0BA1CFB6" w14:textId="77777777" w:rsidR="00B149B6" w:rsidRDefault="00B149B6">
            <w:pPr>
              <w:pStyle w:val="TAL"/>
              <w:rPr>
                <w:ins w:id="1778" w:author="Huawei" w:date="2022-07-20T12:01:00Z"/>
                <w:b/>
                <w:lang w:eastAsia="ja-JP"/>
              </w:rPr>
            </w:pPr>
            <w:proofErr w:type="spellStart"/>
            <w:ins w:id="1779" w:author="Huawei" w:date="2022-07-20T12:01:00Z">
              <w:r>
                <w:rPr>
                  <w:lang w:eastAsia="ja-JP"/>
                </w:rPr>
                <w:lastRenderedPageBreak/>
                <w:t>BW</w:t>
              </w:r>
              <w:r>
                <w:rPr>
                  <w:vertAlign w:val="subscript"/>
                  <w:lang w:eastAsia="ja-JP"/>
                </w:rPr>
                <w:t>channel</w:t>
              </w:r>
              <w:proofErr w:type="spellEnd"/>
            </w:ins>
          </w:p>
        </w:tc>
        <w:tc>
          <w:tcPr>
            <w:tcW w:w="682" w:type="dxa"/>
            <w:tcBorders>
              <w:top w:val="single" w:sz="4" w:space="0" w:color="auto"/>
              <w:left w:val="single" w:sz="4" w:space="0" w:color="auto"/>
              <w:bottom w:val="single" w:sz="4" w:space="0" w:color="auto"/>
              <w:right w:val="single" w:sz="4" w:space="0" w:color="auto"/>
            </w:tcBorders>
            <w:hideMark/>
          </w:tcPr>
          <w:p w14:paraId="59AA2FF7" w14:textId="77777777" w:rsidR="00B149B6" w:rsidRDefault="00B149B6">
            <w:pPr>
              <w:pStyle w:val="TAL"/>
              <w:jc w:val="center"/>
              <w:rPr>
                <w:ins w:id="1780" w:author="Huawei" w:date="2022-07-20T12:01:00Z"/>
                <w:lang w:eastAsia="ja-JP"/>
              </w:rPr>
            </w:pPr>
            <w:ins w:id="1781" w:author="Huawei" w:date="2022-07-20T12:01:00Z">
              <w:r>
                <w:rPr>
                  <w:lang w:eastAsia="ja-JP"/>
                </w:rPr>
                <w:t>kHz</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70FEEF11" w14:textId="77777777" w:rsidR="00B149B6" w:rsidRDefault="00B149B6">
            <w:pPr>
              <w:pStyle w:val="TAL"/>
              <w:jc w:val="center"/>
              <w:rPr>
                <w:ins w:id="1782" w:author="Huawei" w:date="2022-07-20T12:01:00Z"/>
                <w:rFonts w:cs="v4.2.0"/>
                <w:lang w:eastAsia="ja-JP"/>
              </w:rPr>
            </w:pPr>
            <w:ins w:id="1783" w:author="Huawei" w:date="2022-07-20T12:01:00Z">
              <w:r>
                <w:rPr>
                  <w:rFonts w:cs="v4.2.0"/>
                  <w:lang w:eastAsia="ja-JP"/>
                </w:rPr>
                <w:t>200</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7F26654B" w14:textId="77777777" w:rsidR="00B149B6" w:rsidRDefault="00B149B6">
            <w:pPr>
              <w:pStyle w:val="TAL"/>
              <w:jc w:val="center"/>
              <w:rPr>
                <w:ins w:id="1784" w:author="Huawei" w:date="2022-07-20T12:01:00Z"/>
                <w:rFonts w:cs="v4.2.0"/>
                <w:lang w:eastAsia="ja-JP"/>
              </w:rPr>
            </w:pPr>
            <w:ins w:id="1785" w:author="Huawei" w:date="2022-07-20T12:01:00Z">
              <w:r>
                <w:rPr>
                  <w:rFonts w:cs="v4.2.0"/>
                  <w:lang w:eastAsia="ja-JP"/>
                </w:rPr>
                <w:t>200</w:t>
              </w:r>
            </w:ins>
          </w:p>
        </w:tc>
      </w:tr>
      <w:tr w:rsidR="00B149B6" w14:paraId="3397224E" w14:textId="77777777" w:rsidTr="00B149B6">
        <w:trPr>
          <w:cantSplit/>
          <w:jc w:val="center"/>
          <w:ins w:id="1786" w:author="Huawei" w:date="2022-07-20T12:01:00Z"/>
        </w:trPr>
        <w:tc>
          <w:tcPr>
            <w:tcW w:w="2123" w:type="dxa"/>
            <w:tcBorders>
              <w:top w:val="single" w:sz="4" w:space="0" w:color="auto"/>
              <w:left w:val="single" w:sz="4" w:space="0" w:color="auto"/>
              <w:bottom w:val="single" w:sz="4" w:space="0" w:color="auto"/>
              <w:right w:val="single" w:sz="4" w:space="0" w:color="auto"/>
            </w:tcBorders>
            <w:hideMark/>
          </w:tcPr>
          <w:p w14:paraId="157F7A37" w14:textId="77777777" w:rsidR="00B149B6" w:rsidRDefault="00B149B6">
            <w:pPr>
              <w:pStyle w:val="TAL"/>
              <w:rPr>
                <w:ins w:id="1787" w:author="Huawei" w:date="2022-07-20T12:01:00Z"/>
                <w:lang w:eastAsia="ja-JP"/>
              </w:rPr>
            </w:pPr>
            <w:ins w:id="1788" w:author="Huawei" w:date="2022-07-20T12:01:00Z">
              <w:r>
                <w:rPr>
                  <w:lang w:eastAsia="ja-JP"/>
                </w:rPr>
                <w:t>NPDSCH parameters</w:t>
              </w:r>
            </w:ins>
          </w:p>
        </w:tc>
        <w:tc>
          <w:tcPr>
            <w:tcW w:w="682" w:type="dxa"/>
            <w:tcBorders>
              <w:top w:val="single" w:sz="4" w:space="0" w:color="auto"/>
              <w:left w:val="single" w:sz="4" w:space="0" w:color="auto"/>
              <w:bottom w:val="single" w:sz="4" w:space="0" w:color="auto"/>
              <w:right w:val="single" w:sz="4" w:space="0" w:color="auto"/>
            </w:tcBorders>
          </w:tcPr>
          <w:p w14:paraId="5680543D" w14:textId="77777777" w:rsidR="00B149B6" w:rsidRDefault="00B149B6">
            <w:pPr>
              <w:pStyle w:val="TAL"/>
              <w:jc w:val="center"/>
              <w:rPr>
                <w:ins w:id="1789" w:author="Huawei" w:date="2022-07-20T12:01:00Z"/>
                <w:lang w:eastAsia="ja-JP"/>
              </w:rPr>
            </w:pPr>
          </w:p>
        </w:tc>
        <w:tc>
          <w:tcPr>
            <w:tcW w:w="3410" w:type="dxa"/>
            <w:gridSpan w:val="5"/>
            <w:tcBorders>
              <w:top w:val="single" w:sz="4" w:space="0" w:color="auto"/>
              <w:left w:val="single" w:sz="4" w:space="0" w:color="auto"/>
              <w:bottom w:val="single" w:sz="4" w:space="0" w:color="auto"/>
              <w:right w:val="single" w:sz="4" w:space="0" w:color="auto"/>
            </w:tcBorders>
            <w:hideMark/>
          </w:tcPr>
          <w:p w14:paraId="142C9436" w14:textId="77777777" w:rsidR="00B149B6" w:rsidRDefault="00B149B6">
            <w:pPr>
              <w:pStyle w:val="TAC"/>
              <w:rPr>
                <w:ins w:id="1790" w:author="Huawei" w:date="2022-07-20T12:01:00Z"/>
                <w:rFonts w:cs="Arial"/>
                <w:lang w:eastAsia="zh-CN"/>
              </w:rPr>
            </w:pPr>
            <w:ins w:id="1791" w:author="Huawei" w:date="2022-07-20T12:01:00Z">
              <w:r>
                <w:rPr>
                  <w:rFonts w:cs="Arial"/>
                  <w:lang w:eastAsia="ja-JP"/>
                </w:rPr>
                <w:t>R.</w:t>
              </w:r>
              <w:r>
                <w:rPr>
                  <w:rFonts w:cs="Arial"/>
                  <w:lang w:eastAsia="zh-CN"/>
                </w:rPr>
                <w:t>18</w:t>
              </w:r>
              <w:r>
                <w:rPr>
                  <w:rFonts w:cs="Arial"/>
                  <w:lang w:eastAsia="ja-JP"/>
                </w:rPr>
                <w:t xml:space="preserve"> HD-FDD</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0D3E8C40" w14:textId="77777777" w:rsidR="00B149B6" w:rsidRDefault="00B149B6">
            <w:pPr>
              <w:pStyle w:val="TAC"/>
              <w:rPr>
                <w:ins w:id="1792" w:author="Huawei" w:date="2022-07-20T12:01:00Z"/>
                <w:rFonts w:cs="Arial"/>
                <w:lang w:eastAsia="zh-CN"/>
              </w:rPr>
            </w:pPr>
            <w:ins w:id="1793" w:author="Huawei" w:date="2022-07-20T12:01:00Z">
              <w:r>
                <w:rPr>
                  <w:rFonts w:cs="Arial"/>
                  <w:lang w:eastAsia="ja-JP"/>
                </w:rPr>
                <w:t>R.</w:t>
              </w:r>
              <w:r>
                <w:rPr>
                  <w:rFonts w:cs="Arial"/>
                  <w:lang w:eastAsia="zh-CN"/>
                </w:rPr>
                <w:t>18</w:t>
              </w:r>
              <w:r>
                <w:rPr>
                  <w:rFonts w:cs="Arial"/>
                  <w:lang w:eastAsia="ja-JP"/>
                </w:rPr>
                <w:t xml:space="preserve"> HD-FDD</w:t>
              </w:r>
            </w:ins>
          </w:p>
        </w:tc>
      </w:tr>
      <w:tr w:rsidR="00B149B6" w14:paraId="7D95FBB7" w14:textId="77777777" w:rsidTr="00B149B6">
        <w:trPr>
          <w:cantSplit/>
          <w:jc w:val="center"/>
          <w:ins w:id="1794" w:author="Huawei" w:date="2022-07-20T12:01:00Z"/>
        </w:trPr>
        <w:tc>
          <w:tcPr>
            <w:tcW w:w="2123" w:type="dxa"/>
            <w:tcBorders>
              <w:top w:val="single" w:sz="4" w:space="0" w:color="auto"/>
              <w:left w:val="single" w:sz="4" w:space="0" w:color="auto"/>
              <w:bottom w:val="single" w:sz="4" w:space="0" w:color="auto"/>
              <w:right w:val="single" w:sz="4" w:space="0" w:color="auto"/>
            </w:tcBorders>
            <w:hideMark/>
          </w:tcPr>
          <w:p w14:paraId="480BE6DF" w14:textId="77777777" w:rsidR="00B149B6" w:rsidRDefault="00B149B6">
            <w:pPr>
              <w:pStyle w:val="TAL"/>
              <w:rPr>
                <w:ins w:id="1795" w:author="Huawei" w:date="2022-07-20T12:01:00Z"/>
                <w:lang w:eastAsia="ja-JP"/>
              </w:rPr>
            </w:pPr>
            <w:ins w:id="1796" w:author="Huawei" w:date="2022-07-20T12:01:00Z">
              <w:r>
                <w:rPr>
                  <w:lang w:eastAsia="ja-JP"/>
                </w:rPr>
                <w:t>NPDCCH parameters</w:t>
              </w:r>
            </w:ins>
          </w:p>
        </w:tc>
        <w:tc>
          <w:tcPr>
            <w:tcW w:w="682" w:type="dxa"/>
            <w:tcBorders>
              <w:top w:val="single" w:sz="4" w:space="0" w:color="auto"/>
              <w:left w:val="single" w:sz="4" w:space="0" w:color="auto"/>
              <w:bottom w:val="single" w:sz="4" w:space="0" w:color="auto"/>
              <w:right w:val="single" w:sz="4" w:space="0" w:color="auto"/>
            </w:tcBorders>
          </w:tcPr>
          <w:p w14:paraId="0BA4DF5E" w14:textId="77777777" w:rsidR="00B149B6" w:rsidRDefault="00B149B6">
            <w:pPr>
              <w:pStyle w:val="TAL"/>
              <w:jc w:val="center"/>
              <w:rPr>
                <w:ins w:id="1797" w:author="Huawei" w:date="2022-07-20T12:01:00Z"/>
                <w:lang w:eastAsia="ja-JP"/>
              </w:rPr>
            </w:pPr>
          </w:p>
        </w:tc>
        <w:tc>
          <w:tcPr>
            <w:tcW w:w="3410" w:type="dxa"/>
            <w:gridSpan w:val="5"/>
            <w:tcBorders>
              <w:top w:val="single" w:sz="4" w:space="0" w:color="auto"/>
              <w:left w:val="single" w:sz="4" w:space="0" w:color="auto"/>
              <w:bottom w:val="single" w:sz="4" w:space="0" w:color="auto"/>
              <w:right w:val="single" w:sz="4" w:space="0" w:color="auto"/>
            </w:tcBorders>
            <w:hideMark/>
          </w:tcPr>
          <w:p w14:paraId="4F19D145" w14:textId="77777777" w:rsidR="00B149B6" w:rsidRDefault="00B149B6">
            <w:pPr>
              <w:pStyle w:val="TAC"/>
              <w:rPr>
                <w:ins w:id="1798" w:author="Huawei" w:date="2022-07-20T12:01:00Z"/>
                <w:rFonts w:cs="Arial"/>
                <w:lang w:eastAsia="zh-CN"/>
              </w:rPr>
            </w:pPr>
            <w:ins w:id="1799" w:author="Huawei" w:date="2022-07-20T12:01:00Z">
              <w:r>
                <w:rPr>
                  <w:rFonts w:cs="v4.2.0"/>
                  <w:lang w:eastAsia="ja-JP"/>
                </w:rPr>
                <w:t>R.30 HD-FDD</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2C7E1FC8" w14:textId="77777777" w:rsidR="00B149B6" w:rsidRDefault="00B149B6">
            <w:pPr>
              <w:pStyle w:val="TAC"/>
              <w:rPr>
                <w:ins w:id="1800" w:author="Huawei" w:date="2022-07-20T12:01:00Z"/>
                <w:rFonts w:cs="Arial"/>
                <w:lang w:eastAsia="zh-CN"/>
              </w:rPr>
            </w:pPr>
            <w:ins w:id="1801" w:author="Huawei" w:date="2022-07-20T12:01:00Z">
              <w:r>
                <w:rPr>
                  <w:rFonts w:cs="v4.2.0"/>
                  <w:lang w:eastAsia="ja-JP"/>
                </w:rPr>
                <w:t>R.30 HD-FDD</w:t>
              </w:r>
            </w:ins>
          </w:p>
        </w:tc>
      </w:tr>
      <w:tr w:rsidR="00B149B6" w14:paraId="5FDE420F" w14:textId="77777777" w:rsidTr="00B149B6">
        <w:trPr>
          <w:cantSplit/>
          <w:jc w:val="center"/>
          <w:ins w:id="1802" w:author="Huawei" w:date="2022-07-20T12:01:00Z"/>
        </w:trPr>
        <w:tc>
          <w:tcPr>
            <w:tcW w:w="2123" w:type="dxa"/>
            <w:tcBorders>
              <w:top w:val="single" w:sz="4" w:space="0" w:color="auto"/>
              <w:left w:val="single" w:sz="4" w:space="0" w:color="auto"/>
              <w:bottom w:val="single" w:sz="4" w:space="0" w:color="auto"/>
              <w:right w:val="single" w:sz="4" w:space="0" w:color="auto"/>
            </w:tcBorders>
            <w:hideMark/>
          </w:tcPr>
          <w:p w14:paraId="7DE6A74B" w14:textId="77777777" w:rsidR="00B149B6" w:rsidRDefault="00B149B6">
            <w:pPr>
              <w:pStyle w:val="TAL"/>
              <w:rPr>
                <w:ins w:id="1803" w:author="Huawei" w:date="2022-07-20T12:01:00Z"/>
                <w:lang w:eastAsia="ja-JP"/>
              </w:rPr>
            </w:pPr>
            <w:ins w:id="1804" w:author="Huawei" w:date="2022-07-20T12:01:00Z">
              <w:r>
                <w:rPr>
                  <w:rFonts w:cs="Arial"/>
                  <w:lang w:eastAsia="ja-JP"/>
                </w:rPr>
                <w:t xml:space="preserve">NOCNG Patterns </w:t>
              </w:r>
            </w:ins>
          </w:p>
        </w:tc>
        <w:tc>
          <w:tcPr>
            <w:tcW w:w="682" w:type="dxa"/>
            <w:tcBorders>
              <w:top w:val="single" w:sz="4" w:space="0" w:color="auto"/>
              <w:left w:val="single" w:sz="4" w:space="0" w:color="auto"/>
              <w:bottom w:val="single" w:sz="4" w:space="0" w:color="auto"/>
              <w:right w:val="single" w:sz="4" w:space="0" w:color="auto"/>
            </w:tcBorders>
          </w:tcPr>
          <w:p w14:paraId="14ACE65A" w14:textId="77777777" w:rsidR="00B149B6" w:rsidRDefault="00B149B6">
            <w:pPr>
              <w:pStyle w:val="TAL"/>
              <w:jc w:val="center"/>
              <w:rPr>
                <w:ins w:id="1805" w:author="Huawei" w:date="2022-07-20T12:01:00Z"/>
                <w:lang w:eastAsia="ja-JP"/>
              </w:rPr>
            </w:pPr>
          </w:p>
        </w:tc>
        <w:tc>
          <w:tcPr>
            <w:tcW w:w="3410" w:type="dxa"/>
            <w:gridSpan w:val="5"/>
            <w:tcBorders>
              <w:top w:val="single" w:sz="4" w:space="0" w:color="auto"/>
              <w:left w:val="single" w:sz="4" w:space="0" w:color="auto"/>
              <w:bottom w:val="single" w:sz="4" w:space="0" w:color="auto"/>
              <w:right w:val="single" w:sz="4" w:space="0" w:color="auto"/>
            </w:tcBorders>
            <w:hideMark/>
          </w:tcPr>
          <w:p w14:paraId="480DD925" w14:textId="77777777" w:rsidR="00B149B6" w:rsidRDefault="00B149B6">
            <w:pPr>
              <w:pStyle w:val="TAC"/>
              <w:rPr>
                <w:ins w:id="1806" w:author="Huawei" w:date="2022-07-20T12:01:00Z"/>
                <w:rFonts w:cs="v4.2.0"/>
                <w:lang w:eastAsia="ja-JP"/>
              </w:rPr>
            </w:pPr>
            <w:ins w:id="1807" w:author="Huawei" w:date="2022-07-20T12:01:00Z">
              <w:r>
                <w:rPr>
                  <w:rFonts w:cs="Arial"/>
                  <w:lang w:eastAsia="ja-JP"/>
                </w:rPr>
                <w:t>NOP.</w:t>
              </w:r>
              <w:r>
                <w:rPr>
                  <w:rFonts w:cs="Arial"/>
                  <w:lang w:eastAsia="zh-CN"/>
                </w:rPr>
                <w:t>3</w:t>
              </w:r>
              <w:r>
                <w:rPr>
                  <w:rFonts w:cs="Arial"/>
                  <w:lang w:eastAsia="ja-JP"/>
                </w:rPr>
                <w:t xml:space="preserve"> FDD</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56504119" w14:textId="77777777" w:rsidR="00B149B6" w:rsidRDefault="00B149B6">
            <w:pPr>
              <w:pStyle w:val="TAC"/>
              <w:rPr>
                <w:ins w:id="1808" w:author="Huawei" w:date="2022-07-20T12:01:00Z"/>
                <w:rFonts w:cs="v4.2.0"/>
                <w:lang w:eastAsia="ja-JP"/>
              </w:rPr>
            </w:pPr>
            <w:ins w:id="1809" w:author="Huawei" w:date="2022-07-20T12:01:00Z">
              <w:r>
                <w:rPr>
                  <w:rFonts w:cs="Arial"/>
                  <w:lang w:eastAsia="ja-JP"/>
                </w:rPr>
                <w:t>NOP.</w:t>
              </w:r>
              <w:r>
                <w:rPr>
                  <w:rFonts w:cs="Arial"/>
                  <w:lang w:eastAsia="zh-CN"/>
                </w:rPr>
                <w:t>3</w:t>
              </w:r>
              <w:r>
                <w:rPr>
                  <w:rFonts w:cs="Arial"/>
                  <w:lang w:eastAsia="ja-JP"/>
                </w:rPr>
                <w:t xml:space="preserve"> FDD</w:t>
              </w:r>
            </w:ins>
          </w:p>
        </w:tc>
      </w:tr>
      <w:tr w:rsidR="00B149B6" w14:paraId="1F11F13A" w14:textId="77777777" w:rsidTr="00B149B6">
        <w:trPr>
          <w:cantSplit/>
          <w:jc w:val="center"/>
          <w:ins w:id="1810" w:author="Huawei" w:date="2022-07-20T12:01:00Z"/>
        </w:trPr>
        <w:tc>
          <w:tcPr>
            <w:tcW w:w="2123" w:type="dxa"/>
            <w:tcBorders>
              <w:top w:val="single" w:sz="4" w:space="0" w:color="auto"/>
              <w:left w:val="single" w:sz="4" w:space="0" w:color="auto"/>
              <w:bottom w:val="single" w:sz="4" w:space="0" w:color="auto"/>
              <w:right w:val="single" w:sz="4" w:space="0" w:color="auto"/>
            </w:tcBorders>
            <w:hideMark/>
          </w:tcPr>
          <w:p w14:paraId="6C991B74" w14:textId="77777777" w:rsidR="00B149B6" w:rsidRDefault="00B149B6">
            <w:pPr>
              <w:pStyle w:val="TAL"/>
              <w:rPr>
                <w:ins w:id="1811" w:author="Huawei" w:date="2022-07-20T12:01:00Z"/>
                <w:lang w:eastAsia="ja-JP"/>
              </w:rPr>
            </w:pPr>
            <w:ins w:id="1812" w:author="Huawei" w:date="2022-07-20T12:01:00Z">
              <w:r>
                <w:rPr>
                  <w:bCs/>
                  <w:lang w:eastAsia="ja-JP"/>
                </w:rPr>
                <w:t>NPBCH_RA</w:t>
              </w:r>
            </w:ins>
          </w:p>
        </w:tc>
        <w:tc>
          <w:tcPr>
            <w:tcW w:w="682" w:type="dxa"/>
            <w:tcBorders>
              <w:top w:val="single" w:sz="4" w:space="0" w:color="auto"/>
              <w:left w:val="single" w:sz="4" w:space="0" w:color="auto"/>
              <w:bottom w:val="single" w:sz="4" w:space="0" w:color="auto"/>
              <w:right w:val="single" w:sz="4" w:space="0" w:color="auto"/>
            </w:tcBorders>
            <w:hideMark/>
          </w:tcPr>
          <w:p w14:paraId="48BF2175" w14:textId="77777777" w:rsidR="00B149B6" w:rsidRDefault="00B149B6">
            <w:pPr>
              <w:pStyle w:val="TAL"/>
              <w:jc w:val="center"/>
              <w:rPr>
                <w:ins w:id="1813" w:author="Huawei" w:date="2022-07-20T12:01:00Z"/>
                <w:lang w:eastAsia="ja-JP"/>
              </w:rPr>
            </w:pPr>
            <w:ins w:id="1814" w:author="Huawei" w:date="2022-07-20T12:01:00Z">
              <w:r>
                <w:rPr>
                  <w:lang w:eastAsia="ja-JP"/>
                </w:rPr>
                <w:t>dB</w:t>
              </w:r>
            </w:ins>
          </w:p>
        </w:tc>
        <w:tc>
          <w:tcPr>
            <w:tcW w:w="341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67736A21" w14:textId="77777777" w:rsidR="00B149B6" w:rsidRDefault="00B149B6">
            <w:pPr>
              <w:pStyle w:val="TAL"/>
              <w:jc w:val="center"/>
              <w:rPr>
                <w:ins w:id="1815" w:author="Huawei" w:date="2022-07-20T12:01:00Z"/>
                <w:rFonts w:cs="v4.2.0"/>
                <w:lang w:eastAsia="zh-CN"/>
              </w:rPr>
            </w:pPr>
            <w:ins w:id="1816" w:author="Huawei" w:date="2022-07-20T12:01:00Z">
              <w:r>
                <w:rPr>
                  <w:rFonts w:cs="v4.2.0"/>
                  <w:lang w:eastAsia="zh-CN"/>
                </w:rPr>
                <w:t>0</w:t>
              </w:r>
            </w:ins>
          </w:p>
        </w:tc>
        <w:tc>
          <w:tcPr>
            <w:tcW w:w="341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51BB7204" w14:textId="77777777" w:rsidR="00B149B6" w:rsidRDefault="00B149B6">
            <w:pPr>
              <w:pStyle w:val="TAL"/>
              <w:jc w:val="center"/>
              <w:rPr>
                <w:ins w:id="1817" w:author="Huawei" w:date="2022-07-20T12:01:00Z"/>
                <w:rFonts w:cs="v4.2.0"/>
                <w:lang w:eastAsia="zh-CN"/>
              </w:rPr>
            </w:pPr>
            <w:ins w:id="1818" w:author="Huawei" w:date="2022-07-20T12:01:00Z">
              <w:r>
                <w:rPr>
                  <w:rFonts w:cs="v4.2.0"/>
                  <w:lang w:eastAsia="zh-CN"/>
                </w:rPr>
                <w:t>0</w:t>
              </w:r>
            </w:ins>
          </w:p>
        </w:tc>
      </w:tr>
      <w:tr w:rsidR="00B149B6" w14:paraId="6DA46C8D" w14:textId="77777777" w:rsidTr="00B149B6">
        <w:trPr>
          <w:cantSplit/>
          <w:jc w:val="center"/>
          <w:ins w:id="1819" w:author="Huawei" w:date="2022-07-20T12:01:00Z"/>
        </w:trPr>
        <w:tc>
          <w:tcPr>
            <w:tcW w:w="2123" w:type="dxa"/>
            <w:tcBorders>
              <w:top w:val="single" w:sz="4" w:space="0" w:color="auto"/>
              <w:left w:val="single" w:sz="4" w:space="0" w:color="auto"/>
              <w:bottom w:val="single" w:sz="4" w:space="0" w:color="auto"/>
              <w:right w:val="single" w:sz="4" w:space="0" w:color="auto"/>
            </w:tcBorders>
            <w:hideMark/>
          </w:tcPr>
          <w:p w14:paraId="0E5FF585" w14:textId="77777777" w:rsidR="00B149B6" w:rsidRDefault="00B149B6">
            <w:pPr>
              <w:pStyle w:val="TAL"/>
              <w:rPr>
                <w:ins w:id="1820" w:author="Huawei" w:date="2022-07-20T12:01:00Z"/>
                <w:lang w:eastAsia="ja-JP"/>
              </w:rPr>
            </w:pPr>
            <w:ins w:id="1821" w:author="Huawei" w:date="2022-07-20T12:01:00Z">
              <w:r>
                <w:rPr>
                  <w:bCs/>
                  <w:lang w:eastAsia="ja-JP"/>
                </w:rPr>
                <w:t>NPBCH_RB</w:t>
              </w:r>
            </w:ins>
          </w:p>
        </w:tc>
        <w:tc>
          <w:tcPr>
            <w:tcW w:w="682" w:type="dxa"/>
            <w:tcBorders>
              <w:top w:val="single" w:sz="4" w:space="0" w:color="auto"/>
              <w:left w:val="single" w:sz="4" w:space="0" w:color="auto"/>
              <w:bottom w:val="single" w:sz="4" w:space="0" w:color="auto"/>
              <w:right w:val="single" w:sz="4" w:space="0" w:color="auto"/>
            </w:tcBorders>
            <w:hideMark/>
          </w:tcPr>
          <w:p w14:paraId="125AB2AE" w14:textId="77777777" w:rsidR="00B149B6" w:rsidRDefault="00B149B6">
            <w:pPr>
              <w:pStyle w:val="TAL"/>
              <w:jc w:val="center"/>
              <w:rPr>
                <w:ins w:id="1822" w:author="Huawei" w:date="2022-07-20T12:01:00Z"/>
                <w:lang w:eastAsia="ja-JP"/>
              </w:rPr>
            </w:pPr>
            <w:ins w:id="1823" w:author="Huawei" w:date="2022-07-20T12:01:00Z">
              <w:r>
                <w:rPr>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3C857C00" w14:textId="77777777" w:rsidR="00B149B6" w:rsidRDefault="00B149B6">
            <w:pPr>
              <w:spacing w:after="0"/>
              <w:rPr>
                <w:ins w:id="1824" w:author="Huawei" w:date="2022-07-20T12:01:00Z"/>
                <w:rFonts w:ascii="Arial"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67F2EE14" w14:textId="77777777" w:rsidR="00B149B6" w:rsidRDefault="00B149B6">
            <w:pPr>
              <w:spacing w:after="0"/>
              <w:rPr>
                <w:ins w:id="1825" w:author="Huawei" w:date="2022-07-20T12:01:00Z"/>
                <w:rFonts w:ascii="Arial" w:hAnsi="Arial" w:cs="v4.2.0"/>
                <w:sz w:val="18"/>
                <w:lang w:eastAsia="zh-CN"/>
              </w:rPr>
            </w:pPr>
          </w:p>
        </w:tc>
      </w:tr>
      <w:tr w:rsidR="00B149B6" w14:paraId="50340B6F" w14:textId="77777777" w:rsidTr="00B149B6">
        <w:trPr>
          <w:cantSplit/>
          <w:jc w:val="center"/>
          <w:ins w:id="1826" w:author="Huawei" w:date="2022-07-20T12:01:00Z"/>
        </w:trPr>
        <w:tc>
          <w:tcPr>
            <w:tcW w:w="2123" w:type="dxa"/>
            <w:tcBorders>
              <w:top w:val="single" w:sz="4" w:space="0" w:color="auto"/>
              <w:left w:val="single" w:sz="4" w:space="0" w:color="auto"/>
              <w:bottom w:val="single" w:sz="4" w:space="0" w:color="auto"/>
              <w:right w:val="single" w:sz="4" w:space="0" w:color="auto"/>
            </w:tcBorders>
            <w:hideMark/>
          </w:tcPr>
          <w:p w14:paraId="57E53DA7" w14:textId="77777777" w:rsidR="00B149B6" w:rsidRDefault="00B149B6">
            <w:pPr>
              <w:pStyle w:val="TAL"/>
              <w:rPr>
                <w:ins w:id="1827" w:author="Huawei" w:date="2022-07-20T12:01:00Z"/>
                <w:lang w:eastAsia="ja-JP"/>
              </w:rPr>
            </w:pPr>
            <w:ins w:id="1828" w:author="Huawei" w:date="2022-07-20T12:01:00Z">
              <w:r>
                <w:rPr>
                  <w:lang w:eastAsia="ja-JP"/>
                </w:rPr>
                <w:t>NPSS_RA</w:t>
              </w:r>
            </w:ins>
          </w:p>
        </w:tc>
        <w:tc>
          <w:tcPr>
            <w:tcW w:w="682" w:type="dxa"/>
            <w:tcBorders>
              <w:top w:val="single" w:sz="4" w:space="0" w:color="auto"/>
              <w:left w:val="single" w:sz="4" w:space="0" w:color="auto"/>
              <w:bottom w:val="single" w:sz="4" w:space="0" w:color="auto"/>
              <w:right w:val="single" w:sz="4" w:space="0" w:color="auto"/>
            </w:tcBorders>
            <w:hideMark/>
          </w:tcPr>
          <w:p w14:paraId="107B272F" w14:textId="77777777" w:rsidR="00B149B6" w:rsidRDefault="00B149B6">
            <w:pPr>
              <w:pStyle w:val="TAL"/>
              <w:jc w:val="center"/>
              <w:rPr>
                <w:ins w:id="1829" w:author="Huawei" w:date="2022-07-20T12:01:00Z"/>
                <w:lang w:eastAsia="ja-JP"/>
              </w:rPr>
            </w:pPr>
            <w:ins w:id="1830" w:author="Huawei" w:date="2022-07-20T12:01:00Z">
              <w:r>
                <w:rPr>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5F9ADEAF" w14:textId="77777777" w:rsidR="00B149B6" w:rsidRDefault="00B149B6">
            <w:pPr>
              <w:spacing w:after="0"/>
              <w:rPr>
                <w:ins w:id="1831" w:author="Huawei" w:date="2022-07-20T12:01:00Z"/>
                <w:rFonts w:ascii="Arial"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535DCAA5" w14:textId="77777777" w:rsidR="00B149B6" w:rsidRDefault="00B149B6">
            <w:pPr>
              <w:spacing w:after="0"/>
              <w:rPr>
                <w:ins w:id="1832" w:author="Huawei" w:date="2022-07-20T12:01:00Z"/>
                <w:rFonts w:ascii="Arial" w:hAnsi="Arial" w:cs="v4.2.0"/>
                <w:sz w:val="18"/>
                <w:lang w:eastAsia="zh-CN"/>
              </w:rPr>
            </w:pPr>
          </w:p>
        </w:tc>
      </w:tr>
      <w:tr w:rsidR="00B149B6" w14:paraId="33E69AC6" w14:textId="77777777" w:rsidTr="00B149B6">
        <w:trPr>
          <w:cantSplit/>
          <w:jc w:val="center"/>
          <w:ins w:id="1833" w:author="Huawei" w:date="2022-07-20T12:01:00Z"/>
        </w:trPr>
        <w:tc>
          <w:tcPr>
            <w:tcW w:w="2123" w:type="dxa"/>
            <w:tcBorders>
              <w:top w:val="single" w:sz="4" w:space="0" w:color="auto"/>
              <w:left w:val="single" w:sz="4" w:space="0" w:color="auto"/>
              <w:bottom w:val="single" w:sz="4" w:space="0" w:color="auto"/>
              <w:right w:val="single" w:sz="4" w:space="0" w:color="auto"/>
            </w:tcBorders>
            <w:hideMark/>
          </w:tcPr>
          <w:p w14:paraId="77A785F3" w14:textId="77777777" w:rsidR="00B149B6" w:rsidRDefault="00B149B6">
            <w:pPr>
              <w:pStyle w:val="TAL"/>
              <w:rPr>
                <w:ins w:id="1834" w:author="Huawei" w:date="2022-07-20T12:01:00Z"/>
                <w:lang w:eastAsia="zh-CN"/>
              </w:rPr>
            </w:pPr>
            <w:ins w:id="1835" w:author="Huawei" w:date="2022-07-20T12:01:00Z">
              <w:r>
                <w:rPr>
                  <w:lang w:eastAsia="ja-JP"/>
                </w:rPr>
                <w:t>NSSS_RA</w:t>
              </w:r>
            </w:ins>
          </w:p>
        </w:tc>
        <w:tc>
          <w:tcPr>
            <w:tcW w:w="682" w:type="dxa"/>
            <w:tcBorders>
              <w:top w:val="single" w:sz="4" w:space="0" w:color="auto"/>
              <w:left w:val="single" w:sz="4" w:space="0" w:color="auto"/>
              <w:bottom w:val="single" w:sz="4" w:space="0" w:color="auto"/>
              <w:right w:val="single" w:sz="4" w:space="0" w:color="auto"/>
            </w:tcBorders>
            <w:hideMark/>
          </w:tcPr>
          <w:p w14:paraId="70CAB94E" w14:textId="77777777" w:rsidR="00B149B6" w:rsidRDefault="00B149B6">
            <w:pPr>
              <w:pStyle w:val="TAL"/>
              <w:jc w:val="center"/>
              <w:rPr>
                <w:ins w:id="1836" w:author="Huawei" w:date="2022-07-20T12:01:00Z"/>
                <w:lang w:eastAsia="zh-CN"/>
              </w:rPr>
            </w:pPr>
            <w:ins w:id="1837" w:author="Huawei" w:date="2022-07-20T12:01:00Z">
              <w:r>
                <w:rPr>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2C33D342" w14:textId="77777777" w:rsidR="00B149B6" w:rsidRDefault="00B149B6">
            <w:pPr>
              <w:spacing w:after="0"/>
              <w:rPr>
                <w:ins w:id="1838" w:author="Huawei" w:date="2022-07-20T12:01:00Z"/>
                <w:rFonts w:ascii="Arial"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5B3C506F" w14:textId="77777777" w:rsidR="00B149B6" w:rsidRDefault="00B149B6">
            <w:pPr>
              <w:spacing w:after="0"/>
              <w:rPr>
                <w:ins w:id="1839" w:author="Huawei" w:date="2022-07-20T12:01:00Z"/>
                <w:rFonts w:ascii="Arial" w:hAnsi="Arial" w:cs="v4.2.0"/>
                <w:sz w:val="18"/>
                <w:lang w:eastAsia="zh-CN"/>
              </w:rPr>
            </w:pPr>
          </w:p>
        </w:tc>
      </w:tr>
      <w:tr w:rsidR="00B149B6" w14:paraId="4D2B86CB" w14:textId="77777777" w:rsidTr="00B149B6">
        <w:trPr>
          <w:cantSplit/>
          <w:jc w:val="center"/>
          <w:ins w:id="1840" w:author="Huawei" w:date="2022-07-20T12:01:00Z"/>
        </w:trPr>
        <w:tc>
          <w:tcPr>
            <w:tcW w:w="2123" w:type="dxa"/>
            <w:tcBorders>
              <w:top w:val="single" w:sz="4" w:space="0" w:color="auto"/>
              <w:left w:val="single" w:sz="4" w:space="0" w:color="auto"/>
              <w:bottom w:val="single" w:sz="4" w:space="0" w:color="auto"/>
              <w:right w:val="single" w:sz="4" w:space="0" w:color="auto"/>
            </w:tcBorders>
            <w:hideMark/>
          </w:tcPr>
          <w:p w14:paraId="30CC7FB6" w14:textId="77777777" w:rsidR="00B149B6" w:rsidRDefault="00B149B6">
            <w:pPr>
              <w:pStyle w:val="TAL"/>
              <w:rPr>
                <w:ins w:id="1841" w:author="Huawei" w:date="2022-07-20T12:01:00Z"/>
                <w:lang w:eastAsia="ja-JP"/>
              </w:rPr>
            </w:pPr>
            <w:ins w:id="1842" w:author="Huawei" w:date="2022-07-20T12:01:00Z">
              <w:r>
                <w:rPr>
                  <w:lang w:eastAsia="zh-CN"/>
                </w:rPr>
                <w:t>N</w:t>
              </w:r>
              <w:r>
                <w:rPr>
                  <w:lang w:eastAsia="ja-JP"/>
                </w:rPr>
                <w:t>PDCCH_RA</w:t>
              </w:r>
            </w:ins>
          </w:p>
        </w:tc>
        <w:tc>
          <w:tcPr>
            <w:tcW w:w="682" w:type="dxa"/>
            <w:tcBorders>
              <w:top w:val="single" w:sz="4" w:space="0" w:color="auto"/>
              <w:left w:val="single" w:sz="4" w:space="0" w:color="auto"/>
              <w:bottom w:val="single" w:sz="4" w:space="0" w:color="auto"/>
              <w:right w:val="single" w:sz="4" w:space="0" w:color="auto"/>
            </w:tcBorders>
            <w:hideMark/>
          </w:tcPr>
          <w:p w14:paraId="304C4488" w14:textId="77777777" w:rsidR="00B149B6" w:rsidRDefault="00B149B6">
            <w:pPr>
              <w:pStyle w:val="TAL"/>
              <w:jc w:val="center"/>
              <w:rPr>
                <w:ins w:id="1843" w:author="Huawei" w:date="2022-07-20T12:01:00Z"/>
                <w:lang w:eastAsia="ja-JP"/>
              </w:rPr>
            </w:pPr>
            <w:ins w:id="1844" w:author="Huawei" w:date="2022-07-20T12:01:00Z">
              <w:r>
                <w:rPr>
                  <w:rFonts w:cs="v4.2.0"/>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78EDDFF5" w14:textId="77777777" w:rsidR="00B149B6" w:rsidRDefault="00B149B6">
            <w:pPr>
              <w:spacing w:after="0"/>
              <w:rPr>
                <w:ins w:id="1845" w:author="Huawei" w:date="2022-07-20T12:01:00Z"/>
                <w:rFonts w:ascii="Arial"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58B5AFF1" w14:textId="77777777" w:rsidR="00B149B6" w:rsidRDefault="00B149B6">
            <w:pPr>
              <w:spacing w:after="0"/>
              <w:rPr>
                <w:ins w:id="1846" w:author="Huawei" w:date="2022-07-20T12:01:00Z"/>
                <w:rFonts w:ascii="Arial" w:hAnsi="Arial" w:cs="v4.2.0"/>
                <w:sz w:val="18"/>
                <w:lang w:eastAsia="zh-CN"/>
              </w:rPr>
            </w:pPr>
          </w:p>
        </w:tc>
      </w:tr>
      <w:tr w:rsidR="00B149B6" w14:paraId="2917F826" w14:textId="77777777" w:rsidTr="00B149B6">
        <w:trPr>
          <w:cantSplit/>
          <w:jc w:val="center"/>
          <w:ins w:id="1847" w:author="Huawei" w:date="2022-07-20T12:01:00Z"/>
        </w:trPr>
        <w:tc>
          <w:tcPr>
            <w:tcW w:w="2123" w:type="dxa"/>
            <w:tcBorders>
              <w:top w:val="single" w:sz="4" w:space="0" w:color="auto"/>
              <w:left w:val="single" w:sz="4" w:space="0" w:color="auto"/>
              <w:bottom w:val="single" w:sz="4" w:space="0" w:color="auto"/>
              <w:right w:val="single" w:sz="4" w:space="0" w:color="auto"/>
            </w:tcBorders>
            <w:hideMark/>
          </w:tcPr>
          <w:p w14:paraId="19DEF636" w14:textId="77777777" w:rsidR="00B149B6" w:rsidRDefault="00B149B6">
            <w:pPr>
              <w:pStyle w:val="TAL"/>
              <w:rPr>
                <w:ins w:id="1848" w:author="Huawei" w:date="2022-07-20T12:01:00Z"/>
                <w:lang w:eastAsia="ja-JP"/>
              </w:rPr>
            </w:pPr>
            <w:ins w:id="1849" w:author="Huawei" w:date="2022-07-20T12:01:00Z">
              <w:r>
                <w:rPr>
                  <w:lang w:eastAsia="zh-CN"/>
                </w:rPr>
                <w:t>N</w:t>
              </w:r>
              <w:r>
                <w:rPr>
                  <w:lang w:eastAsia="ja-JP"/>
                </w:rPr>
                <w:t>PDCCH_</w:t>
              </w:r>
              <w:r>
                <w:rPr>
                  <w:lang w:eastAsia="zh-CN"/>
                </w:rPr>
                <w:t>R</w:t>
              </w:r>
              <w:r>
                <w:rPr>
                  <w:lang w:eastAsia="ja-JP"/>
                </w:rPr>
                <w:t>B</w:t>
              </w:r>
            </w:ins>
          </w:p>
        </w:tc>
        <w:tc>
          <w:tcPr>
            <w:tcW w:w="682" w:type="dxa"/>
            <w:tcBorders>
              <w:top w:val="single" w:sz="4" w:space="0" w:color="auto"/>
              <w:left w:val="single" w:sz="4" w:space="0" w:color="auto"/>
              <w:bottom w:val="single" w:sz="4" w:space="0" w:color="auto"/>
              <w:right w:val="single" w:sz="4" w:space="0" w:color="auto"/>
            </w:tcBorders>
            <w:hideMark/>
          </w:tcPr>
          <w:p w14:paraId="19982EA4" w14:textId="77777777" w:rsidR="00B149B6" w:rsidRDefault="00B149B6">
            <w:pPr>
              <w:pStyle w:val="TAL"/>
              <w:jc w:val="center"/>
              <w:rPr>
                <w:ins w:id="1850" w:author="Huawei" w:date="2022-07-20T12:01:00Z"/>
                <w:lang w:eastAsia="ja-JP"/>
              </w:rPr>
            </w:pPr>
            <w:ins w:id="1851" w:author="Huawei" w:date="2022-07-20T12:01:00Z">
              <w:r>
                <w:rPr>
                  <w:rFonts w:cs="v4.2.0"/>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7E4205D1" w14:textId="77777777" w:rsidR="00B149B6" w:rsidRDefault="00B149B6">
            <w:pPr>
              <w:spacing w:after="0"/>
              <w:rPr>
                <w:ins w:id="1852" w:author="Huawei" w:date="2022-07-20T12:01:00Z"/>
                <w:rFonts w:ascii="Arial"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45E624A0" w14:textId="77777777" w:rsidR="00B149B6" w:rsidRDefault="00B149B6">
            <w:pPr>
              <w:spacing w:after="0"/>
              <w:rPr>
                <w:ins w:id="1853" w:author="Huawei" w:date="2022-07-20T12:01:00Z"/>
                <w:rFonts w:ascii="Arial" w:hAnsi="Arial" w:cs="v4.2.0"/>
                <w:sz w:val="18"/>
                <w:lang w:eastAsia="zh-CN"/>
              </w:rPr>
            </w:pPr>
          </w:p>
        </w:tc>
      </w:tr>
      <w:tr w:rsidR="00B149B6" w14:paraId="6E018C76" w14:textId="77777777" w:rsidTr="00B149B6">
        <w:trPr>
          <w:cantSplit/>
          <w:jc w:val="center"/>
          <w:ins w:id="1854" w:author="Huawei" w:date="2022-07-20T12:01:00Z"/>
        </w:trPr>
        <w:tc>
          <w:tcPr>
            <w:tcW w:w="2123" w:type="dxa"/>
            <w:tcBorders>
              <w:top w:val="single" w:sz="4" w:space="0" w:color="auto"/>
              <w:left w:val="single" w:sz="4" w:space="0" w:color="auto"/>
              <w:bottom w:val="single" w:sz="4" w:space="0" w:color="auto"/>
              <w:right w:val="single" w:sz="4" w:space="0" w:color="auto"/>
            </w:tcBorders>
            <w:hideMark/>
          </w:tcPr>
          <w:p w14:paraId="1797A479" w14:textId="77777777" w:rsidR="00B149B6" w:rsidRDefault="00B149B6">
            <w:pPr>
              <w:pStyle w:val="TAL"/>
              <w:rPr>
                <w:ins w:id="1855" w:author="Huawei" w:date="2022-07-20T12:01:00Z"/>
                <w:lang w:eastAsia="ja-JP"/>
              </w:rPr>
            </w:pPr>
            <w:ins w:id="1856" w:author="Huawei" w:date="2022-07-20T12:01:00Z">
              <w:r>
                <w:rPr>
                  <w:lang w:eastAsia="ja-JP"/>
                </w:rPr>
                <w:t>NPDSCH_RA</w:t>
              </w:r>
            </w:ins>
          </w:p>
        </w:tc>
        <w:tc>
          <w:tcPr>
            <w:tcW w:w="682" w:type="dxa"/>
            <w:tcBorders>
              <w:top w:val="single" w:sz="4" w:space="0" w:color="auto"/>
              <w:left w:val="single" w:sz="4" w:space="0" w:color="auto"/>
              <w:bottom w:val="single" w:sz="4" w:space="0" w:color="auto"/>
              <w:right w:val="single" w:sz="4" w:space="0" w:color="auto"/>
            </w:tcBorders>
            <w:hideMark/>
          </w:tcPr>
          <w:p w14:paraId="2F8D6131" w14:textId="77777777" w:rsidR="00B149B6" w:rsidRDefault="00B149B6">
            <w:pPr>
              <w:pStyle w:val="TAL"/>
              <w:jc w:val="center"/>
              <w:rPr>
                <w:ins w:id="1857" w:author="Huawei" w:date="2022-07-20T12:01:00Z"/>
                <w:lang w:eastAsia="ja-JP"/>
              </w:rPr>
            </w:pPr>
            <w:ins w:id="1858" w:author="Huawei" w:date="2022-07-20T12:01:00Z">
              <w:r>
                <w:rPr>
                  <w:rFonts w:cs="v4.2.0"/>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5DD66738" w14:textId="77777777" w:rsidR="00B149B6" w:rsidRDefault="00B149B6">
            <w:pPr>
              <w:spacing w:after="0"/>
              <w:rPr>
                <w:ins w:id="1859" w:author="Huawei" w:date="2022-07-20T12:01:00Z"/>
                <w:rFonts w:ascii="Arial"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0542C80F" w14:textId="77777777" w:rsidR="00B149B6" w:rsidRDefault="00B149B6">
            <w:pPr>
              <w:spacing w:after="0"/>
              <w:rPr>
                <w:ins w:id="1860" w:author="Huawei" w:date="2022-07-20T12:01:00Z"/>
                <w:rFonts w:ascii="Arial" w:hAnsi="Arial" w:cs="v4.2.0"/>
                <w:sz w:val="18"/>
                <w:lang w:eastAsia="zh-CN"/>
              </w:rPr>
            </w:pPr>
          </w:p>
        </w:tc>
      </w:tr>
      <w:tr w:rsidR="00B149B6" w14:paraId="4AE84DAD" w14:textId="77777777" w:rsidTr="00B149B6">
        <w:trPr>
          <w:cantSplit/>
          <w:jc w:val="center"/>
          <w:ins w:id="1861" w:author="Huawei" w:date="2022-07-20T12:01:00Z"/>
        </w:trPr>
        <w:tc>
          <w:tcPr>
            <w:tcW w:w="2123" w:type="dxa"/>
            <w:tcBorders>
              <w:top w:val="single" w:sz="4" w:space="0" w:color="auto"/>
              <w:left w:val="single" w:sz="4" w:space="0" w:color="auto"/>
              <w:bottom w:val="single" w:sz="4" w:space="0" w:color="auto"/>
              <w:right w:val="single" w:sz="4" w:space="0" w:color="auto"/>
            </w:tcBorders>
            <w:hideMark/>
          </w:tcPr>
          <w:p w14:paraId="4C7680BB" w14:textId="77777777" w:rsidR="00B149B6" w:rsidRDefault="00B149B6">
            <w:pPr>
              <w:pStyle w:val="TAL"/>
              <w:rPr>
                <w:ins w:id="1862" w:author="Huawei" w:date="2022-07-20T12:01:00Z"/>
                <w:lang w:eastAsia="ja-JP"/>
              </w:rPr>
            </w:pPr>
            <w:ins w:id="1863" w:author="Huawei" w:date="2022-07-20T12:01:00Z">
              <w:r>
                <w:rPr>
                  <w:lang w:eastAsia="ja-JP"/>
                </w:rPr>
                <w:t>NPDSCH_RB</w:t>
              </w:r>
            </w:ins>
          </w:p>
        </w:tc>
        <w:tc>
          <w:tcPr>
            <w:tcW w:w="682" w:type="dxa"/>
            <w:tcBorders>
              <w:top w:val="single" w:sz="4" w:space="0" w:color="auto"/>
              <w:left w:val="single" w:sz="4" w:space="0" w:color="auto"/>
              <w:bottom w:val="single" w:sz="4" w:space="0" w:color="auto"/>
              <w:right w:val="single" w:sz="4" w:space="0" w:color="auto"/>
            </w:tcBorders>
            <w:hideMark/>
          </w:tcPr>
          <w:p w14:paraId="79355521" w14:textId="77777777" w:rsidR="00B149B6" w:rsidRDefault="00B149B6">
            <w:pPr>
              <w:pStyle w:val="TAL"/>
              <w:jc w:val="center"/>
              <w:rPr>
                <w:ins w:id="1864" w:author="Huawei" w:date="2022-07-20T12:01:00Z"/>
                <w:lang w:eastAsia="ja-JP"/>
              </w:rPr>
            </w:pPr>
            <w:ins w:id="1865" w:author="Huawei" w:date="2022-07-20T12:01:00Z">
              <w:r>
                <w:rPr>
                  <w:rFonts w:cs="v4.2.0"/>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0E0FD2F8" w14:textId="77777777" w:rsidR="00B149B6" w:rsidRDefault="00B149B6">
            <w:pPr>
              <w:spacing w:after="0"/>
              <w:rPr>
                <w:ins w:id="1866" w:author="Huawei" w:date="2022-07-20T12:01:00Z"/>
                <w:rFonts w:ascii="Arial"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101D30DD" w14:textId="77777777" w:rsidR="00B149B6" w:rsidRDefault="00B149B6">
            <w:pPr>
              <w:spacing w:after="0"/>
              <w:rPr>
                <w:ins w:id="1867" w:author="Huawei" w:date="2022-07-20T12:01:00Z"/>
                <w:rFonts w:ascii="Arial" w:hAnsi="Arial" w:cs="v4.2.0"/>
                <w:sz w:val="18"/>
                <w:lang w:eastAsia="zh-CN"/>
              </w:rPr>
            </w:pPr>
          </w:p>
        </w:tc>
      </w:tr>
      <w:tr w:rsidR="00B149B6" w14:paraId="73BC7886" w14:textId="77777777" w:rsidTr="00B149B6">
        <w:trPr>
          <w:cantSplit/>
          <w:jc w:val="center"/>
          <w:ins w:id="1868" w:author="Huawei" w:date="2022-07-20T12:01:00Z"/>
        </w:trPr>
        <w:tc>
          <w:tcPr>
            <w:tcW w:w="2123" w:type="dxa"/>
            <w:tcBorders>
              <w:top w:val="single" w:sz="4" w:space="0" w:color="auto"/>
              <w:left w:val="single" w:sz="4" w:space="0" w:color="auto"/>
              <w:bottom w:val="single" w:sz="4" w:space="0" w:color="auto"/>
              <w:right w:val="single" w:sz="4" w:space="0" w:color="auto"/>
            </w:tcBorders>
            <w:vAlign w:val="center"/>
            <w:hideMark/>
          </w:tcPr>
          <w:p w14:paraId="4CF8B2F3" w14:textId="77777777" w:rsidR="00B149B6" w:rsidRDefault="00B149B6">
            <w:pPr>
              <w:pStyle w:val="TAL"/>
              <w:rPr>
                <w:ins w:id="1869" w:author="Huawei" w:date="2022-07-20T12:01:00Z"/>
                <w:lang w:eastAsia="ja-JP"/>
              </w:rPr>
            </w:pPr>
            <w:proofErr w:type="spellStart"/>
            <w:ins w:id="1870" w:author="Huawei" w:date="2022-07-20T12:01:00Z">
              <w:r>
                <w:rPr>
                  <w:lang w:eastAsia="ja-JP"/>
                </w:rPr>
                <w:t>NOCNG_RA</w:t>
              </w:r>
              <w:r>
                <w:rPr>
                  <w:vertAlign w:val="superscript"/>
                  <w:lang w:eastAsia="ja-JP"/>
                </w:rPr>
                <w:t>Note</w:t>
              </w:r>
              <w:proofErr w:type="spellEnd"/>
              <w:r>
                <w:rPr>
                  <w:vertAlign w:val="superscript"/>
                  <w:lang w:eastAsia="ja-JP"/>
                </w:rPr>
                <w:t xml:space="preserve"> 1</w:t>
              </w:r>
            </w:ins>
          </w:p>
        </w:tc>
        <w:tc>
          <w:tcPr>
            <w:tcW w:w="682" w:type="dxa"/>
            <w:tcBorders>
              <w:top w:val="single" w:sz="4" w:space="0" w:color="auto"/>
              <w:left w:val="single" w:sz="4" w:space="0" w:color="auto"/>
              <w:bottom w:val="single" w:sz="4" w:space="0" w:color="auto"/>
              <w:right w:val="single" w:sz="4" w:space="0" w:color="auto"/>
            </w:tcBorders>
            <w:hideMark/>
          </w:tcPr>
          <w:p w14:paraId="7BF5EA97" w14:textId="77777777" w:rsidR="00B149B6" w:rsidRDefault="00B149B6">
            <w:pPr>
              <w:pStyle w:val="TAL"/>
              <w:jc w:val="center"/>
              <w:rPr>
                <w:ins w:id="1871" w:author="Huawei" w:date="2022-07-20T12:01:00Z"/>
                <w:lang w:eastAsia="ja-JP"/>
              </w:rPr>
            </w:pPr>
            <w:ins w:id="1872" w:author="Huawei" w:date="2022-07-20T12:01:00Z">
              <w:r>
                <w:rPr>
                  <w:rFonts w:cs="v4.2.0"/>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2435ACA7" w14:textId="77777777" w:rsidR="00B149B6" w:rsidRDefault="00B149B6">
            <w:pPr>
              <w:spacing w:after="0"/>
              <w:rPr>
                <w:ins w:id="1873" w:author="Huawei" w:date="2022-07-20T12:01:00Z"/>
                <w:rFonts w:ascii="Arial"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3A2D37A5" w14:textId="77777777" w:rsidR="00B149B6" w:rsidRDefault="00B149B6">
            <w:pPr>
              <w:spacing w:after="0"/>
              <w:rPr>
                <w:ins w:id="1874" w:author="Huawei" w:date="2022-07-20T12:01:00Z"/>
                <w:rFonts w:ascii="Arial" w:hAnsi="Arial" w:cs="v4.2.0"/>
                <w:sz w:val="18"/>
                <w:lang w:eastAsia="zh-CN"/>
              </w:rPr>
            </w:pPr>
          </w:p>
        </w:tc>
      </w:tr>
      <w:tr w:rsidR="00B149B6" w14:paraId="545FB526" w14:textId="77777777" w:rsidTr="00B149B6">
        <w:trPr>
          <w:cantSplit/>
          <w:jc w:val="center"/>
          <w:ins w:id="1875" w:author="Huawei" w:date="2022-07-20T12:01:00Z"/>
        </w:trPr>
        <w:tc>
          <w:tcPr>
            <w:tcW w:w="2123" w:type="dxa"/>
            <w:tcBorders>
              <w:top w:val="single" w:sz="4" w:space="0" w:color="auto"/>
              <w:left w:val="single" w:sz="4" w:space="0" w:color="auto"/>
              <w:bottom w:val="single" w:sz="4" w:space="0" w:color="auto"/>
              <w:right w:val="single" w:sz="4" w:space="0" w:color="auto"/>
            </w:tcBorders>
            <w:vAlign w:val="center"/>
            <w:hideMark/>
          </w:tcPr>
          <w:p w14:paraId="2068A6BD" w14:textId="77777777" w:rsidR="00B149B6" w:rsidRDefault="00B149B6">
            <w:pPr>
              <w:pStyle w:val="TAL"/>
              <w:rPr>
                <w:ins w:id="1876" w:author="Huawei" w:date="2022-07-20T12:01:00Z"/>
                <w:lang w:eastAsia="ja-JP"/>
              </w:rPr>
            </w:pPr>
            <w:proofErr w:type="spellStart"/>
            <w:ins w:id="1877" w:author="Huawei" w:date="2022-07-20T12:01:00Z">
              <w:r>
                <w:rPr>
                  <w:lang w:eastAsia="ja-JP"/>
                </w:rPr>
                <w:t>NOCNG_RB</w:t>
              </w:r>
              <w:r>
                <w:rPr>
                  <w:vertAlign w:val="superscript"/>
                  <w:lang w:eastAsia="ja-JP"/>
                </w:rPr>
                <w:t>Note</w:t>
              </w:r>
              <w:proofErr w:type="spellEnd"/>
              <w:r>
                <w:rPr>
                  <w:vertAlign w:val="superscript"/>
                  <w:lang w:eastAsia="ja-JP"/>
                </w:rPr>
                <w:t xml:space="preserve"> 1 </w:t>
              </w:r>
            </w:ins>
          </w:p>
        </w:tc>
        <w:tc>
          <w:tcPr>
            <w:tcW w:w="682" w:type="dxa"/>
            <w:tcBorders>
              <w:top w:val="single" w:sz="4" w:space="0" w:color="auto"/>
              <w:left w:val="single" w:sz="4" w:space="0" w:color="auto"/>
              <w:bottom w:val="single" w:sz="4" w:space="0" w:color="auto"/>
              <w:right w:val="single" w:sz="4" w:space="0" w:color="auto"/>
            </w:tcBorders>
            <w:hideMark/>
          </w:tcPr>
          <w:p w14:paraId="69D17673" w14:textId="77777777" w:rsidR="00B149B6" w:rsidRDefault="00B149B6">
            <w:pPr>
              <w:pStyle w:val="TAL"/>
              <w:jc w:val="center"/>
              <w:rPr>
                <w:ins w:id="1878" w:author="Huawei" w:date="2022-07-20T12:01:00Z"/>
                <w:lang w:eastAsia="ja-JP"/>
              </w:rPr>
            </w:pPr>
            <w:ins w:id="1879" w:author="Huawei" w:date="2022-07-20T12:01:00Z">
              <w:r>
                <w:rPr>
                  <w:rFonts w:cs="v4.2.0"/>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23BA1928" w14:textId="77777777" w:rsidR="00B149B6" w:rsidRDefault="00B149B6">
            <w:pPr>
              <w:spacing w:after="0"/>
              <w:rPr>
                <w:ins w:id="1880" w:author="Huawei" w:date="2022-07-20T12:01:00Z"/>
                <w:rFonts w:ascii="Arial"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3563E547" w14:textId="77777777" w:rsidR="00B149B6" w:rsidRDefault="00B149B6">
            <w:pPr>
              <w:spacing w:after="0"/>
              <w:rPr>
                <w:ins w:id="1881" w:author="Huawei" w:date="2022-07-20T12:01:00Z"/>
                <w:rFonts w:ascii="Arial" w:hAnsi="Arial" w:cs="v4.2.0"/>
                <w:sz w:val="18"/>
                <w:lang w:eastAsia="zh-CN"/>
              </w:rPr>
            </w:pPr>
          </w:p>
        </w:tc>
      </w:tr>
      <w:tr w:rsidR="00B149B6" w14:paraId="179E4010" w14:textId="77777777" w:rsidTr="00B149B6">
        <w:trPr>
          <w:cantSplit/>
          <w:jc w:val="center"/>
          <w:ins w:id="1882" w:author="Huawei" w:date="2022-07-20T12:01:00Z"/>
        </w:trPr>
        <w:tc>
          <w:tcPr>
            <w:tcW w:w="2123" w:type="dxa"/>
            <w:tcBorders>
              <w:top w:val="single" w:sz="4" w:space="0" w:color="auto"/>
              <w:left w:val="single" w:sz="4" w:space="0" w:color="auto"/>
              <w:bottom w:val="single" w:sz="4" w:space="0" w:color="auto"/>
              <w:right w:val="single" w:sz="4" w:space="0" w:color="auto"/>
            </w:tcBorders>
            <w:hideMark/>
          </w:tcPr>
          <w:p w14:paraId="76B56345" w14:textId="77777777" w:rsidR="00B149B6" w:rsidRDefault="00B149B6">
            <w:pPr>
              <w:pStyle w:val="TAL"/>
              <w:rPr>
                <w:ins w:id="1883" w:author="Huawei" w:date="2022-07-20T12:01:00Z"/>
                <w:lang w:eastAsia="ja-JP"/>
              </w:rPr>
            </w:pPr>
            <w:ins w:id="1884" w:author="Huawei" w:date="2022-07-20T12:01:00Z">
              <w:r>
                <w:rPr>
                  <w:rFonts w:eastAsiaTheme="minorEastAsia"/>
                  <w:position w:val="-12"/>
                  <w:lang w:eastAsia="ja-JP"/>
                </w:rPr>
                <w:object w:dxaOrig="405" w:dyaOrig="405" w14:anchorId="5643CA51">
                  <v:shape id="_x0000_i1033" type="#_x0000_t75" style="width:20pt;height:20pt" o:ole="" fillcolor="window">
                    <v:imagedata r:id="rId12" o:title=""/>
                  </v:shape>
                  <o:OLEObject Type="Embed" ProgID="Equation.3" ShapeID="_x0000_i1033" DrawAspect="Content" ObjectID="_1723380946" r:id="rId25"/>
                </w:object>
              </w:r>
            </w:ins>
          </w:p>
        </w:tc>
        <w:tc>
          <w:tcPr>
            <w:tcW w:w="682" w:type="dxa"/>
            <w:tcBorders>
              <w:top w:val="single" w:sz="4" w:space="0" w:color="auto"/>
              <w:left w:val="single" w:sz="4" w:space="0" w:color="auto"/>
              <w:bottom w:val="single" w:sz="4" w:space="0" w:color="auto"/>
              <w:right w:val="single" w:sz="4" w:space="0" w:color="auto"/>
            </w:tcBorders>
            <w:hideMark/>
          </w:tcPr>
          <w:p w14:paraId="27AE408F" w14:textId="77777777" w:rsidR="00B149B6" w:rsidRDefault="00B149B6">
            <w:pPr>
              <w:pStyle w:val="TAL"/>
              <w:jc w:val="center"/>
              <w:rPr>
                <w:ins w:id="1885" w:author="Huawei" w:date="2022-07-20T12:01:00Z"/>
                <w:rFonts w:cs="v4.2.0"/>
                <w:lang w:eastAsia="ja-JP"/>
              </w:rPr>
            </w:pPr>
            <w:proofErr w:type="spellStart"/>
            <w:ins w:id="1886" w:author="Huawei" w:date="2022-07-20T12:01:00Z">
              <w:r>
                <w:rPr>
                  <w:rFonts w:cs="v4.2.0"/>
                  <w:lang w:eastAsia="ja-JP"/>
                </w:rPr>
                <w:t>dBm</w:t>
              </w:r>
              <w:proofErr w:type="spellEnd"/>
              <w:r>
                <w:rPr>
                  <w:rFonts w:cs="v4.2.0"/>
                  <w:lang w:eastAsia="ja-JP"/>
                </w:rPr>
                <w:t>/15 kHz</w:t>
              </w:r>
            </w:ins>
          </w:p>
        </w:tc>
        <w:tc>
          <w:tcPr>
            <w:tcW w:w="6820" w:type="dxa"/>
            <w:gridSpan w:val="10"/>
            <w:tcBorders>
              <w:top w:val="single" w:sz="4" w:space="0" w:color="auto"/>
              <w:left w:val="single" w:sz="4" w:space="0" w:color="auto"/>
              <w:bottom w:val="single" w:sz="4" w:space="0" w:color="auto"/>
              <w:right w:val="single" w:sz="4" w:space="0" w:color="auto"/>
            </w:tcBorders>
            <w:hideMark/>
          </w:tcPr>
          <w:p w14:paraId="62EF7667" w14:textId="77777777" w:rsidR="00B149B6" w:rsidRDefault="00B149B6">
            <w:pPr>
              <w:pStyle w:val="TAL"/>
              <w:jc w:val="center"/>
              <w:rPr>
                <w:ins w:id="1887" w:author="Huawei" w:date="2022-07-20T12:01:00Z"/>
                <w:rFonts w:cs="v4.2.0"/>
                <w:lang w:eastAsia="ja-JP"/>
              </w:rPr>
            </w:pPr>
            <w:ins w:id="1888" w:author="Huawei" w:date="2022-07-20T12:01:00Z">
              <w:r>
                <w:rPr>
                  <w:rFonts w:cs="v4.2.0"/>
                  <w:lang w:eastAsia="ja-JP"/>
                </w:rPr>
                <w:t>-98</w:t>
              </w:r>
            </w:ins>
          </w:p>
        </w:tc>
      </w:tr>
      <w:tr w:rsidR="00B149B6" w14:paraId="7FFA3997" w14:textId="77777777" w:rsidTr="00B149B6">
        <w:trPr>
          <w:cantSplit/>
          <w:jc w:val="center"/>
          <w:ins w:id="1889" w:author="Huawei" w:date="2022-07-20T12:01:00Z"/>
        </w:trPr>
        <w:tc>
          <w:tcPr>
            <w:tcW w:w="2123" w:type="dxa"/>
            <w:tcBorders>
              <w:top w:val="single" w:sz="4" w:space="0" w:color="auto"/>
              <w:left w:val="single" w:sz="4" w:space="0" w:color="auto"/>
              <w:bottom w:val="single" w:sz="4" w:space="0" w:color="auto"/>
              <w:right w:val="single" w:sz="4" w:space="0" w:color="auto"/>
            </w:tcBorders>
            <w:hideMark/>
          </w:tcPr>
          <w:p w14:paraId="2D0C55D8" w14:textId="77777777" w:rsidR="00B149B6" w:rsidRDefault="00B149B6">
            <w:pPr>
              <w:pStyle w:val="TAL"/>
              <w:rPr>
                <w:ins w:id="1890" w:author="Huawei" w:date="2022-07-20T12:01:00Z"/>
                <w:lang w:eastAsia="ja-JP"/>
              </w:rPr>
            </w:pPr>
            <w:ins w:id="1891" w:author="Huawei" w:date="2022-07-20T12:01:00Z">
              <w:r>
                <w:rPr>
                  <w:rFonts w:eastAsiaTheme="minorEastAsia"/>
                  <w:position w:val="-12"/>
                  <w:lang w:eastAsia="ja-JP"/>
                </w:rPr>
                <w:object w:dxaOrig="795" w:dyaOrig="405" w14:anchorId="01B56E7B">
                  <v:shape id="_x0000_i1034" type="#_x0000_t75" style="width:40pt;height:20pt" o:ole="" fillcolor="window">
                    <v:imagedata r:id="rId14" o:title=""/>
                  </v:shape>
                  <o:OLEObject Type="Embed" ProgID="Equation.3" ShapeID="_x0000_i1034" DrawAspect="Content" ObjectID="_1723380947" r:id="rId26"/>
                </w:object>
              </w:r>
            </w:ins>
          </w:p>
        </w:tc>
        <w:tc>
          <w:tcPr>
            <w:tcW w:w="682" w:type="dxa"/>
            <w:tcBorders>
              <w:top w:val="single" w:sz="4" w:space="0" w:color="auto"/>
              <w:left w:val="single" w:sz="4" w:space="0" w:color="auto"/>
              <w:bottom w:val="single" w:sz="4" w:space="0" w:color="auto"/>
              <w:right w:val="single" w:sz="4" w:space="0" w:color="auto"/>
            </w:tcBorders>
            <w:hideMark/>
          </w:tcPr>
          <w:p w14:paraId="4D460381" w14:textId="77777777" w:rsidR="00B149B6" w:rsidRDefault="00B149B6">
            <w:pPr>
              <w:pStyle w:val="TAL"/>
              <w:jc w:val="center"/>
              <w:rPr>
                <w:ins w:id="1892" w:author="Huawei" w:date="2022-07-20T12:01:00Z"/>
                <w:lang w:eastAsia="ja-JP"/>
              </w:rPr>
            </w:pPr>
            <w:ins w:id="1893" w:author="Huawei" w:date="2022-07-20T12:01:00Z">
              <w:r>
                <w:rPr>
                  <w:rFonts w:cs="v4.2.0"/>
                  <w:lang w:eastAsia="ja-JP"/>
                </w:rPr>
                <w:t>dB</w:t>
              </w:r>
            </w:ins>
          </w:p>
        </w:tc>
        <w:tc>
          <w:tcPr>
            <w:tcW w:w="682" w:type="dxa"/>
            <w:tcBorders>
              <w:top w:val="single" w:sz="4" w:space="0" w:color="auto"/>
              <w:left w:val="single" w:sz="4" w:space="0" w:color="auto"/>
              <w:bottom w:val="single" w:sz="4" w:space="0" w:color="auto"/>
              <w:right w:val="single" w:sz="4" w:space="0" w:color="auto"/>
            </w:tcBorders>
            <w:hideMark/>
          </w:tcPr>
          <w:p w14:paraId="12014302" w14:textId="77777777" w:rsidR="00B149B6" w:rsidRDefault="00B149B6">
            <w:pPr>
              <w:pStyle w:val="TAL"/>
              <w:jc w:val="center"/>
              <w:rPr>
                <w:ins w:id="1894" w:author="Huawei" w:date="2022-07-20T12:01:00Z"/>
                <w:rFonts w:cs="v4.2.0"/>
                <w:lang w:eastAsia="ja-JP"/>
              </w:rPr>
            </w:pPr>
            <w:ins w:id="1895" w:author="Huawei" w:date="2022-07-20T12:01:00Z">
              <w:r>
                <w:rPr>
                  <w:rFonts w:cs="v4.2.0"/>
                  <w:lang w:eastAsia="ja-JP"/>
                </w:rPr>
                <w:t>9</w:t>
              </w:r>
            </w:ins>
          </w:p>
        </w:tc>
        <w:tc>
          <w:tcPr>
            <w:tcW w:w="682" w:type="dxa"/>
            <w:tcBorders>
              <w:top w:val="single" w:sz="4" w:space="0" w:color="auto"/>
              <w:left w:val="single" w:sz="4" w:space="0" w:color="auto"/>
              <w:bottom w:val="single" w:sz="4" w:space="0" w:color="auto"/>
              <w:right w:val="single" w:sz="4" w:space="0" w:color="auto"/>
            </w:tcBorders>
            <w:hideMark/>
          </w:tcPr>
          <w:p w14:paraId="557460B8" w14:textId="77777777" w:rsidR="00B149B6" w:rsidRDefault="00B149B6">
            <w:pPr>
              <w:pStyle w:val="TAL"/>
              <w:jc w:val="center"/>
              <w:rPr>
                <w:ins w:id="1896" w:author="Huawei" w:date="2022-07-20T12:01:00Z"/>
                <w:rFonts w:cs="v4.2.0"/>
                <w:lang w:eastAsia="ja-JP"/>
              </w:rPr>
            </w:pPr>
            <w:ins w:id="1897" w:author="Huawei" w:date="2022-07-20T12:01:00Z">
              <w:r>
                <w:rPr>
                  <w:rFonts w:cs="v4.2.0"/>
                  <w:lang w:eastAsia="ja-JP"/>
                </w:rPr>
                <w:t>-3</w:t>
              </w:r>
            </w:ins>
          </w:p>
        </w:tc>
        <w:tc>
          <w:tcPr>
            <w:tcW w:w="682" w:type="dxa"/>
            <w:tcBorders>
              <w:top w:val="single" w:sz="4" w:space="0" w:color="auto"/>
              <w:left w:val="single" w:sz="4" w:space="0" w:color="auto"/>
              <w:bottom w:val="single" w:sz="4" w:space="0" w:color="auto"/>
              <w:right w:val="single" w:sz="4" w:space="0" w:color="auto"/>
            </w:tcBorders>
            <w:hideMark/>
          </w:tcPr>
          <w:p w14:paraId="6CAF4723" w14:textId="77777777" w:rsidR="00B149B6" w:rsidRDefault="00B149B6">
            <w:pPr>
              <w:pStyle w:val="TAL"/>
              <w:jc w:val="center"/>
              <w:rPr>
                <w:ins w:id="1898" w:author="Huawei" w:date="2022-07-20T12:01:00Z"/>
                <w:rFonts w:cs="v4.2.0"/>
                <w:lang w:eastAsia="ja-JP"/>
              </w:rPr>
            </w:pPr>
            <w:ins w:id="1899" w:author="Huawei" w:date="2022-07-20T12:01:00Z">
              <w:r>
                <w:rPr>
                  <w:rFonts w:cs="v4.2.0"/>
                  <w:lang w:eastAsia="ja-JP"/>
                </w:rPr>
                <w:t>-8.5</w:t>
              </w:r>
            </w:ins>
          </w:p>
        </w:tc>
        <w:tc>
          <w:tcPr>
            <w:tcW w:w="682" w:type="dxa"/>
            <w:tcBorders>
              <w:top w:val="single" w:sz="4" w:space="0" w:color="auto"/>
              <w:left w:val="single" w:sz="4" w:space="0" w:color="auto"/>
              <w:bottom w:val="single" w:sz="4" w:space="0" w:color="auto"/>
              <w:right w:val="single" w:sz="4" w:space="0" w:color="auto"/>
            </w:tcBorders>
            <w:hideMark/>
          </w:tcPr>
          <w:p w14:paraId="1B48F0D2" w14:textId="77777777" w:rsidR="00B149B6" w:rsidRDefault="00B149B6">
            <w:pPr>
              <w:pStyle w:val="TAL"/>
              <w:jc w:val="center"/>
              <w:rPr>
                <w:ins w:id="1900" w:author="Huawei" w:date="2022-07-20T12:01:00Z"/>
                <w:lang w:eastAsia="ja-JP"/>
              </w:rPr>
            </w:pPr>
            <w:ins w:id="1901" w:author="Huawei" w:date="2022-07-20T12:01:00Z">
              <w:r>
                <w:rPr>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584B595E" w14:textId="77777777" w:rsidR="00B149B6" w:rsidRDefault="00B149B6">
            <w:pPr>
              <w:pStyle w:val="TAL"/>
              <w:jc w:val="center"/>
              <w:rPr>
                <w:ins w:id="1902" w:author="Huawei" w:date="2022-07-20T12:01:00Z"/>
                <w:lang w:eastAsia="ja-JP"/>
              </w:rPr>
            </w:pPr>
            <w:ins w:id="1903" w:author="Huawei" w:date="2022-07-20T12:01:00Z">
              <w:r>
                <w:rPr>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5DB04403" w14:textId="77777777" w:rsidR="00B149B6" w:rsidRDefault="00B149B6">
            <w:pPr>
              <w:pStyle w:val="TAL"/>
              <w:jc w:val="center"/>
              <w:rPr>
                <w:ins w:id="1904" w:author="Huawei" w:date="2022-07-20T12:01:00Z"/>
                <w:rFonts w:cs="v4.2.0"/>
                <w:lang w:eastAsia="ja-JP"/>
              </w:rPr>
            </w:pPr>
            <w:ins w:id="1905" w:author="Huawei" w:date="2022-07-20T12:01:00Z">
              <w:r>
                <w:rPr>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4E2E1143" w14:textId="77777777" w:rsidR="00B149B6" w:rsidRDefault="00B149B6">
            <w:pPr>
              <w:pStyle w:val="TAL"/>
              <w:jc w:val="center"/>
              <w:rPr>
                <w:ins w:id="1906" w:author="Huawei" w:date="2022-07-20T12:01:00Z"/>
                <w:rFonts w:cs="v4.2.0"/>
                <w:lang w:eastAsia="ja-JP"/>
              </w:rPr>
            </w:pPr>
            <w:ins w:id="1907" w:author="Huawei" w:date="2022-07-20T12:01:00Z">
              <w:r>
                <w:rPr>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58591FF0" w14:textId="77777777" w:rsidR="00B149B6" w:rsidRDefault="00B149B6">
            <w:pPr>
              <w:pStyle w:val="TAL"/>
              <w:jc w:val="center"/>
              <w:rPr>
                <w:ins w:id="1908" w:author="Huawei" w:date="2022-07-20T12:01:00Z"/>
                <w:rFonts w:cs="v4.2.0"/>
                <w:lang w:eastAsia="ja-JP"/>
              </w:rPr>
            </w:pPr>
            <w:ins w:id="1909" w:author="Huawei" w:date="2022-07-20T12:01:00Z">
              <w:r>
                <w:rPr>
                  <w:lang w:eastAsia="ja-JP"/>
                </w:rPr>
                <w:t>2.2</w:t>
              </w:r>
            </w:ins>
          </w:p>
        </w:tc>
        <w:tc>
          <w:tcPr>
            <w:tcW w:w="682" w:type="dxa"/>
            <w:tcBorders>
              <w:top w:val="single" w:sz="4" w:space="0" w:color="auto"/>
              <w:left w:val="single" w:sz="4" w:space="0" w:color="auto"/>
              <w:bottom w:val="single" w:sz="4" w:space="0" w:color="auto"/>
              <w:right w:val="single" w:sz="4" w:space="0" w:color="auto"/>
            </w:tcBorders>
            <w:hideMark/>
          </w:tcPr>
          <w:p w14:paraId="6E2B29E7" w14:textId="77777777" w:rsidR="00B149B6" w:rsidRDefault="00B149B6">
            <w:pPr>
              <w:pStyle w:val="TAL"/>
              <w:jc w:val="center"/>
              <w:rPr>
                <w:ins w:id="1910" w:author="Huawei" w:date="2022-07-20T12:01:00Z"/>
                <w:lang w:eastAsia="ja-JP"/>
              </w:rPr>
            </w:pPr>
            <w:ins w:id="1911" w:author="Huawei" w:date="2022-07-20T12:01:00Z">
              <w:r>
                <w:rPr>
                  <w:lang w:eastAsia="ja-JP"/>
                </w:rPr>
                <w:t>4</w:t>
              </w:r>
            </w:ins>
          </w:p>
        </w:tc>
        <w:tc>
          <w:tcPr>
            <w:tcW w:w="682" w:type="dxa"/>
            <w:tcBorders>
              <w:top w:val="single" w:sz="4" w:space="0" w:color="auto"/>
              <w:left w:val="single" w:sz="4" w:space="0" w:color="auto"/>
              <w:bottom w:val="single" w:sz="4" w:space="0" w:color="auto"/>
              <w:right w:val="single" w:sz="4" w:space="0" w:color="auto"/>
            </w:tcBorders>
            <w:hideMark/>
          </w:tcPr>
          <w:p w14:paraId="08F37C75" w14:textId="77777777" w:rsidR="00B149B6" w:rsidRDefault="00B149B6">
            <w:pPr>
              <w:pStyle w:val="TAL"/>
              <w:jc w:val="center"/>
              <w:rPr>
                <w:ins w:id="1912" w:author="Huawei" w:date="2022-07-20T12:01:00Z"/>
                <w:lang w:eastAsia="ja-JP"/>
              </w:rPr>
            </w:pPr>
            <w:ins w:id="1913" w:author="Huawei" w:date="2022-07-20T12:01:00Z">
              <w:r>
                <w:rPr>
                  <w:lang w:eastAsia="ja-JP"/>
                </w:rPr>
                <w:t>4</w:t>
              </w:r>
            </w:ins>
          </w:p>
        </w:tc>
      </w:tr>
      <w:tr w:rsidR="00B149B6" w14:paraId="346BF595" w14:textId="77777777" w:rsidTr="00B149B6">
        <w:trPr>
          <w:cantSplit/>
          <w:trHeight w:val="147"/>
          <w:jc w:val="center"/>
          <w:ins w:id="1914" w:author="Huawei" w:date="2022-07-20T12:01:00Z"/>
        </w:trPr>
        <w:tc>
          <w:tcPr>
            <w:tcW w:w="2123" w:type="dxa"/>
            <w:tcBorders>
              <w:top w:val="single" w:sz="4" w:space="0" w:color="auto"/>
              <w:left w:val="single" w:sz="4" w:space="0" w:color="auto"/>
              <w:bottom w:val="single" w:sz="4" w:space="0" w:color="auto"/>
              <w:right w:val="single" w:sz="4" w:space="0" w:color="auto"/>
            </w:tcBorders>
            <w:hideMark/>
          </w:tcPr>
          <w:p w14:paraId="3D8052B0" w14:textId="77777777" w:rsidR="00B149B6" w:rsidRDefault="00B149B6">
            <w:pPr>
              <w:pStyle w:val="TAL"/>
              <w:rPr>
                <w:ins w:id="1915" w:author="Huawei" w:date="2022-07-20T12:01:00Z"/>
                <w:lang w:eastAsia="ja-JP"/>
              </w:rPr>
            </w:pPr>
            <w:ins w:id="1916" w:author="Huawei" w:date="2022-07-20T12:01:00Z">
              <w:r>
                <w:rPr>
                  <w:rFonts w:eastAsiaTheme="minorEastAsia"/>
                  <w:position w:val="-12"/>
                  <w:lang w:eastAsia="ja-JP"/>
                </w:rPr>
                <w:object w:dxaOrig="630" w:dyaOrig="405" w14:anchorId="285C0B20">
                  <v:shape id="_x0000_i1035" type="#_x0000_t75" style="width:31.5pt;height:20pt" o:ole="" fillcolor="window">
                    <v:imagedata r:id="rId16" o:title=""/>
                  </v:shape>
                  <o:OLEObject Type="Embed" ProgID="Equation.3" ShapeID="_x0000_i1035" DrawAspect="Content" ObjectID="_1723380948" r:id="rId27"/>
                </w:object>
              </w:r>
            </w:ins>
            <w:ins w:id="1917" w:author="Huawei" w:date="2022-07-20T12:01:00Z">
              <w:r>
                <w:rPr>
                  <w:vertAlign w:val="superscript"/>
                  <w:lang w:eastAsia="ja-JP"/>
                </w:rPr>
                <w:t xml:space="preserve"> Note2</w:t>
              </w:r>
            </w:ins>
          </w:p>
        </w:tc>
        <w:tc>
          <w:tcPr>
            <w:tcW w:w="682" w:type="dxa"/>
            <w:tcBorders>
              <w:top w:val="single" w:sz="4" w:space="0" w:color="auto"/>
              <w:left w:val="single" w:sz="4" w:space="0" w:color="auto"/>
              <w:bottom w:val="single" w:sz="4" w:space="0" w:color="auto"/>
              <w:right w:val="single" w:sz="4" w:space="0" w:color="auto"/>
            </w:tcBorders>
            <w:hideMark/>
          </w:tcPr>
          <w:p w14:paraId="7EF0F516" w14:textId="77777777" w:rsidR="00B149B6" w:rsidRDefault="00B149B6">
            <w:pPr>
              <w:pStyle w:val="TAL"/>
              <w:jc w:val="center"/>
              <w:rPr>
                <w:ins w:id="1918" w:author="Huawei" w:date="2022-07-20T12:01:00Z"/>
                <w:lang w:eastAsia="ja-JP"/>
              </w:rPr>
            </w:pPr>
            <w:ins w:id="1919" w:author="Huawei" w:date="2022-07-20T12:01:00Z">
              <w:r>
                <w:rPr>
                  <w:rFonts w:cs="v4.2.0"/>
                  <w:bCs/>
                  <w:lang w:eastAsia="ja-JP"/>
                </w:rPr>
                <w:t>dB</w:t>
              </w:r>
            </w:ins>
          </w:p>
        </w:tc>
        <w:tc>
          <w:tcPr>
            <w:tcW w:w="682" w:type="dxa"/>
            <w:tcBorders>
              <w:top w:val="single" w:sz="4" w:space="0" w:color="auto"/>
              <w:left w:val="single" w:sz="4" w:space="0" w:color="auto"/>
              <w:bottom w:val="single" w:sz="4" w:space="0" w:color="auto"/>
              <w:right w:val="single" w:sz="4" w:space="0" w:color="auto"/>
            </w:tcBorders>
            <w:hideMark/>
          </w:tcPr>
          <w:p w14:paraId="7CF7544F" w14:textId="77777777" w:rsidR="00B149B6" w:rsidRDefault="00B149B6">
            <w:pPr>
              <w:pStyle w:val="TAL"/>
              <w:jc w:val="center"/>
              <w:rPr>
                <w:ins w:id="1920" w:author="Huawei" w:date="2022-07-20T12:01:00Z"/>
                <w:rFonts w:cs="v4.2.0"/>
                <w:lang w:eastAsia="ja-JP"/>
              </w:rPr>
            </w:pPr>
            <w:ins w:id="1921" w:author="Huawei" w:date="2022-07-20T12:01:00Z">
              <w:r>
                <w:rPr>
                  <w:rFonts w:cs="v4.2.0"/>
                  <w:lang w:eastAsia="ja-JP"/>
                </w:rPr>
                <w:t>9</w:t>
              </w:r>
            </w:ins>
          </w:p>
        </w:tc>
        <w:tc>
          <w:tcPr>
            <w:tcW w:w="682" w:type="dxa"/>
            <w:tcBorders>
              <w:top w:val="single" w:sz="4" w:space="0" w:color="auto"/>
              <w:left w:val="single" w:sz="4" w:space="0" w:color="auto"/>
              <w:bottom w:val="single" w:sz="4" w:space="0" w:color="auto"/>
              <w:right w:val="single" w:sz="4" w:space="0" w:color="auto"/>
            </w:tcBorders>
            <w:hideMark/>
          </w:tcPr>
          <w:p w14:paraId="376A5CB3" w14:textId="77777777" w:rsidR="00B149B6" w:rsidRDefault="00B149B6">
            <w:pPr>
              <w:pStyle w:val="TAL"/>
              <w:jc w:val="center"/>
              <w:rPr>
                <w:ins w:id="1922" w:author="Huawei" w:date="2022-07-20T12:01:00Z"/>
                <w:rFonts w:cs="v4.2.0"/>
                <w:lang w:eastAsia="ja-JP"/>
              </w:rPr>
            </w:pPr>
            <w:ins w:id="1923" w:author="Huawei" w:date="2022-07-20T12:01:00Z">
              <w:r>
                <w:rPr>
                  <w:rFonts w:cs="v4.2.0"/>
                  <w:lang w:eastAsia="ja-JP"/>
                </w:rPr>
                <w:t>-3</w:t>
              </w:r>
            </w:ins>
          </w:p>
        </w:tc>
        <w:tc>
          <w:tcPr>
            <w:tcW w:w="682" w:type="dxa"/>
            <w:tcBorders>
              <w:top w:val="single" w:sz="4" w:space="0" w:color="auto"/>
              <w:left w:val="single" w:sz="4" w:space="0" w:color="auto"/>
              <w:bottom w:val="single" w:sz="4" w:space="0" w:color="auto"/>
              <w:right w:val="single" w:sz="4" w:space="0" w:color="auto"/>
            </w:tcBorders>
            <w:hideMark/>
          </w:tcPr>
          <w:p w14:paraId="06731E91" w14:textId="77777777" w:rsidR="00B149B6" w:rsidRDefault="00B149B6">
            <w:pPr>
              <w:pStyle w:val="TAL"/>
              <w:jc w:val="center"/>
              <w:rPr>
                <w:ins w:id="1924" w:author="Huawei" w:date="2022-07-20T12:01:00Z"/>
                <w:rFonts w:cs="v4.2.0"/>
                <w:lang w:eastAsia="ja-JP"/>
              </w:rPr>
            </w:pPr>
            <w:ins w:id="1925" w:author="Huawei" w:date="2022-07-20T12:01:00Z">
              <w:r>
                <w:rPr>
                  <w:rFonts w:cs="v4.2.0"/>
                  <w:lang w:eastAsia="ja-JP"/>
                </w:rPr>
                <w:t>-8.5</w:t>
              </w:r>
            </w:ins>
          </w:p>
        </w:tc>
        <w:tc>
          <w:tcPr>
            <w:tcW w:w="682" w:type="dxa"/>
            <w:tcBorders>
              <w:top w:val="single" w:sz="4" w:space="0" w:color="auto"/>
              <w:left w:val="single" w:sz="4" w:space="0" w:color="auto"/>
              <w:bottom w:val="single" w:sz="4" w:space="0" w:color="auto"/>
              <w:right w:val="single" w:sz="4" w:space="0" w:color="auto"/>
            </w:tcBorders>
            <w:hideMark/>
          </w:tcPr>
          <w:p w14:paraId="0968447F" w14:textId="77777777" w:rsidR="00B149B6" w:rsidRDefault="00B149B6">
            <w:pPr>
              <w:pStyle w:val="TAL"/>
              <w:jc w:val="center"/>
              <w:rPr>
                <w:ins w:id="1926" w:author="Huawei" w:date="2022-07-20T12:01:00Z"/>
                <w:lang w:eastAsia="ja-JP"/>
              </w:rPr>
            </w:pPr>
            <w:ins w:id="1927" w:author="Huawei" w:date="2022-07-20T12:01:00Z">
              <w:r>
                <w:rPr>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001868E0" w14:textId="77777777" w:rsidR="00B149B6" w:rsidRDefault="00B149B6">
            <w:pPr>
              <w:pStyle w:val="TAL"/>
              <w:jc w:val="center"/>
              <w:rPr>
                <w:ins w:id="1928" w:author="Huawei" w:date="2022-07-20T12:01:00Z"/>
                <w:lang w:eastAsia="ja-JP"/>
              </w:rPr>
            </w:pPr>
            <w:ins w:id="1929" w:author="Huawei" w:date="2022-07-20T12:01:00Z">
              <w:r>
                <w:rPr>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437BF759" w14:textId="77777777" w:rsidR="00B149B6" w:rsidRDefault="00B149B6">
            <w:pPr>
              <w:pStyle w:val="TAL"/>
              <w:jc w:val="center"/>
              <w:rPr>
                <w:ins w:id="1930" w:author="Huawei" w:date="2022-07-20T12:01:00Z"/>
                <w:rFonts w:cs="v4.2.0"/>
                <w:lang w:eastAsia="ja-JP"/>
              </w:rPr>
            </w:pPr>
            <w:ins w:id="1931" w:author="Huawei" w:date="2022-07-20T12:01:00Z">
              <w:r>
                <w:rPr>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05CCDDFD" w14:textId="77777777" w:rsidR="00B149B6" w:rsidRDefault="00B149B6">
            <w:pPr>
              <w:pStyle w:val="TAL"/>
              <w:jc w:val="center"/>
              <w:rPr>
                <w:ins w:id="1932" w:author="Huawei" w:date="2022-07-20T12:01:00Z"/>
                <w:rFonts w:cs="v4.2.0"/>
                <w:lang w:eastAsia="ja-JP"/>
              </w:rPr>
            </w:pPr>
            <w:ins w:id="1933" w:author="Huawei" w:date="2022-07-20T12:01:00Z">
              <w:r>
                <w:rPr>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1F6CED0F" w14:textId="77777777" w:rsidR="00B149B6" w:rsidRDefault="00B149B6">
            <w:pPr>
              <w:pStyle w:val="TAL"/>
              <w:jc w:val="center"/>
              <w:rPr>
                <w:ins w:id="1934" w:author="Huawei" w:date="2022-07-20T12:01:00Z"/>
                <w:rFonts w:cs="v4.2.0"/>
                <w:lang w:eastAsia="ja-JP"/>
              </w:rPr>
            </w:pPr>
            <w:ins w:id="1935" w:author="Huawei" w:date="2022-07-20T12:01:00Z">
              <w:r>
                <w:rPr>
                  <w:lang w:eastAsia="ja-JP"/>
                </w:rPr>
                <w:t>2.2</w:t>
              </w:r>
            </w:ins>
          </w:p>
        </w:tc>
        <w:tc>
          <w:tcPr>
            <w:tcW w:w="682" w:type="dxa"/>
            <w:tcBorders>
              <w:top w:val="single" w:sz="4" w:space="0" w:color="auto"/>
              <w:left w:val="single" w:sz="4" w:space="0" w:color="auto"/>
              <w:bottom w:val="single" w:sz="4" w:space="0" w:color="auto"/>
              <w:right w:val="single" w:sz="4" w:space="0" w:color="auto"/>
            </w:tcBorders>
            <w:hideMark/>
          </w:tcPr>
          <w:p w14:paraId="30CF0A21" w14:textId="77777777" w:rsidR="00B149B6" w:rsidRDefault="00B149B6">
            <w:pPr>
              <w:pStyle w:val="TAL"/>
              <w:jc w:val="center"/>
              <w:rPr>
                <w:ins w:id="1936" w:author="Huawei" w:date="2022-07-20T12:01:00Z"/>
                <w:lang w:eastAsia="ja-JP"/>
              </w:rPr>
            </w:pPr>
            <w:ins w:id="1937" w:author="Huawei" w:date="2022-07-20T12:01:00Z">
              <w:r>
                <w:rPr>
                  <w:lang w:eastAsia="ja-JP"/>
                </w:rPr>
                <w:t>4</w:t>
              </w:r>
            </w:ins>
          </w:p>
        </w:tc>
        <w:tc>
          <w:tcPr>
            <w:tcW w:w="682" w:type="dxa"/>
            <w:tcBorders>
              <w:top w:val="single" w:sz="4" w:space="0" w:color="auto"/>
              <w:left w:val="single" w:sz="4" w:space="0" w:color="auto"/>
              <w:bottom w:val="single" w:sz="4" w:space="0" w:color="auto"/>
              <w:right w:val="single" w:sz="4" w:space="0" w:color="auto"/>
            </w:tcBorders>
            <w:hideMark/>
          </w:tcPr>
          <w:p w14:paraId="11C457E0" w14:textId="77777777" w:rsidR="00B149B6" w:rsidRDefault="00B149B6">
            <w:pPr>
              <w:pStyle w:val="TAL"/>
              <w:jc w:val="center"/>
              <w:rPr>
                <w:ins w:id="1938" w:author="Huawei" w:date="2022-07-20T12:01:00Z"/>
                <w:lang w:eastAsia="ja-JP"/>
              </w:rPr>
            </w:pPr>
            <w:ins w:id="1939" w:author="Huawei" w:date="2022-07-20T12:01:00Z">
              <w:r>
                <w:rPr>
                  <w:lang w:eastAsia="ja-JP"/>
                </w:rPr>
                <w:t>4</w:t>
              </w:r>
            </w:ins>
          </w:p>
        </w:tc>
      </w:tr>
      <w:tr w:rsidR="00B149B6" w14:paraId="75B20CB6" w14:textId="77777777" w:rsidTr="00B149B6">
        <w:trPr>
          <w:cantSplit/>
          <w:jc w:val="center"/>
          <w:ins w:id="1940" w:author="Huawei" w:date="2022-07-20T12:01:00Z"/>
        </w:trPr>
        <w:tc>
          <w:tcPr>
            <w:tcW w:w="2123" w:type="dxa"/>
            <w:tcBorders>
              <w:top w:val="single" w:sz="4" w:space="0" w:color="auto"/>
              <w:left w:val="single" w:sz="4" w:space="0" w:color="auto"/>
              <w:bottom w:val="single" w:sz="4" w:space="0" w:color="auto"/>
              <w:right w:val="single" w:sz="4" w:space="0" w:color="auto"/>
            </w:tcBorders>
            <w:hideMark/>
          </w:tcPr>
          <w:p w14:paraId="2CB91A5D" w14:textId="77777777" w:rsidR="00B149B6" w:rsidRDefault="00B149B6">
            <w:pPr>
              <w:pStyle w:val="TAL"/>
              <w:rPr>
                <w:ins w:id="1941" w:author="Huawei" w:date="2022-07-20T12:01:00Z"/>
                <w:lang w:eastAsia="ja-JP"/>
              </w:rPr>
            </w:pPr>
            <w:ins w:id="1942" w:author="Huawei" w:date="2022-07-20T12:01:00Z">
              <w:r>
                <w:rPr>
                  <w:lang w:eastAsia="ja-JP"/>
                </w:rPr>
                <w:t>NRSRP</w:t>
              </w:r>
              <w:r>
                <w:rPr>
                  <w:vertAlign w:val="superscript"/>
                  <w:lang w:eastAsia="ja-JP"/>
                </w:rPr>
                <w:t xml:space="preserve"> Note2</w:t>
              </w:r>
            </w:ins>
          </w:p>
        </w:tc>
        <w:tc>
          <w:tcPr>
            <w:tcW w:w="682" w:type="dxa"/>
            <w:tcBorders>
              <w:top w:val="single" w:sz="4" w:space="0" w:color="auto"/>
              <w:left w:val="single" w:sz="4" w:space="0" w:color="auto"/>
              <w:bottom w:val="single" w:sz="4" w:space="0" w:color="auto"/>
              <w:right w:val="single" w:sz="4" w:space="0" w:color="auto"/>
            </w:tcBorders>
            <w:hideMark/>
          </w:tcPr>
          <w:p w14:paraId="54353554" w14:textId="77777777" w:rsidR="00B149B6" w:rsidRDefault="00B149B6">
            <w:pPr>
              <w:pStyle w:val="TAL"/>
              <w:jc w:val="center"/>
              <w:rPr>
                <w:ins w:id="1943" w:author="Huawei" w:date="2022-07-20T12:01:00Z"/>
                <w:lang w:eastAsia="ja-JP"/>
              </w:rPr>
            </w:pPr>
            <w:proofErr w:type="spellStart"/>
            <w:ins w:id="1944" w:author="Huawei" w:date="2022-07-20T12:01:00Z">
              <w:r>
                <w:rPr>
                  <w:rFonts w:cs="v4.2.0"/>
                  <w:lang w:eastAsia="ja-JP"/>
                </w:rPr>
                <w:t>dBm</w:t>
              </w:r>
              <w:proofErr w:type="spellEnd"/>
              <w:r>
                <w:rPr>
                  <w:rFonts w:cs="v4.2.0"/>
                  <w:lang w:eastAsia="ja-JP"/>
                </w:rPr>
                <w:t>/15 kHz</w:t>
              </w:r>
            </w:ins>
          </w:p>
        </w:tc>
        <w:tc>
          <w:tcPr>
            <w:tcW w:w="682" w:type="dxa"/>
            <w:tcBorders>
              <w:top w:val="single" w:sz="4" w:space="0" w:color="auto"/>
              <w:left w:val="single" w:sz="4" w:space="0" w:color="auto"/>
              <w:bottom w:val="single" w:sz="4" w:space="0" w:color="auto"/>
              <w:right w:val="single" w:sz="4" w:space="0" w:color="auto"/>
            </w:tcBorders>
            <w:hideMark/>
          </w:tcPr>
          <w:p w14:paraId="184BC5AA" w14:textId="77777777" w:rsidR="00B149B6" w:rsidRDefault="00B149B6">
            <w:pPr>
              <w:pStyle w:val="TAL"/>
              <w:jc w:val="center"/>
              <w:rPr>
                <w:ins w:id="1945" w:author="Huawei" w:date="2022-07-20T12:01:00Z"/>
                <w:rFonts w:cs="v4.2.0"/>
                <w:lang w:eastAsia="ja-JP"/>
              </w:rPr>
            </w:pPr>
            <w:ins w:id="1946" w:author="Huawei" w:date="2022-07-20T12:01:00Z">
              <w:r>
                <w:rPr>
                  <w:rFonts w:cs="v4.2.0"/>
                  <w:lang w:eastAsia="ja-JP"/>
                </w:rPr>
                <w:t>-89</w:t>
              </w:r>
            </w:ins>
          </w:p>
        </w:tc>
        <w:tc>
          <w:tcPr>
            <w:tcW w:w="682" w:type="dxa"/>
            <w:tcBorders>
              <w:top w:val="single" w:sz="4" w:space="0" w:color="auto"/>
              <w:left w:val="single" w:sz="4" w:space="0" w:color="auto"/>
              <w:bottom w:val="single" w:sz="4" w:space="0" w:color="auto"/>
              <w:right w:val="single" w:sz="4" w:space="0" w:color="auto"/>
            </w:tcBorders>
            <w:hideMark/>
          </w:tcPr>
          <w:p w14:paraId="2DEABEAF" w14:textId="77777777" w:rsidR="00B149B6" w:rsidRDefault="00B149B6">
            <w:pPr>
              <w:pStyle w:val="TAL"/>
              <w:jc w:val="center"/>
              <w:rPr>
                <w:ins w:id="1947" w:author="Huawei" w:date="2022-07-20T12:01:00Z"/>
                <w:rFonts w:cs="v4.2.0"/>
                <w:lang w:eastAsia="ja-JP"/>
              </w:rPr>
            </w:pPr>
            <w:ins w:id="1948" w:author="Huawei" w:date="2022-07-20T12:01:00Z">
              <w:r>
                <w:rPr>
                  <w:rFonts w:cs="v4.2.0"/>
                  <w:lang w:eastAsia="ja-JP"/>
                </w:rPr>
                <w:t>-101</w:t>
              </w:r>
            </w:ins>
          </w:p>
        </w:tc>
        <w:tc>
          <w:tcPr>
            <w:tcW w:w="682" w:type="dxa"/>
            <w:tcBorders>
              <w:top w:val="single" w:sz="4" w:space="0" w:color="auto"/>
              <w:left w:val="single" w:sz="4" w:space="0" w:color="auto"/>
              <w:bottom w:val="single" w:sz="4" w:space="0" w:color="auto"/>
              <w:right w:val="single" w:sz="4" w:space="0" w:color="auto"/>
            </w:tcBorders>
            <w:hideMark/>
          </w:tcPr>
          <w:p w14:paraId="21A214B2" w14:textId="77777777" w:rsidR="00B149B6" w:rsidRDefault="00B149B6">
            <w:pPr>
              <w:pStyle w:val="TAL"/>
              <w:jc w:val="center"/>
              <w:rPr>
                <w:ins w:id="1949" w:author="Huawei" w:date="2022-07-20T12:01:00Z"/>
                <w:rFonts w:cs="v4.2.0"/>
                <w:lang w:eastAsia="ja-JP"/>
              </w:rPr>
            </w:pPr>
            <w:ins w:id="1950" w:author="Huawei" w:date="2022-07-20T12:01:00Z">
              <w:r>
                <w:rPr>
                  <w:rFonts w:cs="v4.2.0"/>
                  <w:lang w:eastAsia="ja-JP"/>
                </w:rPr>
                <w:t>-101</w:t>
              </w:r>
            </w:ins>
          </w:p>
        </w:tc>
        <w:tc>
          <w:tcPr>
            <w:tcW w:w="682" w:type="dxa"/>
            <w:tcBorders>
              <w:top w:val="single" w:sz="4" w:space="0" w:color="auto"/>
              <w:left w:val="single" w:sz="4" w:space="0" w:color="auto"/>
              <w:bottom w:val="single" w:sz="4" w:space="0" w:color="auto"/>
              <w:right w:val="single" w:sz="4" w:space="0" w:color="auto"/>
            </w:tcBorders>
            <w:hideMark/>
          </w:tcPr>
          <w:p w14:paraId="6200B153" w14:textId="77777777" w:rsidR="00B149B6" w:rsidRDefault="00B149B6">
            <w:pPr>
              <w:pStyle w:val="TAL"/>
              <w:jc w:val="center"/>
              <w:rPr>
                <w:ins w:id="1951" w:author="Huawei" w:date="2022-07-20T12:01:00Z"/>
                <w:lang w:eastAsia="ja-JP"/>
              </w:rPr>
            </w:pPr>
            <w:ins w:id="1952" w:author="Huawei" w:date="2022-07-20T12:01:00Z">
              <w:r>
                <w:rPr>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4F9FB3FD" w14:textId="77777777" w:rsidR="00B149B6" w:rsidRDefault="00B149B6">
            <w:pPr>
              <w:pStyle w:val="TAL"/>
              <w:jc w:val="center"/>
              <w:rPr>
                <w:ins w:id="1953" w:author="Huawei" w:date="2022-07-20T12:01:00Z"/>
                <w:lang w:eastAsia="ja-JP"/>
              </w:rPr>
            </w:pPr>
            <w:ins w:id="1954" w:author="Huawei" w:date="2022-07-20T12:01:00Z">
              <w:r>
                <w:rPr>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3CC8CDE6" w14:textId="77777777" w:rsidR="00B149B6" w:rsidRDefault="00B149B6">
            <w:pPr>
              <w:pStyle w:val="TAL"/>
              <w:jc w:val="center"/>
              <w:rPr>
                <w:ins w:id="1955" w:author="Huawei" w:date="2022-07-20T12:01:00Z"/>
                <w:rFonts w:cs="v4.2.0"/>
                <w:lang w:eastAsia="ja-JP"/>
              </w:rPr>
            </w:pPr>
            <w:ins w:id="1956" w:author="Huawei" w:date="2022-07-20T12:01:00Z">
              <w:r>
                <w:rPr>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7E8FB3FD" w14:textId="77777777" w:rsidR="00B149B6" w:rsidRDefault="00B149B6">
            <w:pPr>
              <w:pStyle w:val="TAL"/>
              <w:jc w:val="center"/>
              <w:rPr>
                <w:ins w:id="1957" w:author="Huawei" w:date="2022-07-20T12:01:00Z"/>
                <w:rFonts w:cs="v4.2.0"/>
                <w:lang w:eastAsia="ja-JP"/>
              </w:rPr>
            </w:pPr>
            <w:ins w:id="1958" w:author="Huawei" w:date="2022-07-20T12:01:00Z">
              <w:r>
                <w:rPr>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69F8DD08" w14:textId="77777777" w:rsidR="00B149B6" w:rsidRDefault="00B149B6">
            <w:pPr>
              <w:pStyle w:val="TAL"/>
              <w:jc w:val="center"/>
              <w:rPr>
                <w:ins w:id="1959" w:author="Huawei" w:date="2022-07-20T12:01:00Z"/>
                <w:rFonts w:cs="v4.2.0"/>
                <w:lang w:eastAsia="ja-JP"/>
              </w:rPr>
            </w:pPr>
            <w:ins w:id="1960" w:author="Huawei" w:date="2022-07-20T12:01:00Z">
              <w:r>
                <w:rPr>
                  <w:lang w:eastAsia="zh-CN"/>
                </w:rPr>
                <w:t>-94</w:t>
              </w:r>
            </w:ins>
          </w:p>
        </w:tc>
        <w:tc>
          <w:tcPr>
            <w:tcW w:w="682" w:type="dxa"/>
            <w:tcBorders>
              <w:top w:val="single" w:sz="4" w:space="0" w:color="auto"/>
              <w:left w:val="single" w:sz="4" w:space="0" w:color="auto"/>
              <w:bottom w:val="single" w:sz="4" w:space="0" w:color="auto"/>
              <w:right w:val="single" w:sz="4" w:space="0" w:color="auto"/>
            </w:tcBorders>
            <w:hideMark/>
          </w:tcPr>
          <w:p w14:paraId="0B4459F2" w14:textId="77777777" w:rsidR="00B149B6" w:rsidRDefault="00B149B6">
            <w:pPr>
              <w:pStyle w:val="TAL"/>
              <w:jc w:val="center"/>
              <w:rPr>
                <w:ins w:id="1961" w:author="Huawei" w:date="2022-07-20T12:01:00Z"/>
                <w:lang w:eastAsia="ja-JP"/>
              </w:rPr>
            </w:pPr>
            <w:ins w:id="1962" w:author="Huawei" w:date="2022-07-20T12:01:00Z">
              <w:r>
                <w:rPr>
                  <w:lang w:eastAsia="zh-CN"/>
                </w:rPr>
                <w:t>-94</w:t>
              </w:r>
            </w:ins>
          </w:p>
        </w:tc>
        <w:tc>
          <w:tcPr>
            <w:tcW w:w="682" w:type="dxa"/>
            <w:tcBorders>
              <w:top w:val="single" w:sz="4" w:space="0" w:color="auto"/>
              <w:left w:val="single" w:sz="4" w:space="0" w:color="auto"/>
              <w:bottom w:val="single" w:sz="4" w:space="0" w:color="auto"/>
              <w:right w:val="single" w:sz="4" w:space="0" w:color="auto"/>
            </w:tcBorders>
            <w:hideMark/>
          </w:tcPr>
          <w:p w14:paraId="583B4AD1" w14:textId="77777777" w:rsidR="00B149B6" w:rsidRDefault="00B149B6">
            <w:pPr>
              <w:pStyle w:val="TAL"/>
              <w:jc w:val="center"/>
              <w:rPr>
                <w:ins w:id="1963" w:author="Huawei" w:date="2022-07-20T12:01:00Z"/>
                <w:lang w:eastAsia="ja-JP"/>
              </w:rPr>
            </w:pPr>
            <w:ins w:id="1964" w:author="Huawei" w:date="2022-07-20T12:01:00Z">
              <w:r>
                <w:rPr>
                  <w:lang w:eastAsia="zh-CN"/>
                </w:rPr>
                <w:t>-94</w:t>
              </w:r>
            </w:ins>
          </w:p>
        </w:tc>
      </w:tr>
      <w:tr w:rsidR="00B149B6" w14:paraId="3EEEFAC5" w14:textId="77777777" w:rsidTr="00B149B6">
        <w:trPr>
          <w:cantSplit/>
          <w:jc w:val="center"/>
          <w:ins w:id="1965" w:author="Huawei" w:date="2022-07-20T12:01:00Z"/>
        </w:trPr>
        <w:tc>
          <w:tcPr>
            <w:tcW w:w="2123" w:type="dxa"/>
            <w:tcBorders>
              <w:top w:val="single" w:sz="4" w:space="0" w:color="auto"/>
              <w:left w:val="single" w:sz="4" w:space="0" w:color="auto"/>
              <w:bottom w:val="single" w:sz="4" w:space="0" w:color="auto"/>
              <w:right w:val="single" w:sz="4" w:space="0" w:color="auto"/>
            </w:tcBorders>
            <w:hideMark/>
          </w:tcPr>
          <w:p w14:paraId="4A9EABAF" w14:textId="77777777" w:rsidR="00B149B6" w:rsidRDefault="00B149B6">
            <w:pPr>
              <w:pStyle w:val="TAL"/>
              <w:rPr>
                <w:ins w:id="1966" w:author="Huawei" w:date="2022-07-20T12:01:00Z"/>
                <w:lang w:eastAsia="ja-JP"/>
              </w:rPr>
            </w:pPr>
            <w:ins w:id="1967" w:author="Huawei" w:date="2022-07-20T12:01:00Z">
              <w:r>
                <w:rPr>
                  <w:rFonts w:cs="v4.2.0"/>
                  <w:lang w:eastAsia="ja-JP"/>
                </w:rPr>
                <w:t xml:space="preserve">Propagation Condition </w:t>
              </w:r>
            </w:ins>
          </w:p>
        </w:tc>
        <w:tc>
          <w:tcPr>
            <w:tcW w:w="682" w:type="dxa"/>
            <w:tcBorders>
              <w:top w:val="single" w:sz="4" w:space="0" w:color="auto"/>
              <w:left w:val="single" w:sz="4" w:space="0" w:color="auto"/>
              <w:bottom w:val="single" w:sz="4" w:space="0" w:color="auto"/>
              <w:right w:val="single" w:sz="4" w:space="0" w:color="auto"/>
            </w:tcBorders>
          </w:tcPr>
          <w:p w14:paraId="442D454C" w14:textId="77777777" w:rsidR="00B149B6" w:rsidRDefault="00B149B6">
            <w:pPr>
              <w:pStyle w:val="TAL"/>
              <w:jc w:val="center"/>
              <w:rPr>
                <w:ins w:id="1968" w:author="Huawei" w:date="2022-07-20T12:01:00Z"/>
                <w:lang w:eastAsia="ja-JP"/>
              </w:rPr>
            </w:pPr>
          </w:p>
        </w:tc>
        <w:tc>
          <w:tcPr>
            <w:tcW w:w="3410" w:type="dxa"/>
            <w:gridSpan w:val="5"/>
            <w:tcBorders>
              <w:top w:val="single" w:sz="4" w:space="0" w:color="auto"/>
              <w:left w:val="single" w:sz="4" w:space="0" w:color="auto"/>
              <w:bottom w:val="single" w:sz="4" w:space="0" w:color="auto"/>
              <w:right w:val="single" w:sz="4" w:space="0" w:color="auto"/>
            </w:tcBorders>
            <w:hideMark/>
          </w:tcPr>
          <w:p w14:paraId="17C83D98" w14:textId="77777777" w:rsidR="00B149B6" w:rsidRDefault="00B149B6">
            <w:pPr>
              <w:pStyle w:val="TAL"/>
              <w:jc w:val="center"/>
              <w:rPr>
                <w:ins w:id="1969" w:author="Huawei" w:date="2022-07-20T12:01:00Z"/>
                <w:rFonts w:cs="v4.2.0"/>
                <w:lang w:eastAsia="ja-JP"/>
              </w:rPr>
            </w:pPr>
            <w:ins w:id="1970" w:author="Huawei" w:date="2022-07-20T12:01:00Z">
              <w:r>
                <w:rPr>
                  <w:rFonts w:cs="v4.2.0"/>
                  <w:lang w:eastAsia="ja-JP"/>
                </w:rPr>
                <w:t>AWGN</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77EFA08B" w14:textId="77777777" w:rsidR="00B149B6" w:rsidRDefault="00B149B6">
            <w:pPr>
              <w:pStyle w:val="TAL"/>
              <w:jc w:val="center"/>
              <w:rPr>
                <w:ins w:id="1971" w:author="Huawei" w:date="2022-07-20T12:01:00Z"/>
                <w:rFonts w:cs="v4.2.0"/>
                <w:lang w:eastAsia="ja-JP"/>
              </w:rPr>
            </w:pPr>
            <w:ins w:id="1972" w:author="Huawei" w:date="2022-07-20T12:01:00Z">
              <w:r>
                <w:rPr>
                  <w:rFonts w:cs="v4.2.0"/>
                  <w:lang w:eastAsia="ja-JP"/>
                </w:rPr>
                <w:t>AWGN</w:t>
              </w:r>
            </w:ins>
          </w:p>
        </w:tc>
      </w:tr>
      <w:tr w:rsidR="00B149B6" w14:paraId="25D9F1ED" w14:textId="77777777" w:rsidTr="00B149B6">
        <w:trPr>
          <w:cantSplit/>
          <w:jc w:val="center"/>
          <w:ins w:id="1973" w:author="Huawei" w:date="2022-07-20T12:01:00Z"/>
        </w:trPr>
        <w:tc>
          <w:tcPr>
            <w:tcW w:w="2123" w:type="dxa"/>
            <w:tcBorders>
              <w:top w:val="single" w:sz="4" w:space="0" w:color="auto"/>
              <w:left w:val="single" w:sz="4" w:space="0" w:color="auto"/>
              <w:bottom w:val="single" w:sz="4" w:space="0" w:color="auto"/>
              <w:right w:val="single" w:sz="4" w:space="0" w:color="auto"/>
            </w:tcBorders>
            <w:hideMark/>
          </w:tcPr>
          <w:p w14:paraId="71171E39" w14:textId="77777777" w:rsidR="00B149B6" w:rsidRDefault="00B149B6">
            <w:pPr>
              <w:pStyle w:val="TAL"/>
              <w:rPr>
                <w:ins w:id="1974" w:author="Huawei" w:date="2022-07-20T12:01:00Z"/>
                <w:rFonts w:cs="v4.2.0"/>
                <w:lang w:eastAsia="ja-JP"/>
              </w:rPr>
            </w:pPr>
            <w:ins w:id="1975" w:author="Huawei" w:date="2022-07-20T12:01:00Z">
              <w:r>
                <w:rPr>
                  <w:rFonts w:cs="v4.2.0"/>
                  <w:lang w:eastAsia="zh-CN"/>
                </w:rPr>
                <w:t>Antenna Configuration</w:t>
              </w:r>
            </w:ins>
          </w:p>
        </w:tc>
        <w:tc>
          <w:tcPr>
            <w:tcW w:w="682" w:type="dxa"/>
            <w:tcBorders>
              <w:top w:val="single" w:sz="4" w:space="0" w:color="auto"/>
              <w:left w:val="single" w:sz="4" w:space="0" w:color="auto"/>
              <w:bottom w:val="single" w:sz="4" w:space="0" w:color="auto"/>
              <w:right w:val="single" w:sz="4" w:space="0" w:color="auto"/>
            </w:tcBorders>
          </w:tcPr>
          <w:p w14:paraId="1EEF5590" w14:textId="77777777" w:rsidR="00B149B6" w:rsidRDefault="00B149B6">
            <w:pPr>
              <w:pStyle w:val="TAL"/>
              <w:jc w:val="center"/>
              <w:rPr>
                <w:ins w:id="1976" w:author="Huawei" w:date="2022-07-20T12:01:00Z"/>
                <w:lang w:eastAsia="ja-JP"/>
              </w:rPr>
            </w:pPr>
          </w:p>
        </w:tc>
        <w:tc>
          <w:tcPr>
            <w:tcW w:w="3410" w:type="dxa"/>
            <w:gridSpan w:val="5"/>
            <w:tcBorders>
              <w:top w:val="single" w:sz="4" w:space="0" w:color="auto"/>
              <w:left w:val="single" w:sz="4" w:space="0" w:color="auto"/>
              <w:bottom w:val="single" w:sz="4" w:space="0" w:color="auto"/>
              <w:right w:val="single" w:sz="4" w:space="0" w:color="auto"/>
            </w:tcBorders>
            <w:hideMark/>
          </w:tcPr>
          <w:p w14:paraId="5EB23BAB" w14:textId="77777777" w:rsidR="00B149B6" w:rsidRDefault="00B149B6">
            <w:pPr>
              <w:pStyle w:val="TAL"/>
              <w:jc w:val="center"/>
              <w:rPr>
                <w:ins w:id="1977" w:author="Huawei" w:date="2022-07-20T12:01:00Z"/>
                <w:lang w:eastAsia="zh-CN"/>
              </w:rPr>
            </w:pPr>
            <w:ins w:id="1978" w:author="Huawei" w:date="2022-07-20T12:01:00Z">
              <w:r>
                <w:rPr>
                  <w:lang w:eastAsia="zh-CN"/>
                </w:rPr>
                <w:t>1</w:t>
              </w:r>
              <w:r>
                <w:rPr>
                  <w:lang w:eastAsia="ja-JP"/>
                </w:rPr>
                <w:t>x1</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76A7FE76" w14:textId="77777777" w:rsidR="00B149B6" w:rsidRDefault="00B149B6">
            <w:pPr>
              <w:pStyle w:val="TAL"/>
              <w:jc w:val="center"/>
              <w:rPr>
                <w:ins w:id="1979" w:author="Huawei" w:date="2022-07-20T12:01:00Z"/>
                <w:lang w:eastAsia="zh-CN"/>
              </w:rPr>
            </w:pPr>
            <w:ins w:id="1980" w:author="Huawei" w:date="2022-07-20T12:01:00Z">
              <w:r>
                <w:rPr>
                  <w:lang w:eastAsia="zh-CN"/>
                </w:rPr>
                <w:t>1</w:t>
              </w:r>
              <w:r>
                <w:rPr>
                  <w:lang w:eastAsia="ja-JP"/>
                </w:rPr>
                <w:t>x1</w:t>
              </w:r>
            </w:ins>
          </w:p>
        </w:tc>
      </w:tr>
      <w:tr w:rsidR="00B149B6" w14:paraId="4232EBF8" w14:textId="77777777" w:rsidTr="00B149B6">
        <w:trPr>
          <w:cantSplit/>
          <w:jc w:val="center"/>
          <w:ins w:id="1981" w:author="Huawei" w:date="2022-07-20T12:01:00Z"/>
        </w:trPr>
        <w:tc>
          <w:tcPr>
            <w:tcW w:w="2123" w:type="dxa"/>
            <w:tcBorders>
              <w:top w:val="single" w:sz="4" w:space="0" w:color="auto"/>
              <w:left w:val="single" w:sz="4" w:space="0" w:color="auto"/>
              <w:bottom w:val="single" w:sz="4" w:space="0" w:color="auto"/>
              <w:right w:val="single" w:sz="4" w:space="0" w:color="auto"/>
            </w:tcBorders>
            <w:hideMark/>
          </w:tcPr>
          <w:p w14:paraId="3522CAB8" w14:textId="77777777" w:rsidR="00B149B6" w:rsidRDefault="00B149B6">
            <w:pPr>
              <w:pStyle w:val="TAL"/>
              <w:rPr>
                <w:ins w:id="1982" w:author="Huawei" w:date="2022-07-20T12:01:00Z"/>
                <w:rFonts w:cs="v4.2.0"/>
                <w:lang w:eastAsia="zh-CN"/>
              </w:rPr>
            </w:pPr>
            <w:ins w:id="1983" w:author="Huawei" w:date="2022-07-20T12:01:00Z">
              <w:r>
                <w:rPr>
                  <w:lang w:eastAsia="zh-CN"/>
                </w:rPr>
                <w:t xml:space="preserve">Timing offset to </w:t>
              </w:r>
              <w:proofErr w:type="spellStart"/>
              <w:r>
                <w:rPr>
                  <w:lang w:eastAsia="zh-CN"/>
                </w:rPr>
                <w:t>nCell</w:t>
              </w:r>
              <w:proofErr w:type="spellEnd"/>
              <w:r>
                <w:rPr>
                  <w:lang w:eastAsia="zh-CN"/>
                </w:rPr>
                <w:t xml:space="preserve"> 1</w:t>
              </w:r>
            </w:ins>
          </w:p>
        </w:tc>
        <w:tc>
          <w:tcPr>
            <w:tcW w:w="682" w:type="dxa"/>
            <w:tcBorders>
              <w:top w:val="single" w:sz="4" w:space="0" w:color="auto"/>
              <w:left w:val="single" w:sz="4" w:space="0" w:color="auto"/>
              <w:bottom w:val="single" w:sz="4" w:space="0" w:color="auto"/>
              <w:right w:val="single" w:sz="4" w:space="0" w:color="auto"/>
            </w:tcBorders>
            <w:hideMark/>
          </w:tcPr>
          <w:p w14:paraId="12C7C279" w14:textId="77777777" w:rsidR="00B149B6" w:rsidRDefault="00B149B6">
            <w:pPr>
              <w:pStyle w:val="TAL"/>
              <w:jc w:val="center"/>
              <w:rPr>
                <w:ins w:id="1984" w:author="Huawei" w:date="2022-07-20T12:01:00Z"/>
                <w:lang w:eastAsia="ja-JP"/>
              </w:rPr>
            </w:pPr>
            <w:proofErr w:type="spellStart"/>
            <w:ins w:id="1985" w:author="Huawei" w:date="2022-07-20T12:01:00Z">
              <w:r>
                <w:rPr>
                  <w:lang w:eastAsia="zh-CN"/>
                </w:rPr>
                <w:t>ms</w:t>
              </w:r>
              <w:proofErr w:type="spellEnd"/>
            </w:ins>
          </w:p>
        </w:tc>
        <w:tc>
          <w:tcPr>
            <w:tcW w:w="3410" w:type="dxa"/>
            <w:gridSpan w:val="5"/>
            <w:tcBorders>
              <w:top w:val="single" w:sz="4" w:space="0" w:color="auto"/>
              <w:left w:val="single" w:sz="4" w:space="0" w:color="auto"/>
              <w:bottom w:val="single" w:sz="4" w:space="0" w:color="auto"/>
              <w:right w:val="single" w:sz="4" w:space="0" w:color="auto"/>
            </w:tcBorders>
            <w:vAlign w:val="center"/>
            <w:hideMark/>
          </w:tcPr>
          <w:p w14:paraId="147C5654" w14:textId="77777777" w:rsidR="00B149B6" w:rsidRDefault="00B149B6">
            <w:pPr>
              <w:pStyle w:val="TAL"/>
              <w:jc w:val="center"/>
              <w:rPr>
                <w:ins w:id="1986" w:author="Huawei" w:date="2022-07-20T12:01:00Z"/>
                <w:lang w:eastAsia="zh-CN"/>
              </w:rPr>
            </w:pPr>
            <w:ins w:id="1987" w:author="Huawei" w:date="2022-07-20T12:01:00Z">
              <w:r>
                <w:rPr>
                  <w:lang w:eastAsia="zh-CN"/>
                </w:rPr>
                <w:t>-</w:t>
              </w:r>
            </w:ins>
          </w:p>
        </w:tc>
        <w:tc>
          <w:tcPr>
            <w:tcW w:w="3410" w:type="dxa"/>
            <w:gridSpan w:val="5"/>
            <w:tcBorders>
              <w:top w:val="single" w:sz="4" w:space="0" w:color="auto"/>
              <w:left w:val="single" w:sz="4" w:space="0" w:color="auto"/>
              <w:bottom w:val="single" w:sz="4" w:space="0" w:color="auto"/>
              <w:right w:val="single" w:sz="4" w:space="0" w:color="auto"/>
            </w:tcBorders>
            <w:vAlign w:val="center"/>
            <w:hideMark/>
          </w:tcPr>
          <w:p w14:paraId="01089B1A" w14:textId="77777777" w:rsidR="00B149B6" w:rsidRDefault="00B149B6">
            <w:pPr>
              <w:pStyle w:val="TAL"/>
              <w:jc w:val="center"/>
              <w:rPr>
                <w:ins w:id="1988" w:author="Huawei" w:date="2022-07-20T12:01:00Z"/>
                <w:lang w:eastAsia="zh-CN"/>
              </w:rPr>
            </w:pPr>
            <w:ins w:id="1989" w:author="Huawei" w:date="2022-07-20T12:01:00Z">
              <w:r>
                <w:rPr>
                  <w:lang w:eastAsia="zh-CN"/>
                </w:rPr>
                <w:t>3</w:t>
              </w:r>
            </w:ins>
          </w:p>
        </w:tc>
      </w:tr>
      <w:tr w:rsidR="00B149B6" w14:paraId="51B0DA5F" w14:textId="77777777" w:rsidTr="00B149B6">
        <w:trPr>
          <w:cantSplit/>
          <w:jc w:val="center"/>
          <w:ins w:id="1990" w:author="Huawei" w:date="2022-07-20T12:01:00Z"/>
        </w:trPr>
        <w:tc>
          <w:tcPr>
            <w:tcW w:w="9625" w:type="dxa"/>
            <w:gridSpan w:val="12"/>
            <w:tcBorders>
              <w:top w:val="single" w:sz="4" w:space="0" w:color="auto"/>
              <w:left w:val="single" w:sz="4" w:space="0" w:color="auto"/>
              <w:bottom w:val="single" w:sz="4" w:space="0" w:color="auto"/>
              <w:right w:val="single" w:sz="4" w:space="0" w:color="auto"/>
            </w:tcBorders>
            <w:hideMark/>
          </w:tcPr>
          <w:p w14:paraId="3693536D" w14:textId="77777777" w:rsidR="00B149B6" w:rsidRDefault="00B149B6">
            <w:pPr>
              <w:pStyle w:val="TAN"/>
              <w:rPr>
                <w:ins w:id="1991" w:author="Huawei" w:date="2022-07-20T12:01:00Z"/>
                <w:lang w:eastAsia="ja-JP"/>
              </w:rPr>
            </w:pPr>
            <w:ins w:id="1992" w:author="Huawei" w:date="2022-07-20T12:01:00Z">
              <w:r>
                <w:rPr>
                  <w:lang w:eastAsia="ja-JP"/>
                </w:rPr>
                <w:t>Note 1:</w:t>
              </w:r>
              <w:r>
                <w:rPr>
                  <w:lang w:eastAsia="ja-JP"/>
                </w:rPr>
                <w:tab/>
                <w:t>NOCNG shall be used such that both cells are fully allocated and a constant total transmitted power spectral density is achieved for all OFDM symbols.</w:t>
              </w:r>
            </w:ins>
          </w:p>
          <w:p w14:paraId="4CF442BB" w14:textId="77777777" w:rsidR="00B149B6" w:rsidRDefault="00B149B6">
            <w:pPr>
              <w:pStyle w:val="TAN"/>
              <w:rPr>
                <w:ins w:id="1993" w:author="Huawei" w:date="2022-07-20T12:01:00Z"/>
                <w:lang w:eastAsia="ja-JP"/>
              </w:rPr>
            </w:pPr>
            <w:ins w:id="1994" w:author="Huawei" w:date="2022-07-20T12:01:00Z">
              <w:r>
                <w:rPr>
                  <w:lang w:eastAsia="ja-JP"/>
                </w:rPr>
                <w:t>Note 2:</w:t>
              </w:r>
              <w:r>
                <w:rPr>
                  <w:lang w:eastAsia="ja-JP"/>
                </w:rPr>
                <w:tab/>
              </w:r>
              <w:proofErr w:type="spellStart"/>
              <w:r>
                <w:rPr>
                  <w:lang w:eastAsia="ja-JP"/>
                </w:rPr>
                <w:t>Es</w:t>
              </w:r>
              <w:proofErr w:type="spellEnd"/>
              <w:r>
                <w:rPr>
                  <w:lang w:eastAsia="ja-JP"/>
                </w:rPr>
                <w:t>/</w:t>
              </w:r>
              <w:proofErr w:type="spellStart"/>
              <w:r>
                <w:rPr>
                  <w:lang w:eastAsia="ja-JP"/>
                </w:rPr>
                <w:t>Iot</w:t>
              </w:r>
              <w:proofErr w:type="spellEnd"/>
              <w:r>
                <w:rPr>
                  <w:lang w:eastAsia="ja-JP"/>
                </w:rPr>
                <w:t xml:space="preserve"> and NRSRP levels have been derived from other parameters for information purposes. They are not settable parameters themselves.</w:t>
              </w:r>
            </w:ins>
          </w:p>
        </w:tc>
      </w:tr>
    </w:tbl>
    <w:p w14:paraId="08B65192" w14:textId="77777777" w:rsidR="00B149B6" w:rsidRDefault="00B149B6" w:rsidP="00B149B6">
      <w:pPr>
        <w:rPr>
          <w:ins w:id="1995" w:author="Huawei" w:date="2022-07-20T12:01:00Z"/>
          <w:lang w:eastAsia="zh-CN"/>
        </w:rPr>
      </w:pPr>
    </w:p>
    <w:p w14:paraId="55640676" w14:textId="77777777" w:rsidR="00B149B6" w:rsidRDefault="00B149B6" w:rsidP="00B149B6">
      <w:pPr>
        <w:rPr>
          <w:ins w:id="1996" w:author="Huawei" w:date="2022-07-20T12:01:00Z"/>
          <w:lang w:eastAsia="zh-CN"/>
        </w:rPr>
      </w:pPr>
    </w:p>
    <w:p w14:paraId="7958AE16" w14:textId="77777777" w:rsidR="00B149B6" w:rsidRDefault="00B149B6" w:rsidP="00B149B6">
      <w:pPr>
        <w:pStyle w:val="Heading4"/>
        <w:rPr>
          <w:ins w:id="1997" w:author="Huawei" w:date="2022-07-20T12:01:00Z"/>
        </w:rPr>
      </w:pPr>
      <w:ins w:id="1998" w:author="Huawei" w:date="2022-07-20T12:01:00Z">
        <w:r>
          <w:t>A.8.1.x3.2</w:t>
        </w:r>
        <w:r>
          <w:tab/>
          <w:t>Test Requirements</w:t>
        </w:r>
      </w:ins>
    </w:p>
    <w:p w14:paraId="5A1B7E4C" w14:textId="77777777" w:rsidR="00B149B6" w:rsidRDefault="00B149B6" w:rsidP="00B149B6">
      <w:pPr>
        <w:rPr>
          <w:ins w:id="1999" w:author="Huawei" w:date="2022-07-20T12:01:00Z"/>
        </w:rPr>
      </w:pPr>
      <w:ins w:id="2000" w:author="Huawei" w:date="2022-07-20T12:01:00Z">
        <w:r>
          <w:t xml:space="preserve">UE shall trigger RLF during T4 and complete neighbour cell measurement before end of T4. UE shall start to send </w:t>
        </w:r>
        <w:r>
          <w:rPr>
            <w:lang w:eastAsia="zh-CN"/>
          </w:rPr>
          <w:t>N</w:t>
        </w:r>
        <w:r>
          <w:t xml:space="preserve">PRACH preambles to cell 2 for sending the </w:t>
        </w:r>
        <w:proofErr w:type="spellStart"/>
        <w:r>
          <w:rPr>
            <w:i/>
          </w:rPr>
          <w:t>RRCConnectionReestablishmentRequest</w:t>
        </w:r>
        <w:proofErr w:type="spellEnd"/>
        <w:r>
          <w:t xml:space="preserve"> message to cell 2 before the end of T5 to fulfil the RRC re-establishment delay to a known </w:t>
        </w:r>
        <w:r>
          <w:rPr>
            <w:lang w:eastAsia="zh-CN"/>
          </w:rPr>
          <w:t>NB-</w:t>
        </w:r>
        <w:proofErr w:type="spellStart"/>
        <w:r>
          <w:rPr>
            <w:lang w:eastAsia="zh-CN"/>
          </w:rPr>
          <w:t>IoT</w:t>
        </w:r>
        <w:proofErr w:type="spellEnd"/>
        <w:r>
          <w:t xml:space="preserve"> FDD intra frequency cell.</w:t>
        </w:r>
      </w:ins>
    </w:p>
    <w:p w14:paraId="6BC910A2" w14:textId="77777777" w:rsidR="00B149B6" w:rsidRDefault="00B149B6" w:rsidP="00B149B6">
      <w:pPr>
        <w:rPr>
          <w:ins w:id="2001" w:author="Huawei" w:date="2022-07-20T12:01:00Z"/>
        </w:rPr>
      </w:pPr>
      <w:ins w:id="2002" w:author="Huawei" w:date="2022-07-20T12:01:00Z">
        <w:r>
          <w:t>The rate of correct RRC re-establishments observed during repeated tests shall be at least 90%.</w:t>
        </w:r>
      </w:ins>
    </w:p>
    <w:p w14:paraId="1B900DB1" w14:textId="77777777" w:rsidR="00B149B6" w:rsidRDefault="00B149B6" w:rsidP="00B149B6">
      <w:pPr>
        <w:pStyle w:val="NO"/>
        <w:rPr>
          <w:ins w:id="2003" w:author="Huawei" w:date="2022-07-20T12:01:00Z"/>
        </w:rPr>
      </w:pPr>
      <w:ins w:id="2004" w:author="Huawei" w:date="2022-07-20T12:01:00Z">
        <w:r>
          <w:t>NOTE:</w:t>
        </w:r>
        <w:r>
          <w:tab/>
          <w:t>The RRC re-establishment delay in the test is derived from the following expression:</w:t>
        </w:r>
      </w:ins>
    </w:p>
    <w:p w14:paraId="0069F614" w14:textId="77777777" w:rsidR="00B149B6" w:rsidRDefault="00B149B6" w:rsidP="00B149B6">
      <w:pPr>
        <w:pStyle w:val="EQ"/>
        <w:jc w:val="center"/>
        <w:rPr>
          <w:ins w:id="2005" w:author="Huawei" w:date="2022-07-20T12:01:00Z"/>
        </w:rPr>
      </w:pPr>
      <w:ins w:id="2006" w:author="Huawei" w:date="2022-07-20T12:01:00Z">
        <w:r>
          <w:t>T</w:t>
        </w:r>
        <w:r>
          <w:rPr>
            <w:vertAlign w:val="subscript"/>
          </w:rPr>
          <w:t>re-establish_delay</w:t>
        </w:r>
        <w:r>
          <w:t>= T</w:t>
        </w:r>
        <w:r>
          <w:rPr>
            <w:vertAlign w:val="subscript"/>
          </w:rPr>
          <w:t>UL_grant</w:t>
        </w:r>
        <w:r>
          <w:t xml:space="preserve"> + T</w:t>
        </w:r>
        <w:r>
          <w:rPr>
            <w:vertAlign w:val="subscript"/>
          </w:rPr>
          <w:t>UE-re-establish_delay</w:t>
        </w:r>
        <w:r>
          <w:rPr>
            <w:vertAlign w:val="subscript"/>
            <w:lang w:eastAsia="zh-CN"/>
          </w:rPr>
          <w:t>_NB-IoT</w:t>
        </w:r>
        <w:r>
          <w:t>.</w:t>
        </w:r>
      </w:ins>
    </w:p>
    <w:p w14:paraId="7C120845" w14:textId="77777777" w:rsidR="00B149B6" w:rsidRDefault="00B149B6" w:rsidP="00B149B6">
      <w:pPr>
        <w:rPr>
          <w:ins w:id="2007" w:author="Huawei" w:date="2022-07-20T12:01:00Z"/>
        </w:rPr>
      </w:pPr>
      <w:ins w:id="2008" w:author="Huawei" w:date="2022-07-20T12:01:00Z">
        <w:r>
          <w:t>Where:</w:t>
        </w:r>
      </w:ins>
    </w:p>
    <w:p w14:paraId="5AD4494F" w14:textId="77777777" w:rsidR="00B149B6" w:rsidRDefault="00B149B6" w:rsidP="00B149B6">
      <w:pPr>
        <w:pStyle w:val="B10"/>
        <w:rPr>
          <w:ins w:id="2009" w:author="Huawei" w:date="2022-07-20T12:01:00Z"/>
        </w:rPr>
      </w:pPr>
      <w:ins w:id="2010" w:author="Huawei" w:date="2022-07-20T12:01:00Z">
        <w:r>
          <w:t>-</w:t>
        </w:r>
        <w:r>
          <w:tab/>
        </w:r>
        <w:proofErr w:type="spellStart"/>
        <w:r>
          <w:t>T</w:t>
        </w:r>
        <w:r>
          <w:rPr>
            <w:vertAlign w:val="subscript"/>
          </w:rPr>
          <w:t>UL_grant</w:t>
        </w:r>
        <w:proofErr w:type="spellEnd"/>
        <w:r>
          <w:t xml:space="preserve"> = It is the time required to acquire and process uplink grant from the target cell.</w:t>
        </w:r>
        <w:r>
          <w:rPr>
            <w:rFonts w:cs="v4.2.0"/>
          </w:rPr>
          <w:t xml:space="preserve"> The </w:t>
        </w:r>
        <w:r>
          <w:rPr>
            <w:rFonts w:cs="v4.2.0"/>
            <w:lang w:eastAsia="zh-CN"/>
          </w:rPr>
          <w:t>N</w:t>
        </w:r>
        <w:r>
          <w:rPr>
            <w:rFonts w:cs="v4.2.0"/>
          </w:rPr>
          <w:t xml:space="preserve">PRACH reception at the system simulator is used as a trigger for the completion of the test; hence </w:t>
        </w:r>
        <w:proofErr w:type="spellStart"/>
        <w:r>
          <w:t>T</w:t>
        </w:r>
        <w:r>
          <w:rPr>
            <w:vertAlign w:val="subscript"/>
          </w:rPr>
          <w:t>UL_grant</w:t>
        </w:r>
        <w:proofErr w:type="spellEnd"/>
        <w:r>
          <w:rPr>
            <w:vertAlign w:val="subscript"/>
          </w:rPr>
          <w:t xml:space="preserve"> </w:t>
        </w:r>
        <w:r>
          <w:t>is not used.</w:t>
        </w:r>
      </w:ins>
    </w:p>
    <w:p w14:paraId="1D0D48DF" w14:textId="77777777" w:rsidR="00B149B6" w:rsidRDefault="00B149B6" w:rsidP="00B149B6">
      <w:pPr>
        <w:pStyle w:val="B10"/>
        <w:rPr>
          <w:ins w:id="2011" w:author="Huawei" w:date="2022-07-20T12:01:00Z"/>
        </w:rPr>
      </w:pPr>
      <w:ins w:id="2012" w:author="Huawei" w:date="2022-07-20T12:01:00Z">
        <w:r>
          <w:t>-</w:t>
        </w:r>
        <w:r>
          <w:tab/>
          <w:t>T</w:t>
        </w:r>
        <w:r>
          <w:rPr>
            <w:vertAlign w:val="subscript"/>
          </w:rPr>
          <w:t>UE-re-</w:t>
        </w:r>
        <w:proofErr w:type="spellStart"/>
        <w:r>
          <w:rPr>
            <w:vertAlign w:val="subscript"/>
          </w:rPr>
          <w:t>establish_delay</w:t>
        </w:r>
        <w:r>
          <w:rPr>
            <w:vertAlign w:val="subscript"/>
            <w:lang w:eastAsia="zh-CN"/>
          </w:rPr>
          <w:t>_NB</w:t>
        </w:r>
        <w:proofErr w:type="spellEnd"/>
        <w:r>
          <w:rPr>
            <w:vertAlign w:val="subscript"/>
            <w:lang w:eastAsia="zh-CN"/>
          </w:rPr>
          <w:t>-</w:t>
        </w:r>
        <w:proofErr w:type="spellStart"/>
        <w:r>
          <w:rPr>
            <w:vertAlign w:val="subscript"/>
            <w:lang w:eastAsia="zh-CN"/>
          </w:rPr>
          <w:t>IoT</w:t>
        </w:r>
        <w:proofErr w:type="spellEnd"/>
        <w:r>
          <w:t xml:space="preserve"> = </w:t>
        </w:r>
        <w:r>
          <w:rPr>
            <w:rFonts w:cs="v4.2.0"/>
            <w:lang w:eastAsia="zh-CN"/>
          </w:rPr>
          <w:t>100</w:t>
        </w:r>
        <w:r>
          <w:rPr>
            <w:rFonts w:cs="v4.2.0"/>
          </w:rPr>
          <w:t xml:space="preserve"> </w:t>
        </w:r>
        <w:proofErr w:type="spellStart"/>
        <w:r>
          <w:rPr>
            <w:rFonts w:cs="v4.2.0"/>
          </w:rPr>
          <w:t>ms</w:t>
        </w:r>
        <w:proofErr w:type="spellEnd"/>
        <w:r>
          <w:rPr>
            <w:rFonts w:cs="v4.2.0"/>
          </w:rPr>
          <w:t xml:space="preserve"> + N</w:t>
        </w:r>
        <w:r>
          <w:rPr>
            <w:rFonts w:cs="v4.2.0"/>
            <w:vertAlign w:val="subscript"/>
            <w:lang w:eastAsia="zh-CN"/>
          </w:rPr>
          <w:t>NB-</w:t>
        </w:r>
        <w:proofErr w:type="spellStart"/>
        <w:r>
          <w:rPr>
            <w:rFonts w:cs="v4.2.0"/>
            <w:vertAlign w:val="subscript"/>
            <w:lang w:eastAsia="zh-CN"/>
          </w:rPr>
          <w:t>Iot</w:t>
        </w:r>
        <w:proofErr w:type="spellEnd"/>
        <w:r>
          <w:rPr>
            <w:rFonts w:cs="v4.2.0"/>
            <w:vertAlign w:val="subscript"/>
            <w:lang w:eastAsia="zh-CN"/>
          </w:rPr>
          <w:t>-</w:t>
        </w:r>
        <w:proofErr w:type="spellStart"/>
        <w:r>
          <w:rPr>
            <w:rFonts w:cs="v4.2.0"/>
            <w:vertAlign w:val="subscript"/>
            <w:lang w:eastAsia="zh-CN"/>
          </w:rPr>
          <w:t>f</w:t>
        </w:r>
        <w:r>
          <w:rPr>
            <w:rFonts w:cs="v4.2.0"/>
            <w:vertAlign w:val="subscript"/>
          </w:rPr>
          <w:t>req</w:t>
        </w:r>
        <w:proofErr w:type="spellEnd"/>
        <w:r>
          <w:rPr>
            <w:rFonts w:cs="v4.2.0"/>
          </w:rPr>
          <w:t>*</w:t>
        </w:r>
        <w:proofErr w:type="spellStart"/>
        <w:r>
          <w:rPr>
            <w:rFonts w:cs="v4.2.0"/>
          </w:rPr>
          <w:t>T</w:t>
        </w:r>
        <w:r>
          <w:rPr>
            <w:rFonts w:cs="v4.2.0"/>
            <w:vertAlign w:val="subscript"/>
          </w:rPr>
          <w:t>search</w:t>
        </w:r>
        <w:r>
          <w:rPr>
            <w:rFonts w:cs="v4.2.0"/>
            <w:vertAlign w:val="subscript"/>
            <w:lang w:eastAsia="zh-CN"/>
          </w:rPr>
          <w:t>_NB-IoT</w:t>
        </w:r>
        <w:proofErr w:type="spellEnd"/>
        <w:r>
          <w:rPr>
            <w:rFonts w:cs="v4.2.0"/>
          </w:rPr>
          <w:t xml:space="preserve"> + T</w:t>
        </w:r>
        <w:r>
          <w:rPr>
            <w:rFonts w:cs="v4.2.0"/>
            <w:vertAlign w:val="subscript"/>
          </w:rPr>
          <w:t>SI</w:t>
        </w:r>
        <w:r>
          <w:rPr>
            <w:rFonts w:cs="v4.2.0"/>
            <w:vertAlign w:val="subscript"/>
            <w:lang w:eastAsia="zh-CN"/>
          </w:rPr>
          <w:t>_NB-</w:t>
        </w:r>
        <w:proofErr w:type="spellStart"/>
        <w:r>
          <w:rPr>
            <w:rFonts w:cs="v4.2.0"/>
            <w:vertAlign w:val="subscript"/>
            <w:lang w:eastAsia="zh-CN"/>
          </w:rPr>
          <w:t>IoT</w:t>
        </w:r>
        <w:proofErr w:type="spellEnd"/>
        <w:r>
          <w:rPr>
            <w:rFonts w:cs="v4.2.0"/>
            <w:vertAlign w:val="subscript"/>
          </w:rPr>
          <w:t xml:space="preserve"> </w:t>
        </w:r>
        <w:r>
          <w:rPr>
            <w:rFonts w:cs="v4.2.0"/>
          </w:rPr>
          <w:t>+ T</w:t>
        </w:r>
        <w:r>
          <w:rPr>
            <w:rFonts w:cs="v4.2.0"/>
            <w:vertAlign w:val="subscript"/>
          </w:rPr>
          <w:t>PRACH</w:t>
        </w:r>
        <w:r>
          <w:rPr>
            <w:rFonts w:cs="v4.2.0"/>
            <w:vertAlign w:val="subscript"/>
            <w:lang w:eastAsia="zh-CN"/>
          </w:rPr>
          <w:t>_NB-</w:t>
        </w:r>
        <w:proofErr w:type="spellStart"/>
        <w:r>
          <w:rPr>
            <w:rFonts w:cs="v4.2.0"/>
            <w:vertAlign w:val="subscript"/>
            <w:lang w:eastAsia="zh-CN"/>
          </w:rPr>
          <w:t>IoT</w:t>
        </w:r>
        <w:proofErr w:type="spellEnd"/>
      </w:ins>
    </w:p>
    <w:p w14:paraId="21B15F71" w14:textId="77777777" w:rsidR="00B149B6" w:rsidRDefault="00B149B6" w:rsidP="00B149B6">
      <w:pPr>
        <w:pStyle w:val="B10"/>
        <w:rPr>
          <w:ins w:id="2013" w:author="Huawei" w:date="2022-07-20T12:01:00Z"/>
        </w:rPr>
      </w:pPr>
      <w:ins w:id="2014" w:author="Huawei" w:date="2022-07-20T12:01:00Z">
        <w:r>
          <w:rPr>
            <w:rFonts w:cs="v4.2.0"/>
          </w:rPr>
          <w:t>-</w:t>
        </w:r>
        <w:r>
          <w:rPr>
            <w:rFonts w:cs="v4.2.0"/>
          </w:rPr>
          <w:tab/>
          <w:t>N</w:t>
        </w:r>
        <w:r>
          <w:rPr>
            <w:rFonts w:cs="v4.2.0"/>
            <w:vertAlign w:val="subscript"/>
            <w:lang w:eastAsia="zh-CN"/>
          </w:rPr>
          <w:t>NB-</w:t>
        </w:r>
        <w:proofErr w:type="spellStart"/>
        <w:r>
          <w:rPr>
            <w:rFonts w:cs="v4.2.0"/>
            <w:vertAlign w:val="subscript"/>
            <w:lang w:eastAsia="zh-CN"/>
          </w:rPr>
          <w:t>Iot</w:t>
        </w:r>
        <w:proofErr w:type="spellEnd"/>
        <w:r>
          <w:rPr>
            <w:rFonts w:cs="v4.2.0"/>
            <w:vertAlign w:val="subscript"/>
            <w:lang w:eastAsia="zh-CN"/>
          </w:rPr>
          <w:t>-</w:t>
        </w:r>
        <w:proofErr w:type="spellStart"/>
        <w:r>
          <w:rPr>
            <w:rFonts w:cs="v4.2.0"/>
            <w:vertAlign w:val="subscript"/>
            <w:lang w:eastAsia="zh-CN"/>
          </w:rPr>
          <w:t>f</w:t>
        </w:r>
        <w:r>
          <w:rPr>
            <w:rFonts w:cs="v4.2.0"/>
            <w:vertAlign w:val="subscript"/>
          </w:rPr>
          <w:t>req</w:t>
        </w:r>
        <w:proofErr w:type="spellEnd"/>
        <w:r>
          <w:t xml:space="preserve"> = 1</w:t>
        </w:r>
      </w:ins>
    </w:p>
    <w:p w14:paraId="2CA73005" w14:textId="77777777" w:rsidR="00B149B6" w:rsidRDefault="00B149B6" w:rsidP="00B149B6">
      <w:pPr>
        <w:pStyle w:val="B10"/>
        <w:rPr>
          <w:ins w:id="2015" w:author="Huawei" w:date="2022-07-20T12:01:00Z"/>
        </w:rPr>
      </w:pPr>
      <w:ins w:id="2016" w:author="Huawei" w:date="2022-07-20T12:01:00Z">
        <w:r>
          <w:rPr>
            <w:rFonts w:cs="v4.2.0"/>
          </w:rPr>
          <w:t>-</w:t>
        </w:r>
        <w:r>
          <w:rPr>
            <w:rFonts w:cs="v4.2.0"/>
          </w:rPr>
          <w:tab/>
        </w:r>
        <w:proofErr w:type="spellStart"/>
        <w:r>
          <w:rPr>
            <w:rFonts w:cs="v4.2.0"/>
          </w:rPr>
          <w:t>T</w:t>
        </w:r>
        <w:r>
          <w:rPr>
            <w:rFonts w:cs="v4.2.0"/>
            <w:vertAlign w:val="subscript"/>
          </w:rPr>
          <w:t>search</w:t>
        </w:r>
        <w:r>
          <w:rPr>
            <w:rFonts w:cs="v4.2.0"/>
            <w:vertAlign w:val="subscript"/>
            <w:lang w:eastAsia="zh-CN"/>
          </w:rPr>
          <w:t>_NB-IoT</w:t>
        </w:r>
        <w:proofErr w:type="spellEnd"/>
        <w:r>
          <w:t xml:space="preserve"> = </w:t>
        </w:r>
        <w:r>
          <w:rPr>
            <w:lang w:eastAsia="zh-CN"/>
          </w:rPr>
          <w:t>0</w:t>
        </w:r>
        <w:r>
          <w:t xml:space="preserve"> </w:t>
        </w:r>
        <w:proofErr w:type="spellStart"/>
        <w:r>
          <w:t>ms</w:t>
        </w:r>
        <w:proofErr w:type="spellEnd"/>
      </w:ins>
    </w:p>
    <w:p w14:paraId="24E9EB9C" w14:textId="77777777" w:rsidR="00B149B6" w:rsidRDefault="00B149B6" w:rsidP="00B149B6">
      <w:pPr>
        <w:pStyle w:val="B10"/>
        <w:rPr>
          <w:ins w:id="2017" w:author="Huawei" w:date="2022-07-20T12:01:00Z"/>
        </w:rPr>
      </w:pPr>
      <w:ins w:id="2018" w:author="Huawei" w:date="2022-07-20T12:01:00Z">
        <w:r>
          <w:rPr>
            <w:rFonts w:cs="v4.2.0"/>
          </w:rPr>
          <w:t>-</w:t>
        </w:r>
        <w:r>
          <w:rPr>
            <w:rFonts w:cs="v4.2.0"/>
          </w:rPr>
          <w:tab/>
          <w:t>T</w:t>
        </w:r>
        <w:r>
          <w:rPr>
            <w:rFonts w:cs="v4.2.0"/>
            <w:vertAlign w:val="subscript"/>
          </w:rPr>
          <w:t>SI</w:t>
        </w:r>
        <w:r>
          <w:rPr>
            <w:rFonts w:cs="v4.2.0"/>
            <w:vertAlign w:val="subscript"/>
            <w:lang w:eastAsia="zh-CN"/>
          </w:rPr>
          <w:t>_NB-</w:t>
        </w:r>
        <w:proofErr w:type="spellStart"/>
        <w:r>
          <w:rPr>
            <w:rFonts w:cs="v4.2.0"/>
            <w:vertAlign w:val="subscript"/>
            <w:lang w:eastAsia="zh-CN"/>
          </w:rPr>
          <w:t>IoT</w:t>
        </w:r>
        <w:proofErr w:type="spellEnd"/>
        <w:r>
          <w:t xml:space="preserve"> </w:t>
        </w:r>
        <w:r>
          <w:rPr>
            <w:iCs/>
          </w:rPr>
          <w:t xml:space="preserve">= </w:t>
        </w:r>
        <w:r>
          <w:rPr>
            <w:iCs/>
            <w:lang w:eastAsia="zh-CN"/>
          </w:rPr>
          <w:t>8320</w:t>
        </w:r>
        <w:r>
          <w:rPr>
            <w:iCs/>
          </w:rPr>
          <w:t xml:space="preserve"> </w:t>
        </w:r>
        <w:proofErr w:type="spellStart"/>
        <w:r>
          <w:rPr>
            <w:iCs/>
          </w:rPr>
          <w:t>ms</w:t>
        </w:r>
        <w:proofErr w:type="spellEnd"/>
        <w:r>
          <w:rPr>
            <w:iCs/>
          </w:rPr>
          <w:t xml:space="preserve">; it is the </w:t>
        </w:r>
        <w:r>
          <w:rPr>
            <w:rFonts w:cs="v4.2.0"/>
          </w:rPr>
          <w:t xml:space="preserve">time required for receiving all the relevant system information as </w:t>
        </w:r>
        <w:r>
          <w:t xml:space="preserve">defined in TS 36.331 </w:t>
        </w:r>
        <w:r>
          <w:rPr>
            <w:rFonts w:cs="v4.2.0"/>
          </w:rPr>
          <w:t xml:space="preserve">for the target </w:t>
        </w:r>
        <w:r>
          <w:rPr>
            <w:rFonts w:cs="v4.2.0"/>
            <w:lang w:eastAsia="zh-CN"/>
          </w:rPr>
          <w:t>NB-</w:t>
        </w:r>
        <w:proofErr w:type="spellStart"/>
        <w:r>
          <w:rPr>
            <w:rFonts w:cs="v4.2.0"/>
            <w:lang w:eastAsia="zh-CN"/>
          </w:rPr>
          <w:t>IoT</w:t>
        </w:r>
        <w:proofErr w:type="spellEnd"/>
        <w:r>
          <w:rPr>
            <w:rFonts w:cs="v4.2.0"/>
          </w:rPr>
          <w:t xml:space="preserve"> FDD cell.</w:t>
        </w:r>
      </w:ins>
    </w:p>
    <w:p w14:paraId="3D009790" w14:textId="77777777" w:rsidR="00B149B6" w:rsidRDefault="00B149B6" w:rsidP="00B149B6">
      <w:pPr>
        <w:pStyle w:val="B10"/>
        <w:rPr>
          <w:ins w:id="2019" w:author="Huawei" w:date="2022-07-20T12:01:00Z"/>
          <w:rFonts w:cs="v4.2.0"/>
        </w:rPr>
      </w:pPr>
      <w:ins w:id="2020" w:author="Huawei" w:date="2022-07-20T12:01:00Z">
        <w:r>
          <w:rPr>
            <w:rFonts w:cs="v4.2.0"/>
          </w:rPr>
          <w:t>-</w:t>
        </w:r>
        <w:r>
          <w:rPr>
            <w:rFonts w:cs="v4.2.0"/>
          </w:rPr>
          <w:tab/>
          <w:t>T</w:t>
        </w:r>
        <w:r>
          <w:rPr>
            <w:vertAlign w:val="subscript"/>
          </w:rPr>
          <w:t>PRACH_NB-</w:t>
        </w:r>
        <w:proofErr w:type="spellStart"/>
        <w:r>
          <w:rPr>
            <w:vertAlign w:val="subscript"/>
          </w:rPr>
          <w:t>IoT</w:t>
        </w:r>
        <w:proofErr w:type="spellEnd"/>
        <w:r>
          <w:rPr>
            <w:rFonts w:cs="v4.2.0"/>
          </w:rPr>
          <w:t xml:space="preserve"> = </w:t>
        </w:r>
        <w:r>
          <w:rPr>
            <w:lang w:eastAsia="zh-CN"/>
          </w:rPr>
          <w:t>80</w:t>
        </w:r>
        <w:r>
          <w:rPr>
            <w:rFonts w:cs="v4.2.0"/>
          </w:rPr>
          <w:t xml:space="preserve"> </w:t>
        </w:r>
        <w:proofErr w:type="spellStart"/>
        <w:r>
          <w:rPr>
            <w:rFonts w:cs="v4.2.0"/>
          </w:rPr>
          <w:t>ms</w:t>
        </w:r>
        <w:proofErr w:type="spellEnd"/>
        <w:r>
          <w:rPr>
            <w:rFonts w:cs="v4.2.0"/>
          </w:rPr>
          <w:t>; it is the additional delay caused by the random access procedure.</w:t>
        </w:r>
      </w:ins>
    </w:p>
    <w:p w14:paraId="5AC34B9F" w14:textId="77777777" w:rsidR="00B149B6" w:rsidRDefault="00B149B6" w:rsidP="00B149B6">
      <w:pPr>
        <w:pStyle w:val="Heading3"/>
        <w:ind w:left="0" w:firstLine="0"/>
        <w:jc w:val="center"/>
        <w:rPr>
          <w:rFonts w:ascii="Times New Roman" w:hAnsi="Times New Roman"/>
          <w:sz w:val="36"/>
          <w:lang w:eastAsia="zh-CN"/>
        </w:rPr>
      </w:pPr>
      <w:r>
        <w:rPr>
          <w:rFonts w:ascii="Times New Roman" w:hAnsi="Times New Roman"/>
          <w:sz w:val="36"/>
          <w:highlight w:val="yellow"/>
          <w:lang w:eastAsia="zh-CN"/>
        </w:rPr>
        <w:lastRenderedPageBreak/>
        <w:t>&lt;End of Change 3&gt;</w:t>
      </w:r>
    </w:p>
    <w:p w14:paraId="11390A93" w14:textId="77777777" w:rsidR="00B149B6" w:rsidRDefault="00B149B6" w:rsidP="00B149B6">
      <w:pPr>
        <w:rPr>
          <w:lang w:eastAsia="zh-CN"/>
        </w:rPr>
      </w:pPr>
    </w:p>
    <w:p w14:paraId="54BD3CFC" w14:textId="77777777" w:rsidR="00F50FE6" w:rsidRDefault="00F50FE6" w:rsidP="00F50FE6">
      <w:pPr>
        <w:pStyle w:val="Heading3"/>
        <w:ind w:left="0" w:firstLine="0"/>
        <w:jc w:val="center"/>
        <w:rPr>
          <w:rFonts w:ascii="Times New Roman" w:hAnsi="Times New Roman"/>
          <w:sz w:val="36"/>
          <w:lang w:eastAsia="zh-CN"/>
        </w:rPr>
      </w:pPr>
      <w:r>
        <w:rPr>
          <w:noProof/>
          <w:color w:val="FF0000"/>
          <w:sz w:val="32"/>
          <w:lang w:eastAsia="ja-JP"/>
        </w:rPr>
        <w:tab/>
      </w:r>
      <w:r>
        <w:rPr>
          <w:rFonts w:ascii="Times New Roman" w:hAnsi="Times New Roman"/>
          <w:sz w:val="36"/>
          <w:highlight w:val="yellow"/>
          <w:lang w:eastAsia="zh-CN"/>
        </w:rPr>
        <w:t>&lt;Start of Change 4&gt;</w:t>
      </w:r>
    </w:p>
    <w:p w14:paraId="7AD980E9" w14:textId="77777777" w:rsidR="00F50FE6" w:rsidRDefault="00F50FE6" w:rsidP="00F50FE6">
      <w:pPr>
        <w:pStyle w:val="Heading3"/>
        <w:rPr>
          <w:ins w:id="2021" w:author="Huawei" w:date="2022-07-20T12:00:00Z"/>
          <w:snapToGrid w:val="0"/>
          <w:lang w:eastAsia="zh-CN"/>
        </w:rPr>
      </w:pPr>
      <w:ins w:id="2022" w:author="Huawei" w:date="2022-07-20T12:00:00Z">
        <w:r>
          <w:rPr>
            <w:snapToGrid w:val="0"/>
          </w:rPr>
          <w:t>A.8.1</w:t>
        </w:r>
        <w:proofErr w:type="gramStart"/>
        <w:r>
          <w:rPr>
            <w:snapToGrid w:val="0"/>
          </w:rPr>
          <w:t>.</w:t>
        </w:r>
        <w:proofErr w:type="gramEnd"/>
        <w:del w:id="2023" w:author="Big CR" w:date="2022-08-30T14:38:00Z">
          <w:r>
            <w:rPr>
              <w:snapToGrid w:val="0"/>
            </w:rPr>
            <w:delText>x1</w:delText>
          </w:r>
        </w:del>
      </w:ins>
      <w:ins w:id="2024" w:author="Big CR" w:date="2022-08-30T14:38:00Z">
        <w:r>
          <w:rPr>
            <w:snapToGrid w:val="0"/>
          </w:rPr>
          <w:t>x4</w:t>
        </w:r>
      </w:ins>
      <w:ins w:id="2025" w:author="Huawei" w:date="2022-07-20T12:00:00Z">
        <w:r>
          <w:rPr>
            <w:snapToGrid w:val="0"/>
          </w:rPr>
          <w:tab/>
        </w:r>
      </w:ins>
      <w:ins w:id="2026" w:author="Huawei" w:date="2022-08-07T12:32:00Z">
        <w:r>
          <w:rPr>
            <w:snapToGrid w:val="0"/>
          </w:rPr>
          <w:t>TDD</w:t>
        </w:r>
      </w:ins>
      <w:ins w:id="2027" w:author="Huawei" w:date="2022-07-20T12:00:00Z">
        <w:r>
          <w:rPr>
            <w:snapToGrid w:val="0"/>
          </w:rPr>
          <w:t xml:space="preserve"> Intra-frequency neighbour cell measurement for UE</w:t>
        </w:r>
        <w:r>
          <w:rPr>
            <w:snapToGrid w:val="0"/>
            <w:lang w:eastAsia="zh-CN"/>
          </w:rPr>
          <w:t xml:space="preserve"> category NB1 in In-Band mode under normal coverage</w:t>
        </w:r>
      </w:ins>
    </w:p>
    <w:p w14:paraId="05336408" w14:textId="77777777" w:rsidR="00F50FE6" w:rsidRDefault="00F50FE6" w:rsidP="00F50FE6">
      <w:pPr>
        <w:pStyle w:val="Heading4"/>
        <w:rPr>
          <w:ins w:id="2028" w:author="Huawei" w:date="2022-07-20T12:00:00Z"/>
        </w:rPr>
      </w:pPr>
      <w:ins w:id="2029" w:author="Huawei" w:date="2022-07-20T12:00:00Z">
        <w:r>
          <w:t>A.8.1</w:t>
        </w:r>
        <w:proofErr w:type="gramStart"/>
        <w:r>
          <w:t>.</w:t>
        </w:r>
        <w:proofErr w:type="gramEnd"/>
        <w:del w:id="2030" w:author="Big CR" w:date="2022-08-30T14:38:00Z">
          <w:r>
            <w:delText>x1</w:delText>
          </w:r>
        </w:del>
      </w:ins>
      <w:ins w:id="2031" w:author="Big CR" w:date="2022-08-30T14:38:00Z">
        <w:r>
          <w:t>x4</w:t>
        </w:r>
      </w:ins>
      <w:ins w:id="2032" w:author="Huawei" w:date="2022-07-20T12:00:00Z">
        <w:r>
          <w:t>.1</w:t>
        </w:r>
        <w:r>
          <w:tab/>
        </w:r>
        <w:r>
          <w:rPr>
            <w:snapToGrid w:val="0"/>
          </w:rPr>
          <w:t>Test Purpose and Environment</w:t>
        </w:r>
      </w:ins>
    </w:p>
    <w:p w14:paraId="1F914446" w14:textId="77777777" w:rsidR="00F50FE6" w:rsidRDefault="00F50FE6" w:rsidP="00F50FE6">
      <w:pPr>
        <w:rPr>
          <w:ins w:id="2033" w:author="Huawei" w:date="2022-07-20T12:00:00Z"/>
        </w:rPr>
      </w:pPr>
      <w:ins w:id="2034" w:author="Huawei" w:date="2022-07-20T12:00:00Z">
        <w:r>
          <w:t>The purpose is to verify that the</w:t>
        </w:r>
        <w:r>
          <w:rPr>
            <w:lang w:eastAsia="zh-CN"/>
          </w:rPr>
          <w:t xml:space="preserve"> NB-</w:t>
        </w:r>
        <w:proofErr w:type="spellStart"/>
        <w:r>
          <w:rPr>
            <w:lang w:eastAsia="zh-CN"/>
          </w:rPr>
          <w:t>IoT</w:t>
        </w:r>
        <w:proofErr w:type="spellEnd"/>
        <w:r>
          <w:t xml:space="preserve"> intra-frequency neighbour cell measurement requirement in clause 8.14.6.3</w:t>
        </w:r>
      </w:ins>
      <w:ins w:id="2035" w:author="Huawei" w:date="2022-08-22T09:53:00Z">
        <w:r>
          <w:t xml:space="preserve"> is met, and UE is only required to be tested in one operation mode out of SA, in-band, guard-band.</w:t>
        </w:r>
      </w:ins>
    </w:p>
    <w:p w14:paraId="22F50234" w14:textId="77777777" w:rsidR="00F50FE6" w:rsidRDefault="00F50FE6" w:rsidP="00F50FE6">
      <w:pPr>
        <w:rPr>
          <w:ins w:id="2036" w:author="Huawei" w:date="2022-07-20T12:00:00Z"/>
          <w:lang w:eastAsia="zh-CN"/>
        </w:rPr>
      </w:pPr>
      <w:ins w:id="2037" w:author="Huawei" w:date="2022-07-20T12:00:00Z">
        <w:r>
          <w:t>The test parameters are given in table A.8.1.</w:t>
        </w:r>
        <w:del w:id="2038" w:author="Big CR" w:date="2022-08-30T14:38:00Z">
          <w:r>
            <w:delText>x1</w:delText>
          </w:r>
        </w:del>
      </w:ins>
      <w:proofErr w:type="gramStart"/>
      <w:ins w:id="2039" w:author="Big CR" w:date="2022-08-30T14:38:00Z">
        <w:r>
          <w:t>x4</w:t>
        </w:r>
      </w:ins>
      <w:ins w:id="2040" w:author="Huawei" w:date="2022-07-20T12:00:00Z">
        <w:r>
          <w:t>.1-1</w:t>
        </w:r>
        <w:proofErr w:type="gramEnd"/>
        <w:r>
          <w:t xml:space="preserve"> and table A.8.1.</w:t>
        </w:r>
        <w:del w:id="2041" w:author="Big CR" w:date="2022-08-30T14:38:00Z">
          <w:r>
            <w:delText>x1</w:delText>
          </w:r>
        </w:del>
      </w:ins>
      <w:proofErr w:type="gramStart"/>
      <w:ins w:id="2042" w:author="Big CR" w:date="2022-08-30T14:38:00Z">
        <w:r>
          <w:t>x4</w:t>
        </w:r>
      </w:ins>
      <w:ins w:id="2043" w:author="Huawei" w:date="2022-07-20T12:00:00Z">
        <w:r>
          <w:t>.1-2</w:t>
        </w:r>
        <w:proofErr w:type="gramEnd"/>
        <w:r>
          <w:t xml:space="preserve"> below.</w:t>
        </w:r>
        <w:r>
          <w:rPr>
            <w:lang w:eastAsia="zh-CN"/>
          </w:rPr>
          <w:t xml:space="preserve"> </w:t>
        </w:r>
        <w:proofErr w:type="gramStart"/>
        <w:r>
          <w:rPr>
            <w:lang w:eastAsia="zh-CN"/>
          </w:rPr>
          <w:t>nCell1</w:t>
        </w:r>
        <w:proofErr w:type="gramEnd"/>
        <w:r>
          <w:rPr>
            <w:lang w:eastAsia="zh-CN"/>
          </w:rPr>
          <w:t xml:space="preserve"> and nCell2 are NB-</w:t>
        </w:r>
        <w:proofErr w:type="spellStart"/>
        <w:r>
          <w:rPr>
            <w:lang w:eastAsia="zh-CN"/>
          </w:rPr>
          <w:t>IoT</w:t>
        </w:r>
        <w:proofErr w:type="spellEnd"/>
        <w:r>
          <w:rPr>
            <w:lang w:eastAsia="zh-CN"/>
          </w:rPr>
          <w:t xml:space="preserve"> cells with different physical cell ID on the same frequency carrier.</w:t>
        </w:r>
        <w:r>
          <w:t xml:space="preserve"> The test consists of 5 successive time periods, with time duration of T1, T2, T3, T4 and T5 respectively. </w:t>
        </w:r>
      </w:ins>
    </w:p>
    <w:p w14:paraId="2C625763" w14:textId="77777777" w:rsidR="00F50FE6" w:rsidRDefault="00F50FE6" w:rsidP="00F50FE6">
      <w:pPr>
        <w:pStyle w:val="TH"/>
        <w:rPr>
          <w:ins w:id="2044" w:author="Huawei" w:date="2022-07-20T12:00:00Z"/>
        </w:rPr>
      </w:pPr>
      <w:ins w:id="2045" w:author="Huawei" w:date="2022-07-20T12:00:00Z">
        <w:r>
          <w:t>Table A.8.1.</w:t>
        </w:r>
        <w:del w:id="2046" w:author="Big CR" w:date="2022-08-30T14:38:00Z">
          <w:r>
            <w:delText>x1</w:delText>
          </w:r>
        </w:del>
      </w:ins>
      <w:proofErr w:type="gramStart"/>
      <w:ins w:id="2047" w:author="Big CR" w:date="2022-08-30T14:38:00Z">
        <w:r>
          <w:t>x4</w:t>
        </w:r>
      </w:ins>
      <w:ins w:id="2048" w:author="Huawei" w:date="2022-07-20T12:00:00Z">
        <w:r>
          <w:t>.1-1</w:t>
        </w:r>
        <w:proofErr w:type="gramEnd"/>
        <w:r>
          <w:t xml:space="preserve">: General test parameters for </w:t>
        </w:r>
      </w:ins>
      <w:ins w:id="2049" w:author="Huawei" w:date="2022-08-07T12:32:00Z">
        <w:r>
          <w:rPr>
            <w:snapToGrid w:val="0"/>
          </w:rPr>
          <w:t>TDD</w:t>
        </w:r>
      </w:ins>
      <w:ins w:id="2050" w:author="Huawei" w:date="2022-07-20T12:00:00Z">
        <w:r>
          <w:rPr>
            <w:snapToGrid w:val="0"/>
          </w:rPr>
          <w:t xml:space="preserve"> Intra-frequency neighbour cell measurement for UE</w:t>
        </w:r>
        <w:r>
          <w:rPr>
            <w:snapToGrid w:val="0"/>
            <w:lang w:eastAsia="zh-CN"/>
          </w:rPr>
          <w:t xml:space="preserve"> category NB1 in In-Band mode under normal coverage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4"/>
        <w:gridCol w:w="767"/>
        <w:gridCol w:w="2493"/>
        <w:gridCol w:w="3685"/>
      </w:tblGrid>
      <w:tr w:rsidR="00F50FE6" w14:paraId="58F91F09" w14:textId="77777777" w:rsidTr="00F50FE6">
        <w:trPr>
          <w:cantSplit/>
          <w:jc w:val="center"/>
          <w:ins w:id="2051"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53BF4A47" w14:textId="77777777" w:rsidR="00F50FE6" w:rsidRDefault="00F50FE6">
            <w:pPr>
              <w:pStyle w:val="TAH"/>
              <w:rPr>
                <w:ins w:id="2052" w:author="Huawei" w:date="2022-07-20T12:00:00Z"/>
                <w:lang w:eastAsia="ja-JP"/>
              </w:rPr>
            </w:pPr>
            <w:ins w:id="2053" w:author="Huawei" w:date="2022-07-20T12:00:00Z">
              <w:r>
                <w:rPr>
                  <w:lang w:eastAsia="ja-JP"/>
                </w:rPr>
                <w:t>Parameter</w:t>
              </w:r>
            </w:ins>
          </w:p>
        </w:tc>
        <w:tc>
          <w:tcPr>
            <w:tcW w:w="767" w:type="dxa"/>
            <w:tcBorders>
              <w:top w:val="single" w:sz="4" w:space="0" w:color="auto"/>
              <w:left w:val="single" w:sz="4" w:space="0" w:color="auto"/>
              <w:bottom w:val="single" w:sz="4" w:space="0" w:color="auto"/>
              <w:right w:val="single" w:sz="4" w:space="0" w:color="auto"/>
            </w:tcBorders>
            <w:hideMark/>
          </w:tcPr>
          <w:p w14:paraId="6C917369" w14:textId="77777777" w:rsidR="00F50FE6" w:rsidRDefault="00F50FE6">
            <w:pPr>
              <w:pStyle w:val="TAH"/>
              <w:rPr>
                <w:ins w:id="2054" w:author="Huawei" w:date="2022-07-20T12:00:00Z"/>
                <w:lang w:eastAsia="ja-JP"/>
              </w:rPr>
            </w:pPr>
            <w:ins w:id="2055" w:author="Huawei" w:date="2022-07-20T12:00:00Z">
              <w:r>
                <w:rPr>
                  <w:lang w:eastAsia="ja-JP"/>
                </w:rPr>
                <w:t>Unit</w:t>
              </w:r>
            </w:ins>
          </w:p>
        </w:tc>
        <w:tc>
          <w:tcPr>
            <w:tcW w:w="2493" w:type="dxa"/>
            <w:tcBorders>
              <w:top w:val="single" w:sz="4" w:space="0" w:color="auto"/>
              <w:left w:val="single" w:sz="4" w:space="0" w:color="auto"/>
              <w:bottom w:val="single" w:sz="4" w:space="0" w:color="auto"/>
              <w:right w:val="single" w:sz="4" w:space="0" w:color="auto"/>
            </w:tcBorders>
            <w:hideMark/>
          </w:tcPr>
          <w:p w14:paraId="23057962" w14:textId="77777777" w:rsidR="00F50FE6" w:rsidRDefault="00F50FE6">
            <w:pPr>
              <w:pStyle w:val="TAH"/>
              <w:rPr>
                <w:ins w:id="2056" w:author="Huawei" w:date="2022-07-20T12:00:00Z"/>
                <w:lang w:eastAsia="ja-JP"/>
              </w:rPr>
            </w:pPr>
            <w:ins w:id="2057" w:author="Huawei" w:date="2022-07-20T12:00:00Z">
              <w:r>
                <w:rPr>
                  <w:lang w:eastAsia="ja-JP"/>
                </w:rPr>
                <w:t>Value</w:t>
              </w:r>
            </w:ins>
          </w:p>
        </w:tc>
        <w:tc>
          <w:tcPr>
            <w:tcW w:w="3685" w:type="dxa"/>
            <w:tcBorders>
              <w:top w:val="single" w:sz="4" w:space="0" w:color="auto"/>
              <w:left w:val="single" w:sz="4" w:space="0" w:color="auto"/>
              <w:bottom w:val="single" w:sz="4" w:space="0" w:color="auto"/>
              <w:right w:val="single" w:sz="4" w:space="0" w:color="auto"/>
            </w:tcBorders>
            <w:hideMark/>
          </w:tcPr>
          <w:p w14:paraId="240E705B" w14:textId="77777777" w:rsidR="00F50FE6" w:rsidRDefault="00F50FE6">
            <w:pPr>
              <w:pStyle w:val="TAH"/>
              <w:rPr>
                <w:ins w:id="2058" w:author="Huawei" w:date="2022-07-20T12:00:00Z"/>
                <w:lang w:eastAsia="ja-JP"/>
              </w:rPr>
            </w:pPr>
            <w:ins w:id="2059" w:author="Huawei" w:date="2022-07-20T12:00:00Z">
              <w:r>
                <w:rPr>
                  <w:lang w:eastAsia="ja-JP"/>
                </w:rPr>
                <w:t>Comment</w:t>
              </w:r>
            </w:ins>
          </w:p>
        </w:tc>
      </w:tr>
      <w:tr w:rsidR="00F50FE6" w14:paraId="5173F41D" w14:textId="77777777" w:rsidTr="00F50FE6">
        <w:trPr>
          <w:cantSplit/>
          <w:jc w:val="center"/>
          <w:ins w:id="2060"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68287D26" w14:textId="77777777" w:rsidR="00F50FE6" w:rsidRDefault="00F50FE6">
            <w:pPr>
              <w:pStyle w:val="TAL"/>
              <w:rPr>
                <w:ins w:id="2061" w:author="Huawei" w:date="2022-07-20T12:00:00Z"/>
                <w:lang w:eastAsia="ja-JP"/>
              </w:rPr>
            </w:pPr>
            <w:ins w:id="2062" w:author="Huawei" w:date="2022-07-20T12:00:00Z">
              <w:r>
                <w:rPr>
                  <w:lang w:eastAsia="ja-JP"/>
                </w:rPr>
                <w:t>NB-IOT operational mode</w:t>
              </w:r>
            </w:ins>
          </w:p>
        </w:tc>
        <w:tc>
          <w:tcPr>
            <w:tcW w:w="767" w:type="dxa"/>
            <w:tcBorders>
              <w:top w:val="single" w:sz="4" w:space="0" w:color="auto"/>
              <w:left w:val="single" w:sz="4" w:space="0" w:color="auto"/>
              <w:bottom w:val="single" w:sz="4" w:space="0" w:color="auto"/>
              <w:right w:val="single" w:sz="4" w:space="0" w:color="auto"/>
            </w:tcBorders>
          </w:tcPr>
          <w:p w14:paraId="745615AF" w14:textId="77777777" w:rsidR="00F50FE6" w:rsidRDefault="00F50FE6">
            <w:pPr>
              <w:pStyle w:val="TAL"/>
              <w:jc w:val="center"/>
              <w:rPr>
                <w:ins w:id="2063" w:author="Huawei" w:date="2022-07-20T12:00:00Z"/>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258AD695" w14:textId="77777777" w:rsidR="00F50FE6" w:rsidRDefault="00F50FE6">
            <w:pPr>
              <w:pStyle w:val="TAL"/>
              <w:jc w:val="center"/>
              <w:rPr>
                <w:ins w:id="2064" w:author="Huawei" w:date="2022-07-20T12:00:00Z"/>
                <w:lang w:eastAsia="ja-JP"/>
              </w:rPr>
            </w:pPr>
            <w:ins w:id="2065" w:author="Huawei" w:date="2022-07-20T12:00:00Z">
              <w:r>
                <w:rPr>
                  <w:lang w:eastAsia="ja-JP"/>
                </w:rPr>
                <w:t>In-band</w:t>
              </w:r>
            </w:ins>
          </w:p>
        </w:tc>
        <w:tc>
          <w:tcPr>
            <w:tcW w:w="3685" w:type="dxa"/>
            <w:tcBorders>
              <w:top w:val="single" w:sz="4" w:space="0" w:color="auto"/>
              <w:left w:val="single" w:sz="4" w:space="0" w:color="auto"/>
              <w:bottom w:val="single" w:sz="4" w:space="0" w:color="auto"/>
              <w:right w:val="single" w:sz="4" w:space="0" w:color="auto"/>
            </w:tcBorders>
          </w:tcPr>
          <w:p w14:paraId="5A56DD48" w14:textId="77777777" w:rsidR="00F50FE6" w:rsidRDefault="00F50FE6">
            <w:pPr>
              <w:pStyle w:val="TAL"/>
              <w:rPr>
                <w:ins w:id="2066" w:author="Huawei" w:date="2022-07-20T12:00:00Z"/>
                <w:lang w:eastAsia="ja-JP"/>
              </w:rPr>
            </w:pPr>
          </w:p>
        </w:tc>
      </w:tr>
      <w:tr w:rsidR="00F50FE6" w14:paraId="51E2C2D3" w14:textId="77777777" w:rsidTr="00F50FE6">
        <w:trPr>
          <w:cantSplit/>
          <w:jc w:val="center"/>
          <w:ins w:id="2067" w:author="Huawei" w:date="2022-07-20T12:00:00Z"/>
        </w:trPr>
        <w:tc>
          <w:tcPr>
            <w:tcW w:w="1008" w:type="dxa"/>
            <w:vMerge w:val="restart"/>
            <w:tcBorders>
              <w:top w:val="single" w:sz="4" w:space="0" w:color="auto"/>
              <w:left w:val="single" w:sz="4" w:space="0" w:color="auto"/>
              <w:bottom w:val="single" w:sz="4" w:space="0" w:color="auto"/>
              <w:right w:val="single" w:sz="4" w:space="0" w:color="auto"/>
            </w:tcBorders>
            <w:hideMark/>
          </w:tcPr>
          <w:p w14:paraId="6868D805" w14:textId="77777777" w:rsidR="00F50FE6" w:rsidRDefault="00F50FE6">
            <w:pPr>
              <w:pStyle w:val="TAL"/>
              <w:rPr>
                <w:ins w:id="2068" w:author="Huawei" w:date="2022-07-20T12:00:00Z"/>
                <w:lang w:eastAsia="ja-JP"/>
              </w:rPr>
            </w:pPr>
            <w:ins w:id="2069" w:author="Huawei" w:date="2022-07-20T12:00:00Z">
              <w:r>
                <w:rPr>
                  <w:lang w:eastAsia="ja-JP"/>
                </w:rPr>
                <w:t>Initial condition</w:t>
              </w:r>
            </w:ins>
          </w:p>
        </w:tc>
        <w:tc>
          <w:tcPr>
            <w:tcW w:w="1794" w:type="dxa"/>
            <w:tcBorders>
              <w:top w:val="single" w:sz="4" w:space="0" w:color="auto"/>
              <w:left w:val="single" w:sz="4" w:space="0" w:color="auto"/>
              <w:bottom w:val="single" w:sz="4" w:space="0" w:color="auto"/>
              <w:right w:val="single" w:sz="4" w:space="0" w:color="auto"/>
            </w:tcBorders>
            <w:hideMark/>
          </w:tcPr>
          <w:p w14:paraId="19342FB4" w14:textId="77777777" w:rsidR="00F50FE6" w:rsidRDefault="00F50FE6">
            <w:pPr>
              <w:pStyle w:val="TAL"/>
              <w:rPr>
                <w:ins w:id="2070" w:author="Huawei" w:date="2022-07-20T12:00:00Z"/>
                <w:lang w:eastAsia="ja-JP"/>
              </w:rPr>
            </w:pPr>
            <w:ins w:id="2071" w:author="Huawei" w:date="2022-07-20T12:00:00Z">
              <w:r>
                <w:rPr>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0216D7D9" w14:textId="77777777" w:rsidR="00F50FE6" w:rsidRDefault="00F50FE6">
            <w:pPr>
              <w:pStyle w:val="TAL"/>
              <w:jc w:val="center"/>
              <w:rPr>
                <w:ins w:id="2072" w:author="Huawei" w:date="2022-07-20T12:00:00Z"/>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41634FF0" w14:textId="77777777" w:rsidR="00F50FE6" w:rsidRDefault="00F50FE6">
            <w:pPr>
              <w:pStyle w:val="TAL"/>
              <w:jc w:val="center"/>
              <w:rPr>
                <w:ins w:id="2073" w:author="Huawei" w:date="2022-07-20T12:00:00Z"/>
                <w:lang w:eastAsia="ja-JP"/>
              </w:rPr>
            </w:pPr>
            <w:ins w:id="2074" w:author="Huawei" w:date="2022-07-20T12:00:00Z">
              <w:r>
                <w:rPr>
                  <w:lang w:eastAsia="ja-JP"/>
                </w:rPr>
                <w:t>nCell1</w:t>
              </w:r>
            </w:ins>
          </w:p>
        </w:tc>
        <w:tc>
          <w:tcPr>
            <w:tcW w:w="3685" w:type="dxa"/>
            <w:tcBorders>
              <w:top w:val="single" w:sz="4" w:space="0" w:color="auto"/>
              <w:left w:val="single" w:sz="4" w:space="0" w:color="auto"/>
              <w:bottom w:val="single" w:sz="4" w:space="0" w:color="auto"/>
              <w:right w:val="single" w:sz="4" w:space="0" w:color="auto"/>
            </w:tcBorders>
          </w:tcPr>
          <w:p w14:paraId="19FE7532" w14:textId="77777777" w:rsidR="00F50FE6" w:rsidRDefault="00F50FE6">
            <w:pPr>
              <w:pStyle w:val="TAL"/>
              <w:rPr>
                <w:ins w:id="2075" w:author="Huawei" w:date="2022-07-20T12:00:00Z"/>
                <w:lang w:eastAsia="ja-JP"/>
              </w:rPr>
            </w:pPr>
          </w:p>
        </w:tc>
      </w:tr>
      <w:tr w:rsidR="00F50FE6" w14:paraId="34D1DBA0" w14:textId="77777777" w:rsidTr="00F50FE6">
        <w:trPr>
          <w:cantSplit/>
          <w:trHeight w:val="463"/>
          <w:jc w:val="center"/>
          <w:ins w:id="2076" w:author="Huawei" w:date="2022-07-20T12:00:00Z"/>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0358F352" w14:textId="77777777" w:rsidR="00F50FE6" w:rsidRDefault="00F50FE6">
            <w:pPr>
              <w:spacing w:after="0"/>
              <w:rPr>
                <w:ins w:id="2077" w:author="Huawei" w:date="2022-07-20T12:00:00Z"/>
                <w:rFonts w:ascii="Arial" w:hAnsi="Arial"/>
                <w:sz w:val="18"/>
                <w:lang w:eastAsia="ja-JP"/>
              </w:rPr>
            </w:pPr>
          </w:p>
        </w:tc>
        <w:tc>
          <w:tcPr>
            <w:tcW w:w="1794" w:type="dxa"/>
            <w:tcBorders>
              <w:top w:val="single" w:sz="4" w:space="0" w:color="auto"/>
              <w:left w:val="single" w:sz="4" w:space="0" w:color="auto"/>
              <w:bottom w:val="single" w:sz="4" w:space="0" w:color="auto"/>
              <w:right w:val="single" w:sz="4" w:space="0" w:color="auto"/>
            </w:tcBorders>
            <w:hideMark/>
          </w:tcPr>
          <w:p w14:paraId="067B3C07" w14:textId="77777777" w:rsidR="00F50FE6" w:rsidRDefault="00F50FE6">
            <w:pPr>
              <w:pStyle w:val="TAL"/>
              <w:rPr>
                <w:ins w:id="2078" w:author="Huawei" w:date="2022-07-20T12:00:00Z"/>
                <w:lang w:eastAsia="ja-JP"/>
              </w:rPr>
            </w:pPr>
            <w:ins w:id="2079" w:author="Huawei" w:date="2022-07-20T12:00:00Z">
              <w:r>
                <w:rPr>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14:paraId="40BA849A" w14:textId="77777777" w:rsidR="00F50FE6" w:rsidRDefault="00F50FE6">
            <w:pPr>
              <w:pStyle w:val="TAL"/>
              <w:jc w:val="center"/>
              <w:rPr>
                <w:ins w:id="2080" w:author="Huawei" w:date="2022-07-20T12:00:00Z"/>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4E7DDA4A" w14:textId="77777777" w:rsidR="00F50FE6" w:rsidRDefault="00F50FE6">
            <w:pPr>
              <w:pStyle w:val="TAL"/>
              <w:jc w:val="center"/>
              <w:rPr>
                <w:ins w:id="2081" w:author="Huawei" w:date="2022-07-20T12:00:00Z"/>
                <w:lang w:eastAsia="ja-JP"/>
              </w:rPr>
            </w:pPr>
            <w:ins w:id="2082" w:author="Huawei" w:date="2022-07-20T12:00:00Z">
              <w:r>
                <w:rPr>
                  <w:lang w:eastAsia="ja-JP"/>
                </w:rPr>
                <w:t>eCell1, eCell2, nCell2</w:t>
              </w:r>
            </w:ins>
          </w:p>
        </w:tc>
        <w:tc>
          <w:tcPr>
            <w:tcW w:w="3685" w:type="dxa"/>
            <w:tcBorders>
              <w:top w:val="single" w:sz="4" w:space="0" w:color="auto"/>
              <w:left w:val="single" w:sz="4" w:space="0" w:color="auto"/>
              <w:bottom w:val="single" w:sz="4" w:space="0" w:color="auto"/>
              <w:right w:val="single" w:sz="4" w:space="0" w:color="auto"/>
            </w:tcBorders>
          </w:tcPr>
          <w:p w14:paraId="4D2C3AA0" w14:textId="77777777" w:rsidR="00F50FE6" w:rsidRDefault="00F50FE6">
            <w:pPr>
              <w:pStyle w:val="TAL"/>
              <w:rPr>
                <w:ins w:id="2083" w:author="Huawei" w:date="2022-07-20T12:00:00Z"/>
                <w:lang w:eastAsia="ja-JP"/>
              </w:rPr>
            </w:pPr>
          </w:p>
        </w:tc>
      </w:tr>
      <w:tr w:rsidR="00F50FE6" w14:paraId="569AE841" w14:textId="77777777" w:rsidTr="00F50FE6">
        <w:trPr>
          <w:cantSplit/>
          <w:jc w:val="center"/>
          <w:ins w:id="2084" w:author="Huawei" w:date="2022-07-20T12:00:00Z"/>
        </w:trPr>
        <w:tc>
          <w:tcPr>
            <w:tcW w:w="1008" w:type="dxa"/>
            <w:tcBorders>
              <w:top w:val="single" w:sz="4" w:space="0" w:color="auto"/>
              <w:left w:val="single" w:sz="4" w:space="0" w:color="auto"/>
              <w:bottom w:val="single" w:sz="4" w:space="0" w:color="auto"/>
              <w:right w:val="single" w:sz="4" w:space="0" w:color="auto"/>
            </w:tcBorders>
            <w:hideMark/>
          </w:tcPr>
          <w:p w14:paraId="71E3583F" w14:textId="77777777" w:rsidR="00F50FE6" w:rsidRDefault="00F50FE6">
            <w:pPr>
              <w:pStyle w:val="TAL"/>
              <w:rPr>
                <w:ins w:id="2085" w:author="Huawei" w:date="2022-07-20T12:00:00Z"/>
                <w:lang w:eastAsia="ja-JP"/>
              </w:rPr>
            </w:pPr>
            <w:ins w:id="2086" w:author="Huawei" w:date="2022-07-20T12:00:00Z">
              <w:r>
                <w:rPr>
                  <w:lang w:eastAsia="ja-JP"/>
                </w:rPr>
                <w:t>Final condition</w:t>
              </w:r>
            </w:ins>
          </w:p>
        </w:tc>
        <w:tc>
          <w:tcPr>
            <w:tcW w:w="1794" w:type="dxa"/>
            <w:tcBorders>
              <w:top w:val="single" w:sz="4" w:space="0" w:color="auto"/>
              <w:left w:val="single" w:sz="4" w:space="0" w:color="auto"/>
              <w:bottom w:val="single" w:sz="4" w:space="0" w:color="auto"/>
              <w:right w:val="single" w:sz="4" w:space="0" w:color="auto"/>
            </w:tcBorders>
            <w:hideMark/>
          </w:tcPr>
          <w:p w14:paraId="39BD61E6" w14:textId="77777777" w:rsidR="00F50FE6" w:rsidRDefault="00F50FE6">
            <w:pPr>
              <w:pStyle w:val="TAL"/>
              <w:rPr>
                <w:ins w:id="2087" w:author="Huawei" w:date="2022-07-20T12:00:00Z"/>
                <w:lang w:eastAsia="ja-JP"/>
              </w:rPr>
            </w:pPr>
            <w:ins w:id="2088" w:author="Huawei" w:date="2022-07-20T12:00:00Z">
              <w:r>
                <w:rPr>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31617585" w14:textId="77777777" w:rsidR="00F50FE6" w:rsidRDefault="00F50FE6">
            <w:pPr>
              <w:pStyle w:val="TAL"/>
              <w:jc w:val="center"/>
              <w:rPr>
                <w:ins w:id="2089" w:author="Huawei" w:date="2022-07-20T12:00:00Z"/>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02E6354E" w14:textId="77777777" w:rsidR="00F50FE6" w:rsidRDefault="00F50FE6">
            <w:pPr>
              <w:pStyle w:val="TAL"/>
              <w:jc w:val="center"/>
              <w:rPr>
                <w:ins w:id="2090" w:author="Huawei" w:date="2022-07-20T12:00:00Z"/>
                <w:lang w:eastAsia="ja-JP"/>
              </w:rPr>
            </w:pPr>
            <w:ins w:id="2091" w:author="Huawei" w:date="2022-07-20T12:00:00Z">
              <w:r>
                <w:rPr>
                  <w:lang w:eastAsia="ja-JP"/>
                </w:rPr>
                <w:t>nCell2</w:t>
              </w:r>
            </w:ins>
          </w:p>
        </w:tc>
        <w:tc>
          <w:tcPr>
            <w:tcW w:w="3685" w:type="dxa"/>
            <w:tcBorders>
              <w:top w:val="single" w:sz="4" w:space="0" w:color="auto"/>
              <w:left w:val="single" w:sz="4" w:space="0" w:color="auto"/>
              <w:bottom w:val="single" w:sz="4" w:space="0" w:color="auto"/>
              <w:right w:val="single" w:sz="4" w:space="0" w:color="auto"/>
            </w:tcBorders>
          </w:tcPr>
          <w:p w14:paraId="54979779" w14:textId="77777777" w:rsidR="00F50FE6" w:rsidRDefault="00F50FE6">
            <w:pPr>
              <w:pStyle w:val="TAL"/>
              <w:rPr>
                <w:ins w:id="2092" w:author="Huawei" w:date="2022-07-20T12:00:00Z"/>
                <w:lang w:eastAsia="ja-JP"/>
              </w:rPr>
            </w:pPr>
          </w:p>
        </w:tc>
      </w:tr>
      <w:tr w:rsidR="00F50FE6" w14:paraId="630FCB58" w14:textId="77777777" w:rsidTr="00F50FE6">
        <w:trPr>
          <w:cantSplit/>
          <w:jc w:val="center"/>
          <w:ins w:id="2093"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0FCCFAA8" w14:textId="77777777" w:rsidR="00F50FE6" w:rsidRDefault="00F50FE6">
            <w:pPr>
              <w:pStyle w:val="TAL"/>
              <w:rPr>
                <w:ins w:id="2094" w:author="Huawei" w:date="2022-07-20T12:00:00Z"/>
                <w:lang w:val="sv-FI" w:eastAsia="ja-JP"/>
              </w:rPr>
            </w:pPr>
            <w:ins w:id="2095" w:author="Huawei" w:date="2022-07-20T12:00:00Z">
              <w:r>
                <w:rPr>
                  <w:lang w:val="sv-FI" w:eastAsia="ja-JP"/>
                </w:rPr>
                <w:t>E-UTRA RF Channel Number</w:t>
              </w:r>
            </w:ins>
          </w:p>
        </w:tc>
        <w:tc>
          <w:tcPr>
            <w:tcW w:w="767" w:type="dxa"/>
            <w:tcBorders>
              <w:top w:val="single" w:sz="4" w:space="0" w:color="auto"/>
              <w:left w:val="single" w:sz="4" w:space="0" w:color="auto"/>
              <w:bottom w:val="single" w:sz="4" w:space="0" w:color="auto"/>
              <w:right w:val="single" w:sz="4" w:space="0" w:color="auto"/>
            </w:tcBorders>
          </w:tcPr>
          <w:p w14:paraId="45B8A7DE" w14:textId="77777777" w:rsidR="00F50FE6" w:rsidRDefault="00F50FE6">
            <w:pPr>
              <w:pStyle w:val="TAL"/>
              <w:jc w:val="center"/>
              <w:rPr>
                <w:ins w:id="2096" w:author="Huawei" w:date="2022-07-20T12:00:00Z"/>
                <w:lang w:val="sv-FI" w:eastAsia="ja-JP"/>
              </w:rPr>
            </w:pPr>
          </w:p>
        </w:tc>
        <w:tc>
          <w:tcPr>
            <w:tcW w:w="2493" w:type="dxa"/>
            <w:tcBorders>
              <w:top w:val="single" w:sz="4" w:space="0" w:color="auto"/>
              <w:left w:val="single" w:sz="4" w:space="0" w:color="auto"/>
              <w:bottom w:val="single" w:sz="4" w:space="0" w:color="auto"/>
              <w:right w:val="single" w:sz="4" w:space="0" w:color="auto"/>
            </w:tcBorders>
            <w:hideMark/>
          </w:tcPr>
          <w:p w14:paraId="580CC943" w14:textId="77777777" w:rsidR="00F50FE6" w:rsidRDefault="00F50FE6">
            <w:pPr>
              <w:pStyle w:val="TAL"/>
              <w:jc w:val="center"/>
              <w:rPr>
                <w:ins w:id="2097" w:author="Huawei" w:date="2022-07-20T12:00:00Z"/>
                <w:lang w:eastAsia="ja-JP"/>
              </w:rPr>
            </w:pPr>
            <w:ins w:id="2098" w:author="Huawei" w:date="2022-07-20T12:00:00Z">
              <w:r>
                <w:rPr>
                  <w:lang w:eastAsia="ja-JP"/>
                </w:rPr>
                <w:t>1</w:t>
              </w:r>
            </w:ins>
          </w:p>
        </w:tc>
        <w:tc>
          <w:tcPr>
            <w:tcW w:w="3685" w:type="dxa"/>
            <w:tcBorders>
              <w:top w:val="single" w:sz="4" w:space="0" w:color="auto"/>
              <w:left w:val="single" w:sz="4" w:space="0" w:color="auto"/>
              <w:bottom w:val="single" w:sz="4" w:space="0" w:color="auto"/>
              <w:right w:val="single" w:sz="4" w:space="0" w:color="auto"/>
            </w:tcBorders>
            <w:hideMark/>
          </w:tcPr>
          <w:p w14:paraId="7D91F277" w14:textId="77777777" w:rsidR="00F50FE6" w:rsidRDefault="00F50FE6">
            <w:pPr>
              <w:pStyle w:val="TAL"/>
              <w:rPr>
                <w:ins w:id="2099" w:author="Huawei" w:date="2022-07-20T12:00:00Z"/>
                <w:lang w:eastAsia="ja-JP"/>
              </w:rPr>
            </w:pPr>
            <w:ins w:id="2100" w:author="Huawei" w:date="2022-07-20T12:00:00Z">
              <w:r>
                <w:rPr>
                  <w:lang w:eastAsia="ja-JP"/>
                </w:rPr>
                <w:t>One carrier frequency is used for eCell1 and eCell2.</w:t>
              </w:r>
            </w:ins>
          </w:p>
        </w:tc>
      </w:tr>
      <w:tr w:rsidR="00F50FE6" w14:paraId="5149C38F" w14:textId="77777777" w:rsidTr="00F50FE6">
        <w:trPr>
          <w:cantSplit/>
          <w:jc w:val="center"/>
          <w:ins w:id="2101"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6FF8E295" w14:textId="77777777" w:rsidR="00F50FE6" w:rsidRDefault="00F50FE6">
            <w:pPr>
              <w:pStyle w:val="TAL"/>
              <w:rPr>
                <w:ins w:id="2102" w:author="Huawei" w:date="2022-07-20T12:00:00Z"/>
                <w:lang w:eastAsia="ja-JP"/>
              </w:rPr>
            </w:pPr>
            <w:ins w:id="2103" w:author="Huawei" w:date="2022-07-20T12:00:00Z">
              <w:r>
                <w:rPr>
                  <w:lang w:eastAsia="ja-JP"/>
                </w:rPr>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3A195262" w14:textId="77777777" w:rsidR="00F50FE6" w:rsidRDefault="00F50FE6">
            <w:pPr>
              <w:pStyle w:val="TAL"/>
              <w:jc w:val="center"/>
              <w:rPr>
                <w:ins w:id="2104" w:author="Huawei" w:date="2022-07-20T12:00:00Z"/>
                <w:lang w:eastAsia="ja-JP"/>
              </w:rPr>
            </w:pPr>
            <w:ins w:id="2105" w:author="Huawei" w:date="2022-07-20T12:00:00Z">
              <w:r>
                <w:rPr>
                  <w:lang w:eastAsia="ja-JP"/>
                </w:rPr>
                <w:t>-</w:t>
              </w:r>
            </w:ins>
          </w:p>
        </w:tc>
        <w:tc>
          <w:tcPr>
            <w:tcW w:w="2493" w:type="dxa"/>
            <w:tcBorders>
              <w:top w:val="single" w:sz="4" w:space="0" w:color="auto"/>
              <w:left w:val="single" w:sz="4" w:space="0" w:color="auto"/>
              <w:bottom w:val="single" w:sz="4" w:space="0" w:color="auto"/>
              <w:right w:val="single" w:sz="4" w:space="0" w:color="auto"/>
            </w:tcBorders>
            <w:hideMark/>
          </w:tcPr>
          <w:p w14:paraId="787A54F0" w14:textId="77777777" w:rsidR="00F50FE6" w:rsidRDefault="00F50FE6">
            <w:pPr>
              <w:pStyle w:val="TAL"/>
              <w:jc w:val="center"/>
              <w:rPr>
                <w:ins w:id="2106" w:author="Huawei" w:date="2022-07-20T12:00:00Z"/>
                <w:lang w:eastAsia="ja-JP"/>
              </w:rPr>
            </w:pPr>
            <w:ins w:id="2107" w:author="Huawei" w:date="2022-07-20T12:00:00Z">
              <w:r>
                <w:rPr>
                  <w:lang w:eastAsia="ja-JP"/>
                </w:rPr>
                <w:t>Not Sent</w:t>
              </w:r>
            </w:ins>
          </w:p>
        </w:tc>
        <w:tc>
          <w:tcPr>
            <w:tcW w:w="3685" w:type="dxa"/>
            <w:tcBorders>
              <w:top w:val="single" w:sz="4" w:space="0" w:color="auto"/>
              <w:left w:val="single" w:sz="4" w:space="0" w:color="auto"/>
              <w:bottom w:val="single" w:sz="4" w:space="0" w:color="auto"/>
              <w:right w:val="single" w:sz="4" w:space="0" w:color="auto"/>
            </w:tcBorders>
            <w:hideMark/>
          </w:tcPr>
          <w:p w14:paraId="08196524" w14:textId="77777777" w:rsidR="00F50FE6" w:rsidRDefault="00F50FE6">
            <w:pPr>
              <w:pStyle w:val="TAL"/>
              <w:rPr>
                <w:ins w:id="2108" w:author="Huawei" w:date="2022-07-20T12:00:00Z"/>
                <w:lang w:eastAsia="ja-JP"/>
              </w:rPr>
            </w:pPr>
            <w:ins w:id="2109" w:author="Huawei" w:date="2022-07-20T12:00:00Z">
              <w:r>
                <w:rPr>
                  <w:lang w:eastAsia="ja-JP"/>
                </w:rPr>
                <w:t>No additional delays in random access procedure.</w:t>
              </w:r>
            </w:ins>
          </w:p>
        </w:tc>
      </w:tr>
      <w:tr w:rsidR="00F50FE6" w14:paraId="3B3EECF3" w14:textId="77777777" w:rsidTr="00F50FE6">
        <w:trPr>
          <w:cantSplit/>
          <w:jc w:val="center"/>
          <w:ins w:id="2110"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15E0289B" w14:textId="77777777" w:rsidR="00F50FE6" w:rsidRDefault="00F50FE6">
            <w:pPr>
              <w:pStyle w:val="TAL"/>
              <w:rPr>
                <w:ins w:id="2111" w:author="Huawei" w:date="2022-07-20T12:00:00Z"/>
                <w:lang w:eastAsia="ja-JP"/>
              </w:rPr>
            </w:pPr>
            <w:ins w:id="2112" w:author="Huawei" w:date="2022-07-20T12:00:00Z">
              <w:r>
                <w:rPr>
                  <w:lang w:eastAsia="zh-CN"/>
                </w:rPr>
                <w:t>N</w:t>
              </w:r>
              <w:r>
                <w:rPr>
                  <w:lang w:eastAsia="ja-JP"/>
                </w:rPr>
                <w:t>PRACH Configuration</w:t>
              </w:r>
            </w:ins>
          </w:p>
        </w:tc>
        <w:tc>
          <w:tcPr>
            <w:tcW w:w="767" w:type="dxa"/>
            <w:tcBorders>
              <w:top w:val="single" w:sz="4" w:space="0" w:color="auto"/>
              <w:left w:val="single" w:sz="4" w:space="0" w:color="auto"/>
              <w:bottom w:val="single" w:sz="4" w:space="0" w:color="auto"/>
              <w:right w:val="single" w:sz="4" w:space="0" w:color="auto"/>
            </w:tcBorders>
          </w:tcPr>
          <w:p w14:paraId="53828C1D" w14:textId="77777777" w:rsidR="00F50FE6" w:rsidRDefault="00F50FE6">
            <w:pPr>
              <w:pStyle w:val="TAL"/>
              <w:jc w:val="center"/>
              <w:rPr>
                <w:ins w:id="2113" w:author="Huawei" w:date="2022-07-20T12:00:00Z"/>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52460B27" w14:textId="77777777" w:rsidR="00F50FE6" w:rsidRDefault="00F50FE6">
            <w:pPr>
              <w:pStyle w:val="TAL"/>
              <w:jc w:val="center"/>
              <w:rPr>
                <w:ins w:id="2114" w:author="Huawei" w:date="2022-07-20T12:00:00Z"/>
                <w:lang w:eastAsia="ja-JP"/>
              </w:rPr>
            </w:pPr>
            <w:ins w:id="2115" w:author="Huawei" w:date="2022-07-20T12:00:00Z">
              <w:r>
                <w:rPr>
                  <w:rFonts w:cs="v3.7.0"/>
                </w:rPr>
                <w:t>NPRACH.R-</w:t>
              </w:r>
              <w:r>
                <w:rPr>
                  <w:lang w:eastAsia="ja-JP"/>
                </w:rPr>
                <w:t>1</w:t>
              </w:r>
            </w:ins>
          </w:p>
        </w:tc>
        <w:tc>
          <w:tcPr>
            <w:tcW w:w="3685" w:type="dxa"/>
            <w:tcBorders>
              <w:top w:val="single" w:sz="4" w:space="0" w:color="auto"/>
              <w:left w:val="single" w:sz="4" w:space="0" w:color="auto"/>
              <w:bottom w:val="single" w:sz="4" w:space="0" w:color="auto"/>
              <w:right w:val="single" w:sz="4" w:space="0" w:color="auto"/>
            </w:tcBorders>
            <w:hideMark/>
          </w:tcPr>
          <w:p w14:paraId="6426B01B" w14:textId="77777777" w:rsidR="00F50FE6" w:rsidRDefault="00F50FE6">
            <w:pPr>
              <w:pStyle w:val="TAL"/>
              <w:rPr>
                <w:ins w:id="2116" w:author="Huawei" w:date="2022-07-20T12:00:00Z"/>
                <w:lang w:eastAsia="ja-JP"/>
              </w:rPr>
            </w:pPr>
            <w:ins w:id="2117" w:author="Huawei" w:date="2022-07-20T12:00:00Z">
              <w:r>
                <w:rPr>
                  <w:lang w:eastAsia="ja-JP"/>
                </w:rPr>
                <w:t>Refer to A.3.</w:t>
              </w:r>
              <w:r>
                <w:rPr>
                  <w:lang w:eastAsia="zh-CN"/>
                </w:rPr>
                <w:t>18</w:t>
              </w:r>
            </w:ins>
          </w:p>
        </w:tc>
      </w:tr>
      <w:tr w:rsidR="00F50FE6" w14:paraId="2C7CEFBD" w14:textId="77777777" w:rsidTr="00F50FE6">
        <w:trPr>
          <w:cantSplit/>
          <w:jc w:val="center"/>
          <w:ins w:id="2118"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78150AC1" w14:textId="77777777" w:rsidR="00F50FE6" w:rsidRDefault="00F50FE6">
            <w:pPr>
              <w:pStyle w:val="TAL"/>
              <w:rPr>
                <w:ins w:id="2119" w:author="Huawei" w:date="2022-07-20T12:00:00Z"/>
                <w:vertAlign w:val="subscript"/>
                <w:lang w:eastAsia="zh-CN"/>
              </w:rPr>
            </w:pPr>
            <w:ins w:id="2120" w:author="Huawei" w:date="2022-07-20T12:00:00Z">
              <w:r>
                <w:rPr>
                  <w:lang w:eastAsia="zh-CN"/>
                </w:rPr>
                <w:t>NPDCCH repetition level</w:t>
              </w:r>
            </w:ins>
          </w:p>
        </w:tc>
        <w:tc>
          <w:tcPr>
            <w:tcW w:w="767" w:type="dxa"/>
            <w:tcBorders>
              <w:top w:val="single" w:sz="4" w:space="0" w:color="auto"/>
              <w:left w:val="single" w:sz="4" w:space="0" w:color="auto"/>
              <w:bottom w:val="single" w:sz="4" w:space="0" w:color="auto"/>
              <w:right w:val="single" w:sz="4" w:space="0" w:color="auto"/>
            </w:tcBorders>
          </w:tcPr>
          <w:p w14:paraId="5A4A7E34" w14:textId="77777777" w:rsidR="00F50FE6" w:rsidRDefault="00F50FE6">
            <w:pPr>
              <w:pStyle w:val="TAL"/>
              <w:jc w:val="center"/>
              <w:rPr>
                <w:ins w:id="2121" w:author="Huawei" w:date="2022-07-20T12:00:00Z"/>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76D886E6" w14:textId="77777777" w:rsidR="00F50FE6" w:rsidRDefault="00F50FE6">
            <w:pPr>
              <w:pStyle w:val="TAL"/>
              <w:jc w:val="center"/>
              <w:rPr>
                <w:ins w:id="2122" w:author="Huawei" w:date="2022-07-20T12:00:00Z"/>
                <w:lang w:eastAsia="zh-CN"/>
              </w:rPr>
            </w:pPr>
            <w:ins w:id="2123" w:author="Huawei" w:date="2022-07-20T12:00:00Z">
              <w:r>
                <w:rPr>
                  <w:lang w:eastAsia="zh-CN"/>
                </w:rPr>
                <w:t>8</w:t>
              </w:r>
            </w:ins>
          </w:p>
        </w:tc>
        <w:tc>
          <w:tcPr>
            <w:tcW w:w="3685" w:type="dxa"/>
            <w:tcBorders>
              <w:top w:val="single" w:sz="4" w:space="0" w:color="auto"/>
              <w:left w:val="single" w:sz="4" w:space="0" w:color="auto"/>
              <w:bottom w:val="single" w:sz="4" w:space="0" w:color="auto"/>
              <w:right w:val="single" w:sz="4" w:space="0" w:color="auto"/>
            </w:tcBorders>
            <w:hideMark/>
          </w:tcPr>
          <w:p w14:paraId="6BBC28FA" w14:textId="77777777" w:rsidR="00F50FE6" w:rsidRDefault="00F50FE6">
            <w:pPr>
              <w:pStyle w:val="TAL"/>
              <w:rPr>
                <w:ins w:id="2124" w:author="Huawei" w:date="2022-07-20T12:00:00Z"/>
                <w:vertAlign w:val="subscript"/>
                <w:lang w:eastAsia="zh-CN"/>
              </w:rPr>
            </w:pPr>
            <w:ins w:id="2125" w:author="Huawei" w:date="2022-07-20T12:00:00Z">
              <w:r>
                <w:rPr>
                  <w:lang w:eastAsia="zh-CN"/>
                </w:rPr>
                <w:t xml:space="preserve">NPDCCH </w:t>
              </w:r>
              <w:proofErr w:type="spellStart"/>
              <w:r>
                <w:rPr>
                  <w:lang w:eastAsia="zh-CN"/>
                </w:rPr>
                <w:t>R</w:t>
              </w:r>
              <w:r>
                <w:rPr>
                  <w:vertAlign w:val="subscript"/>
                  <w:lang w:eastAsia="zh-CN"/>
                </w:rPr>
                <w:t>max</w:t>
              </w:r>
              <w:proofErr w:type="spellEnd"/>
            </w:ins>
          </w:p>
        </w:tc>
      </w:tr>
      <w:tr w:rsidR="00F50FE6" w14:paraId="0993FC05" w14:textId="77777777" w:rsidTr="00F50FE6">
        <w:trPr>
          <w:cantSplit/>
          <w:jc w:val="center"/>
          <w:ins w:id="2126"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5005F54F" w14:textId="77777777" w:rsidR="00F50FE6" w:rsidRDefault="00F50FE6">
            <w:pPr>
              <w:pStyle w:val="TAL"/>
              <w:rPr>
                <w:ins w:id="2127" w:author="Huawei" w:date="2022-07-20T12:00:00Z"/>
                <w:lang w:eastAsia="ja-JP"/>
              </w:rPr>
            </w:pPr>
            <w:ins w:id="2128" w:author="Huawei" w:date="2022-07-20T12:00:00Z">
              <w:r>
                <w:rPr>
                  <w:lang w:eastAsia="ja-JP"/>
                </w:rPr>
                <w:t>N310</w:t>
              </w:r>
            </w:ins>
          </w:p>
        </w:tc>
        <w:tc>
          <w:tcPr>
            <w:tcW w:w="767" w:type="dxa"/>
            <w:tcBorders>
              <w:top w:val="single" w:sz="4" w:space="0" w:color="auto"/>
              <w:left w:val="single" w:sz="4" w:space="0" w:color="auto"/>
              <w:bottom w:val="single" w:sz="4" w:space="0" w:color="auto"/>
              <w:right w:val="single" w:sz="4" w:space="0" w:color="auto"/>
            </w:tcBorders>
            <w:hideMark/>
          </w:tcPr>
          <w:p w14:paraId="0FA0B4C3" w14:textId="77777777" w:rsidR="00F50FE6" w:rsidRDefault="00F50FE6">
            <w:pPr>
              <w:pStyle w:val="TAL"/>
              <w:jc w:val="center"/>
              <w:rPr>
                <w:ins w:id="2129" w:author="Huawei" w:date="2022-07-20T12:00:00Z"/>
                <w:lang w:eastAsia="ja-JP"/>
              </w:rPr>
            </w:pPr>
            <w:ins w:id="2130" w:author="Huawei" w:date="2022-07-20T12:00:00Z">
              <w:r>
                <w:rPr>
                  <w:lang w:eastAsia="ja-JP"/>
                </w:rPr>
                <w:t>-</w:t>
              </w:r>
            </w:ins>
          </w:p>
        </w:tc>
        <w:tc>
          <w:tcPr>
            <w:tcW w:w="2493" w:type="dxa"/>
            <w:tcBorders>
              <w:top w:val="single" w:sz="4" w:space="0" w:color="auto"/>
              <w:left w:val="single" w:sz="4" w:space="0" w:color="auto"/>
              <w:bottom w:val="single" w:sz="4" w:space="0" w:color="auto"/>
              <w:right w:val="single" w:sz="4" w:space="0" w:color="auto"/>
            </w:tcBorders>
            <w:hideMark/>
          </w:tcPr>
          <w:p w14:paraId="2343673F" w14:textId="77777777" w:rsidR="00F50FE6" w:rsidRDefault="00F50FE6">
            <w:pPr>
              <w:pStyle w:val="TAL"/>
              <w:jc w:val="center"/>
              <w:rPr>
                <w:ins w:id="2131" w:author="Huawei" w:date="2022-07-20T12:00:00Z"/>
                <w:lang w:eastAsia="ja-JP"/>
              </w:rPr>
            </w:pPr>
            <w:ins w:id="2132" w:author="Huawei" w:date="2022-07-20T12:00:00Z">
              <w:r>
                <w:rPr>
                  <w:lang w:eastAsia="ja-JP"/>
                </w:rPr>
                <w:t>1</w:t>
              </w:r>
            </w:ins>
          </w:p>
        </w:tc>
        <w:tc>
          <w:tcPr>
            <w:tcW w:w="3685" w:type="dxa"/>
            <w:tcBorders>
              <w:top w:val="single" w:sz="4" w:space="0" w:color="auto"/>
              <w:left w:val="single" w:sz="4" w:space="0" w:color="auto"/>
              <w:bottom w:val="single" w:sz="4" w:space="0" w:color="auto"/>
              <w:right w:val="single" w:sz="4" w:space="0" w:color="auto"/>
            </w:tcBorders>
            <w:hideMark/>
          </w:tcPr>
          <w:p w14:paraId="6BDC9D86" w14:textId="77777777" w:rsidR="00F50FE6" w:rsidRDefault="00F50FE6">
            <w:pPr>
              <w:pStyle w:val="TAL"/>
              <w:rPr>
                <w:ins w:id="2133" w:author="Huawei" w:date="2022-07-20T12:00:00Z"/>
                <w:lang w:eastAsia="ja-JP"/>
              </w:rPr>
            </w:pPr>
            <w:ins w:id="2134" w:author="Huawei" w:date="2022-07-20T12:00:00Z">
              <w:r>
                <w:rPr>
                  <w:lang w:eastAsia="ja-JP"/>
                </w:rPr>
                <w:t>Maximum consecutive out-of-sync indications from lower layers</w:t>
              </w:r>
            </w:ins>
          </w:p>
        </w:tc>
      </w:tr>
      <w:tr w:rsidR="00F50FE6" w14:paraId="651C4CE3" w14:textId="77777777" w:rsidTr="00F50FE6">
        <w:trPr>
          <w:cantSplit/>
          <w:jc w:val="center"/>
          <w:ins w:id="2135"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0D37F34F" w14:textId="77777777" w:rsidR="00F50FE6" w:rsidRDefault="00F50FE6">
            <w:pPr>
              <w:pStyle w:val="TAL"/>
              <w:rPr>
                <w:ins w:id="2136" w:author="Huawei" w:date="2022-07-20T12:00:00Z"/>
                <w:lang w:eastAsia="ja-JP"/>
              </w:rPr>
            </w:pPr>
            <w:ins w:id="2137" w:author="Huawei" w:date="2022-07-20T12:00:00Z">
              <w:r>
                <w:rPr>
                  <w:lang w:eastAsia="ja-JP"/>
                </w:rPr>
                <w:t>N311</w:t>
              </w:r>
            </w:ins>
          </w:p>
        </w:tc>
        <w:tc>
          <w:tcPr>
            <w:tcW w:w="767" w:type="dxa"/>
            <w:tcBorders>
              <w:top w:val="single" w:sz="4" w:space="0" w:color="auto"/>
              <w:left w:val="single" w:sz="4" w:space="0" w:color="auto"/>
              <w:bottom w:val="single" w:sz="4" w:space="0" w:color="auto"/>
              <w:right w:val="single" w:sz="4" w:space="0" w:color="auto"/>
            </w:tcBorders>
            <w:hideMark/>
          </w:tcPr>
          <w:p w14:paraId="367DC69C" w14:textId="77777777" w:rsidR="00F50FE6" w:rsidRDefault="00F50FE6">
            <w:pPr>
              <w:pStyle w:val="TAL"/>
              <w:jc w:val="center"/>
              <w:rPr>
                <w:ins w:id="2138" w:author="Huawei" w:date="2022-07-20T12:00:00Z"/>
                <w:lang w:eastAsia="ja-JP"/>
              </w:rPr>
            </w:pPr>
            <w:ins w:id="2139" w:author="Huawei" w:date="2022-07-20T12:00:00Z">
              <w:r>
                <w:rPr>
                  <w:lang w:eastAsia="ja-JP"/>
                </w:rPr>
                <w:t>-</w:t>
              </w:r>
            </w:ins>
          </w:p>
        </w:tc>
        <w:tc>
          <w:tcPr>
            <w:tcW w:w="2493" w:type="dxa"/>
            <w:tcBorders>
              <w:top w:val="single" w:sz="4" w:space="0" w:color="auto"/>
              <w:left w:val="single" w:sz="4" w:space="0" w:color="auto"/>
              <w:bottom w:val="single" w:sz="4" w:space="0" w:color="auto"/>
              <w:right w:val="single" w:sz="4" w:space="0" w:color="auto"/>
            </w:tcBorders>
            <w:hideMark/>
          </w:tcPr>
          <w:p w14:paraId="12392F42" w14:textId="77777777" w:rsidR="00F50FE6" w:rsidRDefault="00F50FE6">
            <w:pPr>
              <w:pStyle w:val="TAL"/>
              <w:jc w:val="center"/>
              <w:rPr>
                <w:ins w:id="2140" w:author="Huawei" w:date="2022-07-20T12:00:00Z"/>
                <w:lang w:eastAsia="ja-JP"/>
              </w:rPr>
            </w:pPr>
            <w:ins w:id="2141" w:author="Huawei" w:date="2022-07-20T12:00:00Z">
              <w:r>
                <w:rPr>
                  <w:lang w:eastAsia="ja-JP"/>
                </w:rPr>
                <w:t>1</w:t>
              </w:r>
            </w:ins>
          </w:p>
        </w:tc>
        <w:tc>
          <w:tcPr>
            <w:tcW w:w="3685" w:type="dxa"/>
            <w:tcBorders>
              <w:top w:val="single" w:sz="4" w:space="0" w:color="auto"/>
              <w:left w:val="single" w:sz="4" w:space="0" w:color="auto"/>
              <w:bottom w:val="single" w:sz="4" w:space="0" w:color="auto"/>
              <w:right w:val="single" w:sz="4" w:space="0" w:color="auto"/>
            </w:tcBorders>
            <w:hideMark/>
          </w:tcPr>
          <w:p w14:paraId="36D6AFA0" w14:textId="77777777" w:rsidR="00F50FE6" w:rsidRDefault="00F50FE6">
            <w:pPr>
              <w:pStyle w:val="TAL"/>
              <w:rPr>
                <w:ins w:id="2142" w:author="Huawei" w:date="2022-07-20T12:00:00Z"/>
                <w:lang w:eastAsia="ja-JP"/>
              </w:rPr>
            </w:pPr>
            <w:ins w:id="2143" w:author="Huawei" w:date="2022-07-20T12:00:00Z">
              <w:r>
                <w:rPr>
                  <w:lang w:eastAsia="ja-JP"/>
                </w:rPr>
                <w:t>Minimum consecutive in-sync indications from lower layers</w:t>
              </w:r>
            </w:ins>
          </w:p>
        </w:tc>
      </w:tr>
      <w:tr w:rsidR="00F50FE6" w14:paraId="1C23B84F" w14:textId="77777777" w:rsidTr="00F50FE6">
        <w:trPr>
          <w:cantSplit/>
          <w:jc w:val="center"/>
          <w:ins w:id="2144"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09BE9069" w14:textId="77777777" w:rsidR="00F50FE6" w:rsidRDefault="00F50FE6">
            <w:pPr>
              <w:pStyle w:val="TAL"/>
              <w:rPr>
                <w:ins w:id="2145" w:author="Huawei" w:date="2022-07-20T12:00:00Z"/>
                <w:lang w:eastAsia="ja-JP"/>
              </w:rPr>
            </w:pPr>
            <w:ins w:id="2146" w:author="Huawei" w:date="2022-07-20T12:00:00Z">
              <w:r>
                <w:rPr>
                  <w:lang w:eastAsia="ja-JP"/>
                </w:rPr>
                <w:t>T310</w:t>
              </w:r>
            </w:ins>
          </w:p>
        </w:tc>
        <w:tc>
          <w:tcPr>
            <w:tcW w:w="767" w:type="dxa"/>
            <w:tcBorders>
              <w:top w:val="single" w:sz="4" w:space="0" w:color="auto"/>
              <w:left w:val="single" w:sz="4" w:space="0" w:color="auto"/>
              <w:bottom w:val="single" w:sz="4" w:space="0" w:color="auto"/>
              <w:right w:val="single" w:sz="4" w:space="0" w:color="auto"/>
            </w:tcBorders>
            <w:hideMark/>
          </w:tcPr>
          <w:p w14:paraId="6EB6CDDB" w14:textId="77777777" w:rsidR="00F50FE6" w:rsidRDefault="00F50FE6">
            <w:pPr>
              <w:pStyle w:val="TAL"/>
              <w:jc w:val="center"/>
              <w:rPr>
                <w:ins w:id="2147" w:author="Huawei" w:date="2022-07-20T12:00:00Z"/>
                <w:lang w:eastAsia="ja-JP"/>
              </w:rPr>
            </w:pPr>
            <w:proofErr w:type="spellStart"/>
            <w:ins w:id="2148" w:author="Huawei" w:date="2022-08-22T09:53:00Z">
              <w:r>
                <w:rPr>
                  <w:lang w:eastAsia="ja-JP"/>
                </w:rPr>
                <w:t>ms</w:t>
              </w:r>
            </w:ins>
            <w:proofErr w:type="spellEnd"/>
          </w:p>
        </w:tc>
        <w:tc>
          <w:tcPr>
            <w:tcW w:w="2493" w:type="dxa"/>
            <w:tcBorders>
              <w:top w:val="single" w:sz="4" w:space="0" w:color="auto"/>
              <w:left w:val="single" w:sz="4" w:space="0" w:color="auto"/>
              <w:bottom w:val="single" w:sz="4" w:space="0" w:color="auto"/>
              <w:right w:val="single" w:sz="4" w:space="0" w:color="auto"/>
            </w:tcBorders>
            <w:hideMark/>
          </w:tcPr>
          <w:p w14:paraId="76042FDC" w14:textId="77777777" w:rsidR="00F50FE6" w:rsidRDefault="00F50FE6">
            <w:pPr>
              <w:pStyle w:val="TAL"/>
              <w:jc w:val="center"/>
              <w:rPr>
                <w:ins w:id="2149" w:author="Huawei" w:date="2022-07-20T12:00:00Z"/>
                <w:lang w:eastAsia="ja-JP"/>
              </w:rPr>
            </w:pPr>
            <w:ins w:id="2150" w:author="Huawei" w:date="2022-07-20T12:00:00Z">
              <w:r>
                <w:rPr>
                  <w:lang w:eastAsia="ja-JP"/>
                </w:rPr>
                <w:t>0</w:t>
              </w:r>
            </w:ins>
          </w:p>
        </w:tc>
        <w:tc>
          <w:tcPr>
            <w:tcW w:w="3685" w:type="dxa"/>
            <w:tcBorders>
              <w:top w:val="single" w:sz="4" w:space="0" w:color="auto"/>
              <w:left w:val="single" w:sz="4" w:space="0" w:color="auto"/>
              <w:bottom w:val="single" w:sz="4" w:space="0" w:color="auto"/>
              <w:right w:val="single" w:sz="4" w:space="0" w:color="auto"/>
            </w:tcBorders>
            <w:hideMark/>
          </w:tcPr>
          <w:p w14:paraId="19ACFAF1" w14:textId="77777777" w:rsidR="00F50FE6" w:rsidRDefault="00F50FE6">
            <w:pPr>
              <w:pStyle w:val="TAL"/>
              <w:rPr>
                <w:ins w:id="2151" w:author="Huawei" w:date="2022-07-20T12:00:00Z"/>
                <w:lang w:eastAsia="ja-JP"/>
              </w:rPr>
            </w:pPr>
            <w:ins w:id="2152" w:author="Huawei" w:date="2022-07-20T12:00:00Z">
              <w:r>
                <w:rPr>
                  <w:lang w:eastAsia="ja-JP"/>
                </w:rPr>
                <w:t>Radio link failure timer; T310 is disabled</w:t>
              </w:r>
            </w:ins>
          </w:p>
        </w:tc>
      </w:tr>
      <w:tr w:rsidR="00F50FE6" w14:paraId="7D473FE9" w14:textId="77777777" w:rsidTr="00F50FE6">
        <w:trPr>
          <w:cantSplit/>
          <w:jc w:val="center"/>
          <w:ins w:id="2153"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2162707D" w14:textId="77777777" w:rsidR="00F50FE6" w:rsidRDefault="00F50FE6">
            <w:pPr>
              <w:pStyle w:val="TAL"/>
              <w:rPr>
                <w:ins w:id="2154" w:author="Huawei" w:date="2022-07-20T12:00:00Z"/>
                <w:lang w:eastAsia="ja-JP"/>
              </w:rPr>
            </w:pPr>
            <w:ins w:id="2155" w:author="Huawei" w:date="2022-07-20T12:00:00Z">
              <w:r>
                <w:rPr>
                  <w:lang w:eastAsia="ja-JP"/>
                </w:rPr>
                <w:t>T311-v13xy</w:t>
              </w:r>
            </w:ins>
          </w:p>
        </w:tc>
        <w:tc>
          <w:tcPr>
            <w:tcW w:w="767" w:type="dxa"/>
            <w:tcBorders>
              <w:top w:val="single" w:sz="4" w:space="0" w:color="auto"/>
              <w:left w:val="single" w:sz="4" w:space="0" w:color="auto"/>
              <w:bottom w:val="single" w:sz="4" w:space="0" w:color="auto"/>
              <w:right w:val="single" w:sz="4" w:space="0" w:color="auto"/>
            </w:tcBorders>
            <w:hideMark/>
          </w:tcPr>
          <w:p w14:paraId="58823151" w14:textId="77777777" w:rsidR="00F50FE6" w:rsidRDefault="00F50FE6">
            <w:pPr>
              <w:pStyle w:val="TAL"/>
              <w:jc w:val="center"/>
              <w:rPr>
                <w:ins w:id="2156" w:author="Huawei" w:date="2022-07-20T12:00:00Z"/>
                <w:lang w:eastAsia="ja-JP"/>
              </w:rPr>
            </w:pPr>
            <w:proofErr w:type="spellStart"/>
            <w:ins w:id="2157" w:author="Huawei" w:date="2022-08-22T09:53:00Z">
              <w:r>
                <w:rPr>
                  <w:lang w:eastAsia="ja-JP"/>
                </w:rPr>
                <w:t>ms</w:t>
              </w:r>
            </w:ins>
            <w:proofErr w:type="spellEnd"/>
          </w:p>
        </w:tc>
        <w:tc>
          <w:tcPr>
            <w:tcW w:w="2493" w:type="dxa"/>
            <w:tcBorders>
              <w:top w:val="single" w:sz="4" w:space="0" w:color="auto"/>
              <w:left w:val="single" w:sz="4" w:space="0" w:color="auto"/>
              <w:bottom w:val="single" w:sz="4" w:space="0" w:color="auto"/>
              <w:right w:val="single" w:sz="4" w:space="0" w:color="auto"/>
            </w:tcBorders>
            <w:hideMark/>
          </w:tcPr>
          <w:p w14:paraId="15AADC53" w14:textId="77777777" w:rsidR="00F50FE6" w:rsidRDefault="00F50FE6">
            <w:pPr>
              <w:pStyle w:val="TAL"/>
              <w:jc w:val="center"/>
              <w:rPr>
                <w:ins w:id="2158" w:author="Huawei" w:date="2022-07-20T12:00:00Z"/>
                <w:lang w:eastAsia="zh-CN"/>
              </w:rPr>
            </w:pPr>
            <w:ins w:id="2159" w:author="Huawei" w:date="2022-07-20T12:00:00Z">
              <w:r>
                <w:rPr>
                  <w:lang w:eastAsia="zh-CN"/>
                </w:rPr>
                <w:t>15000</w:t>
              </w:r>
            </w:ins>
          </w:p>
        </w:tc>
        <w:tc>
          <w:tcPr>
            <w:tcW w:w="3685" w:type="dxa"/>
            <w:tcBorders>
              <w:top w:val="single" w:sz="4" w:space="0" w:color="auto"/>
              <w:left w:val="single" w:sz="4" w:space="0" w:color="auto"/>
              <w:bottom w:val="single" w:sz="4" w:space="0" w:color="auto"/>
              <w:right w:val="single" w:sz="4" w:space="0" w:color="auto"/>
            </w:tcBorders>
            <w:hideMark/>
          </w:tcPr>
          <w:p w14:paraId="56D32535" w14:textId="77777777" w:rsidR="00F50FE6" w:rsidRDefault="00F50FE6">
            <w:pPr>
              <w:pStyle w:val="TAL"/>
              <w:rPr>
                <w:ins w:id="2160" w:author="Huawei" w:date="2022-07-20T12:00:00Z"/>
                <w:lang w:eastAsia="ja-JP"/>
              </w:rPr>
            </w:pPr>
            <w:ins w:id="2161" w:author="Huawei" w:date="2022-07-20T12:00:00Z">
              <w:r>
                <w:rPr>
                  <w:lang w:eastAsia="ja-JP"/>
                </w:rPr>
                <w:t>RRC re-establishment timer</w:t>
              </w:r>
            </w:ins>
          </w:p>
        </w:tc>
      </w:tr>
      <w:tr w:rsidR="00F50FE6" w14:paraId="086BDBA9" w14:textId="77777777" w:rsidTr="00F50FE6">
        <w:trPr>
          <w:cantSplit/>
          <w:jc w:val="center"/>
          <w:ins w:id="2162"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316BCFCC" w14:textId="77777777" w:rsidR="00F50FE6" w:rsidRDefault="00F50FE6">
            <w:pPr>
              <w:pStyle w:val="TAL"/>
              <w:rPr>
                <w:ins w:id="2163" w:author="Huawei" w:date="2022-07-20T12:00:00Z"/>
                <w:lang w:eastAsia="ja-JP"/>
              </w:rPr>
            </w:pPr>
            <w:ins w:id="2164" w:author="Huawei" w:date="2022-07-20T12:00:00Z">
              <w:r>
                <w:rPr>
                  <w:lang w:eastAsia="ja-JP"/>
                </w:rPr>
                <w:t>DRX</w:t>
              </w:r>
            </w:ins>
          </w:p>
        </w:tc>
        <w:tc>
          <w:tcPr>
            <w:tcW w:w="767" w:type="dxa"/>
            <w:tcBorders>
              <w:top w:val="single" w:sz="4" w:space="0" w:color="auto"/>
              <w:left w:val="single" w:sz="4" w:space="0" w:color="auto"/>
              <w:bottom w:val="single" w:sz="4" w:space="0" w:color="auto"/>
              <w:right w:val="single" w:sz="4" w:space="0" w:color="auto"/>
            </w:tcBorders>
          </w:tcPr>
          <w:p w14:paraId="100F8C38" w14:textId="77777777" w:rsidR="00F50FE6" w:rsidRDefault="00F50FE6">
            <w:pPr>
              <w:pStyle w:val="TAL"/>
              <w:jc w:val="center"/>
              <w:rPr>
                <w:ins w:id="2165" w:author="Huawei" w:date="2022-07-20T12:00:00Z"/>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3F830248" w14:textId="77777777" w:rsidR="00F50FE6" w:rsidRDefault="00F50FE6">
            <w:pPr>
              <w:pStyle w:val="TAL"/>
              <w:jc w:val="center"/>
              <w:rPr>
                <w:ins w:id="2166" w:author="Huawei" w:date="2022-07-20T12:00:00Z"/>
                <w:lang w:eastAsia="ja-JP"/>
              </w:rPr>
            </w:pPr>
            <w:ins w:id="2167" w:author="Huawei" w:date="2022-07-20T12:00:00Z">
              <w:r>
                <w:rPr>
                  <w:lang w:eastAsia="ja-JP"/>
                </w:rPr>
                <w:t>OFF</w:t>
              </w:r>
            </w:ins>
          </w:p>
        </w:tc>
        <w:tc>
          <w:tcPr>
            <w:tcW w:w="3685" w:type="dxa"/>
            <w:tcBorders>
              <w:top w:val="single" w:sz="4" w:space="0" w:color="auto"/>
              <w:left w:val="single" w:sz="4" w:space="0" w:color="auto"/>
              <w:bottom w:val="single" w:sz="4" w:space="0" w:color="auto"/>
              <w:right w:val="single" w:sz="4" w:space="0" w:color="auto"/>
            </w:tcBorders>
          </w:tcPr>
          <w:p w14:paraId="1FFB5801" w14:textId="77777777" w:rsidR="00F50FE6" w:rsidRDefault="00F50FE6">
            <w:pPr>
              <w:pStyle w:val="TAL"/>
              <w:rPr>
                <w:ins w:id="2168" w:author="Huawei" w:date="2022-07-20T12:00:00Z"/>
                <w:lang w:eastAsia="ja-JP"/>
              </w:rPr>
            </w:pPr>
          </w:p>
        </w:tc>
      </w:tr>
      <w:tr w:rsidR="00F50FE6" w14:paraId="1ABD59F2" w14:textId="77777777" w:rsidTr="00F50FE6">
        <w:trPr>
          <w:cantSplit/>
          <w:jc w:val="center"/>
          <w:ins w:id="2169"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2CD685D6" w14:textId="77777777" w:rsidR="00F50FE6" w:rsidRDefault="00F50FE6">
            <w:pPr>
              <w:pStyle w:val="TAL"/>
              <w:rPr>
                <w:ins w:id="2170" w:author="Huawei" w:date="2022-07-20T12:00:00Z"/>
                <w:lang w:eastAsia="ja-JP"/>
              </w:rPr>
            </w:pPr>
            <w:ins w:id="2171" w:author="Huawei" w:date="2022-07-20T12:00:00Z">
              <w:r>
                <w:rPr>
                  <w:lang w:eastAsia="ja-JP"/>
                </w:rPr>
                <w:t>T1</w:t>
              </w:r>
            </w:ins>
          </w:p>
        </w:tc>
        <w:tc>
          <w:tcPr>
            <w:tcW w:w="767" w:type="dxa"/>
            <w:tcBorders>
              <w:top w:val="single" w:sz="4" w:space="0" w:color="auto"/>
              <w:left w:val="single" w:sz="4" w:space="0" w:color="auto"/>
              <w:bottom w:val="single" w:sz="4" w:space="0" w:color="auto"/>
              <w:right w:val="single" w:sz="4" w:space="0" w:color="auto"/>
            </w:tcBorders>
            <w:hideMark/>
          </w:tcPr>
          <w:p w14:paraId="3CD9395C" w14:textId="77777777" w:rsidR="00F50FE6" w:rsidRDefault="00F50FE6">
            <w:pPr>
              <w:pStyle w:val="TAL"/>
              <w:jc w:val="center"/>
              <w:rPr>
                <w:ins w:id="2172" w:author="Huawei" w:date="2022-07-20T12:00:00Z"/>
                <w:lang w:eastAsia="ja-JP"/>
              </w:rPr>
            </w:pPr>
            <w:proofErr w:type="spellStart"/>
            <w:ins w:id="2173" w:author="Huawei" w:date="2022-08-22T09:53:00Z">
              <w:r>
                <w:rPr>
                  <w:lang w:eastAsia="ja-JP"/>
                </w:rPr>
                <w:t>ms</w:t>
              </w:r>
            </w:ins>
            <w:proofErr w:type="spellEnd"/>
          </w:p>
        </w:tc>
        <w:tc>
          <w:tcPr>
            <w:tcW w:w="2493" w:type="dxa"/>
            <w:tcBorders>
              <w:top w:val="single" w:sz="4" w:space="0" w:color="auto"/>
              <w:left w:val="single" w:sz="4" w:space="0" w:color="auto"/>
              <w:bottom w:val="single" w:sz="4" w:space="0" w:color="auto"/>
              <w:right w:val="single" w:sz="4" w:space="0" w:color="auto"/>
            </w:tcBorders>
            <w:hideMark/>
          </w:tcPr>
          <w:p w14:paraId="747A575C" w14:textId="77777777" w:rsidR="00F50FE6" w:rsidRDefault="00F50FE6">
            <w:pPr>
              <w:pStyle w:val="TAL"/>
              <w:jc w:val="center"/>
              <w:rPr>
                <w:ins w:id="2174" w:author="Huawei" w:date="2022-07-20T12:00:00Z"/>
                <w:lang w:eastAsia="ja-JP"/>
              </w:rPr>
            </w:pPr>
            <w:ins w:id="2175" w:author="Huawei" w:date="2022-07-20T12:00:00Z">
              <w:r>
                <w:rPr>
                  <w:lang w:eastAsia="ja-JP"/>
                </w:rPr>
                <w:t>5</w:t>
              </w:r>
            </w:ins>
          </w:p>
        </w:tc>
        <w:tc>
          <w:tcPr>
            <w:tcW w:w="3685" w:type="dxa"/>
            <w:tcBorders>
              <w:top w:val="single" w:sz="4" w:space="0" w:color="auto"/>
              <w:left w:val="single" w:sz="4" w:space="0" w:color="auto"/>
              <w:bottom w:val="single" w:sz="4" w:space="0" w:color="auto"/>
              <w:right w:val="single" w:sz="4" w:space="0" w:color="auto"/>
            </w:tcBorders>
          </w:tcPr>
          <w:p w14:paraId="14765591" w14:textId="77777777" w:rsidR="00F50FE6" w:rsidRDefault="00F50FE6">
            <w:pPr>
              <w:pStyle w:val="TAL"/>
              <w:rPr>
                <w:ins w:id="2176" w:author="Huawei" w:date="2022-07-20T12:00:00Z"/>
                <w:lang w:eastAsia="ja-JP"/>
              </w:rPr>
            </w:pPr>
          </w:p>
        </w:tc>
      </w:tr>
      <w:tr w:rsidR="00F50FE6" w14:paraId="000FCC67" w14:textId="77777777" w:rsidTr="00F50FE6">
        <w:trPr>
          <w:cantSplit/>
          <w:jc w:val="center"/>
          <w:ins w:id="2177"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6D304A37" w14:textId="77777777" w:rsidR="00F50FE6" w:rsidRDefault="00F50FE6">
            <w:pPr>
              <w:pStyle w:val="TAL"/>
              <w:rPr>
                <w:ins w:id="2178" w:author="Huawei" w:date="2022-07-20T12:00:00Z"/>
                <w:lang w:eastAsia="ja-JP"/>
              </w:rPr>
            </w:pPr>
            <w:ins w:id="2179" w:author="Huawei" w:date="2022-07-20T12:00:00Z">
              <w:r>
                <w:rPr>
                  <w:lang w:eastAsia="ja-JP"/>
                </w:rPr>
                <w:t>T2</w:t>
              </w:r>
            </w:ins>
          </w:p>
        </w:tc>
        <w:tc>
          <w:tcPr>
            <w:tcW w:w="767" w:type="dxa"/>
            <w:tcBorders>
              <w:top w:val="single" w:sz="4" w:space="0" w:color="auto"/>
              <w:left w:val="single" w:sz="4" w:space="0" w:color="auto"/>
              <w:bottom w:val="single" w:sz="4" w:space="0" w:color="auto"/>
              <w:right w:val="single" w:sz="4" w:space="0" w:color="auto"/>
            </w:tcBorders>
            <w:hideMark/>
          </w:tcPr>
          <w:p w14:paraId="709C0DBF" w14:textId="77777777" w:rsidR="00F50FE6" w:rsidRDefault="00F50FE6">
            <w:pPr>
              <w:pStyle w:val="TAL"/>
              <w:jc w:val="center"/>
              <w:rPr>
                <w:ins w:id="2180" w:author="Huawei" w:date="2022-07-20T12:00:00Z"/>
                <w:lang w:eastAsia="ja-JP"/>
              </w:rPr>
            </w:pPr>
            <w:proofErr w:type="spellStart"/>
            <w:ins w:id="2181" w:author="Huawei" w:date="2022-08-22T09:53:00Z">
              <w:r>
                <w:rPr>
                  <w:lang w:eastAsia="ja-JP"/>
                </w:rPr>
                <w:t>ms</w:t>
              </w:r>
            </w:ins>
            <w:proofErr w:type="spellEnd"/>
          </w:p>
        </w:tc>
        <w:tc>
          <w:tcPr>
            <w:tcW w:w="2493" w:type="dxa"/>
            <w:tcBorders>
              <w:top w:val="single" w:sz="4" w:space="0" w:color="auto"/>
              <w:left w:val="single" w:sz="4" w:space="0" w:color="auto"/>
              <w:bottom w:val="single" w:sz="4" w:space="0" w:color="auto"/>
              <w:right w:val="single" w:sz="4" w:space="0" w:color="auto"/>
            </w:tcBorders>
            <w:hideMark/>
          </w:tcPr>
          <w:p w14:paraId="2DC85CA3" w14:textId="77777777" w:rsidR="00F50FE6" w:rsidRDefault="00F50FE6">
            <w:pPr>
              <w:pStyle w:val="TAL"/>
              <w:jc w:val="center"/>
              <w:rPr>
                <w:ins w:id="2182" w:author="Huawei" w:date="2022-07-20T12:00:00Z"/>
                <w:lang w:eastAsia="ja-JP"/>
              </w:rPr>
            </w:pPr>
            <w:ins w:id="2183" w:author="Huawei" w:date="2022-07-20T12:00:00Z">
              <w:r>
                <w:rPr>
                  <w:lang w:eastAsia="ja-JP"/>
                </w:rPr>
                <w:t>900</w:t>
              </w:r>
            </w:ins>
          </w:p>
        </w:tc>
        <w:tc>
          <w:tcPr>
            <w:tcW w:w="3685" w:type="dxa"/>
            <w:tcBorders>
              <w:top w:val="single" w:sz="4" w:space="0" w:color="auto"/>
              <w:left w:val="single" w:sz="4" w:space="0" w:color="auto"/>
              <w:bottom w:val="single" w:sz="4" w:space="0" w:color="auto"/>
              <w:right w:val="single" w:sz="4" w:space="0" w:color="auto"/>
            </w:tcBorders>
          </w:tcPr>
          <w:p w14:paraId="7A96A39E" w14:textId="77777777" w:rsidR="00F50FE6" w:rsidRDefault="00F50FE6">
            <w:pPr>
              <w:pStyle w:val="TAL"/>
              <w:rPr>
                <w:ins w:id="2184" w:author="Huawei" w:date="2022-07-20T12:00:00Z"/>
                <w:lang w:eastAsia="ja-JP"/>
              </w:rPr>
            </w:pPr>
          </w:p>
        </w:tc>
      </w:tr>
      <w:tr w:rsidR="00F50FE6" w14:paraId="7C3560AC" w14:textId="77777777" w:rsidTr="00F50FE6">
        <w:trPr>
          <w:cantSplit/>
          <w:jc w:val="center"/>
          <w:ins w:id="2185"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79214363" w14:textId="77777777" w:rsidR="00F50FE6" w:rsidRDefault="00F50FE6">
            <w:pPr>
              <w:pStyle w:val="TAL"/>
              <w:rPr>
                <w:ins w:id="2186" w:author="Huawei" w:date="2022-07-20T12:00:00Z"/>
                <w:lang w:eastAsia="ja-JP"/>
              </w:rPr>
            </w:pPr>
            <w:ins w:id="2187" w:author="Huawei" w:date="2022-07-20T12:00:00Z">
              <w:r>
                <w:rPr>
                  <w:lang w:eastAsia="ja-JP"/>
                </w:rPr>
                <w:t>T3</w:t>
              </w:r>
            </w:ins>
          </w:p>
        </w:tc>
        <w:tc>
          <w:tcPr>
            <w:tcW w:w="767" w:type="dxa"/>
            <w:tcBorders>
              <w:top w:val="single" w:sz="4" w:space="0" w:color="auto"/>
              <w:left w:val="single" w:sz="4" w:space="0" w:color="auto"/>
              <w:bottom w:val="single" w:sz="4" w:space="0" w:color="auto"/>
              <w:right w:val="single" w:sz="4" w:space="0" w:color="auto"/>
            </w:tcBorders>
            <w:hideMark/>
          </w:tcPr>
          <w:p w14:paraId="0C23211C" w14:textId="77777777" w:rsidR="00F50FE6" w:rsidRDefault="00F50FE6">
            <w:pPr>
              <w:pStyle w:val="TAL"/>
              <w:jc w:val="center"/>
              <w:rPr>
                <w:ins w:id="2188" w:author="Huawei" w:date="2022-07-20T12:00:00Z"/>
                <w:lang w:eastAsia="ja-JP"/>
              </w:rPr>
            </w:pPr>
            <w:proofErr w:type="spellStart"/>
            <w:ins w:id="2189" w:author="Huawei" w:date="2022-08-22T09:53:00Z">
              <w:r>
                <w:rPr>
                  <w:lang w:eastAsia="ja-JP"/>
                </w:rPr>
                <w:t>ms</w:t>
              </w:r>
            </w:ins>
            <w:proofErr w:type="spellEnd"/>
          </w:p>
        </w:tc>
        <w:tc>
          <w:tcPr>
            <w:tcW w:w="2493" w:type="dxa"/>
            <w:tcBorders>
              <w:top w:val="single" w:sz="4" w:space="0" w:color="auto"/>
              <w:left w:val="single" w:sz="4" w:space="0" w:color="auto"/>
              <w:bottom w:val="single" w:sz="4" w:space="0" w:color="auto"/>
              <w:right w:val="single" w:sz="4" w:space="0" w:color="auto"/>
            </w:tcBorders>
            <w:hideMark/>
          </w:tcPr>
          <w:p w14:paraId="3AB9DEE7" w14:textId="77777777" w:rsidR="00F50FE6" w:rsidRDefault="00F50FE6">
            <w:pPr>
              <w:pStyle w:val="TAL"/>
              <w:jc w:val="center"/>
              <w:rPr>
                <w:ins w:id="2190" w:author="Huawei" w:date="2022-07-20T12:00:00Z"/>
                <w:lang w:eastAsia="ja-JP"/>
              </w:rPr>
            </w:pPr>
            <w:ins w:id="2191" w:author="Huawei" w:date="2022-07-20T12:00:00Z">
              <w:r>
                <w:t>3100</w:t>
              </w:r>
            </w:ins>
          </w:p>
        </w:tc>
        <w:tc>
          <w:tcPr>
            <w:tcW w:w="3685" w:type="dxa"/>
            <w:tcBorders>
              <w:top w:val="single" w:sz="4" w:space="0" w:color="auto"/>
              <w:left w:val="single" w:sz="4" w:space="0" w:color="auto"/>
              <w:bottom w:val="single" w:sz="4" w:space="0" w:color="auto"/>
              <w:right w:val="single" w:sz="4" w:space="0" w:color="auto"/>
            </w:tcBorders>
          </w:tcPr>
          <w:p w14:paraId="07A91272" w14:textId="77777777" w:rsidR="00F50FE6" w:rsidRDefault="00F50FE6">
            <w:pPr>
              <w:pStyle w:val="TAL"/>
              <w:rPr>
                <w:ins w:id="2192" w:author="Huawei" w:date="2022-07-20T12:00:00Z"/>
                <w:lang w:eastAsia="ja-JP"/>
              </w:rPr>
            </w:pPr>
          </w:p>
        </w:tc>
      </w:tr>
      <w:tr w:rsidR="00F50FE6" w14:paraId="4EA9D946" w14:textId="77777777" w:rsidTr="00F50FE6">
        <w:trPr>
          <w:cantSplit/>
          <w:jc w:val="center"/>
          <w:ins w:id="2193"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26CAAEB5" w14:textId="77777777" w:rsidR="00F50FE6" w:rsidRDefault="00F50FE6">
            <w:pPr>
              <w:pStyle w:val="TAL"/>
              <w:rPr>
                <w:ins w:id="2194" w:author="Huawei" w:date="2022-07-20T12:00:00Z"/>
                <w:lang w:eastAsia="ja-JP"/>
              </w:rPr>
            </w:pPr>
            <w:ins w:id="2195" w:author="Huawei" w:date="2022-07-20T12:00:00Z">
              <w:r>
                <w:rPr>
                  <w:lang w:eastAsia="ja-JP"/>
                </w:rPr>
                <w:t>T4</w:t>
              </w:r>
            </w:ins>
          </w:p>
        </w:tc>
        <w:tc>
          <w:tcPr>
            <w:tcW w:w="767" w:type="dxa"/>
            <w:tcBorders>
              <w:top w:val="single" w:sz="4" w:space="0" w:color="auto"/>
              <w:left w:val="single" w:sz="4" w:space="0" w:color="auto"/>
              <w:bottom w:val="single" w:sz="4" w:space="0" w:color="auto"/>
              <w:right w:val="single" w:sz="4" w:space="0" w:color="auto"/>
            </w:tcBorders>
            <w:hideMark/>
          </w:tcPr>
          <w:p w14:paraId="489D11EC" w14:textId="77777777" w:rsidR="00F50FE6" w:rsidRDefault="00F50FE6">
            <w:pPr>
              <w:pStyle w:val="TAL"/>
              <w:jc w:val="center"/>
              <w:rPr>
                <w:ins w:id="2196" w:author="Huawei" w:date="2022-07-20T12:00:00Z"/>
                <w:lang w:eastAsia="ja-JP"/>
              </w:rPr>
            </w:pPr>
            <w:proofErr w:type="spellStart"/>
            <w:ins w:id="2197" w:author="Huawei" w:date="2022-08-22T09:53:00Z">
              <w:r>
                <w:rPr>
                  <w:lang w:eastAsia="ja-JP"/>
                </w:rPr>
                <w:t>ms</w:t>
              </w:r>
            </w:ins>
            <w:proofErr w:type="spellEnd"/>
          </w:p>
        </w:tc>
        <w:tc>
          <w:tcPr>
            <w:tcW w:w="2493" w:type="dxa"/>
            <w:tcBorders>
              <w:top w:val="single" w:sz="4" w:space="0" w:color="auto"/>
              <w:left w:val="single" w:sz="4" w:space="0" w:color="auto"/>
              <w:bottom w:val="single" w:sz="4" w:space="0" w:color="auto"/>
              <w:right w:val="single" w:sz="4" w:space="0" w:color="auto"/>
            </w:tcBorders>
            <w:hideMark/>
          </w:tcPr>
          <w:p w14:paraId="4CC55F1A" w14:textId="77777777" w:rsidR="00F50FE6" w:rsidRDefault="00F50FE6">
            <w:pPr>
              <w:pStyle w:val="TAL"/>
              <w:jc w:val="center"/>
              <w:rPr>
                <w:ins w:id="2198" w:author="Huawei" w:date="2022-07-20T12:00:00Z"/>
              </w:rPr>
            </w:pPr>
            <w:ins w:id="2199" w:author="Huawei" w:date="2022-07-20T12:00:00Z">
              <w:r>
                <w:t>500</w:t>
              </w:r>
            </w:ins>
          </w:p>
        </w:tc>
        <w:tc>
          <w:tcPr>
            <w:tcW w:w="3685" w:type="dxa"/>
            <w:tcBorders>
              <w:top w:val="single" w:sz="4" w:space="0" w:color="auto"/>
              <w:left w:val="single" w:sz="4" w:space="0" w:color="auto"/>
              <w:bottom w:val="single" w:sz="4" w:space="0" w:color="auto"/>
              <w:right w:val="single" w:sz="4" w:space="0" w:color="auto"/>
            </w:tcBorders>
          </w:tcPr>
          <w:p w14:paraId="4ADE5684" w14:textId="77777777" w:rsidR="00F50FE6" w:rsidRDefault="00F50FE6">
            <w:pPr>
              <w:pStyle w:val="TAL"/>
              <w:rPr>
                <w:ins w:id="2200" w:author="Huawei" w:date="2022-07-20T12:00:00Z"/>
                <w:lang w:eastAsia="ja-JP"/>
              </w:rPr>
            </w:pPr>
          </w:p>
        </w:tc>
      </w:tr>
      <w:tr w:rsidR="00F50FE6" w14:paraId="7D355B05" w14:textId="77777777" w:rsidTr="00F50FE6">
        <w:trPr>
          <w:cantSplit/>
          <w:jc w:val="center"/>
          <w:ins w:id="2201"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65012BAB" w14:textId="77777777" w:rsidR="00F50FE6" w:rsidRDefault="00F50FE6">
            <w:pPr>
              <w:pStyle w:val="TAL"/>
              <w:rPr>
                <w:ins w:id="2202" w:author="Huawei" w:date="2022-07-20T12:00:00Z"/>
                <w:lang w:eastAsia="ja-JP"/>
              </w:rPr>
            </w:pPr>
            <w:ins w:id="2203" w:author="Huawei" w:date="2022-07-20T12:00:00Z">
              <w:r>
                <w:rPr>
                  <w:lang w:eastAsia="ja-JP"/>
                </w:rPr>
                <w:t>T5</w:t>
              </w:r>
            </w:ins>
          </w:p>
        </w:tc>
        <w:tc>
          <w:tcPr>
            <w:tcW w:w="767" w:type="dxa"/>
            <w:tcBorders>
              <w:top w:val="single" w:sz="4" w:space="0" w:color="auto"/>
              <w:left w:val="single" w:sz="4" w:space="0" w:color="auto"/>
              <w:bottom w:val="single" w:sz="4" w:space="0" w:color="auto"/>
              <w:right w:val="single" w:sz="4" w:space="0" w:color="auto"/>
            </w:tcBorders>
            <w:hideMark/>
          </w:tcPr>
          <w:p w14:paraId="78F525C5" w14:textId="77777777" w:rsidR="00F50FE6" w:rsidRDefault="00F50FE6">
            <w:pPr>
              <w:pStyle w:val="TAL"/>
              <w:jc w:val="center"/>
              <w:rPr>
                <w:ins w:id="2204" w:author="Huawei" w:date="2022-07-20T12:00:00Z"/>
                <w:lang w:eastAsia="ja-JP"/>
              </w:rPr>
            </w:pPr>
            <w:proofErr w:type="spellStart"/>
            <w:ins w:id="2205" w:author="Huawei" w:date="2022-08-22T09:53:00Z">
              <w:r>
                <w:rPr>
                  <w:lang w:eastAsia="ja-JP"/>
                </w:rPr>
                <w:t>ms</w:t>
              </w:r>
            </w:ins>
            <w:proofErr w:type="spellEnd"/>
          </w:p>
        </w:tc>
        <w:tc>
          <w:tcPr>
            <w:tcW w:w="2493" w:type="dxa"/>
            <w:tcBorders>
              <w:top w:val="single" w:sz="4" w:space="0" w:color="auto"/>
              <w:left w:val="single" w:sz="4" w:space="0" w:color="auto"/>
              <w:bottom w:val="single" w:sz="4" w:space="0" w:color="auto"/>
              <w:right w:val="single" w:sz="4" w:space="0" w:color="auto"/>
            </w:tcBorders>
            <w:hideMark/>
          </w:tcPr>
          <w:p w14:paraId="6FB6F0EC" w14:textId="77777777" w:rsidR="00F50FE6" w:rsidRDefault="00F50FE6">
            <w:pPr>
              <w:pStyle w:val="TAL"/>
              <w:jc w:val="center"/>
              <w:rPr>
                <w:ins w:id="2206" w:author="Huawei" w:date="2022-07-20T12:00:00Z"/>
              </w:rPr>
            </w:pPr>
            <w:ins w:id="2207" w:author="Huawei" w:date="2022-07-20T12:00:00Z">
              <w:r>
                <w:t>8520</w:t>
              </w:r>
            </w:ins>
          </w:p>
        </w:tc>
        <w:tc>
          <w:tcPr>
            <w:tcW w:w="3685" w:type="dxa"/>
            <w:tcBorders>
              <w:top w:val="single" w:sz="4" w:space="0" w:color="auto"/>
              <w:left w:val="single" w:sz="4" w:space="0" w:color="auto"/>
              <w:bottom w:val="single" w:sz="4" w:space="0" w:color="auto"/>
              <w:right w:val="single" w:sz="4" w:space="0" w:color="auto"/>
            </w:tcBorders>
          </w:tcPr>
          <w:p w14:paraId="58457F66" w14:textId="77777777" w:rsidR="00F50FE6" w:rsidRDefault="00F50FE6">
            <w:pPr>
              <w:pStyle w:val="TAL"/>
              <w:rPr>
                <w:ins w:id="2208" w:author="Huawei" w:date="2022-07-20T12:00:00Z"/>
                <w:lang w:eastAsia="ja-JP"/>
              </w:rPr>
            </w:pPr>
          </w:p>
        </w:tc>
      </w:tr>
      <w:tr w:rsidR="00F50FE6" w14:paraId="51C001EC" w14:textId="77777777" w:rsidTr="00F50FE6">
        <w:trPr>
          <w:cantSplit/>
          <w:jc w:val="center"/>
          <w:ins w:id="2209" w:author="Huawei" w:date="2022-08-22T09:53:00Z"/>
        </w:trPr>
        <w:tc>
          <w:tcPr>
            <w:tcW w:w="2802" w:type="dxa"/>
            <w:gridSpan w:val="2"/>
            <w:tcBorders>
              <w:top w:val="single" w:sz="4" w:space="0" w:color="auto"/>
              <w:left w:val="single" w:sz="4" w:space="0" w:color="auto"/>
              <w:bottom w:val="single" w:sz="4" w:space="0" w:color="auto"/>
              <w:right w:val="single" w:sz="4" w:space="0" w:color="auto"/>
            </w:tcBorders>
            <w:hideMark/>
          </w:tcPr>
          <w:p w14:paraId="02F1CF66" w14:textId="77777777" w:rsidR="00F50FE6" w:rsidRDefault="00F50FE6">
            <w:pPr>
              <w:pStyle w:val="TAL"/>
              <w:rPr>
                <w:ins w:id="2210" w:author="Huawei" w:date="2022-08-22T09:53:00Z"/>
                <w:lang w:eastAsia="ja-JP"/>
              </w:rPr>
            </w:pPr>
            <w:ins w:id="2211" w:author="Huawei" w:date="2022-08-22T09:53:00Z">
              <w:r>
                <w:t>s-</w:t>
              </w:r>
              <w:proofErr w:type="spellStart"/>
              <w:r>
                <w:t>MeasureIntra</w:t>
              </w:r>
              <w:proofErr w:type="spellEnd"/>
            </w:ins>
          </w:p>
        </w:tc>
        <w:tc>
          <w:tcPr>
            <w:tcW w:w="767" w:type="dxa"/>
            <w:tcBorders>
              <w:top w:val="single" w:sz="4" w:space="0" w:color="auto"/>
              <w:left w:val="single" w:sz="4" w:space="0" w:color="auto"/>
              <w:bottom w:val="single" w:sz="4" w:space="0" w:color="auto"/>
              <w:right w:val="single" w:sz="4" w:space="0" w:color="auto"/>
            </w:tcBorders>
            <w:hideMark/>
          </w:tcPr>
          <w:p w14:paraId="11AE23D8" w14:textId="77777777" w:rsidR="00F50FE6" w:rsidRDefault="00F50FE6">
            <w:pPr>
              <w:pStyle w:val="TAL"/>
              <w:jc w:val="center"/>
              <w:rPr>
                <w:ins w:id="2212" w:author="Huawei" w:date="2022-08-22T09:53:00Z"/>
                <w:lang w:eastAsia="ja-JP"/>
              </w:rPr>
            </w:pPr>
            <w:proofErr w:type="spellStart"/>
            <w:ins w:id="2213" w:author="Huawei" w:date="2022-08-22T09:53:00Z">
              <w:r>
                <w:rPr>
                  <w:lang w:eastAsia="ja-JP"/>
                </w:rPr>
                <w:t>dBm</w:t>
              </w:r>
              <w:proofErr w:type="spellEnd"/>
            </w:ins>
          </w:p>
        </w:tc>
        <w:tc>
          <w:tcPr>
            <w:tcW w:w="2493" w:type="dxa"/>
            <w:tcBorders>
              <w:top w:val="single" w:sz="4" w:space="0" w:color="auto"/>
              <w:left w:val="single" w:sz="4" w:space="0" w:color="auto"/>
              <w:bottom w:val="single" w:sz="4" w:space="0" w:color="auto"/>
              <w:right w:val="single" w:sz="4" w:space="0" w:color="auto"/>
            </w:tcBorders>
            <w:hideMark/>
          </w:tcPr>
          <w:p w14:paraId="60A1DA41" w14:textId="77777777" w:rsidR="00F50FE6" w:rsidRDefault="00F50FE6">
            <w:pPr>
              <w:pStyle w:val="TAL"/>
              <w:jc w:val="center"/>
              <w:rPr>
                <w:ins w:id="2214" w:author="Huawei" w:date="2022-08-22T09:53:00Z"/>
              </w:rPr>
            </w:pPr>
            <w:ins w:id="2215" w:author="Huawei" w:date="2022-08-22T09:53:00Z">
              <w:r>
                <w:t>-95</w:t>
              </w:r>
            </w:ins>
          </w:p>
        </w:tc>
        <w:tc>
          <w:tcPr>
            <w:tcW w:w="3685" w:type="dxa"/>
            <w:tcBorders>
              <w:top w:val="single" w:sz="4" w:space="0" w:color="auto"/>
              <w:left w:val="single" w:sz="4" w:space="0" w:color="auto"/>
              <w:bottom w:val="single" w:sz="4" w:space="0" w:color="auto"/>
              <w:right w:val="single" w:sz="4" w:space="0" w:color="auto"/>
            </w:tcBorders>
          </w:tcPr>
          <w:p w14:paraId="3C3ED6B7" w14:textId="77777777" w:rsidR="00F50FE6" w:rsidRDefault="00F50FE6">
            <w:pPr>
              <w:pStyle w:val="TAL"/>
              <w:rPr>
                <w:ins w:id="2216" w:author="Huawei" w:date="2022-08-22T09:53:00Z"/>
                <w:lang w:eastAsia="ja-JP"/>
              </w:rPr>
            </w:pPr>
          </w:p>
        </w:tc>
      </w:tr>
      <w:tr w:rsidR="00F50FE6" w14:paraId="443FCFFD" w14:textId="77777777" w:rsidTr="00F50FE6">
        <w:trPr>
          <w:cantSplit/>
          <w:jc w:val="center"/>
          <w:ins w:id="2217" w:author="Huawei" w:date="2022-08-22T09:53:00Z"/>
        </w:trPr>
        <w:tc>
          <w:tcPr>
            <w:tcW w:w="2802" w:type="dxa"/>
            <w:gridSpan w:val="2"/>
            <w:tcBorders>
              <w:top w:val="single" w:sz="4" w:space="0" w:color="auto"/>
              <w:left w:val="single" w:sz="4" w:space="0" w:color="auto"/>
              <w:bottom w:val="single" w:sz="4" w:space="0" w:color="auto"/>
              <w:right w:val="single" w:sz="4" w:space="0" w:color="auto"/>
            </w:tcBorders>
            <w:hideMark/>
          </w:tcPr>
          <w:p w14:paraId="4E169399" w14:textId="77777777" w:rsidR="00F50FE6" w:rsidRDefault="00F50FE6">
            <w:pPr>
              <w:pStyle w:val="TAL"/>
              <w:rPr>
                <w:ins w:id="2218" w:author="Huawei" w:date="2022-08-22T09:53:00Z"/>
                <w:lang w:eastAsia="ja-JP"/>
              </w:rPr>
            </w:pPr>
            <w:ins w:id="2219" w:author="Huawei" w:date="2022-08-22T09:53:00Z">
              <w:r>
                <w:rPr>
                  <w:lang w:eastAsia="zh-CN"/>
                </w:rPr>
                <w:t>s-</w:t>
              </w:r>
              <w:proofErr w:type="spellStart"/>
              <w:r>
                <w:t>MeasureDeltaP</w:t>
              </w:r>
              <w:proofErr w:type="spellEnd"/>
            </w:ins>
          </w:p>
        </w:tc>
        <w:tc>
          <w:tcPr>
            <w:tcW w:w="767" w:type="dxa"/>
            <w:tcBorders>
              <w:top w:val="single" w:sz="4" w:space="0" w:color="auto"/>
              <w:left w:val="single" w:sz="4" w:space="0" w:color="auto"/>
              <w:bottom w:val="single" w:sz="4" w:space="0" w:color="auto"/>
              <w:right w:val="single" w:sz="4" w:space="0" w:color="auto"/>
            </w:tcBorders>
            <w:hideMark/>
          </w:tcPr>
          <w:p w14:paraId="53293EC1" w14:textId="77777777" w:rsidR="00F50FE6" w:rsidRDefault="00F50FE6">
            <w:pPr>
              <w:pStyle w:val="TAL"/>
              <w:jc w:val="center"/>
              <w:rPr>
                <w:ins w:id="2220" w:author="Huawei" w:date="2022-08-22T09:53:00Z"/>
                <w:lang w:eastAsia="ja-JP"/>
              </w:rPr>
            </w:pPr>
            <w:ins w:id="2221" w:author="Huawei" w:date="2022-08-22T09:53:00Z">
              <w:r>
                <w:rPr>
                  <w:lang w:eastAsia="ja-JP"/>
                </w:rPr>
                <w:t>dB</w:t>
              </w:r>
            </w:ins>
          </w:p>
        </w:tc>
        <w:tc>
          <w:tcPr>
            <w:tcW w:w="2493" w:type="dxa"/>
            <w:tcBorders>
              <w:top w:val="single" w:sz="4" w:space="0" w:color="auto"/>
              <w:left w:val="single" w:sz="4" w:space="0" w:color="auto"/>
              <w:bottom w:val="single" w:sz="4" w:space="0" w:color="auto"/>
              <w:right w:val="single" w:sz="4" w:space="0" w:color="auto"/>
            </w:tcBorders>
            <w:hideMark/>
          </w:tcPr>
          <w:p w14:paraId="70595AB6" w14:textId="77777777" w:rsidR="00F50FE6" w:rsidRDefault="00F50FE6">
            <w:pPr>
              <w:pStyle w:val="TAL"/>
              <w:jc w:val="center"/>
              <w:rPr>
                <w:ins w:id="2222" w:author="Huawei" w:date="2022-08-22T09:53:00Z"/>
              </w:rPr>
            </w:pPr>
            <w:ins w:id="2223" w:author="Huawei" w:date="2022-08-22T09:53:00Z">
              <w:r>
                <w:t>6</w:t>
              </w:r>
            </w:ins>
          </w:p>
        </w:tc>
        <w:tc>
          <w:tcPr>
            <w:tcW w:w="3685" w:type="dxa"/>
            <w:tcBorders>
              <w:top w:val="single" w:sz="4" w:space="0" w:color="auto"/>
              <w:left w:val="single" w:sz="4" w:space="0" w:color="auto"/>
              <w:bottom w:val="single" w:sz="4" w:space="0" w:color="auto"/>
              <w:right w:val="single" w:sz="4" w:space="0" w:color="auto"/>
            </w:tcBorders>
          </w:tcPr>
          <w:p w14:paraId="2EF9E7D6" w14:textId="77777777" w:rsidR="00F50FE6" w:rsidRDefault="00F50FE6">
            <w:pPr>
              <w:pStyle w:val="TAL"/>
              <w:rPr>
                <w:ins w:id="2224" w:author="Huawei" w:date="2022-08-22T09:53:00Z"/>
                <w:lang w:eastAsia="ja-JP"/>
              </w:rPr>
            </w:pPr>
          </w:p>
        </w:tc>
      </w:tr>
      <w:tr w:rsidR="00F50FE6" w14:paraId="392A092E" w14:textId="77777777" w:rsidTr="00F50FE6">
        <w:trPr>
          <w:cantSplit/>
          <w:jc w:val="center"/>
          <w:ins w:id="2225" w:author="Huawei" w:date="2022-08-22T09:53:00Z"/>
        </w:trPr>
        <w:tc>
          <w:tcPr>
            <w:tcW w:w="2802" w:type="dxa"/>
            <w:gridSpan w:val="2"/>
            <w:tcBorders>
              <w:top w:val="single" w:sz="4" w:space="0" w:color="auto"/>
              <w:left w:val="single" w:sz="4" w:space="0" w:color="auto"/>
              <w:bottom w:val="single" w:sz="4" w:space="0" w:color="auto"/>
              <w:right w:val="single" w:sz="4" w:space="0" w:color="auto"/>
            </w:tcBorders>
            <w:hideMark/>
          </w:tcPr>
          <w:p w14:paraId="5F1AEF2E" w14:textId="77777777" w:rsidR="00F50FE6" w:rsidRDefault="00F50FE6">
            <w:pPr>
              <w:pStyle w:val="TAL"/>
              <w:rPr>
                <w:ins w:id="2226" w:author="Huawei" w:date="2022-08-22T09:53:00Z"/>
                <w:lang w:eastAsia="ja-JP"/>
              </w:rPr>
            </w:pPr>
            <w:ins w:id="2227" w:author="Huawei" w:date="2022-08-22T09:53:00Z">
              <w:r>
                <w:t>t-</w:t>
              </w:r>
              <w:proofErr w:type="spellStart"/>
              <w:r>
                <w:t>MeasureDeltaP</w:t>
              </w:r>
              <w:proofErr w:type="spellEnd"/>
            </w:ins>
          </w:p>
        </w:tc>
        <w:tc>
          <w:tcPr>
            <w:tcW w:w="767" w:type="dxa"/>
            <w:tcBorders>
              <w:top w:val="single" w:sz="4" w:space="0" w:color="auto"/>
              <w:left w:val="single" w:sz="4" w:space="0" w:color="auto"/>
              <w:bottom w:val="single" w:sz="4" w:space="0" w:color="auto"/>
              <w:right w:val="single" w:sz="4" w:space="0" w:color="auto"/>
            </w:tcBorders>
            <w:hideMark/>
          </w:tcPr>
          <w:p w14:paraId="2756A27C" w14:textId="77777777" w:rsidR="00F50FE6" w:rsidRDefault="00F50FE6">
            <w:pPr>
              <w:pStyle w:val="TAL"/>
              <w:jc w:val="center"/>
              <w:rPr>
                <w:ins w:id="2228" w:author="Huawei" w:date="2022-08-22T09:53:00Z"/>
                <w:lang w:eastAsia="ja-JP"/>
              </w:rPr>
            </w:pPr>
            <w:ins w:id="2229" w:author="Huawei" w:date="2022-08-22T09:53:00Z">
              <w:r>
                <w:rPr>
                  <w:lang w:eastAsia="ja-JP"/>
                </w:rPr>
                <w:t>s</w:t>
              </w:r>
            </w:ins>
          </w:p>
        </w:tc>
        <w:tc>
          <w:tcPr>
            <w:tcW w:w="2493" w:type="dxa"/>
            <w:tcBorders>
              <w:top w:val="single" w:sz="4" w:space="0" w:color="auto"/>
              <w:left w:val="single" w:sz="4" w:space="0" w:color="auto"/>
              <w:bottom w:val="single" w:sz="4" w:space="0" w:color="auto"/>
              <w:right w:val="single" w:sz="4" w:space="0" w:color="auto"/>
            </w:tcBorders>
            <w:hideMark/>
          </w:tcPr>
          <w:p w14:paraId="41A442AB" w14:textId="77777777" w:rsidR="00F50FE6" w:rsidRDefault="00F50FE6">
            <w:pPr>
              <w:pStyle w:val="TAL"/>
              <w:jc w:val="center"/>
              <w:rPr>
                <w:ins w:id="2230" w:author="Huawei" w:date="2022-08-22T09:53:00Z"/>
              </w:rPr>
            </w:pPr>
            <w:ins w:id="2231" w:author="Huawei" w:date="2022-08-22T09:53:00Z">
              <w:r>
                <w:t>60</w:t>
              </w:r>
            </w:ins>
          </w:p>
        </w:tc>
        <w:tc>
          <w:tcPr>
            <w:tcW w:w="3685" w:type="dxa"/>
            <w:tcBorders>
              <w:top w:val="single" w:sz="4" w:space="0" w:color="auto"/>
              <w:left w:val="single" w:sz="4" w:space="0" w:color="auto"/>
              <w:bottom w:val="single" w:sz="4" w:space="0" w:color="auto"/>
              <w:right w:val="single" w:sz="4" w:space="0" w:color="auto"/>
            </w:tcBorders>
          </w:tcPr>
          <w:p w14:paraId="559E68DF" w14:textId="77777777" w:rsidR="00F50FE6" w:rsidRDefault="00F50FE6">
            <w:pPr>
              <w:pStyle w:val="TAL"/>
              <w:rPr>
                <w:ins w:id="2232" w:author="Huawei" w:date="2022-08-22T09:53:00Z"/>
                <w:lang w:eastAsia="ja-JP"/>
              </w:rPr>
            </w:pPr>
          </w:p>
        </w:tc>
      </w:tr>
    </w:tbl>
    <w:p w14:paraId="1CAEFF35" w14:textId="77777777" w:rsidR="00F50FE6" w:rsidRDefault="00F50FE6" w:rsidP="00F50FE6">
      <w:pPr>
        <w:rPr>
          <w:ins w:id="2233" w:author="Huawei" w:date="2022-07-20T12:00:00Z"/>
          <w:lang w:eastAsia="zh-CN"/>
        </w:rPr>
      </w:pPr>
    </w:p>
    <w:p w14:paraId="00815166" w14:textId="77777777" w:rsidR="00F50FE6" w:rsidRDefault="00F50FE6" w:rsidP="00F50FE6">
      <w:pPr>
        <w:pStyle w:val="TH"/>
        <w:rPr>
          <w:ins w:id="2234" w:author="Huawei" w:date="2022-07-20T12:00:00Z"/>
        </w:rPr>
      </w:pPr>
      <w:ins w:id="2235" w:author="Huawei" w:date="2022-07-20T12:00:00Z">
        <w:r>
          <w:t>Table A.8.1.</w:t>
        </w:r>
        <w:del w:id="2236" w:author="Big CR" w:date="2022-08-30T14:38:00Z">
          <w:r>
            <w:delText>x1</w:delText>
          </w:r>
        </w:del>
      </w:ins>
      <w:proofErr w:type="gramStart"/>
      <w:ins w:id="2237" w:author="Big CR" w:date="2022-08-30T14:38:00Z">
        <w:r>
          <w:t>x4</w:t>
        </w:r>
      </w:ins>
      <w:ins w:id="2238" w:author="Huawei" w:date="2022-07-20T12:00:00Z">
        <w:r>
          <w:t>.1-2</w:t>
        </w:r>
        <w:proofErr w:type="gramEnd"/>
        <w:r>
          <w:t xml:space="preserve">: General test parameters for </w:t>
        </w:r>
      </w:ins>
      <w:ins w:id="2239" w:author="Huawei" w:date="2022-08-07T12:32:00Z">
        <w:r>
          <w:rPr>
            <w:snapToGrid w:val="0"/>
          </w:rPr>
          <w:t>TDD</w:t>
        </w:r>
      </w:ins>
      <w:ins w:id="2240" w:author="Huawei" w:date="2022-07-20T12:00:00Z">
        <w:r>
          <w:rPr>
            <w:snapToGrid w:val="0"/>
          </w:rPr>
          <w:t xml:space="preserve"> Intra-frequency neighbour cell measurement for UE</w:t>
        </w:r>
        <w:r>
          <w:rPr>
            <w:snapToGrid w:val="0"/>
            <w:lang w:eastAsia="zh-CN"/>
          </w:rPr>
          <w:t xml:space="preserve"> category NB1 in In-Band mode under normal coverage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6"/>
        <w:gridCol w:w="720"/>
        <w:gridCol w:w="720"/>
        <w:gridCol w:w="720"/>
        <w:gridCol w:w="720"/>
        <w:gridCol w:w="720"/>
        <w:gridCol w:w="720"/>
        <w:gridCol w:w="720"/>
        <w:gridCol w:w="720"/>
        <w:gridCol w:w="720"/>
        <w:gridCol w:w="720"/>
        <w:gridCol w:w="720"/>
      </w:tblGrid>
      <w:tr w:rsidR="00F50FE6" w14:paraId="53B61B38" w14:textId="77777777" w:rsidTr="00F50FE6">
        <w:trPr>
          <w:cantSplit/>
          <w:jc w:val="center"/>
          <w:ins w:id="2241" w:author="Huawei" w:date="2022-07-20T12:00:00Z"/>
        </w:trPr>
        <w:tc>
          <w:tcPr>
            <w:tcW w:w="2136" w:type="dxa"/>
            <w:vMerge w:val="restart"/>
            <w:tcBorders>
              <w:top w:val="single" w:sz="4" w:space="0" w:color="auto"/>
              <w:left w:val="single" w:sz="4" w:space="0" w:color="auto"/>
              <w:bottom w:val="single" w:sz="4" w:space="0" w:color="auto"/>
              <w:right w:val="single" w:sz="4" w:space="0" w:color="auto"/>
            </w:tcBorders>
            <w:hideMark/>
          </w:tcPr>
          <w:p w14:paraId="7C1C71EB" w14:textId="77777777" w:rsidR="00F50FE6" w:rsidRDefault="00F50FE6">
            <w:pPr>
              <w:pStyle w:val="TAH"/>
              <w:rPr>
                <w:ins w:id="2242" w:author="Huawei" w:date="2022-07-20T12:00:00Z"/>
                <w:lang w:eastAsia="ja-JP"/>
              </w:rPr>
            </w:pPr>
            <w:ins w:id="2243" w:author="Huawei" w:date="2022-07-20T12:00:00Z">
              <w:r>
                <w:rPr>
                  <w:lang w:eastAsia="ja-JP"/>
                </w:rPr>
                <w:t>Parameter</w:t>
              </w:r>
            </w:ins>
          </w:p>
        </w:tc>
        <w:tc>
          <w:tcPr>
            <w:tcW w:w="680" w:type="dxa"/>
            <w:vMerge w:val="restart"/>
            <w:tcBorders>
              <w:top w:val="single" w:sz="4" w:space="0" w:color="auto"/>
              <w:left w:val="single" w:sz="4" w:space="0" w:color="auto"/>
              <w:bottom w:val="single" w:sz="4" w:space="0" w:color="auto"/>
              <w:right w:val="single" w:sz="4" w:space="0" w:color="auto"/>
            </w:tcBorders>
            <w:hideMark/>
          </w:tcPr>
          <w:p w14:paraId="6A4B4998" w14:textId="77777777" w:rsidR="00F50FE6" w:rsidRDefault="00F50FE6">
            <w:pPr>
              <w:pStyle w:val="TAH"/>
              <w:rPr>
                <w:ins w:id="2244" w:author="Huawei" w:date="2022-07-20T12:00:00Z"/>
                <w:lang w:eastAsia="ja-JP"/>
              </w:rPr>
            </w:pPr>
            <w:ins w:id="2245" w:author="Huawei" w:date="2022-07-20T12:00:00Z">
              <w:r>
                <w:rPr>
                  <w:lang w:eastAsia="ja-JP"/>
                </w:rPr>
                <w:t>Unit</w:t>
              </w:r>
            </w:ins>
          </w:p>
        </w:tc>
        <w:tc>
          <w:tcPr>
            <w:tcW w:w="3404" w:type="dxa"/>
            <w:gridSpan w:val="5"/>
            <w:tcBorders>
              <w:top w:val="single" w:sz="4" w:space="0" w:color="auto"/>
              <w:left w:val="single" w:sz="4" w:space="0" w:color="auto"/>
              <w:bottom w:val="single" w:sz="4" w:space="0" w:color="auto"/>
              <w:right w:val="single" w:sz="4" w:space="0" w:color="auto"/>
            </w:tcBorders>
            <w:hideMark/>
          </w:tcPr>
          <w:p w14:paraId="65532FF2" w14:textId="77777777" w:rsidR="00F50FE6" w:rsidRDefault="00F50FE6">
            <w:pPr>
              <w:pStyle w:val="TAH"/>
              <w:rPr>
                <w:ins w:id="2246" w:author="Huawei" w:date="2022-07-20T12:00:00Z"/>
                <w:rFonts w:cs="v4.2.0"/>
                <w:lang w:eastAsia="ja-JP"/>
              </w:rPr>
            </w:pPr>
            <w:proofErr w:type="spellStart"/>
            <w:ins w:id="2247" w:author="Huawei" w:date="2022-07-20T12:00:00Z">
              <w:r>
                <w:rPr>
                  <w:rFonts w:cs="v4.2.0"/>
                  <w:lang w:eastAsia="ja-JP"/>
                </w:rPr>
                <w:t>nCell</w:t>
              </w:r>
              <w:proofErr w:type="spellEnd"/>
              <w:r>
                <w:rPr>
                  <w:rFonts w:cs="v4.2.0"/>
                  <w:lang w:eastAsia="ja-JP"/>
                </w:rPr>
                <w:t xml:space="preserve"> 1</w:t>
              </w:r>
            </w:ins>
          </w:p>
        </w:tc>
        <w:tc>
          <w:tcPr>
            <w:tcW w:w="3405" w:type="dxa"/>
            <w:gridSpan w:val="5"/>
            <w:tcBorders>
              <w:top w:val="single" w:sz="4" w:space="0" w:color="auto"/>
              <w:left w:val="single" w:sz="4" w:space="0" w:color="auto"/>
              <w:bottom w:val="single" w:sz="4" w:space="0" w:color="auto"/>
              <w:right w:val="single" w:sz="4" w:space="0" w:color="auto"/>
            </w:tcBorders>
            <w:hideMark/>
          </w:tcPr>
          <w:p w14:paraId="43634E0D" w14:textId="77777777" w:rsidR="00F50FE6" w:rsidRDefault="00F50FE6">
            <w:pPr>
              <w:pStyle w:val="TAH"/>
              <w:rPr>
                <w:ins w:id="2248" w:author="Huawei" w:date="2022-07-20T12:00:00Z"/>
                <w:rFonts w:cs="v4.2.0"/>
                <w:lang w:eastAsia="ja-JP"/>
              </w:rPr>
            </w:pPr>
            <w:proofErr w:type="spellStart"/>
            <w:ins w:id="2249" w:author="Huawei" w:date="2022-07-20T12:00:00Z">
              <w:r>
                <w:rPr>
                  <w:rFonts w:cs="v4.2.0"/>
                  <w:lang w:eastAsia="ja-JP"/>
                </w:rPr>
                <w:t>nCell</w:t>
              </w:r>
              <w:proofErr w:type="spellEnd"/>
              <w:r>
                <w:rPr>
                  <w:rFonts w:cs="v4.2.0"/>
                  <w:lang w:eastAsia="ja-JP"/>
                </w:rPr>
                <w:t xml:space="preserve"> 2</w:t>
              </w:r>
            </w:ins>
          </w:p>
        </w:tc>
      </w:tr>
      <w:tr w:rsidR="00F50FE6" w14:paraId="6C819966" w14:textId="77777777" w:rsidTr="00F50FE6">
        <w:trPr>
          <w:cantSplit/>
          <w:jc w:val="center"/>
          <w:ins w:id="2250" w:author="Huawei" w:date="2022-07-20T12:00:00Z"/>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0C3F0CA9" w14:textId="77777777" w:rsidR="00F50FE6" w:rsidRDefault="00F50FE6">
            <w:pPr>
              <w:spacing w:after="0"/>
              <w:rPr>
                <w:ins w:id="2251" w:author="Huawei" w:date="2022-07-20T12:00:00Z"/>
                <w:rFonts w:ascii="Arial" w:hAnsi="Arial"/>
                <w:b/>
                <w:sz w:val="18"/>
                <w:lang w:eastAsia="ja-JP"/>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69D576A6" w14:textId="77777777" w:rsidR="00F50FE6" w:rsidRDefault="00F50FE6">
            <w:pPr>
              <w:spacing w:after="0"/>
              <w:rPr>
                <w:ins w:id="2252" w:author="Huawei" w:date="2022-07-20T12:00:00Z"/>
                <w:rFonts w:ascii="Arial" w:hAnsi="Arial"/>
                <w:b/>
                <w:sz w:val="18"/>
                <w:lang w:eastAsia="ja-JP"/>
              </w:rPr>
            </w:pPr>
          </w:p>
        </w:tc>
        <w:tc>
          <w:tcPr>
            <w:tcW w:w="680" w:type="dxa"/>
            <w:tcBorders>
              <w:top w:val="single" w:sz="4" w:space="0" w:color="auto"/>
              <w:left w:val="single" w:sz="4" w:space="0" w:color="auto"/>
              <w:bottom w:val="single" w:sz="4" w:space="0" w:color="auto"/>
              <w:right w:val="single" w:sz="4" w:space="0" w:color="auto"/>
            </w:tcBorders>
            <w:hideMark/>
          </w:tcPr>
          <w:p w14:paraId="3D35B48B" w14:textId="77777777" w:rsidR="00F50FE6" w:rsidRDefault="00F50FE6">
            <w:pPr>
              <w:pStyle w:val="TAH"/>
              <w:rPr>
                <w:ins w:id="2253" w:author="Huawei" w:date="2022-07-20T12:00:00Z"/>
                <w:lang w:eastAsia="ja-JP"/>
              </w:rPr>
            </w:pPr>
            <w:ins w:id="2254" w:author="Huawei" w:date="2022-07-20T12:00:00Z">
              <w:r>
                <w:rPr>
                  <w:rFonts w:cs="v4.2.0"/>
                  <w:lang w:eastAsia="ja-JP"/>
                </w:rPr>
                <w:t>T1</w:t>
              </w:r>
            </w:ins>
          </w:p>
        </w:tc>
        <w:tc>
          <w:tcPr>
            <w:tcW w:w="681" w:type="dxa"/>
            <w:tcBorders>
              <w:top w:val="single" w:sz="4" w:space="0" w:color="auto"/>
              <w:left w:val="single" w:sz="4" w:space="0" w:color="auto"/>
              <w:bottom w:val="single" w:sz="4" w:space="0" w:color="auto"/>
              <w:right w:val="single" w:sz="4" w:space="0" w:color="auto"/>
            </w:tcBorders>
            <w:hideMark/>
          </w:tcPr>
          <w:p w14:paraId="505C0419" w14:textId="77777777" w:rsidR="00F50FE6" w:rsidRDefault="00F50FE6">
            <w:pPr>
              <w:pStyle w:val="TAH"/>
              <w:rPr>
                <w:ins w:id="2255" w:author="Huawei" w:date="2022-07-20T12:00:00Z"/>
                <w:lang w:eastAsia="ja-JP"/>
              </w:rPr>
            </w:pPr>
            <w:ins w:id="2256" w:author="Huawei" w:date="2022-07-20T12:00:00Z">
              <w:r>
                <w:rPr>
                  <w:rFonts w:cs="v4.2.0"/>
                  <w:lang w:eastAsia="ja-JP"/>
                </w:rPr>
                <w:t>T2</w:t>
              </w:r>
            </w:ins>
          </w:p>
        </w:tc>
        <w:tc>
          <w:tcPr>
            <w:tcW w:w="681" w:type="dxa"/>
            <w:tcBorders>
              <w:top w:val="single" w:sz="4" w:space="0" w:color="auto"/>
              <w:left w:val="single" w:sz="4" w:space="0" w:color="auto"/>
              <w:bottom w:val="single" w:sz="4" w:space="0" w:color="auto"/>
              <w:right w:val="single" w:sz="4" w:space="0" w:color="auto"/>
            </w:tcBorders>
            <w:hideMark/>
          </w:tcPr>
          <w:p w14:paraId="7516177C" w14:textId="77777777" w:rsidR="00F50FE6" w:rsidRDefault="00F50FE6">
            <w:pPr>
              <w:pStyle w:val="TAH"/>
              <w:rPr>
                <w:ins w:id="2257" w:author="Huawei" w:date="2022-07-20T12:00:00Z"/>
                <w:lang w:eastAsia="ja-JP"/>
              </w:rPr>
            </w:pPr>
            <w:ins w:id="2258" w:author="Huawei" w:date="2022-07-20T12:00:00Z">
              <w:r>
                <w:rPr>
                  <w:rFonts w:cs="v4.2.0"/>
                  <w:lang w:eastAsia="ja-JP"/>
                </w:rPr>
                <w:t>T3</w:t>
              </w:r>
            </w:ins>
          </w:p>
        </w:tc>
        <w:tc>
          <w:tcPr>
            <w:tcW w:w="681" w:type="dxa"/>
            <w:tcBorders>
              <w:top w:val="single" w:sz="4" w:space="0" w:color="auto"/>
              <w:left w:val="single" w:sz="4" w:space="0" w:color="auto"/>
              <w:bottom w:val="single" w:sz="4" w:space="0" w:color="auto"/>
              <w:right w:val="single" w:sz="4" w:space="0" w:color="auto"/>
            </w:tcBorders>
            <w:hideMark/>
          </w:tcPr>
          <w:p w14:paraId="6B8FD92B" w14:textId="77777777" w:rsidR="00F50FE6" w:rsidRDefault="00F50FE6">
            <w:pPr>
              <w:pStyle w:val="TAH"/>
              <w:rPr>
                <w:ins w:id="2259" w:author="Huawei" w:date="2022-07-20T12:00:00Z"/>
                <w:rFonts w:cs="v4.2.0"/>
                <w:lang w:eastAsia="ja-JP"/>
              </w:rPr>
            </w:pPr>
            <w:ins w:id="2260" w:author="Huawei" w:date="2022-07-20T12:00:00Z">
              <w:r>
                <w:rPr>
                  <w:rFonts w:cs="v4.2.0"/>
                  <w:lang w:eastAsia="ja-JP"/>
                </w:rPr>
                <w:t>T4</w:t>
              </w:r>
            </w:ins>
          </w:p>
        </w:tc>
        <w:tc>
          <w:tcPr>
            <w:tcW w:w="681" w:type="dxa"/>
            <w:tcBorders>
              <w:top w:val="single" w:sz="4" w:space="0" w:color="auto"/>
              <w:left w:val="single" w:sz="4" w:space="0" w:color="auto"/>
              <w:bottom w:val="single" w:sz="4" w:space="0" w:color="auto"/>
              <w:right w:val="single" w:sz="4" w:space="0" w:color="auto"/>
            </w:tcBorders>
            <w:hideMark/>
          </w:tcPr>
          <w:p w14:paraId="088B40D5" w14:textId="77777777" w:rsidR="00F50FE6" w:rsidRDefault="00F50FE6">
            <w:pPr>
              <w:pStyle w:val="TAH"/>
              <w:rPr>
                <w:ins w:id="2261" w:author="Huawei" w:date="2022-07-20T12:00:00Z"/>
                <w:rFonts w:cs="v4.2.0"/>
                <w:lang w:eastAsia="ja-JP"/>
              </w:rPr>
            </w:pPr>
            <w:ins w:id="2262" w:author="Huawei" w:date="2022-07-20T12:00:00Z">
              <w:r>
                <w:rPr>
                  <w:rFonts w:cs="v4.2.0"/>
                  <w:lang w:eastAsia="ja-JP"/>
                </w:rPr>
                <w:t>T5</w:t>
              </w:r>
            </w:ins>
          </w:p>
        </w:tc>
        <w:tc>
          <w:tcPr>
            <w:tcW w:w="681" w:type="dxa"/>
            <w:tcBorders>
              <w:top w:val="single" w:sz="4" w:space="0" w:color="auto"/>
              <w:left w:val="single" w:sz="4" w:space="0" w:color="auto"/>
              <w:bottom w:val="single" w:sz="4" w:space="0" w:color="auto"/>
              <w:right w:val="single" w:sz="4" w:space="0" w:color="auto"/>
            </w:tcBorders>
            <w:hideMark/>
          </w:tcPr>
          <w:p w14:paraId="6142E8BE" w14:textId="77777777" w:rsidR="00F50FE6" w:rsidRDefault="00F50FE6">
            <w:pPr>
              <w:pStyle w:val="TAH"/>
              <w:rPr>
                <w:ins w:id="2263" w:author="Huawei" w:date="2022-07-20T12:00:00Z"/>
                <w:lang w:eastAsia="ja-JP"/>
              </w:rPr>
            </w:pPr>
            <w:ins w:id="2264" w:author="Huawei" w:date="2022-07-20T12:00:00Z">
              <w:r>
                <w:rPr>
                  <w:rFonts w:cs="v4.2.0"/>
                  <w:lang w:eastAsia="ja-JP"/>
                </w:rPr>
                <w:t>T1</w:t>
              </w:r>
            </w:ins>
          </w:p>
        </w:tc>
        <w:tc>
          <w:tcPr>
            <w:tcW w:w="681" w:type="dxa"/>
            <w:tcBorders>
              <w:top w:val="single" w:sz="4" w:space="0" w:color="auto"/>
              <w:left w:val="single" w:sz="4" w:space="0" w:color="auto"/>
              <w:bottom w:val="single" w:sz="4" w:space="0" w:color="auto"/>
              <w:right w:val="single" w:sz="4" w:space="0" w:color="auto"/>
            </w:tcBorders>
            <w:hideMark/>
          </w:tcPr>
          <w:p w14:paraId="5EE7B828" w14:textId="77777777" w:rsidR="00F50FE6" w:rsidRDefault="00F50FE6">
            <w:pPr>
              <w:pStyle w:val="TAH"/>
              <w:rPr>
                <w:ins w:id="2265" w:author="Huawei" w:date="2022-07-20T12:00:00Z"/>
                <w:lang w:eastAsia="ja-JP"/>
              </w:rPr>
            </w:pPr>
            <w:ins w:id="2266" w:author="Huawei" w:date="2022-07-20T12:00:00Z">
              <w:r>
                <w:rPr>
                  <w:rFonts w:cs="v4.2.0"/>
                  <w:lang w:eastAsia="ja-JP"/>
                </w:rPr>
                <w:t>T2</w:t>
              </w:r>
            </w:ins>
          </w:p>
        </w:tc>
        <w:tc>
          <w:tcPr>
            <w:tcW w:w="681" w:type="dxa"/>
            <w:tcBorders>
              <w:top w:val="single" w:sz="4" w:space="0" w:color="auto"/>
              <w:left w:val="single" w:sz="4" w:space="0" w:color="auto"/>
              <w:bottom w:val="single" w:sz="4" w:space="0" w:color="auto"/>
              <w:right w:val="single" w:sz="4" w:space="0" w:color="auto"/>
            </w:tcBorders>
            <w:hideMark/>
          </w:tcPr>
          <w:p w14:paraId="7A90CF63" w14:textId="77777777" w:rsidR="00F50FE6" w:rsidRDefault="00F50FE6">
            <w:pPr>
              <w:pStyle w:val="TAH"/>
              <w:rPr>
                <w:ins w:id="2267" w:author="Huawei" w:date="2022-07-20T12:00:00Z"/>
                <w:lang w:eastAsia="ja-JP"/>
              </w:rPr>
            </w:pPr>
            <w:ins w:id="2268" w:author="Huawei" w:date="2022-07-20T12:00:00Z">
              <w:r>
                <w:rPr>
                  <w:rFonts w:cs="v4.2.0"/>
                  <w:lang w:eastAsia="ja-JP"/>
                </w:rPr>
                <w:t>T3</w:t>
              </w:r>
            </w:ins>
          </w:p>
        </w:tc>
        <w:tc>
          <w:tcPr>
            <w:tcW w:w="681" w:type="dxa"/>
            <w:tcBorders>
              <w:top w:val="single" w:sz="4" w:space="0" w:color="auto"/>
              <w:left w:val="single" w:sz="4" w:space="0" w:color="auto"/>
              <w:bottom w:val="single" w:sz="4" w:space="0" w:color="auto"/>
              <w:right w:val="single" w:sz="4" w:space="0" w:color="auto"/>
            </w:tcBorders>
            <w:hideMark/>
          </w:tcPr>
          <w:p w14:paraId="207108A5" w14:textId="77777777" w:rsidR="00F50FE6" w:rsidRDefault="00F50FE6">
            <w:pPr>
              <w:pStyle w:val="TAH"/>
              <w:rPr>
                <w:ins w:id="2269" w:author="Huawei" w:date="2022-07-20T12:00:00Z"/>
                <w:rFonts w:cs="v4.2.0"/>
                <w:lang w:eastAsia="ja-JP"/>
              </w:rPr>
            </w:pPr>
            <w:ins w:id="2270" w:author="Huawei" w:date="2022-07-20T12:00:00Z">
              <w:r>
                <w:rPr>
                  <w:rFonts w:cs="v4.2.0"/>
                  <w:lang w:eastAsia="ja-JP"/>
                </w:rPr>
                <w:t>T4</w:t>
              </w:r>
            </w:ins>
          </w:p>
        </w:tc>
        <w:tc>
          <w:tcPr>
            <w:tcW w:w="681" w:type="dxa"/>
            <w:tcBorders>
              <w:top w:val="single" w:sz="4" w:space="0" w:color="auto"/>
              <w:left w:val="single" w:sz="4" w:space="0" w:color="auto"/>
              <w:bottom w:val="single" w:sz="4" w:space="0" w:color="auto"/>
              <w:right w:val="single" w:sz="4" w:space="0" w:color="auto"/>
            </w:tcBorders>
            <w:hideMark/>
          </w:tcPr>
          <w:p w14:paraId="2B656933" w14:textId="77777777" w:rsidR="00F50FE6" w:rsidRDefault="00F50FE6">
            <w:pPr>
              <w:pStyle w:val="TAH"/>
              <w:rPr>
                <w:ins w:id="2271" w:author="Huawei" w:date="2022-07-20T12:00:00Z"/>
                <w:rFonts w:cs="v4.2.0"/>
                <w:lang w:eastAsia="ja-JP"/>
              </w:rPr>
            </w:pPr>
            <w:ins w:id="2272" w:author="Huawei" w:date="2022-07-20T12:00:00Z">
              <w:r>
                <w:rPr>
                  <w:rFonts w:cs="v4.2.0"/>
                  <w:lang w:eastAsia="ja-JP"/>
                </w:rPr>
                <w:t>T5</w:t>
              </w:r>
            </w:ins>
          </w:p>
        </w:tc>
      </w:tr>
      <w:tr w:rsidR="00F50FE6" w14:paraId="5368C8AC" w14:textId="77777777" w:rsidTr="00F50FE6">
        <w:trPr>
          <w:cantSplit/>
          <w:jc w:val="center"/>
          <w:ins w:id="2273" w:author="Huawei" w:date="2022-07-20T12:00:00Z"/>
        </w:trPr>
        <w:tc>
          <w:tcPr>
            <w:tcW w:w="2136" w:type="dxa"/>
            <w:tcBorders>
              <w:top w:val="single" w:sz="4" w:space="0" w:color="auto"/>
              <w:left w:val="single" w:sz="4" w:space="0" w:color="auto"/>
              <w:bottom w:val="single" w:sz="4" w:space="0" w:color="auto"/>
              <w:right w:val="single" w:sz="4" w:space="0" w:color="auto"/>
            </w:tcBorders>
            <w:hideMark/>
          </w:tcPr>
          <w:p w14:paraId="42E6D005" w14:textId="77777777" w:rsidR="00F50FE6" w:rsidRDefault="00F50FE6">
            <w:pPr>
              <w:pStyle w:val="TAL"/>
              <w:rPr>
                <w:ins w:id="2274" w:author="Huawei" w:date="2022-07-20T12:00:00Z"/>
                <w:b/>
                <w:lang w:eastAsia="ja-JP"/>
              </w:rPr>
            </w:pPr>
            <w:proofErr w:type="spellStart"/>
            <w:ins w:id="2275" w:author="Huawei" w:date="2022-07-20T12:00:00Z">
              <w:r>
                <w:rPr>
                  <w:lang w:eastAsia="ja-JP"/>
                </w:rPr>
                <w:lastRenderedPageBreak/>
                <w:t>BW</w:t>
              </w:r>
              <w:r>
                <w:rPr>
                  <w:vertAlign w:val="subscript"/>
                  <w:lang w:eastAsia="ja-JP"/>
                </w:rPr>
                <w:t>channel</w:t>
              </w:r>
              <w:proofErr w:type="spellEnd"/>
            </w:ins>
          </w:p>
        </w:tc>
        <w:tc>
          <w:tcPr>
            <w:tcW w:w="680" w:type="dxa"/>
            <w:tcBorders>
              <w:top w:val="single" w:sz="4" w:space="0" w:color="auto"/>
              <w:left w:val="single" w:sz="4" w:space="0" w:color="auto"/>
              <w:bottom w:val="single" w:sz="4" w:space="0" w:color="auto"/>
              <w:right w:val="single" w:sz="4" w:space="0" w:color="auto"/>
            </w:tcBorders>
            <w:hideMark/>
          </w:tcPr>
          <w:p w14:paraId="2BC7344C" w14:textId="77777777" w:rsidR="00F50FE6" w:rsidRDefault="00F50FE6">
            <w:pPr>
              <w:pStyle w:val="TAL"/>
              <w:jc w:val="center"/>
              <w:rPr>
                <w:ins w:id="2276" w:author="Huawei" w:date="2022-07-20T12:00:00Z"/>
                <w:lang w:eastAsia="ja-JP"/>
              </w:rPr>
            </w:pPr>
            <w:ins w:id="2277" w:author="Huawei" w:date="2022-07-20T12:00:00Z">
              <w:r>
                <w:rPr>
                  <w:lang w:eastAsia="ja-JP"/>
                </w:rPr>
                <w:t>kHz</w:t>
              </w:r>
            </w:ins>
          </w:p>
        </w:tc>
        <w:tc>
          <w:tcPr>
            <w:tcW w:w="3404" w:type="dxa"/>
            <w:gridSpan w:val="5"/>
            <w:tcBorders>
              <w:top w:val="single" w:sz="4" w:space="0" w:color="auto"/>
              <w:left w:val="single" w:sz="4" w:space="0" w:color="auto"/>
              <w:bottom w:val="single" w:sz="4" w:space="0" w:color="auto"/>
              <w:right w:val="single" w:sz="4" w:space="0" w:color="auto"/>
            </w:tcBorders>
            <w:hideMark/>
          </w:tcPr>
          <w:p w14:paraId="142E1158" w14:textId="77777777" w:rsidR="00F50FE6" w:rsidRDefault="00F50FE6">
            <w:pPr>
              <w:pStyle w:val="TAL"/>
              <w:jc w:val="center"/>
              <w:rPr>
                <w:ins w:id="2278" w:author="Huawei" w:date="2022-07-20T12:00:00Z"/>
                <w:rFonts w:cs="v4.2.0"/>
                <w:lang w:eastAsia="ja-JP"/>
              </w:rPr>
            </w:pPr>
            <w:ins w:id="2279" w:author="Huawei" w:date="2022-07-20T12:00:00Z">
              <w:r>
                <w:rPr>
                  <w:rFonts w:cs="v4.2.0"/>
                  <w:lang w:eastAsia="ja-JP"/>
                </w:rPr>
                <w:t>200</w:t>
              </w:r>
            </w:ins>
          </w:p>
        </w:tc>
        <w:tc>
          <w:tcPr>
            <w:tcW w:w="3405" w:type="dxa"/>
            <w:gridSpan w:val="5"/>
            <w:tcBorders>
              <w:top w:val="single" w:sz="4" w:space="0" w:color="auto"/>
              <w:left w:val="single" w:sz="4" w:space="0" w:color="auto"/>
              <w:bottom w:val="single" w:sz="4" w:space="0" w:color="auto"/>
              <w:right w:val="single" w:sz="4" w:space="0" w:color="auto"/>
            </w:tcBorders>
            <w:hideMark/>
          </w:tcPr>
          <w:p w14:paraId="465C0641" w14:textId="77777777" w:rsidR="00F50FE6" w:rsidRDefault="00F50FE6">
            <w:pPr>
              <w:pStyle w:val="TAL"/>
              <w:jc w:val="center"/>
              <w:rPr>
                <w:ins w:id="2280" w:author="Huawei" w:date="2022-07-20T12:00:00Z"/>
                <w:rFonts w:cs="v4.2.0"/>
                <w:lang w:eastAsia="ja-JP"/>
              </w:rPr>
            </w:pPr>
            <w:ins w:id="2281" w:author="Huawei" w:date="2022-07-20T12:00:00Z">
              <w:r>
                <w:rPr>
                  <w:rFonts w:cs="v4.2.0"/>
                  <w:lang w:eastAsia="ja-JP"/>
                </w:rPr>
                <w:t>200</w:t>
              </w:r>
            </w:ins>
          </w:p>
        </w:tc>
      </w:tr>
      <w:tr w:rsidR="00F50FE6" w14:paraId="233CD738" w14:textId="77777777" w:rsidTr="00F50FE6">
        <w:trPr>
          <w:cantSplit/>
          <w:jc w:val="center"/>
          <w:ins w:id="2282" w:author="Huawei" w:date="2022-07-20T12:00:00Z"/>
        </w:trPr>
        <w:tc>
          <w:tcPr>
            <w:tcW w:w="2286" w:type="dxa"/>
            <w:tcBorders>
              <w:top w:val="single" w:sz="4" w:space="0" w:color="auto"/>
              <w:left w:val="single" w:sz="4" w:space="0" w:color="auto"/>
              <w:bottom w:val="single" w:sz="4" w:space="0" w:color="auto"/>
              <w:right w:val="single" w:sz="4" w:space="0" w:color="auto"/>
            </w:tcBorders>
            <w:hideMark/>
          </w:tcPr>
          <w:p w14:paraId="75E75F40" w14:textId="77777777" w:rsidR="00F50FE6" w:rsidRDefault="00F50FE6">
            <w:pPr>
              <w:pStyle w:val="TAL"/>
              <w:rPr>
                <w:ins w:id="2283" w:author="Huawei" w:date="2022-07-20T12:00:00Z"/>
                <w:lang w:eastAsia="ja-JP"/>
              </w:rPr>
            </w:pPr>
            <w:ins w:id="2284" w:author="Huawei" w:date="2022-07-20T12:00:00Z">
              <w:r>
                <w:rPr>
                  <w:lang w:eastAsia="ja-JP"/>
                </w:rPr>
                <w:t xml:space="preserve">PRB location within </w:t>
              </w:r>
              <w:proofErr w:type="spellStart"/>
              <w:r>
                <w:rPr>
                  <w:lang w:eastAsia="ja-JP"/>
                </w:rPr>
                <w:t>eCell</w:t>
              </w:r>
              <w:proofErr w:type="spellEnd"/>
            </w:ins>
          </w:p>
        </w:tc>
        <w:tc>
          <w:tcPr>
            <w:tcW w:w="720" w:type="dxa"/>
            <w:tcBorders>
              <w:top w:val="single" w:sz="4" w:space="0" w:color="auto"/>
              <w:left w:val="single" w:sz="4" w:space="0" w:color="auto"/>
              <w:bottom w:val="single" w:sz="4" w:space="0" w:color="auto"/>
              <w:right w:val="single" w:sz="4" w:space="0" w:color="auto"/>
            </w:tcBorders>
            <w:hideMark/>
          </w:tcPr>
          <w:p w14:paraId="483E0240" w14:textId="77777777" w:rsidR="00F50FE6" w:rsidRDefault="00F50FE6">
            <w:pPr>
              <w:pStyle w:val="TAL"/>
              <w:jc w:val="center"/>
              <w:rPr>
                <w:ins w:id="2285" w:author="Huawei" w:date="2022-07-20T12:00:00Z"/>
                <w:lang w:eastAsia="ja-JP"/>
              </w:rPr>
            </w:pPr>
            <w:ins w:id="2286" w:author="Huawei" w:date="2022-07-20T12:00:00Z">
              <w:r>
                <w:rPr>
                  <w:lang w:eastAsia="ja-JP"/>
                </w:rPr>
                <w:t>-</w:t>
              </w:r>
            </w:ins>
          </w:p>
        </w:tc>
        <w:tc>
          <w:tcPr>
            <w:tcW w:w="720" w:type="dxa"/>
            <w:gridSpan w:val="5"/>
            <w:tcBorders>
              <w:top w:val="single" w:sz="4" w:space="0" w:color="auto"/>
              <w:left w:val="single" w:sz="4" w:space="0" w:color="auto"/>
              <w:bottom w:val="single" w:sz="4" w:space="0" w:color="auto"/>
              <w:right w:val="single" w:sz="4" w:space="0" w:color="auto"/>
            </w:tcBorders>
            <w:hideMark/>
          </w:tcPr>
          <w:p w14:paraId="0DE92F97" w14:textId="77777777" w:rsidR="00F50FE6" w:rsidRDefault="00F50FE6">
            <w:pPr>
              <w:pStyle w:val="TAC"/>
              <w:rPr>
                <w:ins w:id="2287" w:author="Huawei" w:date="2022-07-20T12:00:00Z"/>
                <w:rFonts w:cs="Arial"/>
                <w:lang w:eastAsia="zh-CN"/>
              </w:rPr>
            </w:pPr>
            <w:ins w:id="2288" w:author="Huawei" w:date="2022-07-20T12:00:00Z">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10MHz: </w:t>
              </w:r>
              <w:r>
                <w:rPr>
                  <w:lang w:eastAsia="ja-JP"/>
                </w:rPr>
                <w:t>30</w:t>
              </w:r>
            </w:ins>
          </w:p>
        </w:tc>
        <w:tc>
          <w:tcPr>
            <w:tcW w:w="720" w:type="dxa"/>
            <w:gridSpan w:val="5"/>
            <w:tcBorders>
              <w:top w:val="single" w:sz="4" w:space="0" w:color="auto"/>
              <w:left w:val="single" w:sz="4" w:space="0" w:color="auto"/>
              <w:bottom w:val="single" w:sz="4" w:space="0" w:color="auto"/>
              <w:right w:val="single" w:sz="4" w:space="0" w:color="auto"/>
            </w:tcBorders>
            <w:hideMark/>
          </w:tcPr>
          <w:p w14:paraId="45D35B45" w14:textId="77777777" w:rsidR="00F50FE6" w:rsidRDefault="00F50FE6">
            <w:pPr>
              <w:pStyle w:val="TAC"/>
              <w:rPr>
                <w:ins w:id="2289" w:author="Huawei" w:date="2022-07-20T12:00:00Z"/>
                <w:rFonts w:cs="v4.2.0"/>
                <w:lang w:eastAsia="ja-JP"/>
              </w:rPr>
            </w:pPr>
            <w:ins w:id="2290" w:author="Huawei" w:date="2022-07-20T12:00:00Z">
              <w:r>
                <w:rPr>
                  <w:rFonts w:cs="Arial"/>
                  <w:lang w:eastAsia="zh-CN"/>
                </w:rPr>
                <w:t>e</w:t>
              </w:r>
            </w:ins>
          </w:p>
          <w:p w14:paraId="58612E5F" w14:textId="77777777" w:rsidR="00F50FE6" w:rsidRDefault="00F50FE6">
            <w:pPr>
              <w:pStyle w:val="TAC"/>
              <w:rPr>
                <w:ins w:id="2291" w:author="Huawei" w:date="2022-07-20T12:00:00Z"/>
                <w:rFonts w:cs="Arial"/>
                <w:lang w:eastAsia="zh-CN"/>
              </w:rPr>
            </w:pPr>
            <w:ins w:id="2292" w:author="Huawei" w:date="2022-07-20T12:00:00Z">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10MHz: </w:t>
              </w:r>
              <w:r>
                <w:rPr>
                  <w:lang w:eastAsia="ja-JP"/>
                </w:rPr>
                <w:t>30</w:t>
              </w:r>
            </w:ins>
          </w:p>
        </w:tc>
      </w:tr>
      <w:tr w:rsidR="00F50FE6" w14:paraId="405BF58A" w14:textId="77777777" w:rsidTr="00F50FE6">
        <w:trPr>
          <w:cantSplit/>
          <w:jc w:val="center"/>
          <w:ins w:id="2293" w:author="Huawei" w:date="2022-07-20T12:00:00Z"/>
        </w:trPr>
        <w:tc>
          <w:tcPr>
            <w:tcW w:w="2286" w:type="dxa"/>
            <w:tcBorders>
              <w:top w:val="single" w:sz="4" w:space="0" w:color="auto"/>
              <w:left w:val="single" w:sz="4" w:space="0" w:color="auto"/>
              <w:bottom w:val="single" w:sz="4" w:space="0" w:color="auto"/>
              <w:right w:val="single" w:sz="4" w:space="0" w:color="auto"/>
            </w:tcBorders>
            <w:hideMark/>
          </w:tcPr>
          <w:p w14:paraId="7019379D" w14:textId="77777777" w:rsidR="00F50FE6" w:rsidRDefault="00F50FE6">
            <w:pPr>
              <w:pStyle w:val="TAL"/>
              <w:rPr>
                <w:ins w:id="2294" w:author="Huawei" w:date="2022-07-20T12:00:00Z"/>
                <w:lang w:eastAsia="ja-JP"/>
              </w:rPr>
            </w:pPr>
            <w:ins w:id="2295" w:author="Huawei" w:date="2022-07-20T12:00:00Z">
              <w:r>
                <w:rPr>
                  <w:lang w:eastAsia="ja-JP"/>
                </w:rPr>
                <w:t>NPDSCH parameters</w:t>
              </w:r>
            </w:ins>
          </w:p>
        </w:tc>
        <w:tc>
          <w:tcPr>
            <w:tcW w:w="720" w:type="dxa"/>
            <w:tcBorders>
              <w:top w:val="single" w:sz="4" w:space="0" w:color="auto"/>
              <w:left w:val="single" w:sz="4" w:space="0" w:color="auto"/>
              <w:bottom w:val="single" w:sz="4" w:space="0" w:color="auto"/>
              <w:right w:val="single" w:sz="4" w:space="0" w:color="auto"/>
            </w:tcBorders>
          </w:tcPr>
          <w:p w14:paraId="12776BB0" w14:textId="77777777" w:rsidR="00F50FE6" w:rsidRDefault="00F50FE6">
            <w:pPr>
              <w:pStyle w:val="TAL"/>
              <w:jc w:val="center"/>
              <w:rPr>
                <w:ins w:id="2296" w:author="Huawei" w:date="2022-07-20T12:00:00Z"/>
                <w:lang w:eastAsia="ja-JP"/>
              </w:rPr>
            </w:pPr>
          </w:p>
        </w:tc>
        <w:tc>
          <w:tcPr>
            <w:tcW w:w="720" w:type="dxa"/>
            <w:gridSpan w:val="5"/>
            <w:tcBorders>
              <w:top w:val="single" w:sz="4" w:space="0" w:color="auto"/>
              <w:left w:val="single" w:sz="4" w:space="0" w:color="auto"/>
              <w:bottom w:val="single" w:sz="4" w:space="0" w:color="auto"/>
              <w:right w:val="single" w:sz="4" w:space="0" w:color="auto"/>
            </w:tcBorders>
            <w:hideMark/>
          </w:tcPr>
          <w:p w14:paraId="0A6AF6EA" w14:textId="77777777" w:rsidR="00F50FE6" w:rsidRDefault="00F50FE6">
            <w:pPr>
              <w:pStyle w:val="TAC"/>
              <w:rPr>
                <w:ins w:id="2297" w:author="Huawei" w:date="2022-07-20T12:00:00Z"/>
                <w:rFonts w:cs="Arial"/>
                <w:lang w:eastAsia="zh-CN"/>
              </w:rPr>
            </w:pPr>
            <w:ins w:id="2298" w:author="Huawei" w:date="2022-07-20T12:00:00Z">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10MHz: </w:t>
              </w:r>
              <w:r>
                <w:rPr>
                  <w:lang w:eastAsia="ja-JP"/>
                </w:rPr>
                <w:t xml:space="preserve">R.14 </w:t>
              </w:r>
            </w:ins>
            <w:ins w:id="2299" w:author="Huawei" w:date="2022-08-07T12:36:00Z">
              <w:r>
                <w:rPr>
                  <w:lang w:eastAsia="ja-JP"/>
                </w:rPr>
                <w:t>TDD</w:t>
              </w:r>
            </w:ins>
          </w:p>
        </w:tc>
        <w:tc>
          <w:tcPr>
            <w:tcW w:w="720" w:type="dxa"/>
            <w:gridSpan w:val="5"/>
            <w:tcBorders>
              <w:top w:val="single" w:sz="4" w:space="0" w:color="auto"/>
              <w:left w:val="single" w:sz="4" w:space="0" w:color="auto"/>
              <w:bottom w:val="single" w:sz="4" w:space="0" w:color="auto"/>
              <w:right w:val="single" w:sz="4" w:space="0" w:color="auto"/>
            </w:tcBorders>
            <w:hideMark/>
          </w:tcPr>
          <w:p w14:paraId="448F166C" w14:textId="77777777" w:rsidR="00F50FE6" w:rsidRDefault="00F50FE6">
            <w:pPr>
              <w:pStyle w:val="TAC"/>
              <w:rPr>
                <w:ins w:id="2300" w:author="Huawei" w:date="2022-07-20T12:00:00Z"/>
                <w:rFonts w:cs="Arial"/>
                <w:lang w:eastAsia="zh-CN"/>
              </w:rPr>
            </w:pPr>
            <w:ins w:id="2301" w:author="Huawei" w:date="2022-07-20T12:00:00Z">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10MHz: </w:t>
              </w:r>
              <w:r>
                <w:rPr>
                  <w:lang w:eastAsia="ja-JP"/>
                </w:rPr>
                <w:t xml:space="preserve">R.14 </w:t>
              </w:r>
            </w:ins>
            <w:ins w:id="2302" w:author="Huawei" w:date="2022-08-07T12:36:00Z">
              <w:r>
                <w:rPr>
                  <w:lang w:eastAsia="ja-JP"/>
                </w:rPr>
                <w:t>TDD</w:t>
              </w:r>
            </w:ins>
          </w:p>
        </w:tc>
      </w:tr>
      <w:tr w:rsidR="00F50FE6" w14:paraId="7C314D7C" w14:textId="77777777" w:rsidTr="00F50FE6">
        <w:trPr>
          <w:cantSplit/>
          <w:jc w:val="center"/>
          <w:ins w:id="2303" w:author="Huawei" w:date="2022-07-20T12:00:00Z"/>
        </w:trPr>
        <w:tc>
          <w:tcPr>
            <w:tcW w:w="2286" w:type="dxa"/>
            <w:tcBorders>
              <w:top w:val="single" w:sz="4" w:space="0" w:color="auto"/>
              <w:left w:val="single" w:sz="4" w:space="0" w:color="auto"/>
              <w:bottom w:val="single" w:sz="4" w:space="0" w:color="auto"/>
              <w:right w:val="single" w:sz="4" w:space="0" w:color="auto"/>
            </w:tcBorders>
            <w:hideMark/>
          </w:tcPr>
          <w:p w14:paraId="22E793D7" w14:textId="77777777" w:rsidR="00F50FE6" w:rsidRDefault="00F50FE6">
            <w:pPr>
              <w:pStyle w:val="TAL"/>
              <w:rPr>
                <w:ins w:id="2304" w:author="Huawei" w:date="2022-07-20T12:00:00Z"/>
                <w:lang w:eastAsia="ja-JP"/>
              </w:rPr>
            </w:pPr>
            <w:ins w:id="2305" w:author="Huawei" w:date="2022-07-20T12:00:00Z">
              <w:r>
                <w:rPr>
                  <w:lang w:eastAsia="ja-JP"/>
                </w:rPr>
                <w:t>NPDCCH parameters</w:t>
              </w:r>
            </w:ins>
          </w:p>
        </w:tc>
        <w:tc>
          <w:tcPr>
            <w:tcW w:w="720" w:type="dxa"/>
            <w:tcBorders>
              <w:top w:val="single" w:sz="4" w:space="0" w:color="auto"/>
              <w:left w:val="single" w:sz="4" w:space="0" w:color="auto"/>
              <w:bottom w:val="single" w:sz="4" w:space="0" w:color="auto"/>
              <w:right w:val="single" w:sz="4" w:space="0" w:color="auto"/>
            </w:tcBorders>
          </w:tcPr>
          <w:p w14:paraId="291F5761" w14:textId="77777777" w:rsidR="00F50FE6" w:rsidRDefault="00F50FE6">
            <w:pPr>
              <w:pStyle w:val="TAL"/>
              <w:jc w:val="center"/>
              <w:rPr>
                <w:ins w:id="2306" w:author="Huawei" w:date="2022-07-20T12:00:00Z"/>
                <w:lang w:eastAsia="ja-JP"/>
              </w:rPr>
            </w:pPr>
          </w:p>
        </w:tc>
        <w:tc>
          <w:tcPr>
            <w:tcW w:w="720" w:type="dxa"/>
            <w:gridSpan w:val="5"/>
            <w:tcBorders>
              <w:top w:val="single" w:sz="4" w:space="0" w:color="auto"/>
              <w:left w:val="single" w:sz="4" w:space="0" w:color="auto"/>
              <w:bottom w:val="single" w:sz="4" w:space="0" w:color="auto"/>
              <w:right w:val="single" w:sz="4" w:space="0" w:color="auto"/>
            </w:tcBorders>
            <w:hideMark/>
          </w:tcPr>
          <w:p w14:paraId="3267E786" w14:textId="77777777" w:rsidR="00F50FE6" w:rsidRDefault="00F50FE6">
            <w:pPr>
              <w:pStyle w:val="TAC"/>
              <w:rPr>
                <w:ins w:id="2307" w:author="Huawei" w:date="2022-07-20T12:00:00Z"/>
                <w:rFonts w:cs="Arial"/>
                <w:lang w:eastAsia="zh-CN"/>
              </w:rPr>
            </w:pPr>
            <w:ins w:id="2308" w:author="Huawei" w:date="2022-07-20T12:00:00Z">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10MHz: </w:t>
              </w:r>
              <w:r>
                <w:rPr>
                  <w:lang w:eastAsia="ja-JP"/>
                </w:rPr>
                <w:t xml:space="preserve">R.26 </w:t>
              </w:r>
            </w:ins>
            <w:ins w:id="2309" w:author="Huawei" w:date="2022-08-07T12:36:00Z">
              <w:r>
                <w:rPr>
                  <w:lang w:eastAsia="ja-JP"/>
                </w:rPr>
                <w:t>TDD</w:t>
              </w:r>
            </w:ins>
          </w:p>
        </w:tc>
        <w:tc>
          <w:tcPr>
            <w:tcW w:w="720" w:type="dxa"/>
            <w:gridSpan w:val="5"/>
            <w:tcBorders>
              <w:top w:val="single" w:sz="4" w:space="0" w:color="auto"/>
              <w:left w:val="single" w:sz="4" w:space="0" w:color="auto"/>
              <w:bottom w:val="single" w:sz="4" w:space="0" w:color="auto"/>
              <w:right w:val="single" w:sz="4" w:space="0" w:color="auto"/>
            </w:tcBorders>
            <w:hideMark/>
          </w:tcPr>
          <w:p w14:paraId="5729DDDD" w14:textId="77777777" w:rsidR="00F50FE6" w:rsidRDefault="00F50FE6">
            <w:pPr>
              <w:pStyle w:val="TAC"/>
              <w:rPr>
                <w:ins w:id="2310" w:author="Huawei" w:date="2022-07-20T12:00:00Z"/>
                <w:rFonts w:cs="Arial"/>
                <w:lang w:eastAsia="zh-CN"/>
              </w:rPr>
            </w:pPr>
            <w:ins w:id="2311" w:author="Huawei" w:date="2022-07-20T12:00:00Z">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10MHz: </w:t>
              </w:r>
              <w:r>
                <w:rPr>
                  <w:lang w:eastAsia="ja-JP"/>
                </w:rPr>
                <w:t xml:space="preserve">R.26 </w:t>
              </w:r>
            </w:ins>
            <w:ins w:id="2312" w:author="Huawei" w:date="2022-08-07T12:36:00Z">
              <w:r>
                <w:rPr>
                  <w:lang w:eastAsia="ja-JP"/>
                </w:rPr>
                <w:t>TDD</w:t>
              </w:r>
            </w:ins>
          </w:p>
        </w:tc>
      </w:tr>
      <w:tr w:rsidR="00F50FE6" w14:paraId="13C3EF24" w14:textId="77777777" w:rsidTr="00F50FE6">
        <w:trPr>
          <w:cantSplit/>
          <w:jc w:val="center"/>
          <w:ins w:id="2313" w:author="Huawei" w:date="2022-07-20T12:00:00Z"/>
        </w:trPr>
        <w:tc>
          <w:tcPr>
            <w:tcW w:w="2286" w:type="dxa"/>
            <w:tcBorders>
              <w:top w:val="single" w:sz="4" w:space="0" w:color="auto"/>
              <w:left w:val="single" w:sz="4" w:space="0" w:color="auto"/>
              <w:bottom w:val="single" w:sz="4" w:space="0" w:color="auto"/>
              <w:right w:val="single" w:sz="4" w:space="0" w:color="auto"/>
            </w:tcBorders>
            <w:hideMark/>
          </w:tcPr>
          <w:p w14:paraId="0A7684F6" w14:textId="77777777" w:rsidR="00F50FE6" w:rsidRDefault="00F50FE6">
            <w:pPr>
              <w:pStyle w:val="TAL"/>
              <w:rPr>
                <w:ins w:id="2314" w:author="Huawei" w:date="2022-07-20T12:00:00Z"/>
                <w:lang w:eastAsia="ja-JP"/>
              </w:rPr>
            </w:pPr>
            <w:ins w:id="2315" w:author="Huawei" w:date="2022-07-20T12:00:00Z">
              <w:r>
                <w:rPr>
                  <w:bCs/>
                  <w:lang w:eastAsia="ja-JP"/>
                </w:rPr>
                <w:t>NPBCH_RA</w:t>
              </w:r>
            </w:ins>
          </w:p>
        </w:tc>
        <w:tc>
          <w:tcPr>
            <w:tcW w:w="720" w:type="dxa"/>
            <w:tcBorders>
              <w:top w:val="single" w:sz="4" w:space="0" w:color="auto"/>
              <w:left w:val="single" w:sz="4" w:space="0" w:color="auto"/>
              <w:bottom w:val="single" w:sz="4" w:space="0" w:color="auto"/>
              <w:right w:val="single" w:sz="4" w:space="0" w:color="auto"/>
            </w:tcBorders>
            <w:hideMark/>
          </w:tcPr>
          <w:p w14:paraId="7FD78F08" w14:textId="77777777" w:rsidR="00F50FE6" w:rsidRDefault="00F50FE6">
            <w:pPr>
              <w:pStyle w:val="TAL"/>
              <w:jc w:val="center"/>
              <w:rPr>
                <w:ins w:id="2316" w:author="Huawei" w:date="2022-07-20T12:00:00Z"/>
                <w:lang w:eastAsia="ja-JP"/>
              </w:rPr>
            </w:pPr>
            <w:ins w:id="2317" w:author="Huawei" w:date="2022-07-20T12:00:00Z">
              <w:r>
                <w:rPr>
                  <w:lang w:eastAsia="ja-JP"/>
                </w:rPr>
                <w:t>dB</w:t>
              </w:r>
            </w:ins>
          </w:p>
        </w:tc>
        <w:tc>
          <w:tcPr>
            <w:tcW w:w="72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0B97128E" w14:textId="77777777" w:rsidR="00F50FE6" w:rsidRDefault="00F50FE6">
            <w:pPr>
              <w:pStyle w:val="TAL"/>
              <w:jc w:val="center"/>
              <w:rPr>
                <w:ins w:id="2318" w:author="Huawei" w:date="2022-07-20T12:00:00Z"/>
                <w:rFonts w:cs="v4.2.0"/>
                <w:lang w:eastAsia="zh-CN"/>
              </w:rPr>
            </w:pPr>
            <w:ins w:id="2319" w:author="Huawei" w:date="2022-07-20T12:00:00Z">
              <w:r>
                <w:rPr>
                  <w:rFonts w:cs="v4.2.0"/>
                  <w:lang w:eastAsia="zh-CN"/>
                </w:rPr>
                <w:t>0</w:t>
              </w:r>
            </w:ins>
          </w:p>
        </w:tc>
        <w:tc>
          <w:tcPr>
            <w:tcW w:w="72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3DAF93C0" w14:textId="77777777" w:rsidR="00F50FE6" w:rsidRDefault="00F50FE6">
            <w:pPr>
              <w:pStyle w:val="TAL"/>
              <w:jc w:val="center"/>
              <w:rPr>
                <w:ins w:id="2320" w:author="Huawei" w:date="2022-07-20T12:00:00Z"/>
                <w:rFonts w:cs="v4.2.0"/>
                <w:lang w:eastAsia="zh-CN"/>
              </w:rPr>
            </w:pPr>
            <w:ins w:id="2321" w:author="Huawei" w:date="2022-07-20T12:00:00Z">
              <w:r>
                <w:rPr>
                  <w:rFonts w:cs="v4.2.0"/>
                  <w:lang w:eastAsia="zh-CN"/>
                </w:rPr>
                <w:t>0</w:t>
              </w:r>
            </w:ins>
          </w:p>
        </w:tc>
      </w:tr>
      <w:tr w:rsidR="00F50FE6" w14:paraId="6B472514" w14:textId="77777777" w:rsidTr="00F50FE6">
        <w:trPr>
          <w:cantSplit/>
          <w:jc w:val="center"/>
          <w:ins w:id="2322" w:author="Huawei" w:date="2022-07-20T12:00:00Z"/>
        </w:trPr>
        <w:tc>
          <w:tcPr>
            <w:tcW w:w="2286" w:type="dxa"/>
            <w:tcBorders>
              <w:top w:val="single" w:sz="4" w:space="0" w:color="auto"/>
              <w:left w:val="single" w:sz="4" w:space="0" w:color="auto"/>
              <w:bottom w:val="single" w:sz="4" w:space="0" w:color="auto"/>
              <w:right w:val="single" w:sz="4" w:space="0" w:color="auto"/>
            </w:tcBorders>
            <w:hideMark/>
          </w:tcPr>
          <w:p w14:paraId="5EB9E901" w14:textId="77777777" w:rsidR="00F50FE6" w:rsidRDefault="00F50FE6">
            <w:pPr>
              <w:pStyle w:val="TAL"/>
              <w:rPr>
                <w:ins w:id="2323" w:author="Huawei" w:date="2022-07-20T12:00:00Z"/>
                <w:lang w:eastAsia="ja-JP"/>
              </w:rPr>
            </w:pPr>
            <w:ins w:id="2324" w:author="Huawei" w:date="2022-07-20T12:00:00Z">
              <w:r>
                <w:rPr>
                  <w:bCs/>
                  <w:lang w:eastAsia="ja-JP"/>
                </w:rPr>
                <w:t>NPBCH_RB</w:t>
              </w:r>
            </w:ins>
          </w:p>
        </w:tc>
        <w:tc>
          <w:tcPr>
            <w:tcW w:w="720" w:type="dxa"/>
            <w:tcBorders>
              <w:top w:val="single" w:sz="4" w:space="0" w:color="auto"/>
              <w:left w:val="single" w:sz="4" w:space="0" w:color="auto"/>
              <w:bottom w:val="single" w:sz="4" w:space="0" w:color="auto"/>
              <w:right w:val="single" w:sz="4" w:space="0" w:color="auto"/>
            </w:tcBorders>
            <w:hideMark/>
          </w:tcPr>
          <w:p w14:paraId="1D2CBCA8" w14:textId="77777777" w:rsidR="00F50FE6" w:rsidRDefault="00F50FE6">
            <w:pPr>
              <w:pStyle w:val="TAL"/>
              <w:jc w:val="center"/>
              <w:rPr>
                <w:ins w:id="2325" w:author="Huawei" w:date="2022-07-20T12:00:00Z"/>
                <w:lang w:eastAsia="ja-JP"/>
              </w:rPr>
            </w:pPr>
            <w:ins w:id="2326" w:author="Huawei" w:date="2022-07-20T12:00:00Z">
              <w:r>
                <w:rPr>
                  <w:lang w:eastAsia="ja-JP"/>
                </w:rPr>
                <w:t>dB</w:t>
              </w:r>
            </w:ins>
          </w:p>
        </w:tc>
        <w:tc>
          <w:tcPr>
            <w:tcW w:w="6285" w:type="dxa"/>
            <w:gridSpan w:val="5"/>
            <w:vMerge/>
            <w:tcBorders>
              <w:top w:val="single" w:sz="4" w:space="0" w:color="auto"/>
              <w:left w:val="single" w:sz="4" w:space="0" w:color="auto"/>
              <w:bottom w:val="single" w:sz="4" w:space="0" w:color="auto"/>
              <w:right w:val="single" w:sz="4" w:space="0" w:color="auto"/>
            </w:tcBorders>
            <w:vAlign w:val="center"/>
            <w:hideMark/>
          </w:tcPr>
          <w:p w14:paraId="584E4515" w14:textId="77777777" w:rsidR="00F50FE6" w:rsidRDefault="00F50FE6">
            <w:pPr>
              <w:spacing w:after="0"/>
              <w:rPr>
                <w:ins w:id="2327" w:author="Huawei" w:date="2022-07-20T12:00:00Z"/>
                <w:rFonts w:ascii="Arial" w:hAnsi="Arial" w:cs="v4.2.0"/>
                <w:sz w:val="18"/>
                <w:lang w:eastAsia="zh-CN"/>
              </w:rPr>
            </w:pPr>
          </w:p>
        </w:tc>
        <w:tc>
          <w:tcPr>
            <w:tcW w:w="6285" w:type="dxa"/>
            <w:gridSpan w:val="5"/>
            <w:vMerge/>
            <w:tcBorders>
              <w:top w:val="single" w:sz="4" w:space="0" w:color="auto"/>
              <w:left w:val="single" w:sz="4" w:space="0" w:color="auto"/>
              <w:bottom w:val="single" w:sz="4" w:space="0" w:color="auto"/>
              <w:right w:val="single" w:sz="4" w:space="0" w:color="auto"/>
            </w:tcBorders>
            <w:vAlign w:val="center"/>
            <w:hideMark/>
          </w:tcPr>
          <w:p w14:paraId="4DBD1E7B" w14:textId="77777777" w:rsidR="00F50FE6" w:rsidRDefault="00F50FE6">
            <w:pPr>
              <w:spacing w:after="0"/>
              <w:rPr>
                <w:ins w:id="2328" w:author="Huawei" w:date="2022-07-20T12:00:00Z"/>
                <w:rFonts w:ascii="Arial" w:hAnsi="Arial" w:cs="v4.2.0"/>
                <w:sz w:val="18"/>
                <w:lang w:eastAsia="zh-CN"/>
              </w:rPr>
            </w:pPr>
          </w:p>
        </w:tc>
      </w:tr>
      <w:tr w:rsidR="00F50FE6" w14:paraId="772B80D8" w14:textId="77777777" w:rsidTr="00F50FE6">
        <w:trPr>
          <w:cantSplit/>
          <w:jc w:val="center"/>
          <w:ins w:id="2329" w:author="Huawei" w:date="2022-07-20T12:00:00Z"/>
        </w:trPr>
        <w:tc>
          <w:tcPr>
            <w:tcW w:w="2286" w:type="dxa"/>
            <w:tcBorders>
              <w:top w:val="single" w:sz="4" w:space="0" w:color="auto"/>
              <w:left w:val="single" w:sz="4" w:space="0" w:color="auto"/>
              <w:bottom w:val="single" w:sz="4" w:space="0" w:color="auto"/>
              <w:right w:val="single" w:sz="4" w:space="0" w:color="auto"/>
            </w:tcBorders>
            <w:hideMark/>
          </w:tcPr>
          <w:p w14:paraId="23666CA6" w14:textId="77777777" w:rsidR="00F50FE6" w:rsidRDefault="00F50FE6">
            <w:pPr>
              <w:pStyle w:val="TAL"/>
              <w:rPr>
                <w:ins w:id="2330" w:author="Huawei" w:date="2022-07-20T12:00:00Z"/>
                <w:lang w:eastAsia="ja-JP"/>
              </w:rPr>
            </w:pPr>
            <w:ins w:id="2331" w:author="Huawei" w:date="2022-07-20T12:00:00Z">
              <w:r>
                <w:rPr>
                  <w:lang w:eastAsia="ja-JP"/>
                </w:rPr>
                <w:t>NPSS_RA</w:t>
              </w:r>
            </w:ins>
          </w:p>
        </w:tc>
        <w:tc>
          <w:tcPr>
            <w:tcW w:w="720" w:type="dxa"/>
            <w:tcBorders>
              <w:top w:val="single" w:sz="4" w:space="0" w:color="auto"/>
              <w:left w:val="single" w:sz="4" w:space="0" w:color="auto"/>
              <w:bottom w:val="single" w:sz="4" w:space="0" w:color="auto"/>
              <w:right w:val="single" w:sz="4" w:space="0" w:color="auto"/>
            </w:tcBorders>
            <w:hideMark/>
          </w:tcPr>
          <w:p w14:paraId="2B62E3DD" w14:textId="77777777" w:rsidR="00F50FE6" w:rsidRDefault="00F50FE6">
            <w:pPr>
              <w:pStyle w:val="TAL"/>
              <w:jc w:val="center"/>
              <w:rPr>
                <w:ins w:id="2332" w:author="Huawei" w:date="2022-07-20T12:00:00Z"/>
                <w:lang w:eastAsia="ja-JP"/>
              </w:rPr>
            </w:pPr>
            <w:ins w:id="2333" w:author="Huawei" w:date="2022-07-20T12:00:00Z">
              <w:r>
                <w:rPr>
                  <w:lang w:eastAsia="ja-JP"/>
                </w:rPr>
                <w:t>dB</w:t>
              </w:r>
            </w:ins>
          </w:p>
        </w:tc>
        <w:tc>
          <w:tcPr>
            <w:tcW w:w="6285" w:type="dxa"/>
            <w:gridSpan w:val="5"/>
            <w:vMerge/>
            <w:tcBorders>
              <w:top w:val="single" w:sz="4" w:space="0" w:color="auto"/>
              <w:left w:val="single" w:sz="4" w:space="0" w:color="auto"/>
              <w:bottom w:val="single" w:sz="4" w:space="0" w:color="auto"/>
              <w:right w:val="single" w:sz="4" w:space="0" w:color="auto"/>
            </w:tcBorders>
            <w:vAlign w:val="center"/>
            <w:hideMark/>
          </w:tcPr>
          <w:p w14:paraId="0BCC5AAC" w14:textId="77777777" w:rsidR="00F50FE6" w:rsidRDefault="00F50FE6">
            <w:pPr>
              <w:spacing w:after="0"/>
              <w:rPr>
                <w:ins w:id="2334" w:author="Huawei" w:date="2022-07-20T12:00:00Z"/>
                <w:rFonts w:ascii="Arial" w:hAnsi="Arial" w:cs="v4.2.0"/>
                <w:sz w:val="18"/>
                <w:lang w:eastAsia="zh-CN"/>
              </w:rPr>
            </w:pPr>
          </w:p>
        </w:tc>
        <w:tc>
          <w:tcPr>
            <w:tcW w:w="6285" w:type="dxa"/>
            <w:gridSpan w:val="5"/>
            <w:vMerge/>
            <w:tcBorders>
              <w:top w:val="single" w:sz="4" w:space="0" w:color="auto"/>
              <w:left w:val="single" w:sz="4" w:space="0" w:color="auto"/>
              <w:bottom w:val="single" w:sz="4" w:space="0" w:color="auto"/>
              <w:right w:val="single" w:sz="4" w:space="0" w:color="auto"/>
            </w:tcBorders>
            <w:vAlign w:val="center"/>
            <w:hideMark/>
          </w:tcPr>
          <w:p w14:paraId="39BF339A" w14:textId="77777777" w:rsidR="00F50FE6" w:rsidRDefault="00F50FE6">
            <w:pPr>
              <w:spacing w:after="0"/>
              <w:rPr>
                <w:ins w:id="2335" w:author="Huawei" w:date="2022-07-20T12:00:00Z"/>
                <w:rFonts w:ascii="Arial" w:hAnsi="Arial" w:cs="v4.2.0"/>
                <w:sz w:val="18"/>
                <w:lang w:eastAsia="zh-CN"/>
              </w:rPr>
            </w:pPr>
          </w:p>
        </w:tc>
      </w:tr>
      <w:tr w:rsidR="00F50FE6" w14:paraId="0F95133B" w14:textId="77777777" w:rsidTr="00F50FE6">
        <w:trPr>
          <w:cantSplit/>
          <w:jc w:val="center"/>
          <w:ins w:id="2336" w:author="Huawei" w:date="2022-07-20T12:00:00Z"/>
        </w:trPr>
        <w:tc>
          <w:tcPr>
            <w:tcW w:w="2286" w:type="dxa"/>
            <w:tcBorders>
              <w:top w:val="single" w:sz="4" w:space="0" w:color="auto"/>
              <w:left w:val="single" w:sz="4" w:space="0" w:color="auto"/>
              <w:bottom w:val="single" w:sz="4" w:space="0" w:color="auto"/>
              <w:right w:val="single" w:sz="4" w:space="0" w:color="auto"/>
            </w:tcBorders>
            <w:hideMark/>
          </w:tcPr>
          <w:p w14:paraId="5AFADFDE" w14:textId="77777777" w:rsidR="00F50FE6" w:rsidRDefault="00F50FE6">
            <w:pPr>
              <w:pStyle w:val="TAL"/>
              <w:rPr>
                <w:ins w:id="2337" w:author="Huawei" w:date="2022-07-20T12:00:00Z"/>
                <w:lang w:eastAsia="zh-CN"/>
              </w:rPr>
            </w:pPr>
            <w:ins w:id="2338" w:author="Huawei" w:date="2022-07-20T12:00:00Z">
              <w:r>
                <w:rPr>
                  <w:lang w:eastAsia="ja-JP"/>
                </w:rPr>
                <w:t>NSSS_RA</w:t>
              </w:r>
            </w:ins>
          </w:p>
        </w:tc>
        <w:tc>
          <w:tcPr>
            <w:tcW w:w="720" w:type="dxa"/>
            <w:tcBorders>
              <w:top w:val="single" w:sz="4" w:space="0" w:color="auto"/>
              <w:left w:val="single" w:sz="4" w:space="0" w:color="auto"/>
              <w:bottom w:val="single" w:sz="4" w:space="0" w:color="auto"/>
              <w:right w:val="single" w:sz="4" w:space="0" w:color="auto"/>
            </w:tcBorders>
            <w:hideMark/>
          </w:tcPr>
          <w:p w14:paraId="656B3C29" w14:textId="77777777" w:rsidR="00F50FE6" w:rsidRDefault="00F50FE6">
            <w:pPr>
              <w:pStyle w:val="TAL"/>
              <w:jc w:val="center"/>
              <w:rPr>
                <w:ins w:id="2339" w:author="Huawei" w:date="2022-07-20T12:00:00Z"/>
                <w:lang w:eastAsia="zh-CN"/>
              </w:rPr>
            </w:pPr>
            <w:ins w:id="2340" w:author="Huawei" w:date="2022-07-20T12:00:00Z">
              <w:r>
                <w:rPr>
                  <w:lang w:eastAsia="ja-JP"/>
                </w:rPr>
                <w:t>dB</w:t>
              </w:r>
            </w:ins>
          </w:p>
        </w:tc>
        <w:tc>
          <w:tcPr>
            <w:tcW w:w="6285" w:type="dxa"/>
            <w:gridSpan w:val="5"/>
            <w:vMerge/>
            <w:tcBorders>
              <w:top w:val="single" w:sz="4" w:space="0" w:color="auto"/>
              <w:left w:val="single" w:sz="4" w:space="0" w:color="auto"/>
              <w:bottom w:val="single" w:sz="4" w:space="0" w:color="auto"/>
              <w:right w:val="single" w:sz="4" w:space="0" w:color="auto"/>
            </w:tcBorders>
            <w:vAlign w:val="center"/>
            <w:hideMark/>
          </w:tcPr>
          <w:p w14:paraId="5DEFDC0A" w14:textId="77777777" w:rsidR="00F50FE6" w:rsidRDefault="00F50FE6">
            <w:pPr>
              <w:spacing w:after="0"/>
              <w:rPr>
                <w:ins w:id="2341" w:author="Huawei" w:date="2022-07-20T12:00:00Z"/>
                <w:rFonts w:ascii="Arial" w:hAnsi="Arial" w:cs="v4.2.0"/>
                <w:sz w:val="18"/>
                <w:lang w:eastAsia="zh-CN"/>
              </w:rPr>
            </w:pPr>
          </w:p>
        </w:tc>
        <w:tc>
          <w:tcPr>
            <w:tcW w:w="6285" w:type="dxa"/>
            <w:gridSpan w:val="5"/>
            <w:vMerge/>
            <w:tcBorders>
              <w:top w:val="single" w:sz="4" w:space="0" w:color="auto"/>
              <w:left w:val="single" w:sz="4" w:space="0" w:color="auto"/>
              <w:bottom w:val="single" w:sz="4" w:space="0" w:color="auto"/>
              <w:right w:val="single" w:sz="4" w:space="0" w:color="auto"/>
            </w:tcBorders>
            <w:vAlign w:val="center"/>
            <w:hideMark/>
          </w:tcPr>
          <w:p w14:paraId="55D96218" w14:textId="77777777" w:rsidR="00F50FE6" w:rsidRDefault="00F50FE6">
            <w:pPr>
              <w:spacing w:after="0"/>
              <w:rPr>
                <w:ins w:id="2342" w:author="Huawei" w:date="2022-07-20T12:00:00Z"/>
                <w:rFonts w:ascii="Arial" w:hAnsi="Arial" w:cs="v4.2.0"/>
                <w:sz w:val="18"/>
                <w:lang w:eastAsia="zh-CN"/>
              </w:rPr>
            </w:pPr>
          </w:p>
        </w:tc>
      </w:tr>
      <w:tr w:rsidR="00F50FE6" w14:paraId="4350DC11" w14:textId="77777777" w:rsidTr="00F50FE6">
        <w:trPr>
          <w:cantSplit/>
          <w:jc w:val="center"/>
          <w:ins w:id="2343" w:author="Huawei" w:date="2022-07-20T12:00:00Z"/>
        </w:trPr>
        <w:tc>
          <w:tcPr>
            <w:tcW w:w="2286" w:type="dxa"/>
            <w:tcBorders>
              <w:top w:val="single" w:sz="4" w:space="0" w:color="auto"/>
              <w:left w:val="single" w:sz="4" w:space="0" w:color="auto"/>
              <w:bottom w:val="single" w:sz="4" w:space="0" w:color="auto"/>
              <w:right w:val="single" w:sz="4" w:space="0" w:color="auto"/>
            </w:tcBorders>
            <w:hideMark/>
          </w:tcPr>
          <w:p w14:paraId="650F701C" w14:textId="77777777" w:rsidR="00F50FE6" w:rsidRDefault="00F50FE6">
            <w:pPr>
              <w:pStyle w:val="TAL"/>
              <w:rPr>
                <w:ins w:id="2344" w:author="Huawei" w:date="2022-07-20T12:00:00Z"/>
                <w:lang w:eastAsia="ja-JP"/>
              </w:rPr>
            </w:pPr>
            <w:ins w:id="2345" w:author="Huawei" w:date="2022-07-20T12:00:00Z">
              <w:r>
                <w:rPr>
                  <w:lang w:eastAsia="zh-CN"/>
                </w:rPr>
                <w:t>N</w:t>
              </w:r>
              <w:r>
                <w:rPr>
                  <w:lang w:eastAsia="ja-JP"/>
                </w:rPr>
                <w:t>PDCCH_RA</w:t>
              </w:r>
            </w:ins>
          </w:p>
        </w:tc>
        <w:tc>
          <w:tcPr>
            <w:tcW w:w="720" w:type="dxa"/>
            <w:tcBorders>
              <w:top w:val="single" w:sz="4" w:space="0" w:color="auto"/>
              <w:left w:val="single" w:sz="4" w:space="0" w:color="auto"/>
              <w:bottom w:val="single" w:sz="4" w:space="0" w:color="auto"/>
              <w:right w:val="single" w:sz="4" w:space="0" w:color="auto"/>
            </w:tcBorders>
            <w:hideMark/>
          </w:tcPr>
          <w:p w14:paraId="1C4CCC6C" w14:textId="77777777" w:rsidR="00F50FE6" w:rsidRDefault="00F50FE6">
            <w:pPr>
              <w:pStyle w:val="TAL"/>
              <w:jc w:val="center"/>
              <w:rPr>
                <w:ins w:id="2346" w:author="Huawei" w:date="2022-07-20T12:00:00Z"/>
                <w:lang w:eastAsia="ja-JP"/>
              </w:rPr>
            </w:pPr>
            <w:ins w:id="2347" w:author="Huawei" w:date="2022-07-20T12:00:00Z">
              <w:r>
                <w:rPr>
                  <w:rFonts w:cs="v4.2.0"/>
                  <w:lang w:eastAsia="ja-JP"/>
                </w:rPr>
                <w:t>dB</w:t>
              </w:r>
            </w:ins>
          </w:p>
        </w:tc>
        <w:tc>
          <w:tcPr>
            <w:tcW w:w="6285" w:type="dxa"/>
            <w:gridSpan w:val="5"/>
            <w:vMerge/>
            <w:tcBorders>
              <w:top w:val="single" w:sz="4" w:space="0" w:color="auto"/>
              <w:left w:val="single" w:sz="4" w:space="0" w:color="auto"/>
              <w:bottom w:val="single" w:sz="4" w:space="0" w:color="auto"/>
              <w:right w:val="single" w:sz="4" w:space="0" w:color="auto"/>
            </w:tcBorders>
            <w:vAlign w:val="center"/>
            <w:hideMark/>
          </w:tcPr>
          <w:p w14:paraId="494B1470" w14:textId="77777777" w:rsidR="00F50FE6" w:rsidRDefault="00F50FE6">
            <w:pPr>
              <w:spacing w:after="0"/>
              <w:rPr>
                <w:ins w:id="2348" w:author="Huawei" w:date="2022-07-20T12:00:00Z"/>
                <w:rFonts w:ascii="Arial" w:hAnsi="Arial" w:cs="v4.2.0"/>
                <w:sz w:val="18"/>
                <w:lang w:eastAsia="zh-CN"/>
              </w:rPr>
            </w:pPr>
          </w:p>
        </w:tc>
        <w:tc>
          <w:tcPr>
            <w:tcW w:w="6285" w:type="dxa"/>
            <w:gridSpan w:val="5"/>
            <w:vMerge/>
            <w:tcBorders>
              <w:top w:val="single" w:sz="4" w:space="0" w:color="auto"/>
              <w:left w:val="single" w:sz="4" w:space="0" w:color="auto"/>
              <w:bottom w:val="single" w:sz="4" w:space="0" w:color="auto"/>
              <w:right w:val="single" w:sz="4" w:space="0" w:color="auto"/>
            </w:tcBorders>
            <w:vAlign w:val="center"/>
            <w:hideMark/>
          </w:tcPr>
          <w:p w14:paraId="605BF848" w14:textId="77777777" w:rsidR="00F50FE6" w:rsidRDefault="00F50FE6">
            <w:pPr>
              <w:spacing w:after="0"/>
              <w:rPr>
                <w:ins w:id="2349" w:author="Huawei" w:date="2022-07-20T12:00:00Z"/>
                <w:rFonts w:ascii="Arial" w:hAnsi="Arial" w:cs="v4.2.0"/>
                <w:sz w:val="18"/>
                <w:lang w:eastAsia="zh-CN"/>
              </w:rPr>
            </w:pPr>
          </w:p>
        </w:tc>
      </w:tr>
      <w:tr w:rsidR="00F50FE6" w14:paraId="0A73200A" w14:textId="77777777" w:rsidTr="00F50FE6">
        <w:trPr>
          <w:cantSplit/>
          <w:jc w:val="center"/>
          <w:ins w:id="2350" w:author="Huawei" w:date="2022-07-20T12:00:00Z"/>
        </w:trPr>
        <w:tc>
          <w:tcPr>
            <w:tcW w:w="2286" w:type="dxa"/>
            <w:tcBorders>
              <w:top w:val="single" w:sz="4" w:space="0" w:color="auto"/>
              <w:left w:val="single" w:sz="4" w:space="0" w:color="auto"/>
              <w:bottom w:val="single" w:sz="4" w:space="0" w:color="auto"/>
              <w:right w:val="single" w:sz="4" w:space="0" w:color="auto"/>
            </w:tcBorders>
            <w:hideMark/>
          </w:tcPr>
          <w:p w14:paraId="10173FF6" w14:textId="77777777" w:rsidR="00F50FE6" w:rsidRDefault="00F50FE6">
            <w:pPr>
              <w:pStyle w:val="TAL"/>
              <w:rPr>
                <w:ins w:id="2351" w:author="Huawei" w:date="2022-07-20T12:00:00Z"/>
                <w:lang w:eastAsia="ja-JP"/>
              </w:rPr>
            </w:pPr>
            <w:ins w:id="2352" w:author="Huawei" w:date="2022-07-20T12:00:00Z">
              <w:r>
                <w:rPr>
                  <w:lang w:eastAsia="zh-CN"/>
                </w:rPr>
                <w:t>N</w:t>
              </w:r>
              <w:r>
                <w:rPr>
                  <w:lang w:eastAsia="ja-JP"/>
                </w:rPr>
                <w:t>PDCCH_</w:t>
              </w:r>
              <w:r>
                <w:rPr>
                  <w:lang w:eastAsia="zh-CN"/>
                </w:rPr>
                <w:t>R</w:t>
              </w:r>
              <w:r>
                <w:rPr>
                  <w:lang w:eastAsia="ja-JP"/>
                </w:rPr>
                <w:t>B</w:t>
              </w:r>
            </w:ins>
          </w:p>
        </w:tc>
        <w:tc>
          <w:tcPr>
            <w:tcW w:w="720" w:type="dxa"/>
            <w:tcBorders>
              <w:top w:val="single" w:sz="4" w:space="0" w:color="auto"/>
              <w:left w:val="single" w:sz="4" w:space="0" w:color="auto"/>
              <w:bottom w:val="single" w:sz="4" w:space="0" w:color="auto"/>
              <w:right w:val="single" w:sz="4" w:space="0" w:color="auto"/>
            </w:tcBorders>
            <w:hideMark/>
          </w:tcPr>
          <w:p w14:paraId="66FD744A" w14:textId="77777777" w:rsidR="00F50FE6" w:rsidRDefault="00F50FE6">
            <w:pPr>
              <w:pStyle w:val="TAL"/>
              <w:jc w:val="center"/>
              <w:rPr>
                <w:ins w:id="2353" w:author="Huawei" w:date="2022-07-20T12:00:00Z"/>
                <w:lang w:eastAsia="ja-JP"/>
              </w:rPr>
            </w:pPr>
            <w:ins w:id="2354" w:author="Huawei" w:date="2022-07-20T12:00:00Z">
              <w:r>
                <w:rPr>
                  <w:rFonts w:cs="v4.2.0"/>
                  <w:lang w:eastAsia="ja-JP"/>
                </w:rPr>
                <w:t>dB</w:t>
              </w:r>
            </w:ins>
          </w:p>
        </w:tc>
        <w:tc>
          <w:tcPr>
            <w:tcW w:w="6285" w:type="dxa"/>
            <w:gridSpan w:val="5"/>
            <w:vMerge/>
            <w:tcBorders>
              <w:top w:val="single" w:sz="4" w:space="0" w:color="auto"/>
              <w:left w:val="single" w:sz="4" w:space="0" w:color="auto"/>
              <w:bottom w:val="single" w:sz="4" w:space="0" w:color="auto"/>
              <w:right w:val="single" w:sz="4" w:space="0" w:color="auto"/>
            </w:tcBorders>
            <w:vAlign w:val="center"/>
            <w:hideMark/>
          </w:tcPr>
          <w:p w14:paraId="2463365E" w14:textId="77777777" w:rsidR="00F50FE6" w:rsidRDefault="00F50FE6">
            <w:pPr>
              <w:spacing w:after="0"/>
              <w:rPr>
                <w:ins w:id="2355" w:author="Huawei" w:date="2022-07-20T12:00:00Z"/>
                <w:rFonts w:ascii="Arial" w:hAnsi="Arial" w:cs="v4.2.0"/>
                <w:sz w:val="18"/>
                <w:lang w:eastAsia="zh-CN"/>
              </w:rPr>
            </w:pPr>
          </w:p>
        </w:tc>
        <w:tc>
          <w:tcPr>
            <w:tcW w:w="6285" w:type="dxa"/>
            <w:gridSpan w:val="5"/>
            <w:vMerge/>
            <w:tcBorders>
              <w:top w:val="single" w:sz="4" w:space="0" w:color="auto"/>
              <w:left w:val="single" w:sz="4" w:space="0" w:color="auto"/>
              <w:bottom w:val="single" w:sz="4" w:space="0" w:color="auto"/>
              <w:right w:val="single" w:sz="4" w:space="0" w:color="auto"/>
            </w:tcBorders>
            <w:vAlign w:val="center"/>
            <w:hideMark/>
          </w:tcPr>
          <w:p w14:paraId="0D2974D1" w14:textId="77777777" w:rsidR="00F50FE6" w:rsidRDefault="00F50FE6">
            <w:pPr>
              <w:spacing w:after="0"/>
              <w:rPr>
                <w:ins w:id="2356" w:author="Huawei" w:date="2022-07-20T12:00:00Z"/>
                <w:rFonts w:ascii="Arial" w:hAnsi="Arial" w:cs="v4.2.0"/>
                <w:sz w:val="18"/>
                <w:lang w:eastAsia="zh-CN"/>
              </w:rPr>
            </w:pPr>
          </w:p>
        </w:tc>
      </w:tr>
      <w:tr w:rsidR="00F50FE6" w14:paraId="0D74420F" w14:textId="77777777" w:rsidTr="00F50FE6">
        <w:trPr>
          <w:cantSplit/>
          <w:jc w:val="center"/>
          <w:ins w:id="2357" w:author="Huawei" w:date="2022-07-20T12:00:00Z"/>
        </w:trPr>
        <w:tc>
          <w:tcPr>
            <w:tcW w:w="2286" w:type="dxa"/>
            <w:tcBorders>
              <w:top w:val="single" w:sz="4" w:space="0" w:color="auto"/>
              <w:left w:val="single" w:sz="4" w:space="0" w:color="auto"/>
              <w:bottom w:val="single" w:sz="4" w:space="0" w:color="auto"/>
              <w:right w:val="single" w:sz="4" w:space="0" w:color="auto"/>
            </w:tcBorders>
            <w:hideMark/>
          </w:tcPr>
          <w:p w14:paraId="7DA0D641" w14:textId="77777777" w:rsidR="00F50FE6" w:rsidRDefault="00F50FE6">
            <w:pPr>
              <w:pStyle w:val="TAL"/>
              <w:rPr>
                <w:ins w:id="2358" w:author="Huawei" w:date="2022-07-20T12:00:00Z"/>
                <w:lang w:eastAsia="ja-JP"/>
              </w:rPr>
            </w:pPr>
            <w:ins w:id="2359" w:author="Huawei" w:date="2022-07-20T12:00:00Z">
              <w:r>
                <w:rPr>
                  <w:lang w:eastAsia="ja-JP"/>
                </w:rPr>
                <w:t>NPDSCH_RA</w:t>
              </w:r>
            </w:ins>
          </w:p>
        </w:tc>
        <w:tc>
          <w:tcPr>
            <w:tcW w:w="720" w:type="dxa"/>
            <w:tcBorders>
              <w:top w:val="single" w:sz="4" w:space="0" w:color="auto"/>
              <w:left w:val="single" w:sz="4" w:space="0" w:color="auto"/>
              <w:bottom w:val="single" w:sz="4" w:space="0" w:color="auto"/>
              <w:right w:val="single" w:sz="4" w:space="0" w:color="auto"/>
            </w:tcBorders>
            <w:hideMark/>
          </w:tcPr>
          <w:p w14:paraId="1E48656A" w14:textId="77777777" w:rsidR="00F50FE6" w:rsidRDefault="00F50FE6">
            <w:pPr>
              <w:pStyle w:val="TAL"/>
              <w:jc w:val="center"/>
              <w:rPr>
                <w:ins w:id="2360" w:author="Huawei" w:date="2022-07-20T12:00:00Z"/>
                <w:lang w:eastAsia="ja-JP"/>
              </w:rPr>
            </w:pPr>
            <w:ins w:id="2361" w:author="Huawei" w:date="2022-07-20T12:00:00Z">
              <w:r>
                <w:rPr>
                  <w:rFonts w:cs="v4.2.0"/>
                  <w:lang w:eastAsia="ja-JP"/>
                </w:rPr>
                <w:t>dB</w:t>
              </w:r>
            </w:ins>
          </w:p>
        </w:tc>
        <w:tc>
          <w:tcPr>
            <w:tcW w:w="6285" w:type="dxa"/>
            <w:gridSpan w:val="5"/>
            <w:vMerge/>
            <w:tcBorders>
              <w:top w:val="single" w:sz="4" w:space="0" w:color="auto"/>
              <w:left w:val="single" w:sz="4" w:space="0" w:color="auto"/>
              <w:bottom w:val="single" w:sz="4" w:space="0" w:color="auto"/>
              <w:right w:val="single" w:sz="4" w:space="0" w:color="auto"/>
            </w:tcBorders>
            <w:vAlign w:val="center"/>
            <w:hideMark/>
          </w:tcPr>
          <w:p w14:paraId="5A675944" w14:textId="77777777" w:rsidR="00F50FE6" w:rsidRDefault="00F50FE6">
            <w:pPr>
              <w:spacing w:after="0"/>
              <w:rPr>
                <w:ins w:id="2362" w:author="Huawei" w:date="2022-07-20T12:00:00Z"/>
                <w:rFonts w:ascii="Arial" w:hAnsi="Arial" w:cs="v4.2.0"/>
                <w:sz w:val="18"/>
                <w:lang w:eastAsia="zh-CN"/>
              </w:rPr>
            </w:pPr>
          </w:p>
        </w:tc>
        <w:tc>
          <w:tcPr>
            <w:tcW w:w="6285" w:type="dxa"/>
            <w:gridSpan w:val="5"/>
            <w:vMerge/>
            <w:tcBorders>
              <w:top w:val="single" w:sz="4" w:space="0" w:color="auto"/>
              <w:left w:val="single" w:sz="4" w:space="0" w:color="auto"/>
              <w:bottom w:val="single" w:sz="4" w:space="0" w:color="auto"/>
              <w:right w:val="single" w:sz="4" w:space="0" w:color="auto"/>
            </w:tcBorders>
            <w:vAlign w:val="center"/>
            <w:hideMark/>
          </w:tcPr>
          <w:p w14:paraId="49D863AA" w14:textId="77777777" w:rsidR="00F50FE6" w:rsidRDefault="00F50FE6">
            <w:pPr>
              <w:spacing w:after="0"/>
              <w:rPr>
                <w:ins w:id="2363" w:author="Huawei" w:date="2022-07-20T12:00:00Z"/>
                <w:rFonts w:ascii="Arial" w:hAnsi="Arial" w:cs="v4.2.0"/>
                <w:sz w:val="18"/>
                <w:lang w:eastAsia="zh-CN"/>
              </w:rPr>
            </w:pPr>
          </w:p>
        </w:tc>
      </w:tr>
      <w:tr w:rsidR="00F50FE6" w14:paraId="08419552" w14:textId="77777777" w:rsidTr="00F50FE6">
        <w:trPr>
          <w:cantSplit/>
          <w:jc w:val="center"/>
          <w:ins w:id="2364" w:author="Huawei" w:date="2022-07-20T12:00:00Z"/>
        </w:trPr>
        <w:tc>
          <w:tcPr>
            <w:tcW w:w="2286" w:type="dxa"/>
            <w:tcBorders>
              <w:top w:val="single" w:sz="4" w:space="0" w:color="auto"/>
              <w:left w:val="single" w:sz="4" w:space="0" w:color="auto"/>
              <w:bottom w:val="single" w:sz="4" w:space="0" w:color="auto"/>
              <w:right w:val="single" w:sz="4" w:space="0" w:color="auto"/>
            </w:tcBorders>
            <w:hideMark/>
          </w:tcPr>
          <w:p w14:paraId="4016EFFF" w14:textId="77777777" w:rsidR="00F50FE6" w:rsidRDefault="00F50FE6">
            <w:pPr>
              <w:pStyle w:val="TAL"/>
              <w:rPr>
                <w:ins w:id="2365" w:author="Huawei" w:date="2022-07-20T12:00:00Z"/>
                <w:lang w:eastAsia="ja-JP"/>
              </w:rPr>
            </w:pPr>
            <w:ins w:id="2366" w:author="Huawei" w:date="2022-07-20T12:00:00Z">
              <w:r>
                <w:rPr>
                  <w:lang w:eastAsia="ja-JP"/>
                </w:rPr>
                <w:t>NPDSCH_RB</w:t>
              </w:r>
            </w:ins>
          </w:p>
        </w:tc>
        <w:tc>
          <w:tcPr>
            <w:tcW w:w="720" w:type="dxa"/>
            <w:tcBorders>
              <w:top w:val="single" w:sz="4" w:space="0" w:color="auto"/>
              <w:left w:val="single" w:sz="4" w:space="0" w:color="auto"/>
              <w:bottom w:val="single" w:sz="4" w:space="0" w:color="auto"/>
              <w:right w:val="single" w:sz="4" w:space="0" w:color="auto"/>
            </w:tcBorders>
            <w:hideMark/>
          </w:tcPr>
          <w:p w14:paraId="4B01EC77" w14:textId="77777777" w:rsidR="00F50FE6" w:rsidRDefault="00F50FE6">
            <w:pPr>
              <w:pStyle w:val="TAL"/>
              <w:jc w:val="center"/>
              <w:rPr>
                <w:ins w:id="2367" w:author="Huawei" w:date="2022-07-20T12:00:00Z"/>
                <w:lang w:eastAsia="ja-JP"/>
              </w:rPr>
            </w:pPr>
            <w:ins w:id="2368" w:author="Huawei" w:date="2022-07-20T12:00:00Z">
              <w:r>
                <w:rPr>
                  <w:rFonts w:cs="v4.2.0"/>
                  <w:lang w:eastAsia="ja-JP"/>
                </w:rPr>
                <w:t>dB</w:t>
              </w:r>
            </w:ins>
          </w:p>
        </w:tc>
        <w:tc>
          <w:tcPr>
            <w:tcW w:w="6285" w:type="dxa"/>
            <w:gridSpan w:val="5"/>
            <w:vMerge/>
            <w:tcBorders>
              <w:top w:val="single" w:sz="4" w:space="0" w:color="auto"/>
              <w:left w:val="single" w:sz="4" w:space="0" w:color="auto"/>
              <w:bottom w:val="single" w:sz="4" w:space="0" w:color="auto"/>
              <w:right w:val="single" w:sz="4" w:space="0" w:color="auto"/>
            </w:tcBorders>
            <w:vAlign w:val="center"/>
            <w:hideMark/>
          </w:tcPr>
          <w:p w14:paraId="23D9817A" w14:textId="77777777" w:rsidR="00F50FE6" w:rsidRDefault="00F50FE6">
            <w:pPr>
              <w:spacing w:after="0"/>
              <w:rPr>
                <w:ins w:id="2369" w:author="Huawei" w:date="2022-07-20T12:00:00Z"/>
                <w:rFonts w:ascii="Arial" w:hAnsi="Arial" w:cs="v4.2.0"/>
                <w:sz w:val="18"/>
                <w:lang w:eastAsia="zh-CN"/>
              </w:rPr>
            </w:pPr>
          </w:p>
        </w:tc>
        <w:tc>
          <w:tcPr>
            <w:tcW w:w="6285" w:type="dxa"/>
            <w:gridSpan w:val="5"/>
            <w:vMerge/>
            <w:tcBorders>
              <w:top w:val="single" w:sz="4" w:space="0" w:color="auto"/>
              <w:left w:val="single" w:sz="4" w:space="0" w:color="auto"/>
              <w:bottom w:val="single" w:sz="4" w:space="0" w:color="auto"/>
              <w:right w:val="single" w:sz="4" w:space="0" w:color="auto"/>
            </w:tcBorders>
            <w:vAlign w:val="center"/>
            <w:hideMark/>
          </w:tcPr>
          <w:p w14:paraId="6A48DC8A" w14:textId="77777777" w:rsidR="00F50FE6" w:rsidRDefault="00F50FE6">
            <w:pPr>
              <w:spacing w:after="0"/>
              <w:rPr>
                <w:ins w:id="2370" w:author="Huawei" w:date="2022-07-20T12:00:00Z"/>
                <w:rFonts w:ascii="Arial" w:hAnsi="Arial" w:cs="v4.2.0"/>
                <w:sz w:val="18"/>
                <w:lang w:eastAsia="zh-CN"/>
              </w:rPr>
            </w:pPr>
          </w:p>
        </w:tc>
      </w:tr>
      <w:tr w:rsidR="00F50FE6" w14:paraId="791F7BE3" w14:textId="77777777" w:rsidTr="00F50FE6">
        <w:trPr>
          <w:cantSplit/>
          <w:jc w:val="center"/>
          <w:ins w:id="2371" w:author="Huawei" w:date="2022-07-20T12:00:00Z"/>
        </w:trPr>
        <w:tc>
          <w:tcPr>
            <w:tcW w:w="2286" w:type="dxa"/>
            <w:tcBorders>
              <w:top w:val="single" w:sz="4" w:space="0" w:color="auto"/>
              <w:left w:val="single" w:sz="4" w:space="0" w:color="auto"/>
              <w:bottom w:val="single" w:sz="4" w:space="0" w:color="auto"/>
              <w:right w:val="single" w:sz="4" w:space="0" w:color="auto"/>
            </w:tcBorders>
            <w:vAlign w:val="center"/>
            <w:hideMark/>
          </w:tcPr>
          <w:p w14:paraId="570A0F94" w14:textId="77777777" w:rsidR="00F50FE6" w:rsidRDefault="00F50FE6">
            <w:pPr>
              <w:pStyle w:val="TAL"/>
              <w:rPr>
                <w:ins w:id="2372" w:author="Huawei" w:date="2022-07-20T12:00:00Z"/>
                <w:lang w:eastAsia="ja-JP"/>
              </w:rPr>
            </w:pPr>
            <w:proofErr w:type="spellStart"/>
            <w:ins w:id="2373" w:author="Huawei" w:date="2022-07-20T12:00:00Z">
              <w:r>
                <w:rPr>
                  <w:lang w:eastAsia="ja-JP"/>
                </w:rPr>
                <w:t>NOCNG_RA</w:t>
              </w:r>
              <w:r>
                <w:rPr>
                  <w:vertAlign w:val="superscript"/>
                  <w:lang w:eastAsia="ja-JP"/>
                </w:rPr>
                <w:t>Note</w:t>
              </w:r>
              <w:proofErr w:type="spellEnd"/>
              <w:r>
                <w:rPr>
                  <w:vertAlign w:val="superscript"/>
                  <w:lang w:eastAsia="ja-JP"/>
                </w:rPr>
                <w:t xml:space="preserve"> 1</w:t>
              </w:r>
            </w:ins>
          </w:p>
        </w:tc>
        <w:tc>
          <w:tcPr>
            <w:tcW w:w="720" w:type="dxa"/>
            <w:tcBorders>
              <w:top w:val="single" w:sz="4" w:space="0" w:color="auto"/>
              <w:left w:val="single" w:sz="4" w:space="0" w:color="auto"/>
              <w:bottom w:val="single" w:sz="4" w:space="0" w:color="auto"/>
              <w:right w:val="single" w:sz="4" w:space="0" w:color="auto"/>
            </w:tcBorders>
            <w:hideMark/>
          </w:tcPr>
          <w:p w14:paraId="380481B9" w14:textId="77777777" w:rsidR="00F50FE6" w:rsidRDefault="00F50FE6">
            <w:pPr>
              <w:pStyle w:val="TAL"/>
              <w:jc w:val="center"/>
              <w:rPr>
                <w:ins w:id="2374" w:author="Huawei" w:date="2022-07-20T12:00:00Z"/>
                <w:lang w:eastAsia="ja-JP"/>
              </w:rPr>
            </w:pPr>
            <w:ins w:id="2375" w:author="Huawei" w:date="2022-07-20T12:00:00Z">
              <w:r>
                <w:rPr>
                  <w:rFonts w:cs="v4.2.0"/>
                  <w:lang w:eastAsia="ja-JP"/>
                </w:rPr>
                <w:t>dB</w:t>
              </w:r>
            </w:ins>
          </w:p>
        </w:tc>
        <w:tc>
          <w:tcPr>
            <w:tcW w:w="6285" w:type="dxa"/>
            <w:gridSpan w:val="5"/>
            <w:vMerge/>
            <w:tcBorders>
              <w:top w:val="single" w:sz="4" w:space="0" w:color="auto"/>
              <w:left w:val="single" w:sz="4" w:space="0" w:color="auto"/>
              <w:bottom w:val="single" w:sz="4" w:space="0" w:color="auto"/>
              <w:right w:val="single" w:sz="4" w:space="0" w:color="auto"/>
            </w:tcBorders>
            <w:vAlign w:val="center"/>
            <w:hideMark/>
          </w:tcPr>
          <w:p w14:paraId="1FF171B2" w14:textId="77777777" w:rsidR="00F50FE6" w:rsidRDefault="00F50FE6">
            <w:pPr>
              <w:spacing w:after="0"/>
              <w:rPr>
                <w:ins w:id="2376" w:author="Huawei" w:date="2022-07-20T12:00:00Z"/>
                <w:rFonts w:ascii="Arial" w:hAnsi="Arial" w:cs="v4.2.0"/>
                <w:sz w:val="18"/>
                <w:lang w:eastAsia="zh-CN"/>
              </w:rPr>
            </w:pPr>
          </w:p>
        </w:tc>
        <w:tc>
          <w:tcPr>
            <w:tcW w:w="6285" w:type="dxa"/>
            <w:gridSpan w:val="5"/>
            <w:vMerge/>
            <w:tcBorders>
              <w:top w:val="single" w:sz="4" w:space="0" w:color="auto"/>
              <w:left w:val="single" w:sz="4" w:space="0" w:color="auto"/>
              <w:bottom w:val="single" w:sz="4" w:space="0" w:color="auto"/>
              <w:right w:val="single" w:sz="4" w:space="0" w:color="auto"/>
            </w:tcBorders>
            <w:vAlign w:val="center"/>
            <w:hideMark/>
          </w:tcPr>
          <w:p w14:paraId="0CA38B31" w14:textId="77777777" w:rsidR="00F50FE6" w:rsidRDefault="00F50FE6">
            <w:pPr>
              <w:spacing w:after="0"/>
              <w:rPr>
                <w:ins w:id="2377" w:author="Huawei" w:date="2022-07-20T12:00:00Z"/>
                <w:rFonts w:ascii="Arial" w:hAnsi="Arial" w:cs="v4.2.0"/>
                <w:sz w:val="18"/>
                <w:lang w:eastAsia="zh-CN"/>
              </w:rPr>
            </w:pPr>
          </w:p>
        </w:tc>
      </w:tr>
      <w:tr w:rsidR="00F50FE6" w14:paraId="66438F1A" w14:textId="77777777" w:rsidTr="00F50FE6">
        <w:trPr>
          <w:cantSplit/>
          <w:jc w:val="center"/>
          <w:ins w:id="2378" w:author="Huawei" w:date="2022-07-20T12:00:00Z"/>
        </w:trPr>
        <w:tc>
          <w:tcPr>
            <w:tcW w:w="2286" w:type="dxa"/>
            <w:tcBorders>
              <w:top w:val="single" w:sz="4" w:space="0" w:color="auto"/>
              <w:left w:val="single" w:sz="4" w:space="0" w:color="auto"/>
              <w:bottom w:val="single" w:sz="4" w:space="0" w:color="auto"/>
              <w:right w:val="single" w:sz="4" w:space="0" w:color="auto"/>
            </w:tcBorders>
            <w:vAlign w:val="center"/>
            <w:hideMark/>
          </w:tcPr>
          <w:p w14:paraId="47E0B04C" w14:textId="77777777" w:rsidR="00F50FE6" w:rsidRDefault="00F50FE6">
            <w:pPr>
              <w:pStyle w:val="TAL"/>
              <w:rPr>
                <w:ins w:id="2379" w:author="Huawei" w:date="2022-07-20T12:00:00Z"/>
                <w:lang w:eastAsia="ja-JP"/>
              </w:rPr>
            </w:pPr>
            <w:proofErr w:type="spellStart"/>
            <w:ins w:id="2380" w:author="Huawei" w:date="2022-07-20T12:00:00Z">
              <w:r>
                <w:rPr>
                  <w:lang w:eastAsia="ja-JP"/>
                </w:rPr>
                <w:t>NOCNG_RB</w:t>
              </w:r>
              <w:r>
                <w:rPr>
                  <w:vertAlign w:val="superscript"/>
                  <w:lang w:eastAsia="ja-JP"/>
                </w:rPr>
                <w:t>Note</w:t>
              </w:r>
              <w:proofErr w:type="spellEnd"/>
              <w:r>
                <w:rPr>
                  <w:vertAlign w:val="superscript"/>
                  <w:lang w:eastAsia="ja-JP"/>
                </w:rPr>
                <w:t xml:space="preserve"> 1 </w:t>
              </w:r>
            </w:ins>
          </w:p>
        </w:tc>
        <w:tc>
          <w:tcPr>
            <w:tcW w:w="720" w:type="dxa"/>
            <w:tcBorders>
              <w:top w:val="single" w:sz="4" w:space="0" w:color="auto"/>
              <w:left w:val="single" w:sz="4" w:space="0" w:color="auto"/>
              <w:bottom w:val="single" w:sz="4" w:space="0" w:color="auto"/>
              <w:right w:val="single" w:sz="4" w:space="0" w:color="auto"/>
            </w:tcBorders>
            <w:hideMark/>
          </w:tcPr>
          <w:p w14:paraId="11D81EC4" w14:textId="77777777" w:rsidR="00F50FE6" w:rsidRDefault="00F50FE6">
            <w:pPr>
              <w:pStyle w:val="TAL"/>
              <w:jc w:val="center"/>
              <w:rPr>
                <w:ins w:id="2381" w:author="Huawei" w:date="2022-07-20T12:00:00Z"/>
                <w:lang w:eastAsia="ja-JP"/>
              </w:rPr>
            </w:pPr>
            <w:ins w:id="2382" w:author="Huawei" w:date="2022-07-20T12:00:00Z">
              <w:r>
                <w:rPr>
                  <w:rFonts w:cs="v4.2.0"/>
                  <w:lang w:eastAsia="ja-JP"/>
                </w:rPr>
                <w:t>dB</w:t>
              </w:r>
            </w:ins>
          </w:p>
        </w:tc>
        <w:tc>
          <w:tcPr>
            <w:tcW w:w="6285" w:type="dxa"/>
            <w:gridSpan w:val="5"/>
            <w:vMerge/>
            <w:tcBorders>
              <w:top w:val="single" w:sz="4" w:space="0" w:color="auto"/>
              <w:left w:val="single" w:sz="4" w:space="0" w:color="auto"/>
              <w:bottom w:val="single" w:sz="4" w:space="0" w:color="auto"/>
              <w:right w:val="single" w:sz="4" w:space="0" w:color="auto"/>
            </w:tcBorders>
            <w:vAlign w:val="center"/>
            <w:hideMark/>
          </w:tcPr>
          <w:p w14:paraId="2B20FFCC" w14:textId="77777777" w:rsidR="00F50FE6" w:rsidRDefault="00F50FE6">
            <w:pPr>
              <w:spacing w:after="0"/>
              <w:rPr>
                <w:ins w:id="2383" w:author="Huawei" w:date="2022-07-20T12:00:00Z"/>
                <w:rFonts w:ascii="Arial" w:hAnsi="Arial" w:cs="v4.2.0"/>
                <w:sz w:val="18"/>
                <w:lang w:eastAsia="zh-CN"/>
              </w:rPr>
            </w:pPr>
          </w:p>
        </w:tc>
        <w:tc>
          <w:tcPr>
            <w:tcW w:w="6285" w:type="dxa"/>
            <w:gridSpan w:val="5"/>
            <w:vMerge/>
            <w:tcBorders>
              <w:top w:val="single" w:sz="4" w:space="0" w:color="auto"/>
              <w:left w:val="single" w:sz="4" w:space="0" w:color="auto"/>
              <w:bottom w:val="single" w:sz="4" w:space="0" w:color="auto"/>
              <w:right w:val="single" w:sz="4" w:space="0" w:color="auto"/>
            </w:tcBorders>
            <w:vAlign w:val="center"/>
            <w:hideMark/>
          </w:tcPr>
          <w:p w14:paraId="2C021099" w14:textId="77777777" w:rsidR="00F50FE6" w:rsidRDefault="00F50FE6">
            <w:pPr>
              <w:spacing w:after="0"/>
              <w:rPr>
                <w:ins w:id="2384" w:author="Huawei" w:date="2022-07-20T12:00:00Z"/>
                <w:rFonts w:ascii="Arial" w:hAnsi="Arial" w:cs="v4.2.0"/>
                <w:sz w:val="18"/>
                <w:lang w:eastAsia="zh-CN"/>
              </w:rPr>
            </w:pPr>
          </w:p>
        </w:tc>
      </w:tr>
      <w:tr w:rsidR="00F50FE6" w14:paraId="3331FFEA" w14:textId="77777777" w:rsidTr="00F50FE6">
        <w:trPr>
          <w:cantSplit/>
          <w:jc w:val="center"/>
          <w:ins w:id="2385" w:author="Huawei" w:date="2022-07-20T12:00:00Z"/>
        </w:trPr>
        <w:tc>
          <w:tcPr>
            <w:tcW w:w="2286" w:type="dxa"/>
            <w:tcBorders>
              <w:top w:val="single" w:sz="4" w:space="0" w:color="auto"/>
              <w:left w:val="single" w:sz="4" w:space="0" w:color="auto"/>
              <w:bottom w:val="single" w:sz="4" w:space="0" w:color="auto"/>
              <w:right w:val="single" w:sz="4" w:space="0" w:color="auto"/>
            </w:tcBorders>
            <w:hideMark/>
          </w:tcPr>
          <w:p w14:paraId="48D5CA43" w14:textId="77777777" w:rsidR="00F50FE6" w:rsidRDefault="00F50FE6">
            <w:pPr>
              <w:pStyle w:val="TAL"/>
              <w:rPr>
                <w:ins w:id="2386" w:author="Huawei" w:date="2022-07-20T12:00:00Z"/>
                <w:lang w:eastAsia="ja-JP"/>
              </w:rPr>
            </w:pPr>
            <w:ins w:id="2387" w:author="Huawei" w:date="2022-07-20T12:00:00Z">
              <w:r>
                <w:rPr>
                  <w:rFonts w:eastAsiaTheme="minorEastAsia"/>
                  <w:position w:val="-12"/>
                  <w:lang w:eastAsia="ja-JP"/>
                </w:rPr>
                <w:object w:dxaOrig="405" w:dyaOrig="405" w14:anchorId="7FD9C270">
                  <v:shape id="_x0000_i1036" type="#_x0000_t75" style="width:20pt;height:20pt" o:ole="" fillcolor="window">
                    <v:imagedata r:id="rId12" o:title=""/>
                  </v:shape>
                  <o:OLEObject Type="Embed" ProgID="Equation.3" ShapeID="_x0000_i1036" DrawAspect="Content" ObjectID="_1723380949" r:id="rId28"/>
                </w:object>
              </w:r>
            </w:ins>
          </w:p>
        </w:tc>
        <w:tc>
          <w:tcPr>
            <w:tcW w:w="720" w:type="dxa"/>
            <w:tcBorders>
              <w:top w:val="single" w:sz="4" w:space="0" w:color="auto"/>
              <w:left w:val="single" w:sz="4" w:space="0" w:color="auto"/>
              <w:bottom w:val="single" w:sz="4" w:space="0" w:color="auto"/>
              <w:right w:val="single" w:sz="4" w:space="0" w:color="auto"/>
            </w:tcBorders>
            <w:hideMark/>
          </w:tcPr>
          <w:p w14:paraId="4CBD42CF" w14:textId="77777777" w:rsidR="00F50FE6" w:rsidRDefault="00F50FE6">
            <w:pPr>
              <w:pStyle w:val="TAL"/>
              <w:jc w:val="center"/>
              <w:rPr>
                <w:ins w:id="2388" w:author="Huawei" w:date="2022-07-20T12:00:00Z"/>
                <w:rFonts w:cs="v4.2.0"/>
                <w:lang w:eastAsia="ja-JP"/>
              </w:rPr>
            </w:pPr>
            <w:proofErr w:type="spellStart"/>
            <w:ins w:id="2389" w:author="Huawei" w:date="2022-07-20T12:00:00Z">
              <w:r>
                <w:rPr>
                  <w:rFonts w:cs="v4.2.0"/>
                  <w:lang w:eastAsia="ja-JP"/>
                </w:rPr>
                <w:t>dBm</w:t>
              </w:r>
              <w:proofErr w:type="spellEnd"/>
              <w:r>
                <w:rPr>
                  <w:rFonts w:cs="v4.2.0"/>
                  <w:lang w:eastAsia="ja-JP"/>
                </w:rPr>
                <w:t>/15 kHz</w:t>
              </w:r>
            </w:ins>
          </w:p>
        </w:tc>
        <w:tc>
          <w:tcPr>
            <w:tcW w:w="720" w:type="dxa"/>
            <w:gridSpan w:val="10"/>
            <w:tcBorders>
              <w:top w:val="single" w:sz="4" w:space="0" w:color="auto"/>
              <w:left w:val="single" w:sz="4" w:space="0" w:color="auto"/>
              <w:bottom w:val="single" w:sz="4" w:space="0" w:color="auto"/>
              <w:right w:val="single" w:sz="4" w:space="0" w:color="auto"/>
            </w:tcBorders>
            <w:hideMark/>
          </w:tcPr>
          <w:p w14:paraId="13B8CA35" w14:textId="77777777" w:rsidR="00F50FE6" w:rsidRDefault="00F50FE6">
            <w:pPr>
              <w:pStyle w:val="TAL"/>
              <w:jc w:val="center"/>
              <w:rPr>
                <w:ins w:id="2390" w:author="Huawei" w:date="2022-07-20T12:00:00Z"/>
                <w:rFonts w:cs="v4.2.0"/>
                <w:lang w:eastAsia="ja-JP"/>
              </w:rPr>
            </w:pPr>
            <w:ins w:id="2391" w:author="Huawei" w:date="2022-07-20T12:00:00Z">
              <w:r>
                <w:rPr>
                  <w:rFonts w:cs="v4.2.0"/>
                  <w:lang w:eastAsia="ja-JP"/>
                </w:rPr>
                <w:t>Specified in Table A.8.1.</w:t>
              </w:r>
              <w:del w:id="2392" w:author="Big CR" w:date="2022-08-30T14:38:00Z">
                <w:r>
                  <w:rPr>
                    <w:rFonts w:cs="v4.2.0"/>
                    <w:lang w:eastAsia="ja-JP"/>
                  </w:rPr>
                  <w:delText>x1</w:delText>
                </w:r>
              </w:del>
            </w:ins>
            <w:ins w:id="2393" w:author="Big CR" w:date="2022-08-30T14:38:00Z">
              <w:r>
                <w:rPr>
                  <w:rFonts w:cs="v4.2.0"/>
                  <w:lang w:eastAsia="ja-JP"/>
                </w:rPr>
                <w:t>x4</w:t>
              </w:r>
            </w:ins>
            <w:ins w:id="2394" w:author="Huawei" w:date="2022-07-20T12:00:00Z">
              <w:r>
                <w:rPr>
                  <w:rFonts w:cs="v4.2.0"/>
                  <w:lang w:eastAsia="ja-JP"/>
                </w:rPr>
                <w:t>.1-3</w:t>
              </w:r>
            </w:ins>
          </w:p>
        </w:tc>
      </w:tr>
      <w:tr w:rsidR="00F50FE6" w14:paraId="559A032B" w14:textId="77777777" w:rsidTr="00F50FE6">
        <w:trPr>
          <w:cantSplit/>
          <w:jc w:val="center"/>
          <w:ins w:id="2395" w:author="Huawei" w:date="2022-07-20T12:00:00Z"/>
        </w:trPr>
        <w:tc>
          <w:tcPr>
            <w:tcW w:w="2286" w:type="dxa"/>
            <w:tcBorders>
              <w:top w:val="single" w:sz="4" w:space="0" w:color="auto"/>
              <w:left w:val="single" w:sz="4" w:space="0" w:color="auto"/>
              <w:bottom w:val="single" w:sz="4" w:space="0" w:color="auto"/>
              <w:right w:val="single" w:sz="4" w:space="0" w:color="auto"/>
            </w:tcBorders>
            <w:hideMark/>
          </w:tcPr>
          <w:p w14:paraId="20337160" w14:textId="77777777" w:rsidR="00F50FE6" w:rsidRDefault="00F50FE6">
            <w:pPr>
              <w:pStyle w:val="TAL"/>
              <w:rPr>
                <w:ins w:id="2396" w:author="Huawei" w:date="2022-07-20T12:00:00Z"/>
                <w:lang w:eastAsia="ja-JP"/>
              </w:rPr>
            </w:pPr>
            <w:ins w:id="2397" w:author="Huawei" w:date="2022-07-20T12:00:00Z">
              <w:r>
                <w:rPr>
                  <w:rFonts w:eastAsiaTheme="minorEastAsia"/>
                  <w:position w:val="-12"/>
                  <w:lang w:eastAsia="ja-JP"/>
                </w:rPr>
                <w:object w:dxaOrig="795" w:dyaOrig="405" w14:anchorId="60052E22">
                  <v:shape id="_x0000_i1037" type="#_x0000_t75" style="width:40pt;height:20pt" o:ole="" fillcolor="window">
                    <v:imagedata r:id="rId14" o:title=""/>
                  </v:shape>
                  <o:OLEObject Type="Embed" ProgID="Equation.3" ShapeID="_x0000_i1037" DrawAspect="Content" ObjectID="_1723380950" r:id="rId29"/>
                </w:object>
              </w:r>
            </w:ins>
          </w:p>
        </w:tc>
        <w:tc>
          <w:tcPr>
            <w:tcW w:w="720" w:type="dxa"/>
            <w:tcBorders>
              <w:top w:val="single" w:sz="4" w:space="0" w:color="auto"/>
              <w:left w:val="single" w:sz="4" w:space="0" w:color="auto"/>
              <w:bottom w:val="single" w:sz="4" w:space="0" w:color="auto"/>
              <w:right w:val="single" w:sz="4" w:space="0" w:color="auto"/>
            </w:tcBorders>
            <w:hideMark/>
          </w:tcPr>
          <w:p w14:paraId="709140A5" w14:textId="77777777" w:rsidR="00F50FE6" w:rsidRDefault="00F50FE6">
            <w:pPr>
              <w:pStyle w:val="TAL"/>
              <w:jc w:val="center"/>
              <w:rPr>
                <w:ins w:id="2398" w:author="Huawei" w:date="2022-07-20T12:00:00Z"/>
                <w:lang w:eastAsia="ja-JP"/>
              </w:rPr>
            </w:pPr>
            <w:ins w:id="2399" w:author="Huawei" w:date="2022-07-20T12:00:00Z">
              <w:r>
                <w:rPr>
                  <w:rFonts w:cs="v4.2.0"/>
                  <w:lang w:eastAsia="ja-JP"/>
                </w:rPr>
                <w:t>dB</w:t>
              </w:r>
            </w:ins>
          </w:p>
        </w:tc>
        <w:tc>
          <w:tcPr>
            <w:tcW w:w="720" w:type="dxa"/>
            <w:tcBorders>
              <w:top w:val="single" w:sz="4" w:space="0" w:color="auto"/>
              <w:left w:val="single" w:sz="4" w:space="0" w:color="auto"/>
              <w:bottom w:val="single" w:sz="4" w:space="0" w:color="auto"/>
              <w:right w:val="single" w:sz="4" w:space="0" w:color="auto"/>
            </w:tcBorders>
            <w:hideMark/>
          </w:tcPr>
          <w:p w14:paraId="0F69F2CE" w14:textId="77777777" w:rsidR="00F50FE6" w:rsidRDefault="00F50FE6">
            <w:pPr>
              <w:pStyle w:val="TAL"/>
              <w:jc w:val="center"/>
              <w:rPr>
                <w:ins w:id="2400" w:author="Huawei" w:date="2022-07-20T12:00:00Z"/>
                <w:rFonts w:cs="v4.2.0"/>
                <w:lang w:eastAsia="ja-JP"/>
              </w:rPr>
            </w:pPr>
            <w:ins w:id="2401" w:author="Huawei" w:date="2022-07-20T12:00:00Z">
              <w:r>
                <w:rPr>
                  <w:rFonts w:cs="v4.2.0"/>
                  <w:lang w:eastAsia="ja-JP"/>
                </w:rPr>
                <w:t>9</w:t>
              </w:r>
            </w:ins>
          </w:p>
        </w:tc>
        <w:tc>
          <w:tcPr>
            <w:tcW w:w="720" w:type="dxa"/>
            <w:tcBorders>
              <w:top w:val="single" w:sz="4" w:space="0" w:color="auto"/>
              <w:left w:val="single" w:sz="4" w:space="0" w:color="auto"/>
              <w:bottom w:val="single" w:sz="4" w:space="0" w:color="auto"/>
              <w:right w:val="single" w:sz="4" w:space="0" w:color="auto"/>
            </w:tcBorders>
            <w:hideMark/>
          </w:tcPr>
          <w:p w14:paraId="6E947BDC" w14:textId="77777777" w:rsidR="00F50FE6" w:rsidRDefault="00F50FE6">
            <w:pPr>
              <w:pStyle w:val="TAL"/>
              <w:jc w:val="center"/>
              <w:rPr>
                <w:ins w:id="2402" w:author="Huawei" w:date="2022-07-20T12:00:00Z"/>
                <w:rFonts w:cs="v4.2.0"/>
                <w:lang w:eastAsia="ja-JP"/>
              </w:rPr>
            </w:pPr>
            <w:ins w:id="2403" w:author="Huawei" w:date="2022-07-20T12:00:00Z">
              <w:r>
                <w:rPr>
                  <w:rFonts w:cs="v4.2.0"/>
                  <w:lang w:eastAsia="ja-JP"/>
                </w:rPr>
                <w:t>-3</w:t>
              </w:r>
            </w:ins>
          </w:p>
        </w:tc>
        <w:tc>
          <w:tcPr>
            <w:tcW w:w="720" w:type="dxa"/>
            <w:tcBorders>
              <w:top w:val="single" w:sz="4" w:space="0" w:color="auto"/>
              <w:left w:val="single" w:sz="4" w:space="0" w:color="auto"/>
              <w:bottom w:val="single" w:sz="4" w:space="0" w:color="auto"/>
              <w:right w:val="single" w:sz="4" w:space="0" w:color="auto"/>
            </w:tcBorders>
            <w:hideMark/>
          </w:tcPr>
          <w:p w14:paraId="51609B82" w14:textId="77777777" w:rsidR="00F50FE6" w:rsidRDefault="00F50FE6">
            <w:pPr>
              <w:pStyle w:val="TAL"/>
              <w:jc w:val="center"/>
              <w:rPr>
                <w:ins w:id="2404" w:author="Huawei" w:date="2022-07-20T12:00:00Z"/>
                <w:rFonts w:cs="v4.2.0"/>
                <w:lang w:eastAsia="ja-JP"/>
              </w:rPr>
            </w:pPr>
            <w:ins w:id="2405" w:author="Huawei" w:date="2022-07-20T12:00:00Z">
              <w:r>
                <w:rPr>
                  <w:rFonts w:cs="v4.2.0"/>
                  <w:lang w:eastAsia="ja-JP"/>
                </w:rPr>
                <w:t>-</w:t>
              </w:r>
            </w:ins>
            <w:ins w:id="2406" w:author="Huawei" w:date="2022-08-22T09:53:00Z">
              <w:r>
                <w:rPr>
                  <w:rFonts w:cs="v4.2.0"/>
                  <w:lang w:eastAsia="ja-JP"/>
                </w:rPr>
                <w:t>3</w:t>
              </w:r>
            </w:ins>
          </w:p>
        </w:tc>
        <w:tc>
          <w:tcPr>
            <w:tcW w:w="720" w:type="dxa"/>
            <w:tcBorders>
              <w:top w:val="single" w:sz="4" w:space="0" w:color="auto"/>
              <w:left w:val="single" w:sz="4" w:space="0" w:color="auto"/>
              <w:bottom w:val="single" w:sz="4" w:space="0" w:color="auto"/>
              <w:right w:val="single" w:sz="4" w:space="0" w:color="auto"/>
            </w:tcBorders>
            <w:hideMark/>
          </w:tcPr>
          <w:p w14:paraId="023ABC59" w14:textId="77777777" w:rsidR="00F50FE6" w:rsidRDefault="00F50FE6">
            <w:pPr>
              <w:pStyle w:val="TAL"/>
              <w:jc w:val="center"/>
              <w:rPr>
                <w:ins w:id="2407" w:author="Huawei" w:date="2022-07-20T12:00:00Z"/>
                <w:lang w:eastAsia="ja-JP"/>
              </w:rPr>
            </w:pPr>
            <w:ins w:id="2408" w:author="Huawei" w:date="2022-07-20T12:00:00Z">
              <w:r>
                <w:rPr>
                  <w:lang w:eastAsia="ja-JP"/>
                </w:rPr>
                <w:t>-Infinity</w:t>
              </w:r>
            </w:ins>
          </w:p>
        </w:tc>
        <w:tc>
          <w:tcPr>
            <w:tcW w:w="720" w:type="dxa"/>
            <w:tcBorders>
              <w:top w:val="single" w:sz="4" w:space="0" w:color="auto"/>
              <w:left w:val="single" w:sz="4" w:space="0" w:color="auto"/>
              <w:bottom w:val="single" w:sz="4" w:space="0" w:color="auto"/>
              <w:right w:val="single" w:sz="4" w:space="0" w:color="auto"/>
            </w:tcBorders>
            <w:hideMark/>
          </w:tcPr>
          <w:p w14:paraId="225847F3" w14:textId="77777777" w:rsidR="00F50FE6" w:rsidRDefault="00F50FE6">
            <w:pPr>
              <w:pStyle w:val="TAL"/>
              <w:jc w:val="center"/>
              <w:rPr>
                <w:ins w:id="2409" w:author="Huawei" w:date="2022-07-20T12:00:00Z"/>
                <w:lang w:eastAsia="ja-JP"/>
              </w:rPr>
            </w:pPr>
            <w:ins w:id="2410" w:author="Huawei" w:date="2022-07-20T12:00:00Z">
              <w:r>
                <w:rPr>
                  <w:lang w:eastAsia="ja-JP"/>
                </w:rPr>
                <w:t>-Infinity</w:t>
              </w:r>
            </w:ins>
          </w:p>
        </w:tc>
        <w:tc>
          <w:tcPr>
            <w:tcW w:w="720" w:type="dxa"/>
            <w:tcBorders>
              <w:top w:val="single" w:sz="4" w:space="0" w:color="auto"/>
              <w:left w:val="single" w:sz="4" w:space="0" w:color="auto"/>
              <w:bottom w:val="single" w:sz="4" w:space="0" w:color="auto"/>
              <w:right w:val="single" w:sz="4" w:space="0" w:color="auto"/>
            </w:tcBorders>
            <w:hideMark/>
          </w:tcPr>
          <w:p w14:paraId="2FCCEFCD" w14:textId="77777777" w:rsidR="00F50FE6" w:rsidRDefault="00F50FE6">
            <w:pPr>
              <w:pStyle w:val="TAL"/>
              <w:jc w:val="center"/>
              <w:rPr>
                <w:ins w:id="2411" w:author="Huawei" w:date="2022-07-20T12:00:00Z"/>
                <w:rFonts w:cs="v4.2.0"/>
                <w:lang w:eastAsia="ja-JP"/>
              </w:rPr>
            </w:pPr>
            <w:ins w:id="2412" w:author="Huawei" w:date="2022-07-20T12:00:00Z">
              <w:r>
                <w:rPr>
                  <w:lang w:eastAsia="ja-JP"/>
                </w:rPr>
                <w:t>-Infinity</w:t>
              </w:r>
            </w:ins>
          </w:p>
        </w:tc>
        <w:tc>
          <w:tcPr>
            <w:tcW w:w="720" w:type="dxa"/>
            <w:tcBorders>
              <w:top w:val="single" w:sz="4" w:space="0" w:color="auto"/>
              <w:left w:val="single" w:sz="4" w:space="0" w:color="auto"/>
              <w:bottom w:val="single" w:sz="4" w:space="0" w:color="auto"/>
              <w:right w:val="single" w:sz="4" w:space="0" w:color="auto"/>
            </w:tcBorders>
            <w:hideMark/>
          </w:tcPr>
          <w:p w14:paraId="641850A1" w14:textId="77777777" w:rsidR="00F50FE6" w:rsidRDefault="00F50FE6">
            <w:pPr>
              <w:pStyle w:val="TAL"/>
              <w:jc w:val="center"/>
              <w:rPr>
                <w:ins w:id="2413" w:author="Huawei" w:date="2022-07-20T12:00:00Z"/>
                <w:rFonts w:cs="v4.2.0"/>
                <w:lang w:eastAsia="ja-JP"/>
              </w:rPr>
            </w:pPr>
            <w:ins w:id="2414" w:author="Huawei" w:date="2022-07-20T12:00:00Z">
              <w:r>
                <w:rPr>
                  <w:lang w:eastAsia="ja-JP"/>
                </w:rPr>
                <w:t>-Infinity</w:t>
              </w:r>
            </w:ins>
          </w:p>
        </w:tc>
        <w:tc>
          <w:tcPr>
            <w:tcW w:w="720" w:type="dxa"/>
            <w:tcBorders>
              <w:top w:val="single" w:sz="4" w:space="0" w:color="auto"/>
              <w:left w:val="single" w:sz="4" w:space="0" w:color="auto"/>
              <w:bottom w:val="single" w:sz="4" w:space="0" w:color="auto"/>
              <w:right w:val="single" w:sz="4" w:space="0" w:color="auto"/>
            </w:tcBorders>
            <w:hideMark/>
          </w:tcPr>
          <w:p w14:paraId="13DA236E" w14:textId="77777777" w:rsidR="00F50FE6" w:rsidRDefault="00F50FE6">
            <w:pPr>
              <w:pStyle w:val="TAL"/>
              <w:jc w:val="center"/>
              <w:rPr>
                <w:ins w:id="2415" w:author="Huawei" w:date="2022-07-20T12:00:00Z"/>
                <w:rFonts w:cs="v4.2.0"/>
                <w:lang w:eastAsia="ja-JP"/>
              </w:rPr>
            </w:pPr>
            <w:ins w:id="2416" w:author="Huawei" w:date="2022-08-22T09:53:00Z">
              <w:r>
                <w:rPr>
                  <w:lang w:eastAsia="ja-JP"/>
                </w:rPr>
                <w:t>4</w:t>
              </w:r>
            </w:ins>
          </w:p>
        </w:tc>
        <w:tc>
          <w:tcPr>
            <w:tcW w:w="720" w:type="dxa"/>
            <w:tcBorders>
              <w:top w:val="single" w:sz="4" w:space="0" w:color="auto"/>
              <w:left w:val="single" w:sz="4" w:space="0" w:color="auto"/>
              <w:bottom w:val="single" w:sz="4" w:space="0" w:color="auto"/>
              <w:right w:val="single" w:sz="4" w:space="0" w:color="auto"/>
            </w:tcBorders>
            <w:hideMark/>
          </w:tcPr>
          <w:p w14:paraId="328DFEDD" w14:textId="77777777" w:rsidR="00F50FE6" w:rsidRDefault="00F50FE6">
            <w:pPr>
              <w:pStyle w:val="TAL"/>
              <w:jc w:val="center"/>
              <w:rPr>
                <w:ins w:id="2417" w:author="Huawei" w:date="2022-07-20T12:00:00Z"/>
                <w:lang w:eastAsia="ja-JP"/>
              </w:rPr>
            </w:pPr>
            <w:ins w:id="2418" w:author="Huawei" w:date="2022-07-20T12:00:00Z">
              <w:r>
                <w:rPr>
                  <w:lang w:eastAsia="ja-JP"/>
                </w:rPr>
                <w:t>4</w:t>
              </w:r>
            </w:ins>
          </w:p>
        </w:tc>
        <w:tc>
          <w:tcPr>
            <w:tcW w:w="720" w:type="dxa"/>
            <w:tcBorders>
              <w:top w:val="single" w:sz="4" w:space="0" w:color="auto"/>
              <w:left w:val="single" w:sz="4" w:space="0" w:color="auto"/>
              <w:bottom w:val="single" w:sz="4" w:space="0" w:color="auto"/>
              <w:right w:val="single" w:sz="4" w:space="0" w:color="auto"/>
            </w:tcBorders>
            <w:hideMark/>
          </w:tcPr>
          <w:p w14:paraId="0C773E34" w14:textId="77777777" w:rsidR="00F50FE6" w:rsidRDefault="00F50FE6">
            <w:pPr>
              <w:pStyle w:val="TAL"/>
              <w:jc w:val="center"/>
              <w:rPr>
                <w:ins w:id="2419" w:author="Huawei" w:date="2022-07-20T12:00:00Z"/>
                <w:lang w:eastAsia="ja-JP"/>
              </w:rPr>
            </w:pPr>
            <w:ins w:id="2420" w:author="Huawei" w:date="2022-07-20T12:00:00Z">
              <w:r>
                <w:rPr>
                  <w:lang w:eastAsia="ja-JP"/>
                </w:rPr>
                <w:t>4</w:t>
              </w:r>
            </w:ins>
          </w:p>
        </w:tc>
      </w:tr>
      <w:tr w:rsidR="00F50FE6" w14:paraId="42034B4F" w14:textId="77777777" w:rsidTr="00F50FE6">
        <w:trPr>
          <w:cantSplit/>
          <w:trHeight w:val="147"/>
          <w:jc w:val="center"/>
          <w:ins w:id="2421" w:author="Huawei" w:date="2022-07-20T12:00:00Z"/>
        </w:trPr>
        <w:tc>
          <w:tcPr>
            <w:tcW w:w="2286" w:type="dxa"/>
            <w:tcBorders>
              <w:top w:val="single" w:sz="4" w:space="0" w:color="auto"/>
              <w:left w:val="single" w:sz="4" w:space="0" w:color="auto"/>
              <w:bottom w:val="single" w:sz="4" w:space="0" w:color="auto"/>
              <w:right w:val="single" w:sz="4" w:space="0" w:color="auto"/>
            </w:tcBorders>
            <w:hideMark/>
          </w:tcPr>
          <w:p w14:paraId="10785DE5" w14:textId="77777777" w:rsidR="00F50FE6" w:rsidRDefault="00F50FE6">
            <w:pPr>
              <w:pStyle w:val="TAL"/>
              <w:rPr>
                <w:ins w:id="2422" w:author="Huawei" w:date="2022-07-20T12:00:00Z"/>
                <w:lang w:eastAsia="ja-JP"/>
              </w:rPr>
            </w:pPr>
            <w:ins w:id="2423" w:author="Huawei" w:date="2022-07-20T12:00:00Z">
              <w:r>
                <w:rPr>
                  <w:rFonts w:eastAsiaTheme="minorEastAsia"/>
                  <w:position w:val="-12"/>
                  <w:lang w:eastAsia="ja-JP"/>
                </w:rPr>
                <w:object w:dxaOrig="630" w:dyaOrig="405" w14:anchorId="41C7BA79">
                  <v:shape id="_x0000_i1038" type="#_x0000_t75" style="width:31.5pt;height:20pt" o:ole="" fillcolor="window">
                    <v:imagedata r:id="rId16" o:title=""/>
                  </v:shape>
                  <o:OLEObject Type="Embed" ProgID="Equation.3" ShapeID="_x0000_i1038" DrawAspect="Content" ObjectID="_1723380951" r:id="rId30"/>
                </w:object>
              </w:r>
            </w:ins>
            <w:ins w:id="2424" w:author="Huawei" w:date="2022-07-20T12:00:00Z">
              <w:r>
                <w:rPr>
                  <w:vertAlign w:val="superscript"/>
                  <w:lang w:eastAsia="ja-JP"/>
                </w:rPr>
                <w:t xml:space="preserve"> Note2</w:t>
              </w:r>
            </w:ins>
          </w:p>
        </w:tc>
        <w:tc>
          <w:tcPr>
            <w:tcW w:w="720" w:type="dxa"/>
            <w:tcBorders>
              <w:top w:val="single" w:sz="4" w:space="0" w:color="auto"/>
              <w:left w:val="single" w:sz="4" w:space="0" w:color="auto"/>
              <w:bottom w:val="single" w:sz="4" w:space="0" w:color="auto"/>
              <w:right w:val="single" w:sz="4" w:space="0" w:color="auto"/>
            </w:tcBorders>
            <w:hideMark/>
          </w:tcPr>
          <w:p w14:paraId="74B6C26D" w14:textId="77777777" w:rsidR="00F50FE6" w:rsidRDefault="00F50FE6">
            <w:pPr>
              <w:pStyle w:val="TAL"/>
              <w:jc w:val="center"/>
              <w:rPr>
                <w:ins w:id="2425" w:author="Huawei" w:date="2022-07-20T12:00:00Z"/>
                <w:lang w:eastAsia="ja-JP"/>
              </w:rPr>
            </w:pPr>
            <w:ins w:id="2426" w:author="Huawei" w:date="2022-07-20T12:00:00Z">
              <w:r>
                <w:rPr>
                  <w:rFonts w:cs="v4.2.0"/>
                  <w:bCs/>
                  <w:lang w:eastAsia="ja-JP"/>
                </w:rPr>
                <w:t>dB</w:t>
              </w:r>
            </w:ins>
          </w:p>
        </w:tc>
        <w:tc>
          <w:tcPr>
            <w:tcW w:w="720" w:type="dxa"/>
            <w:tcBorders>
              <w:top w:val="single" w:sz="4" w:space="0" w:color="auto"/>
              <w:left w:val="single" w:sz="4" w:space="0" w:color="auto"/>
              <w:bottom w:val="single" w:sz="4" w:space="0" w:color="auto"/>
              <w:right w:val="single" w:sz="4" w:space="0" w:color="auto"/>
            </w:tcBorders>
            <w:hideMark/>
          </w:tcPr>
          <w:p w14:paraId="224DBE32" w14:textId="77777777" w:rsidR="00F50FE6" w:rsidRDefault="00F50FE6">
            <w:pPr>
              <w:pStyle w:val="TAL"/>
              <w:jc w:val="center"/>
              <w:rPr>
                <w:ins w:id="2427" w:author="Huawei" w:date="2022-07-20T12:00:00Z"/>
                <w:rFonts w:cs="v4.2.0"/>
                <w:lang w:eastAsia="ja-JP"/>
              </w:rPr>
            </w:pPr>
            <w:ins w:id="2428" w:author="Huawei" w:date="2022-07-20T12:00:00Z">
              <w:r>
                <w:rPr>
                  <w:rFonts w:cs="v4.2.0"/>
                  <w:lang w:eastAsia="ja-JP"/>
                </w:rPr>
                <w:t>9</w:t>
              </w:r>
            </w:ins>
          </w:p>
        </w:tc>
        <w:tc>
          <w:tcPr>
            <w:tcW w:w="720" w:type="dxa"/>
            <w:tcBorders>
              <w:top w:val="single" w:sz="4" w:space="0" w:color="auto"/>
              <w:left w:val="single" w:sz="4" w:space="0" w:color="auto"/>
              <w:bottom w:val="single" w:sz="4" w:space="0" w:color="auto"/>
              <w:right w:val="single" w:sz="4" w:space="0" w:color="auto"/>
            </w:tcBorders>
            <w:hideMark/>
          </w:tcPr>
          <w:p w14:paraId="1B863B8A" w14:textId="77777777" w:rsidR="00F50FE6" w:rsidRDefault="00F50FE6">
            <w:pPr>
              <w:pStyle w:val="TAL"/>
              <w:jc w:val="center"/>
              <w:rPr>
                <w:ins w:id="2429" w:author="Huawei" w:date="2022-07-20T12:00:00Z"/>
                <w:rFonts w:cs="v4.2.0"/>
                <w:lang w:eastAsia="ja-JP"/>
              </w:rPr>
            </w:pPr>
            <w:ins w:id="2430" w:author="Huawei" w:date="2022-07-20T12:00:00Z">
              <w:r>
                <w:rPr>
                  <w:rFonts w:cs="v4.2.0"/>
                  <w:lang w:eastAsia="ja-JP"/>
                </w:rPr>
                <w:t>-3</w:t>
              </w:r>
            </w:ins>
          </w:p>
        </w:tc>
        <w:tc>
          <w:tcPr>
            <w:tcW w:w="720" w:type="dxa"/>
            <w:tcBorders>
              <w:top w:val="single" w:sz="4" w:space="0" w:color="auto"/>
              <w:left w:val="single" w:sz="4" w:space="0" w:color="auto"/>
              <w:bottom w:val="single" w:sz="4" w:space="0" w:color="auto"/>
              <w:right w:val="single" w:sz="4" w:space="0" w:color="auto"/>
            </w:tcBorders>
            <w:hideMark/>
          </w:tcPr>
          <w:p w14:paraId="07A6D987" w14:textId="77777777" w:rsidR="00F50FE6" w:rsidRDefault="00F50FE6">
            <w:pPr>
              <w:pStyle w:val="TAL"/>
              <w:jc w:val="center"/>
              <w:rPr>
                <w:ins w:id="2431" w:author="Huawei" w:date="2022-07-20T12:00:00Z"/>
                <w:rFonts w:cs="v4.2.0"/>
                <w:lang w:eastAsia="ja-JP"/>
              </w:rPr>
            </w:pPr>
            <w:ins w:id="2432" w:author="Huawei" w:date="2022-07-20T12:00:00Z">
              <w:r>
                <w:rPr>
                  <w:rFonts w:cs="v4.2.0"/>
                  <w:lang w:eastAsia="ja-JP"/>
                </w:rPr>
                <w:t>-8.5</w:t>
              </w:r>
            </w:ins>
          </w:p>
        </w:tc>
        <w:tc>
          <w:tcPr>
            <w:tcW w:w="720" w:type="dxa"/>
            <w:tcBorders>
              <w:top w:val="single" w:sz="4" w:space="0" w:color="auto"/>
              <w:left w:val="single" w:sz="4" w:space="0" w:color="auto"/>
              <w:bottom w:val="single" w:sz="4" w:space="0" w:color="auto"/>
              <w:right w:val="single" w:sz="4" w:space="0" w:color="auto"/>
            </w:tcBorders>
            <w:hideMark/>
          </w:tcPr>
          <w:p w14:paraId="26F3D2F5" w14:textId="77777777" w:rsidR="00F50FE6" w:rsidRDefault="00F50FE6">
            <w:pPr>
              <w:pStyle w:val="TAL"/>
              <w:jc w:val="center"/>
              <w:rPr>
                <w:ins w:id="2433" w:author="Huawei" w:date="2022-07-20T12:00:00Z"/>
                <w:lang w:eastAsia="ja-JP"/>
              </w:rPr>
            </w:pPr>
            <w:ins w:id="2434" w:author="Huawei" w:date="2022-07-20T12:00:00Z">
              <w:r>
                <w:rPr>
                  <w:lang w:eastAsia="ja-JP"/>
                </w:rPr>
                <w:t>-Infinity</w:t>
              </w:r>
            </w:ins>
          </w:p>
        </w:tc>
        <w:tc>
          <w:tcPr>
            <w:tcW w:w="720" w:type="dxa"/>
            <w:tcBorders>
              <w:top w:val="single" w:sz="4" w:space="0" w:color="auto"/>
              <w:left w:val="single" w:sz="4" w:space="0" w:color="auto"/>
              <w:bottom w:val="single" w:sz="4" w:space="0" w:color="auto"/>
              <w:right w:val="single" w:sz="4" w:space="0" w:color="auto"/>
            </w:tcBorders>
            <w:hideMark/>
          </w:tcPr>
          <w:p w14:paraId="72F0BC58" w14:textId="77777777" w:rsidR="00F50FE6" w:rsidRDefault="00F50FE6">
            <w:pPr>
              <w:pStyle w:val="TAL"/>
              <w:jc w:val="center"/>
              <w:rPr>
                <w:ins w:id="2435" w:author="Huawei" w:date="2022-07-20T12:00:00Z"/>
                <w:lang w:eastAsia="ja-JP"/>
              </w:rPr>
            </w:pPr>
            <w:ins w:id="2436" w:author="Huawei" w:date="2022-07-20T12:00:00Z">
              <w:r>
                <w:rPr>
                  <w:lang w:eastAsia="ja-JP"/>
                </w:rPr>
                <w:t>-Infinity</w:t>
              </w:r>
            </w:ins>
          </w:p>
        </w:tc>
        <w:tc>
          <w:tcPr>
            <w:tcW w:w="720" w:type="dxa"/>
            <w:tcBorders>
              <w:top w:val="single" w:sz="4" w:space="0" w:color="auto"/>
              <w:left w:val="single" w:sz="4" w:space="0" w:color="auto"/>
              <w:bottom w:val="single" w:sz="4" w:space="0" w:color="auto"/>
              <w:right w:val="single" w:sz="4" w:space="0" w:color="auto"/>
            </w:tcBorders>
            <w:hideMark/>
          </w:tcPr>
          <w:p w14:paraId="187676C7" w14:textId="77777777" w:rsidR="00F50FE6" w:rsidRDefault="00F50FE6">
            <w:pPr>
              <w:pStyle w:val="TAL"/>
              <w:jc w:val="center"/>
              <w:rPr>
                <w:ins w:id="2437" w:author="Huawei" w:date="2022-07-20T12:00:00Z"/>
                <w:rFonts w:cs="v4.2.0"/>
                <w:lang w:eastAsia="ja-JP"/>
              </w:rPr>
            </w:pPr>
            <w:ins w:id="2438" w:author="Huawei" w:date="2022-07-20T12:00:00Z">
              <w:r>
                <w:rPr>
                  <w:lang w:eastAsia="ja-JP"/>
                </w:rPr>
                <w:t>-Infinity</w:t>
              </w:r>
            </w:ins>
          </w:p>
        </w:tc>
        <w:tc>
          <w:tcPr>
            <w:tcW w:w="720" w:type="dxa"/>
            <w:tcBorders>
              <w:top w:val="single" w:sz="4" w:space="0" w:color="auto"/>
              <w:left w:val="single" w:sz="4" w:space="0" w:color="auto"/>
              <w:bottom w:val="single" w:sz="4" w:space="0" w:color="auto"/>
              <w:right w:val="single" w:sz="4" w:space="0" w:color="auto"/>
            </w:tcBorders>
            <w:hideMark/>
          </w:tcPr>
          <w:p w14:paraId="13B77F0C" w14:textId="77777777" w:rsidR="00F50FE6" w:rsidRDefault="00F50FE6">
            <w:pPr>
              <w:pStyle w:val="TAL"/>
              <w:jc w:val="center"/>
              <w:rPr>
                <w:ins w:id="2439" w:author="Huawei" w:date="2022-07-20T12:00:00Z"/>
                <w:rFonts w:cs="v4.2.0"/>
                <w:lang w:eastAsia="ja-JP"/>
              </w:rPr>
            </w:pPr>
            <w:ins w:id="2440" w:author="Huawei" w:date="2022-07-20T12:00:00Z">
              <w:r>
                <w:rPr>
                  <w:lang w:eastAsia="ja-JP"/>
                </w:rPr>
                <w:t>-Infinity</w:t>
              </w:r>
            </w:ins>
          </w:p>
        </w:tc>
        <w:tc>
          <w:tcPr>
            <w:tcW w:w="720" w:type="dxa"/>
            <w:tcBorders>
              <w:top w:val="single" w:sz="4" w:space="0" w:color="auto"/>
              <w:left w:val="single" w:sz="4" w:space="0" w:color="auto"/>
              <w:bottom w:val="single" w:sz="4" w:space="0" w:color="auto"/>
              <w:right w:val="single" w:sz="4" w:space="0" w:color="auto"/>
            </w:tcBorders>
            <w:hideMark/>
          </w:tcPr>
          <w:p w14:paraId="01919F2B" w14:textId="77777777" w:rsidR="00F50FE6" w:rsidRDefault="00F50FE6">
            <w:pPr>
              <w:pStyle w:val="TAL"/>
              <w:jc w:val="center"/>
              <w:rPr>
                <w:ins w:id="2441" w:author="Huawei" w:date="2022-07-20T12:00:00Z"/>
                <w:rFonts w:cs="v4.2.0"/>
                <w:lang w:eastAsia="ja-JP"/>
              </w:rPr>
            </w:pPr>
            <w:ins w:id="2442" w:author="Huawei" w:date="2022-07-20T12:00:00Z">
              <w:r>
                <w:rPr>
                  <w:lang w:eastAsia="ja-JP"/>
                </w:rPr>
                <w:t>2.2</w:t>
              </w:r>
            </w:ins>
          </w:p>
        </w:tc>
        <w:tc>
          <w:tcPr>
            <w:tcW w:w="720" w:type="dxa"/>
            <w:tcBorders>
              <w:top w:val="single" w:sz="4" w:space="0" w:color="auto"/>
              <w:left w:val="single" w:sz="4" w:space="0" w:color="auto"/>
              <w:bottom w:val="single" w:sz="4" w:space="0" w:color="auto"/>
              <w:right w:val="single" w:sz="4" w:space="0" w:color="auto"/>
            </w:tcBorders>
            <w:hideMark/>
          </w:tcPr>
          <w:p w14:paraId="4A93E3C0" w14:textId="77777777" w:rsidR="00F50FE6" w:rsidRDefault="00F50FE6">
            <w:pPr>
              <w:pStyle w:val="TAL"/>
              <w:jc w:val="center"/>
              <w:rPr>
                <w:ins w:id="2443" w:author="Huawei" w:date="2022-07-20T12:00:00Z"/>
                <w:lang w:eastAsia="ja-JP"/>
              </w:rPr>
            </w:pPr>
            <w:ins w:id="2444" w:author="Huawei" w:date="2022-07-20T12:00:00Z">
              <w:r>
                <w:rPr>
                  <w:lang w:eastAsia="ja-JP"/>
                </w:rPr>
                <w:t>4</w:t>
              </w:r>
            </w:ins>
          </w:p>
        </w:tc>
        <w:tc>
          <w:tcPr>
            <w:tcW w:w="720" w:type="dxa"/>
            <w:tcBorders>
              <w:top w:val="single" w:sz="4" w:space="0" w:color="auto"/>
              <w:left w:val="single" w:sz="4" w:space="0" w:color="auto"/>
              <w:bottom w:val="single" w:sz="4" w:space="0" w:color="auto"/>
              <w:right w:val="single" w:sz="4" w:space="0" w:color="auto"/>
            </w:tcBorders>
            <w:hideMark/>
          </w:tcPr>
          <w:p w14:paraId="26952042" w14:textId="77777777" w:rsidR="00F50FE6" w:rsidRDefault="00F50FE6">
            <w:pPr>
              <w:pStyle w:val="TAL"/>
              <w:jc w:val="center"/>
              <w:rPr>
                <w:ins w:id="2445" w:author="Huawei" w:date="2022-07-20T12:00:00Z"/>
                <w:lang w:eastAsia="ja-JP"/>
              </w:rPr>
            </w:pPr>
            <w:ins w:id="2446" w:author="Huawei" w:date="2022-07-20T12:00:00Z">
              <w:r>
                <w:rPr>
                  <w:lang w:eastAsia="ja-JP"/>
                </w:rPr>
                <w:t>4</w:t>
              </w:r>
            </w:ins>
          </w:p>
        </w:tc>
      </w:tr>
      <w:tr w:rsidR="00F50FE6" w14:paraId="3ABC813B" w14:textId="77777777" w:rsidTr="00F50FE6">
        <w:trPr>
          <w:cantSplit/>
          <w:jc w:val="center"/>
          <w:ins w:id="2447" w:author="Huawei" w:date="2022-07-20T12:00:00Z"/>
        </w:trPr>
        <w:tc>
          <w:tcPr>
            <w:tcW w:w="2286" w:type="dxa"/>
            <w:tcBorders>
              <w:top w:val="single" w:sz="4" w:space="0" w:color="auto"/>
              <w:left w:val="single" w:sz="4" w:space="0" w:color="auto"/>
              <w:bottom w:val="single" w:sz="4" w:space="0" w:color="auto"/>
              <w:right w:val="single" w:sz="4" w:space="0" w:color="auto"/>
            </w:tcBorders>
            <w:hideMark/>
          </w:tcPr>
          <w:p w14:paraId="136CEC8B" w14:textId="77777777" w:rsidR="00F50FE6" w:rsidRDefault="00F50FE6">
            <w:pPr>
              <w:pStyle w:val="TAL"/>
              <w:rPr>
                <w:ins w:id="2448" w:author="Huawei" w:date="2022-07-20T12:00:00Z"/>
                <w:lang w:eastAsia="ja-JP"/>
              </w:rPr>
            </w:pPr>
            <w:ins w:id="2449" w:author="Huawei" w:date="2022-07-20T12:00:00Z">
              <w:r>
                <w:rPr>
                  <w:lang w:eastAsia="ja-JP"/>
                </w:rPr>
                <w:t>NRSRP</w:t>
              </w:r>
              <w:r>
                <w:rPr>
                  <w:vertAlign w:val="superscript"/>
                  <w:lang w:eastAsia="ja-JP"/>
                </w:rPr>
                <w:t xml:space="preserve"> Note2</w:t>
              </w:r>
            </w:ins>
          </w:p>
        </w:tc>
        <w:tc>
          <w:tcPr>
            <w:tcW w:w="720" w:type="dxa"/>
            <w:tcBorders>
              <w:top w:val="single" w:sz="4" w:space="0" w:color="auto"/>
              <w:left w:val="single" w:sz="4" w:space="0" w:color="auto"/>
              <w:bottom w:val="single" w:sz="4" w:space="0" w:color="auto"/>
              <w:right w:val="single" w:sz="4" w:space="0" w:color="auto"/>
            </w:tcBorders>
            <w:hideMark/>
          </w:tcPr>
          <w:p w14:paraId="54BB57FA" w14:textId="77777777" w:rsidR="00F50FE6" w:rsidRDefault="00F50FE6">
            <w:pPr>
              <w:pStyle w:val="TAL"/>
              <w:jc w:val="center"/>
              <w:rPr>
                <w:ins w:id="2450" w:author="Huawei" w:date="2022-07-20T12:00:00Z"/>
                <w:lang w:eastAsia="ja-JP"/>
              </w:rPr>
            </w:pPr>
            <w:proofErr w:type="spellStart"/>
            <w:ins w:id="2451" w:author="Huawei" w:date="2022-07-20T12:00:00Z">
              <w:r>
                <w:rPr>
                  <w:rFonts w:cs="v4.2.0"/>
                  <w:lang w:eastAsia="ja-JP"/>
                </w:rPr>
                <w:t>dBm</w:t>
              </w:r>
              <w:proofErr w:type="spellEnd"/>
              <w:r>
                <w:rPr>
                  <w:rFonts w:cs="v4.2.0"/>
                  <w:lang w:eastAsia="ja-JP"/>
                </w:rPr>
                <w:t>/15 kHz</w:t>
              </w:r>
            </w:ins>
          </w:p>
        </w:tc>
        <w:tc>
          <w:tcPr>
            <w:tcW w:w="720" w:type="dxa"/>
            <w:tcBorders>
              <w:top w:val="single" w:sz="4" w:space="0" w:color="auto"/>
              <w:left w:val="single" w:sz="4" w:space="0" w:color="auto"/>
              <w:bottom w:val="single" w:sz="4" w:space="0" w:color="auto"/>
              <w:right w:val="single" w:sz="4" w:space="0" w:color="auto"/>
            </w:tcBorders>
            <w:hideMark/>
          </w:tcPr>
          <w:p w14:paraId="322AF69A" w14:textId="77777777" w:rsidR="00F50FE6" w:rsidRDefault="00F50FE6">
            <w:pPr>
              <w:pStyle w:val="TAL"/>
              <w:jc w:val="center"/>
              <w:rPr>
                <w:ins w:id="2452" w:author="Huawei" w:date="2022-07-20T12:00:00Z"/>
                <w:rFonts w:cs="v4.2.0"/>
                <w:lang w:eastAsia="ja-JP"/>
              </w:rPr>
            </w:pPr>
            <w:ins w:id="2453" w:author="Huawei" w:date="2022-07-20T12:00:00Z">
              <w:r>
                <w:rPr>
                  <w:rFonts w:cs="v4.2.0"/>
                  <w:lang w:eastAsia="ja-JP"/>
                </w:rPr>
                <w:t>-89</w:t>
              </w:r>
            </w:ins>
          </w:p>
        </w:tc>
        <w:tc>
          <w:tcPr>
            <w:tcW w:w="720" w:type="dxa"/>
            <w:tcBorders>
              <w:top w:val="single" w:sz="4" w:space="0" w:color="auto"/>
              <w:left w:val="single" w:sz="4" w:space="0" w:color="auto"/>
              <w:bottom w:val="single" w:sz="4" w:space="0" w:color="auto"/>
              <w:right w:val="single" w:sz="4" w:space="0" w:color="auto"/>
            </w:tcBorders>
            <w:hideMark/>
          </w:tcPr>
          <w:p w14:paraId="35433130" w14:textId="77777777" w:rsidR="00F50FE6" w:rsidRDefault="00F50FE6">
            <w:pPr>
              <w:pStyle w:val="TAL"/>
              <w:jc w:val="center"/>
              <w:rPr>
                <w:ins w:id="2454" w:author="Huawei" w:date="2022-07-20T12:00:00Z"/>
                <w:rFonts w:cs="v4.2.0"/>
                <w:lang w:eastAsia="ja-JP"/>
              </w:rPr>
            </w:pPr>
            <w:ins w:id="2455" w:author="Huawei" w:date="2022-07-20T12:00:00Z">
              <w:r>
                <w:rPr>
                  <w:rFonts w:cs="v4.2.0"/>
                  <w:lang w:eastAsia="ja-JP"/>
                </w:rPr>
                <w:t>-101</w:t>
              </w:r>
            </w:ins>
          </w:p>
        </w:tc>
        <w:tc>
          <w:tcPr>
            <w:tcW w:w="720" w:type="dxa"/>
            <w:tcBorders>
              <w:top w:val="single" w:sz="4" w:space="0" w:color="auto"/>
              <w:left w:val="single" w:sz="4" w:space="0" w:color="auto"/>
              <w:bottom w:val="single" w:sz="4" w:space="0" w:color="auto"/>
              <w:right w:val="single" w:sz="4" w:space="0" w:color="auto"/>
            </w:tcBorders>
            <w:hideMark/>
          </w:tcPr>
          <w:p w14:paraId="6DC2BD99" w14:textId="77777777" w:rsidR="00F50FE6" w:rsidRDefault="00F50FE6">
            <w:pPr>
              <w:pStyle w:val="TAL"/>
              <w:jc w:val="center"/>
              <w:rPr>
                <w:ins w:id="2456" w:author="Huawei" w:date="2022-07-20T12:00:00Z"/>
                <w:rFonts w:cs="v4.2.0"/>
                <w:lang w:eastAsia="ja-JP"/>
              </w:rPr>
            </w:pPr>
            <w:ins w:id="2457" w:author="Huawei" w:date="2022-07-20T12:00:00Z">
              <w:r>
                <w:rPr>
                  <w:rFonts w:cs="v4.2.0"/>
                  <w:lang w:eastAsia="ja-JP"/>
                </w:rPr>
                <w:t>-101</w:t>
              </w:r>
            </w:ins>
          </w:p>
        </w:tc>
        <w:tc>
          <w:tcPr>
            <w:tcW w:w="720" w:type="dxa"/>
            <w:tcBorders>
              <w:top w:val="single" w:sz="4" w:space="0" w:color="auto"/>
              <w:left w:val="single" w:sz="4" w:space="0" w:color="auto"/>
              <w:bottom w:val="single" w:sz="4" w:space="0" w:color="auto"/>
              <w:right w:val="single" w:sz="4" w:space="0" w:color="auto"/>
            </w:tcBorders>
            <w:hideMark/>
          </w:tcPr>
          <w:p w14:paraId="62F09B81" w14:textId="77777777" w:rsidR="00F50FE6" w:rsidRDefault="00F50FE6">
            <w:pPr>
              <w:pStyle w:val="TAL"/>
              <w:jc w:val="center"/>
              <w:rPr>
                <w:ins w:id="2458" w:author="Huawei" w:date="2022-07-20T12:00:00Z"/>
                <w:lang w:eastAsia="ja-JP"/>
              </w:rPr>
            </w:pPr>
            <w:ins w:id="2459" w:author="Huawei" w:date="2022-07-20T12:00:00Z">
              <w:r>
                <w:rPr>
                  <w:lang w:eastAsia="ja-JP"/>
                </w:rPr>
                <w:t>-Infinity</w:t>
              </w:r>
            </w:ins>
          </w:p>
        </w:tc>
        <w:tc>
          <w:tcPr>
            <w:tcW w:w="720" w:type="dxa"/>
            <w:tcBorders>
              <w:top w:val="single" w:sz="4" w:space="0" w:color="auto"/>
              <w:left w:val="single" w:sz="4" w:space="0" w:color="auto"/>
              <w:bottom w:val="single" w:sz="4" w:space="0" w:color="auto"/>
              <w:right w:val="single" w:sz="4" w:space="0" w:color="auto"/>
            </w:tcBorders>
            <w:hideMark/>
          </w:tcPr>
          <w:p w14:paraId="438A86B2" w14:textId="77777777" w:rsidR="00F50FE6" w:rsidRDefault="00F50FE6">
            <w:pPr>
              <w:pStyle w:val="TAL"/>
              <w:jc w:val="center"/>
              <w:rPr>
                <w:ins w:id="2460" w:author="Huawei" w:date="2022-07-20T12:00:00Z"/>
                <w:lang w:eastAsia="ja-JP"/>
              </w:rPr>
            </w:pPr>
            <w:ins w:id="2461" w:author="Huawei" w:date="2022-07-20T12:00:00Z">
              <w:r>
                <w:rPr>
                  <w:lang w:eastAsia="ja-JP"/>
                </w:rPr>
                <w:t>-Infinity</w:t>
              </w:r>
            </w:ins>
          </w:p>
        </w:tc>
        <w:tc>
          <w:tcPr>
            <w:tcW w:w="720" w:type="dxa"/>
            <w:tcBorders>
              <w:top w:val="single" w:sz="4" w:space="0" w:color="auto"/>
              <w:left w:val="single" w:sz="4" w:space="0" w:color="auto"/>
              <w:bottom w:val="single" w:sz="4" w:space="0" w:color="auto"/>
              <w:right w:val="single" w:sz="4" w:space="0" w:color="auto"/>
            </w:tcBorders>
            <w:hideMark/>
          </w:tcPr>
          <w:p w14:paraId="345E248B" w14:textId="77777777" w:rsidR="00F50FE6" w:rsidRDefault="00F50FE6">
            <w:pPr>
              <w:pStyle w:val="TAL"/>
              <w:jc w:val="center"/>
              <w:rPr>
                <w:ins w:id="2462" w:author="Huawei" w:date="2022-07-20T12:00:00Z"/>
                <w:rFonts w:cs="v4.2.0"/>
                <w:lang w:eastAsia="ja-JP"/>
              </w:rPr>
            </w:pPr>
            <w:ins w:id="2463" w:author="Huawei" w:date="2022-07-20T12:00:00Z">
              <w:r>
                <w:rPr>
                  <w:lang w:eastAsia="ja-JP"/>
                </w:rPr>
                <w:t>-Infinity</w:t>
              </w:r>
            </w:ins>
          </w:p>
        </w:tc>
        <w:tc>
          <w:tcPr>
            <w:tcW w:w="720" w:type="dxa"/>
            <w:tcBorders>
              <w:top w:val="single" w:sz="4" w:space="0" w:color="auto"/>
              <w:left w:val="single" w:sz="4" w:space="0" w:color="auto"/>
              <w:bottom w:val="single" w:sz="4" w:space="0" w:color="auto"/>
              <w:right w:val="single" w:sz="4" w:space="0" w:color="auto"/>
            </w:tcBorders>
            <w:hideMark/>
          </w:tcPr>
          <w:p w14:paraId="1AACC616" w14:textId="77777777" w:rsidR="00F50FE6" w:rsidRDefault="00F50FE6">
            <w:pPr>
              <w:pStyle w:val="TAL"/>
              <w:jc w:val="center"/>
              <w:rPr>
                <w:ins w:id="2464" w:author="Huawei" w:date="2022-07-20T12:00:00Z"/>
                <w:rFonts w:cs="v4.2.0"/>
                <w:lang w:eastAsia="ja-JP"/>
              </w:rPr>
            </w:pPr>
            <w:ins w:id="2465" w:author="Huawei" w:date="2022-07-20T12:00:00Z">
              <w:r>
                <w:rPr>
                  <w:lang w:eastAsia="ja-JP"/>
                </w:rPr>
                <w:t>-Infinity</w:t>
              </w:r>
            </w:ins>
          </w:p>
        </w:tc>
        <w:tc>
          <w:tcPr>
            <w:tcW w:w="720" w:type="dxa"/>
            <w:tcBorders>
              <w:top w:val="single" w:sz="4" w:space="0" w:color="auto"/>
              <w:left w:val="single" w:sz="4" w:space="0" w:color="auto"/>
              <w:bottom w:val="single" w:sz="4" w:space="0" w:color="auto"/>
              <w:right w:val="single" w:sz="4" w:space="0" w:color="auto"/>
            </w:tcBorders>
            <w:hideMark/>
          </w:tcPr>
          <w:p w14:paraId="7137E872" w14:textId="77777777" w:rsidR="00F50FE6" w:rsidRDefault="00F50FE6">
            <w:pPr>
              <w:pStyle w:val="TAL"/>
              <w:jc w:val="center"/>
              <w:rPr>
                <w:ins w:id="2466" w:author="Huawei" w:date="2022-07-20T12:00:00Z"/>
                <w:rFonts w:cs="v4.2.0"/>
                <w:lang w:eastAsia="ja-JP"/>
              </w:rPr>
            </w:pPr>
            <w:ins w:id="2467" w:author="Huawei" w:date="2022-07-20T12:00:00Z">
              <w:r>
                <w:rPr>
                  <w:lang w:eastAsia="zh-CN"/>
                </w:rPr>
                <w:t>-94</w:t>
              </w:r>
            </w:ins>
          </w:p>
        </w:tc>
        <w:tc>
          <w:tcPr>
            <w:tcW w:w="720" w:type="dxa"/>
            <w:tcBorders>
              <w:top w:val="single" w:sz="4" w:space="0" w:color="auto"/>
              <w:left w:val="single" w:sz="4" w:space="0" w:color="auto"/>
              <w:bottom w:val="single" w:sz="4" w:space="0" w:color="auto"/>
              <w:right w:val="single" w:sz="4" w:space="0" w:color="auto"/>
            </w:tcBorders>
            <w:hideMark/>
          </w:tcPr>
          <w:p w14:paraId="08DD4EEF" w14:textId="77777777" w:rsidR="00F50FE6" w:rsidRDefault="00F50FE6">
            <w:pPr>
              <w:pStyle w:val="TAL"/>
              <w:jc w:val="center"/>
              <w:rPr>
                <w:ins w:id="2468" w:author="Huawei" w:date="2022-07-20T12:00:00Z"/>
                <w:lang w:eastAsia="ja-JP"/>
              </w:rPr>
            </w:pPr>
            <w:ins w:id="2469" w:author="Huawei" w:date="2022-07-20T12:00:00Z">
              <w:r>
                <w:rPr>
                  <w:lang w:eastAsia="zh-CN"/>
                </w:rPr>
                <w:t>-94</w:t>
              </w:r>
            </w:ins>
          </w:p>
        </w:tc>
        <w:tc>
          <w:tcPr>
            <w:tcW w:w="720" w:type="dxa"/>
            <w:tcBorders>
              <w:top w:val="single" w:sz="4" w:space="0" w:color="auto"/>
              <w:left w:val="single" w:sz="4" w:space="0" w:color="auto"/>
              <w:bottom w:val="single" w:sz="4" w:space="0" w:color="auto"/>
              <w:right w:val="single" w:sz="4" w:space="0" w:color="auto"/>
            </w:tcBorders>
            <w:hideMark/>
          </w:tcPr>
          <w:p w14:paraId="2D29E17F" w14:textId="77777777" w:rsidR="00F50FE6" w:rsidRDefault="00F50FE6">
            <w:pPr>
              <w:pStyle w:val="TAL"/>
              <w:jc w:val="center"/>
              <w:rPr>
                <w:ins w:id="2470" w:author="Huawei" w:date="2022-07-20T12:00:00Z"/>
                <w:lang w:eastAsia="ja-JP"/>
              </w:rPr>
            </w:pPr>
            <w:ins w:id="2471" w:author="Huawei" w:date="2022-07-20T12:00:00Z">
              <w:r>
                <w:rPr>
                  <w:lang w:eastAsia="zh-CN"/>
                </w:rPr>
                <w:t>-94</w:t>
              </w:r>
            </w:ins>
          </w:p>
        </w:tc>
      </w:tr>
      <w:tr w:rsidR="00F50FE6" w14:paraId="0410F8BF" w14:textId="77777777" w:rsidTr="00F50FE6">
        <w:trPr>
          <w:cantSplit/>
          <w:jc w:val="center"/>
          <w:ins w:id="2472" w:author="Huawei" w:date="2022-07-20T12:00:00Z"/>
        </w:trPr>
        <w:tc>
          <w:tcPr>
            <w:tcW w:w="2286" w:type="dxa"/>
            <w:tcBorders>
              <w:top w:val="single" w:sz="4" w:space="0" w:color="auto"/>
              <w:left w:val="single" w:sz="4" w:space="0" w:color="auto"/>
              <w:bottom w:val="single" w:sz="4" w:space="0" w:color="auto"/>
              <w:right w:val="single" w:sz="4" w:space="0" w:color="auto"/>
            </w:tcBorders>
            <w:hideMark/>
          </w:tcPr>
          <w:p w14:paraId="6CB681D5" w14:textId="77777777" w:rsidR="00F50FE6" w:rsidRDefault="00F50FE6">
            <w:pPr>
              <w:pStyle w:val="TAL"/>
              <w:rPr>
                <w:ins w:id="2473" w:author="Huawei" w:date="2022-07-20T12:00:00Z"/>
                <w:lang w:eastAsia="ja-JP"/>
              </w:rPr>
            </w:pPr>
            <w:ins w:id="2474" w:author="Huawei" w:date="2022-07-20T12:00:00Z">
              <w:r>
                <w:rPr>
                  <w:rFonts w:cs="v4.2.0"/>
                  <w:lang w:eastAsia="ja-JP"/>
                </w:rPr>
                <w:t xml:space="preserve">Propagation Condition </w:t>
              </w:r>
            </w:ins>
          </w:p>
        </w:tc>
        <w:tc>
          <w:tcPr>
            <w:tcW w:w="720" w:type="dxa"/>
            <w:tcBorders>
              <w:top w:val="single" w:sz="4" w:space="0" w:color="auto"/>
              <w:left w:val="single" w:sz="4" w:space="0" w:color="auto"/>
              <w:bottom w:val="single" w:sz="4" w:space="0" w:color="auto"/>
              <w:right w:val="single" w:sz="4" w:space="0" w:color="auto"/>
            </w:tcBorders>
          </w:tcPr>
          <w:p w14:paraId="309FBA92" w14:textId="77777777" w:rsidR="00F50FE6" w:rsidRDefault="00F50FE6">
            <w:pPr>
              <w:pStyle w:val="TAL"/>
              <w:jc w:val="center"/>
              <w:rPr>
                <w:ins w:id="2475" w:author="Huawei" w:date="2022-07-20T12:00:00Z"/>
                <w:lang w:eastAsia="ja-JP"/>
              </w:rPr>
            </w:pPr>
          </w:p>
        </w:tc>
        <w:tc>
          <w:tcPr>
            <w:tcW w:w="3405" w:type="dxa"/>
            <w:gridSpan w:val="5"/>
            <w:tcBorders>
              <w:top w:val="single" w:sz="4" w:space="0" w:color="auto"/>
              <w:left w:val="single" w:sz="4" w:space="0" w:color="auto"/>
              <w:bottom w:val="single" w:sz="4" w:space="0" w:color="auto"/>
              <w:right w:val="single" w:sz="4" w:space="0" w:color="auto"/>
            </w:tcBorders>
            <w:hideMark/>
          </w:tcPr>
          <w:p w14:paraId="7AC545FB" w14:textId="77777777" w:rsidR="00F50FE6" w:rsidRDefault="00F50FE6">
            <w:pPr>
              <w:pStyle w:val="TAL"/>
              <w:jc w:val="center"/>
              <w:rPr>
                <w:ins w:id="2476" w:author="Huawei" w:date="2022-07-20T12:00:00Z"/>
                <w:rFonts w:cs="v4.2.0"/>
                <w:lang w:eastAsia="ja-JP"/>
              </w:rPr>
            </w:pPr>
            <w:ins w:id="2477" w:author="Huawei" w:date="2022-07-20T12:00:00Z">
              <w:r>
                <w:rPr>
                  <w:rFonts w:cs="v4.2.0"/>
                  <w:lang w:eastAsia="ja-JP"/>
                </w:rPr>
                <w:t>AWGN</w:t>
              </w:r>
            </w:ins>
          </w:p>
        </w:tc>
        <w:tc>
          <w:tcPr>
            <w:tcW w:w="3405" w:type="dxa"/>
            <w:gridSpan w:val="5"/>
            <w:tcBorders>
              <w:top w:val="single" w:sz="4" w:space="0" w:color="auto"/>
              <w:left w:val="single" w:sz="4" w:space="0" w:color="auto"/>
              <w:bottom w:val="single" w:sz="4" w:space="0" w:color="auto"/>
              <w:right w:val="single" w:sz="4" w:space="0" w:color="auto"/>
            </w:tcBorders>
            <w:hideMark/>
          </w:tcPr>
          <w:p w14:paraId="7D1AB14E" w14:textId="77777777" w:rsidR="00F50FE6" w:rsidRDefault="00F50FE6">
            <w:pPr>
              <w:pStyle w:val="TAL"/>
              <w:jc w:val="center"/>
              <w:rPr>
                <w:ins w:id="2478" w:author="Huawei" w:date="2022-07-20T12:00:00Z"/>
                <w:rFonts w:cs="v4.2.0"/>
                <w:lang w:eastAsia="ja-JP"/>
              </w:rPr>
            </w:pPr>
            <w:ins w:id="2479" w:author="Huawei" w:date="2022-07-20T12:00:00Z">
              <w:r>
                <w:rPr>
                  <w:rFonts w:cs="v4.2.0"/>
                  <w:lang w:eastAsia="ja-JP"/>
                </w:rPr>
                <w:t>AWGN</w:t>
              </w:r>
            </w:ins>
          </w:p>
        </w:tc>
      </w:tr>
      <w:tr w:rsidR="00F50FE6" w14:paraId="6624231E" w14:textId="77777777" w:rsidTr="00F50FE6">
        <w:trPr>
          <w:cantSplit/>
          <w:jc w:val="center"/>
          <w:ins w:id="2480" w:author="Huawei" w:date="2022-07-20T12:00:00Z"/>
        </w:trPr>
        <w:tc>
          <w:tcPr>
            <w:tcW w:w="2136" w:type="dxa"/>
            <w:tcBorders>
              <w:top w:val="single" w:sz="4" w:space="0" w:color="auto"/>
              <w:left w:val="single" w:sz="4" w:space="0" w:color="auto"/>
              <w:bottom w:val="single" w:sz="4" w:space="0" w:color="auto"/>
              <w:right w:val="single" w:sz="4" w:space="0" w:color="auto"/>
            </w:tcBorders>
            <w:hideMark/>
          </w:tcPr>
          <w:p w14:paraId="1A237129" w14:textId="77777777" w:rsidR="00F50FE6" w:rsidRDefault="00F50FE6">
            <w:pPr>
              <w:pStyle w:val="TAL"/>
              <w:rPr>
                <w:ins w:id="2481" w:author="Huawei" w:date="2022-07-20T12:00:00Z"/>
                <w:rFonts w:cs="v4.2.0"/>
                <w:lang w:eastAsia="ja-JP"/>
              </w:rPr>
            </w:pPr>
            <w:ins w:id="2482" w:author="Huawei" w:date="2022-07-20T12:00:00Z">
              <w:r>
                <w:rPr>
                  <w:rFonts w:cs="v4.2.0"/>
                  <w:lang w:eastAsia="zh-CN"/>
                </w:rPr>
                <w:t>Antenna Configuration</w:t>
              </w:r>
            </w:ins>
          </w:p>
        </w:tc>
        <w:tc>
          <w:tcPr>
            <w:tcW w:w="680" w:type="dxa"/>
            <w:tcBorders>
              <w:top w:val="single" w:sz="4" w:space="0" w:color="auto"/>
              <w:left w:val="single" w:sz="4" w:space="0" w:color="auto"/>
              <w:bottom w:val="single" w:sz="4" w:space="0" w:color="auto"/>
              <w:right w:val="single" w:sz="4" w:space="0" w:color="auto"/>
            </w:tcBorders>
          </w:tcPr>
          <w:p w14:paraId="5CB8E718" w14:textId="77777777" w:rsidR="00F50FE6" w:rsidRDefault="00F50FE6">
            <w:pPr>
              <w:pStyle w:val="TAL"/>
              <w:jc w:val="center"/>
              <w:rPr>
                <w:ins w:id="2483" w:author="Huawei" w:date="2022-07-20T12:00:00Z"/>
                <w:lang w:eastAsia="ja-JP"/>
              </w:rPr>
            </w:pPr>
          </w:p>
        </w:tc>
        <w:tc>
          <w:tcPr>
            <w:tcW w:w="3404" w:type="dxa"/>
            <w:gridSpan w:val="5"/>
            <w:tcBorders>
              <w:top w:val="single" w:sz="4" w:space="0" w:color="auto"/>
              <w:left w:val="single" w:sz="4" w:space="0" w:color="auto"/>
              <w:bottom w:val="single" w:sz="4" w:space="0" w:color="auto"/>
              <w:right w:val="single" w:sz="4" w:space="0" w:color="auto"/>
            </w:tcBorders>
            <w:hideMark/>
          </w:tcPr>
          <w:p w14:paraId="3C865C36" w14:textId="77777777" w:rsidR="00F50FE6" w:rsidRDefault="00F50FE6">
            <w:pPr>
              <w:pStyle w:val="TAL"/>
              <w:jc w:val="center"/>
              <w:rPr>
                <w:ins w:id="2484" w:author="Huawei" w:date="2022-07-20T12:00:00Z"/>
                <w:lang w:eastAsia="zh-CN"/>
              </w:rPr>
            </w:pPr>
            <w:ins w:id="2485" w:author="Huawei" w:date="2022-07-20T12:00:00Z">
              <w:r>
                <w:rPr>
                  <w:lang w:eastAsia="zh-CN"/>
                </w:rPr>
                <w:t>1</w:t>
              </w:r>
              <w:r>
                <w:rPr>
                  <w:lang w:eastAsia="ja-JP"/>
                </w:rPr>
                <w:t>x1</w:t>
              </w:r>
            </w:ins>
          </w:p>
        </w:tc>
        <w:tc>
          <w:tcPr>
            <w:tcW w:w="3405" w:type="dxa"/>
            <w:gridSpan w:val="5"/>
            <w:tcBorders>
              <w:top w:val="single" w:sz="4" w:space="0" w:color="auto"/>
              <w:left w:val="single" w:sz="4" w:space="0" w:color="auto"/>
              <w:bottom w:val="single" w:sz="4" w:space="0" w:color="auto"/>
              <w:right w:val="single" w:sz="4" w:space="0" w:color="auto"/>
            </w:tcBorders>
            <w:hideMark/>
          </w:tcPr>
          <w:p w14:paraId="098C4AF4" w14:textId="77777777" w:rsidR="00F50FE6" w:rsidRDefault="00F50FE6">
            <w:pPr>
              <w:pStyle w:val="TAL"/>
              <w:jc w:val="center"/>
              <w:rPr>
                <w:ins w:id="2486" w:author="Huawei" w:date="2022-07-20T12:00:00Z"/>
                <w:lang w:eastAsia="zh-CN"/>
              </w:rPr>
            </w:pPr>
            <w:ins w:id="2487" w:author="Huawei" w:date="2022-07-20T12:00:00Z">
              <w:r>
                <w:rPr>
                  <w:lang w:eastAsia="zh-CN"/>
                </w:rPr>
                <w:t>1</w:t>
              </w:r>
              <w:r>
                <w:rPr>
                  <w:lang w:eastAsia="ja-JP"/>
                </w:rPr>
                <w:t>x1</w:t>
              </w:r>
            </w:ins>
          </w:p>
        </w:tc>
      </w:tr>
      <w:tr w:rsidR="00F50FE6" w14:paraId="2F3AD286" w14:textId="77777777" w:rsidTr="00F50FE6">
        <w:trPr>
          <w:cantSplit/>
          <w:jc w:val="center"/>
          <w:ins w:id="2488" w:author="Huawei" w:date="2022-07-20T12:00:00Z"/>
        </w:trPr>
        <w:tc>
          <w:tcPr>
            <w:tcW w:w="2136" w:type="dxa"/>
            <w:tcBorders>
              <w:top w:val="single" w:sz="4" w:space="0" w:color="auto"/>
              <w:left w:val="single" w:sz="4" w:space="0" w:color="auto"/>
              <w:bottom w:val="single" w:sz="4" w:space="0" w:color="auto"/>
              <w:right w:val="single" w:sz="4" w:space="0" w:color="auto"/>
            </w:tcBorders>
            <w:hideMark/>
          </w:tcPr>
          <w:p w14:paraId="136423BF" w14:textId="77777777" w:rsidR="00F50FE6" w:rsidRDefault="00F50FE6">
            <w:pPr>
              <w:pStyle w:val="TAL"/>
              <w:rPr>
                <w:ins w:id="2489" w:author="Huawei" w:date="2022-07-20T12:00:00Z"/>
                <w:rFonts w:cs="v4.2.0"/>
                <w:lang w:eastAsia="zh-CN"/>
              </w:rPr>
            </w:pPr>
            <w:ins w:id="2490" w:author="Huawei" w:date="2022-07-20T12:00:00Z">
              <w:r>
                <w:rPr>
                  <w:lang w:eastAsia="zh-CN"/>
                </w:rPr>
                <w:t xml:space="preserve">Timing offset to </w:t>
              </w:r>
              <w:proofErr w:type="spellStart"/>
              <w:r>
                <w:rPr>
                  <w:lang w:eastAsia="zh-CN"/>
                </w:rPr>
                <w:t>nCell</w:t>
              </w:r>
              <w:proofErr w:type="spellEnd"/>
              <w:r>
                <w:rPr>
                  <w:lang w:eastAsia="zh-CN"/>
                </w:rPr>
                <w:t xml:space="preserve"> 1</w:t>
              </w:r>
            </w:ins>
          </w:p>
        </w:tc>
        <w:tc>
          <w:tcPr>
            <w:tcW w:w="680" w:type="dxa"/>
            <w:tcBorders>
              <w:top w:val="single" w:sz="4" w:space="0" w:color="auto"/>
              <w:left w:val="single" w:sz="4" w:space="0" w:color="auto"/>
              <w:bottom w:val="single" w:sz="4" w:space="0" w:color="auto"/>
              <w:right w:val="single" w:sz="4" w:space="0" w:color="auto"/>
            </w:tcBorders>
            <w:hideMark/>
          </w:tcPr>
          <w:p w14:paraId="03BC14CE" w14:textId="77777777" w:rsidR="00F50FE6" w:rsidRDefault="00F50FE6">
            <w:pPr>
              <w:pStyle w:val="TAL"/>
              <w:jc w:val="center"/>
              <w:rPr>
                <w:ins w:id="2491" w:author="Huawei" w:date="2022-07-20T12:00:00Z"/>
                <w:lang w:eastAsia="ja-JP"/>
              </w:rPr>
            </w:pPr>
            <w:proofErr w:type="spellStart"/>
            <w:ins w:id="2492" w:author="Huawei" w:date="2022-07-20T12:00:00Z">
              <w:r>
                <w:rPr>
                  <w:lang w:eastAsia="zh-CN"/>
                </w:rPr>
                <w:t>ms</w:t>
              </w:r>
              <w:proofErr w:type="spellEnd"/>
            </w:ins>
          </w:p>
        </w:tc>
        <w:tc>
          <w:tcPr>
            <w:tcW w:w="3404" w:type="dxa"/>
            <w:gridSpan w:val="5"/>
            <w:tcBorders>
              <w:top w:val="single" w:sz="4" w:space="0" w:color="auto"/>
              <w:left w:val="single" w:sz="4" w:space="0" w:color="auto"/>
              <w:bottom w:val="single" w:sz="4" w:space="0" w:color="auto"/>
              <w:right w:val="single" w:sz="4" w:space="0" w:color="auto"/>
            </w:tcBorders>
            <w:vAlign w:val="center"/>
            <w:hideMark/>
          </w:tcPr>
          <w:p w14:paraId="6176E213" w14:textId="77777777" w:rsidR="00F50FE6" w:rsidRDefault="00F50FE6">
            <w:pPr>
              <w:pStyle w:val="TAL"/>
              <w:jc w:val="center"/>
              <w:rPr>
                <w:ins w:id="2493" w:author="Huawei" w:date="2022-07-20T12:00:00Z"/>
                <w:lang w:eastAsia="zh-CN"/>
              </w:rPr>
            </w:pPr>
            <w:ins w:id="2494" w:author="Huawei" w:date="2022-07-20T12:00:00Z">
              <w:r>
                <w:rPr>
                  <w:lang w:eastAsia="zh-CN"/>
                </w:rPr>
                <w:t>-</w:t>
              </w:r>
            </w:ins>
          </w:p>
        </w:tc>
        <w:tc>
          <w:tcPr>
            <w:tcW w:w="3405" w:type="dxa"/>
            <w:gridSpan w:val="5"/>
            <w:tcBorders>
              <w:top w:val="single" w:sz="4" w:space="0" w:color="auto"/>
              <w:left w:val="single" w:sz="4" w:space="0" w:color="auto"/>
              <w:bottom w:val="single" w:sz="4" w:space="0" w:color="auto"/>
              <w:right w:val="single" w:sz="4" w:space="0" w:color="auto"/>
            </w:tcBorders>
            <w:vAlign w:val="center"/>
            <w:hideMark/>
          </w:tcPr>
          <w:p w14:paraId="28CBD86F" w14:textId="77777777" w:rsidR="00F50FE6" w:rsidRDefault="00F50FE6">
            <w:pPr>
              <w:pStyle w:val="TAL"/>
              <w:jc w:val="center"/>
              <w:rPr>
                <w:ins w:id="2495" w:author="Huawei" w:date="2022-07-20T12:00:00Z"/>
                <w:lang w:eastAsia="zh-CN"/>
              </w:rPr>
            </w:pPr>
            <w:ins w:id="2496" w:author="Huawei" w:date="2022-07-20T12:00:00Z">
              <w:r>
                <w:rPr>
                  <w:lang w:eastAsia="zh-CN"/>
                </w:rPr>
                <w:t>3</w:t>
              </w:r>
            </w:ins>
          </w:p>
        </w:tc>
      </w:tr>
      <w:tr w:rsidR="00F50FE6" w14:paraId="3EDA2561" w14:textId="77777777" w:rsidTr="00F50FE6">
        <w:trPr>
          <w:cantSplit/>
          <w:jc w:val="center"/>
          <w:ins w:id="2497" w:author="Huawei" w:date="2022-07-20T12:00:00Z"/>
        </w:trPr>
        <w:tc>
          <w:tcPr>
            <w:tcW w:w="9625" w:type="dxa"/>
            <w:gridSpan w:val="12"/>
            <w:tcBorders>
              <w:top w:val="single" w:sz="4" w:space="0" w:color="auto"/>
              <w:left w:val="single" w:sz="4" w:space="0" w:color="auto"/>
              <w:bottom w:val="single" w:sz="4" w:space="0" w:color="auto"/>
              <w:right w:val="single" w:sz="4" w:space="0" w:color="auto"/>
            </w:tcBorders>
            <w:hideMark/>
          </w:tcPr>
          <w:p w14:paraId="7EAB1AFE" w14:textId="77777777" w:rsidR="00F50FE6" w:rsidRDefault="00F50FE6">
            <w:pPr>
              <w:pStyle w:val="TAN"/>
              <w:rPr>
                <w:ins w:id="2498" w:author="Huawei" w:date="2022-07-20T12:00:00Z"/>
                <w:lang w:eastAsia="ja-JP"/>
              </w:rPr>
            </w:pPr>
            <w:ins w:id="2499" w:author="Huawei" w:date="2022-07-20T12:00:00Z">
              <w:r>
                <w:rPr>
                  <w:lang w:eastAsia="ja-JP"/>
                </w:rPr>
                <w:t>Note 1:</w:t>
              </w:r>
              <w:r>
                <w:rPr>
                  <w:lang w:eastAsia="ja-JP"/>
                </w:rPr>
                <w:tab/>
                <w:t>NOCNG shall be used such that both cells are fully allocated and a constant total transmitted power spectral density is achieved for all OFDM symbols.</w:t>
              </w:r>
            </w:ins>
          </w:p>
          <w:p w14:paraId="05378AF2" w14:textId="77777777" w:rsidR="00F50FE6" w:rsidRDefault="00F50FE6">
            <w:pPr>
              <w:pStyle w:val="TAN"/>
              <w:rPr>
                <w:ins w:id="2500" w:author="Huawei" w:date="2022-07-20T12:00:00Z"/>
                <w:lang w:eastAsia="ja-JP"/>
              </w:rPr>
            </w:pPr>
            <w:ins w:id="2501" w:author="Huawei" w:date="2022-07-20T12:00:00Z">
              <w:r>
                <w:rPr>
                  <w:lang w:eastAsia="ja-JP"/>
                </w:rPr>
                <w:t>Note 2:</w:t>
              </w:r>
              <w:r>
                <w:rPr>
                  <w:lang w:eastAsia="ja-JP"/>
                </w:rPr>
                <w:tab/>
              </w:r>
              <w:proofErr w:type="spellStart"/>
              <w:r>
                <w:rPr>
                  <w:lang w:eastAsia="ja-JP"/>
                </w:rPr>
                <w:t>Es</w:t>
              </w:r>
              <w:proofErr w:type="spellEnd"/>
              <w:r>
                <w:rPr>
                  <w:lang w:eastAsia="ja-JP"/>
                </w:rPr>
                <w:t>/</w:t>
              </w:r>
              <w:proofErr w:type="spellStart"/>
              <w:r>
                <w:rPr>
                  <w:lang w:eastAsia="ja-JP"/>
                </w:rPr>
                <w:t>Iot</w:t>
              </w:r>
              <w:proofErr w:type="spellEnd"/>
              <w:r>
                <w:rPr>
                  <w:lang w:eastAsia="ja-JP"/>
                </w:rPr>
                <w:t xml:space="preserve"> and NRSRP levels have been derived from other parameters for information purposes. They are not settable parameters themselves.</w:t>
              </w:r>
            </w:ins>
          </w:p>
        </w:tc>
      </w:tr>
    </w:tbl>
    <w:p w14:paraId="51D8CE4F" w14:textId="77777777" w:rsidR="00F50FE6" w:rsidRDefault="00F50FE6" w:rsidP="00F50FE6">
      <w:pPr>
        <w:rPr>
          <w:ins w:id="2502" w:author="Huawei" w:date="2022-07-20T12:00:00Z"/>
          <w:lang w:eastAsia="zh-CN"/>
        </w:rPr>
      </w:pPr>
    </w:p>
    <w:p w14:paraId="056F7EE6" w14:textId="77777777" w:rsidR="00F50FE6" w:rsidRDefault="00F50FE6" w:rsidP="00F50FE6">
      <w:pPr>
        <w:pStyle w:val="TH"/>
        <w:rPr>
          <w:ins w:id="2503" w:author="Huawei" w:date="2022-07-20T12:00:00Z"/>
          <w:lang w:eastAsia="zh-CN"/>
        </w:rPr>
      </w:pPr>
      <w:ins w:id="2504" w:author="Huawei" w:date="2022-07-20T12:00:00Z">
        <w:r>
          <w:lastRenderedPageBreak/>
          <w:t>Table A.8.1.</w:t>
        </w:r>
        <w:del w:id="2505" w:author="Big CR" w:date="2022-08-30T14:39:00Z">
          <w:r>
            <w:delText>x1</w:delText>
          </w:r>
        </w:del>
      </w:ins>
      <w:proofErr w:type="gramStart"/>
      <w:ins w:id="2506" w:author="Big CR" w:date="2022-08-30T14:39:00Z">
        <w:r>
          <w:t>x4</w:t>
        </w:r>
      </w:ins>
      <w:ins w:id="2507" w:author="Huawei" w:date="2022-07-20T12:00:00Z">
        <w:r>
          <w:t>.1-</w:t>
        </w:r>
        <w:r>
          <w:rPr>
            <w:lang w:eastAsia="zh-CN"/>
          </w:rPr>
          <w:t>3</w:t>
        </w:r>
        <w:proofErr w:type="gramEnd"/>
        <w:r>
          <w:t xml:space="preserve">: </w:t>
        </w:r>
        <w:proofErr w:type="spellStart"/>
        <w:r>
          <w:rPr>
            <w:sz w:val="18"/>
          </w:rPr>
          <w:t>eCell</w:t>
        </w:r>
        <w:proofErr w:type="spellEnd"/>
        <w:r>
          <w:rPr>
            <w:sz w:val="18"/>
          </w:rPr>
          <w:t xml:space="preserve"> 1 and eCell2</w:t>
        </w:r>
        <w:r>
          <w:t xml:space="preserve"> specific test parameters for </w:t>
        </w:r>
      </w:ins>
      <w:ins w:id="2508" w:author="Huawei" w:date="2022-08-07T12:32:00Z">
        <w:r>
          <w:rPr>
            <w:snapToGrid w:val="0"/>
          </w:rPr>
          <w:t>TDD</w:t>
        </w:r>
      </w:ins>
      <w:ins w:id="2509" w:author="Huawei" w:date="2022-07-20T12:00:00Z">
        <w:r>
          <w:rPr>
            <w:snapToGrid w:val="0"/>
          </w:rPr>
          <w:t xml:space="preserve"> Intra-frequency neighbour cell measurement for UE</w:t>
        </w:r>
        <w:r>
          <w:rPr>
            <w:snapToGrid w:val="0"/>
            <w:lang w:eastAsia="zh-CN"/>
          </w:rPr>
          <w:t xml:space="preserve"> category NB1 in In-Band mode under normal coverage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
        <w:gridCol w:w="2643"/>
        <w:gridCol w:w="1285"/>
        <w:gridCol w:w="684"/>
        <w:gridCol w:w="684"/>
        <w:gridCol w:w="684"/>
        <w:gridCol w:w="684"/>
        <w:gridCol w:w="684"/>
        <w:gridCol w:w="684"/>
        <w:gridCol w:w="684"/>
        <w:gridCol w:w="684"/>
        <w:gridCol w:w="684"/>
        <w:gridCol w:w="684"/>
      </w:tblGrid>
      <w:tr w:rsidR="00F50FE6" w14:paraId="6F76324E" w14:textId="77777777" w:rsidTr="00F50FE6">
        <w:trPr>
          <w:gridBefore w:val="1"/>
          <w:wBefore w:w="27" w:type="dxa"/>
          <w:cantSplit/>
          <w:jc w:val="center"/>
          <w:ins w:id="2510" w:author="Huawei" w:date="2022-07-20T12:00:00Z"/>
        </w:trPr>
        <w:tc>
          <w:tcPr>
            <w:tcW w:w="2643" w:type="dxa"/>
            <w:tcBorders>
              <w:top w:val="single" w:sz="4" w:space="0" w:color="auto"/>
              <w:left w:val="single" w:sz="4" w:space="0" w:color="auto"/>
              <w:bottom w:val="single" w:sz="4" w:space="0" w:color="auto"/>
              <w:right w:val="single" w:sz="4" w:space="0" w:color="auto"/>
            </w:tcBorders>
            <w:hideMark/>
          </w:tcPr>
          <w:p w14:paraId="2163FB00" w14:textId="77777777" w:rsidR="00F50FE6" w:rsidRDefault="00F50FE6">
            <w:pPr>
              <w:pStyle w:val="TAH"/>
              <w:rPr>
                <w:ins w:id="2511" w:author="Huawei" w:date="2022-07-20T12:00:00Z"/>
              </w:rPr>
            </w:pPr>
            <w:ins w:id="2512" w:author="Huawei" w:date="2022-07-20T12:00:00Z">
              <w:r>
                <w:t>Parameter</w:t>
              </w:r>
            </w:ins>
          </w:p>
        </w:tc>
        <w:tc>
          <w:tcPr>
            <w:tcW w:w="1285" w:type="dxa"/>
            <w:tcBorders>
              <w:top w:val="single" w:sz="4" w:space="0" w:color="auto"/>
              <w:left w:val="single" w:sz="4" w:space="0" w:color="auto"/>
              <w:bottom w:val="single" w:sz="4" w:space="0" w:color="auto"/>
              <w:right w:val="single" w:sz="4" w:space="0" w:color="auto"/>
            </w:tcBorders>
            <w:hideMark/>
          </w:tcPr>
          <w:p w14:paraId="13A0E061" w14:textId="77777777" w:rsidR="00F50FE6" w:rsidRDefault="00F50FE6">
            <w:pPr>
              <w:pStyle w:val="TAH"/>
              <w:rPr>
                <w:ins w:id="2513" w:author="Huawei" w:date="2022-07-20T12:00:00Z"/>
              </w:rPr>
            </w:pPr>
            <w:ins w:id="2514" w:author="Huawei" w:date="2022-07-20T12:00:00Z">
              <w:r>
                <w:t>Unit</w:t>
              </w:r>
            </w:ins>
          </w:p>
        </w:tc>
        <w:tc>
          <w:tcPr>
            <w:tcW w:w="3420" w:type="dxa"/>
            <w:gridSpan w:val="5"/>
            <w:tcBorders>
              <w:top w:val="single" w:sz="4" w:space="0" w:color="auto"/>
              <w:left w:val="single" w:sz="4" w:space="0" w:color="auto"/>
              <w:bottom w:val="single" w:sz="4" w:space="0" w:color="auto"/>
              <w:right w:val="single" w:sz="4" w:space="0" w:color="auto"/>
            </w:tcBorders>
            <w:hideMark/>
          </w:tcPr>
          <w:p w14:paraId="1DCCB79E" w14:textId="77777777" w:rsidR="00F50FE6" w:rsidRDefault="00F50FE6">
            <w:pPr>
              <w:pStyle w:val="TAH"/>
              <w:rPr>
                <w:ins w:id="2515" w:author="Huawei" w:date="2022-07-20T12:00:00Z"/>
                <w:rFonts w:cs="v4.2.0"/>
                <w:lang w:eastAsia="zh-CN"/>
              </w:rPr>
            </w:pPr>
            <w:proofErr w:type="spellStart"/>
            <w:ins w:id="2516" w:author="Huawei" w:date="2022-07-20T12:00:00Z">
              <w:r>
                <w:rPr>
                  <w:rFonts w:cs="v4.2.0"/>
                  <w:lang w:eastAsia="zh-CN"/>
                </w:rPr>
                <w:t>eCell</w:t>
              </w:r>
              <w:proofErr w:type="spellEnd"/>
              <w:r>
                <w:rPr>
                  <w:rFonts w:cs="v4.2.0"/>
                </w:rPr>
                <w:t xml:space="preserve"> 1</w:t>
              </w:r>
            </w:ins>
          </w:p>
        </w:tc>
        <w:tc>
          <w:tcPr>
            <w:tcW w:w="3420" w:type="dxa"/>
            <w:gridSpan w:val="5"/>
            <w:tcBorders>
              <w:top w:val="single" w:sz="4" w:space="0" w:color="auto"/>
              <w:left w:val="single" w:sz="4" w:space="0" w:color="auto"/>
              <w:bottom w:val="single" w:sz="4" w:space="0" w:color="auto"/>
              <w:right w:val="single" w:sz="4" w:space="0" w:color="auto"/>
            </w:tcBorders>
            <w:hideMark/>
          </w:tcPr>
          <w:p w14:paraId="51ACDBB9" w14:textId="77777777" w:rsidR="00F50FE6" w:rsidRDefault="00F50FE6">
            <w:pPr>
              <w:pStyle w:val="TAH"/>
              <w:rPr>
                <w:ins w:id="2517" w:author="Huawei" w:date="2022-07-20T12:00:00Z"/>
                <w:rFonts w:cs="v4.2.0"/>
                <w:lang w:eastAsia="zh-CN"/>
              </w:rPr>
            </w:pPr>
            <w:proofErr w:type="spellStart"/>
            <w:ins w:id="2518" w:author="Huawei" w:date="2022-07-20T12:00:00Z">
              <w:r>
                <w:rPr>
                  <w:rFonts w:cs="v4.2.0"/>
                  <w:lang w:eastAsia="zh-CN"/>
                </w:rPr>
                <w:t>eCell</w:t>
              </w:r>
              <w:proofErr w:type="spellEnd"/>
              <w:r>
                <w:rPr>
                  <w:rFonts w:cs="v4.2.0"/>
                  <w:lang w:eastAsia="zh-CN"/>
                </w:rPr>
                <w:t xml:space="preserve"> 2</w:t>
              </w:r>
            </w:ins>
          </w:p>
        </w:tc>
      </w:tr>
      <w:tr w:rsidR="00F50FE6" w14:paraId="47DAA4DD" w14:textId="77777777" w:rsidTr="00F50FE6">
        <w:trPr>
          <w:gridBefore w:val="1"/>
          <w:wBefore w:w="27" w:type="dxa"/>
          <w:cantSplit/>
          <w:jc w:val="center"/>
          <w:ins w:id="2519"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2474BBF8" w14:textId="77777777" w:rsidR="00F50FE6" w:rsidRDefault="00F50FE6">
            <w:pPr>
              <w:pStyle w:val="TAH"/>
              <w:rPr>
                <w:ins w:id="2520" w:author="Huawei" w:date="2022-07-20T12:00:00Z"/>
              </w:rPr>
            </w:pPr>
          </w:p>
        </w:tc>
        <w:tc>
          <w:tcPr>
            <w:tcW w:w="1285" w:type="dxa"/>
            <w:tcBorders>
              <w:top w:val="single" w:sz="4" w:space="0" w:color="auto"/>
              <w:left w:val="single" w:sz="4" w:space="0" w:color="auto"/>
              <w:bottom w:val="single" w:sz="4" w:space="0" w:color="auto"/>
              <w:right w:val="single" w:sz="4" w:space="0" w:color="auto"/>
            </w:tcBorders>
          </w:tcPr>
          <w:p w14:paraId="2D5BE6A5" w14:textId="77777777" w:rsidR="00F50FE6" w:rsidRDefault="00F50FE6">
            <w:pPr>
              <w:pStyle w:val="TAH"/>
              <w:rPr>
                <w:ins w:id="2521" w:author="Huawei" w:date="2022-07-20T12:00:00Z"/>
              </w:rPr>
            </w:pPr>
          </w:p>
        </w:tc>
        <w:tc>
          <w:tcPr>
            <w:tcW w:w="684" w:type="dxa"/>
            <w:tcBorders>
              <w:top w:val="single" w:sz="4" w:space="0" w:color="auto"/>
              <w:left w:val="single" w:sz="4" w:space="0" w:color="auto"/>
              <w:bottom w:val="single" w:sz="4" w:space="0" w:color="auto"/>
              <w:right w:val="single" w:sz="4" w:space="0" w:color="auto"/>
            </w:tcBorders>
            <w:hideMark/>
          </w:tcPr>
          <w:p w14:paraId="39AC21B5" w14:textId="77777777" w:rsidR="00F50FE6" w:rsidRDefault="00F50FE6">
            <w:pPr>
              <w:pStyle w:val="TAH"/>
              <w:rPr>
                <w:ins w:id="2522" w:author="Huawei" w:date="2022-07-20T12:00:00Z"/>
              </w:rPr>
            </w:pPr>
            <w:ins w:id="2523" w:author="Huawei" w:date="2022-07-20T12:00:00Z">
              <w:r>
                <w:rPr>
                  <w:rFonts w:cs="v4.2.0"/>
                </w:rPr>
                <w:t>T1</w:t>
              </w:r>
            </w:ins>
          </w:p>
        </w:tc>
        <w:tc>
          <w:tcPr>
            <w:tcW w:w="684" w:type="dxa"/>
            <w:tcBorders>
              <w:top w:val="single" w:sz="4" w:space="0" w:color="auto"/>
              <w:left w:val="single" w:sz="4" w:space="0" w:color="auto"/>
              <w:bottom w:val="single" w:sz="4" w:space="0" w:color="auto"/>
              <w:right w:val="single" w:sz="4" w:space="0" w:color="auto"/>
            </w:tcBorders>
            <w:hideMark/>
          </w:tcPr>
          <w:p w14:paraId="1B95E776" w14:textId="77777777" w:rsidR="00F50FE6" w:rsidRDefault="00F50FE6">
            <w:pPr>
              <w:pStyle w:val="TAH"/>
              <w:rPr>
                <w:ins w:id="2524" w:author="Huawei" w:date="2022-07-20T12:00:00Z"/>
              </w:rPr>
            </w:pPr>
            <w:ins w:id="2525" w:author="Huawei" w:date="2022-07-20T12:00:00Z">
              <w:r>
                <w:rPr>
                  <w:rFonts w:cs="v4.2.0"/>
                </w:rPr>
                <w:t>T2</w:t>
              </w:r>
            </w:ins>
          </w:p>
        </w:tc>
        <w:tc>
          <w:tcPr>
            <w:tcW w:w="684" w:type="dxa"/>
            <w:tcBorders>
              <w:top w:val="single" w:sz="4" w:space="0" w:color="auto"/>
              <w:left w:val="single" w:sz="4" w:space="0" w:color="auto"/>
              <w:bottom w:val="single" w:sz="4" w:space="0" w:color="auto"/>
              <w:right w:val="single" w:sz="4" w:space="0" w:color="auto"/>
            </w:tcBorders>
            <w:hideMark/>
          </w:tcPr>
          <w:p w14:paraId="60DD5103" w14:textId="77777777" w:rsidR="00F50FE6" w:rsidRDefault="00F50FE6">
            <w:pPr>
              <w:pStyle w:val="TAH"/>
              <w:rPr>
                <w:ins w:id="2526" w:author="Huawei" w:date="2022-07-20T12:00:00Z"/>
              </w:rPr>
            </w:pPr>
            <w:ins w:id="2527" w:author="Huawei" w:date="2022-07-20T12:00:00Z">
              <w:r>
                <w:rPr>
                  <w:rFonts w:cs="v4.2.0"/>
                </w:rPr>
                <w:t>T3</w:t>
              </w:r>
            </w:ins>
          </w:p>
        </w:tc>
        <w:tc>
          <w:tcPr>
            <w:tcW w:w="684" w:type="dxa"/>
            <w:tcBorders>
              <w:top w:val="single" w:sz="4" w:space="0" w:color="auto"/>
              <w:left w:val="single" w:sz="4" w:space="0" w:color="auto"/>
              <w:bottom w:val="single" w:sz="4" w:space="0" w:color="auto"/>
              <w:right w:val="single" w:sz="4" w:space="0" w:color="auto"/>
            </w:tcBorders>
            <w:hideMark/>
          </w:tcPr>
          <w:p w14:paraId="2579D44E" w14:textId="77777777" w:rsidR="00F50FE6" w:rsidRDefault="00F50FE6">
            <w:pPr>
              <w:pStyle w:val="TAH"/>
              <w:rPr>
                <w:ins w:id="2528" w:author="Huawei" w:date="2022-07-20T12:00:00Z"/>
                <w:rFonts w:cs="v4.2.0"/>
              </w:rPr>
            </w:pPr>
            <w:ins w:id="2529" w:author="Huawei" w:date="2022-07-20T12:00:00Z">
              <w:r>
                <w:rPr>
                  <w:rFonts w:cs="v4.2.0"/>
                </w:rPr>
                <w:t>T4</w:t>
              </w:r>
            </w:ins>
          </w:p>
        </w:tc>
        <w:tc>
          <w:tcPr>
            <w:tcW w:w="684" w:type="dxa"/>
            <w:tcBorders>
              <w:top w:val="single" w:sz="4" w:space="0" w:color="auto"/>
              <w:left w:val="single" w:sz="4" w:space="0" w:color="auto"/>
              <w:bottom w:val="single" w:sz="4" w:space="0" w:color="auto"/>
              <w:right w:val="single" w:sz="4" w:space="0" w:color="auto"/>
            </w:tcBorders>
            <w:hideMark/>
          </w:tcPr>
          <w:p w14:paraId="4DD2839C" w14:textId="77777777" w:rsidR="00F50FE6" w:rsidRDefault="00F50FE6">
            <w:pPr>
              <w:pStyle w:val="TAH"/>
              <w:rPr>
                <w:ins w:id="2530" w:author="Huawei" w:date="2022-07-20T12:00:00Z"/>
                <w:rFonts w:cs="v4.2.0"/>
              </w:rPr>
            </w:pPr>
            <w:ins w:id="2531" w:author="Huawei" w:date="2022-07-20T12:00:00Z">
              <w:r>
                <w:rPr>
                  <w:rFonts w:cs="v4.2.0"/>
                </w:rPr>
                <w:t>T5</w:t>
              </w:r>
            </w:ins>
          </w:p>
        </w:tc>
        <w:tc>
          <w:tcPr>
            <w:tcW w:w="684" w:type="dxa"/>
            <w:tcBorders>
              <w:top w:val="single" w:sz="4" w:space="0" w:color="auto"/>
              <w:left w:val="single" w:sz="4" w:space="0" w:color="auto"/>
              <w:bottom w:val="single" w:sz="4" w:space="0" w:color="auto"/>
              <w:right w:val="single" w:sz="4" w:space="0" w:color="auto"/>
            </w:tcBorders>
            <w:hideMark/>
          </w:tcPr>
          <w:p w14:paraId="200FD842" w14:textId="77777777" w:rsidR="00F50FE6" w:rsidRDefault="00F50FE6">
            <w:pPr>
              <w:pStyle w:val="TAH"/>
              <w:rPr>
                <w:ins w:id="2532" w:author="Huawei" w:date="2022-07-20T12:00:00Z"/>
                <w:rFonts w:cs="v4.2.0"/>
              </w:rPr>
            </w:pPr>
            <w:ins w:id="2533" w:author="Huawei" w:date="2022-07-20T12:00:00Z">
              <w:r>
                <w:rPr>
                  <w:rFonts w:cs="v4.2.0"/>
                </w:rPr>
                <w:t>T1</w:t>
              </w:r>
            </w:ins>
          </w:p>
        </w:tc>
        <w:tc>
          <w:tcPr>
            <w:tcW w:w="684" w:type="dxa"/>
            <w:tcBorders>
              <w:top w:val="single" w:sz="4" w:space="0" w:color="auto"/>
              <w:left w:val="single" w:sz="4" w:space="0" w:color="auto"/>
              <w:bottom w:val="single" w:sz="4" w:space="0" w:color="auto"/>
              <w:right w:val="single" w:sz="4" w:space="0" w:color="auto"/>
            </w:tcBorders>
            <w:hideMark/>
          </w:tcPr>
          <w:p w14:paraId="1AE814A0" w14:textId="77777777" w:rsidR="00F50FE6" w:rsidRDefault="00F50FE6">
            <w:pPr>
              <w:pStyle w:val="TAH"/>
              <w:rPr>
                <w:ins w:id="2534" w:author="Huawei" w:date="2022-07-20T12:00:00Z"/>
                <w:rFonts w:cs="v4.2.0"/>
              </w:rPr>
            </w:pPr>
            <w:ins w:id="2535" w:author="Huawei" w:date="2022-07-20T12:00:00Z">
              <w:r>
                <w:rPr>
                  <w:rFonts w:cs="v4.2.0"/>
                </w:rPr>
                <w:t>T2</w:t>
              </w:r>
            </w:ins>
          </w:p>
        </w:tc>
        <w:tc>
          <w:tcPr>
            <w:tcW w:w="684" w:type="dxa"/>
            <w:tcBorders>
              <w:top w:val="single" w:sz="4" w:space="0" w:color="auto"/>
              <w:left w:val="single" w:sz="4" w:space="0" w:color="auto"/>
              <w:bottom w:val="single" w:sz="4" w:space="0" w:color="auto"/>
              <w:right w:val="single" w:sz="4" w:space="0" w:color="auto"/>
            </w:tcBorders>
            <w:hideMark/>
          </w:tcPr>
          <w:p w14:paraId="546BFDE3" w14:textId="77777777" w:rsidR="00F50FE6" w:rsidRDefault="00F50FE6">
            <w:pPr>
              <w:pStyle w:val="TAH"/>
              <w:rPr>
                <w:ins w:id="2536" w:author="Huawei" w:date="2022-07-20T12:00:00Z"/>
                <w:rFonts w:cs="v4.2.0"/>
              </w:rPr>
            </w:pPr>
            <w:ins w:id="2537" w:author="Huawei" w:date="2022-07-20T12:00:00Z">
              <w:r>
                <w:rPr>
                  <w:rFonts w:cs="v4.2.0"/>
                </w:rPr>
                <w:t>T3</w:t>
              </w:r>
            </w:ins>
          </w:p>
        </w:tc>
        <w:tc>
          <w:tcPr>
            <w:tcW w:w="684" w:type="dxa"/>
            <w:tcBorders>
              <w:top w:val="single" w:sz="4" w:space="0" w:color="auto"/>
              <w:left w:val="single" w:sz="4" w:space="0" w:color="auto"/>
              <w:bottom w:val="single" w:sz="4" w:space="0" w:color="auto"/>
              <w:right w:val="single" w:sz="4" w:space="0" w:color="auto"/>
            </w:tcBorders>
            <w:hideMark/>
          </w:tcPr>
          <w:p w14:paraId="4DF7DD68" w14:textId="77777777" w:rsidR="00F50FE6" w:rsidRDefault="00F50FE6">
            <w:pPr>
              <w:pStyle w:val="TAH"/>
              <w:rPr>
                <w:ins w:id="2538" w:author="Huawei" w:date="2022-07-20T12:00:00Z"/>
                <w:rFonts w:cs="v4.2.0"/>
              </w:rPr>
            </w:pPr>
            <w:ins w:id="2539" w:author="Huawei" w:date="2022-07-20T12:00:00Z">
              <w:r>
                <w:rPr>
                  <w:rFonts w:cs="v4.2.0"/>
                </w:rPr>
                <w:t>T4</w:t>
              </w:r>
            </w:ins>
          </w:p>
        </w:tc>
        <w:tc>
          <w:tcPr>
            <w:tcW w:w="684" w:type="dxa"/>
            <w:tcBorders>
              <w:top w:val="single" w:sz="4" w:space="0" w:color="auto"/>
              <w:left w:val="single" w:sz="4" w:space="0" w:color="auto"/>
              <w:bottom w:val="single" w:sz="4" w:space="0" w:color="auto"/>
              <w:right w:val="single" w:sz="4" w:space="0" w:color="auto"/>
            </w:tcBorders>
            <w:hideMark/>
          </w:tcPr>
          <w:p w14:paraId="38F5C6DB" w14:textId="77777777" w:rsidR="00F50FE6" w:rsidRDefault="00F50FE6">
            <w:pPr>
              <w:pStyle w:val="TAH"/>
              <w:rPr>
                <w:ins w:id="2540" w:author="Huawei" w:date="2022-07-20T12:00:00Z"/>
                <w:rFonts w:cs="v4.2.0"/>
              </w:rPr>
            </w:pPr>
            <w:ins w:id="2541" w:author="Huawei" w:date="2022-07-20T12:00:00Z">
              <w:r>
                <w:rPr>
                  <w:rFonts w:cs="v4.2.0"/>
                </w:rPr>
                <w:t>T5</w:t>
              </w:r>
            </w:ins>
          </w:p>
        </w:tc>
      </w:tr>
      <w:tr w:rsidR="00F50FE6" w14:paraId="59D7BCFD" w14:textId="77777777" w:rsidTr="00F50FE6">
        <w:trPr>
          <w:gridBefore w:val="1"/>
          <w:wBefore w:w="27" w:type="dxa"/>
          <w:cantSplit/>
          <w:jc w:val="center"/>
          <w:ins w:id="2542" w:author="Huawei" w:date="2022-07-20T12:00:00Z"/>
        </w:trPr>
        <w:tc>
          <w:tcPr>
            <w:tcW w:w="2643" w:type="dxa"/>
            <w:tcBorders>
              <w:top w:val="single" w:sz="4" w:space="0" w:color="auto"/>
              <w:left w:val="single" w:sz="4" w:space="0" w:color="auto"/>
              <w:bottom w:val="single" w:sz="4" w:space="0" w:color="auto"/>
              <w:right w:val="single" w:sz="4" w:space="0" w:color="auto"/>
            </w:tcBorders>
            <w:hideMark/>
          </w:tcPr>
          <w:p w14:paraId="29F37BF1" w14:textId="77777777" w:rsidR="00F50FE6" w:rsidRDefault="00F50FE6">
            <w:pPr>
              <w:pStyle w:val="TAL"/>
              <w:rPr>
                <w:ins w:id="2543" w:author="Huawei" w:date="2022-07-20T12:00:00Z"/>
                <w:b/>
              </w:rPr>
            </w:pPr>
            <w:proofErr w:type="spellStart"/>
            <w:ins w:id="2544" w:author="Huawei" w:date="2022-07-20T12:00:00Z">
              <w:r>
                <w:t>BW</w:t>
              </w:r>
              <w:r>
                <w:rPr>
                  <w:vertAlign w:val="subscript"/>
                </w:rPr>
                <w:t>channel</w:t>
              </w:r>
              <w:proofErr w:type="spellEnd"/>
            </w:ins>
          </w:p>
        </w:tc>
        <w:tc>
          <w:tcPr>
            <w:tcW w:w="1285" w:type="dxa"/>
            <w:tcBorders>
              <w:top w:val="single" w:sz="4" w:space="0" w:color="auto"/>
              <w:left w:val="single" w:sz="4" w:space="0" w:color="auto"/>
              <w:bottom w:val="single" w:sz="4" w:space="0" w:color="auto"/>
              <w:right w:val="single" w:sz="4" w:space="0" w:color="auto"/>
            </w:tcBorders>
            <w:hideMark/>
          </w:tcPr>
          <w:p w14:paraId="7CE6953A" w14:textId="77777777" w:rsidR="00F50FE6" w:rsidRDefault="00F50FE6">
            <w:pPr>
              <w:pStyle w:val="TAC"/>
              <w:rPr>
                <w:ins w:id="2545" w:author="Huawei" w:date="2022-07-20T12:00:00Z"/>
              </w:rPr>
            </w:pPr>
            <w:ins w:id="2546" w:author="Huawei" w:date="2022-07-20T12:00:00Z">
              <w:r>
                <w:t>MHz</w:t>
              </w:r>
            </w:ins>
          </w:p>
        </w:tc>
        <w:tc>
          <w:tcPr>
            <w:tcW w:w="3420" w:type="dxa"/>
            <w:gridSpan w:val="5"/>
            <w:tcBorders>
              <w:top w:val="single" w:sz="4" w:space="0" w:color="auto"/>
              <w:left w:val="single" w:sz="4" w:space="0" w:color="auto"/>
              <w:bottom w:val="single" w:sz="4" w:space="0" w:color="auto"/>
              <w:right w:val="single" w:sz="4" w:space="0" w:color="auto"/>
            </w:tcBorders>
            <w:hideMark/>
          </w:tcPr>
          <w:p w14:paraId="34F7D99E" w14:textId="77777777" w:rsidR="00F50FE6" w:rsidRDefault="00F50FE6">
            <w:pPr>
              <w:pStyle w:val="TAC"/>
              <w:rPr>
                <w:ins w:id="2547" w:author="Huawei" w:date="2022-07-20T12:00:00Z"/>
                <w:rFonts w:cs="v4.2.0"/>
              </w:rPr>
            </w:pPr>
            <w:ins w:id="2548" w:author="Huawei" w:date="2022-07-20T12:00:00Z">
              <w:r>
                <w:rPr>
                  <w:rFonts w:cs="v4.2.0"/>
                </w:rPr>
                <w:t>10</w:t>
              </w:r>
            </w:ins>
          </w:p>
        </w:tc>
        <w:tc>
          <w:tcPr>
            <w:tcW w:w="3420" w:type="dxa"/>
            <w:gridSpan w:val="5"/>
            <w:tcBorders>
              <w:top w:val="single" w:sz="4" w:space="0" w:color="auto"/>
              <w:left w:val="single" w:sz="4" w:space="0" w:color="auto"/>
              <w:bottom w:val="single" w:sz="4" w:space="0" w:color="auto"/>
              <w:right w:val="single" w:sz="4" w:space="0" w:color="auto"/>
            </w:tcBorders>
            <w:hideMark/>
          </w:tcPr>
          <w:p w14:paraId="23644C81" w14:textId="77777777" w:rsidR="00F50FE6" w:rsidRDefault="00F50FE6">
            <w:pPr>
              <w:pStyle w:val="TAC"/>
              <w:rPr>
                <w:ins w:id="2549" w:author="Huawei" w:date="2022-07-20T12:00:00Z"/>
                <w:rFonts w:cs="v4.2.0"/>
              </w:rPr>
            </w:pPr>
            <w:ins w:id="2550" w:author="Huawei" w:date="2022-07-20T12:00:00Z">
              <w:r>
                <w:rPr>
                  <w:rFonts w:cs="v4.2.0"/>
                </w:rPr>
                <w:t>10</w:t>
              </w:r>
            </w:ins>
          </w:p>
        </w:tc>
      </w:tr>
      <w:tr w:rsidR="00F50FE6" w14:paraId="3C3CF9C4" w14:textId="77777777" w:rsidTr="00F50FE6">
        <w:trPr>
          <w:gridBefore w:val="1"/>
          <w:wBefore w:w="27" w:type="dxa"/>
          <w:cantSplit/>
          <w:jc w:val="center"/>
          <w:ins w:id="2551" w:author="Huawei" w:date="2022-07-20T12:00:00Z"/>
        </w:trPr>
        <w:tc>
          <w:tcPr>
            <w:tcW w:w="2643" w:type="dxa"/>
            <w:tcBorders>
              <w:top w:val="single" w:sz="4" w:space="0" w:color="auto"/>
              <w:left w:val="single" w:sz="4" w:space="0" w:color="auto"/>
              <w:bottom w:val="single" w:sz="4" w:space="0" w:color="auto"/>
              <w:right w:val="single" w:sz="4" w:space="0" w:color="auto"/>
            </w:tcBorders>
            <w:hideMark/>
          </w:tcPr>
          <w:p w14:paraId="447A24BB" w14:textId="77777777" w:rsidR="00F50FE6" w:rsidRDefault="00F50FE6">
            <w:pPr>
              <w:pStyle w:val="TAL"/>
              <w:rPr>
                <w:ins w:id="2552" w:author="Huawei" w:date="2022-07-20T12:00:00Z"/>
              </w:rPr>
            </w:pPr>
            <w:ins w:id="2553" w:author="Huawei" w:date="2022-07-20T12:00:00Z">
              <w:r>
                <w:rPr>
                  <w:lang w:eastAsia="ja-JP"/>
                </w:rPr>
                <w:t>NOCNG Patterns</w:t>
              </w:r>
            </w:ins>
          </w:p>
        </w:tc>
        <w:tc>
          <w:tcPr>
            <w:tcW w:w="1285" w:type="dxa"/>
            <w:tcBorders>
              <w:top w:val="single" w:sz="4" w:space="0" w:color="auto"/>
              <w:left w:val="single" w:sz="4" w:space="0" w:color="auto"/>
              <w:bottom w:val="single" w:sz="4" w:space="0" w:color="auto"/>
              <w:right w:val="single" w:sz="4" w:space="0" w:color="auto"/>
            </w:tcBorders>
          </w:tcPr>
          <w:p w14:paraId="1CDFE637" w14:textId="77777777" w:rsidR="00F50FE6" w:rsidRDefault="00F50FE6">
            <w:pPr>
              <w:pStyle w:val="TAC"/>
              <w:rPr>
                <w:ins w:id="2554" w:author="Huawei" w:date="2022-07-20T12:00:00Z"/>
              </w:rPr>
            </w:pPr>
          </w:p>
        </w:tc>
        <w:tc>
          <w:tcPr>
            <w:tcW w:w="3420" w:type="dxa"/>
            <w:gridSpan w:val="5"/>
            <w:tcBorders>
              <w:top w:val="single" w:sz="4" w:space="0" w:color="auto"/>
              <w:left w:val="single" w:sz="4" w:space="0" w:color="auto"/>
              <w:bottom w:val="single" w:sz="4" w:space="0" w:color="auto"/>
              <w:right w:val="single" w:sz="4" w:space="0" w:color="auto"/>
            </w:tcBorders>
            <w:hideMark/>
          </w:tcPr>
          <w:p w14:paraId="548F7C02" w14:textId="77777777" w:rsidR="00F50FE6" w:rsidRDefault="00F50FE6">
            <w:pPr>
              <w:pStyle w:val="TAC"/>
              <w:rPr>
                <w:ins w:id="2555" w:author="Huawei" w:date="2022-07-20T12:00:00Z"/>
                <w:lang w:eastAsia="ja-JP"/>
              </w:rPr>
            </w:pPr>
            <w:proofErr w:type="spellStart"/>
            <w:ins w:id="2556" w:author="Huawei" w:date="2022-07-20T12:00:00Z">
              <w:r>
                <w:rPr>
                  <w:lang w:eastAsia="ja-JP"/>
                </w:rPr>
                <w:t>BW</w:t>
              </w:r>
              <w:r>
                <w:rPr>
                  <w:vertAlign w:val="subscript"/>
                  <w:lang w:eastAsia="ja-JP"/>
                </w:rPr>
                <w:t>channel</w:t>
              </w:r>
              <w:proofErr w:type="spellEnd"/>
              <w:r>
                <w:rPr>
                  <w:rFonts w:cs="Arial"/>
                  <w:lang w:eastAsia="zh-CN"/>
                </w:rPr>
                <w:t xml:space="preserve"> 10MHz: </w:t>
              </w:r>
              <w:r>
                <w:rPr>
                  <w:rFonts w:cs="v4.2.0"/>
                  <w:lang w:eastAsia="ja-JP"/>
                </w:rPr>
                <w:t xml:space="preserve">NOP.1 </w:t>
              </w:r>
            </w:ins>
            <w:ins w:id="2557" w:author="Huawei" w:date="2022-08-07T12:38:00Z">
              <w:r>
                <w:rPr>
                  <w:rFonts w:cs="v4.2.0"/>
                  <w:lang w:eastAsia="ja-JP"/>
                </w:rPr>
                <w:t>TDD</w:t>
              </w:r>
            </w:ins>
          </w:p>
        </w:tc>
        <w:tc>
          <w:tcPr>
            <w:tcW w:w="3420" w:type="dxa"/>
            <w:gridSpan w:val="5"/>
            <w:tcBorders>
              <w:top w:val="single" w:sz="4" w:space="0" w:color="auto"/>
              <w:left w:val="single" w:sz="4" w:space="0" w:color="auto"/>
              <w:bottom w:val="single" w:sz="4" w:space="0" w:color="auto"/>
              <w:right w:val="single" w:sz="4" w:space="0" w:color="auto"/>
            </w:tcBorders>
            <w:hideMark/>
          </w:tcPr>
          <w:p w14:paraId="1F954321" w14:textId="77777777" w:rsidR="00F50FE6" w:rsidRDefault="00F50FE6">
            <w:pPr>
              <w:pStyle w:val="TAC"/>
              <w:rPr>
                <w:ins w:id="2558" w:author="Huawei" w:date="2022-07-20T12:00:00Z"/>
                <w:lang w:eastAsia="ja-JP"/>
              </w:rPr>
            </w:pPr>
            <w:proofErr w:type="spellStart"/>
            <w:ins w:id="2559" w:author="Huawei" w:date="2022-07-20T12:00:00Z">
              <w:r>
                <w:rPr>
                  <w:lang w:eastAsia="ja-JP"/>
                </w:rPr>
                <w:t>BW</w:t>
              </w:r>
              <w:r>
                <w:rPr>
                  <w:vertAlign w:val="subscript"/>
                  <w:lang w:eastAsia="ja-JP"/>
                </w:rPr>
                <w:t>channel</w:t>
              </w:r>
              <w:proofErr w:type="spellEnd"/>
              <w:r>
                <w:rPr>
                  <w:rFonts w:cs="Arial"/>
                  <w:lang w:eastAsia="zh-CN"/>
                </w:rPr>
                <w:t xml:space="preserve"> 10MHz: </w:t>
              </w:r>
              <w:r>
                <w:rPr>
                  <w:rFonts w:cs="v4.2.0"/>
                  <w:lang w:eastAsia="ja-JP"/>
                </w:rPr>
                <w:t xml:space="preserve">NOP.1 </w:t>
              </w:r>
            </w:ins>
            <w:ins w:id="2560" w:author="Huawei" w:date="2022-08-07T12:38:00Z">
              <w:r>
                <w:rPr>
                  <w:rFonts w:cs="v4.2.0"/>
                  <w:lang w:eastAsia="ja-JP"/>
                </w:rPr>
                <w:t>TDD</w:t>
              </w:r>
            </w:ins>
          </w:p>
        </w:tc>
      </w:tr>
      <w:tr w:rsidR="00F50FE6" w14:paraId="0CB9AA8B" w14:textId="77777777" w:rsidTr="00F50FE6">
        <w:trPr>
          <w:cantSplit/>
          <w:jc w:val="center"/>
          <w:ins w:id="2561" w:author="Huawei" w:date="2022-07-20T12:00:00Z"/>
        </w:trPr>
        <w:tc>
          <w:tcPr>
            <w:tcW w:w="2670" w:type="dxa"/>
            <w:gridSpan w:val="2"/>
            <w:tcBorders>
              <w:top w:val="single" w:sz="4" w:space="0" w:color="auto"/>
              <w:left w:val="single" w:sz="4" w:space="0" w:color="auto"/>
              <w:bottom w:val="single" w:sz="4" w:space="0" w:color="auto"/>
              <w:right w:val="single" w:sz="4" w:space="0" w:color="auto"/>
            </w:tcBorders>
            <w:hideMark/>
          </w:tcPr>
          <w:p w14:paraId="0A46B790" w14:textId="77777777" w:rsidR="00F50FE6" w:rsidRDefault="00F50FE6">
            <w:pPr>
              <w:pStyle w:val="TAL"/>
              <w:rPr>
                <w:ins w:id="2562" w:author="Huawei" w:date="2022-07-20T12:00:00Z"/>
              </w:rPr>
            </w:pPr>
            <w:ins w:id="2563" w:author="Huawei" w:date="2022-07-20T12:00:00Z">
              <w:r>
                <w:rPr>
                  <w:bCs/>
                </w:rPr>
                <w:t>PBCH_RA</w:t>
              </w:r>
            </w:ins>
          </w:p>
        </w:tc>
        <w:tc>
          <w:tcPr>
            <w:tcW w:w="1285" w:type="dxa"/>
            <w:tcBorders>
              <w:top w:val="single" w:sz="4" w:space="0" w:color="auto"/>
              <w:left w:val="single" w:sz="4" w:space="0" w:color="auto"/>
              <w:bottom w:val="single" w:sz="4" w:space="0" w:color="auto"/>
              <w:right w:val="single" w:sz="4" w:space="0" w:color="auto"/>
            </w:tcBorders>
            <w:hideMark/>
          </w:tcPr>
          <w:p w14:paraId="55FCBD3E" w14:textId="77777777" w:rsidR="00F50FE6" w:rsidRDefault="00F50FE6">
            <w:pPr>
              <w:pStyle w:val="TAC"/>
              <w:rPr>
                <w:ins w:id="2564" w:author="Huawei" w:date="2022-07-20T12:00:00Z"/>
              </w:rPr>
            </w:pPr>
            <w:ins w:id="2565" w:author="Huawei" w:date="2022-07-20T12:00:00Z">
              <w:r>
                <w:t>dB</w:t>
              </w:r>
            </w:ins>
          </w:p>
        </w:tc>
        <w:tc>
          <w:tcPr>
            <w:tcW w:w="342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5BF4DAA0" w14:textId="77777777" w:rsidR="00F50FE6" w:rsidRDefault="00F50FE6">
            <w:pPr>
              <w:pStyle w:val="TAC"/>
              <w:rPr>
                <w:ins w:id="2566" w:author="Huawei" w:date="2022-07-20T12:00:00Z"/>
                <w:rFonts w:cs="v4.2.0"/>
                <w:lang w:eastAsia="zh-CN"/>
              </w:rPr>
            </w:pPr>
            <w:ins w:id="2567" w:author="Huawei" w:date="2022-07-20T12:00:00Z">
              <w:r>
                <w:rPr>
                  <w:rFonts w:cs="v4.2.0"/>
                  <w:lang w:eastAsia="zh-CN"/>
                </w:rPr>
                <w:t>0</w:t>
              </w:r>
            </w:ins>
          </w:p>
        </w:tc>
        <w:tc>
          <w:tcPr>
            <w:tcW w:w="342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5B740391" w14:textId="77777777" w:rsidR="00F50FE6" w:rsidRDefault="00F50FE6">
            <w:pPr>
              <w:pStyle w:val="TAC"/>
              <w:rPr>
                <w:ins w:id="2568" w:author="Huawei" w:date="2022-07-20T12:00:00Z"/>
                <w:rFonts w:cs="v4.2.0"/>
                <w:lang w:eastAsia="zh-CN"/>
              </w:rPr>
            </w:pPr>
            <w:ins w:id="2569" w:author="Huawei" w:date="2022-07-20T12:00:00Z">
              <w:r>
                <w:rPr>
                  <w:rFonts w:cs="v4.2.0"/>
                  <w:lang w:eastAsia="zh-CN"/>
                </w:rPr>
                <w:t>0</w:t>
              </w:r>
            </w:ins>
          </w:p>
        </w:tc>
      </w:tr>
      <w:tr w:rsidR="00F50FE6" w14:paraId="69BB486C" w14:textId="77777777" w:rsidTr="00F50FE6">
        <w:trPr>
          <w:cantSplit/>
          <w:jc w:val="center"/>
          <w:ins w:id="2570" w:author="Huawei" w:date="2022-07-20T12:00:00Z"/>
        </w:trPr>
        <w:tc>
          <w:tcPr>
            <w:tcW w:w="2670" w:type="dxa"/>
            <w:gridSpan w:val="2"/>
            <w:tcBorders>
              <w:top w:val="single" w:sz="4" w:space="0" w:color="auto"/>
              <w:left w:val="single" w:sz="4" w:space="0" w:color="auto"/>
              <w:bottom w:val="single" w:sz="4" w:space="0" w:color="auto"/>
              <w:right w:val="single" w:sz="4" w:space="0" w:color="auto"/>
            </w:tcBorders>
            <w:hideMark/>
          </w:tcPr>
          <w:p w14:paraId="49D05A4E" w14:textId="77777777" w:rsidR="00F50FE6" w:rsidRDefault="00F50FE6">
            <w:pPr>
              <w:pStyle w:val="TAL"/>
              <w:rPr>
                <w:ins w:id="2571" w:author="Huawei" w:date="2022-07-20T12:00:00Z"/>
              </w:rPr>
            </w:pPr>
            <w:ins w:id="2572" w:author="Huawei" w:date="2022-07-20T12:00:00Z">
              <w:r>
                <w:rPr>
                  <w:bCs/>
                </w:rPr>
                <w:t>PBCH_RB</w:t>
              </w:r>
            </w:ins>
          </w:p>
        </w:tc>
        <w:tc>
          <w:tcPr>
            <w:tcW w:w="1285" w:type="dxa"/>
            <w:tcBorders>
              <w:top w:val="single" w:sz="4" w:space="0" w:color="auto"/>
              <w:left w:val="single" w:sz="4" w:space="0" w:color="auto"/>
              <w:bottom w:val="single" w:sz="4" w:space="0" w:color="auto"/>
              <w:right w:val="single" w:sz="4" w:space="0" w:color="auto"/>
            </w:tcBorders>
            <w:hideMark/>
          </w:tcPr>
          <w:p w14:paraId="59254AEF" w14:textId="77777777" w:rsidR="00F50FE6" w:rsidRDefault="00F50FE6">
            <w:pPr>
              <w:pStyle w:val="TAC"/>
              <w:rPr>
                <w:ins w:id="2573" w:author="Huawei" w:date="2022-07-20T12:00:00Z"/>
              </w:rPr>
            </w:pPr>
            <w:ins w:id="2574" w:author="Huawei" w:date="2022-07-20T12:00:00Z">
              <w:r>
                <w:t>dB</w:t>
              </w:r>
            </w:ins>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06B8A28C" w14:textId="77777777" w:rsidR="00F50FE6" w:rsidRDefault="00F50FE6">
            <w:pPr>
              <w:spacing w:after="0"/>
              <w:rPr>
                <w:ins w:id="2575" w:author="Huawei" w:date="2022-07-20T12:00:00Z"/>
                <w:rFonts w:ascii="Arial" w:hAnsi="Arial" w:cs="v4.2.0"/>
                <w:sz w:val="18"/>
                <w:lang w:eastAsia="zh-CN"/>
              </w:rPr>
            </w:pPr>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744081AA" w14:textId="77777777" w:rsidR="00F50FE6" w:rsidRDefault="00F50FE6">
            <w:pPr>
              <w:spacing w:after="0"/>
              <w:rPr>
                <w:ins w:id="2576" w:author="Huawei" w:date="2022-07-20T12:00:00Z"/>
                <w:rFonts w:ascii="Arial" w:hAnsi="Arial" w:cs="v4.2.0"/>
                <w:sz w:val="18"/>
                <w:lang w:eastAsia="zh-CN"/>
              </w:rPr>
            </w:pPr>
          </w:p>
        </w:tc>
      </w:tr>
      <w:tr w:rsidR="00F50FE6" w14:paraId="0DFE4245" w14:textId="77777777" w:rsidTr="00F50FE6">
        <w:trPr>
          <w:cantSplit/>
          <w:jc w:val="center"/>
          <w:ins w:id="2577" w:author="Huawei" w:date="2022-07-20T12:00:00Z"/>
        </w:trPr>
        <w:tc>
          <w:tcPr>
            <w:tcW w:w="2670" w:type="dxa"/>
            <w:gridSpan w:val="2"/>
            <w:tcBorders>
              <w:top w:val="single" w:sz="4" w:space="0" w:color="auto"/>
              <w:left w:val="single" w:sz="4" w:space="0" w:color="auto"/>
              <w:bottom w:val="single" w:sz="4" w:space="0" w:color="auto"/>
              <w:right w:val="single" w:sz="4" w:space="0" w:color="auto"/>
            </w:tcBorders>
            <w:hideMark/>
          </w:tcPr>
          <w:p w14:paraId="50D64634" w14:textId="77777777" w:rsidR="00F50FE6" w:rsidRDefault="00F50FE6">
            <w:pPr>
              <w:pStyle w:val="TAL"/>
              <w:rPr>
                <w:ins w:id="2578" w:author="Huawei" w:date="2022-07-20T12:00:00Z"/>
              </w:rPr>
            </w:pPr>
            <w:ins w:id="2579" w:author="Huawei" w:date="2022-07-20T12:00:00Z">
              <w:r>
                <w:t>PSS_RA</w:t>
              </w:r>
            </w:ins>
          </w:p>
        </w:tc>
        <w:tc>
          <w:tcPr>
            <w:tcW w:w="1285" w:type="dxa"/>
            <w:tcBorders>
              <w:top w:val="single" w:sz="4" w:space="0" w:color="auto"/>
              <w:left w:val="single" w:sz="4" w:space="0" w:color="auto"/>
              <w:bottom w:val="single" w:sz="4" w:space="0" w:color="auto"/>
              <w:right w:val="single" w:sz="4" w:space="0" w:color="auto"/>
            </w:tcBorders>
            <w:hideMark/>
          </w:tcPr>
          <w:p w14:paraId="4750131B" w14:textId="77777777" w:rsidR="00F50FE6" w:rsidRDefault="00F50FE6">
            <w:pPr>
              <w:pStyle w:val="TAC"/>
              <w:rPr>
                <w:ins w:id="2580" w:author="Huawei" w:date="2022-07-20T12:00:00Z"/>
              </w:rPr>
            </w:pPr>
            <w:ins w:id="2581" w:author="Huawei" w:date="2022-07-20T12:00:00Z">
              <w:r>
                <w:t>dB</w:t>
              </w:r>
            </w:ins>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65F9C0F5" w14:textId="77777777" w:rsidR="00F50FE6" w:rsidRDefault="00F50FE6">
            <w:pPr>
              <w:spacing w:after="0"/>
              <w:rPr>
                <w:ins w:id="2582" w:author="Huawei" w:date="2022-07-20T12:00:00Z"/>
                <w:rFonts w:ascii="Arial" w:hAnsi="Arial" w:cs="v4.2.0"/>
                <w:sz w:val="18"/>
                <w:lang w:eastAsia="zh-CN"/>
              </w:rPr>
            </w:pPr>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396C6227" w14:textId="77777777" w:rsidR="00F50FE6" w:rsidRDefault="00F50FE6">
            <w:pPr>
              <w:spacing w:after="0"/>
              <w:rPr>
                <w:ins w:id="2583" w:author="Huawei" w:date="2022-07-20T12:00:00Z"/>
                <w:rFonts w:ascii="Arial" w:hAnsi="Arial" w:cs="v4.2.0"/>
                <w:sz w:val="18"/>
                <w:lang w:eastAsia="zh-CN"/>
              </w:rPr>
            </w:pPr>
          </w:p>
        </w:tc>
      </w:tr>
      <w:tr w:rsidR="00F50FE6" w14:paraId="674E3AE8" w14:textId="77777777" w:rsidTr="00F50FE6">
        <w:trPr>
          <w:cantSplit/>
          <w:jc w:val="center"/>
          <w:ins w:id="2584" w:author="Huawei" w:date="2022-07-20T12:00:00Z"/>
        </w:trPr>
        <w:tc>
          <w:tcPr>
            <w:tcW w:w="2670" w:type="dxa"/>
            <w:gridSpan w:val="2"/>
            <w:tcBorders>
              <w:top w:val="single" w:sz="4" w:space="0" w:color="auto"/>
              <w:left w:val="single" w:sz="4" w:space="0" w:color="auto"/>
              <w:bottom w:val="single" w:sz="4" w:space="0" w:color="auto"/>
              <w:right w:val="single" w:sz="4" w:space="0" w:color="auto"/>
            </w:tcBorders>
            <w:hideMark/>
          </w:tcPr>
          <w:p w14:paraId="6E410B35" w14:textId="77777777" w:rsidR="00F50FE6" w:rsidRDefault="00F50FE6">
            <w:pPr>
              <w:pStyle w:val="TAL"/>
              <w:rPr>
                <w:ins w:id="2585" w:author="Huawei" w:date="2022-07-20T12:00:00Z"/>
                <w:lang w:eastAsia="zh-CN"/>
              </w:rPr>
            </w:pPr>
            <w:ins w:id="2586" w:author="Huawei" w:date="2022-07-20T12:00:00Z">
              <w:r>
                <w:t>SSS_RA</w:t>
              </w:r>
            </w:ins>
          </w:p>
        </w:tc>
        <w:tc>
          <w:tcPr>
            <w:tcW w:w="1285" w:type="dxa"/>
            <w:tcBorders>
              <w:top w:val="single" w:sz="4" w:space="0" w:color="auto"/>
              <w:left w:val="single" w:sz="4" w:space="0" w:color="auto"/>
              <w:bottom w:val="single" w:sz="4" w:space="0" w:color="auto"/>
              <w:right w:val="single" w:sz="4" w:space="0" w:color="auto"/>
            </w:tcBorders>
            <w:hideMark/>
          </w:tcPr>
          <w:p w14:paraId="5057EEA8" w14:textId="77777777" w:rsidR="00F50FE6" w:rsidRDefault="00F50FE6">
            <w:pPr>
              <w:pStyle w:val="TAC"/>
              <w:rPr>
                <w:ins w:id="2587" w:author="Huawei" w:date="2022-07-20T12:00:00Z"/>
                <w:lang w:eastAsia="zh-CN"/>
              </w:rPr>
            </w:pPr>
            <w:ins w:id="2588" w:author="Huawei" w:date="2022-07-20T12:00:00Z">
              <w:r>
                <w:t>dB</w:t>
              </w:r>
            </w:ins>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586B8D5A" w14:textId="77777777" w:rsidR="00F50FE6" w:rsidRDefault="00F50FE6">
            <w:pPr>
              <w:spacing w:after="0"/>
              <w:rPr>
                <w:ins w:id="2589" w:author="Huawei" w:date="2022-07-20T12:00:00Z"/>
                <w:rFonts w:ascii="Arial" w:hAnsi="Arial" w:cs="v4.2.0"/>
                <w:sz w:val="18"/>
                <w:lang w:eastAsia="zh-CN"/>
              </w:rPr>
            </w:pPr>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311AAC3C" w14:textId="77777777" w:rsidR="00F50FE6" w:rsidRDefault="00F50FE6">
            <w:pPr>
              <w:spacing w:after="0"/>
              <w:rPr>
                <w:ins w:id="2590" w:author="Huawei" w:date="2022-07-20T12:00:00Z"/>
                <w:rFonts w:ascii="Arial" w:hAnsi="Arial" w:cs="v4.2.0"/>
                <w:sz w:val="18"/>
                <w:lang w:eastAsia="zh-CN"/>
              </w:rPr>
            </w:pPr>
          </w:p>
        </w:tc>
      </w:tr>
      <w:tr w:rsidR="00F50FE6" w14:paraId="6E42D7C7" w14:textId="77777777" w:rsidTr="00F50FE6">
        <w:trPr>
          <w:cantSplit/>
          <w:jc w:val="center"/>
          <w:ins w:id="2591" w:author="Huawei" w:date="2022-07-20T12:00:00Z"/>
        </w:trPr>
        <w:tc>
          <w:tcPr>
            <w:tcW w:w="2670" w:type="dxa"/>
            <w:gridSpan w:val="2"/>
            <w:tcBorders>
              <w:top w:val="single" w:sz="4" w:space="0" w:color="auto"/>
              <w:left w:val="single" w:sz="4" w:space="0" w:color="auto"/>
              <w:bottom w:val="single" w:sz="4" w:space="0" w:color="auto"/>
              <w:right w:val="single" w:sz="4" w:space="0" w:color="auto"/>
            </w:tcBorders>
            <w:hideMark/>
          </w:tcPr>
          <w:p w14:paraId="3F36D091" w14:textId="77777777" w:rsidR="00F50FE6" w:rsidRDefault="00F50FE6">
            <w:pPr>
              <w:pStyle w:val="TAL"/>
              <w:rPr>
                <w:ins w:id="2592" w:author="Huawei" w:date="2022-07-20T12:00:00Z"/>
              </w:rPr>
            </w:pPr>
            <w:ins w:id="2593" w:author="Huawei" w:date="2022-07-20T12:00:00Z">
              <w:r>
                <w:t>PDCCH_RA</w:t>
              </w:r>
            </w:ins>
          </w:p>
        </w:tc>
        <w:tc>
          <w:tcPr>
            <w:tcW w:w="1285" w:type="dxa"/>
            <w:tcBorders>
              <w:top w:val="single" w:sz="4" w:space="0" w:color="auto"/>
              <w:left w:val="single" w:sz="4" w:space="0" w:color="auto"/>
              <w:bottom w:val="single" w:sz="4" w:space="0" w:color="auto"/>
              <w:right w:val="single" w:sz="4" w:space="0" w:color="auto"/>
            </w:tcBorders>
            <w:hideMark/>
          </w:tcPr>
          <w:p w14:paraId="34EC0EF0" w14:textId="77777777" w:rsidR="00F50FE6" w:rsidRDefault="00F50FE6">
            <w:pPr>
              <w:pStyle w:val="TAC"/>
              <w:rPr>
                <w:ins w:id="2594" w:author="Huawei" w:date="2022-07-20T12:00:00Z"/>
              </w:rPr>
            </w:pPr>
            <w:ins w:id="2595" w:author="Huawei" w:date="2022-07-20T12:00:00Z">
              <w:r>
                <w:rPr>
                  <w:rFonts w:cs="v4.2.0"/>
                </w:rPr>
                <w:t>dB</w:t>
              </w:r>
            </w:ins>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5F05D2DF" w14:textId="77777777" w:rsidR="00F50FE6" w:rsidRDefault="00F50FE6">
            <w:pPr>
              <w:spacing w:after="0"/>
              <w:rPr>
                <w:ins w:id="2596" w:author="Huawei" w:date="2022-07-20T12:00:00Z"/>
                <w:rFonts w:ascii="Arial" w:hAnsi="Arial" w:cs="v4.2.0"/>
                <w:sz w:val="18"/>
                <w:lang w:eastAsia="zh-CN"/>
              </w:rPr>
            </w:pPr>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7D778C00" w14:textId="77777777" w:rsidR="00F50FE6" w:rsidRDefault="00F50FE6">
            <w:pPr>
              <w:spacing w:after="0"/>
              <w:rPr>
                <w:ins w:id="2597" w:author="Huawei" w:date="2022-07-20T12:00:00Z"/>
                <w:rFonts w:ascii="Arial" w:hAnsi="Arial" w:cs="v4.2.0"/>
                <w:sz w:val="18"/>
                <w:lang w:eastAsia="zh-CN"/>
              </w:rPr>
            </w:pPr>
          </w:p>
        </w:tc>
      </w:tr>
      <w:tr w:rsidR="00F50FE6" w14:paraId="3E0AE5DE" w14:textId="77777777" w:rsidTr="00F50FE6">
        <w:trPr>
          <w:cantSplit/>
          <w:jc w:val="center"/>
          <w:ins w:id="2598" w:author="Huawei" w:date="2022-07-20T12:00:00Z"/>
        </w:trPr>
        <w:tc>
          <w:tcPr>
            <w:tcW w:w="2670" w:type="dxa"/>
            <w:gridSpan w:val="2"/>
            <w:tcBorders>
              <w:top w:val="single" w:sz="4" w:space="0" w:color="auto"/>
              <w:left w:val="single" w:sz="4" w:space="0" w:color="auto"/>
              <w:bottom w:val="single" w:sz="4" w:space="0" w:color="auto"/>
              <w:right w:val="single" w:sz="4" w:space="0" w:color="auto"/>
            </w:tcBorders>
            <w:hideMark/>
          </w:tcPr>
          <w:p w14:paraId="155CF032" w14:textId="77777777" w:rsidR="00F50FE6" w:rsidRDefault="00F50FE6">
            <w:pPr>
              <w:pStyle w:val="TAL"/>
              <w:rPr>
                <w:ins w:id="2599" w:author="Huawei" w:date="2022-07-20T12:00:00Z"/>
              </w:rPr>
            </w:pPr>
            <w:ins w:id="2600" w:author="Huawei" w:date="2022-07-20T12:00:00Z">
              <w:r>
                <w:t>PDCCH_</w:t>
              </w:r>
              <w:r>
                <w:rPr>
                  <w:lang w:eastAsia="zh-CN"/>
                </w:rPr>
                <w:t>R</w:t>
              </w:r>
              <w:r>
                <w:t>B</w:t>
              </w:r>
            </w:ins>
          </w:p>
        </w:tc>
        <w:tc>
          <w:tcPr>
            <w:tcW w:w="1285" w:type="dxa"/>
            <w:tcBorders>
              <w:top w:val="single" w:sz="4" w:space="0" w:color="auto"/>
              <w:left w:val="single" w:sz="4" w:space="0" w:color="auto"/>
              <w:bottom w:val="single" w:sz="4" w:space="0" w:color="auto"/>
              <w:right w:val="single" w:sz="4" w:space="0" w:color="auto"/>
            </w:tcBorders>
            <w:hideMark/>
          </w:tcPr>
          <w:p w14:paraId="29776E3B" w14:textId="77777777" w:rsidR="00F50FE6" w:rsidRDefault="00F50FE6">
            <w:pPr>
              <w:pStyle w:val="TAC"/>
              <w:rPr>
                <w:ins w:id="2601" w:author="Huawei" w:date="2022-07-20T12:00:00Z"/>
              </w:rPr>
            </w:pPr>
            <w:ins w:id="2602" w:author="Huawei" w:date="2022-07-20T12:00:00Z">
              <w:r>
                <w:rPr>
                  <w:rFonts w:cs="v4.2.0"/>
                </w:rPr>
                <w:t>dB</w:t>
              </w:r>
            </w:ins>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65CC8C85" w14:textId="77777777" w:rsidR="00F50FE6" w:rsidRDefault="00F50FE6">
            <w:pPr>
              <w:spacing w:after="0"/>
              <w:rPr>
                <w:ins w:id="2603" w:author="Huawei" w:date="2022-07-20T12:00:00Z"/>
                <w:rFonts w:ascii="Arial" w:hAnsi="Arial" w:cs="v4.2.0"/>
                <w:sz w:val="18"/>
                <w:lang w:eastAsia="zh-CN"/>
              </w:rPr>
            </w:pPr>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7337C845" w14:textId="77777777" w:rsidR="00F50FE6" w:rsidRDefault="00F50FE6">
            <w:pPr>
              <w:spacing w:after="0"/>
              <w:rPr>
                <w:ins w:id="2604" w:author="Huawei" w:date="2022-07-20T12:00:00Z"/>
                <w:rFonts w:ascii="Arial" w:hAnsi="Arial" w:cs="v4.2.0"/>
                <w:sz w:val="18"/>
                <w:lang w:eastAsia="zh-CN"/>
              </w:rPr>
            </w:pPr>
          </w:p>
        </w:tc>
      </w:tr>
      <w:tr w:rsidR="00F50FE6" w14:paraId="077F3A79" w14:textId="77777777" w:rsidTr="00F50FE6">
        <w:trPr>
          <w:cantSplit/>
          <w:jc w:val="center"/>
          <w:ins w:id="2605" w:author="Huawei" w:date="2022-07-20T12:00:00Z"/>
        </w:trPr>
        <w:tc>
          <w:tcPr>
            <w:tcW w:w="2670" w:type="dxa"/>
            <w:gridSpan w:val="2"/>
            <w:tcBorders>
              <w:top w:val="single" w:sz="4" w:space="0" w:color="auto"/>
              <w:left w:val="single" w:sz="4" w:space="0" w:color="auto"/>
              <w:bottom w:val="single" w:sz="4" w:space="0" w:color="auto"/>
              <w:right w:val="single" w:sz="4" w:space="0" w:color="auto"/>
            </w:tcBorders>
            <w:hideMark/>
          </w:tcPr>
          <w:p w14:paraId="43215794" w14:textId="77777777" w:rsidR="00F50FE6" w:rsidRDefault="00F50FE6">
            <w:pPr>
              <w:pStyle w:val="TAL"/>
              <w:rPr>
                <w:ins w:id="2606" w:author="Huawei" w:date="2022-07-20T12:00:00Z"/>
              </w:rPr>
            </w:pPr>
            <w:ins w:id="2607" w:author="Huawei" w:date="2022-07-20T12:00:00Z">
              <w:r>
                <w:t>PCFICH_RB</w:t>
              </w:r>
            </w:ins>
          </w:p>
        </w:tc>
        <w:tc>
          <w:tcPr>
            <w:tcW w:w="1285" w:type="dxa"/>
            <w:tcBorders>
              <w:top w:val="single" w:sz="4" w:space="0" w:color="auto"/>
              <w:left w:val="single" w:sz="4" w:space="0" w:color="auto"/>
              <w:bottom w:val="single" w:sz="4" w:space="0" w:color="auto"/>
              <w:right w:val="single" w:sz="4" w:space="0" w:color="auto"/>
            </w:tcBorders>
            <w:hideMark/>
          </w:tcPr>
          <w:p w14:paraId="7129B21D" w14:textId="77777777" w:rsidR="00F50FE6" w:rsidRDefault="00F50FE6">
            <w:pPr>
              <w:pStyle w:val="TAC"/>
              <w:rPr>
                <w:ins w:id="2608" w:author="Huawei" w:date="2022-07-20T12:00:00Z"/>
              </w:rPr>
            </w:pPr>
            <w:ins w:id="2609" w:author="Huawei" w:date="2022-07-20T12:00:00Z">
              <w:r>
                <w:rPr>
                  <w:rFonts w:cs="v4.2.0"/>
                </w:rPr>
                <w:t>dB</w:t>
              </w:r>
            </w:ins>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67A2EB35" w14:textId="77777777" w:rsidR="00F50FE6" w:rsidRDefault="00F50FE6">
            <w:pPr>
              <w:spacing w:after="0"/>
              <w:rPr>
                <w:ins w:id="2610" w:author="Huawei" w:date="2022-07-20T12:00:00Z"/>
                <w:rFonts w:ascii="Arial" w:hAnsi="Arial" w:cs="v4.2.0"/>
                <w:sz w:val="18"/>
                <w:lang w:eastAsia="zh-CN"/>
              </w:rPr>
            </w:pPr>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70264703" w14:textId="77777777" w:rsidR="00F50FE6" w:rsidRDefault="00F50FE6">
            <w:pPr>
              <w:spacing w:after="0"/>
              <w:rPr>
                <w:ins w:id="2611" w:author="Huawei" w:date="2022-07-20T12:00:00Z"/>
                <w:rFonts w:ascii="Arial" w:hAnsi="Arial" w:cs="v4.2.0"/>
                <w:sz w:val="18"/>
                <w:lang w:eastAsia="zh-CN"/>
              </w:rPr>
            </w:pPr>
          </w:p>
        </w:tc>
      </w:tr>
      <w:tr w:rsidR="00F50FE6" w14:paraId="35826036" w14:textId="77777777" w:rsidTr="00F50FE6">
        <w:trPr>
          <w:cantSplit/>
          <w:jc w:val="center"/>
          <w:ins w:id="2612" w:author="Huawei" w:date="2022-07-20T12:00:00Z"/>
        </w:trPr>
        <w:tc>
          <w:tcPr>
            <w:tcW w:w="2670" w:type="dxa"/>
            <w:gridSpan w:val="2"/>
            <w:tcBorders>
              <w:top w:val="single" w:sz="4" w:space="0" w:color="auto"/>
              <w:left w:val="single" w:sz="4" w:space="0" w:color="auto"/>
              <w:bottom w:val="single" w:sz="4" w:space="0" w:color="auto"/>
              <w:right w:val="single" w:sz="4" w:space="0" w:color="auto"/>
            </w:tcBorders>
            <w:vAlign w:val="center"/>
            <w:hideMark/>
          </w:tcPr>
          <w:p w14:paraId="36F2FB84" w14:textId="77777777" w:rsidR="00F50FE6" w:rsidRDefault="00F50FE6">
            <w:pPr>
              <w:pStyle w:val="TAL"/>
              <w:rPr>
                <w:ins w:id="2613" w:author="Huawei" w:date="2022-07-20T12:00:00Z"/>
              </w:rPr>
            </w:pPr>
            <w:proofErr w:type="spellStart"/>
            <w:ins w:id="2614" w:author="Huawei" w:date="2022-07-20T12:00:00Z">
              <w:r>
                <w:t>OCNG_RA</w:t>
              </w:r>
              <w:r>
                <w:rPr>
                  <w:vertAlign w:val="superscript"/>
                </w:rPr>
                <w:t>Note</w:t>
              </w:r>
              <w:proofErr w:type="spellEnd"/>
              <w:r>
                <w:rPr>
                  <w:vertAlign w:val="superscript"/>
                </w:rPr>
                <w:t xml:space="preserve"> 1</w:t>
              </w:r>
            </w:ins>
          </w:p>
        </w:tc>
        <w:tc>
          <w:tcPr>
            <w:tcW w:w="1285" w:type="dxa"/>
            <w:tcBorders>
              <w:top w:val="single" w:sz="4" w:space="0" w:color="auto"/>
              <w:left w:val="single" w:sz="4" w:space="0" w:color="auto"/>
              <w:bottom w:val="single" w:sz="4" w:space="0" w:color="auto"/>
              <w:right w:val="single" w:sz="4" w:space="0" w:color="auto"/>
            </w:tcBorders>
            <w:hideMark/>
          </w:tcPr>
          <w:p w14:paraId="22A7BC57" w14:textId="77777777" w:rsidR="00F50FE6" w:rsidRDefault="00F50FE6">
            <w:pPr>
              <w:pStyle w:val="TAC"/>
              <w:rPr>
                <w:ins w:id="2615" w:author="Huawei" w:date="2022-07-20T12:00:00Z"/>
              </w:rPr>
            </w:pPr>
            <w:ins w:id="2616" w:author="Huawei" w:date="2022-07-20T12:00:00Z">
              <w:r>
                <w:rPr>
                  <w:rFonts w:cs="v4.2.0"/>
                </w:rPr>
                <w:t>dB</w:t>
              </w:r>
            </w:ins>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17F110BA" w14:textId="77777777" w:rsidR="00F50FE6" w:rsidRDefault="00F50FE6">
            <w:pPr>
              <w:spacing w:after="0"/>
              <w:rPr>
                <w:ins w:id="2617" w:author="Huawei" w:date="2022-07-20T12:00:00Z"/>
                <w:rFonts w:ascii="Arial" w:hAnsi="Arial" w:cs="v4.2.0"/>
                <w:sz w:val="18"/>
                <w:lang w:eastAsia="zh-CN"/>
              </w:rPr>
            </w:pPr>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161B6F1D" w14:textId="77777777" w:rsidR="00F50FE6" w:rsidRDefault="00F50FE6">
            <w:pPr>
              <w:spacing w:after="0"/>
              <w:rPr>
                <w:ins w:id="2618" w:author="Huawei" w:date="2022-07-20T12:00:00Z"/>
                <w:rFonts w:ascii="Arial" w:hAnsi="Arial" w:cs="v4.2.0"/>
                <w:sz w:val="18"/>
                <w:lang w:eastAsia="zh-CN"/>
              </w:rPr>
            </w:pPr>
          </w:p>
        </w:tc>
      </w:tr>
      <w:tr w:rsidR="00F50FE6" w14:paraId="02424D4A" w14:textId="77777777" w:rsidTr="00F50FE6">
        <w:trPr>
          <w:cantSplit/>
          <w:jc w:val="center"/>
          <w:ins w:id="2619" w:author="Huawei" w:date="2022-07-20T12:00:00Z"/>
        </w:trPr>
        <w:tc>
          <w:tcPr>
            <w:tcW w:w="2670" w:type="dxa"/>
            <w:gridSpan w:val="2"/>
            <w:tcBorders>
              <w:top w:val="single" w:sz="4" w:space="0" w:color="auto"/>
              <w:left w:val="single" w:sz="4" w:space="0" w:color="auto"/>
              <w:bottom w:val="single" w:sz="4" w:space="0" w:color="auto"/>
              <w:right w:val="single" w:sz="4" w:space="0" w:color="auto"/>
            </w:tcBorders>
            <w:vAlign w:val="center"/>
            <w:hideMark/>
          </w:tcPr>
          <w:p w14:paraId="65B1C5B1" w14:textId="77777777" w:rsidR="00F50FE6" w:rsidRDefault="00F50FE6">
            <w:pPr>
              <w:pStyle w:val="TAL"/>
              <w:rPr>
                <w:ins w:id="2620" w:author="Huawei" w:date="2022-07-20T12:00:00Z"/>
              </w:rPr>
            </w:pPr>
            <w:proofErr w:type="spellStart"/>
            <w:ins w:id="2621" w:author="Huawei" w:date="2022-07-20T12:00:00Z">
              <w:r>
                <w:t>OCNG_RB</w:t>
              </w:r>
              <w:r>
                <w:rPr>
                  <w:vertAlign w:val="superscript"/>
                </w:rPr>
                <w:t>Note</w:t>
              </w:r>
              <w:proofErr w:type="spellEnd"/>
              <w:r>
                <w:rPr>
                  <w:vertAlign w:val="superscript"/>
                </w:rPr>
                <w:t xml:space="preserve"> 1 </w:t>
              </w:r>
            </w:ins>
          </w:p>
        </w:tc>
        <w:tc>
          <w:tcPr>
            <w:tcW w:w="1285" w:type="dxa"/>
            <w:tcBorders>
              <w:top w:val="single" w:sz="4" w:space="0" w:color="auto"/>
              <w:left w:val="single" w:sz="4" w:space="0" w:color="auto"/>
              <w:bottom w:val="single" w:sz="4" w:space="0" w:color="auto"/>
              <w:right w:val="single" w:sz="4" w:space="0" w:color="auto"/>
            </w:tcBorders>
            <w:hideMark/>
          </w:tcPr>
          <w:p w14:paraId="6FF9FB7A" w14:textId="77777777" w:rsidR="00F50FE6" w:rsidRDefault="00F50FE6">
            <w:pPr>
              <w:pStyle w:val="TAC"/>
              <w:rPr>
                <w:ins w:id="2622" w:author="Huawei" w:date="2022-07-20T12:00:00Z"/>
              </w:rPr>
            </w:pPr>
            <w:ins w:id="2623" w:author="Huawei" w:date="2022-07-20T12:00:00Z">
              <w:r>
                <w:rPr>
                  <w:rFonts w:cs="v4.2.0"/>
                </w:rPr>
                <w:t>dB</w:t>
              </w:r>
            </w:ins>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643171E7" w14:textId="77777777" w:rsidR="00F50FE6" w:rsidRDefault="00F50FE6">
            <w:pPr>
              <w:spacing w:after="0"/>
              <w:rPr>
                <w:ins w:id="2624" w:author="Huawei" w:date="2022-07-20T12:00:00Z"/>
                <w:rFonts w:ascii="Arial" w:hAnsi="Arial" w:cs="v4.2.0"/>
                <w:sz w:val="18"/>
                <w:lang w:eastAsia="zh-CN"/>
              </w:rPr>
            </w:pPr>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57EB8B0D" w14:textId="77777777" w:rsidR="00F50FE6" w:rsidRDefault="00F50FE6">
            <w:pPr>
              <w:spacing w:after="0"/>
              <w:rPr>
                <w:ins w:id="2625" w:author="Huawei" w:date="2022-07-20T12:00:00Z"/>
                <w:rFonts w:ascii="Arial" w:hAnsi="Arial" w:cs="v4.2.0"/>
                <w:sz w:val="18"/>
                <w:lang w:eastAsia="zh-CN"/>
              </w:rPr>
            </w:pPr>
          </w:p>
        </w:tc>
      </w:tr>
      <w:tr w:rsidR="00F50FE6" w14:paraId="5B5F2F1E" w14:textId="77777777" w:rsidTr="00F50FE6">
        <w:trPr>
          <w:gridBefore w:val="1"/>
          <w:wBefore w:w="27" w:type="dxa"/>
          <w:cantSplit/>
          <w:jc w:val="center"/>
          <w:ins w:id="2626" w:author="Huawei" w:date="2022-07-20T12:00:00Z"/>
        </w:trPr>
        <w:tc>
          <w:tcPr>
            <w:tcW w:w="2643" w:type="dxa"/>
            <w:tcBorders>
              <w:top w:val="single" w:sz="4" w:space="0" w:color="auto"/>
              <w:left w:val="single" w:sz="4" w:space="0" w:color="auto"/>
              <w:bottom w:val="single" w:sz="4" w:space="0" w:color="auto"/>
              <w:right w:val="single" w:sz="4" w:space="0" w:color="auto"/>
            </w:tcBorders>
            <w:hideMark/>
          </w:tcPr>
          <w:p w14:paraId="449BC203" w14:textId="77777777" w:rsidR="00F50FE6" w:rsidRDefault="00F50FE6">
            <w:pPr>
              <w:pStyle w:val="TAL"/>
              <w:rPr>
                <w:ins w:id="2627" w:author="Huawei" w:date="2022-07-20T12:00:00Z"/>
              </w:rPr>
            </w:pPr>
            <w:proofErr w:type="spellStart"/>
            <w:ins w:id="2628" w:author="Huawei" w:date="2022-07-20T12:00:00Z">
              <w:r>
                <w:t>Qrxlevmin</w:t>
              </w:r>
              <w:proofErr w:type="spellEnd"/>
            </w:ins>
          </w:p>
        </w:tc>
        <w:tc>
          <w:tcPr>
            <w:tcW w:w="1285" w:type="dxa"/>
            <w:tcBorders>
              <w:top w:val="single" w:sz="4" w:space="0" w:color="auto"/>
              <w:left w:val="single" w:sz="4" w:space="0" w:color="auto"/>
              <w:bottom w:val="single" w:sz="4" w:space="0" w:color="auto"/>
              <w:right w:val="single" w:sz="4" w:space="0" w:color="auto"/>
            </w:tcBorders>
            <w:hideMark/>
          </w:tcPr>
          <w:p w14:paraId="266EB46D" w14:textId="77777777" w:rsidR="00F50FE6" w:rsidRDefault="00F50FE6">
            <w:pPr>
              <w:pStyle w:val="TAC"/>
              <w:rPr>
                <w:ins w:id="2629" w:author="Huawei" w:date="2022-07-20T12:00:00Z"/>
              </w:rPr>
            </w:pPr>
            <w:proofErr w:type="spellStart"/>
            <w:ins w:id="2630" w:author="Huawei" w:date="2022-07-20T12:00:00Z">
              <w:r>
                <w:rPr>
                  <w:rFonts w:cs="v4.2.0"/>
                </w:rPr>
                <w:t>dBm</w:t>
              </w:r>
              <w:proofErr w:type="spellEnd"/>
            </w:ins>
          </w:p>
        </w:tc>
        <w:tc>
          <w:tcPr>
            <w:tcW w:w="684" w:type="dxa"/>
            <w:tcBorders>
              <w:top w:val="single" w:sz="4" w:space="0" w:color="auto"/>
              <w:left w:val="single" w:sz="4" w:space="0" w:color="auto"/>
              <w:bottom w:val="single" w:sz="4" w:space="0" w:color="auto"/>
              <w:right w:val="single" w:sz="4" w:space="0" w:color="auto"/>
            </w:tcBorders>
            <w:hideMark/>
          </w:tcPr>
          <w:p w14:paraId="000C8115" w14:textId="77777777" w:rsidR="00F50FE6" w:rsidRDefault="00F50FE6">
            <w:pPr>
              <w:pStyle w:val="TAC"/>
              <w:rPr>
                <w:ins w:id="2631" w:author="Huawei" w:date="2022-07-20T12:00:00Z"/>
              </w:rPr>
            </w:pPr>
            <w:ins w:id="2632" w:author="Huawei" w:date="2022-07-20T12:00:00Z">
              <w:r>
                <w:rPr>
                  <w:rFonts w:cs="v4.2.0"/>
                </w:rPr>
                <w:t>-140</w:t>
              </w:r>
            </w:ins>
          </w:p>
        </w:tc>
        <w:tc>
          <w:tcPr>
            <w:tcW w:w="684" w:type="dxa"/>
            <w:tcBorders>
              <w:top w:val="single" w:sz="4" w:space="0" w:color="auto"/>
              <w:left w:val="single" w:sz="4" w:space="0" w:color="auto"/>
              <w:bottom w:val="single" w:sz="4" w:space="0" w:color="auto"/>
              <w:right w:val="single" w:sz="4" w:space="0" w:color="auto"/>
            </w:tcBorders>
            <w:hideMark/>
          </w:tcPr>
          <w:p w14:paraId="7AC0C10A" w14:textId="77777777" w:rsidR="00F50FE6" w:rsidRDefault="00F50FE6">
            <w:pPr>
              <w:pStyle w:val="TAC"/>
              <w:rPr>
                <w:ins w:id="2633" w:author="Huawei" w:date="2022-07-20T12:00:00Z"/>
              </w:rPr>
            </w:pPr>
            <w:ins w:id="2634" w:author="Huawei" w:date="2022-07-20T12:00:00Z">
              <w:r>
                <w:rPr>
                  <w:rFonts w:cs="v4.2.0"/>
                </w:rPr>
                <w:t>-140</w:t>
              </w:r>
            </w:ins>
          </w:p>
        </w:tc>
        <w:tc>
          <w:tcPr>
            <w:tcW w:w="684" w:type="dxa"/>
            <w:tcBorders>
              <w:top w:val="single" w:sz="4" w:space="0" w:color="auto"/>
              <w:left w:val="single" w:sz="4" w:space="0" w:color="auto"/>
              <w:bottom w:val="single" w:sz="4" w:space="0" w:color="auto"/>
              <w:right w:val="single" w:sz="4" w:space="0" w:color="auto"/>
            </w:tcBorders>
            <w:hideMark/>
          </w:tcPr>
          <w:p w14:paraId="4FBAA89A" w14:textId="77777777" w:rsidR="00F50FE6" w:rsidRDefault="00F50FE6">
            <w:pPr>
              <w:pStyle w:val="TAC"/>
              <w:rPr>
                <w:ins w:id="2635" w:author="Huawei" w:date="2022-07-20T12:00:00Z"/>
              </w:rPr>
            </w:pPr>
            <w:ins w:id="2636" w:author="Huawei" w:date="2022-07-20T12:00:00Z">
              <w:r>
                <w:rPr>
                  <w:rFonts w:cs="v4.2.0"/>
                </w:rPr>
                <w:t>-140</w:t>
              </w:r>
            </w:ins>
          </w:p>
        </w:tc>
        <w:tc>
          <w:tcPr>
            <w:tcW w:w="684" w:type="dxa"/>
            <w:tcBorders>
              <w:top w:val="single" w:sz="4" w:space="0" w:color="auto"/>
              <w:left w:val="single" w:sz="4" w:space="0" w:color="auto"/>
              <w:bottom w:val="single" w:sz="4" w:space="0" w:color="auto"/>
              <w:right w:val="single" w:sz="4" w:space="0" w:color="auto"/>
            </w:tcBorders>
            <w:hideMark/>
          </w:tcPr>
          <w:p w14:paraId="46E2E8E6" w14:textId="77777777" w:rsidR="00F50FE6" w:rsidRDefault="00F50FE6">
            <w:pPr>
              <w:pStyle w:val="TAC"/>
              <w:rPr>
                <w:ins w:id="2637" w:author="Huawei" w:date="2022-07-20T12:00:00Z"/>
                <w:rFonts w:cs="v4.2.0"/>
              </w:rPr>
            </w:pPr>
            <w:ins w:id="2638" w:author="Huawei" w:date="2022-07-20T12:00:00Z">
              <w:r>
                <w:rPr>
                  <w:rFonts w:cs="v4.2.0"/>
                </w:rPr>
                <w:t>-140</w:t>
              </w:r>
            </w:ins>
          </w:p>
        </w:tc>
        <w:tc>
          <w:tcPr>
            <w:tcW w:w="684" w:type="dxa"/>
            <w:tcBorders>
              <w:top w:val="single" w:sz="4" w:space="0" w:color="auto"/>
              <w:left w:val="single" w:sz="4" w:space="0" w:color="auto"/>
              <w:bottom w:val="single" w:sz="4" w:space="0" w:color="auto"/>
              <w:right w:val="single" w:sz="4" w:space="0" w:color="auto"/>
            </w:tcBorders>
            <w:hideMark/>
          </w:tcPr>
          <w:p w14:paraId="0A0D87F0" w14:textId="77777777" w:rsidR="00F50FE6" w:rsidRDefault="00F50FE6">
            <w:pPr>
              <w:pStyle w:val="TAC"/>
              <w:rPr>
                <w:ins w:id="2639" w:author="Huawei" w:date="2022-07-20T12:00:00Z"/>
                <w:rFonts w:cs="v4.2.0"/>
              </w:rPr>
            </w:pPr>
            <w:ins w:id="2640" w:author="Huawei" w:date="2022-07-20T12:00:00Z">
              <w:r>
                <w:rPr>
                  <w:rFonts w:cs="v4.2.0"/>
                </w:rPr>
                <w:t>-140</w:t>
              </w:r>
            </w:ins>
          </w:p>
        </w:tc>
        <w:tc>
          <w:tcPr>
            <w:tcW w:w="684" w:type="dxa"/>
            <w:tcBorders>
              <w:top w:val="single" w:sz="4" w:space="0" w:color="auto"/>
              <w:left w:val="single" w:sz="4" w:space="0" w:color="auto"/>
              <w:bottom w:val="single" w:sz="4" w:space="0" w:color="auto"/>
              <w:right w:val="single" w:sz="4" w:space="0" w:color="auto"/>
            </w:tcBorders>
            <w:hideMark/>
          </w:tcPr>
          <w:p w14:paraId="4424C77F" w14:textId="77777777" w:rsidR="00F50FE6" w:rsidRDefault="00F50FE6">
            <w:pPr>
              <w:pStyle w:val="TAC"/>
              <w:rPr>
                <w:ins w:id="2641" w:author="Huawei" w:date="2022-07-20T12:00:00Z"/>
                <w:rFonts w:cs="v4.2.0"/>
              </w:rPr>
            </w:pPr>
            <w:ins w:id="2642" w:author="Huawei" w:date="2022-07-20T12:00:00Z">
              <w:r>
                <w:rPr>
                  <w:rFonts w:cs="v4.2.0"/>
                </w:rPr>
                <w:t>-140</w:t>
              </w:r>
            </w:ins>
          </w:p>
        </w:tc>
        <w:tc>
          <w:tcPr>
            <w:tcW w:w="684" w:type="dxa"/>
            <w:tcBorders>
              <w:top w:val="single" w:sz="4" w:space="0" w:color="auto"/>
              <w:left w:val="single" w:sz="4" w:space="0" w:color="auto"/>
              <w:bottom w:val="single" w:sz="4" w:space="0" w:color="auto"/>
              <w:right w:val="single" w:sz="4" w:space="0" w:color="auto"/>
            </w:tcBorders>
            <w:hideMark/>
          </w:tcPr>
          <w:p w14:paraId="52062DA6" w14:textId="77777777" w:rsidR="00F50FE6" w:rsidRDefault="00F50FE6">
            <w:pPr>
              <w:pStyle w:val="TAC"/>
              <w:rPr>
                <w:ins w:id="2643" w:author="Huawei" w:date="2022-07-20T12:00:00Z"/>
                <w:rFonts w:cs="v4.2.0"/>
              </w:rPr>
            </w:pPr>
            <w:ins w:id="2644" w:author="Huawei" w:date="2022-07-20T12:00:00Z">
              <w:r>
                <w:rPr>
                  <w:rFonts w:cs="v4.2.0"/>
                </w:rPr>
                <w:t>-140</w:t>
              </w:r>
            </w:ins>
          </w:p>
        </w:tc>
        <w:tc>
          <w:tcPr>
            <w:tcW w:w="684" w:type="dxa"/>
            <w:tcBorders>
              <w:top w:val="single" w:sz="4" w:space="0" w:color="auto"/>
              <w:left w:val="single" w:sz="4" w:space="0" w:color="auto"/>
              <w:bottom w:val="single" w:sz="4" w:space="0" w:color="auto"/>
              <w:right w:val="single" w:sz="4" w:space="0" w:color="auto"/>
            </w:tcBorders>
            <w:hideMark/>
          </w:tcPr>
          <w:p w14:paraId="52122354" w14:textId="77777777" w:rsidR="00F50FE6" w:rsidRDefault="00F50FE6">
            <w:pPr>
              <w:pStyle w:val="TAC"/>
              <w:rPr>
                <w:ins w:id="2645" w:author="Huawei" w:date="2022-07-20T12:00:00Z"/>
                <w:rFonts w:cs="v4.2.0"/>
              </w:rPr>
            </w:pPr>
            <w:ins w:id="2646" w:author="Huawei" w:date="2022-07-20T12:00:00Z">
              <w:r>
                <w:rPr>
                  <w:rFonts w:cs="v4.2.0"/>
                </w:rPr>
                <w:t>-140</w:t>
              </w:r>
            </w:ins>
          </w:p>
        </w:tc>
        <w:tc>
          <w:tcPr>
            <w:tcW w:w="684" w:type="dxa"/>
            <w:tcBorders>
              <w:top w:val="single" w:sz="4" w:space="0" w:color="auto"/>
              <w:left w:val="single" w:sz="4" w:space="0" w:color="auto"/>
              <w:bottom w:val="single" w:sz="4" w:space="0" w:color="auto"/>
              <w:right w:val="single" w:sz="4" w:space="0" w:color="auto"/>
            </w:tcBorders>
            <w:hideMark/>
          </w:tcPr>
          <w:p w14:paraId="1CE2282E" w14:textId="77777777" w:rsidR="00F50FE6" w:rsidRDefault="00F50FE6">
            <w:pPr>
              <w:pStyle w:val="TAC"/>
              <w:rPr>
                <w:ins w:id="2647" w:author="Huawei" w:date="2022-07-20T12:00:00Z"/>
                <w:rFonts w:cs="v4.2.0"/>
              </w:rPr>
            </w:pPr>
            <w:ins w:id="2648" w:author="Huawei" w:date="2022-07-20T12:00:00Z">
              <w:r>
                <w:rPr>
                  <w:rFonts w:cs="v4.2.0"/>
                </w:rPr>
                <w:t>-140</w:t>
              </w:r>
            </w:ins>
          </w:p>
        </w:tc>
        <w:tc>
          <w:tcPr>
            <w:tcW w:w="684" w:type="dxa"/>
            <w:tcBorders>
              <w:top w:val="single" w:sz="4" w:space="0" w:color="auto"/>
              <w:left w:val="single" w:sz="4" w:space="0" w:color="auto"/>
              <w:bottom w:val="single" w:sz="4" w:space="0" w:color="auto"/>
              <w:right w:val="single" w:sz="4" w:space="0" w:color="auto"/>
            </w:tcBorders>
            <w:hideMark/>
          </w:tcPr>
          <w:p w14:paraId="2B2C3E4F" w14:textId="77777777" w:rsidR="00F50FE6" w:rsidRDefault="00F50FE6">
            <w:pPr>
              <w:pStyle w:val="TAC"/>
              <w:rPr>
                <w:ins w:id="2649" w:author="Huawei" w:date="2022-07-20T12:00:00Z"/>
                <w:rFonts w:cs="v4.2.0"/>
              </w:rPr>
            </w:pPr>
            <w:ins w:id="2650" w:author="Huawei" w:date="2022-07-20T12:00:00Z">
              <w:r>
                <w:rPr>
                  <w:rFonts w:cs="v4.2.0"/>
                </w:rPr>
                <w:t>-140</w:t>
              </w:r>
            </w:ins>
          </w:p>
        </w:tc>
      </w:tr>
      <w:tr w:rsidR="00F50FE6" w14:paraId="03412C65" w14:textId="77777777" w:rsidTr="00F50FE6">
        <w:trPr>
          <w:gridBefore w:val="1"/>
          <w:wBefore w:w="27" w:type="dxa"/>
          <w:cantSplit/>
          <w:jc w:val="center"/>
          <w:ins w:id="2651" w:author="Huawei" w:date="2022-07-20T12:00:00Z"/>
        </w:trPr>
        <w:tc>
          <w:tcPr>
            <w:tcW w:w="2643" w:type="dxa"/>
            <w:tcBorders>
              <w:top w:val="single" w:sz="4" w:space="0" w:color="auto"/>
              <w:left w:val="single" w:sz="4" w:space="0" w:color="auto"/>
              <w:bottom w:val="single" w:sz="4" w:space="0" w:color="auto"/>
              <w:right w:val="single" w:sz="4" w:space="0" w:color="auto"/>
            </w:tcBorders>
            <w:hideMark/>
          </w:tcPr>
          <w:p w14:paraId="6D9F8A9B" w14:textId="77777777" w:rsidR="00F50FE6" w:rsidRDefault="00F50FE6">
            <w:pPr>
              <w:pStyle w:val="TAL"/>
              <w:rPr>
                <w:ins w:id="2652" w:author="Huawei" w:date="2022-07-20T12:00:00Z"/>
              </w:rPr>
            </w:pPr>
            <w:proofErr w:type="spellStart"/>
            <w:ins w:id="2653" w:author="Huawei" w:date="2022-07-20T12:00:00Z">
              <w:r>
                <w:t>Pcompensation</w:t>
              </w:r>
              <w:proofErr w:type="spellEnd"/>
            </w:ins>
          </w:p>
        </w:tc>
        <w:tc>
          <w:tcPr>
            <w:tcW w:w="1285" w:type="dxa"/>
            <w:tcBorders>
              <w:top w:val="single" w:sz="4" w:space="0" w:color="auto"/>
              <w:left w:val="single" w:sz="4" w:space="0" w:color="auto"/>
              <w:bottom w:val="single" w:sz="4" w:space="0" w:color="auto"/>
              <w:right w:val="single" w:sz="4" w:space="0" w:color="auto"/>
            </w:tcBorders>
            <w:hideMark/>
          </w:tcPr>
          <w:p w14:paraId="1C954E0D" w14:textId="77777777" w:rsidR="00F50FE6" w:rsidRDefault="00F50FE6">
            <w:pPr>
              <w:pStyle w:val="TAC"/>
              <w:rPr>
                <w:ins w:id="2654" w:author="Huawei" w:date="2022-07-20T12:00:00Z"/>
              </w:rPr>
            </w:pPr>
            <w:ins w:id="2655" w:author="Huawei" w:date="2022-07-20T12:00:00Z">
              <w:r>
                <w:rPr>
                  <w:rFonts w:cs="v4.2.0"/>
                </w:rPr>
                <w:t>dB</w:t>
              </w:r>
            </w:ins>
          </w:p>
        </w:tc>
        <w:tc>
          <w:tcPr>
            <w:tcW w:w="684" w:type="dxa"/>
            <w:tcBorders>
              <w:top w:val="single" w:sz="4" w:space="0" w:color="auto"/>
              <w:left w:val="single" w:sz="4" w:space="0" w:color="auto"/>
              <w:bottom w:val="single" w:sz="4" w:space="0" w:color="auto"/>
              <w:right w:val="single" w:sz="4" w:space="0" w:color="auto"/>
            </w:tcBorders>
            <w:hideMark/>
          </w:tcPr>
          <w:p w14:paraId="26E01860" w14:textId="77777777" w:rsidR="00F50FE6" w:rsidRDefault="00F50FE6">
            <w:pPr>
              <w:pStyle w:val="TAC"/>
              <w:rPr>
                <w:ins w:id="2656" w:author="Huawei" w:date="2022-07-20T12:00:00Z"/>
              </w:rPr>
            </w:pPr>
            <w:ins w:id="2657"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7E13D192" w14:textId="77777777" w:rsidR="00F50FE6" w:rsidRDefault="00F50FE6">
            <w:pPr>
              <w:pStyle w:val="TAC"/>
              <w:rPr>
                <w:ins w:id="2658" w:author="Huawei" w:date="2022-07-20T12:00:00Z"/>
              </w:rPr>
            </w:pPr>
            <w:ins w:id="2659"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595BBECE" w14:textId="77777777" w:rsidR="00F50FE6" w:rsidRDefault="00F50FE6">
            <w:pPr>
              <w:pStyle w:val="TAC"/>
              <w:rPr>
                <w:ins w:id="2660" w:author="Huawei" w:date="2022-07-20T12:00:00Z"/>
              </w:rPr>
            </w:pPr>
            <w:ins w:id="2661"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2FB3CCEA" w14:textId="77777777" w:rsidR="00F50FE6" w:rsidRDefault="00F50FE6">
            <w:pPr>
              <w:pStyle w:val="TAC"/>
              <w:rPr>
                <w:ins w:id="2662" w:author="Huawei" w:date="2022-07-20T12:00:00Z"/>
                <w:rFonts w:cs="v4.2.0"/>
              </w:rPr>
            </w:pPr>
            <w:ins w:id="2663"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1FC8EBF3" w14:textId="77777777" w:rsidR="00F50FE6" w:rsidRDefault="00F50FE6">
            <w:pPr>
              <w:pStyle w:val="TAC"/>
              <w:rPr>
                <w:ins w:id="2664" w:author="Huawei" w:date="2022-07-20T12:00:00Z"/>
                <w:rFonts w:cs="v4.2.0"/>
              </w:rPr>
            </w:pPr>
            <w:ins w:id="2665"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7A1092EE" w14:textId="77777777" w:rsidR="00F50FE6" w:rsidRDefault="00F50FE6">
            <w:pPr>
              <w:pStyle w:val="TAC"/>
              <w:rPr>
                <w:ins w:id="2666" w:author="Huawei" w:date="2022-07-20T12:00:00Z"/>
                <w:rFonts w:cs="v4.2.0"/>
              </w:rPr>
            </w:pPr>
            <w:ins w:id="2667"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68E1A381" w14:textId="77777777" w:rsidR="00F50FE6" w:rsidRDefault="00F50FE6">
            <w:pPr>
              <w:pStyle w:val="TAC"/>
              <w:rPr>
                <w:ins w:id="2668" w:author="Huawei" w:date="2022-07-20T12:00:00Z"/>
                <w:rFonts w:cs="v4.2.0"/>
              </w:rPr>
            </w:pPr>
            <w:ins w:id="2669"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334A6D32" w14:textId="77777777" w:rsidR="00F50FE6" w:rsidRDefault="00F50FE6">
            <w:pPr>
              <w:pStyle w:val="TAC"/>
              <w:rPr>
                <w:ins w:id="2670" w:author="Huawei" w:date="2022-07-20T12:00:00Z"/>
                <w:rFonts w:cs="v4.2.0"/>
              </w:rPr>
            </w:pPr>
            <w:ins w:id="2671"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494BEF21" w14:textId="77777777" w:rsidR="00F50FE6" w:rsidRDefault="00F50FE6">
            <w:pPr>
              <w:pStyle w:val="TAC"/>
              <w:rPr>
                <w:ins w:id="2672" w:author="Huawei" w:date="2022-07-20T12:00:00Z"/>
                <w:rFonts w:cs="v4.2.0"/>
              </w:rPr>
            </w:pPr>
            <w:ins w:id="2673"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0121A846" w14:textId="77777777" w:rsidR="00F50FE6" w:rsidRDefault="00F50FE6">
            <w:pPr>
              <w:pStyle w:val="TAC"/>
              <w:rPr>
                <w:ins w:id="2674" w:author="Huawei" w:date="2022-07-20T12:00:00Z"/>
                <w:rFonts w:cs="v4.2.0"/>
              </w:rPr>
            </w:pPr>
            <w:ins w:id="2675" w:author="Huawei" w:date="2022-07-20T12:00:00Z">
              <w:r>
                <w:rPr>
                  <w:rFonts w:cs="v4.2.0"/>
                </w:rPr>
                <w:t>0</w:t>
              </w:r>
            </w:ins>
          </w:p>
        </w:tc>
      </w:tr>
      <w:tr w:rsidR="00F50FE6" w14:paraId="060337FF" w14:textId="77777777" w:rsidTr="00F50FE6">
        <w:trPr>
          <w:gridBefore w:val="1"/>
          <w:wBefore w:w="27" w:type="dxa"/>
          <w:cantSplit/>
          <w:jc w:val="center"/>
          <w:ins w:id="2676" w:author="Huawei" w:date="2022-07-20T12:00:00Z"/>
        </w:trPr>
        <w:tc>
          <w:tcPr>
            <w:tcW w:w="2643" w:type="dxa"/>
            <w:tcBorders>
              <w:top w:val="single" w:sz="4" w:space="0" w:color="auto"/>
              <w:left w:val="single" w:sz="4" w:space="0" w:color="auto"/>
              <w:bottom w:val="single" w:sz="4" w:space="0" w:color="auto"/>
              <w:right w:val="single" w:sz="4" w:space="0" w:color="auto"/>
            </w:tcBorders>
            <w:hideMark/>
          </w:tcPr>
          <w:p w14:paraId="7650E38C" w14:textId="77777777" w:rsidR="00F50FE6" w:rsidRDefault="00F50FE6">
            <w:pPr>
              <w:pStyle w:val="TAL"/>
              <w:rPr>
                <w:ins w:id="2677" w:author="Huawei" w:date="2022-07-20T12:00:00Z"/>
              </w:rPr>
            </w:pPr>
            <w:proofErr w:type="spellStart"/>
            <w:ins w:id="2678" w:author="Huawei" w:date="2022-07-20T12:00:00Z">
              <w:r>
                <w:t>Qhyst</w:t>
              </w:r>
              <w:r>
                <w:rPr>
                  <w:vertAlign w:val="subscript"/>
                </w:rPr>
                <w:t>s</w:t>
              </w:r>
              <w:proofErr w:type="spellEnd"/>
            </w:ins>
          </w:p>
        </w:tc>
        <w:tc>
          <w:tcPr>
            <w:tcW w:w="1285" w:type="dxa"/>
            <w:tcBorders>
              <w:top w:val="single" w:sz="4" w:space="0" w:color="auto"/>
              <w:left w:val="single" w:sz="4" w:space="0" w:color="auto"/>
              <w:bottom w:val="single" w:sz="4" w:space="0" w:color="auto"/>
              <w:right w:val="single" w:sz="4" w:space="0" w:color="auto"/>
            </w:tcBorders>
            <w:hideMark/>
          </w:tcPr>
          <w:p w14:paraId="18367ACB" w14:textId="77777777" w:rsidR="00F50FE6" w:rsidRDefault="00F50FE6">
            <w:pPr>
              <w:pStyle w:val="TAC"/>
              <w:rPr>
                <w:ins w:id="2679" w:author="Huawei" w:date="2022-07-20T12:00:00Z"/>
              </w:rPr>
            </w:pPr>
            <w:ins w:id="2680" w:author="Huawei" w:date="2022-07-20T12:00:00Z">
              <w:r>
                <w:rPr>
                  <w:rFonts w:cs="v4.2.0"/>
                </w:rPr>
                <w:t>dB</w:t>
              </w:r>
            </w:ins>
          </w:p>
        </w:tc>
        <w:tc>
          <w:tcPr>
            <w:tcW w:w="684" w:type="dxa"/>
            <w:tcBorders>
              <w:top w:val="single" w:sz="4" w:space="0" w:color="auto"/>
              <w:left w:val="single" w:sz="4" w:space="0" w:color="auto"/>
              <w:bottom w:val="single" w:sz="4" w:space="0" w:color="auto"/>
              <w:right w:val="single" w:sz="4" w:space="0" w:color="auto"/>
            </w:tcBorders>
            <w:hideMark/>
          </w:tcPr>
          <w:p w14:paraId="7D116B86" w14:textId="77777777" w:rsidR="00F50FE6" w:rsidRDefault="00F50FE6">
            <w:pPr>
              <w:pStyle w:val="TAC"/>
              <w:rPr>
                <w:ins w:id="2681" w:author="Huawei" w:date="2022-07-20T12:00:00Z"/>
              </w:rPr>
            </w:pPr>
            <w:ins w:id="2682"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2056F336" w14:textId="77777777" w:rsidR="00F50FE6" w:rsidRDefault="00F50FE6">
            <w:pPr>
              <w:pStyle w:val="TAC"/>
              <w:rPr>
                <w:ins w:id="2683" w:author="Huawei" w:date="2022-07-20T12:00:00Z"/>
              </w:rPr>
            </w:pPr>
            <w:ins w:id="2684"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42BD1816" w14:textId="77777777" w:rsidR="00F50FE6" w:rsidRDefault="00F50FE6">
            <w:pPr>
              <w:pStyle w:val="TAC"/>
              <w:rPr>
                <w:ins w:id="2685" w:author="Huawei" w:date="2022-07-20T12:00:00Z"/>
              </w:rPr>
            </w:pPr>
            <w:ins w:id="2686"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6B51EA0B" w14:textId="77777777" w:rsidR="00F50FE6" w:rsidRDefault="00F50FE6">
            <w:pPr>
              <w:pStyle w:val="TAC"/>
              <w:rPr>
                <w:ins w:id="2687" w:author="Huawei" w:date="2022-07-20T12:00:00Z"/>
                <w:rFonts w:cs="v4.2.0"/>
              </w:rPr>
            </w:pPr>
            <w:ins w:id="2688"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408C90F9" w14:textId="77777777" w:rsidR="00F50FE6" w:rsidRDefault="00F50FE6">
            <w:pPr>
              <w:pStyle w:val="TAC"/>
              <w:rPr>
                <w:ins w:id="2689" w:author="Huawei" w:date="2022-07-20T12:00:00Z"/>
                <w:rFonts w:cs="v4.2.0"/>
              </w:rPr>
            </w:pPr>
            <w:ins w:id="2690"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6BA2665D" w14:textId="77777777" w:rsidR="00F50FE6" w:rsidRDefault="00F50FE6">
            <w:pPr>
              <w:pStyle w:val="TAC"/>
              <w:rPr>
                <w:ins w:id="2691" w:author="Huawei" w:date="2022-07-20T12:00:00Z"/>
                <w:rFonts w:cs="v4.2.0"/>
              </w:rPr>
            </w:pPr>
            <w:ins w:id="2692"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503DE9AE" w14:textId="77777777" w:rsidR="00F50FE6" w:rsidRDefault="00F50FE6">
            <w:pPr>
              <w:pStyle w:val="TAC"/>
              <w:rPr>
                <w:ins w:id="2693" w:author="Huawei" w:date="2022-07-20T12:00:00Z"/>
                <w:rFonts w:cs="v4.2.0"/>
              </w:rPr>
            </w:pPr>
            <w:ins w:id="2694"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723AA7A0" w14:textId="77777777" w:rsidR="00F50FE6" w:rsidRDefault="00F50FE6">
            <w:pPr>
              <w:pStyle w:val="TAC"/>
              <w:rPr>
                <w:ins w:id="2695" w:author="Huawei" w:date="2022-07-20T12:00:00Z"/>
                <w:rFonts w:cs="v4.2.0"/>
              </w:rPr>
            </w:pPr>
            <w:ins w:id="2696"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4F3DA926" w14:textId="77777777" w:rsidR="00F50FE6" w:rsidRDefault="00F50FE6">
            <w:pPr>
              <w:pStyle w:val="TAC"/>
              <w:rPr>
                <w:ins w:id="2697" w:author="Huawei" w:date="2022-07-20T12:00:00Z"/>
                <w:rFonts w:cs="v4.2.0"/>
              </w:rPr>
            </w:pPr>
            <w:ins w:id="2698"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0B8EF2BF" w14:textId="77777777" w:rsidR="00F50FE6" w:rsidRDefault="00F50FE6">
            <w:pPr>
              <w:pStyle w:val="TAC"/>
              <w:rPr>
                <w:ins w:id="2699" w:author="Huawei" w:date="2022-07-20T12:00:00Z"/>
                <w:rFonts w:cs="v4.2.0"/>
              </w:rPr>
            </w:pPr>
            <w:ins w:id="2700" w:author="Huawei" w:date="2022-07-20T12:00:00Z">
              <w:r>
                <w:rPr>
                  <w:rFonts w:cs="v4.2.0"/>
                </w:rPr>
                <w:t>0</w:t>
              </w:r>
            </w:ins>
          </w:p>
        </w:tc>
      </w:tr>
      <w:tr w:rsidR="00F50FE6" w14:paraId="413EF7B8" w14:textId="77777777" w:rsidTr="00F50FE6">
        <w:trPr>
          <w:gridBefore w:val="1"/>
          <w:wBefore w:w="27" w:type="dxa"/>
          <w:cantSplit/>
          <w:jc w:val="center"/>
          <w:ins w:id="2701" w:author="Huawei" w:date="2022-07-20T12:00:00Z"/>
        </w:trPr>
        <w:tc>
          <w:tcPr>
            <w:tcW w:w="2643" w:type="dxa"/>
            <w:tcBorders>
              <w:top w:val="single" w:sz="4" w:space="0" w:color="auto"/>
              <w:left w:val="single" w:sz="4" w:space="0" w:color="auto"/>
              <w:bottom w:val="single" w:sz="4" w:space="0" w:color="auto"/>
              <w:right w:val="single" w:sz="4" w:space="0" w:color="auto"/>
            </w:tcBorders>
            <w:hideMark/>
          </w:tcPr>
          <w:p w14:paraId="4487E45D" w14:textId="77777777" w:rsidR="00F50FE6" w:rsidRDefault="00F50FE6">
            <w:pPr>
              <w:pStyle w:val="TAL"/>
              <w:rPr>
                <w:ins w:id="2702" w:author="Huawei" w:date="2022-07-20T12:00:00Z"/>
              </w:rPr>
            </w:pPr>
            <w:proofErr w:type="spellStart"/>
            <w:ins w:id="2703" w:author="Huawei" w:date="2022-07-20T12:00:00Z">
              <w:r>
                <w:t>Qoffset</w:t>
              </w:r>
              <w:r>
                <w:rPr>
                  <w:vertAlign w:val="subscript"/>
                </w:rPr>
                <w:t>s</w:t>
              </w:r>
              <w:proofErr w:type="spellEnd"/>
              <w:r>
                <w:rPr>
                  <w:vertAlign w:val="subscript"/>
                </w:rPr>
                <w:t>, n</w:t>
              </w:r>
            </w:ins>
          </w:p>
        </w:tc>
        <w:tc>
          <w:tcPr>
            <w:tcW w:w="1285" w:type="dxa"/>
            <w:tcBorders>
              <w:top w:val="single" w:sz="4" w:space="0" w:color="auto"/>
              <w:left w:val="single" w:sz="4" w:space="0" w:color="auto"/>
              <w:bottom w:val="single" w:sz="4" w:space="0" w:color="auto"/>
              <w:right w:val="single" w:sz="4" w:space="0" w:color="auto"/>
            </w:tcBorders>
            <w:hideMark/>
          </w:tcPr>
          <w:p w14:paraId="2C509C80" w14:textId="77777777" w:rsidR="00F50FE6" w:rsidRDefault="00F50FE6">
            <w:pPr>
              <w:pStyle w:val="TAC"/>
              <w:rPr>
                <w:ins w:id="2704" w:author="Huawei" w:date="2022-07-20T12:00:00Z"/>
              </w:rPr>
            </w:pPr>
            <w:ins w:id="2705" w:author="Huawei" w:date="2022-07-20T12:00:00Z">
              <w:r>
                <w:rPr>
                  <w:rFonts w:cs="v4.2.0"/>
                </w:rPr>
                <w:t>dB</w:t>
              </w:r>
            </w:ins>
          </w:p>
        </w:tc>
        <w:tc>
          <w:tcPr>
            <w:tcW w:w="684" w:type="dxa"/>
            <w:tcBorders>
              <w:top w:val="single" w:sz="4" w:space="0" w:color="auto"/>
              <w:left w:val="single" w:sz="4" w:space="0" w:color="auto"/>
              <w:bottom w:val="single" w:sz="4" w:space="0" w:color="auto"/>
              <w:right w:val="single" w:sz="4" w:space="0" w:color="auto"/>
            </w:tcBorders>
            <w:hideMark/>
          </w:tcPr>
          <w:p w14:paraId="2B90B6BD" w14:textId="77777777" w:rsidR="00F50FE6" w:rsidRDefault="00F50FE6">
            <w:pPr>
              <w:pStyle w:val="TAC"/>
              <w:rPr>
                <w:ins w:id="2706" w:author="Huawei" w:date="2022-07-20T12:00:00Z"/>
              </w:rPr>
            </w:pPr>
            <w:ins w:id="2707"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69BF3B23" w14:textId="77777777" w:rsidR="00F50FE6" w:rsidRDefault="00F50FE6">
            <w:pPr>
              <w:pStyle w:val="TAC"/>
              <w:rPr>
                <w:ins w:id="2708" w:author="Huawei" w:date="2022-07-20T12:00:00Z"/>
              </w:rPr>
            </w:pPr>
            <w:ins w:id="2709"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684C9CAE" w14:textId="77777777" w:rsidR="00F50FE6" w:rsidRDefault="00F50FE6">
            <w:pPr>
              <w:pStyle w:val="TAC"/>
              <w:rPr>
                <w:ins w:id="2710" w:author="Huawei" w:date="2022-07-20T12:00:00Z"/>
              </w:rPr>
            </w:pPr>
            <w:ins w:id="2711"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5E23BFC9" w14:textId="77777777" w:rsidR="00F50FE6" w:rsidRDefault="00F50FE6">
            <w:pPr>
              <w:pStyle w:val="TAC"/>
              <w:rPr>
                <w:ins w:id="2712" w:author="Huawei" w:date="2022-07-20T12:00:00Z"/>
                <w:rFonts w:cs="v4.2.0"/>
              </w:rPr>
            </w:pPr>
            <w:ins w:id="2713"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1C817689" w14:textId="77777777" w:rsidR="00F50FE6" w:rsidRDefault="00F50FE6">
            <w:pPr>
              <w:pStyle w:val="TAC"/>
              <w:rPr>
                <w:ins w:id="2714" w:author="Huawei" w:date="2022-07-20T12:00:00Z"/>
                <w:rFonts w:cs="v4.2.0"/>
              </w:rPr>
            </w:pPr>
            <w:ins w:id="2715"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2DAD2A8E" w14:textId="77777777" w:rsidR="00F50FE6" w:rsidRDefault="00F50FE6">
            <w:pPr>
              <w:pStyle w:val="TAC"/>
              <w:rPr>
                <w:ins w:id="2716" w:author="Huawei" w:date="2022-07-20T12:00:00Z"/>
                <w:rFonts w:cs="v4.2.0"/>
              </w:rPr>
            </w:pPr>
            <w:ins w:id="2717"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674659AF" w14:textId="77777777" w:rsidR="00F50FE6" w:rsidRDefault="00F50FE6">
            <w:pPr>
              <w:pStyle w:val="TAC"/>
              <w:rPr>
                <w:ins w:id="2718" w:author="Huawei" w:date="2022-07-20T12:00:00Z"/>
                <w:rFonts w:cs="v4.2.0"/>
              </w:rPr>
            </w:pPr>
            <w:ins w:id="2719"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10EB6F16" w14:textId="77777777" w:rsidR="00F50FE6" w:rsidRDefault="00F50FE6">
            <w:pPr>
              <w:pStyle w:val="TAC"/>
              <w:rPr>
                <w:ins w:id="2720" w:author="Huawei" w:date="2022-07-20T12:00:00Z"/>
                <w:rFonts w:cs="v4.2.0"/>
              </w:rPr>
            </w:pPr>
            <w:ins w:id="2721"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331150AC" w14:textId="77777777" w:rsidR="00F50FE6" w:rsidRDefault="00F50FE6">
            <w:pPr>
              <w:pStyle w:val="TAC"/>
              <w:rPr>
                <w:ins w:id="2722" w:author="Huawei" w:date="2022-07-20T12:00:00Z"/>
                <w:rFonts w:cs="v4.2.0"/>
              </w:rPr>
            </w:pPr>
            <w:ins w:id="2723"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3A509A5F" w14:textId="77777777" w:rsidR="00F50FE6" w:rsidRDefault="00F50FE6">
            <w:pPr>
              <w:pStyle w:val="TAC"/>
              <w:rPr>
                <w:ins w:id="2724" w:author="Huawei" w:date="2022-07-20T12:00:00Z"/>
                <w:rFonts w:cs="v4.2.0"/>
              </w:rPr>
            </w:pPr>
            <w:ins w:id="2725" w:author="Huawei" w:date="2022-07-20T12:00:00Z">
              <w:r>
                <w:rPr>
                  <w:rFonts w:cs="v4.2.0"/>
                </w:rPr>
                <w:t>0</w:t>
              </w:r>
            </w:ins>
          </w:p>
        </w:tc>
      </w:tr>
      <w:tr w:rsidR="00F50FE6" w14:paraId="4D5C82D6" w14:textId="77777777" w:rsidTr="00F50FE6">
        <w:trPr>
          <w:gridBefore w:val="1"/>
          <w:wBefore w:w="27" w:type="dxa"/>
          <w:cantSplit/>
          <w:jc w:val="center"/>
          <w:ins w:id="2726" w:author="Huawei" w:date="2022-07-20T12:00:00Z"/>
        </w:trPr>
        <w:tc>
          <w:tcPr>
            <w:tcW w:w="2643" w:type="dxa"/>
            <w:tcBorders>
              <w:top w:val="single" w:sz="4" w:space="0" w:color="auto"/>
              <w:left w:val="single" w:sz="4" w:space="0" w:color="auto"/>
              <w:bottom w:val="single" w:sz="4" w:space="0" w:color="auto"/>
              <w:right w:val="single" w:sz="4" w:space="0" w:color="auto"/>
            </w:tcBorders>
            <w:hideMark/>
          </w:tcPr>
          <w:p w14:paraId="27B21314" w14:textId="2C90BDE6" w:rsidR="00F50FE6" w:rsidRDefault="00F50FE6">
            <w:pPr>
              <w:pStyle w:val="TAL"/>
              <w:rPr>
                <w:ins w:id="2727" w:author="Huawei" w:date="2022-07-20T12:00:00Z"/>
              </w:rPr>
            </w:pPr>
            <w:ins w:id="2728" w:author="Huawei" w:date="2022-07-20T12:00:00Z">
              <w:r>
                <w:rPr>
                  <w:noProof/>
                  <w:position w:val="-12"/>
                  <w:lang w:val="en-US" w:eastAsia="zh-CN"/>
                </w:rPr>
                <w:drawing>
                  <wp:inline distT="0" distB="0" distL="0" distR="0" wp14:anchorId="264991EB" wp14:editId="449BEAEF">
                    <wp:extent cx="255905" cy="226695"/>
                    <wp:effectExtent l="0" t="0" r="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5905" cy="226695"/>
                            </a:xfrm>
                            <a:prstGeom prst="rect">
                              <a:avLst/>
                            </a:prstGeom>
                            <a:noFill/>
                            <a:ln>
                              <a:noFill/>
                            </a:ln>
                          </pic:spPr>
                        </pic:pic>
                      </a:graphicData>
                    </a:graphic>
                  </wp:inline>
                </w:drawing>
              </w:r>
              <w:r>
                <w:rPr>
                  <w:vertAlign w:val="superscript"/>
                </w:rPr>
                <w:t xml:space="preserve"> Note2</w:t>
              </w:r>
            </w:ins>
          </w:p>
        </w:tc>
        <w:tc>
          <w:tcPr>
            <w:tcW w:w="1285" w:type="dxa"/>
            <w:tcBorders>
              <w:top w:val="single" w:sz="4" w:space="0" w:color="auto"/>
              <w:left w:val="single" w:sz="4" w:space="0" w:color="auto"/>
              <w:bottom w:val="single" w:sz="4" w:space="0" w:color="auto"/>
              <w:right w:val="single" w:sz="4" w:space="0" w:color="auto"/>
            </w:tcBorders>
            <w:hideMark/>
          </w:tcPr>
          <w:p w14:paraId="7592B9CF" w14:textId="77777777" w:rsidR="00F50FE6" w:rsidRDefault="00F50FE6">
            <w:pPr>
              <w:pStyle w:val="TAC"/>
              <w:rPr>
                <w:ins w:id="2729" w:author="Huawei" w:date="2022-07-20T12:00:00Z"/>
                <w:rFonts w:cs="v4.2.0"/>
              </w:rPr>
            </w:pPr>
            <w:proofErr w:type="spellStart"/>
            <w:ins w:id="2730" w:author="Huawei" w:date="2022-07-20T12:00:00Z">
              <w:r>
                <w:rPr>
                  <w:rFonts w:cs="v4.2.0"/>
                </w:rPr>
                <w:t>dBm</w:t>
              </w:r>
              <w:proofErr w:type="spellEnd"/>
              <w:r>
                <w:rPr>
                  <w:rFonts w:cs="v4.2.0"/>
                </w:rPr>
                <w:t>/15 kHz</w:t>
              </w:r>
            </w:ins>
          </w:p>
        </w:tc>
        <w:tc>
          <w:tcPr>
            <w:tcW w:w="3420" w:type="dxa"/>
            <w:gridSpan w:val="5"/>
            <w:tcBorders>
              <w:top w:val="single" w:sz="4" w:space="0" w:color="auto"/>
              <w:left w:val="single" w:sz="4" w:space="0" w:color="auto"/>
              <w:bottom w:val="single" w:sz="4" w:space="0" w:color="auto"/>
              <w:right w:val="single" w:sz="4" w:space="0" w:color="auto"/>
            </w:tcBorders>
            <w:hideMark/>
          </w:tcPr>
          <w:p w14:paraId="18EF2859" w14:textId="77777777" w:rsidR="00F50FE6" w:rsidRDefault="00F50FE6">
            <w:pPr>
              <w:pStyle w:val="TAC"/>
              <w:rPr>
                <w:ins w:id="2731" w:author="Huawei" w:date="2022-07-20T12:00:00Z"/>
                <w:rFonts w:cs="v4.2.0"/>
              </w:rPr>
            </w:pPr>
            <w:ins w:id="2732" w:author="Huawei" w:date="2022-07-20T12:00:00Z">
              <w:r>
                <w:rPr>
                  <w:rFonts w:cs="v4.2.0"/>
                </w:rPr>
                <w:t>-98</w:t>
              </w:r>
            </w:ins>
          </w:p>
        </w:tc>
        <w:tc>
          <w:tcPr>
            <w:tcW w:w="3420" w:type="dxa"/>
            <w:gridSpan w:val="5"/>
            <w:tcBorders>
              <w:top w:val="single" w:sz="4" w:space="0" w:color="auto"/>
              <w:left w:val="single" w:sz="4" w:space="0" w:color="auto"/>
              <w:bottom w:val="single" w:sz="4" w:space="0" w:color="auto"/>
              <w:right w:val="single" w:sz="4" w:space="0" w:color="auto"/>
            </w:tcBorders>
            <w:hideMark/>
          </w:tcPr>
          <w:p w14:paraId="29EB9269" w14:textId="77777777" w:rsidR="00F50FE6" w:rsidRDefault="00F50FE6">
            <w:pPr>
              <w:pStyle w:val="TAC"/>
              <w:rPr>
                <w:ins w:id="2733" w:author="Huawei" w:date="2022-07-20T12:00:00Z"/>
                <w:rFonts w:cs="v4.2.0"/>
              </w:rPr>
            </w:pPr>
            <w:ins w:id="2734" w:author="Huawei" w:date="2022-07-20T12:00:00Z">
              <w:r>
                <w:rPr>
                  <w:rFonts w:cs="v4.2.0"/>
                </w:rPr>
                <w:t>-98</w:t>
              </w:r>
            </w:ins>
          </w:p>
        </w:tc>
      </w:tr>
      <w:tr w:rsidR="00F50FE6" w14:paraId="6897C087" w14:textId="77777777" w:rsidTr="00F50FE6">
        <w:trPr>
          <w:gridBefore w:val="1"/>
          <w:wBefore w:w="27" w:type="dxa"/>
          <w:cantSplit/>
          <w:jc w:val="center"/>
          <w:ins w:id="2735" w:author="Huawei" w:date="2022-07-20T12:00:00Z"/>
        </w:trPr>
        <w:tc>
          <w:tcPr>
            <w:tcW w:w="2643" w:type="dxa"/>
            <w:tcBorders>
              <w:top w:val="single" w:sz="4" w:space="0" w:color="auto"/>
              <w:left w:val="single" w:sz="4" w:space="0" w:color="auto"/>
              <w:bottom w:val="single" w:sz="4" w:space="0" w:color="auto"/>
              <w:right w:val="single" w:sz="4" w:space="0" w:color="auto"/>
            </w:tcBorders>
            <w:hideMark/>
          </w:tcPr>
          <w:p w14:paraId="71142A86" w14:textId="0F2A13CC" w:rsidR="00F50FE6" w:rsidRDefault="00F50FE6">
            <w:pPr>
              <w:pStyle w:val="TAL"/>
              <w:rPr>
                <w:ins w:id="2736" w:author="Huawei" w:date="2022-07-20T12:00:00Z"/>
              </w:rPr>
            </w:pPr>
            <w:ins w:id="2737" w:author="Huawei" w:date="2022-07-20T12:00:00Z">
              <w:r>
                <w:rPr>
                  <w:rFonts w:cs="Arial"/>
                  <w:noProof/>
                  <w:position w:val="-12"/>
                  <w:lang w:val="en-US" w:eastAsia="zh-CN"/>
                </w:rPr>
                <w:drawing>
                  <wp:inline distT="0" distB="0" distL="0" distR="0" wp14:anchorId="6F6FB5AA" wp14:editId="25A39223">
                    <wp:extent cx="511810" cy="241300"/>
                    <wp:effectExtent l="0" t="0" r="254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1810" cy="241300"/>
                            </a:xfrm>
                            <a:prstGeom prst="rect">
                              <a:avLst/>
                            </a:prstGeom>
                            <a:noFill/>
                            <a:ln>
                              <a:noFill/>
                            </a:ln>
                          </pic:spPr>
                        </pic:pic>
                      </a:graphicData>
                    </a:graphic>
                  </wp:inline>
                </w:drawing>
              </w:r>
            </w:ins>
          </w:p>
        </w:tc>
        <w:tc>
          <w:tcPr>
            <w:tcW w:w="1285" w:type="dxa"/>
            <w:tcBorders>
              <w:top w:val="single" w:sz="4" w:space="0" w:color="auto"/>
              <w:left w:val="single" w:sz="4" w:space="0" w:color="auto"/>
              <w:bottom w:val="single" w:sz="4" w:space="0" w:color="auto"/>
              <w:right w:val="single" w:sz="4" w:space="0" w:color="auto"/>
            </w:tcBorders>
            <w:hideMark/>
          </w:tcPr>
          <w:p w14:paraId="2DB04E44" w14:textId="77777777" w:rsidR="00F50FE6" w:rsidRDefault="00F50FE6">
            <w:pPr>
              <w:pStyle w:val="TAC"/>
              <w:rPr>
                <w:ins w:id="2738" w:author="Huawei" w:date="2022-07-20T12:00:00Z"/>
              </w:rPr>
            </w:pPr>
            <w:proofErr w:type="spellStart"/>
            <w:ins w:id="2739" w:author="Huawei" w:date="2022-07-20T12:00:00Z">
              <w:r>
                <w:rPr>
                  <w:rFonts w:cs="v4.2.0"/>
                </w:rPr>
                <w:t>dBm</w:t>
              </w:r>
              <w:proofErr w:type="spellEnd"/>
            </w:ins>
          </w:p>
        </w:tc>
        <w:tc>
          <w:tcPr>
            <w:tcW w:w="684" w:type="dxa"/>
            <w:tcBorders>
              <w:top w:val="single" w:sz="4" w:space="0" w:color="auto"/>
              <w:left w:val="single" w:sz="4" w:space="0" w:color="auto"/>
              <w:bottom w:val="single" w:sz="4" w:space="0" w:color="auto"/>
              <w:right w:val="single" w:sz="4" w:space="0" w:color="auto"/>
            </w:tcBorders>
            <w:hideMark/>
          </w:tcPr>
          <w:p w14:paraId="5FB75CA5" w14:textId="77777777" w:rsidR="00F50FE6" w:rsidRDefault="00F50FE6">
            <w:pPr>
              <w:pStyle w:val="TAC"/>
              <w:rPr>
                <w:ins w:id="2740" w:author="Huawei" w:date="2022-07-20T12:00:00Z"/>
              </w:rPr>
            </w:pPr>
            <w:ins w:id="2741" w:author="Huawei" w:date="2022-07-20T12:00:00Z">
              <w:r>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hideMark/>
          </w:tcPr>
          <w:p w14:paraId="186A0CE5" w14:textId="77777777" w:rsidR="00F50FE6" w:rsidRDefault="00F50FE6">
            <w:pPr>
              <w:pStyle w:val="TAC"/>
              <w:rPr>
                <w:ins w:id="2742" w:author="Huawei" w:date="2022-07-20T12:00:00Z"/>
              </w:rPr>
            </w:pPr>
            <w:ins w:id="2743" w:author="Huawei" w:date="2022-07-20T12:00:00Z">
              <w:r>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hideMark/>
          </w:tcPr>
          <w:p w14:paraId="377D76B2" w14:textId="77777777" w:rsidR="00F50FE6" w:rsidRDefault="00F50FE6">
            <w:pPr>
              <w:pStyle w:val="TAC"/>
              <w:rPr>
                <w:ins w:id="2744" w:author="Huawei" w:date="2022-07-20T12:00:00Z"/>
              </w:rPr>
            </w:pPr>
            <w:ins w:id="2745" w:author="Huawei" w:date="2022-07-20T12:00:00Z">
              <w:r>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hideMark/>
          </w:tcPr>
          <w:p w14:paraId="633F6BC5" w14:textId="77777777" w:rsidR="00F50FE6" w:rsidRDefault="00F50FE6">
            <w:pPr>
              <w:pStyle w:val="TAC"/>
              <w:rPr>
                <w:ins w:id="2746" w:author="Huawei" w:date="2022-07-20T12:00:00Z"/>
                <w:rFonts w:cs="v4.2.0"/>
                <w:lang w:eastAsia="zh-CN"/>
              </w:rPr>
            </w:pPr>
            <w:ins w:id="2747" w:author="Huawei" w:date="2022-07-20T12:00:00Z">
              <w:r>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hideMark/>
          </w:tcPr>
          <w:p w14:paraId="13164DFE" w14:textId="77777777" w:rsidR="00F50FE6" w:rsidRDefault="00F50FE6">
            <w:pPr>
              <w:pStyle w:val="TAC"/>
              <w:rPr>
                <w:ins w:id="2748" w:author="Huawei" w:date="2022-07-20T12:00:00Z"/>
                <w:rFonts w:cs="v4.2.0"/>
                <w:lang w:eastAsia="zh-CN"/>
              </w:rPr>
            </w:pPr>
            <w:ins w:id="2749" w:author="Huawei" w:date="2022-07-20T12:00:00Z">
              <w:r>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hideMark/>
          </w:tcPr>
          <w:p w14:paraId="59BAD28D" w14:textId="77777777" w:rsidR="00F50FE6" w:rsidRDefault="00F50FE6">
            <w:pPr>
              <w:pStyle w:val="TAC"/>
              <w:rPr>
                <w:ins w:id="2750" w:author="Huawei" w:date="2022-07-20T12:00:00Z"/>
                <w:rFonts w:cs="v4.2.0"/>
              </w:rPr>
            </w:pPr>
            <w:ins w:id="2751" w:author="Huawei" w:date="2022-07-20T12:00:00Z">
              <w:r>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hideMark/>
          </w:tcPr>
          <w:p w14:paraId="6F2C5DC9" w14:textId="77777777" w:rsidR="00F50FE6" w:rsidRDefault="00F50FE6">
            <w:pPr>
              <w:pStyle w:val="TAC"/>
              <w:rPr>
                <w:ins w:id="2752" w:author="Huawei" w:date="2022-07-20T12:00:00Z"/>
                <w:rFonts w:cs="v4.2.0"/>
              </w:rPr>
            </w:pPr>
            <w:ins w:id="2753" w:author="Huawei" w:date="2022-07-20T12:00:00Z">
              <w:r>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hideMark/>
          </w:tcPr>
          <w:p w14:paraId="1416DDCF" w14:textId="77777777" w:rsidR="00F50FE6" w:rsidRDefault="00F50FE6">
            <w:pPr>
              <w:pStyle w:val="TAC"/>
              <w:rPr>
                <w:ins w:id="2754" w:author="Huawei" w:date="2022-07-20T12:00:00Z"/>
                <w:rFonts w:cs="v4.2.0"/>
              </w:rPr>
            </w:pPr>
            <w:ins w:id="2755" w:author="Huawei" w:date="2022-07-20T12:00:00Z">
              <w:r>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hideMark/>
          </w:tcPr>
          <w:p w14:paraId="4C48165B" w14:textId="77777777" w:rsidR="00F50FE6" w:rsidRDefault="00F50FE6">
            <w:pPr>
              <w:pStyle w:val="TAC"/>
              <w:rPr>
                <w:ins w:id="2756" w:author="Huawei" w:date="2022-07-20T12:00:00Z"/>
                <w:rFonts w:cs="v4.2.0"/>
                <w:lang w:eastAsia="zh-CN"/>
              </w:rPr>
            </w:pPr>
            <w:ins w:id="2757" w:author="Huawei" w:date="2022-07-20T12:00:00Z">
              <w:r>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hideMark/>
          </w:tcPr>
          <w:p w14:paraId="048E77D4" w14:textId="77777777" w:rsidR="00F50FE6" w:rsidRDefault="00F50FE6">
            <w:pPr>
              <w:pStyle w:val="TAC"/>
              <w:rPr>
                <w:ins w:id="2758" w:author="Huawei" w:date="2022-07-20T12:00:00Z"/>
                <w:rFonts w:cs="v4.2.0"/>
                <w:lang w:eastAsia="zh-CN"/>
              </w:rPr>
            </w:pPr>
            <w:ins w:id="2759" w:author="Huawei" w:date="2022-07-20T12:00:00Z">
              <w:r>
                <w:rPr>
                  <w:rFonts w:cs="v4.2.0"/>
                  <w:lang w:eastAsia="zh-CN"/>
                </w:rPr>
                <w:t>-12.6</w:t>
              </w:r>
            </w:ins>
          </w:p>
        </w:tc>
      </w:tr>
      <w:tr w:rsidR="00F50FE6" w14:paraId="4CC32273" w14:textId="77777777" w:rsidTr="00F50FE6">
        <w:trPr>
          <w:gridBefore w:val="1"/>
          <w:wBefore w:w="27" w:type="dxa"/>
          <w:cantSplit/>
          <w:jc w:val="center"/>
          <w:ins w:id="2760" w:author="Huawei" w:date="2022-07-20T12:00:00Z"/>
        </w:trPr>
        <w:tc>
          <w:tcPr>
            <w:tcW w:w="2643" w:type="dxa"/>
            <w:tcBorders>
              <w:top w:val="single" w:sz="4" w:space="0" w:color="auto"/>
              <w:left w:val="single" w:sz="4" w:space="0" w:color="auto"/>
              <w:bottom w:val="single" w:sz="4" w:space="0" w:color="auto"/>
              <w:right w:val="single" w:sz="4" w:space="0" w:color="auto"/>
            </w:tcBorders>
            <w:hideMark/>
          </w:tcPr>
          <w:p w14:paraId="20C1E3F2" w14:textId="77777777" w:rsidR="00F50FE6" w:rsidRDefault="00F50FE6">
            <w:pPr>
              <w:pStyle w:val="TAL"/>
              <w:rPr>
                <w:ins w:id="2761" w:author="Huawei" w:date="2022-07-20T12:00:00Z"/>
              </w:rPr>
            </w:pPr>
            <w:ins w:id="2762" w:author="Huawei" w:date="2022-07-20T12:00:00Z">
              <w:r>
                <w:rPr>
                  <w:rFonts w:cs="v4.2.0"/>
                </w:rPr>
                <w:t xml:space="preserve">Propagation Condition </w:t>
              </w:r>
            </w:ins>
          </w:p>
        </w:tc>
        <w:tc>
          <w:tcPr>
            <w:tcW w:w="1285" w:type="dxa"/>
            <w:tcBorders>
              <w:top w:val="single" w:sz="4" w:space="0" w:color="auto"/>
              <w:left w:val="single" w:sz="4" w:space="0" w:color="auto"/>
              <w:bottom w:val="single" w:sz="4" w:space="0" w:color="auto"/>
              <w:right w:val="single" w:sz="4" w:space="0" w:color="auto"/>
            </w:tcBorders>
          </w:tcPr>
          <w:p w14:paraId="495279C7" w14:textId="77777777" w:rsidR="00F50FE6" w:rsidRDefault="00F50FE6">
            <w:pPr>
              <w:pStyle w:val="TAC"/>
              <w:rPr>
                <w:ins w:id="2763" w:author="Huawei" w:date="2022-07-20T12:00:00Z"/>
              </w:rPr>
            </w:pPr>
          </w:p>
        </w:tc>
        <w:tc>
          <w:tcPr>
            <w:tcW w:w="3420" w:type="dxa"/>
            <w:gridSpan w:val="5"/>
            <w:tcBorders>
              <w:top w:val="single" w:sz="4" w:space="0" w:color="auto"/>
              <w:left w:val="single" w:sz="4" w:space="0" w:color="auto"/>
              <w:bottom w:val="single" w:sz="4" w:space="0" w:color="auto"/>
              <w:right w:val="single" w:sz="4" w:space="0" w:color="auto"/>
            </w:tcBorders>
            <w:hideMark/>
          </w:tcPr>
          <w:p w14:paraId="7C16B057" w14:textId="77777777" w:rsidR="00F50FE6" w:rsidRDefault="00F50FE6">
            <w:pPr>
              <w:pStyle w:val="TAC"/>
              <w:rPr>
                <w:ins w:id="2764" w:author="Huawei" w:date="2022-07-20T12:00:00Z"/>
                <w:rFonts w:cs="v4.2.0"/>
              </w:rPr>
            </w:pPr>
            <w:ins w:id="2765" w:author="Huawei" w:date="2022-07-20T12:00:00Z">
              <w:r>
                <w:rPr>
                  <w:rFonts w:cs="v4.2.0"/>
                </w:rPr>
                <w:t>AWGN</w:t>
              </w:r>
            </w:ins>
          </w:p>
        </w:tc>
        <w:tc>
          <w:tcPr>
            <w:tcW w:w="3420" w:type="dxa"/>
            <w:gridSpan w:val="5"/>
            <w:tcBorders>
              <w:top w:val="single" w:sz="4" w:space="0" w:color="auto"/>
              <w:left w:val="single" w:sz="4" w:space="0" w:color="auto"/>
              <w:bottom w:val="single" w:sz="4" w:space="0" w:color="auto"/>
              <w:right w:val="single" w:sz="4" w:space="0" w:color="auto"/>
            </w:tcBorders>
            <w:hideMark/>
          </w:tcPr>
          <w:p w14:paraId="0D77ECC6" w14:textId="77777777" w:rsidR="00F50FE6" w:rsidRDefault="00F50FE6">
            <w:pPr>
              <w:pStyle w:val="TAC"/>
              <w:rPr>
                <w:ins w:id="2766" w:author="Huawei" w:date="2022-07-20T12:00:00Z"/>
                <w:rFonts w:cs="v4.2.0"/>
              </w:rPr>
            </w:pPr>
            <w:ins w:id="2767" w:author="Huawei" w:date="2022-07-20T12:00:00Z">
              <w:r>
                <w:rPr>
                  <w:rFonts w:cs="v4.2.0"/>
                </w:rPr>
                <w:t>AWGN</w:t>
              </w:r>
            </w:ins>
          </w:p>
        </w:tc>
      </w:tr>
      <w:tr w:rsidR="00F50FE6" w14:paraId="429FAF88" w14:textId="77777777" w:rsidTr="00F50FE6">
        <w:trPr>
          <w:gridBefore w:val="1"/>
          <w:wBefore w:w="27" w:type="dxa"/>
          <w:cantSplit/>
          <w:jc w:val="center"/>
          <w:ins w:id="2768" w:author="Huawei" w:date="2022-07-20T12:00:00Z"/>
        </w:trPr>
        <w:tc>
          <w:tcPr>
            <w:tcW w:w="2643" w:type="dxa"/>
            <w:tcBorders>
              <w:top w:val="single" w:sz="4" w:space="0" w:color="auto"/>
              <w:left w:val="single" w:sz="4" w:space="0" w:color="auto"/>
              <w:bottom w:val="single" w:sz="4" w:space="0" w:color="auto"/>
              <w:right w:val="single" w:sz="4" w:space="0" w:color="auto"/>
            </w:tcBorders>
            <w:hideMark/>
          </w:tcPr>
          <w:p w14:paraId="750D6A4B" w14:textId="77777777" w:rsidR="00F50FE6" w:rsidRDefault="00F50FE6">
            <w:pPr>
              <w:pStyle w:val="TAL"/>
              <w:rPr>
                <w:ins w:id="2769" w:author="Huawei" w:date="2022-07-20T12:00:00Z"/>
                <w:rFonts w:cs="v4.2.0"/>
              </w:rPr>
            </w:pPr>
            <w:ins w:id="2770" w:author="Huawei" w:date="2022-07-20T12:00:00Z">
              <w:r>
                <w:rPr>
                  <w:rFonts w:cs="v4.2.0"/>
                  <w:lang w:eastAsia="zh-CN"/>
                </w:rPr>
                <w:t>Antenna Configuration</w:t>
              </w:r>
            </w:ins>
          </w:p>
        </w:tc>
        <w:tc>
          <w:tcPr>
            <w:tcW w:w="1285" w:type="dxa"/>
            <w:tcBorders>
              <w:top w:val="single" w:sz="4" w:space="0" w:color="auto"/>
              <w:left w:val="single" w:sz="4" w:space="0" w:color="auto"/>
              <w:bottom w:val="single" w:sz="4" w:space="0" w:color="auto"/>
              <w:right w:val="single" w:sz="4" w:space="0" w:color="auto"/>
            </w:tcBorders>
          </w:tcPr>
          <w:p w14:paraId="1EB3BB41" w14:textId="77777777" w:rsidR="00F50FE6" w:rsidRDefault="00F50FE6">
            <w:pPr>
              <w:pStyle w:val="TAC"/>
              <w:rPr>
                <w:ins w:id="2771" w:author="Huawei" w:date="2022-07-20T12:00:00Z"/>
              </w:rPr>
            </w:pPr>
          </w:p>
        </w:tc>
        <w:tc>
          <w:tcPr>
            <w:tcW w:w="3420" w:type="dxa"/>
            <w:gridSpan w:val="5"/>
            <w:tcBorders>
              <w:top w:val="single" w:sz="4" w:space="0" w:color="auto"/>
              <w:left w:val="single" w:sz="4" w:space="0" w:color="auto"/>
              <w:bottom w:val="single" w:sz="4" w:space="0" w:color="auto"/>
              <w:right w:val="single" w:sz="4" w:space="0" w:color="auto"/>
            </w:tcBorders>
            <w:hideMark/>
          </w:tcPr>
          <w:p w14:paraId="702377C4" w14:textId="77777777" w:rsidR="00F50FE6" w:rsidRDefault="00F50FE6">
            <w:pPr>
              <w:pStyle w:val="TAC"/>
              <w:rPr>
                <w:ins w:id="2772" w:author="Huawei" w:date="2022-07-20T12:00:00Z"/>
                <w:lang w:eastAsia="zh-CN"/>
              </w:rPr>
            </w:pPr>
            <w:ins w:id="2773" w:author="Huawei" w:date="2022-07-20T12:00:00Z">
              <w:r>
                <w:rPr>
                  <w:lang w:eastAsia="zh-CN"/>
                </w:rPr>
                <w:t>1</w:t>
              </w:r>
              <w:r>
                <w:t>x1</w:t>
              </w:r>
            </w:ins>
          </w:p>
        </w:tc>
        <w:tc>
          <w:tcPr>
            <w:tcW w:w="3420" w:type="dxa"/>
            <w:gridSpan w:val="5"/>
            <w:tcBorders>
              <w:top w:val="single" w:sz="4" w:space="0" w:color="auto"/>
              <w:left w:val="single" w:sz="4" w:space="0" w:color="auto"/>
              <w:bottom w:val="single" w:sz="4" w:space="0" w:color="auto"/>
              <w:right w:val="single" w:sz="4" w:space="0" w:color="auto"/>
            </w:tcBorders>
            <w:hideMark/>
          </w:tcPr>
          <w:p w14:paraId="1BB67B2A" w14:textId="77777777" w:rsidR="00F50FE6" w:rsidRDefault="00F50FE6">
            <w:pPr>
              <w:pStyle w:val="TAC"/>
              <w:rPr>
                <w:ins w:id="2774" w:author="Huawei" w:date="2022-07-20T12:00:00Z"/>
                <w:lang w:eastAsia="zh-CN"/>
              </w:rPr>
            </w:pPr>
            <w:ins w:id="2775" w:author="Huawei" w:date="2022-07-20T12:00:00Z">
              <w:r>
                <w:rPr>
                  <w:lang w:eastAsia="zh-CN"/>
                </w:rPr>
                <w:t>1x1</w:t>
              </w:r>
            </w:ins>
          </w:p>
        </w:tc>
      </w:tr>
      <w:tr w:rsidR="00F50FE6" w14:paraId="6D969A1A" w14:textId="77777777" w:rsidTr="00F50FE6">
        <w:trPr>
          <w:gridBefore w:val="1"/>
          <w:wBefore w:w="27" w:type="dxa"/>
          <w:cantSplit/>
          <w:jc w:val="center"/>
          <w:ins w:id="2776" w:author="Huawei" w:date="2022-07-20T12:00:00Z"/>
        </w:trPr>
        <w:tc>
          <w:tcPr>
            <w:tcW w:w="2643" w:type="dxa"/>
            <w:tcBorders>
              <w:top w:val="single" w:sz="4" w:space="0" w:color="auto"/>
              <w:left w:val="single" w:sz="4" w:space="0" w:color="auto"/>
              <w:bottom w:val="single" w:sz="4" w:space="0" w:color="auto"/>
              <w:right w:val="single" w:sz="4" w:space="0" w:color="auto"/>
            </w:tcBorders>
            <w:hideMark/>
          </w:tcPr>
          <w:p w14:paraId="031DD3DE" w14:textId="77777777" w:rsidR="00F50FE6" w:rsidRDefault="00F50FE6">
            <w:pPr>
              <w:pStyle w:val="TAL"/>
              <w:rPr>
                <w:ins w:id="2777" w:author="Huawei" w:date="2022-07-20T12:00:00Z"/>
                <w:rFonts w:cs="v4.2.0"/>
                <w:lang w:eastAsia="zh-CN"/>
              </w:rPr>
            </w:pPr>
            <w:ins w:id="2778" w:author="Huawei" w:date="2022-07-20T12:00:00Z">
              <w:r>
                <w:t xml:space="preserve">Timing offset to </w:t>
              </w:r>
              <w:proofErr w:type="spellStart"/>
              <w:r>
                <w:t>eCell</w:t>
              </w:r>
              <w:proofErr w:type="spellEnd"/>
              <w:r>
                <w:t xml:space="preserve"> 1</w:t>
              </w:r>
            </w:ins>
          </w:p>
        </w:tc>
        <w:tc>
          <w:tcPr>
            <w:tcW w:w="1285" w:type="dxa"/>
            <w:tcBorders>
              <w:top w:val="single" w:sz="4" w:space="0" w:color="auto"/>
              <w:left w:val="single" w:sz="4" w:space="0" w:color="auto"/>
              <w:bottom w:val="single" w:sz="4" w:space="0" w:color="auto"/>
              <w:right w:val="single" w:sz="4" w:space="0" w:color="auto"/>
            </w:tcBorders>
            <w:hideMark/>
          </w:tcPr>
          <w:p w14:paraId="2A55AEDC" w14:textId="77777777" w:rsidR="00F50FE6" w:rsidRDefault="00F50FE6">
            <w:pPr>
              <w:pStyle w:val="TAC"/>
              <w:rPr>
                <w:ins w:id="2779" w:author="Huawei" w:date="2022-07-20T12:00:00Z"/>
              </w:rPr>
            </w:pPr>
            <w:proofErr w:type="spellStart"/>
            <w:ins w:id="2780" w:author="Huawei" w:date="2022-07-20T12:00:00Z">
              <w:r>
                <w:t>ms</w:t>
              </w:r>
              <w:proofErr w:type="spellEnd"/>
            </w:ins>
          </w:p>
        </w:tc>
        <w:tc>
          <w:tcPr>
            <w:tcW w:w="3420" w:type="dxa"/>
            <w:gridSpan w:val="5"/>
            <w:tcBorders>
              <w:top w:val="single" w:sz="4" w:space="0" w:color="auto"/>
              <w:left w:val="single" w:sz="4" w:space="0" w:color="auto"/>
              <w:bottom w:val="single" w:sz="4" w:space="0" w:color="auto"/>
              <w:right w:val="single" w:sz="4" w:space="0" w:color="auto"/>
            </w:tcBorders>
            <w:hideMark/>
          </w:tcPr>
          <w:p w14:paraId="34220524" w14:textId="77777777" w:rsidR="00F50FE6" w:rsidRDefault="00F50FE6">
            <w:pPr>
              <w:pStyle w:val="TAC"/>
              <w:rPr>
                <w:ins w:id="2781" w:author="Huawei" w:date="2022-07-20T12:00:00Z"/>
              </w:rPr>
            </w:pPr>
            <w:ins w:id="2782" w:author="Huawei" w:date="2022-07-20T12:00:00Z">
              <w:r>
                <w:t>-</w:t>
              </w:r>
            </w:ins>
          </w:p>
        </w:tc>
        <w:tc>
          <w:tcPr>
            <w:tcW w:w="3420" w:type="dxa"/>
            <w:gridSpan w:val="5"/>
            <w:tcBorders>
              <w:top w:val="single" w:sz="4" w:space="0" w:color="auto"/>
              <w:left w:val="single" w:sz="4" w:space="0" w:color="auto"/>
              <w:bottom w:val="single" w:sz="4" w:space="0" w:color="auto"/>
              <w:right w:val="single" w:sz="4" w:space="0" w:color="auto"/>
            </w:tcBorders>
            <w:hideMark/>
          </w:tcPr>
          <w:p w14:paraId="182C110B" w14:textId="77777777" w:rsidR="00F50FE6" w:rsidRDefault="00F50FE6">
            <w:pPr>
              <w:pStyle w:val="TAC"/>
              <w:rPr>
                <w:ins w:id="2783" w:author="Huawei" w:date="2022-07-20T12:00:00Z"/>
              </w:rPr>
            </w:pPr>
            <w:ins w:id="2784" w:author="Huawei" w:date="2022-07-20T12:00:00Z">
              <w:r>
                <w:t>3</w:t>
              </w:r>
            </w:ins>
          </w:p>
        </w:tc>
      </w:tr>
      <w:tr w:rsidR="00F50FE6" w14:paraId="548F3129" w14:textId="77777777" w:rsidTr="00F50FE6">
        <w:trPr>
          <w:gridBefore w:val="1"/>
          <w:wBefore w:w="27" w:type="dxa"/>
          <w:cantSplit/>
          <w:jc w:val="center"/>
          <w:ins w:id="2785" w:author="Huawei" w:date="2022-07-20T12:00:00Z"/>
        </w:trPr>
        <w:tc>
          <w:tcPr>
            <w:tcW w:w="10768" w:type="dxa"/>
            <w:gridSpan w:val="12"/>
            <w:tcBorders>
              <w:top w:val="single" w:sz="4" w:space="0" w:color="auto"/>
              <w:left w:val="single" w:sz="4" w:space="0" w:color="auto"/>
              <w:bottom w:val="single" w:sz="4" w:space="0" w:color="auto"/>
              <w:right w:val="single" w:sz="4" w:space="0" w:color="auto"/>
            </w:tcBorders>
            <w:hideMark/>
          </w:tcPr>
          <w:p w14:paraId="45A2BFBF" w14:textId="77777777" w:rsidR="00F50FE6" w:rsidRDefault="00F50FE6">
            <w:pPr>
              <w:pStyle w:val="TAN"/>
              <w:rPr>
                <w:ins w:id="2786" w:author="Huawei" w:date="2022-07-20T12:00:00Z"/>
                <w:rFonts w:cs="Arial"/>
                <w:lang w:eastAsia="ja-JP"/>
              </w:rPr>
            </w:pPr>
            <w:ins w:id="2787" w:author="Huawei" w:date="2022-07-20T12:00:00Z">
              <w:r>
                <w:rPr>
                  <w:rFonts w:cs="Arial"/>
                  <w:lang w:eastAsia="ja-JP"/>
                </w:rPr>
                <w:t>Note 1:</w:t>
              </w:r>
              <w:r>
                <w:rPr>
                  <w:rFonts w:cs="Arial"/>
                  <w:lang w:eastAsia="ja-JP"/>
                </w:rPr>
                <w:tab/>
                <w:t xml:space="preserve">OCNG shall be used such that the </w:t>
              </w:r>
              <w:proofErr w:type="spellStart"/>
              <w:r>
                <w:rPr>
                  <w:rFonts w:cs="Arial"/>
                  <w:lang w:eastAsia="ja-JP"/>
                </w:rPr>
                <w:t>eCell</w:t>
              </w:r>
              <w:proofErr w:type="spellEnd"/>
              <w:r>
                <w:rPr>
                  <w:rFonts w:cs="Arial"/>
                  <w:lang w:eastAsia="ja-JP"/>
                </w:rPr>
                <w:t xml:space="preserve"> is fully allocated and a constant total transmitted power spectral density is achieved for all OFDM symbols.</w:t>
              </w:r>
            </w:ins>
          </w:p>
          <w:p w14:paraId="0FA2D63C" w14:textId="77777777" w:rsidR="00F50FE6" w:rsidRDefault="00F50FE6">
            <w:pPr>
              <w:pStyle w:val="TAN"/>
              <w:rPr>
                <w:ins w:id="2788" w:author="Huawei" w:date="2022-07-20T12:00:00Z"/>
                <w:rFonts w:cs="Arial"/>
                <w:lang w:eastAsia="ja-JP"/>
              </w:rPr>
            </w:pPr>
            <w:ins w:id="2789" w:author="Huawei" w:date="2022-07-20T12:00:00Z">
              <w:r>
                <w:rPr>
                  <w:rFonts w:cs="Arial"/>
                  <w:lang w:eastAsia="ja-JP"/>
                </w:rPr>
                <w:t>Note 2:</w:t>
              </w:r>
              <w:r>
                <w:rPr>
                  <w:rFonts w:cs="Arial"/>
                  <w:lang w:eastAsia="ja-JP"/>
                </w:rPr>
                <w:tab/>
                <w:t xml:space="preserve">Interference from other cells and noise sources not specified in the test is assumed to be constant over subcarriers and time and shall be modelled as AWGN of appropriate </w:t>
              </w:r>
              <w:proofErr w:type="gramStart"/>
              <w:r>
                <w:rPr>
                  <w:rFonts w:cs="Arial"/>
                  <w:lang w:eastAsia="ja-JP"/>
                </w:rPr>
                <w:t xml:space="preserve">power </w:t>
              </w:r>
            </w:ins>
            <w:proofErr w:type="gramEnd"/>
            <w:ins w:id="2790" w:author="Huawei" w:date="2022-07-20T12:00:00Z">
              <w:r>
                <w:rPr>
                  <w:rFonts w:eastAsiaTheme="minorEastAsia" w:cs="Arial"/>
                  <w:lang w:eastAsia="ja-JP"/>
                </w:rPr>
                <w:object w:dxaOrig="405" w:dyaOrig="405" w14:anchorId="2B993E09">
                  <v:shape id="_x0000_i1039" type="#_x0000_t75" style="width:20pt;height:20pt" o:ole="" fillcolor="window">
                    <v:imagedata r:id="rId12" o:title=""/>
                  </v:shape>
                  <o:OLEObject Type="Embed" ProgID="Equation.3" ShapeID="_x0000_i1039" DrawAspect="Content" ObjectID="_1723380952" r:id="rId31"/>
                </w:object>
              </w:r>
            </w:ins>
            <w:ins w:id="2791" w:author="Huawei" w:date="2022-07-20T12:00:00Z">
              <w:r>
                <w:rPr>
                  <w:rFonts w:cs="Arial"/>
                  <w:lang w:eastAsia="ja-JP"/>
                </w:rPr>
                <w:t>.</w:t>
              </w:r>
            </w:ins>
          </w:p>
          <w:p w14:paraId="75017916" w14:textId="77777777" w:rsidR="00F50FE6" w:rsidRDefault="00F50FE6">
            <w:pPr>
              <w:pStyle w:val="TAN"/>
              <w:rPr>
                <w:ins w:id="2792" w:author="Huawei" w:date="2022-07-20T12:00:00Z"/>
                <w:rFonts w:cs="Arial"/>
                <w:lang w:eastAsia="ja-JP"/>
              </w:rPr>
            </w:pPr>
            <w:ins w:id="2793" w:author="Huawei" w:date="2022-07-20T12:00:00Z">
              <w:r>
                <w:rPr>
                  <w:rFonts w:cs="Arial"/>
                  <w:lang w:eastAsia="ja-JP"/>
                </w:rPr>
                <w:t>Note 3:</w:t>
              </w:r>
              <w:r>
                <w:rPr>
                  <w:rFonts w:cs="Arial"/>
                  <w:lang w:eastAsia="ja-JP"/>
                </w:rPr>
                <w:tab/>
              </w:r>
              <w:proofErr w:type="spellStart"/>
              <w:r>
                <w:rPr>
                  <w:rFonts w:cs="Arial"/>
                  <w:lang w:eastAsia="ja-JP"/>
                </w:rPr>
                <w:t>Es</w:t>
              </w:r>
              <w:proofErr w:type="spellEnd"/>
              <w:r>
                <w:rPr>
                  <w:rFonts w:cs="Arial"/>
                  <w:lang w:eastAsia="ja-JP"/>
                </w:rPr>
                <w:t>/</w:t>
              </w:r>
              <w:proofErr w:type="spellStart"/>
              <w:r>
                <w:rPr>
                  <w:rFonts w:cs="Arial"/>
                  <w:lang w:eastAsia="ja-JP"/>
                </w:rPr>
                <w:t>Iot</w:t>
              </w:r>
              <w:proofErr w:type="spellEnd"/>
              <w:r>
                <w:rPr>
                  <w:rFonts w:cs="Arial"/>
                  <w:lang w:eastAsia="ja-JP"/>
                </w:rPr>
                <w:t xml:space="preserve"> and RSRP levels have been derived from other parameters for information purposes. They are not settable parameters themselves.</w:t>
              </w:r>
            </w:ins>
          </w:p>
        </w:tc>
      </w:tr>
    </w:tbl>
    <w:p w14:paraId="145DC897" w14:textId="77777777" w:rsidR="00F50FE6" w:rsidRDefault="00F50FE6" w:rsidP="00F50FE6">
      <w:pPr>
        <w:rPr>
          <w:ins w:id="2794" w:author="Huawei" w:date="2022-07-20T12:00:00Z"/>
          <w:lang w:eastAsia="zh-CN"/>
        </w:rPr>
      </w:pPr>
    </w:p>
    <w:p w14:paraId="6CE50266" w14:textId="77777777" w:rsidR="00F50FE6" w:rsidRDefault="00F50FE6" w:rsidP="00F50FE6">
      <w:pPr>
        <w:pStyle w:val="Heading4"/>
        <w:rPr>
          <w:ins w:id="2795" w:author="Huawei" w:date="2022-07-20T12:00:00Z"/>
        </w:rPr>
      </w:pPr>
      <w:ins w:id="2796" w:author="Huawei" w:date="2022-07-20T12:00:00Z">
        <w:r>
          <w:t>A.8.1</w:t>
        </w:r>
        <w:proofErr w:type="gramStart"/>
        <w:r>
          <w:t>.</w:t>
        </w:r>
        <w:proofErr w:type="gramEnd"/>
        <w:del w:id="2797" w:author="Big CR" w:date="2022-08-30T14:39:00Z">
          <w:r>
            <w:delText>x1</w:delText>
          </w:r>
        </w:del>
      </w:ins>
      <w:ins w:id="2798" w:author="Big CR" w:date="2022-08-30T14:39:00Z">
        <w:r>
          <w:t>x4</w:t>
        </w:r>
      </w:ins>
      <w:ins w:id="2799" w:author="Huawei" w:date="2022-07-20T12:00:00Z">
        <w:r>
          <w:t>.2</w:t>
        </w:r>
        <w:r>
          <w:tab/>
          <w:t>Test Requirements</w:t>
        </w:r>
      </w:ins>
    </w:p>
    <w:p w14:paraId="2899F014" w14:textId="77777777" w:rsidR="00F50FE6" w:rsidRDefault="00F50FE6" w:rsidP="00F50FE6">
      <w:pPr>
        <w:rPr>
          <w:ins w:id="2800" w:author="Huawei" w:date="2022-07-20T12:00:00Z"/>
        </w:rPr>
      </w:pPr>
      <w:ins w:id="2801" w:author="Huawei" w:date="2022-07-20T12:00:00Z">
        <w:r>
          <w:t xml:space="preserve">UE shall trigger RLF during T4 and complete neighbour cell measurement before end of T4. UE shall start to send </w:t>
        </w:r>
        <w:r>
          <w:rPr>
            <w:lang w:eastAsia="zh-CN"/>
          </w:rPr>
          <w:t>N</w:t>
        </w:r>
        <w:r>
          <w:t xml:space="preserve">PRACH preambles to cell 2 for sending the </w:t>
        </w:r>
        <w:proofErr w:type="spellStart"/>
        <w:r>
          <w:rPr>
            <w:i/>
          </w:rPr>
          <w:t>RRCConnectionReestablishmentRequest</w:t>
        </w:r>
        <w:proofErr w:type="spellEnd"/>
        <w:r>
          <w:t xml:space="preserve"> message to cell 2 before the end of T5 to fulfil the RRC re-establishment delay to a known </w:t>
        </w:r>
        <w:r>
          <w:rPr>
            <w:lang w:eastAsia="zh-CN"/>
          </w:rPr>
          <w:t>NB-</w:t>
        </w:r>
        <w:proofErr w:type="spellStart"/>
        <w:r>
          <w:rPr>
            <w:lang w:eastAsia="zh-CN"/>
          </w:rPr>
          <w:t>IoT</w:t>
        </w:r>
        <w:proofErr w:type="spellEnd"/>
        <w:r>
          <w:t xml:space="preserve"> </w:t>
        </w:r>
      </w:ins>
      <w:ins w:id="2802" w:author="Huawei" w:date="2022-08-07T12:37:00Z">
        <w:r>
          <w:t>TDD</w:t>
        </w:r>
      </w:ins>
      <w:ins w:id="2803" w:author="Huawei" w:date="2022-07-20T12:00:00Z">
        <w:r>
          <w:t xml:space="preserve"> intra frequency cell.</w:t>
        </w:r>
      </w:ins>
    </w:p>
    <w:p w14:paraId="349BEDD5" w14:textId="77777777" w:rsidR="00F50FE6" w:rsidRDefault="00F50FE6" w:rsidP="00F50FE6">
      <w:pPr>
        <w:rPr>
          <w:ins w:id="2804" w:author="Huawei" w:date="2022-07-20T12:00:00Z"/>
        </w:rPr>
      </w:pPr>
      <w:ins w:id="2805" w:author="Huawei" w:date="2022-07-20T12:00:00Z">
        <w:r>
          <w:t>The rate of correct RRC re-establishments observed during repeated tests shall be at least 90%.</w:t>
        </w:r>
      </w:ins>
    </w:p>
    <w:p w14:paraId="5CFFD18E" w14:textId="77777777" w:rsidR="00F50FE6" w:rsidRDefault="00F50FE6" w:rsidP="00F50FE6">
      <w:pPr>
        <w:pStyle w:val="NO"/>
        <w:rPr>
          <w:ins w:id="2806" w:author="Huawei" w:date="2022-07-20T12:00:00Z"/>
        </w:rPr>
      </w:pPr>
      <w:ins w:id="2807" w:author="Huawei" w:date="2022-07-20T12:00:00Z">
        <w:r>
          <w:t>NOTE:</w:t>
        </w:r>
        <w:r>
          <w:tab/>
          <w:t>The RRC re-establishment delay in the test is derived from the following expression:</w:t>
        </w:r>
      </w:ins>
    </w:p>
    <w:p w14:paraId="5D1711DF" w14:textId="77777777" w:rsidR="00F50FE6" w:rsidRDefault="00F50FE6" w:rsidP="00F50FE6">
      <w:pPr>
        <w:pStyle w:val="EQ"/>
        <w:jc w:val="center"/>
        <w:rPr>
          <w:ins w:id="2808" w:author="Huawei" w:date="2022-07-20T12:00:00Z"/>
        </w:rPr>
      </w:pPr>
      <w:ins w:id="2809" w:author="Huawei" w:date="2022-07-20T12:00:00Z">
        <w:r>
          <w:t>T</w:t>
        </w:r>
        <w:r>
          <w:rPr>
            <w:vertAlign w:val="subscript"/>
          </w:rPr>
          <w:t>re-establish_delay</w:t>
        </w:r>
        <w:r>
          <w:t>= T</w:t>
        </w:r>
        <w:r>
          <w:rPr>
            <w:vertAlign w:val="subscript"/>
          </w:rPr>
          <w:t>UL_grant</w:t>
        </w:r>
        <w:r>
          <w:t xml:space="preserve"> + T</w:t>
        </w:r>
        <w:r>
          <w:rPr>
            <w:vertAlign w:val="subscript"/>
          </w:rPr>
          <w:t>UE-re-establish_delay</w:t>
        </w:r>
        <w:r>
          <w:rPr>
            <w:vertAlign w:val="subscript"/>
            <w:lang w:eastAsia="zh-CN"/>
          </w:rPr>
          <w:t>_NB-IoT</w:t>
        </w:r>
        <w:r>
          <w:t>.</w:t>
        </w:r>
      </w:ins>
    </w:p>
    <w:p w14:paraId="59157752" w14:textId="77777777" w:rsidR="00F50FE6" w:rsidRDefault="00F50FE6" w:rsidP="00F50FE6">
      <w:pPr>
        <w:rPr>
          <w:ins w:id="2810" w:author="Huawei" w:date="2022-07-20T12:00:00Z"/>
        </w:rPr>
      </w:pPr>
      <w:ins w:id="2811" w:author="Huawei" w:date="2022-07-20T12:00:00Z">
        <w:r>
          <w:t>Where:</w:t>
        </w:r>
      </w:ins>
    </w:p>
    <w:p w14:paraId="278F606E" w14:textId="77777777" w:rsidR="00F50FE6" w:rsidRDefault="00F50FE6" w:rsidP="00F50FE6">
      <w:pPr>
        <w:pStyle w:val="B10"/>
        <w:rPr>
          <w:ins w:id="2812" w:author="Huawei" w:date="2022-07-20T12:00:00Z"/>
        </w:rPr>
      </w:pPr>
      <w:ins w:id="2813" w:author="Huawei" w:date="2022-07-20T12:00:00Z">
        <w:r>
          <w:t>-</w:t>
        </w:r>
        <w:r>
          <w:tab/>
        </w:r>
        <w:proofErr w:type="spellStart"/>
        <w:r>
          <w:t>T</w:t>
        </w:r>
        <w:r>
          <w:rPr>
            <w:vertAlign w:val="subscript"/>
          </w:rPr>
          <w:t>UL_grant</w:t>
        </w:r>
        <w:proofErr w:type="spellEnd"/>
        <w:r>
          <w:t xml:space="preserve"> = It is the time required to acquire and process uplink grant from the target cell.</w:t>
        </w:r>
        <w:r>
          <w:rPr>
            <w:rFonts w:cs="v4.2.0"/>
          </w:rPr>
          <w:t xml:space="preserve"> The </w:t>
        </w:r>
        <w:r>
          <w:rPr>
            <w:rFonts w:cs="v4.2.0"/>
            <w:lang w:eastAsia="zh-CN"/>
          </w:rPr>
          <w:t>N</w:t>
        </w:r>
        <w:r>
          <w:rPr>
            <w:rFonts w:cs="v4.2.0"/>
          </w:rPr>
          <w:t xml:space="preserve">PRACH reception at the system simulator is used as a trigger for the completion of the test; hence </w:t>
        </w:r>
        <w:proofErr w:type="spellStart"/>
        <w:r>
          <w:t>T</w:t>
        </w:r>
        <w:r>
          <w:rPr>
            <w:vertAlign w:val="subscript"/>
          </w:rPr>
          <w:t>UL_grant</w:t>
        </w:r>
        <w:proofErr w:type="spellEnd"/>
        <w:r>
          <w:rPr>
            <w:vertAlign w:val="subscript"/>
          </w:rPr>
          <w:t xml:space="preserve"> </w:t>
        </w:r>
        <w:r>
          <w:t>is not used.</w:t>
        </w:r>
      </w:ins>
    </w:p>
    <w:p w14:paraId="4273150E" w14:textId="77777777" w:rsidR="00F50FE6" w:rsidRDefault="00F50FE6" w:rsidP="00F50FE6">
      <w:pPr>
        <w:pStyle w:val="B10"/>
        <w:rPr>
          <w:ins w:id="2814" w:author="Huawei" w:date="2022-07-20T12:00:00Z"/>
        </w:rPr>
      </w:pPr>
      <w:ins w:id="2815" w:author="Huawei" w:date="2022-07-20T12:00:00Z">
        <w:r>
          <w:t>-</w:t>
        </w:r>
        <w:r>
          <w:tab/>
          <w:t>T</w:t>
        </w:r>
        <w:r>
          <w:rPr>
            <w:vertAlign w:val="subscript"/>
          </w:rPr>
          <w:t>UE-re-</w:t>
        </w:r>
        <w:proofErr w:type="spellStart"/>
        <w:r>
          <w:rPr>
            <w:vertAlign w:val="subscript"/>
          </w:rPr>
          <w:t>establish_delay</w:t>
        </w:r>
        <w:r>
          <w:rPr>
            <w:vertAlign w:val="subscript"/>
            <w:lang w:eastAsia="zh-CN"/>
          </w:rPr>
          <w:t>_NB</w:t>
        </w:r>
        <w:proofErr w:type="spellEnd"/>
        <w:r>
          <w:rPr>
            <w:vertAlign w:val="subscript"/>
            <w:lang w:eastAsia="zh-CN"/>
          </w:rPr>
          <w:t>-</w:t>
        </w:r>
        <w:proofErr w:type="spellStart"/>
        <w:r>
          <w:rPr>
            <w:vertAlign w:val="subscript"/>
            <w:lang w:eastAsia="zh-CN"/>
          </w:rPr>
          <w:t>IoT</w:t>
        </w:r>
        <w:proofErr w:type="spellEnd"/>
        <w:r>
          <w:t xml:space="preserve"> = </w:t>
        </w:r>
        <w:r>
          <w:rPr>
            <w:rFonts w:cs="v4.2.0"/>
            <w:lang w:eastAsia="zh-CN"/>
          </w:rPr>
          <w:t>100</w:t>
        </w:r>
        <w:r>
          <w:rPr>
            <w:rFonts w:cs="v4.2.0"/>
          </w:rPr>
          <w:t xml:space="preserve"> </w:t>
        </w:r>
        <w:proofErr w:type="spellStart"/>
        <w:r>
          <w:rPr>
            <w:rFonts w:cs="v4.2.0"/>
          </w:rPr>
          <w:t>ms</w:t>
        </w:r>
        <w:proofErr w:type="spellEnd"/>
        <w:r>
          <w:rPr>
            <w:rFonts w:cs="v4.2.0"/>
          </w:rPr>
          <w:t xml:space="preserve"> + N</w:t>
        </w:r>
        <w:r>
          <w:rPr>
            <w:rFonts w:cs="v4.2.0"/>
            <w:vertAlign w:val="subscript"/>
            <w:lang w:eastAsia="zh-CN"/>
          </w:rPr>
          <w:t>NB-</w:t>
        </w:r>
        <w:proofErr w:type="spellStart"/>
        <w:r>
          <w:rPr>
            <w:rFonts w:cs="v4.2.0"/>
            <w:vertAlign w:val="subscript"/>
            <w:lang w:eastAsia="zh-CN"/>
          </w:rPr>
          <w:t>Iot</w:t>
        </w:r>
        <w:proofErr w:type="spellEnd"/>
        <w:r>
          <w:rPr>
            <w:rFonts w:cs="v4.2.0"/>
            <w:vertAlign w:val="subscript"/>
            <w:lang w:eastAsia="zh-CN"/>
          </w:rPr>
          <w:t>-</w:t>
        </w:r>
        <w:proofErr w:type="spellStart"/>
        <w:r>
          <w:rPr>
            <w:rFonts w:cs="v4.2.0"/>
            <w:vertAlign w:val="subscript"/>
            <w:lang w:eastAsia="zh-CN"/>
          </w:rPr>
          <w:t>f</w:t>
        </w:r>
        <w:r>
          <w:rPr>
            <w:rFonts w:cs="v4.2.0"/>
            <w:vertAlign w:val="subscript"/>
          </w:rPr>
          <w:t>req</w:t>
        </w:r>
        <w:proofErr w:type="spellEnd"/>
        <w:r>
          <w:rPr>
            <w:rFonts w:cs="v4.2.0"/>
          </w:rPr>
          <w:t>*</w:t>
        </w:r>
        <w:proofErr w:type="spellStart"/>
        <w:r>
          <w:rPr>
            <w:rFonts w:cs="v4.2.0"/>
          </w:rPr>
          <w:t>T</w:t>
        </w:r>
        <w:r>
          <w:rPr>
            <w:rFonts w:cs="v4.2.0"/>
            <w:vertAlign w:val="subscript"/>
          </w:rPr>
          <w:t>search</w:t>
        </w:r>
        <w:r>
          <w:rPr>
            <w:rFonts w:cs="v4.2.0"/>
            <w:vertAlign w:val="subscript"/>
            <w:lang w:eastAsia="zh-CN"/>
          </w:rPr>
          <w:t>_NB-IoT</w:t>
        </w:r>
        <w:proofErr w:type="spellEnd"/>
        <w:r>
          <w:rPr>
            <w:rFonts w:cs="v4.2.0"/>
          </w:rPr>
          <w:t xml:space="preserve"> + T</w:t>
        </w:r>
        <w:r>
          <w:rPr>
            <w:rFonts w:cs="v4.2.0"/>
            <w:vertAlign w:val="subscript"/>
          </w:rPr>
          <w:t>SI</w:t>
        </w:r>
        <w:r>
          <w:rPr>
            <w:rFonts w:cs="v4.2.0"/>
            <w:vertAlign w:val="subscript"/>
            <w:lang w:eastAsia="zh-CN"/>
          </w:rPr>
          <w:t>_NB-</w:t>
        </w:r>
        <w:proofErr w:type="spellStart"/>
        <w:r>
          <w:rPr>
            <w:rFonts w:cs="v4.2.0"/>
            <w:vertAlign w:val="subscript"/>
            <w:lang w:eastAsia="zh-CN"/>
          </w:rPr>
          <w:t>IoT</w:t>
        </w:r>
        <w:proofErr w:type="spellEnd"/>
        <w:r>
          <w:rPr>
            <w:rFonts w:cs="v4.2.0"/>
            <w:vertAlign w:val="subscript"/>
          </w:rPr>
          <w:t xml:space="preserve"> </w:t>
        </w:r>
        <w:r>
          <w:rPr>
            <w:rFonts w:cs="v4.2.0"/>
          </w:rPr>
          <w:t>+ T</w:t>
        </w:r>
        <w:r>
          <w:rPr>
            <w:rFonts w:cs="v4.2.0"/>
            <w:vertAlign w:val="subscript"/>
          </w:rPr>
          <w:t>PRACH</w:t>
        </w:r>
        <w:r>
          <w:rPr>
            <w:rFonts w:cs="v4.2.0"/>
            <w:vertAlign w:val="subscript"/>
            <w:lang w:eastAsia="zh-CN"/>
          </w:rPr>
          <w:t>_NB-</w:t>
        </w:r>
        <w:proofErr w:type="spellStart"/>
        <w:r>
          <w:rPr>
            <w:rFonts w:cs="v4.2.0"/>
            <w:vertAlign w:val="subscript"/>
            <w:lang w:eastAsia="zh-CN"/>
          </w:rPr>
          <w:t>IoT</w:t>
        </w:r>
        <w:proofErr w:type="spellEnd"/>
      </w:ins>
    </w:p>
    <w:p w14:paraId="53FBA3A9" w14:textId="77777777" w:rsidR="00F50FE6" w:rsidRDefault="00F50FE6" w:rsidP="00F50FE6">
      <w:pPr>
        <w:pStyle w:val="B10"/>
        <w:rPr>
          <w:ins w:id="2816" w:author="Huawei" w:date="2022-07-20T12:00:00Z"/>
        </w:rPr>
      </w:pPr>
      <w:ins w:id="2817" w:author="Huawei" w:date="2022-07-20T12:00:00Z">
        <w:r>
          <w:rPr>
            <w:rFonts w:cs="v4.2.0"/>
          </w:rPr>
          <w:t>-</w:t>
        </w:r>
        <w:r>
          <w:rPr>
            <w:rFonts w:cs="v4.2.0"/>
          </w:rPr>
          <w:tab/>
          <w:t>N</w:t>
        </w:r>
        <w:r>
          <w:rPr>
            <w:rFonts w:cs="v4.2.0"/>
            <w:vertAlign w:val="subscript"/>
            <w:lang w:eastAsia="zh-CN"/>
          </w:rPr>
          <w:t>NB-</w:t>
        </w:r>
        <w:proofErr w:type="spellStart"/>
        <w:r>
          <w:rPr>
            <w:rFonts w:cs="v4.2.0"/>
            <w:vertAlign w:val="subscript"/>
            <w:lang w:eastAsia="zh-CN"/>
          </w:rPr>
          <w:t>Iot</w:t>
        </w:r>
        <w:proofErr w:type="spellEnd"/>
        <w:r>
          <w:rPr>
            <w:rFonts w:cs="v4.2.0"/>
            <w:vertAlign w:val="subscript"/>
            <w:lang w:eastAsia="zh-CN"/>
          </w:rPr>
          <w:t>-</w:t>
        </w:r>
        <w:proofErr w:type="spellStart"/>
        <w:r>
          <w:rPr>
            <w:rFonts w:cs="v4.2.0"/>
            <w:vertAlign w:val="subscript"/>
            <w:lang w:eastAsia="zh-CN"/>
          </w:rPr>
          <w:t>f</w:t>
        </w:r>
        <w:r>
          <w:rPr>
            <w:rFonts w:cs="v4.2.0"/>
            <w:vertAlign w:val="subscript"/>
          </w:rPr>
          <w:t>req</w:t>
        </w:r>
        <w:proofErr w:type="spellEnd"/>
        <w:r>
          <w:t xml:space="preserve"> = 1</w:t>
        </w:r>
      </w:ins>
    </w:p>
    <w:p w14:paraId="77C2619C" w14:textId="77777777" w:rsidR="00F50FE6" w:rsidRDefault="00F50FE6" w:rsidP="00F50FE6">
      <w:pPr>
        <w:pStyle w:val="B10"/>
        <w:rPr>
          <w:ins w:id="2818" w:author="Huawei" w:date="2022-07-20T12:00:00Z"/>
        </w:rPr>
      </w:pPr>
      <w:ins w:id="2819" w:author="Huawei" w:date="2022-07-20T12:00:00Z">
        <w:r>
          <w:rPr>
            <w:rFonts w:cs="v4.2.0"/>
          </w:rPr>
          <w:t>-</w:t>
        </w:r>
        <w:r>
          <w:rPr>
            <w:rFonts w:cs="v4.2.0"/>
          </w:rPr>
          <w:tab/>
        </w:r>
        <w:proofErr w:type="spellStart"/>
        <w:r>
          <w:rPr>
            <w:rFonts w:cs="v4.2.0"/>
          </w:rPr>
          <w:t>T</w:t>
        </w:r>
        <w:r>
          <w:rPr>
            <w:rFonts w:cs="v4.2.0"/>
            <w:vertAlign w:val="subscript"/>
          </w:rPr>
          <w:t>search</w:t>
        </w:r>
        <w:r>
          <w:rPr>
            <w:rFonts w:cs="v4.2.0"/>
            <w:vertAlign w:val="subscript"/>
            <w:lang w:eastAsia="zh-CN"/>
          </w:rPr>
          <w:t>_NB-IoT</w:t>
        </w:r>
        <w:proofErr w:type="spellEnd"/>
        <w:r>
          <w:t xml:space="preserve"> = </w:t>
        </w:r>
        <w:r>
          <w:rPr>
            <w:lang w:eastAsia="zh-CN"/>
          </w:rPr>
          <w:t>0</w:t>
        </w:r>
        <w:r>
          <w:t xml:space="preserve"> </w:t>
        </w:r>
        <w:proofErr w:type="spellStart"/>
        <w:r>
          <w:t>ms</w:t>
        </w:r>
        <w:proofErr w:type="spellEnd"/>
      </w:ins>
    </w:p>
    <w:p w14:paraId="772787FE" w14:textId="77777777" w:rsidR="00F50FE6" w:rsidRDefault="00F50FE6" w:rsidP="00F50FE6">
      <w:pPr>
        <w:pStyle w:val="B10"/>
        <w:rPr>
          <w:ins w:id="2820" w:author="Huawei" w:date="2022-07-20T12:00:00Z"/>
        </w:rPr>
      </w:pPr>
      <w:ins w:id="2821" w:author="Huawei" w:date="2022-07-20T12:00:00Z">
        <w:r>
          <w:rPr>
            <w:rFonts w:cs="v4.2.0"/>
          </w:rPr>
          <w:t>-</w:t>
        </w:r>
        <w:r>
          <w:rPr>
            <w:rFonts w:cs="v4.2.0"/>
          </w:rPr>
          <w:tab/>
          <w:t>T</w:t>
        </w:r>
        <w:r>
          <w:rPr>
            <w:rFonts w:cs="v4.2.0"/>
            <w:vertAlign w:val="subscript"/>
          </w:rPr>
          <w:t>SI</w:t>
        </w:r>
        <w:r>
          <w:rPr>
            <w:rFonts w:cs="v4.2.0"/>
            <w:vertAlign w:val="subscript"/>
            <w:lang w:eastAsia="zh-CN"/>
          </w:rPr>
          <w:t>_NB-</w:t>
        </w:r>
        <w:proofErr w:type="spellStart"/>
        <w:r>
          <w:rPr>
            <w:rFonts w:cs="v4.2.0"/>
            <w:vertAlign w:val="subscript"/>
            <w:lang w:eastAsia="zh-CN"/>
          </w:rPr>
          <w:t>IoT</w:t>
        </w:r>
        <w:proofErr w:type="spellEnd"/>
        <w:r>
          <w:t xml:space="preserve"> </w:t>
        </w:r>
        <w:r>
          <w:rPr>
            <w:iCs/>
          </w:rPr>
          <w:t xml:space="preserve">= </w:t>
        </w:r>
        <w:r>
          <w:rPr>
            <w:iCs/>
            <w:lang w:eastAsia="zh-CN"/>
          </w:rPr>
          <w:t>8320</w:t>
        </w:r>
        <w:r>
          <w:rPr>
            <w:iCs/>
          </w:rPr>
          <w:t xml:space="preserve"> </w:t>
        </w:r>
        <w:proofErr w:type="spellStart"/>
        <w:r>
          <w:rPr>
            <w:iCs/>
          </w:rPr>
          <w:t>ms</w:t>
        </w:r>
        <w:proofErr w:type="spellEnd"/>
        <w:r>
          <w:rPr>
            <w:iCs/>
          </w:rPr>
          <w:t xml:space="preserve">; it is the </w:t>
        </w:r>
        <w:r>
          <w:rPr>
            <w:rFonts w:cs="v4.2.0"/>
          </w:rPr>
          <w:t xml:space="preserve">time required for receiving all the relevant system information as </w:t>
        </w:r>
        <w:r>
          <w:t xml:space="preserve">defined in TS 36.331 </w:t>
        </w:r>
        <w:r>
          <w:rPr>
            <w:rFonts w:cs="v4.2.0"/>
          </w:rPr>
          <w:t xml:space="preserve">for the target </w:t>
        </w:r>
        <w:r>
          <w:rPr>
            <w:rFonts w:cs="v4.2.0"/>
            <w:lang w:eastAsia="zh-CN"/>
          </w:rPr>
          <w:t>NB-</w:t>
        </w:r>
        <w:proofErr w:type="spellStart"/>
        <w:r>
          <w:rPr>
            <w:rFonts w:cs="v4.2.0"/>
            <w:lang w:eastAsia="zh-CN"/>
          </w:rPr>
          <w:t>IoT</w:t>
        </w:r>
        <w:proofErr w:type="spellEnd"/>
        <w:r>
          <w:rPr>
            <w:rFonts w:cs="v4.2.0"/>
          </w:rPr>
          <w:t xml:space="preserve"> </w:t>
        </w:r>
      </w:ins>
      <w:ins w:id="2822" w:author="Huawei" w:date="2022-08-07T12:37:00Z">
        <w:r>
          <w:rPr>
            <w:rFonts w:cs="v4.2.0"/>
          </w:rPr>
          <w:t>TDD</w:t>
        </w:r>
      </w:ins>
      <w:ins w:id="2823" w:author="Huawei" w:date="2022-07-20T12:00:00Z">
        <w:r>
          <w:rPr>
            <w:rFonts w:cs="v4.2.0"/>
          </w:rPr>
          <w:t xml:space="preserve"> cell.</w:t>
        </w:r>
      </w:ins>
    </w:p>
    <w:p w14:paraId="429911E3" w14:textId="77777777" w:rsidR="00F50FE6" w:rsidRDefault="00F50FE6" w:rsidP="00F50FE6">
      <w:pPr>
        <w:pStyle w:val="B10"/>
        <w:rPr>
          <w:ins w:id="2824" w:author="Huawei" w:date="2022-07-20T12:00:00Z"/>
          <w:rFonts w:cs="v4.2.0"/>
        </w:rPr>
      </w:pPr>
      <w:ins w:id="2825" w:author="Huawei" w:date="2022-07-20T12:00:00Z">
        <w:r>
          <w:rPr>
            <w:rFonts w:cs="v4.2.0"/>
          </w:rPr>
          <w:t>-</w:t>
        </w:r>
        <w:r>
          <w:rPr>
            <w:rFonts w:cs="v4.2.0"/>
          </w:rPr>
          <w:tab/>
          <w:t>T</w:t>
        </w:r>
        <w:r>
          <w:rPr>
            <w:vertAlign w:val="subscript"/>
          </w:rPr>
          <w:t>PRACH_NB-</w:t>
        </w:r>
        <w:proofErr w:type="spellStart"/>
        <w:r>
          <w:rPr>
            <w:vertAlign w:val="subscript"/>
          </w:rPr>
          <w:t>IoT</w:t>
        </w:r>
        <w:proofErr w:type="spellEnd"/>
        <w:r>
          <w:rPr>
            <w:rFonts w:cs="v4.2.0"/>
          </w:rPr>
          <w:t xml:space="preserve"> = </w:t>
        </w:r>
        <w:r>
          <w:rPr>
            <w:lang w:eastAsia="zh-CN"/>
          </w:rPr>
          <w:t>80</w:t>
        </w:r>
        <w:r>
          <w:rPr>
            <w:rFonts w:cs="v4.2.0"/>
          </w:rPr>
          <w:t xml:space="preserve"> </w:t>
        </w:r>
        <w:proofErr w:type="spellStart"/>
        <w:r>
          <w:rPr>
            <w:rFonts w:cs="v4.2.0"/>
          </w:rPr>
          <w:t>ms</w:t>
        </w:r>
        <w:proofErr w:type="spellEnd"/>
        <w:r>
          <w:rPr>
            <w:rFonts w:cs="v4.2.0"/>
          </w:rPr>
          <w:t>; it is the additional delay caused by the random access procedure.</w:t>
        </w:r>
      </w:ins>
    </w:p>
    <w:p w14:paraId="054FF9A0" w14:textId="77777777" w:rsidR="00F50FE6" w:rsidRDefault="00F50FE6" w:rsidP="00F50FE6">
      <w:pPr>
        <w:pStyle w:val="Heading3"/>
        <w:ind w:left="0" w:firstLine="0"/>
        <w:jc w:val="center"/>
        <w:rPr>
          <w:rFonts w:ascii="Times New Roman" w:hAnsi="Times New Roman"/>
          <w:sz w:val="36"/>
          <w:lang w:eastAsia="zh-CN"/>
        </w:rPr>
      </w:pPr>
      <w:r>
        <w:rPr>
          <w:rFonts w:ascii="Times New Roman" w:hAnsi="Times New Roman"/>
          <w:sz w:val="36"/>
          <w:highlight w:val="yellow"/>
          <w:lang w:eastAsia="zh-CN"/>
        </w:rPr>
        <w:lastRenderedPageBreak/>
        <w:t>&lt;End of Change 4&gt;</w:t>
      </w:r>
    </w:p>
    <w:p w14:paraId="68281F87" w14:textId="77777777" w:rsidR="00F50FE6" w:rsidRDefault="00F50FE6" w:rsidP="00F50FE6">
      <w:pPr>
        <w:rPr>
          <w:lang w:eastAsia="zh-CN"/>
        </w:rPr>
      </w:pPr>
    </w:p>
    <w:p w14:paraId="664E64EB" w14:textId="77777777" w:rsidR="00F50FE6" w:rsidRDefault="00F50FE6" w:rsidP="00F50FE6">
      <w:pPr>
        <w:rPr>
          <w:lang w:eastAsia="zh-CN"/>
        </w:rPr>
      </w:pPr>
    </w:p>
    <w:p w14:paraId="68827445" w14:textId="77777777" w:rsidR="00F50FE6" w:rsidRDefault="00F50FE6" w:rsidP="00F50FE6">
      <w:pPr>
        <w:pStyle w:val="Heading3"/>
        <w:ind w:left="0" w:firstLine="0"/>
        <w:jc w:val="center"/>
        <w:rPr>
          <w:rFonts w:ascii="Times New Roman" w:hAnsi="Times New Roman"/>
          <w:sz w:val="36"/>
          <w:lang w:eastAsia="zh-CN"/>
        </w:rPr>
      </w:pPr>
      <w:r>
        <w:rPr>
          <w:rFonts w:ascii="Times New Roman" w:hAnsi="Times New Roman"/>
          <w:sz w:val="36"/>
          <w:highlight w:val="yellow"/>
          <w:lang w:eastAsia="zh-CN"/>
        </w:rPr>
        <w:t>&lt;Start of Change 5&gt;</w:t>
      </w:r>
    </w:p>
    <w:p w14:paraId="6FB3604B" w14:textId="77777777" w:rsidR="00F50FE6" w:rsidRDefault="00F50FE6" w:rsidP="00F50FE6">
      <w:pPr>
        <w:rPr>
          <w:lang w:eastAsia="zh-CN"/>
        </w:rPr>
      </w:pPr>
    </w:p>
    <w:p w14:paraId="4F82064C" w14:textId="77777777" w:rsidR="00F50FE6" w:rsidRDefault="00F50FE6" w:rsidP="00F50FE6">
      <w:pPr>
        <w:rPr>
          <w:lang w:eastAsia="zh-CN"/>
        </w:rPr>
      </w:pPr>
    </w:p>
    <w:p w14:paraId="4A385E8F" w14:textId="77777777" w:rsidR="00F50FE6" w:rsidRDefault="00F50FE6" w:rsidP="00F50FE6">
      <w:pPr>
        <w:pStyle w:val="Heading3"/>
        <w:rPr>
          <w:ins w:id="2826" w:author="Huawei" w:date="2022-07-20T12:00:00Z"/>
          <w:snapToGrid w:val="0"/>
          <w:lang w:eastAsia="zh-CN"/>
        </w:rPr>
      </w:pPr>
      <w:ins w:id="2827" w:author="Huawei" w:date="2022-07-20T12:00:00Z">
        <w:r>
          <w:rPr>
            <w:snapToGrid w:val="0"/>
          </w:rPr>
          <w:t>A.8.1</w:t>
        </w:r>
        <w:proofErr w:type="gramStart"/>
        <w:r>
          <w:rPr>
            <w:snapToGrid w:val="0"/>
          </w:rPr>
          <w:t>.</w:t>
        </w:r>
        <w:proofErr w:type="gramEnd"/>
        <w:del w:id="2828" w:author="Big CR" w:date="2022-08-30T14:39:00Z">
          <w:r>
            <w:rPr>
              <w:snapToGrid w:val="0"/>
            </w:rPr>
            <w:delText>x2</w:delText>
          </w:r>
        </w:del>
      </w:ins>
      <w:ins w:id="2829" w:author="Big CR" w:date="2022-08-30T14:39:00Z">
        <w:r>
          <w:rPr>
            <w:snapToGrid w:val="0"/>
          </w:rPr>
          <w:t>x5</w:t>
        </w:r>
      </w:ins>
      <w:ins w:id="2830" w:author="Huawei" w:date="2022-07-20T12:00:00Z">
        <w:r>
          <w:rPr>
            <w:snapToGrid w:val="0"/>
          </w:rPr>
          <w:tab/>
        </w:r>
      </w:ins>
      <w:ins w:id="2831" w:author="Huawei" w:date="2022-08-07T12:32:00Z">
        <w:r>
          <w:rPr>
            <w:snapToGrid w:val="0"/>
          </w:rPr>
          <w:t>TDD</w:t>
        </w:r>
      </w:ins>
      <w:ins w:id="2832" w:author="Huawei" w:date="2022-07-20T12:00:00Z">
        <w:r>
          <w:rPr>
            <w:snapToGrid w:val="0"/>
          </w:rPr>
          <w:t xml:space="preserve"> Intra-frequency neighbour cell measurement for UE</w:t>
        </w:r>
        <w:r>
          <w:rPr>
            <w:snapToGrid w:val="0"/>
            <w:lang w:eastAsia="zh-CN"/>
          </w:rPr>
          <w:t xml:space="preserve"> category NB1 in guard-band mode under normal coverage</w:t>
        </w:r>
      </w:ins>
    </w:p>
    <w:p w14:paraId="6F9082B1" w14:textId="77777777" w:rsidR="00F50FE6" w:rsidRDefault="00F50FE6" w:rsidP="00F50FE6">
      <w:pPr>
        <w:pStyle w:val="Heading4"/>
        <w:rPr>
          <w:ins w:id="2833" w:author="Huawei" w:date="2022-07-20T12:00:00Z"/>
        </w:rPr>
      </w:pPr>
      <w:ins w:id="2834" w:author="Huawei" w:date="2022-07-20T12:00:00Z">
        <w:r>
          <w:t>A.8.1</w:t>
        </w:r>
        <w:proofErr w:type="gramStart"/>
        <w:r>
          <w:t>.</w:t>
        </w:r>
        <w:proofErr w:type="gramEnd"/>
        <w:del w:id="2835" w:author="Big CR" w:date="2022-08-30T14:39:00Z">
          <w:r>
            <w:delText>x2</w:delText>
          </w:r>
        </w:del>
      </w:ins>
      <w:ins w:id="2836" w:author="Big CR" w:date="2022-08-30T14:39:00Z">
        <w:r>
          <w:t>x5</w:t>
        </w:r>
      </w:ins>
      <w:ins w:id="2837" w:author="Huawei" w:date="2022-07-20T12:00:00Z">
        <w:r>
          <w:t>.1</w:t>
        </w:r>
        <w:r>
          <w:tab/>
        </w:r>
        <w:r>
          <w:rPr>
            <w:snapToGrid w:val="0"/>
          </w:rPr>
          <w:t>Test Purpose and Environment</w:t>
        </w:r>
      </w:ins>
    </w:p>
    <w:p w14:paraId="15F2ABFA" w14:textId="77777777" w:rsidR="00F50FE6" w:rsidRDefault="00F50FE6" w:rsidP="00F50FE6">
      <w:pPr>
        <w:rPr>
          <w:ins w:id="2838" w:author="Huawei" w:date="2022-07-20T12:00:00Z"/>
        </w:rPr>
      </w:pPr>
      <w:ins w:id="2839" w:author="Huawei" w:date="2022-07-20T12:00:00Z">
        <w:r>
          <w:t>The purpose is to verify that the</w:t>
        </w:r>
        <w:r>
          <w:rPr>
            <w:lang w:eastAsia="zh-CN"/>
          </w:rPr>
          <w:t xml:space="preserve"> NB-</w:t>
        </w:r>
        <w:proofErr w:type="spellStart"/>
        <w:r>
          <w:rPr>
            <w:lang w:eastAsia="zh-CN"/>
          </w:rPr>
          <w:t>IoT</w:t>
        </w:r>
        <w:proofErr w:type="spellEnd"/>
        <w:r>
          <w:t xml:space="preserve"> intra-frequency neighbour cell measurement requirement in clause 8.14.6.3</w:t>
        </w:r>
      </w:ins>
      <w:ins w:id="2840" w:author="Huawei" w:date="2022-08-22T09:54:00Z">
        <w:r>
          <w:t xml:space="preserve"> is met, and UE is only required to be tested in one operation mode out of SA, in-band, guard-band.</w:t>
        </w:r>
      </w:ins>
    </w:p>
    <w:p w14:paraId="19BC4A0C" w14:textId="77777777" w:rsidR="00F50FE6" w:rsidRDefault="00F50FE6" w:rsidP="00F50FE6">
      <w:pPr>
        <w:rPr>
          <w:ins w:id="2841" w:author="Huawei" w:date="2022-07-20T12:00:00Z"/>
          <w:lang w:eastAsia="zh-CN"/>
        </w:rPr>
      </w:pPr>
      <w:ins w:id="2842" w:author="Huawei" w:date="2022-07-20T12:00:00Z">
        <w:r>
          <w:t>The test parameters are given in table A.8.1.</w:t>
        </w:r>
        <w:del w:id="2843" w:author="Big CR" w:date="2022-08-30T14:39:00Z">
          <w:r>
            <w:delText>x2</w:delText>
          </w:r>
        </w:del>
      </w:ins>
      <w:proofErr w:type="gramStart"/>
      <w:ins w:id="2844" w:author="Big CR" w:date="2022-08-30T14:39:00Z">
        <w:r>
          <w:t>x5</w:t>
        </w:r>
      </w:ins>
      <w:ins w:id="2845" w:author="Huawei" w:date="2022-07-20T12:00:00Z">
        <w:r>
          <w:t>.1-1</w:t>
        </w:r>
        <w:proofErr w:type="gramEnd"/>
        <w:r>
          <w:t xml:space="preserve"> and table A.8.1.</w:t>
        </w:r>
        <w:del w:id="2846" w:author="Big CR" w:date="2022-08-30T14:39:00Z">
          <w:r>
            <w:delText>x2</w:delText>
          </w:r>
        </w:del>
      </w:ins>
      <w:proofErr w:type="gramStart"/>
      <w:ins w:id="2847" w:author="Big CR" w:date="2022-08-30T14:39:00Z">
        <w:r>
          <w:t>x5</w:t>
        </w:r>
      </w:ins>
      <w:ins w:id="2848" w:author="Huawei" w:date="2022-07-20T12:00:00Z">
        <w:r>
          <w:t>.1-2</w:t>
        </w:r>
        <w:proofErr w:type="gramEnd"/>
        <w:r>
          <w:t xml:space="preserve"> below.</w:t>
        </w:r>
        <w:r>
          <w:rPr>
            <w:lang w:eastAsia="zh-CN"/>
          </w:rPr>
          <w:t xml:space="preserve"> </w:t>
        </w:r>
        <w:proofErr w:type="gramStart"/>
        <w:r>
          <w:rPr>
            <w:lang w:eastAsia="zh-CN"/>
          </w:rPr>
          <w:t>nCell1</w:t>
        </w:r>
        <w:proofErr w:type="gramEnd"/>
        <w:r>
          <w:rPr>
            <w:lang w:eastAsia="zh-CN"/>
          </w:rPr>
          <w:t xml:space="preserve"> and nCell2 are NB-</w:t>
        </w:r>
        <w:proofErr w:type="spellStart"/>
        <w:r>
          <w:rPr>
            <w:lang w:eastAsia="zh-CN"/>
          </w:rPr>
          <w:t>IoT</w:t>
        </w:r>
        <w:proofErr w:type="spellEnd"/>
        <w:r>
          <w:rPr>
            <w:lang w:eastAsia="zh-CN"/>
          </w:rPr>
          <w:t xml:space="preserve"> cells with different physical cell ID on the same frequency carrier.</w:t>
        </w:r>
        <w:r>
          <w:t xml:space="preserve"> The test consists of 5 successive time periods, with time duration of T1, T2, T3, T4 and T5 respectively. </w:t>
        </w:r>
      </w:ins>
    </w:p>
    <w:p w14:paraId="677178FC" w14:textId="77777777" w:rsidR="00F50FE6" w:rsidRDefault="00F50FE6" w:rsidP="00F50FE6">
      <w:pPr>
        <w:pStyle w:val="TH"/>
        <w:rPr>
          <w:ins w:id="2849" w:author="Huawei" w:date="2022-07-20T12:00:00Z"/>
        </w:rPr>
      </w:pPr>
      <w:ins w:id="2850" w:author="Huawei" w:date="2022-07-20T12:00:00Z">
        <w:r>
          <w:t>Table A.8.1.</w:t>
        </w:r>
        <w:del w:id="2851" w:author="Big CR" w:date="2022-08-30T14:39:00Z">
          <w:r>
            <w:delText>x2</w:delText>
          </w:r>
        </w:del>
      </w:ins>
      <w:proofErr w:type="gramStart"/>
      <w:ins w:id="2852" w:author="Big CR" w:date="2022-08-30T14:39:00Z">
        <w:r>
          <w:t>x5</w:t>
        </w:r>
      </w:ins>
      <w:ins w:id="2853" w:author="Huawei" w:date="2022-07-20T12:00:00Z">
        <w:r>
          <w:t>.1-1</w:t>
        </w:r>
        <w:proofErr w:type="gramEnd"/>
        <w:r>
          <w:t xml:space="preserve">: General test parameters for </w:t>
        </w:r>
      </w:ins>
      <w:ins w:id="2854" w:author="Huawei" w:date="2022-08-07T12:32:00Z">
        <w:r>
          <w:rPr>
            <w:snapToGrid w:val="0"/>
          </w:rPr>
          <w:t>TDD</w:t>
        </w:r>
      </w:ins>
      <w:ins w:id="2855" w:author="Huawei" w:date="2022-07-20T12:00:00Z">
        <w:r>
          <w:rPr>
            <w:snapToGrid w:val="0"/>
          </w:rPr>
          <w:t xml:space="preserve"> Intra-frequency neighbour cell measurement for UE</w:t>
        </w:r>
        <w:r>
          <w:rPr>
            <w:snapToGrid w:val="0"/>
            <w:lang w:eastAsia="zh-CN"/>
          </w:rPr>
          <w:t xml:space="preserve"> category NB1 in guard-band mode under normal coverage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4"/>
        <w:gridCol w:w="767"/>
        <w:gridCol w:w="2493"/>
        <w:gridCol w:w="3685"/>
      </w:tblGrid>
      <w:tr w:rsidR="00F50FE6" w14:paraId="1E0F7237" w14:textId="77777777" w:rsidTr="00F50FE6">
        <w:trPr>
          <w:cantSplit/>
          <w:jc w:val="center"/>
          <w:ins w:id="2856"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073B5875" w14:textId="77777777" w:rsidR="00F50FE6" w:rsidRDefault="00F50FE6">
            <w:pPr>
              <w:pStyle w:val="TAH"/>
              <w:rPr>
                <w:ins w:id="2857" w:author="Huawei" w:date="2022-07-20T12:00:00Z"/>
                <w:lang w:eastAsia="ja-JP"/>
              </w:rPr>
            </w:pPr>
            <w:ins w:id="2858" w:author="Huawei" w:date="2022-07-20T12:00:00Z">
              <w:r>
                <w:rPr>
                  <w:lang w:eastAsia="ja-JP"/>
                </w:rPr>
                <w:t>Parameter</w:t>
              </w:r>
            </w:ins>
          </w:p>
        </w:tc>
        <w:tc>
          <w:tcPr>
            <w:tcW w:w="767" w:type="dxa"/>
            <w:tcBorders>
              <w:top w:val="single" w:sz="4" w:space="0" w:color="auto"/>
              <w:left w:val="single" w:sz="4" w:space="0" w:color="auto"/>
              <w:bottom w:val="single" w:sz="4" w:space="0" w:color="auto"/>
              <w:right w:val="single" w:sz="4" w:space="0" w:color="auto"/>
            </w:tcBorders>
            <w:hideMark/>
          </w:tcPr>
          <w:p w14:paraId="0ABD2C1E" w14:textId="77777777" w:rsidR="00F50FE6" w:rsidRDefault="00F50FE6">
            <w:pPr>
              <w:pStyle w:val="TAH"/>
              <w:rPr>
                <w:ins w:id="2859" w:author="Huawei" w:date="2022-07-20T12:00:00Z"/>
                <w:lang w:eastAsia="ja-JP"/>
              </w:rPr>
            </w:pPr>
            <w:ins w:id="2860" w:author="Huawei" w:date="2022-07-20T12:00:00Z">
              <w:r>
                <w:rPr>
                  <w:lang w:eastAsia="ja-JP"/>
                </w:rPr>
                <w:t>Unit</w:t>
              </w:r>
            </w:ins>
          </w:p>
        </w:tc>
        <w:tc>
          <w:tcPr>
            <w:tcW w:w="2493" w:type="dxa"/>
            <w:tcBorders>
              <w:top w:val="single" w:sz="4" w:space="0" w:color="auto"/>
              <w:left w:val="single" w:sz="4" w:space="0" w:color="auto"/>
              <w:bottom w:val="single" w:sz="4" w:space="0" w:color="auto"/>
              <w:right w:val="single" w:sz="4" w:space="0" w:color="auto"/>
            </w:tcBorders>
            <w:hideMark/>
          </w:tcPr>
          <w:p w14:paraId="16522370" w14:textId="77777777" w:rsidR="00F50FE6" w:rsidRDefault="00F50FE6">
            <w:pPr>
              <w:pStyle w:val="TAH"/>
              <w:rPr>
                <w:ins w:id="2861" w:author="Huawei" w:date="2022-07-20T12:00:00Z"/>
                <w:lang w:eastAsia="ja-JP"/>
              </w:rPr>
            </w:pPr>
            <w:ins w:id="2862" w:author="Huawei" w:date="2022-07-20T12:00:00Z">
              <w:r>
                <w:rPr>
                  <w:lang w:eastAsia="ja-JP"/>
                </w:rPr>
                <w:t>Value</w:t>
              </w:r>
            </w:ins>
          </w:p>
        </w:tc>
        <w:tc>
          <w:tcPr>
            <w:tcW w:w="3685" w:type="dxa"/>
            <w:tcBorders>
              <w:top w:val="single" w:sz="4" w:space="0" w:color="auto"/>
              <w:left w:val="single" w:sz="4" w:space="0" w:color="auto"/>
              <w:bottom w:val="single" w:sz="4" w:space="0" w:color="auto"/>
              <w:right w:val="single" w:sz="4" w:space="0" w:color="auto"/>
            </w:tcBorders>
            <w:hideMark/>
          </w:tcPr>
          <w:p w14:paraId="68263D6D" w14:textId="77777777" w:rsidR="00F50FE6" w:rsidRDefault="00F50FE6">
            <w:pPr>
              <w:pStyle w:val="TAH"/>
              <w:rPr>
                <w:ins w:id="2863" w:author="Huawei" w:date="2022-07-20T12:00:00Z"/>
                <w:lang w:eastAsia="ja-JP"/>
              </w:rPr>
            </w:pPr>
            <w:ins w:id="2864" w:author="Huawei" w:date="2022-07-20T12:00:00Z">
              <w:r>
                <w:rPr>
                  <w:lang w:eastAsia="ja-JP"/>
                </w:rPr>
                <w:t>Comment</w:t>
              </w:r>
            </w:ins>
          </w:p>
        </w:tc>
      </w:tr>
      <w:tr w:rsidR="00F50FE6" w14:paraId="4C0CFC95" w14:textId="77777777" w:rsidTr="00F50FE6">
        <w:trPr>
          <w:cantSplit/>
          <w:jc w:val="center"/>
          <w:ins w:id="2865"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519D65DF" w14:textId="77777777" w:rsidR="00F50FE6" w:rsidRDefault="00F50FE6">
            <w:pPr>
              <w:pStyle w:val="TAL"/>
              <w:rPr>
                <w:ins w:id="2866" w:author="Huawei" w:date="2022-07-20T12:00:00Z"/>
                <w:lang w:eastAsia="ja-JP"/>
              </w:rPr>
            </w:pPr>
            <w:ins w:id="2867" w:author="Huawei" w:date="2022-07-20T12:00:00Z">
              <w:r>
                <w:rPr>
                  <w:lang w:eastAsia="ja-JP"/>
                </w:rPr>
                <w:t>NB-IOT operational mode</w:t>
              </w:r>
            </w:ins>
          </w:p>
        </w:tc>
        <w:tc>
          <w:tcPr>
            <w:tcW w:w="767" w:type="dxa"/>
            <w:tcBorders>
              <w:top w:val="single" w:sz="4" w:space="0" w:color="auto"/>
              <w:left w:val="single" w:sz="4" w:space="0" w:color="auto"/>
              <w:bottom w:val="single" w:sz="4" w:space="0" w:color="auto"/>
              <w:right w:val="single" w:sz="4" w:space="0" w:color="auto"/>
            </w:tcBorders>
          </w:tcPr>
          <w:p w14:paraId="1E59F734" w14:textId="77777777" w:rsidR="00F50FE6" w:rsidRDefault="00F50FE6">
            <w:pPr>
              <w:pStyle w:val="TAL"/>
              <w:jc w:val="center"/>
              <w:rPr>
                <w:ins w:id="2868" w:author="Huawei" w:date="2022-07-20T12:00:00Z"/>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7C6D3B89" w14:textId="77777777" w:rsidR="00F50FE6" w:rsidRDefault="00F50FE6">
            <w:pPr>
              <w:pStyle w:val="TAL"/>
              <w:jc w:val="center"/>
              <w:rPr>
                <w:ins w:id="2869" w:author="Huawei" w:date="2022-07-20T12:00:00Z"/>
                <w:lang w:eastAsia="ja-JP"/>
              </w:rPr>
            </w:pPr>
            <w:ins w:id="2870" w:author="Huawei" w:date="2022-07-20T12:00:00Z">
              <w:r>
                <w:rPr>
                  <w:lang w:eastAsia="ja-JP"/>
                </w:rPr>
                <w:t>guard-band</w:t>
              </w:r>
            </w:ins>
          </w:p>
        </w:tc>
        <w:tc>
          <w:tcPr>
            <w:tcW w:w="3685" w:type="dxa"/>
            <w:tcBorders>
              <w:top w:val="single" w:sz="4" w:space="0" w:color="auto"/>
              <w:left w:val="single" w:sz="4" w:space="0" w:color="auto"/>
              <w:bottom w:val="single" w:sz="4" w:space="0" w:color="auto"/>
              <w:right w:val="single" w:sz="4" w:space="0" w:color="auto"/>
            </w:tcBorders>
          </w:tcPr>
          <w:p w14:paraId="0591F913" w14:textId="77777777" w:rsidR="00F50FE6" w:rsidRDefault="00F50FE6">
            <w:pPr>
              <w:pStyle w:val="TAL"/>
              <w:rPr>
                <w:ins w:id="2871" w:author="Huawei" w:date="2022-07-20T12:00:00Z"/>
                <w:lang w:eastAsia="ja-JP"/>
              </w:rPr>
            </w:pPr>
          </w:p>
        </w:tc>
      </w:tr>
      <w:tr w:rsidR="00F50FE6" w14:paraId="6A23BD0B" w14:textId="77777777" w:rsidTr="00F50FE6">
        <w:trPr>
          <w:cantSplit/>
          <w:jc w:val="center"/>
          <w:ins w:id="2872" w:author="Huawei" w:date="2022-07-20T12:00:00Z"/>
        </w:trPr>
        <w:tc>
          <w:tcPr>
            <w:tcW w:w="1008" w:type="dxa"/>
            <w:vMerge w:val="restart"/>
            <w:tcBorders>
              <w:top w:val="single" w:sz="4" w:space="0" w:color="auto"/>
              <w:left w:val="single" w:sz="4" w:space="0" w:color="auto"/>
              <w:bottom w:val="single" w:sz="4" w:space="0" w:color="auto"/>
              <w:right w:val="single" w:sz="4" w:space="0" w:color="auto"/>
            </w:tcBorders>
            <w:hideMark/>
          </w:tcPr>
          <w:p w14:paraId="2942C030" w14:textId="77777777" w:rsidR="00F50FE6" w:rsidRDefault="00F50FE6">
            <w:pPr>
              <w:pStyle w:val="TAL"/>
              <w:rPr>
                <w:ins w:id="2873" w:author="Huawei" w:date="2022-07-20T12:00:00Z"/>
                <w:lang w:eastAsia="ja-JP"/>
              </w:rPr>
            </w:pPr>
            <w:ins w:id="2874" w:author="Huawei" w:date="2022-07-20T12:00:00Z">
              <w:r>
                <w:rPr>
                  <w:lang w:eastAsia="ja-JP"/>
                </w:rPr>
                <w:t>Initial condition</w:t>
              </w:r>
            </w:ins>
          </w:p>
        </w:tc>
        <w:tc>
          <w:tcPr>
            <w:tcW w:w="1794" w:type="dxa"/>
            <w:tcBorders>
              <w:top w:val="single" w:sz="4" w:space="0" w:color="auto"/>
              <w:left w:val="single" w:sz="4" w:space="0" w:color="auto"/>
              <w:bottom w:val="single" w:sz="4" w:space="0" w:color="auto"/>
              <w:right w:val="single" w:sz="4" w:space="0" w:color="auto"/>
            </w:tcBorders>
            <w:hideMark/>
          </w:tcPr>
          <w:p w14:paraId="00D3C609" w14:textId="77777777" w:rsidR="00F50FE6" w:rsidRDefault="00F50FE6">
            <w:pPr>
              <w:pStyle w:val="TAL"/>
              <w:rPr>
                <w:ins w:id="2875" w:author="Huawei" w:date="2022-07-20T12:00:00Z"/>
                <w:lang w:eastAsia="ja-JP"/>
              </w:rPr>
            </w:pPr>
            <w:ins w:id="2876" w:author="Huawei" w:date="2022-07-20T12:00:00Z">
              <w:r>
                <w:rPr>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5760FD84" w14:textId="77777777" w:rsidR="00F50FE6" w:rsidRDefault="00F50FE6">
            <w:pPr>
              <w:pStyle w:val="TAL"/>
              <w:jc w:val="center"/>
              <w:rPr>
                <w:ins w:id="2877" w:author="Huawei" w:date="2022-07-20T12:00:00Z"/>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3EEA9E46" w14:textId="77777777" w:rsidR="00F50FE6" w:rsidRDefault="00F50FE6">
            <w:pPr>
              <w:pStyle w:val="TAL"/>
              <w:jc w:val="center"/>
              <w:rPr>
                <w:ins w:id="2878" w:author="Huawei" w:date="2022-07-20T12:00:00Z"/>
                <w:lang w:eastAsia="ja-JP"/>
              </w:rPr>
            </w:pPr>
            <w:ins w:id="2879" w:author="Huawei" w:date="2022-07-20T12:00:00Z">
              <w:r>
                <w:rPr>
                  <w:lang w:eastAsia="ja-JP"/>
                </w:rPr>
                <w:t>nCell1</w:t>
              </w:r>
            </w:ins>
          </w:p>
        </w:tc>
        <w:tc>
          <w:tcPr>
            <w:tcW w:w="3685" w:type="dxa"/>
            <w:tcBorders>
              <w:top w:val="single" w:sz="4" w:space="0" w:color="auto"/>
              <w:left w:val="single" w:sz="4" w:space="0" w:color="auto"/>
              <w:bottom w:val="single" w:sz="4" w:space="0" w:color="auto"/>
              <w:right w:val="single" w:sz="4" w:space="0" w:color="auto"/>
            </w:tcBorders>
          </w:tcPr>
          <w:p w14:paraId="49C6C942" w14:textId="77777777" w:rsidR="00F50FE6" w:rsidRDefault="00F50FE6">
            <w:pPr>
              <w:pStyle w:val="TAL"/>
              <w:rPr>
                <w:ins w:id="2880" w:author="Huawei" w:date="2022-07-20T12:00:00Z"/>
                <w:lang w:eastAsia="ja-JP"/>
              </w:rPr>
            </w:pPr>
          </w:p>
        </w:tc>
      </w:tr>
      <w:tr w:rsidR="00F50FE6" w14:paraId="54F212C3" w14:textId="77777777" w:rsidTr="00F50FE6">
        <w:trPr>
          <w:cantSplit/>
          <w:trHeight w:val="463"/>
          <w:jc w:val="center"/>
          <w:ins w:id="2881" w:author="Huawei" w:date="2022-07-20T12:00:00Z"/>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7818478D" w14:textId="77777777" w:rsidR="00F50FE6" w:rsidRDefault="00F50FE6">
            <w:pPr>
              <w:spacing w:after="0"/>
              <w:rPr>
                <w:ins w:id="2882" w:author="Huawei" w:date="2022-07-20T12:00:00Z"/>
                <w:rFonts w:ascii="Arial" w:hAnsi="Arial"/>
                <w:sz w:val="18"/>
                <w:lang w:eastAsia="ja-JP"/>
              </w:rPr>
            </w:pPr>
          </w:p>
        </w:tc>
        <w:tc>
          <w:tcPr>
            <w:tcW w:w="1794" w:type="dxa"/>
            <w:tcBorders>
              <w:top w:val="single" w:sz="4" w:space="0" w:color="auto"/>
              <w:left w:val="single" w:sz="4" w:space="0" w:color="auto"/>
              <w:bottom w:val="single" w:sz="4" w:space="0" w:color="auto"/>
              <w:right w:val="single" w:sz="4" w:space="0" w:color="auto"/>
            </w:tcBorders>
            <w:hideMark/>
          </w:tcPr>
          <w:p w14:paraId="567DF664" w14:textId="77777777" w:rsidR="00F50FE6" w:rsidRDefault="00F50FE6">
            <w:pPr>
              <w:pStyle w:val="TAL"/>
              <w:rPr>
                <w:ins w:id="2883" w:author="Huawei" w:date="2022-07-20T12:00:00Z"/>
                <w:lang w:eastAsia="ja-JP"/>
              </w:rPr>
            </w:pPr>
            <w:ins w:id="2884" w:author="Huawei" w:date="2022-07-20T12:00:00Z">
              <w:r>
                <w:rPr>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14:paraId="39623212" w14:textId="77777777" w:rsidR="00F50FE6" w:rsidRDefault="00F50FE6">
            <w:pPr>
              <w:pStyle w:val="TAL"/>
              <w:jc w:val="center"/>
              <w:rPr>
                <w:ins w:id="2885" w:author="Huawei" w:date="2022-07-20T12:00:00Z"/>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0727AAEB" w14:textId="77777777" w:rsidR="00F50FE6" w:rsidRDefault="00F50FE6">
            <w:pPr>
              <w:pStyle w:val="TAL"/>
              <w:jc w:val="center"/>
              <w:rPr>
                <w:ins w:id="2886" w:author="Huawei" w:date="2022-07-20T12:00:00Z"/>
                <w:lang w:eastAsia="ja-JP"/>
              </w:rPr>
            </w:pPr>
            <w:ins w:id="2887" w:author="Huawei" w:date="2022-07-20T12:00:00Z">
              <w:r>
                <w:rPr>
                  <w:lang w:eastAsia="ja-JP"/>
                </w:rPr>
                <w:t>nCell2</w:t>
              </w:r>
            </w:ins>
          </w:p>
        </w:tc>
        <w:tc>
          <w:tcPr>
            <w:tcW w:w="3685" w:type="dxa"/>
            <w:tcBorders>
              <w:top w:val="single" w:sz="4" w:space="0" w:color="auto"/>
              <w:left w:val="single" w:sz="4" w:space="0" w:color="auto"/>
              <w:bottom w:val="single" w:sz="4" w:space="0" w:color="auto"/>
              <w:right w:val="single" w:sz="4" w:space="0" w:color="auto"/>
            </w:tcBorders>
          </w:tcPr>
          <w:p w14:paraId="17D4ACB3" w14:textId="77777777" w:rsidR="00F50FE6" w:rsidRDefault="00F50FE6">
            <w:pPr>
              <w:pStyle w:val="TAL"/>
              <w:rPr>
                <w:ins w:id="2888" w:author="Huawei" w:date="2022-07-20T12:00:00Z"/>
                <w:lang w:eastAsia="ja-JP"/>
              </w:rPr>
            </w:pPr>
          </w:p>
        </w:tc>
      </w:tr>
      <w:tr w:rsidR="00F50FE6" w14:paraId="0719F85D" w14:textId="77777777" w:rsidTr="00F50FE6">
        <w:trPr>
          <w:cantSplit/>
          <w:jc w:val="center"/>
          <w:ins w:id="2889" w:author="Huawei" w:date="2022-07-20T12:00:00Z"/>
        </w:trPr>
        <w:tc>
          <w:tcPr>
            <w:tcW w:w="1008" w:type="dxa"/>
            <w:tcBorders>
              <w:top w:val="single" w:sz="4" w:space="0" w:color="auto"/>
              <w:left w:val="single" w:sz="4" w:space="0" w:color="auto"/>
              <w:bottom w:val="single" w:sz="4" w:space="0" w:color="auto"/>
              <w:right w:val="single" w:sz="4" w:space="0" w:color="auto"/>
            </w:tcBorders>
            <w:hideMark/>
          </w:tcPr>
          <w:p w14:paraId="65C6A478" w14:textId="77777777" w:rsidR="00F50FE6" w:rsidRDefault="00F50FE6">
            <w:pPr>
              <w:pStyle w:val="TAL"/>
              <w:rPr>
                <w:ins w:id="2890" w:author="Huawei" w:date="2022-07-20T12:00:00Z"/>
                <w:lang w:eastAsia="ja-JP"/>
              </w:rPr>
            </w:pPr>
            <w:ins w:id="2891" w:author="Huawei" w:date="2022-07-20T12:00:00Z">
              <w:r>
                <w:rPr>
                  <w:lang w:eastAsia="ja-JP"/>
                </w:rPr>
                <w:t>Final condition</w:t>
              </w:r>
            </w:ins>
          </w:p>
        </w:tc>
        <w:tc>
          <w:tcPr>
            <w:tcW w:w="1794" w:type="dxa"/>
            <w:tcBorders>
              <w:top w:val="single" w:sz="4" w:space="0" w:color="auto"/>
              <w:left w:val="single" w:sz="4" w:space="0" w:color="auto"/>
              <w:bottom w:val="single" w:sz="4" w:space="0" w:color="auto"/>
              <w:right w:val="single" w:sz="4" w:space="0" w:color="auto"/>
            </w:tcBorders>
            <w:hideMark/>
          </w:tcPr>
          <w:p w14:paraId="10A08370" w14:textId="77777777" w:rsidR="00F50FE6" w:rsidRDefault="00F50FE6">
            <w:pPr>
              <w:pStyle w:val="TAL"/>
              <w:rPr>
                <w:ins w:id="2892" w:author="Huawei" w:date="2022-07-20T12:00:00Z"/>
                <w:lang w:eastAsia="ja-JP"/>
              </w:rPr>
            </w:pPr>
            <w:ins w:id="2893" w:author="Huawei" w:date="2022-07-20T12:00:00Z">
              <w:r>
                <w:rPr>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78DF0C1E" w14:textId="77777777" w:rsidR="00F50FE6" w:rsidRDefault="00F50FE6">
            <w:pPr>
              <w:pStyle w:val="TAL"/>
              <w:jc w:val="center"/>
              <w:rPr>
                <w:ins w:id="2894" w:author="Huawei" w:date="2022-07-20T12:00:00Z"/>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1FE0D017" w14:textId="77777777" w:rsidR="00F50FE6" w:rsidRDefault="00F50FE6">
            <w:pPr>
              <w:pStyle w:val="TAL"/>
              <w:jc w:val="center"/>
              <w:rPr>
                <w:ins w:id="2895" w:author="Huawei" w:date="2022-07-20T12:00:00Z"/>
                <w:lang w:eastAsia="ja-JP"/>
              </w:rPr>
            </w:pPr>
            <w:ins w:id="2896" w:author="Huawei" w:date="2022-07-20T12:00:00Z">
              <w:r>
                <w:rPr>
                  <w:lang w:eastAsia="ja-JP"/>
                </w:rPr>
                <w:t>nCell2</w:t>
              </w:r>
            </w:ins>
          </w:p>
        </w:tc>
        <w:tc>
          <w:tcPr>
            <w:tcW w:w="3685" w:type="dxa"/>
            <w:tcBorders>
              <w:top w:val="single" w:sz="4" w:space="0" w:color="auto"/>
              <w:left w:val="single" w:sz="4" w:space="0" w:color="auto"/>
              <w:bottom w:val="single" w:sz="4" w:space="0" w:color="auto"/>
              <w:right w:val="single" w:sz="4" w:space="0" w:color="auto"/>
            </w:tcBorders>
          </w:tcPr>
          <w:p w14:paraId="0E9BB922" w14:textId="77777777" w:rsidR="00F50FE6" w:rsidRDefault="00F50FE6">
            <w:pPr>
              <w:pStyle w:val="TAL"/>
              <w:rPr>
                <w:ins w:id="2897" w:author="Huawei" w:date="2022-07-20T12:00:00Z"/>
                <w:lang w:eastAsia="ja-JP"/>
              </w:rPr>
            </w:pPr>
          </w:p>
        </w:tc>
      </w:tr>
      <w:tr w:rsidR="00F50FE6" w14:paraId="77FEE0FD" w14:textId="77777777" w:rsidTr="00F50FE6">
        <w:trPr>
          <w:cantSplit/>
          <w:jc w:val="center"/>
          <w:ins w:id="2898"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0A59C54E" w14:textId="77777777" w:rsidR="00F50FE6" w:rsidRDefault="00F50FE6">
            <w:pPr>
              <w:pStyle w:val="TAL"/>
              <w:rPr>
                <w:ins w:id="2899" w:author="Huawei" w:date="2022-07-20T12:00:00Z"/>
                <w:lang w:eastAsia="ja-JP"/>
              </w:rPr>
            </w:pPr>
            <w:ins w:id="2900" w:author="Huawei" w:date="2022-07-20T12:00:00Z">
              <w:r>
                <w:rPr>
                  <w:lang w:eastAsia="ja-JP"/>
                </w:rPr>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30F2F9AF" w14:textId="77777777" w:rsidR="00F50FE6" w:rsidRDefault="00F50FE6">
            <w:pPr>
              <w:pStyle w:val="TAL"/>
              <w:jc w:val="center"/>
              <w:rPr>
                <w:ins w:id="2901" w:author="Huawei" w:date="2022-07-20T12:00:00Z"/>
                <w:lang w:eastAsia="ja-JP"/>
              </w:rPr>
            </w:pPr>
            <w:ins w:id="2902" w:author="Huawei" w:date="2022-07-20T12:00:00Z">
              <w:r>
                <w:rPr>
                  <w:lang w:eastAsia="ja-JP"/>
                </w:rPr>
                <w:t>-</w:t>
              </w:r>
            </w:ins>
          </w:p>
        </w:tc>
        <w:tc>
          <w:tcPr>
            <w:tcW w:w="2493" w:type="dxa"/>
            <w:tcBorders>
              <w:top w:val="single" w:sz="4" w:space="0" w:color="auto"/>
              <w:left w:val="single" w:sz="4" w:space="0" w:color="auto"/>
              <w:bottom w:val="single" w:sz="4" w:space="0" w:color="auto"/>
              <w:right w:val="single" w:sz="4" w:space="0" w:color="auto"/>
            </w:tcBorders>
            <w:hideMark/>
          </w:tcPr>
          <w:p w14:paraId="746178D3" w14:textId="77777777" w:rsidR="00F50FE6" w:rsidRDefault="00F50FE6">
            <w:pPr>
              <w:pStyle w:val="TAL"/>
              <w:jc w:val="center"/>
              <w:rPr>
                <w:ins w:id="2903" w:author="Huawei" w:date="2022-07-20T12:00:00Z"/>
                <w:lang w:eastAsia="ja-JP"/>
              </w:rPr>
            </w:pPr>
            <w:ins w:id="2904" w:author="Huawei" w:date="2022-07-20T12:00:00Z">
              <w:r>
                <w:rPr>
                  <w:lang w:eastAsia="ja-JP"/>
                </w:rPr>
                <w:t>Not Sent</w:t>
              </w:r>
            </w:ins>
          </w:p>
        </w:tc>
        <w:tc>
          <w:tcPr>
            <w:tcW w:w="3685" w:type="dxa"/>
            <w:tcBorders>
              <w:top w:val="single" w:sz="4" w:space="0" w:color="auto"/>
              <w:left w:val="single" w:sz="4" w:space="0" w:color="auto"/>
              <w:bottom w:val="single" w:sz="4" w:space="0" w:color="auto"/>
              <w:right w:val="single" w:sz="4" w:space="0" w:color="auto"/>
            </w:tcBorders>
            <w:hideMark/>
          </w:tcPr>
          <w:p w14:paraId="5A653714" w14:textId="77777777" w:rsidR="00F50FE6" w:rsidRDefault="00F50FE6">
            <w:pPr>
              <w:pStyle w:val="TAL"/>
              <w:rPr>
                <w:ins w:id="2905" w:author="Huawei" w:date="2022-07-20T12:00:00Z"/>
                <w:lang w:eastAsia="ja-JP"/>
              </w:rPr>
            </w:pPr>
            <w:ins w:id="2906" w:author="Huawei" w:date="2022-07-20T12:00:00Z">
              <w:r>
                <w:rPr>
                  <w:lang w:eastAsia="ja-JP"/>
                </w:rPr>
                <w:t>No additional delays in random access procedure.</w:t>
              </w:r>
            </w:ins>
          </w:p>
        </w:tc>
      </w:tr>
      <w:tr w:rsidR="00F50FE6" w14:paraId="48B1BA50" w14:textId="77777777" w:rsidTr="00F50FE6">
        <w:trPr>
          <w:cantSplit/>
          <w:jc w:val="center"/>
          <w:ins w:id="2907"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080A4B3D" w14:textId="77777777" w:rsidR="00F50FE6" w:rsidRDefault="00F50FE6">
            <w:pPr>
              <w:pStyle w:val="TAL"/>
              <w:rPr>
                <w:ins w:id="2908" w:author="Huawei" w:date="2022-07-20T12:00:00Z"/>
                <w:lang w:eastAsia="ja-JP"/>
              </w:rPr>
            </w:pPr>
            <w:ins w:id="2909" w:author="Huawei" w:date="2022-07-20T12:00:00Z">
              <w:r>
                <w:rPr>
                  <w:lang w:eastAsia="zh-CN"/>
                </w:rPr>
                <w:t>N</w:t>
              </w:r>
              <w:r>
                <w:rPr>
                  <w:lang w:eastAsia="ja-JP"/>
                </w:rPr>
                <w:t>PRACH Configuration</w:t>
              </w:r>
            </w:ins>
          </w:p>
        </w:tc>
        <w:tc>
          <w:tcPr>
            <w:tcW w:w="767" w:type="dxa"/>
            <w:tcBorders>
              <w:top w:val="single" w:sz="4" w:space="0" w:color="auto"/>
              <w:left w:val="single" w:sz="4" w:space="0" w:color="auto"/>
              <w:bottom w:val="single" w:sz="4" w:space="0" w:color="auto"/>
              <w:right w:val="single" w:sz="4" w:space="0" w:color="auto"/>
            </w:tcBorders>
          </w:tcPr>
          <w:p w14:paraId="0DF52A6C" w14:textId="77777777" w:rsidR="00F50FE6" w:rsidRDefault="00F50FE6">
            <w:pPr>
              <w:pStyle w:val="TAL"/>
              <w:jc w:val="center"/>
              <w:rPr>
                <w:ins w:id="2910" w:author="Huawei" w:date="2022-07-20T12:00:00Z"/>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11691ABF" w14:textId="77777777" w:rsidR="00F50FE6" w:rsidRDefault="00F50FE6">
            <w:pPr>
              <w:pStyle w:val="TAL"/>
              <w:jc w:val="center"/>
              <w:rPr>
                <w:ins w:id="2911" w:author="Huawei" w:date="2022-07-20T12:00:00Z"/>
                <w:lang w:eastAsia="ja-JP"/>
              </w:rPr>
            </w:pPr>
            <w:ins w:id="2912" w:author="Huawei" w:date="2022-07-20T12:00:00Z">
              <w:r>
                <w:rPr>
                  <w:rFonts w:cs="v3.7.0"/>
                </w:rPr>
                <w:t>NPRACH.R-</w:t>
              </w:r>
              <w:r>
                <w:rPr>
                  <w:lang w:eastAsia="ja-JP"/>
                </w:rPr>
                <w:t>1</w:t>
              </w:r>
            </w:ins>
          </w:p>
        </w:tc>
        <w:tc>
          <w:tcPr>
            <w:tcW w:w="3685" w:type="dxa"/>
            <w:tcBorders>
              <w:top w:val="single" w:sz="4" w:space="0" w:color="auto"/>
              <w:left w:val="single" w:sz="4" w:space="0" w:color="auto"/>
              <w:bottom w:val="single" w:sz="4" w:space="0" w:color="auto"/>
              <w:right w:val="single" w:sz="4" w:space="0" w:color="auto"/>
            </w:tcBorders>
            <w:hideMark/>
          </w:tcPr>
          <w:p w14:paraId="0833DCFE" w14:textId="77777777" w:rsidR="00F50FE6" w:rsidRDefault="00F50FE6">
            <w:pPr>
              <w:pStyle w:val="TAL"/>
              <w:rPr>
                <w:ins w:id="2913" w:author="Huawei" w:date="2022-07-20T12:00:00Z"/>
                <w:lang w:eastAsia="ja-JP"/>
              </w:rPr>
            </w:pPr>
            <w:ins w:id="2914" w:author="Huawei" w:date="2022-07-20T12:00:00Z">
              <w:r>
                <w:rPr>
                  <w:lang w:eastAsia="ja-JP"/>
                </w:rPr>
                <w:t>Refer to A.3.</w:t>
              </w:r>
              <w:r>
                <w:rPr>
                  <w:lang w:eastAsia="zh-CN"/>
                </w:rPr>
                <w:t>18</w:t>
              </w:r>
            </w:ins>
          </w:p>
        </w:tc>
      </w:tr>
      <w:tr w:rsidR="00F50FE6" w14:paraId="3BBF8390" w14:textId="77777777" w:rsidTr="00F50FE6">
        <w:trPr>
          <w:cantSplit/>
          <w:jc w:val="center"/>
          <w:ins w:id="2915"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6545782F" w14:textId="77777777" w:rsidR="00F50FE6" w:rsidRDefault="00F50FE6">
            <w:pPr>
              <w:pStyle w:val="TAL"/>
              <w:rPr>
                <w:ins w:id="2916" w:author="Huawei" w:date="2022-07-20T12:00:00Z"/>
                <w:vertAlign w:val="subscript"/>
                <w:lang w:eastAsia="zh-CN"/>
              </w:rPr>
            </w:pPr>
            <w:ins w:id="2917" w:author="Huawei" w:date="2022-07-20T12:00:00Z">
              <w:r>
                <w:rPr>
                  <w:lang w:eastAsia="zh-CN"/>
                </w:rPr>
                <w:t>NPDCCH repetition level</w:t>
              </w:r>
            </w:ins>
          </w:p>
        </w:tc>
        <w:tc>
          <w:tcPr>
            <w:tcW w:w="767" w:type="dxa"/>
            <w:tcBorders>
              <w:top w:val="single" w:sz="4" w:space="0" w:color="auto"/>
              <w:left w:val="single" w:sz="4" w:space="0" w:color="auto"/>
              <w:bottom w:val="single" w:sz="4" w:space="0" w:color="auto"/>
              <w:right w:val="single" w:sz="4" w:space="0" w:color="auto"/>
            </w:tcBorders>
          </w:tcPr>
          <w:p w14:paraId="35209D35" w14:textId="77777777" w:rsidR="00F50FE6" w:rsidRDefault="00F50FE6">
            <w:pPr>
              <w:pStyle w:val="TAL"/>
              <w:jc w:val="center"/>
              <w:rPr>
                <w:ins w:id="2918" w:author="Huawei" w:date="2022-07-20T12:00:00Z"/>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3F3BD6F1" w14:textId="77777777" w:rsidR="00F50FE6" w:rsidRDefault="00F50FE6">
            <w:pPr>
              <w:pStyle w:val="TAL"/>
              <w:jc w:val="center"/>
              <w:rPr>
                <w:ins w:id="2919" w:author="Huawei" w:date="2022-07-20T12:00:00Z"/>
                <w:lang w:eastAsia="zh-CN"/>
              </w:rPr>
            </w:pPr>
            <w:ins w:id="2920" w:author="Huawei" w:date="2022-07-20T12:00:00Z">
              <w:r>
                <w:rPr>
                  <w:lang w:eastAsia="zh-CN"/>
                </w:rPr>
                <w:t>8</w:t>
              </w:r>
            </w:ins>
          </w:p>
        </w:tc>
        <w:tc>
          <w:tcPr>
            <w:tcW w:w="3685" w:type="dxa"/>
            <w:tcBorders>
              <w:top w:val="single" w:sz="4" w:space="0" w:color="auto"/>
              <w:left w:val="single" w:sz="4" w:space="0" w:color="auto"/>
              <w:bottom w:val="single" w:sz="4" w:space="0" w:color="auto"/>
              <w:right w:val="single" w:sz="4" w:space="0" w:color="auto"/>
            </w:tcBorders>
            <w:hideMark/>
          </w:tcPr>
          <w:p w14:paraId="75B1A979" w14:textId="77777777" w:rsidR="00F50FE6" w:rsidRDefault="00F50FE6">
            <w:pPr>
              <w:pStyle w:val="TAL"/>
              <w:rPr>
                <w:ins w:id="2921" w:author="Huawei" w:date="2022-07-20T12:00:00Z"/>
                <w:vertAlign w:val="subscript"/>
                <w:lang w:eastAsia="zh-CN"/>
              </w:rPr>
            </w:pPr>
            <w:ins w:id="2922" w:author="Huawei" w:date="2022-07-20T12:00:00Z">
              <w:r>
                <w:rPr>
                  <w:lang w:eastAsia="zh-CN"/>
                </w:rPr>
                <w:t xml:space="preserve">NPDCCH </w:t>
              </w:r>
              <w:proofErr w:type="spellStart"/>
              <w:r>
                <w:rPr>
                  <w:lang w:eastAsia="zh-CN"/>
                </w:rPr>
                <w:t>R</w:t>
              </w:r>
              <w:r>
                <w:rPr>
                  <w:vertAlign w:val="subscript"/>
                  <w:lang w:eastAsia="zh-CN"/>
                </w:rPr>
                <w:t>max</w:t>
              </w:r>
              <w:proofErr w:type="spellEnd"/>
            </w:ins>
          </w:p>
        </w:tc>
      </w:tr>
      <w:tr w:rsidR="00F50FE6" w14:paraId="0F407DD3" w14:textId="77777777" w:rsidTr="00F50FE6">
        <w:trPr>
          <w:cantSplit/>
          <w:jc w:val="center"/>
          <w:ins w:id="2923"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3D2707D9" w14:textId="77777777" w:rsidR="00F50FE6" w:rsidRDefault="00F50FE6">
            <w:pPr>
              <w:pStyle w:val="TAL"/>
              <w:rPr>
                <w:ins w:id="2924" w:author="Huawei" w:date="2022-07-20T12:00:00Z"/>
                <w:lang w:eastAsia="ja-JP"/>
              </w:rPr>
            </w:pPr>
            <w:ins w:id="2925" w:author="Huawei" w:date="2022-07-20T12:00:00Z">
              <w:r>
                <w:rPr>
                  <w:lang w:eastAsia="ja-JP"/>
                </w:rPr>
                <w:t>N310</w:t>
              </w:r>
            </w:ins>
          </w:p>
        </w:tc>
        <w:tc>
          <w:tcPr>
            <w:tcW w:w="767" w:type="dxa"/>
            <w:tcBorders>
              <w:top w:val="single" w:sz="4" w:space="0" w:color="auto"/>
              <w:left w:val="single" w:sz="4" w:space="0" w:color="auto"/>
              <w:bottom w:val="single" w:sz="4" w:space="0" w:color="auto"/>
              <w:right w:val="single" w:sz="4" w:space="0" w:color="auto"/>
            </w:tcBorders>
            <w:hideMark/>
          </w:tcPr>
          <w:p w14:paraId="1D64F630" w14:textId="77777777" w:rsidR="00F50FE6" w:rsidRDefault="00F50FE6">
            <w:pPr>
              <w:pStyle w:val="TAL"/>
              <w:jc w:val="center"/>
              <w:rPr>
                <w:ins w:id="2926" w:author="Huawei" w:date="2022-07-20T12:00:00Z"/>
                <w:lang w:eastAsia="ja-JP"/>
              </w:rPr>
            </w:pPr>
            <w:ins w:id="2927" w:author="Huawei" w:date="2022-07-20T12:00:00Z">
              <w:r>
                <w:rPr>
                  <w:lang w:eastAsia="ja-JP"/>
                </w:rPr>
                <w:t>-</w:t>
              </w:r>
            </w:ins>
          </w:p>
        </w:tc>
        <w:tc>
          <w:tcPr>
            <w:tcW w:w="2493" w:type="dxa"/>
            <w:tcBorders>
              <w:top w:val="single" w:sz="4" w:space="0" w:color="auto"/>
              <w:left w:val="single" w:sz="4" w:space="0" w:color="auto"/>
              <w:bottom w:val="single" w:sz="4" w:space="0" w:color="auto"/>
              <w:right w:val="single" w:sz="4" w:space="0" w:color="auto"/>
            </w:tcBorders>
            <w:hideMark/>
          </w:tcPr>
          <w:p w14:paraId="4545478F" w14:textId="77777777" w:rsidR="00F50FE6" w:rsidRDefault="00F50FE6">
            <w:pPr>
              <w:pStyle w:val="TAL"/>
              <w:jc w:val="center"/>
              <w:rPr>
                <w:ins w:id="2928" w:author="Huawei" w:date="2022-07-20T12:00:00Z"/>
                <w:lang w:eastAsia="ja-JP"/>
              </w:rPr>
            </w:pPr>
            <w:ins w:id="2929" w:author="Huawei" w:date="2022-07-20T12:00:00Z">
              <w:r>
                <w:rPr>
                  <w:lang w:eastAsia="ja-JP"/>
                </w:rPr>
                <w:t>1</w:t>
              </w:r>
            </w:ins>
          </w:p>
        </w:tc>
        <w:tc>
          <w:tcPr>
            <w:tcW w:w="3685" w:type="dxa"/>
            <w:tcBorders>
              <w:top w:val="single" w:sz="4" w:space="0" w:color="auto"/>
              <w:left w:val="single" w:sz="4" w:space="0" w:color="auto"/>
              <w:bottom w:val="single" w:sz="4" w:space="0" w:color="auto"/>
              <w:right w:val="single" w:sz="4" w:space="0" w:color="auto"/>
            </w:tcBorders>
            <w:hideMark/>
          </w:tcPr>
          <w:p w14:paraId="0DD714AA" w14:textId="77777777" w:rsidR="00F50FE6" w:rsidRDefault="00F50FE6">
            <w:pPr>
              <w:pStyle w:val="TAL"/>
              <w:rPr>
                <w:ins w:id="2930" w:author="Huawei" w:date="2022-07-20T12:00:00Z"/>
                <w:lang w:eastAsia="ja-JP"/>
              </w:rPr>
            </w:pPr>
            <w:ins w:id="2931" w:author="Huawei" w:date="2022-07-20T12:00:00Z">
              <w:r>
                <w:rPr>
                  <w:lang w:eastAsia="ja-JP"/>
                </w:rPr>
                <w:t>Maximum consecutive out-of-sync indications from lower layers</w:t>
              </w:r>
            </w:ins>
          </w:p>
        </w:tc>
      </w:tr>
      <w:tr w:rsidR="00F50FE6" w14:paraId="0510C1D6" w14:textId="77777777" w:rsidTr="00F50FE6">
        <w:trPr>
          <w:cantSplit/>
          <w:jc w:val="center"/>
          <w:ins w:id="2932"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3827C6BE" w14:textId="77777777" w:rsidR="00F50FE6" w:rsidRDefault="00F50FE6">
            <w:pPr>
              <w:pStyle w:val="TAL"/>
              <w:rPr>
                <w:ins w:id="2933" w:author="Huawei" w:date="2022-07-20T12:00:00Z"/>
                <w:lang w:eastAsia="ja-JP"/>
              </w:rPr>
            </w:pPr>
            <w:ins w:id="2934" w:author="Huawei" w:date="2022-07-20T12:00:00Z">
              <w:r>
                <w:rPr>
                  <w:lang w:eastAsia="ja-JP"/>
                </w:rPr>
                <w:t>N311</w:t>
              </w:r>
            </w:ins>
          </w:p>
        </w:tc>
        <w:tc>
          <w:tcPr>
            <w:tcW w:w="767" w:type="dxa"/>
            <w:tcBorders>
              <w:top w:val="single" w:sz="4" w:space="0" w:color="auto"/>
              <w:left w:val="single" w:sz="4" w:space="0" w:color="auto"/>
              <w:bottom w:val="single" w:sz="4" w:space="0" w:color="auto"/>
              <w:right w:val="single" w:sz="4" w:space="0" w:color="auto"/>
            </w:tcBorders>
            <w:hideMark/>
          </w:tcPr>
          <w:p w14:paraId="69003E9D" w14:textId="77777777" w:rsidR="00F50FE6" w:rsidRDefault="00F50FE6">
            <w:pPr>
              <w:pStyle w:val="TAL"/>
              <w:jc w:val="center"/>
              <w:rPr>
                <w:ins w:id="2935" w:author="Huawei" w:date="2022-07-20T12:00:00Z"/>
                <w:lang w:eastAsia="ja-JP"/>
              </w:rPr>
            </w:pPr>
            <w:ins w:id="2936" w:author="Huawei" w:date="2022-07-20T12:00:00Z">
              <w:r>
                <w:rPr>
                  <w:lang w:eastAsia="ja-JP"/>
                </w:rPr>
                <w:t>-</w:t>
              </w:r>
            </w:ins>
          </w:p>
        </w:tc>
        <w:tc>
          <w:tcPr>
            <w:tcW w:w="2493" w:type="dxa"/>
            <w:tcBorders>
              <w:top w:val="single" w:sz="4" w:space="0" w:color="auto"/>
              <w:left w:val="single" w:sz="4" w:space="0" w:color="auto"/>
              <w:bottom w:val="single" w:sz="4" w:space="0" w:color="auto"/>
              <w:right w:val="single" w:sz="4" w:space="0" w:color="auto"/>
            </w:tcBorders>
            <w:hideMark/>
          </w:tcPr>
          <w:p w14:paraId="496EF3D6" w14:textId="77777777" w:rsidR="00F50FE6" w:rsidRDefault="00F50FE6">
            <w:pPr>
              <w:pStyle w:val="TAL"/>
              <w:jc w:val="center"/>
              <w:rPr>
                <w:ins w:id="2937" w:author="Huawei" w:date="2022-07-20T12:00:00Z"/>
                <w:lang w:eastAsia="ja-JP"/>
              </w:rPr>
            </w:pPr>
            <w:ins w:id="2938" w:author="Huawei" w:date="2022-07-20T12:00:00Z">
              <w:r>
                <w:rPr>
                  <w:lang w:eastAsia="ja-JP"/>
                </w:rPr>
                <w:t>1</w:t>
              </w:r>
            </w:ins>
          </w:p>
        </w:tc>
        <w:tc>
          <w:tcPr>
            <w:tcW w:w="3685" w:type="dxa"/>
            <w:tcBorders>
              <w:top w:val="single" w:sz="4" w:space="0" w:color="auto"/>
              <w:left w:val="single" w:sz="4" w:space="0" w:color="auto"/>
              <w:bottom w:val="single" w:sz="4" w:space="0" w:color="auto"/>
              <w:right w:val="single" w:sz="4" w:space="0" w:color="auto"/>
            </w:tcBorders>
            <w:hideMark/>
          </w:tcPr>
          <w:p w14:paraId="408D3AAC" w14:textId="77777777" w:rsidR="00F50FE6" w:rsidRDefault="00F50FE6">
            <w:pPr>
              <w:pStyle w:val="TAL"/>
              <w:rPr>
                <w:ins w:id="2939" w:author="Huawei" w:date="2022-07-20T12:00:00Z"/>
                <w:lang w:eastAsia="ja-JP"/>
              </w:rPr>
            </w:pPr>
            <w:ins w:id="2940" w:author="Huawei" w:date="2022-07-20T12:00:00Z">
              <w:r>
                <w:rPr>
                  <w:lang w:eastAsia="ja-JP"/>
                </w:rPr>
                <w:t>Minimum consecutive in-sync indications from lower layers</w:t>
              </w:r>
            </w:ins>
          </w:p>
        </w:tc>
      </w:tr>
      <w:tr w:rsidR="00F50FE6" w14:paraId="22E2F95A" w14:textId="77777777" w:rsidTr="00F50FE6">
        <w:trPr>
          <w:cantSplit/>
          <w:jc w:val="center"/>
          <w:ins w:id="2941"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6EE8F10D" w14:textId="77777777" w:rsidR="00F50FE6" w:rsidRDefault="00F50FE6">
            <w:pPr>
              <w:pStyle w:val="TAL"/>
              <w:rPr>
                <w:ins w:id="2942" w:author="Huawei" w:date="2022-07-20T12:00:00Z"/>
                <w:lang w:eastAsia="ja-JP"/>
              </w:rPr>
            </w:pPr>
            <w:ins w:id="2943" w:author="Huawei" w:date="2022-07-20T12:00:00Z">
              <w:r>
                <w:rPr>
                  <w:lang w:eastAsia="ja-JP"/>
                </w:rPr>
                <w:t>T310</w:t>
              </w:r>
            </w:ins>
          </w:p>
        </w:tc>
        <w:tc>
          <w:tcPr>
            <w:tcW w:w="767" w:type="dxa"/>
            <w:tcBorders>
              <w:top w:val="single" w:sz="4" w:space="0" w:color="auto"/>
              <w:left w:val="single" w:sz="4" w:space="0" w:color="auto"/>
              <w:bottom w:val="single" w:sz="4" w:space="0" w:color="auto"/>
              <w:right w:val="single" w:sz="4" w:space="0" w:color="auto"/>
            </w:tcBorders>
            <w:hideMark/>
          </w:tcPr>
          <w:p w14:paraId="79747668" w14:textId="77777777" w:rsidR="00F50FE6" w:rsidRDefault="00F50FE6">
            <w:pPr>
              <w:pStyle w:val="TAL"/>
              <w:jc w:val="center"/>
              <w:rPr>
                <w:ins w:id="2944" w:author="Huawei" w:date="2022-07-20T12:00:00Z"/>
                <w:lang w:eastAsia="ja-JP"/>
              </w:rPr>
            </w:pPr>
            <w:proofErr w:type="spellStart"/>
            <w:ins w:id="2945" w:author="Huawei" w:date="2022-08-22T09:54:00Z">
              <w:r>
                <w:rPr>
                  <w:lang w:eastAsia="ja-JP"/>
                </w:rPr>
                <w:t>ms</w:t>
              </w:r>
            </w:ins>
            <w:proofErr w:type="spellEnd"/>
          </w:p>
        </w:tc>
        <w:tc>
          <w:tcPr>
            <w:tcW w:w="2493" w:type="dxa"/>
            <w:tcBorders>
              <w:top w:val="single" w:sz="4" w:space="0" w:color="auto"/>
              <w:left w:val="single" w:sz="4" w:space="0" w:color="auto"/>
              <w:bottom w:val="single" w:sz="4" w:space="0" w:color="auto"/>
              <w:right w:val="single" w:sz="4" w:space="0" w:color="auto"/>
            </w:tcBorders>
            <w:hideMark/>
          </w:tcPr>
          <w:p w14:paraId="03EF6933" w14:textId="77777777" w:rsidR="00F50FE6" w:rsidRDefault="00F50FE6">
            <w:pPr>
              <w:pStyle w:val="TAL"/>
              <w:jc w:val="center"/>
              <w:rPr>
                <w:ins w:id="2946" w:author="Huawei" w:date="2022-07-20T12:00:00Z"/>
                <w:lang w:eastAsia="ja-JP"/>
              </w:rPr>
            </w:pPr>
            <w:ins w:id="2947" w:author="Huawei" w:date="2022-07-20T12:00:00Z">
              <w:r>
                <w:rPr>
                  <w:lang w:eastAsia="ja-JP"/>
                </w:rPr>
                <w:t>0</w:t>
              </w:r>
            </w:ins>
          </w:p>
        </w:tc>
        <w:tc>
          <w:tcPr>
            <w:tcW w:w="3685" w:type="dxa"/>
            <w:tcBorders>
              <w:top w:val="single" w:sz="4" w:space="0" w:color="auto"/>
              <w:left w:val="single" w:sz="4" w:space="0" w:color="auto"/>
              <w:bottom w:val="single" w:sz="4" w:space="0" w:color="auto"/>
              <w:right w:val="single" w:sz="4" w:space="0" w:color="auto"/>
            </w:tcBorders>
            <w:hideMark/>
          </w:tcPr>
          <w:p w14:paraId="12A36EEB" w14:textId="77777777" w:rsidR="00F50FE6" w:rsidRDefault="00F50FE6">
            <w:pPr>
              <w:pStyle w:val="TAL"/>
              <w:rPr>
                <w:ins w:id="2948" w:author="Huawei" w:date="2022-07-20T12:00:00Z"/>
                <w:lang w:eastAsia="ja-JP"/>
              </w:rPr>
            </w:pPr>
            <w:ins w:id="2949" w:author="Huawei" w:date="2022-07-20T12:00:00Z">
              <w:r>
                <w:rPr>
                  <w:lang w:eastAsia="ja-JP"/>
                </w:rPr>
                <w:t>Radio link failure timer; T310 is disabled</w:t>
              </w:r>
            </w:ins>
          </w:p>
        </w:tc>
      </w:tr>
      <w:tr w:rsidR="00F50FE6" w14:paraId="2DA2F075" w14:textId="77777777" w:rsidTr="00F50FE6">
        <w:trPr>
          <w:cantSplit/>
          <w:jc w:val="center"/>
          <w:ins w:id="2950"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7884AC36" w14:textId="77777777" w:rsidR="00F50FE6" w:rsidRDefault="00F50FE6">
            <w:pPr>
              <w:pStyle w:val="TAL"/>
              <w:rPr>
                <w:ins w:id="2951" w:author="Huawei" w:date="2022-07-20T12:00:00Z"/>
                <w:lang w:eastAsia="ja-JP"/>
              </w:rPr>
            </w:pPr>
            <w:ins w:id="2952" w:author="Huawei" w:date="2022-07-20T12:00:00Z">
              <w:r>
                <w:rPr>
                  <w:lang w:eastAsia="ja-JP"/>
                </w:rPr>
                <w:t>T311-v13xy</w:t>
              </w:r>
            </w:ins>
          </w:p>
        </w:tc>
        <w:tc>
          <w:tcPr>
            <w:tcW w:w="767" w:type="dxa"/>
            <w:tcBorders>
              <w:top w:val="single" w:sz="4" w:space="0" w:color="auto"/>
              <w:left w:val="single" w:sz="4" w:space="0" w:color="auto"/>
              <w:bottom w:val="single" w:sz="4" w:space="0" w:color="auto"/>
              <w:right w:val="single" w:sz="4" w:space="0" w:color="auto"/>
            </w:tcBorders>
            <w:hideMark/>
          </w:tcPr>
          <w:p w14:paraId="14CF8E81" w14:textId="77777777" w:rsidR="00F50FE6" w:rsidRDefault="00F50FE6">
            <w:pPr>
              <w:pStyle w:val="TAL"/>
              <w:jc w:val="center"/>
              <w:rPr>
                <w:ins w:id="2953" w:author="Huawei" w:date="2022-07-20T12:00:00Z"/>
                <w:lang w:eastAsia="ja-JP"/>
              </w:rPr>
            </w:pPr>
            <w:proofErr w:type="spellStart"/>
            <w:ins w:id="2954" w:author="Huawei" w:date="2022-08-22T09:54:00Z">
              <w:r>
                <w:rPr>
                  <w:lang w:eastAsia="ja-JP"/>
                </w:rPr>
                <w:t>ms</w:t>
              </w:r>
            </w:ins>
            <w:proofErr w:type="spellEnd"/>
          </w:p>
        </w:tc>
        <w:tc>
          <w:tcPr>
            <w:tcW w:w="2493" w:type="dxa"/>
            <w:tcBorders>
              <w:top w:val="single" w:sz="4" w:space="0" w:color="auto"/>
              <w:left w:val="single" w:sz="4" w:space="0" w:color="auto"/>
              <w:bottom w:val="single" w:sz="4" w:space="0" w:color="auto"/>
              <w:right w:val="single" w:sz="4" w:space="0" w:color="auto"/>
            </w:tcBorders>
            <w:hideMark/>
          </w:tcPr>
          <w:p w14:paraId="799A9A24" w14:textId="77777777" w:rsidR="00F50FE6" w:rsidRDefault="00F50FE6">
            <w:pPr>
              <w:pStyle w:val="TAL"/>
              <w:jc w:val="center"/>
              <w:rPr>
                <w:ins w:id="2955" w:author="Huawei" w:date="2022-07-20T12:00:00Z"/>
                <w:lang w:eastAsia="zh-CN"/>
              </w:rPr>
            </w:pPr>
            <w:ins w:id="2956" w:author="Huawei" w:date="2022-07-20T12:00:00Z">
              <w:r>
                <w:rPr>
                  <w:lang w:eastAsia="zh-CN"/>
                </w:rPr>
                <w:t>15000</w:t>
              </w:r>
            </w:ins>
          </w:p>
        </w:tc>
        <w:tc>
          <w:tcPr>
            <w:tcW w:w="3685" w:type="dxa"/>
            <w:tcBorders>
              <w:top w:val="single" w:sz="4" w:space="0" w:color="auto"/>
              <w:left w:val="single" w:sz="4" w:space="0" w:color="auto"/>
              <w:bottom w:val="single" w:sz="4" w:space="0" w:color="auto"/>
              <w:right w:val="single" w:sz="4" w:space="0" w:color="auto"/>
            </w:tcBorders>
            <w:hideMark/>
          </w:tcPr>
          <w:p w14:paraId="3B184885" w14:textId="77777777" w:rsidR="00F50FE6" w:rsidRDefault="00F50FE6">
            <w:pPr>
              <w:pStyle w:val="TAL"/>
              <w:rPr>
                <w:ins w:id="2957" w:author="Huawei" w:date="2022-07-20T12:00:00Z"/>
                <w:lang w:eastAsia="ja-JP"/>
              </w:rPr>
            </w:pPr>
            <w:ins w:id="2958" w:author="Huawei" w:date="2022-07-20T12:00:00Z">
              <w:r>
                <w:rPr>
                  <w:lang w:eastAsia="ja-JP"/>
                </w:rPr>
                <w:t>RRC re-establishment timer</w:t>
              </w:r>
            </w:ins>
          </w:p>
        </w:tc>
      </w:tr>
      <w:tr w:rsidR="00F50FE6" w14:paraId="4A5AB5A9" w14:textId="77777777" w:rsidTr="00F50FE6">
        <w:trPr>
          <w:cantSplit/>
          <w:jc w:val="center"/>
          <w:ins w:id="2959"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5EEF7FAF" w14:textId="77777777" w:rsidR="00F50FE6" w:rsidRDefault="00F50FE6">
            <w:pPr>
              <w:pStyle w:val="TAL"/>
              <w:rPr>
                <w:ins w:id="2960" w:author="Huawei" w:date="2022-07-20T12:00:00Z"/>
                <w:lang w:eastAsia="ja-JP"/>
              </w:rPr>
            </w:pPr>
            <w:ins w:id="2961" w:author="Huawei" w:date="2022-07-20T12:00:00Z">
              <w:r>
                <w:rPr>
                  <w:lang w:eastAsia="ja-JP"/>
                </w:rPr>
                <w:t>DRX</w:t>
              </w:r>
            </w:ins>
          </w:p>
        </w:tc>
        <w:tc>
          <w:tcPr>
            <w:tcW w:w="767" w:type="dxa"/>
            <w:tcBorders>
              <w:top w:val="single" w:sz="4" w:space="0" w:color="auto"/>
              <w:left w:val="single" w:sz="4" w:space="0" w:color="auto"/>
              <w:bottom w:val="single" w:sz="4" w:space="0" w:color="auto"/>
              <w:right w:val="single" w:sz="4" w:space="0" w:color="auto"/>
            </w:tcBorders>
          </w:tcPr>
          <w:p w14:paraId="25024BD8" w14:textId="77777777" w:rsidR="00F50FE6" w:rsidRDefault="00F50FE6">
            <w:pPr>
              <w:pStyle w:val="TAL"/>
              <w:jc w:val="center"/>
              <w:rPr>
                <w:ins w:id="2962" w:author="Huawei" w:date="2022-07-20T12:00:00Z"/>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64246D31" w14:textId="77777777" w:rsidR="00F50FE6" w:rsidRDefault="00F50FE6">
            <w:pPr>
              <w:pStyle w:val="TAL"/>
              <w:jc w:val="center"/>
              <w:rPr>
                <w:ins w:id="2963" w:author="Huawei" w:date="2022-07-20T12:00:00Z"/>
                <w:lang w:eastAsia="ja-JP"/>
              </w:rPr>
            </w:pPr>
            <w:ins w:id="2964" w:author="Huawei" w:date="2022-07-20T12:00:00Z">
              <w:r>
                <w:rPr>
                  <w:lang w:eastAsia="ja-JP"/>
                </w:rPr>
                <w:t>OFF</w:t>
              </w:r>
            </w:ins>
          </w:p>
        </w:tc>
        <w:tc>
          <w:tcPr>
            <w:tcW w:w="3685" w:type="dxa"/>
            <w:tcBorders>
              <w:top w:val="single" w:sz="4" w:space="0" w:color="auto"/>
              <w:left w:val="single" w:sz="4" w:space="0" w:color="auto"/>
              <w:bottom w:val="single" w:sz="4" w:space="0" w:color="auto"/>
              <w:right w:val="single" w:sz="4" w:space="0" w:color="auto"/>
            </w:tcBorders>
          </w:tcPr>
          <w:p w14:paraId="647DD4D4" w14:textId="77777777" w:rsidR="00F50FE6" w:rsidRDefault="00F50FE6">
            <w:pPr>
              <w:pStyle w:val="TAL"/>
              <w:rPr>
                <w:ins w:id="2965" w:author="Huawei" w:date="2022-07-20T12:00:00Z"/>
                <w:lang w:eastAsia="ja-JP"/>
              </w:rPr>
            </w:pPr>
          </w:p>
        </w:tc>
      </w:tr>
      <w:tr w:rsidR="00F50FE6" w14:paraId="0AFB2745" w14:textId="77777777" w:rsidTr="00F50FE6">
        <w:trPr>
          <w:cantSplit/>
          <w:jc w:val="center"/>
          <w:ins w:id="2966"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14F7FCC6" w14:textId="77777777" w:rsidR="00F50FE6" w:rsidRDefault="00F50FE6">
            <w:pPr>
              <w:pStyle w:val="TAL"/>
              <w:rPr>
                <w:ins w:id="2967" w:author="Huawei" w:date="2022-07-20T12:00:00Z"/>
                <w:lang w:eastAsia="ja-JP"/>
              </w:rPr>
            </w:pPr>
            <w:ins w:id="2968" w:author="Huawei" w:date="2022-07-20T12:00:00Z">
              <w:r>
                <w:rPr>
                  <w:lang w:eastAsia="ja-JP"/>
                </w:rPr>
                <w:t>T1</w:t>
              </w:r>
            </w:ins>
          </w:p>
        </w:tc>
        <w:tc>
          <w:tcPr>
            <w:tcW w:w="767" w:type="dxa"/>
            <w:tcBorders>
              <w:top w:val="single" w:sz="4" w:space="0" w:color="auto"/>
              <w:left w:val="single" w:sz="4" w:space="0" w:color="auto"/>
              <w:bottom w:val="single" w:sz="4" w:space="0" w:color="auto"/>
              <w:right w:val="single" w:sz="4" w:space="0" w:color="auto"/>
            </w:tcBorders>
            <w:hideMark/>
          </w:tcPr>
          <w:p w14:paraId="08A8EC62" w14:textId="77777777" w:rsidR="00F50FE6" w:rsidRDefault="00F50FE6">
            <w:pPr>
              <w:pStyle w:val="TAL"/>
              <w:jc w:val="center"/>
              <w:rPr>
                <w:ins w:id="2969" w:author="Huawei" w:date="2022-07-20T12:00:00Z"/>
                <w:lang w:eastAsia="ja-JP"/>
              </w:rPr>
            </w:pPr>
            <w:proofErr w:type="spellStart"/>
            <w:ins w:id="2970" w:author="Huawei" w:date="2022-08-22T09:54:00Z">
              <w:r>
                <w:rPr>
                  <w:lang w:eastAsia="ja-JP"/>
                </w:rPr>
                <w:t>ms</w:t>
              </w:r>
            </w:ins>
            <w:proofErr w:type="spellEnd"/>
          </w:p>
        </w:tc>
        <w:tc>
          <w:tcPr>
            <w:tcW w:w="2493" w:type="dxa"/>
            <w:tcBorders>
              <w:top w:val="single" w:sz="4" w:space="0" w:color="auto"/>
              <w:left w:val="single" w:sz="4" w:space="0" w:color="auto"/>
              <w:bottom w:val="single" w:sz="4" w:space="0" w:color="auto"/>
              <w:right w:val="single" w:sz="4" w:space="0" w:color="auto"/>
            </w:tcBorders>
            <w:hideMark/>
          </w:tcPr>
          <w:p w14:paraId="538124C5" w14:textId="77777777" w:rsidR="00F50FE6" w:rsidRDefault="00F50FE6">
            <w:pPr>
              <w:pStyle w:val="TAL"/>
              <w:jc w:val="center"/>
              <w:rPr>
                <w:ins w:id="2971" w:author="Huawei" w:date="2022-07-20T12:00:00Z"/>
                <w:lang w:eastAsia="ja-JP"/>
              </w:rPr>
            </w:pPr>
            <w:ins w:id="2972" w:author="Huawei" w:date="2022-07-20T12:00:00Z">
              <w:r>
                <w:rPr>
                  <w:lang w:eastAsia="ja-JP"/>
                </w:rPr>
                <w:t>5</w:t>
              </w:r>
            </w:ins>
          </w:p>
        </w:tc>
        <w:tc>
          <w:tcPr>
            <w:tcW w:w="3685" w:type="dxa"/>
            <w:tcBorders>
              <w:top w:val="single" w:sz="4" w:space="0" w:color="auto"/>
              <w:left w:val="single" w:sz="4" w:space="0" w:color="auto"/>
              <w:bottom w:val="single" w:sz="4" w:space="0" w:color="auto"/>
              <w:right w:val="single" w:sz="4" w:space="0" w:color="auto"/>
            </w:tcBorders>
          </w:tcPr>
          <w:p w14:paraId="1C6C8A1C" w14:textId="77777777" w:rsidR="00F50FE6" w:rsidRDefault="00F50FE6">
            <w:pPr>
              <w:pStyle w:val="TAL"/>
              <w:rPr>
                <w:ins w:id="2973" w:author="Huawei" w:date="2022-07-20T12:00:00Z"/>
                <w:lang w:eastAsia="ja-JP"/>
              </w:rPr>
            </w:pPr>
          </w:p>
        </w:tc>
      </w:tr>
      <w:tr w:rsidR="00F50FE6" w14:paraId="12C63C35" w14:textId="77777777" w:rsidTr="00F50FE6">
        <w:trPr>
          <w:cantSplit/>
          <w:jc w:val="center"/>
          <w:ins w:id="2974"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601E4666" w14:textId="77777777" w:rsidR="00F50FE6" w:rsidRDefault="00F50FE6">
            <w:pPr>
              <w:pStyle w:val="TAL"/>
              <w:rPr>
                <w:ins w:id="2975" w:author="Huawei" w:date="2022-07-20T12:00:00Z"/>
                <w:lang w:eastAsia="ja-JP"/>
              </w:rPr>
            </w:pPr>
            <w:ins w:id="2976" w:author="Huawei" w:date="2022-07-20T12:00:00Z">
              <w:r>
                <w:rPr>
                  <w:lang w:eastAsia="ja-JP"/>
                </w:rPr>
                <w:t>T2</w:t>
              </w:r>
            </w:ins>
          </w:p>
        </w:tc>
        <w:tc>
          <w:tcPr>
            <w:tcW w:w="767" w:type="dxa"/>
            <w:tcBorders>
              <w:top w:val="single" w:sz="4" w:space="0" w:color="auto"/>
              <w:left w:val="single" w:sz="4" w:space="0" w:color="auto"/>
              <w:bottom w:val="single" w:sz="4" w:space="0" w:color="auto"/>
              <w:right w:val="single" w:sz="4" w:space="0" w:color="auto"/>
            </w:tcBorders>
            <w:hideMark/>
          </w:tcPr>
          <w:p w14:paraId="047FAA13" w14:textId="77777777" w:rsidR="00F50FE6" w:rsidRDefault="00F50FE6">
            <w:pPr>
              <w:pStyle w:val="TAL"/>
              <w:jc w:val="center"/>
              <w:rPr>
                <w:ins w:id="2977" w:author="Huawei" w:date="2022-07-20T12:00:00Z"/>
                <w:lang w:eastAsia="ja-JP"/>
              </w:rPr>
            </w:pPr>
            <w:proofErr w:type="spellStart"/>
            <w:ins w:id="2978" w:author="Huawei" w:date="2022-08-22T09:54:00Z">
              <w:r>
                <w:rPr>
                  <w:lang w:eastAsia="ja-JP"/>
                </w:rPr>
                <w:t>ms</w:t>
              </w:r>
            </w:ins>
            <w:proofErr w:type="spellEnd"/>
          </w:p>
        </w:tc>
        <w:tc>
          <w:tcPr>
            <w:tcW w:w="2493" w:type="dxa"/>
            <w:tcBorders>
              <w:top w:val="single" w:sz="4" w:space="0" w:color="auto"/>
              <w:left w:val="single" w:sz="4" w:space="0" w:color="auto"/>
              <w:bottom w:val="single" w:sz="4" w:space="0" w:color="auto"/>
              <w:right w:val="single" w:sz="4" w:space="0" w:color="auto"/>
            </w:tcBorders>
            <w:hideMark/>
          </w:tcPr>
          <w:p w14:paraId="30AC4769" w14:textId="77777777" w:rsidR="00F50FE6" w:rsidRDefault="00F50FE6">
            <w:pPr>
              <w:pStyle w:val="TAL"/>
              <w:jc w:val="center"/>
              <w:rPr>
                <w:ins w:id="2979" w:author="Huawei" w:date="2022-07-20T12:00:00Z"/>
                <w:lang w:eastAsia="ja-JP"/>
              </w:rPr>
            </w:pPr>
            <w:ins w:id="2980" w:author="Huawei" w:date="2022-07-20T12:00:00Z">
              <w:r>
                <w:rPr>
                  <w:lang w:eastAsia="ja-JP"/>
                </w:rPr>
                <w:t>900</w:t>
              </w:r>
            </w:ins>
          </w:p>
        </w:tc>
        <w:tc>
          <w:tcPr>
            <w:tcW w:w="3685" w:type="dxa"/>
            <w:tcBorders>
              <w:top w:val="single" w:sz="4" w:space="0" w:color="auto"/>
              <w:left w:val="single" w:sz="4" w:space="0" w:color="auto"/>
              <w:bottom w:val="single" w:sz="4" w:space="0" w:color="auto"/>
              <w:right w:val="single" w:sz="4" w:space="0" w:color="auto"/>
            </w:tcBorders>
          </w:tcPr>
          <w:p w14:paraId="5C3C5CF0" w14:textId="77777777" w:rsidR="00F50FE6" w:rsidRDefault="00F50FE6">
            <w:pPr>
              <w:pStyle w:val="TAL"/>
              <w:rPr>
                <w:ins w:id="2981" w:author="Huawei" w:date="2022-07-20T12:00:00Z"/>
                <w:lang w:eastAsia="ja-JP"/>
              </w:rPr>
            </w:pPr>
          </w:p>
        </w:tc>
      </w:tr>
      <w:tr w:rsidR="00F50FE6" w14:paraId="7910B883" w14:textId="77777777" w:rsidTr="00F50FE6">
        <w:trPr>
          <w:cantSplit/>
          <w:jc w:val="center"/>
          <w:ins w:id="2982"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5A0068A3" w14:textId="77777777" w:rsidR="00F50FE6" w:rsidRDefault="00F50FE6">
            <w:pPr>
              <w:pStyle w:val="TAL"/>
              <w:rPr>
                <w:ins w:id="2983" w:author="Huawei" w:date="2022-07-20T12:00:00Z"/>
                <w:lang w:eastAsia="ja-JP"/>
              </w:rPr>
            </w:pPr>
            <w:ins w:id="2984" w:author="Huawei" w:date="2022-07-20T12:00:00Z">
              <w:r>
                <w:rPr>
                  <w:lang w:eastAsia="ja-JP"/>
                </w:rPr>
                <w:t>T3</w:t>
              </w:r>
            </w:ins>
          </w:p>
        </w:tc>
        <w:tc>
          <w:tcPr>
            <w:tcW w:w="767" w:type="dxa"/>
            <w:tcBorders>
              <w:top w:val="single" w:sz="4" w:space="0" w:color="auto"/>
              <w:left w:val="single" w:sz="4" w:space="0" w:color="auto"/>
              <w:bottom w:val="single" w:sz="4" w:space="0" w:color="auto"/>
              <w:right w:val="single" w:sz="4" w:space="0" w:color="auto"/>
            </w:tcBorders>
            <w:hideMark/>
          </w:tcPr>
          <w:p w14:paraId="5CBB1592" w14:textId="77777777" w:rsidR="00F50FE6" w:rsidRDefault="00F50FE6">
            <w:pPr>
              <w:pStyle w:val="TAL"/>
              <w:jc w:val="center"/>
              <w:rPr>
                <w:ins w:id="2985" w:author="Huawei" w:date="2022-07-20T12:00:00Z"/>
                <w:lang w:eastAsia="ja-JP"/>
              </w:rPr>
            </w:pPr>
            <w:proofErr w:type="spellStart"/>
            <w:ins w:id="2986" w:author="Huawei" w:date="2022-08-22T09:54:00Z">
              <w:r>
                <w:rPr>
                  <w:lang w:eastAsia="ja-JP"/>
                </w:rPr>
                <w:t>ms</w:t>
              </w:r>
            </w:ins>
            <w:proofErr w:type="spellEnd"/>
          </w:p>
        </w:tc>
        <w:tc>
          <w:tcPr>
            <w:tcW w:w="2493" w:type="dxa"/>
            <w:tcBorders>
              <w:top w:val="single" w:sz="4" w:space="0" w:color="auto"/>
              <w:left w:val="single" w:sz="4" w:space="0" w:color="auto"/>
              <w:bottom w:val="single" w:sz="4" w:space="0" w:color="auto"/>
              <w:right w:val="single" w:sz="4" w:space="0" w:color="auto"/>
            </w:tcBorders>
            <w:hideMark/>
          </w:tcPr>
          <w:p w14:paraId="10377282" w14:textId="77777777" w:rsidR="00F50FE6" w:rsidRDefault="00F50FE6">
            <w:pPr>
              <w:pStyle w:val="TAL"/>
              <w:jc w:val="center"/>
              <w:rPr>
                <w:ins w:id="2987" w:author="Huawei" w:date="2022-07-20T12:00:00Z"/>
                <w:lang w:eastAsia="ja-JP"/>
              </w:rPr>
            </w:pPr>
            <w:ins w:id="2988" w:author="Huawei" w:date="2022-07-20T12:00:00Z">
              <w:r>
                <w:t>3100</w:t>
              </w:r>
            </w:ins>
          </w:p>
        </w:tc>
        <w:tc>
          <w:tcPr>
            <w:tcW w:w="3685" w:type="dxa"/>
            <w:tcBorders>
              <w:top w:val="single" w:sz="4" w:space="0" w:color="auto"/>
              <w:left w:val="single" w:sz="4" w:space="0" w:color="auto"/>
              <w:bottom w:val="single" w:sz="4" w:space="0" w:color="auto"/>
              <w:right w:val="single" w:sz="4" w:space="0" w:color="auto"/>
            </w:tcBorders>
          </w:tcPr>
          <w:p w14:paraId="3A30B15B" w14:textId="77777777" w:rsidR="00F50FE6" w:rsidRDefault="00F50FE6">
            <w:pPr>
              <w:pStyle w:val="TAL"/>
              <w:rPr>
                <w:ins w:id="2989" w:author="Huawei" w:date="2022-07-20T12:00:00Z"/>
                <w:lang w:eastAsia="ja-JP"/>
              </w:rPr>
            </w:pPr>
          </w:p>
        </w:tc>
      </w:tr>
      <w:tr w:rsidR="00F50FE6" w14:paraId="507184C9" w14:textId="77777777" w:rsidTr="00F50FE6">
        <w:trPr>
          <w:cantSplit/>
          <w:jc w:val="center"/>
          <w:ins w:id="2990"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11836C3C" w14:textId="77777777" w:rsidR="00F50FE6" w:rsidRDefault="00F50FE6">
            <w:pPr>
              <w:pStyle w:val="TAL"/>
              <w:rPr>
                <w:ins w:id="2991" w:author="Huawei" w:date="2022-07-20T12:00:00Z"/>
                <w:lang w:eastAsia="ja-JP"/>
              </w:rPr>
            </w:pPr>
            <w:ins w:id="2992" w:author="Huawei" w:date="2022-07-20T12:00:00Z">
              <w:r>
                <w:rPr>
                  <w:lang w:eastAsia="ja-JP"/>
                </w:rPr>
                <w:t>T4</w:t>
              </w:r>
            </w:ins>
          </w:p>
        </w:tc>
        <w:tc>
          <w:tcPr>
            <w:tcW w:w="767" w:type="dxa"/>
            <w:tcBorders>
              <w:top w:val="single" w:sz="4" w:space="0" w:color="auto"/>
              <w:left w:val="single" w:sz="4" w:space="0" w:color="auto"/>
              <w:bottom w:val="single" w:sz="4" w:space="0" w:color="auto"/>
              <w:right w:val="single" w:sz="4" w:space="0" w:color="auto"/>
            </w:tcBorders>
            <w:hideMark/>
          </w:tcPr>
          <w:p w14:paraId="79DBE9F9" w14:textId="77777777" w:rsidR="00F50FE6" w:rsidRDefault="00F50FE6">
            <w:pPr>
              <w:pStyle w:val="TAL"/>
              <w:jc w:val="center"/>
              <w:rPr>
                <w:ins w:id="2993" w:author="Huawei" w:date="2022-07-20T12:00:00Z"/>
                <w:lang w:eastAsia="ja-JP"/>
              </w:rPr>
            </w:pPr>
            <w:proofErr w:type="spellStart"/>
            <w:ins w:id="2994" w:author="Huawei" w:date="2022-08-22T09:54:00Z">
              <w:r>
                <w:rPr>
                  <w:lang w:eastAsia="ja-JP"/>
                </w:rPr>
                <w:t>ms</w:t>
              </w:r>
            </w:ins>
            <w:proofErr w:type="spellEnd"/>
          </w:p>
        </w:tc>
        <w:tc>
          <w:tcPr>
            <w:tcW w:w="2493" w:type="dxa"/>
            <w:tcBorders>
              <w:top w:val="single" w:sz="4" w:space="0" w:color="auto"/>
              <w:left w:val="single" w:sz="4" w:space="0" w:color="auto"/>
              <w:bottom w:val="single" w:sz="4" w:space="0" w:color="auto"/>
              <w:right w:val="single" w:sz="4" w:space="0" w:color="auto"/>
            </w:tcBorders>
            <w:hideMark/>
          </w:tcPr>
          <w:p w14:paraId="04ABEDCC" w14:textId="77777777" w:rsidR="00F50FE6" w:rsidRDefault="00F50FE6">
            <w:pPr>
              <w:pStyle w:val="TAL"/>
              <w:jc w:val="center"/>
              <w:rPr>
                <w:ins w:id="2995" w:author="Huawei" w:date="2022-07-20T12:00:00Z"/>
              </w:rPr>
            </w:pPr>
            <w:ins w:id="2996" w:author="Huawei" w:date="2022-07-20T12:00:00Z">
              <w:r>
                <w:t>500</w:t>
              </w:r>
            </w:ins>
          </w:p>
        </w:tc>
        <w:tc>
          <w:tcPr>
            <w:tcW w:w="3685" w:type="dxa"/>
            <w:tcBorders>
              <w:top w:val="single" w:sz="4" w:space="0" w:color="auto"/>
              <w:left w:val="single" w:sz="4" w:space="0" w:color="auto"/>
              <w:bottom w:val="single" w:sz="4" w:space="0" w:color="auto"/>
              <w:right w:val="single" w:sz="4" w:space="0" w:color="auto"/>
            </w:tcBorders>
          </w:tcPr>
          <w:p w14:paraId="52CE53CB" w14:textId="77777777" w:rsidR="00F50FE6" w:rsidRDefault="00F50FE6">
            <w:pPr>
              <w:pStyle w:val="TAL"/>
              <w:rPr>
                <w:ins w:id="2997" w:author="Huawei" w:date="2022-07-20T12:00:00Z"/>
                <w:lang w:eastAsia="ja-JP"/>
              </w:rPr>
            </w:pPr>
          </w:p>
        </w:tc>
      </w:tr>
      <w:tr w:rsidR="00F50FE6" w14:paraId="5F160EA7" w14:textId="77777777" w:rsidTr="00F50FE6">
        <w:trPr>
          <w:cantSplit/>
          <w:jc w:val="center"/>
          <w:ins w:id="2998"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2DFFFE65" w14:textId="77777777" w:rsidR="00F50FE6" w:rsidRDefault="00F50FE6">
            <w:pPr>
              <w:pStyle w:val="TAL"/>
              <w:rPr>
                <w:ins w:id="2999" w:author="Huawei" w:date="2022-07-20T12:00:00Z"/>
                <w:lang w:eastAsia="ja-JP"/>
              </w:rPr>
            </w:pPr>
            <w:ins w:id="3000" w:author="Huawei" w:date="2022-07-20T12:00:00Z">
              <w:r>
                <w:rPr>
                  <w:lang w:eastAsia="ja-JP"/>
                </w:rPr>
                <w:t>T5</w:t>
              </w:r>
            </w:ins>
          </w:p>
        </w:tc>
        <w:tc>
          <w:tcPr>
            <w:tcW w:w="767" w:type="dxa"/>
            <w:tcBorders>
              <w:top w:val="single" w:sz="4" w:space="0" w:color="auto"/>
              <w:left w:val="single" w:sz="4" w:space="0" w:color="auto"/>
              <w:bottom w:val="single" w:sz="4" w:space="0" w:color="auto"/>
              <w:right w:val="single" w:sz="4" w:space="0" w:color="auto"/>
            </w:tcBorders>
            <w:hideMark/>
          </w:tcPr>
          <w:p w14:paraId="50CF2755" w14:textId="77777777" w:rsidR="00F50FE6" w:rsidRDefault="00F50FE6">
            <w:pPr>
              <w:pStyle w:val="TAL"/>
              <w:jc w:val="center"/>
              <w:rPr>
                <w:ins w:id="3001" w:author="Huawei" w:date="2022-07-20T12:00:00Z"/>
                <w:lang w:eastAsia="ja-JP"/>
              </w:rPr>
            </w:pPr>
            <w:proofErr w:type="spellStart"/>
            <w:ins w:id="3002" w:author="Huawei" w:date="2022-08-22T09:54:00Z">
              <w:r>
                <w:rPr>
                  <w:lang w:eastAsia="ja-JP"/>
                </w:rPr>
                <w:t>ms</w:t>
              </w:r>
            </w:ins>
            <w:proofErr w:type="spellEnd"/>
          </w:p>
        </w:tc>
        <w:tc>
          <w:tcPr>
            <w:tcW w:w="2493" w:type="dxa"/>
            <w:tcBorders>
              <w:top w:val="single" w:sz="4" w:space="0" w:color="auto"/>
              <w:left w:val="single" w:sz="4" w:space="0" w:color="auto"/>
              <w:bottom w:val="single" w:sz="4" w:space="0" w:color="auto"/>
              <w:right w:val="single" w:sz="4" w:space="0" w:color="auto"/>
            </w:tcBorders>
            <w:hideMark/>
          </w:tcPr>
          <w:p w14:paraId="3624BC06" w14:textId="77777777" w:rsidR="00F50FE6" w:rsidRDefault="00F50FE6">
            <w:pPr>
              <w:pStyle w:val="TAL"/>
              <w:jc w:val="center"/>
              <w:rPr>
                <w:ins w:id="3003" w:author="Huawei" w:date="2022-07-20T12:00:00Z"/>
              </w:rPr>
            </w:pPr>
            <w:ins w:id="3004" w:author="Huawei" w:date="2022-07-20T12:00:00Z">
              <w:r>
                <w:t>8520</w:t>
              </w:r>
            </w:ins>
          </w:p>
        </w:tc>
        <w:tc>
          <w:tcPr>
            <w:tcW w:w="3685" w:type="dxa"/>
            <w:tcBorders>
              <w:top w:val="single" w:sz="4" w:space="0" w:color="auto"/>
              <w:left w:val="single" w:sz="4" w:space="0" w:color="auto"/>
              <w:bottom w:val="single" w:sz="4" w:space="0" w:color="auto"/>
              <w:right w:val="single" w:sz="4" w:space="0" w:color="auto"/>
            </w:tcBorders>
          </w:tcPr>
          <w:p w14:paraId="3A4E0B58" w14:textId="77777777" w:rsidR="00F50FE6" w:rsidRDefault="00F50FE6">
            <w:pPr>
              <w:pStyle w:val="TAL"/>
              <w:rPr>
                <w:ins w:id="3005" w:author="Huawei" w:date="2022-07-20T12:00:00Z"/>
                <w:lang w:eastAsia="ja-JP"/>
              </w:rPr>
            </w:pPr>
          </w:p>
        </w:tc>
      </w:tr>
      <w:tr w:rsidR="00F50FE6" w14:paraId="1C5DCD1C" w14:textId="77777777" w:rsidTr="00F50FE6">
        <w:trPr>
          <w:cantSplit/>
          <w:jc w:val="center"/>
          <w:ins w:id="3006" w:author="Huawei" w:date="2022-08-22T09:54:00Z"/>
        </w:trPr>
        <w:tc>
          <w:tcPr>
            <w:tcW w:w="2802" w:type="dxa"/>
            <w:gridSpan w:val="2"/>
            <w:tcBorders>
              <w:top w:val="single" w:sz="4" w:space="0" w:color="auto"/>
              <w:left w:val="single" w:sz="4" w:space="0" w:color="auto"/>
              <w:bottom w:val="single" w:sz="4" w:space="0" w:color="auto"/>
              <w:right w:val="single" w:sz="4" w:space="0" w:color="auto"/>
            </w:tcBorders>
            <w:hideMark/>
          </w:tcPr>
          <w:p w14:paraId="6C3CF4C8" w14:textId="77777777" w:rsidR="00F50FE6" w:rsidRDefault="00F50FE6">
            <w:pPr>
              <w:pStyle w:val="TAL"/>
              <w:rPr>
                <w:ins w:id="3007" w:author="Huawei" w:date="2022-08-22T09:54:00Z"/>
                <w:lang w:eastAsia="ja-JP"/>
              </w:rPr>
            </w:pPr>
            <w:ins w:id="3008" w:author="Huawei" w:date="2022-08-22T09:54:00Z">
              <w:r>
                <w:t>s-</w:t>
              </w:r>
              <w:proofErr w:type="spellStart"/>
              <w:r>
                <w:t>MeasureIntra</w:t>
              </w:r>
              <w:proofErr w:type="spellEnd"/>
            </w:ins>
          </w:p>
        </w:tc>
        <w:tc>
          <w:tcPr>
            <w:tcW w:w="767" w:type="dxa"/>
            <w:tcBorders>
              <w:top w:val="single" w:sz="4" w:space="0" w:color="auto"/>
              <w:left w:val="single" w:sz="4" w:space="0" w:color="auto"/>
              <w:bottom w:val="single" w:sz="4" w:space="0" w:color="auto"/>
              <w:right w:val="single" w:sz="4" w:space="0" w:color="auto"/>
            </w:tcBorders>
            <w:hideMark/>
          </w:tcPr>
          <w:p w14:paraId="79878DDF" w14:textId="77777777" w:rsidR="00F50FE6" w:rsidRDefault="00F50FE6">
            <w:pPr>
              <w:pStyle w:val="TAL"/>
              <w:jc w:val="center"/>
              <w:rPr>
                <w:ins w:id="3009" w:author="Huawei" w:date="2022-08-22T09:54:00Z"/>
                <w:lang w:eastAsia="ja-JP"/>
              </w:rPr>
            </w:pPr>
            <w:proofErr w:type="spellStart"/>
            <w:ins w:id="3010" w:author="Huawei" w:date="2022-08-22T09:54:00Z">
              <w:r>
                <w:rPr>
                  <w:lang w:eastAsia="ja-JP"/>
                </w:rPr>
                <w:t>dBm</w:t>
              </w:r>
              <w:proofErr w:type="spellEnd"/>
            </w:ins>
          </w:p>
        </w:tc>
        <w:tc>
          <w:tcPr>
            <w:tcW w:w="2493" w:type="dxa"/>
            <w:tcBorders>
              <w:top w:val="single" w:sz="4" w:space="0" w:color="auto"/>
              <w:left w:val="single" w:sz="4" w:space="0" w:color="auto"/>
              <w:bottom w:val="single" w:sz="4" w:space="0" w:color="auto"/>
              <w:right w:val="single" w:sz="4" w:space="0" w:color="auto"/>
            </w:tcBorders>
            <w:hideMark/>
          </w:tcPr>
          <w:p w14:paraId="605A8F88" w14:textId="77777777" w:rsidR="00F50FE6" w:rsidRDefault="00F50FE6">
            <w:pPr>
              <w:pStyle w:val="TAL"/>
              <w:jc w:val="center"/>
              <w:rPr>
                <w:ins w:id="3011" w:author="Huawei" w:date="2022-08-22T09:54:00Z"/>
              </w:rPr>
            </w:pPr>
            <w:ins w:id="3012" w:author="Huawei" w:date="2022-08-22T09:54:00Z">
              <w:r>
                <w:t>-95</w:t>
              </w:r>
            </w:ins>
          </w:p>
        </w:tc>
        <w:tc>
          <w:tcPr>
            <w:tcW w:w="3685" w:type="dxa"/>
            <w:tcBorders>
              <w:top w:val="single" w:sz="4" w:space="0" w:color="auto"/>
              <w:left w:val="single" w:sz="4" w:space="0" w:color="auto"/>
              <w:bottom w:val="single" w:sz="4" w:space="0" w:color="auto"/>
              <w:right w:val="single" w:sz="4" w:space="0" w:color="auto"/>
            </w:tcBorders>
          </w:tcPr>
          <w:p w14:paraId="0D41476D" w14:textId="77777777" w:rsidR="00F50FE6" w:rsidRDefault="00F50FE6">
            <w:pPr>
              <w:pStyle w:val="TAL"/>
              <w:rPr>
                <w:ins w:id="3013" w:author="Huawei" w:date="2022-08-22T09:54:00Z"/>
                <w:lang w:eastAsia="ja-JP"/>
              </w:rPr>
            </w:pPr>
          </w:p>
        </w:tc>
      </w:tr>
      <w:tr w:rsidR="00F50FE6" w14:paraId="32BAF04C" w14:textId="77777777" w:rsidTr="00F50FE6">
        <w:trPr>
          <w:cantSplit/>
          <w:jc w:val="center"/>
          <w:ins w:id="3014" w:author="Huawei" w:date="2022-08-22T09:54:00Z"/>
        </w:trPr>
        <w:tc>
          <w:tcPr>
            <w:tcW w:w="2802" w:type="dxa"/>
            <w:gridSpan w:val="2"/>
            <w:tcBorders>
              <w:top w:val="single" w:sz="4" w:space="0" w:color="auto"/>
              <w:left w:val="single" w:sz="4" w:space="0" w:color="auto"/>
              <w:bottom w:val="single" w:sz="4" w:space="0" w:color="auto"/>
              <w:right w:val="single" w:sz="4" w:space="0" w:color="auto"/>
            </w:tcBorders>
            <w:hideMark/>
          </w:tcPr>
          <w:p w14:paraId="55925A9A" w14:textId="77777777" w:rsidR="00F50FE6" w:rsidRDefault="00F50FE6">
            <w:pPr>
              <w:pStyle w:val="TAL"/>
              <w:rPr>
                <w:ins w:id="3015" w:author="Huawei" w:date="2022-08-22T09:54:00Z"/>
                <w:lang w:eastAsia="ja-JP"/>
              </w:rPr>
            </w:pPr>
            <w:ins w:id="3016" w:author="Huawei" w:date="2022-08-22T09:54:00Z">
              <w:r>
                <w:rPr>
                  <w:lang w:eastAsia="zh-CN"/>
                </w:rPr>
                <w:t>s-</w:t>
              </w:r>
              <w:proofErr w:type="spellStart"/>
              <w:r>
                <w:t>MeasureDeltaP</w:t>
              </w:r>
              <w:proofErr w:type="spellEnd"/>
            </w:ins>
          </w:p>
        </w:tc>
        <w:tc>
          <w:tcPr>
            <w:tcW w:w="767" w:type="dxa"/>
            <w:tcBorders>
              <w:top w:val="single" w:sz="4" w:space="0" w:color="auto"/>
              <w:left w:val="single" w:sz="4" w:space="0" w:color="auto"/>
              <w:bottom w:val="single" w:sz="4" w:space="0" w:color="auto"/>
              <w:right w:val="single" w:sz="4" w:space="0" w:color="auto"/>
            </w:tcBorders>
            <w:hideMark/>
          </w:tcPr>
          <w:p w14:paraId="6AAA9EF5" w14:textId="77777777" w:rsidR="00F50FE6" w:rsidRDefault="00F50FE6">
            <w:pPr>
              <w:pStyle w:val="TAL"/>
              <w:jc w:val="center"/>
              <w:rPr>
                <w:ins w:id="3017" w:author="Huawei" w:date="2022-08-22T09:54:00Z"/>
                <w:lang w:eastAsia="ja-JP"/>
              </w:rPr>
            </w:pPr>
            <w:ins w:id="3018" w:author="Huawei" w:date="2022-08-22T09:54:00Z">
              <w:r>
                <w:rPr>
                  <w:lang w:eastAsia="ja-JP"/>
                </w:rPr>
                <w:t>dB</w:t>
              </w:r>
            </w:ins>
          </w:p>
        </w:tc>
        <w:tc>
          <w:tcPr>
            <w:tcW w:w="2493" w:type="dxa"/>
            <w:tcBorders>
              <w:top w:val="single" w:sz="4" w:space="0" w:color="auto"/>
              <w:left w:val="single" w:sz="4" w:space="0" w:color="auto"/>
              <w:bottom w:val="single" w:sz="4" w:space="0" w:color="auto"/>
              <w:right w:val="single" w:sz="4" w:space="0" w:color="auto"/>
            </w:tcBorders>
            <w:hideMark/>
          </w:tcPr>
          <w:p w14:paraId="2EA1151E" w14:textId="77777777" w:rsidR="00F50FE6" w:rsidRDefault="00F50FE6">
            <w:pPr>
              <w:pStyle w:val="TAL"/>
              <w:jc w:val="center"/>
              <w:rPr>
                <w:ins w:id="3019" w:author="Huawei" w:date="2022-08-22T09:54:00Z"/>
              </w:rPr>
            </w:pPr>
            <w:ins w:id="3020" w:author="Huawei" w:date="2022-08-22T09:54:00Z">
              <w:r>
                <w:t>6</w:t>
              </w:r>
            </w:ins>
          </w:p>
        </w:tc>
        <w:tc>
          <w:tcPr>
            <w:tcW w:w="3685" w:type="dxa"/>
            <w:tcBorders>
              <w:top w:val="single" w:sz="4" w:space="0" w:color="auto"/>
              <w:left w:val="single" w:sz="4" w:space="0" w:color="auto"/>
              <w:bottom w:val="single" w:sz="4" w:space="0" w:color="auto"/>
              <w:right w:val="single" w:sz="4" w:space="0" w:color="auto"/>
            </w:tcBorders>
          </w:tcPr>
          <w:p w14:paraId="74B3D9E4" w14:textId="77777777" w:rsidR="00F50FE6" w:rsidRDefault="00F50FE6">
            <w:pPr>
              <w:pStyle w:val="TAL"/>
              <w:rPr>
                <w:ins w:id="3021" w:author="Huawei" w:date="2022-08-22T09:54:00Z"/>
                <w:lang w:eastAsia="ja-JP"/>
              </w:rPr>
            </w:pPr>
          </w:p>
        </w:tc>
      </w:tr>
      <w:tr w:rsidR="00F50FE6" w14:paraId="58B1B14C" w14:textId="77777777" w:rsidTr="00F50FE6">
        <w:trPr>
          <w:cantSplit/>
          <w:jc w:val="center"/>
          <w:ins w:id="3022" w:author="Huawei" w:date="2022-08-22T09:54:00Z"/>
        </w:trPr>
        <w:tc>
          <w:tcPr>
            <w:tcW w:w="2802" w:type="dxa"/>
            <w:gridSpan w:val="2"/>
            <w:tcBorders>
              <w:top w:val="single" w:sz="4" w:space="0" w:color="auto"/>
              <w:left w:val="single" w:sz="4" w:space="0" w:color="auto"/>
              <w:bottom w:val="single" w:sz="4" w:space="0" w:color="auto"/>
              <w:right w:val="single" w:sz="4" w:space="0" w:color="auto"/>
            </w:tcBorders>
            <w:hideMark/>
          </w:tcPr>
          <w:p w14:paraId="48A15FD0" w14:textId="77777777" w:rsidR="00F50FE6" w:rsidRDefault="00F50FE6">
            <w:pPr>
              <w:pStyle w:val="TAL"/>
              <w:rPr>
                <w:ins w:id="3023" w:author="Huawei" w:date="2022-08-22T09:54:00Z"/>
                <w:lang w:eastAsia="ja-JP"/>
              </w:rPr>
            </w:pPr>
            <w:ins w:id="3024" w:author="Huawei" w:date="2022-08-22T09:54:00Z">
              <w:r>
                <w:t>t-</w:t>
              </w:r>
              <w:proofErr w:type="spellStart"/>
              <w:r>
                <w:t>MeasureDeltaP</w:t>
              </w:r>
              <w:proofErr w:type="spellEnd"/>
            </w:ins>
          </w:p>
        </w:tc>
        <w:tc>
          <w:tcPr>
            <w:tcW w:w="767" w:type="dxa"/>
            <w:tcBorders>
              <w:top w:val="single" w:sz="4" w:space="0" w:color="auto"/>
              <w:left w:val="single" w:sz="4" w:space="0" w:color="auto"/>
              <w:bottom w:val="single" w:sz="4" w:space="0" w:color="auto"/>
              <w:right w:val="single" w:sz="4" w:space="0" w:color="auto"/>
            </w:tcBorders>
            <w:hideMark/>
          </w:tcPr>
          <w:p w14:paraId="71E57DFC" w14:textId="77777777" w:rsidR="00F50FE6" w:rsidRDefault="00F50FE6">
            <w:pPr>
              <w:pStyle w:val="TAL"/>
              <w:jc w:val="center"/>
              <w:rPr>
                <w:ins w:id="3025" w:author="Huawei" w:date="2022-08-22T09:54:00Z"/>
                <w:lang w:eastAsia="ja-JP"/>
              </w:rPr>
            </w:pPr>
            <w:ins w:id="3026" w:author="Huawei" w:date="2022-08-22T09:54:00Z">
              <w:r>
                <w:rPr>
                  <w:lang w:eastAsia="ja-JP"/>
                </w:rPr>
                <w:t>s</w:t>
              </w:r>
            </w:ins>
          </w:p>
        </w:tc>
        <w:tc>
          <w:tcPr>
            <w:tcW w:w="2493" w:type="dxa"/>
            <w:tcBorders>
              <w:top w:val="single" w:sz="4" w:space="0" w:color="auto"/>
              <w:left w:val="single" w:sz="4" w:space="0" w:color="auto"/>
              <w:bottom w:val="single" w:sz="4" w:space="0" w:color="auto"/>
              <w:right w:val="single" w:sz="4" w:space="0" w:color="auto"/>
            </w:tcBorders>
            <w:hideMark/>
          </w:tcPr>
          <w:p w14:paraId="0C1F1B12" w14:textId="77777777" w:rsidR="00F50FE6" w:rsidRDefault="00F50FE6">
            <w:pPr>
              <w:pStyle w:val="TAL"/>
              <w:jc w:val="center"/>
              <w:rPr>
                <w:ins w:id="3027" w:author="Huawei" w:date="2022-08-22T09:54:00Z"/>
              </w:rPr>
            </w:pPr>
            <w:ins w:id="3028" w:author="Huawei" w:date="2022-08-22T09:54:00Z">
              <w:r>
                <w:t>60</w:t>
              </w:r>
            </w:ins>
          </w:p>
        </w:tc>
        <w:tc>
          <w:tcPr>
            <w:tcW w:w="3685" w:type="dxa"/>
            <w:tcBorders>
              <w:top w:val="single" w:sz="4" w:space="0" w:color="auto"/>
              <w:left w:val="single" w:sz="4" w:space="0" w:color="auto"/>
              <w:bottom w:val="single" w:sz="4" w:space="0" w:color="auto"/>
              <w:right w:val="single" w:sz="4" w:space="0" w:color="auto"/>
            </w:tcBorders>
          </w:tcPr>
          <w:p w14:paraId="205E3205" w14:textId="77777777" w:rsidR="00F50FE6" w:rsidRDefault="00F50FE6">
            <w:pPr>
              <w:pStyle w:val="TAL"/>
              <w:rPr>
                <w:ins w:id="3029" w:author="Huawei" w:date="2022-08-22T09:54:00Z"/>
                <w:lang w:eastAsia="ja-JP"/>
              </w:rPr>
            </w:pPr>
          </w:p>
        </w:tc>
      </w:tr>
    </w:tbl>
    <w:p w14:paraId="33EB9564" w14:textId="77777777" w:rsidR="00F50FE6" w:rsidRDefault="00F50FE6" w:rsidP="00F50FE6">
      <w:pPr>
        <w:rPr>
          <w:ins w:id="3030" w:author="Huawei" w:date="2022-07-20T12:00:00Z"/>
          <w:lang w:eastAsia="zh-CN"/>
        </w:rPr>
      </w:pPr>
    </w:p>
    <w:p w14:paraId="6FCEDC91" w14:textId="77777777" w:rsidR="00F50FE6" w:rsidRDefault="00F50FE6" w:rsidP="00F50FE6">
      <w:pPr>
        <w:pStyle w:val="TH"/>
        <w:rPr>
          <w:ins w:id="3031" w:author="Huawei" w:date="2022-07-20T12:00:00Z"/>
        </w:rPr>
      </w:pPr>
      <w:ins w:id="3032" w:author="Huawei" w:date="2022-07-20T12:00:00Z">
        <w:r>
          <w:t>Table A.8.1.</w:t>
        </w:r>
        <w:del w:id="3033" w:author="Big CR" w:date="2022-08-30T14:39:00Z">
          <w:r>
            <w:delText>x2</w:delText>
          </w:r>
        </w:del>
      </w:ins>
      <w:proofErr w:type="gramStart"/>
      <w:ins w:id="3034" w:author="Big CR" w:date="2022-08-30T14:39:00Z">
        <w:r>
          <w:t>x5</w:t>
        </w:r>
      </w:ins>
      <w:ins w:id="3035" w:author="Huawei" w:date="2022-07-20T12:00:00Z">
        <w:r>
          <w:t>.1-2</w:t>
        </w:r>
        <w:proofErr w:type="gramEnd"/>
        <w:r>
          <w:t xml:space="preserve">: General test parameters for </w:t>
        </w:r>
      </w:ins>
      <w:ins w:id="3036" w:author="Huawei" w:date="2022-08-07T12:32:00Z">
        <w:r>
          <w:rPr>
            <w:snapToGrid w:val="0"/>
          </w:rPr>
          <w:t>TDD</w:t>
        </w:r>
      </w:ins>
      <w:ins w:id="3037" w:author="Huawei" w:date="2022-07-20T12:00:00Z">
        <w:r>
          <w:rPr>
            <w:snapToGrid w:val="0"/>
          </w:rPr>
          <w:t xml:space="preserve"> Intra-frequency neighbour cell measurement for UE</w:t>
        </w:r>
        <w:r>
          <w:rPr>
            <w:snapToGrid w:val="0"/>
            <w:lang w:eastAsia="zh-CN"/>
          </w:rPr>
          <w:t xml:space="preserve"> category NB1 in guard-band mode under normal coverage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6"/>
        <w:gridCol w:w="720"/>
        <w:gridCol w:w="720"/>
        <w:gridCol w:w="720"/>
        <w:gridCol w:w="720"/>
        <w:gridCol w:w="720"/>
        <w:gridCol w:w="720"/>
        <w:gridCol w:w="720"/>
        <w:gridCol w:w="720"/>
        <w:gridCol w:w="720"/>
        <w:gridCol w:w="720"/>
        <w:gridCol w:w="720"/>
      </w:tblGrid>
      <w:tr w:rsidR="00F50FE6" w14:paraId="53784E1F" w14:textId="77777777" w:rsidTr="00F50FE6">
        <w:trPr>
          <w:cantSplit/>
          <w:jc w:val="center"/>
          <w:ins w:id="3038" w:author="Huawei" w:date="2022-07-20T12:00:00Z"/>
        </w:trPr>
        <w:tc>
          <w:tcPr>
            <w:tcW w:w="2136" w:type="dxa"/>
            <w:vMerge w:val="restart"/>
            <w:tcBorders>
              <w:top w:val="single" w:sz="4" w:space="0" w:color="auto"/>
              <w:left w:val="single" w:sz="4" w:space="0" w:color="auto"/>
              <w:bottom w:val="single" w:sz="4" w:space="0" w:color="auto"/>
              <w:right w:val="single" w:sz="4" w:space="0" w:color="auto"/>
            </w:tcBorders>
            <w:hideMark/>
          </w:tcPr>
          <w:p w14:paraId="6DF08C33" w14:textId="77777777" w:rsidR="00F50FE6" w:rsidRDefault="00F50FE6">
            <w:pPr>
              <w:pStyle w:val="TAH"/>
              <w:rPr>
                <w:ins w:id="3039" w:author="Huawei" w:date="2022-07-20T12:00:00Z"/>
                <w:lang w:eastAsia="ja-JP"/>
              </w:rPr>
            </w:pPr>
            <w:ins w:id="3040" w:author="Huawei" w:date="2022-07-20T12:00:00Z">
              <w:r>
                <w:rPr>
                  <w:lang w:eastAsia="ja-JP"/>
                </w:rPr>
                <w:t>Parameter</w:t>
              </w:r>
            </w:ins>
          </w:p>
        </w:tc>
        <w:tc>
          <w:tcPr>
            <w:tcW w:w="680" w:type="dxa"/>
            <w:vMerge w:val="restart"/>
            <w:tcBorders>
              <w:top w:val="single" w:sz="4" w:space="0" w:color="auto"/>
              <w:left w:val="single" w:sz="4" w:space="0" w:color="auto"/>
              <w:bottom w:val="single" w:sz="4" w:space="0" w:color="auto"/>
              <w:right w:val="single" w:sz="4" w:space="0" w:color="auto"/>
            </w:tcBorders>
            <w:hideMark/>
          </w:tcPr>
          <w:p w14:paraId="403F8586" w14:textId="77777777" w:rsidR="00F50FE6" w:rsidRDefault="00F50FE6">
            <w:pPr>
              <w:pStyle w:val="TAH"/>
              <w:rPr>
                <w:ins w:id="3041" w:author="Huawei" w:date="2022-07-20T12:00:00Z"/>
                <w:lang w:eastAsia="ja-JP"/>
              </w:rPr>
            </w:pPr>
            <w:ins w:id="3042" w:author="Huawei" w:date="2022-07-20T12:00:00Z">
              <w:r>
                <w:rPr>
                  <w:lang w:eastAsia="ja-JP"/>
                </w:rPr>
                <w:t>Unit</w:t>
              </w:r>
            </w:ins>
          </w:p>
        </w:tc>
        <w:tc>
          <w:tcPr>
            <w:tcW w:w="3404" w:type="dxa"/>
            <w:gridSpan w:val="5"/>
            <w:tcBorders>
              <w:top w:val="single" w:sz="4" w:space="0" w:color="auto"/>
              <w:left w:val="single" w:sz="4" w:space="0" w:color="auto"/>
              <w:bottom w:val="single" w:sz="4" w:space="0" w:color="auto"/>
              <w:right w:val="single" w:sz="4" w:space="0" w:color="auto"/>
            </w:tcBorders>
            <w:hideMark/>
          </w:tcPr>
          <w:p w14:paraId="5FF24F67" w14:textId="77777777" w:rsidR="00F50FE6" w:rsidRDefault="00F50FE6">
            <w:pPr>
              <w:pStyle w:val="TAH"/>
              <w:rPr>
                <w:ins w:id="3043" w:author="Huawei" w:date="2022-07-20T12:00:00Z"/>
                <w:rFonts w:cs="v4.2.0"/>
                <w:lang w:eastAsia="ja-JP"/>
              </w:rPr>
            </w:pPr>
            <w:proofErr w:type="spellStart"/>
            <w:ins w:id="3044" w:author="Huawei" w:date="2022-07-20T12:00:00Z">
              <w:r>
                <w:rPr>
                  <w:rFonts w:cs="v4.2.0"/>
                  <w:lang w:eastAsia="ja-JP"/>
                </w:rPr>
                <w:t>nCell</w:t>
              </w:r>
              <w:proofErr w:type="spellEnd"/>
              <w:r>
                <w:rPr>
                  <w:rFonts w:cs="v4.2.0"/>
                  <w:lang w:eastAsia="ja-JP"/>
                </w:rPr>
                <w:t xml:space="preserve"> 1</w:t>
              </w:r>
            </w:ins>
          </w:p>
        </w:tc>
        <w:tc>
          <w:tcPr>
            <w:tcW w:w="3405" w:type="dxa"/>
            <w:gridSpan w:val="5"/>
            <w:tcBorders>
              <w:top w:val="single" w:sz="4" w:space="0" w:color="auto"/>
              <w:left w:val="single" w:sz="4" w:space="0" w:color="auto"/>
              <w:bottom w:val="single" w:sz="4" w:space="0" w:color="auto"/>
              <w:right w:val="single" w:sz="4" w:space="0" w:color="auto"/>
            </w:tcBorders>
            <w:hideMark/>
          </w:tcPr>
          <w:p w14:paraId="6DDD0792" w14:textId="77777777" w:rsidR="00F50FE6" w:rsidRDefault="00F50FE6">
            <w:pPr>
              <w:pStyle w:val="TAH"/>
              <w:rPr>
                <w:ins w:id="3045" w:author="Huawei" w:date="2022-07-20T12:00:00Z"/>
                <w:rFonts w:cs="v4.2.0"/>
                <w:lang w:eastAsia="ja-JP"/>
              </w:rPr>
            </w:pPr>
            <w:proofErr w:type="spellStart"/>
            <w:ins w:id="3046" w:author="Huawei" w:date="2022-07-20T12:00:00Z">
              <w:r>
                <w:rPr>
                  <w:rFonts w:cs="v4.2.0"/>
                  <w:lang w:eastAsia="ja-JP"/>
                </w:rPr>
                <w:t>nCell</w:t>
              </w:r>
              <w:proofErr w:type="spellEnd"/>
              <w:r>
                <w:rPr>
                  <w:rFonts w:cs="v4.2.0"/>
                  <w:lang w:eastAsia="ja-JP"/>
                </w:rPr>
                <w:t xml:space="preserve"> 2</w:t>
              </w:r>
            </w:ins>
          </w:p>
        </w:tc>
      </w:tr>
      <w:tr w:rsidR="00F50FE6" w14:paraId="146C4B95" w14:textId="77777777" w:rsidTr="00F50FE6">
        <w:trPr>
          <w:cantSplit/>
          <w:jc w:val="center"/>
          <w:ins w:id="3047" w:author="Huawei" w:date="2022-07-20T12:00:00Z"/>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4959CC42" w14:textId="77777777" w:rsidR="00F50FE6" w:rsidRDefault="00F50FE6">
            <w:pPr>
              <w:spacing w:after="0"/>
              <w:rPr>
                <w:ins w:id="3048" w:author="Huawei" w:date="2022-07-20T12:00:00Z"/>
                <w:rFonts w:ascii="Arial" w:hAnsi="Arial"/>
                <w:b/>
                <w:sz w:val="18"/>
                <w:lang w:eastAsia="ja-JP"/>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14FDE761" w14:textId="77777777" w:rsidR="00F50FE6" w:rsidRDefault="00F50FE6">
            <w:pPr>
              <w:spacing w:after="0"/>
              <w:rPr>
                <w:ins w:id="3049" w:author="Huawei" w:date="2022-07-20T12:00:00Z"/>
                <w:rFonts w:ascii="Arial" w:hAnsi="Arial"/>
                <w:b/>
                <w:sz w:val="18"/>
                <w:lang w:eastAsia="ja-JP"/>
              </w:rPr>
            </w:pPr>
          </w:p>
        </w:tc>
        <w:tc>
          <w:tcPr>
            <w:tcW w:w="680" w:type="dxa"/>
            <w:tcBorders>
              <w:top w:val="single" w:sz="4" w:space="0" w:color="auto"/>
              <w:left w:val="single" w:sz="4" w:space="0" w:color="auto"/>
              <w:bottom w:val="single" w:sz="4" w:space="0" w:color="auto"/>
              <w:right w:val="single" w:sz="4" w:space="0" w:color="auto"/>
            </w:tcBorders>
            <w:hideMark/>
          </w:tcPr>
          <w:p w14:paraId="6BA24130" w14:textId="77777777" w:rsidR="00F50FE6" w:rsidRDefault="00F50FE6">
            <w:pPr>
              <w:pStyle w:val="TAH"/>
              <w:rPr>
                <w:ins w:id="3050" w:author="Huawei" w:date="2022-07-20T12:00:00Z"/>
                <w:lang w:eastAsia="ja-JP"/>
              </w:rPr>
            </w:pPr>
            <w:ins w:id="3051" w:author="Huawei" w:date="2022-07-20T12:00:00Z">
              <w:r>
                <w:rPr>
                  <w:rFonts w:cs="v4.2.0"/>
                  <w:lang w:eastAsia="ja-JP"/>
                </w:rPr>
                <w:t>T1</w:t>
              </w:r>
            </w:ins>
          </w:p>
        </w:tc>
        <w:tc>
          <w:tcPr>
            <w:tcW w:w="681" w:type="dxa"/>
            <w:tcBorders>
              <w:top w:val="single" w:sz="4" w:space="0" w:color="auto"/>
              <w:left w:val="single" w:sz="4" w:space="0" w:color="auto"/>
              <w:bottom w:val="single" w:sz="4" w:space="0" w:color="auto"/>
              <w:right w:val="single" w:sz="4" w:space="0" w:color="auto"/>
            </w:tcBorders>
            <w:hideMark/>
          </w:tcPr>
          <w:p w14:paraId="4AABBD2E" w14:textId="77777777" w:rsidR="00F50FE6" w:rsidRDefault="00F50FE6">
            <w:pPr>
              <w:pStyle w:val="TAH"/>
              <w:rPr>
                <w:ins w:id="3052" w:author="Huawei" w:date="2022-07-20T12:00:00Z"/>
                <w:lang w:eastAsia="ja-JP"/>
              </w:rPr>
            </w:pPr>
            <w:ins w:id="3053" w:author="Huawei" w:date="2022-07-20T12:00:00Z">
              <w:r>
                <w:rPr>
                  <w:rFonts w:cs="v4.2.0"/>
                  <w:lang w:eastAsia="ja-JP"/>
                </w:rPr>
                <w:t>T2</w:t>
              </w:r>
            </w:ins>
          </w:p>
        </w:tc>
        <w:tc>
          <w:tcPr>
            <w:tcW w:w="681" w:type="dxa"/>
            <w:tcBorders>
              <w:top w:val="single" w:sz="4" w:space="0" w:color="auto"/>
              <w:left w:val="single" w:sz="4" w:space="0" w:color="auto"/>
              <w:bottom w:val="single" w:sz="4" w:space="0" w:color="auto"/>
              <w:right w:val="single" w:sz="4" w:space="0" w:color="auto"/>
            </w:tcBorders>
            <w:hideMark/>
          </w:tcPr>
          <w:p w14:paraId="39857989" w14:textId="77777777" w:rsidR="00F50FE6" w:rsidRDefault="00F50FE6">
            <w:pPr>
              <w:pStyle w:val="TAH"/>
              <w:rPr>
                <w:ins w:id="3054" w:author="Huawei" w:date="2022-07-20T12:00:00Z"/>
                <w:lang w:eastAsia="ja-JP"/>
              </w:rPr>
            </w:pPr>
            <w:ins w:id="3055" w:author="Huawei" w:date="2022-07-20T12:00:00Z">
              <w:r>
                <w:rPr>
                  <w:rFonts w:cs="v4.2.0"/>
                  <w:lang w:eastAsia="ja-JP"/>
                </w:rPr>
                <w:t>T3</w:t>
              </w:r>
            </w:ins>
          </w:p>
        </w:tc>
        <w:tc>
          <w:tcPr>
            <w:tcW w:w="681" w:type="dxa"/>
            <w:tcBorders>
              <w:top w:val="single" w:sz="4" w:space="0" w:color="auto"/>
              <w:left w:val="single" w:sz="4" w:space="0" w:color="auto"/>
              <w:bottom w:val="single" w:sz="4" w:space="0" w:color="auto"/>
              <w:right w:val="single" w:sz="4" w:space="0" w:color="auto"/>
            </w:tcBorders>
            <w:hideMark/>
          </w:tcPr>
          <w:p w14:paraId="50943EDB" w14:textId="77777777" w:rsidR="00F50FE6" w:rsidRDefault="00F50FE6">
            <w:pPr>
              <w:pStyle w:val="TAH"/>
              <w:rPr>
                <w:ins w:id="3056" w:author="Huawei" w:date="2022-07-20T12:00:00Z"/>
                <w:rFonts w:cs="v4.2.0"/>
                <w:lang w:eastAsia="ja-JP"/>
              </w:rPr>
            </w:pPr>
            <w:ins w:id="3057" w:author="Huawei" w:date="2022-07-20T12:00:00Z">
              <w:r>
                <w:rPr>
                  <w:rFonts w:cs="v4.2.0"/>
                  <w:lang w:eastAsia="ja-JP"/>
                </w:rPr>
                <w:t>T4</w:t>
              </w:r>
            </w:ins>
          </w:p>
        </w:tc>
        <w:tc>
          <w:tcPr>
            <w:tcW w:w="681" w:type="dxa"/>
            <w:tcBorders>
              <w:top w:val="single" w:sz="4" w:space="0" w:color="auto"/>
              <w:left w:val="single" w:sz="4" w:space="0" w:color="auto"/>
              <w:bottom w:val="single" w:sz="4" w:space="0" w:color="auto"/>
              <w:right w:val="single" w:sz="4" w:space="0" w:color="auto"/>
            </w:tcBorders>
            <w:hideMark/>
          </w:tcPr>
          <w:p w14:paraId="623C3957" w14:textId="77777777" w:rsidR="00F50FE6" w:rsidRDefault="00F50FE6">
            <w:pPr>
              <w:pStyle w:val="TAH"/>
              <w:rPr>
                <w:ins w:id="3058" w:author="Huawei" w:date="2022-07-20T12:00:00Z"/>
                <w:rFonts w:cs="v4.2.0"/>
                <w:lang w:eastAsia="ja-JP"/>
              </w:rPr>
            </w:pPr>
            <w:ins w:id="3059" w:author="Huawei" w:date="2022-07-20T12:00:00Z">
              <w:r>
                <w:rPr>
                  <w:rFonts w:cs="v4.2.0"/>
                  <w:lang w:eastAsia="ja-JP"/>
                </w:rPr>
                <w:t>T5</w:t>
              </w:r>
            </w:ins>
          </w:p>
        </w:tc>
        <w:tc>
          <w:tcPr>
            <w:tcW w:w="681" w:type="dxa"/>
            <w:tcBorders>
              <w:top w:val="single" w:sz="4" w:space="0" w:color="auto"/>
              <w:left w:val="single" w:sz="4" w:space="0" w:color="auto"/>
              <w:bottom w:val="single" w:sz="4" w:space="0" w:color="auto"/>
              <w:right w:val="single" w:sz="4" w:space="0" w:color="auto"/>
            </w:tcBorders>
            <w:hideMark/>
          </w:tcPr>
          <w:p w14:paraId="3B709A05" w14:textId="77777777" w:rsidR="00F50FE6" w:rsidRDefault="00F50FE6">
            <w:pPr>
              <w:pStyle w:val="TAH"/>
              <w:rPr>
                <w:ins w:id="3060" w:author="Huawei" w:date="2022-07-20T12:00:00Z"/>
                <w:lang w:eastAsia="ja-JP"/>
              </w:rPr>
            </w:pPr>
            <w:ins w:id="3061" w:author="Huawei" w:date="2022-07-20T12:00:00Z">
              <w:r>
                <w:rPr>
                  <w:rFonts w:cs="v4.2.0"/>
                  <w:lang w:eastAsia="ja-JP"/>
                </w:rPr>
                <w:t>T1</w:t>
              </w:r>
            </w:ins>
          </w:p>
        </w:tc>
        <w:tc>
          <w:tcPr>
            <w:tcW w:w="681" w:type="dxa"/>
            <w:tcBorders>
              <w:top w:val="single" w:sz="4" w:space="0" w:color="auto"/>
              <w:left w:val="single" w:sz="4" w:space="0" w:color="auto"/>
              <w:bottom w:val="single" w:sz="4" w:space="0" w:color="auto"/>
              <w:right w:val="single" w:sz="4" w:space="0" w:color="auto"/>
            </w:tcBorders>
            <w:hideMark/>
          </w:tcPr>
          <w:p w14:paraId="69D17C5E" w14:textId="77777777" w:rsidR="00F50FE6" w:rsidRDefault="00F50FE6">
            <w:pPr>
              <w:pStyle w:val="TAH"/>
              <w:rPr>
                <w:ins w:id="3062" w:author="Huawei" w:date="2022-07-20T12:00:00Z"/>
                <w:lang w:eastAsia="ja-JP"/>
              </w:rPr>
            </w:pPr>
            <w:ins w:id="3063" w:author="Huawei" w:date="2022-07-20T12:00:00Z">
              <w:r>
                <w:rPr>
                  <w:rFonts w:cs="v4.2.0"/>
                  <w:lang w:eastAsia="ja-JP"/>
                </w:rPr>
                <w:t>T2</w:t>
              </w:r>
            </w:ins>
          </w:p>
        </w:tc>
        <w:tc>
          <w:tcPr>
            <w:tcW w:w="681" w:type="dxa"/>
            <w:tcBorders>
              <w:top w:val="single" w:sz="4" w:space="0" w:color="auto"/>
              <w:left w:val="single" w:sz="4" w:space="0" w:color="auto"/>
              <w:bottom w:val="single" w:sz="4" w:space="0" w:color="auto"/>
              <w:right w:val="single" w:sz="4" w:space="0" w:color="auto"/>
            </w:tcBorders>
            <w:hideMark/>
          </w:tcPr>
          <w:p w14:paraId="249D1816" w14:textId="77777777" w:rsidR="00F50FE6" w:rsidRDefault="00F50FE6">
            <w:pPr>
              <w:pStyle w:val="TAH"/>
              <w:rPr>
                <w:ins w:id="3064" w:author="Huawei" w:date="2022-07-20T12:00:00Z"/>
                <w:lang w:eastAsia="ja-JP"/>
              </w:rPr>
            </w:pPr>
            <w:ins w:id="3065" w:author="Huawei" w:date="2022-07-20T12:00:00Z">
              <w:r>
                <w:rPr>
                  <w:rFonts w:cs="v4.2.0"/>
                  <w:lang w:eastAsia="ja-JP"/>
                </w:rPr>
                <w:t>T3</w:t>
              </w:r>
            </w:ins>
          </w:p>
        </w:tc>
        <w:tc>
          <w:tcPr>
            <w:tcW w:w="681" w:type="dxa"/>
            <w:tcBorders>
              <w:top w:val="single" w:sz="4" w:space="0" w:color="auto"/>
              <w:left w:val="single" w:sz="4" w:space="0" w:color="auto"/>
              <w:bottom w:val="single" w:sz="4" w:space="0" w:color="auto"/>
              <w:right w:val="single" w:sz="4" w:space="0" w:color="auto"/>
            </w:tcBorders>
            <w:hideMark/>
          </w:tcPr>
          <w:p w14:paraId="39B1DA16" w14:textId="77777777" w:rsidR="00F50FE6" w:rsidRDefault="00F50FE6">
            <w:pPr>
              <w:pStyle w:val="TAH"/>
              <w:rPr>
                <w:ins w:id="3066" w:author="Huawei" w:date="2022-07-20T12:00:00Z"/>
                <w:rFonts w:cs="v4.2.0"/>
                <w:lang w:eastAsia="ja-JP"/>
              </w:rPr>
            </w:pPr>
            <w:ins w:id="3067" w:author="Huawei" w:date="2022-07-20T12:00:00Z">
              <w:r>
                <w:rPr>
                  <w:rFonts w:cs="v4.2.0"/>
                  <w:lang w:eastAsia="ja-JP"/>
                </w:rPr>
                <w:t>T4</w:t>
              </w:r>
            </w:ins>
          </w:p>
        </w:tc>
        <w:tc>
          <w:tcPr>
            <w:tcW w:w="681" w:type="dxa"/>
            <w:tcBorders>
              <w:top w:val="single" w:sz="4" w:space="0" w:color="auto"/>
              <w:left w:val="single" w:sz="4" w:space="0" w:color="auto"/>
              <w:bottom w:val="single" w:sz="4" w:space="0" w:color="auto"/>
              <w:right w:val="single" w:sz="4" w:space="0" w:color="auto"/>
            </w:tcBorders>
            <w:hideMark/>
          </w:tcPr>
          <w:p w14:paraId="77084C84" w14:textId="77777777" w:rsidR="00F50FE6" w:rsidRDefault="00F50FE6">
            <w:pPr>
              <w:pStyle w:val="TAH"/>
              <w:rPr>
                <w:ins w:id="3068" w:author="Huawei" w:date="2022-07-20T12:00:00Z"/>
                <w:rFonts w:cs="v4.2.0"/>
                <w:lang w:eastAsia="ja-JP"/>
              </w:rPr>
            </w:pPr>
            <w:ins w:id="3069" w:author="Huawei" w:date="2022-07-20T12:00:00Z">
              <w:r>
                <w:rPr>
                  <w:rFonts w:cs="v4.2.0"/>
                  <w:lang w:eastAsia="ja-JP"/>
                </w:rPr>
                <w:t>T5</w:t>
              </w:r>
            </w:ins>
          </w:p>
        </w:tc>
      </w:tr>
      <w:tr w:rsidR="00F50FE6" w14:paraId="5E0D2C17" w14:textId="77777777" w:rsidTr="00F50FE6">
        <w:trPr>
          <w:cantSplit/>
          <w:jc w:val="center"/>
          <w:ins w:id="3070" w:author="Huawei" w:date="2022-07-20T12:00:00Z"/>
        </w:trPr>
        <w:tc>
          <w:tcPr>
            <w:tcW w:w="2136" w:type="dxa"/>
            <w:tcBorders>
              <w:top w:val="single" w:sz="4" w:space="0" w:color="auto"/>
              <w:left w:val="single" w:sz="4" w:space="0" w:color="auto"/>
              <w:bottom w:val="single" w:sz="4" w:space="0" w:color="auto"/>
              <w:right w:val="single" w:sz="4" w:space="0" w:color="auto"/>
            </w:tcBorders>
            <w:hideMark/>
          </w:tcPr>
          <w:p w14:paraId="199C4EB3" w14:textId="77777777" w:rsidR="00F50FE6" w:rsidRDefault="00F50FE6">
            <w:pPr>
              <w:pStyle w:val="TAL"/>
              <w:rPr>
                <w:ins w:id="3071" w:author="Huawei" w:date="2022-07-20T12:00:00Z"/>
                <w:b/>
                <w:lang w:eastAsia="ja-JP"/>
              </w:rPr>
            </w:pPr>
            <w:proofErr w:type="spellStart"/>
            <w:ins w:id="3072" w:author="Huawei" w:date="2022-07-20T12:00:00Z">
              <w:r>
                <w:rPr>
                  <w:lang w:eastAsia="ja-JP"/>
                </w:rPr>
                <w:lastRenderedPageBreak/>
                <w:t>BW</w:t>
              </w:r>
              <w:r>
                <w:rPr>
                  <w:vertAlign w:val="subscript"/>
                  <w:lang w:eastAsia="ja-JP"/>
                </w:rPr>
                <w:t>channel</w:t>
              </w:r>
              <w:proofErr w:type="spellEnd"/>
            </w:ins>
          </w:p>
        </w:tc>
        <w:tc>
          <w:tcPr>
            <w:tcW w:w="680" w:type="dxa"/>
            <w:tcBorders>
              <w:top w:val="single" w:sz="4" w:space="0" w:color="auto"/>
              <w:left w:val="single" w:sz="4" w:space="0" w:color="auto"/>
              <w:bottom w:val="single" w:sz="4" w:space="0" w:color="auto"/>
              <w:right w:val="single" w:sz="4" w:space="0" w:color="auto"/>
            </w:tcBorders>
            <w:hideMark/>
          </w:tcPr>
          <w:p w14:paraId="1C83EC04" w14:textId="77777777" w:rsidR="00F50FE6" w:rsidRDefault="00F50FE6">
            <w:pPr>
              <w:pStyle w:val="TAL"/>
              <w:jc w:val="center"/>
              <w:rPr>
                <w:ins w:id="3073" w:author="Huawei" w:date="2022-07-20T12:00:00Z"/>
                <w:lang w:eastAsia="ja-JP"/>
              </w:rPr>
            </w:pPr>
            <w:ins w:id="3074" w:author="Huawei" w:date="2022-07-20T12:00:00Z">
              <w:r>
                <w:rPr>
                  <w:lang w:eastAsia="ja-JP"/>
                </w:rPr>
                <w:t>kHz</w:t>
              </w:r>
            </w:ins>
          </w:p>
        </w:tc>
        <w:tc>
          <w:tcPr>
            <w:tcW w:w="3404" w:type="dxa"/>
            <w:gridSpan w:val="5"/>
            <w:tcBorders>
              <w:top w:val="single" w:sz="4" w:space="0" w:color="auto"/>
              <w:left w:val="single" w:sz="4" w:space="0" w:color="auto"/>
              <w:bottom w:val="single" w:sz="4" w:space="0" w:color="auto"/>
              <w:right w:val="single" w:sz="4" w:space="0" w:color="auto"/>
            </w:tcBorders>
            <w:hideMark/>
          </w:tcPr>
          <w:p w14:paraId="0C0217C5" w14:textId="77777777" w:rsidR="00F50FE6" w:rsidRDefault="00F50FE6">
            <w:pPr>
              <w:pStyle w:val="TAL"/>
              <w:jc w:val="center"/>
              <w:rPr>
                <w:ins w:id="3075" w:author="Huawei" w:date="2022-07-20T12:00:00Z"/>
                <w:rFonts w:cs="v4.2.0"/>
                <w:lang w:eastAsia="ja-JP"/>
              </w:rPr>
            </w:pPr>
            <w:ins w:id="3076" w:author="Huawei" w:date="2022-07-20T12:00:00Z">
              <w:r>
                <w:rPr>
                  <w:rFonts w:cs="v4.2.0"/>
                  <w:lang w:eastAsia="ja-JP"/>
                </w:rPr>
                <w:t>200</w:t>
              </w:r>
            </w:ins>
          </w:p>
        </w:tc>
        <w:tc>
          <w:tcPr>
            <w:tcW w:w="3405" w:type="dxa"/>
            <w:gridSpan w:val="5"/>
            <w:tcBorders>
              <w:top w:val="single" w:sz="4" w:space="0" w:color="auto"/>
              <w:left w:val="single" w:sz="4" w:space="0" w:color="auto"/>
              <w:bottom w:val="single" w:sz="4" w:space="0" w:color="auto"/>
              <w:right w:val="single" w:sz="4" w:space="0" w:color="auto"/>
            </w:tcBorders>
            <w:hideMark/>
          </w:tcPr>
          <w:p w14:paraId="47568A87" w14:textId="77777777" w:rsidR="00F50FE6" w:rsidRDefault="00F50FE6">
            <w:pPr>
              <w:pStyle w:val="TAL"/>
              <w:jc w:val="center"/>
              <w:rPr>
                <w:ins w:id="3077" w:author="Huawei" w:date="2022-07-20T12:00:00Z"/>
                <w:rFonts w:cs="v4.2.0"/>
                <w:lang w:eastAsia="ja-JP"/>
              </w:rPr>
            </w:pPr>
            <w:ins w:id="3078" w:author="Huawei" w:date="2022-07-20T12:00:00Z">
              <w:r>
                <w:rPr>
                  <w:rFonts w:cs="v4.2.0"/>
                  <w:lang w:eastAsia="ja-JP"/>
                </w:rPr>
                <w:t>200</w:t>
              </w:r>
            </w:ins>
          </w:p>
        </w:tc>
      </w:tr>
      <w:tr w:rsidR="00F50FE6" w14:paraId="19FC19C8" w14:textId="77777777" w:rsidTr="00F50FE6">
        <w:trPr>
          <w:cantSplit/>
          <w:jc w:val="center"/>
          <w:ins w:id="3079" w:author="Huawei" w:date="2022-07-20T12:00:00Z"/>
        </w:trPr>
        <w:tc>
          <w:tcPr>
            <w:tcW w:w="2286" w:type="dxa"/>
            <w:tcBorders>
              <w:top w:val="single" w:sz="4" w:space="0" w:color="auto"/>
              <w:left w:val="single" w:sz="4" w:space="0" w:color="auto"/>
              <w:bottom w:val="single" w:sz="4" w:space="0" w:color="auto"/>
              <w:right w:val="single" w:sz="4" w:space="0" w:color="auto"/>
            </w:tcBorders>
            <w:hideMark/>
          </w:tcPr>
          <w:p w14:paraId="3A616066" w14:textId="77777777" w:rsidR="00F50FE6" w:rsidRDefault="00F50FE6">
            <w:pPr>
              <w:pStyle w:val="TAL"/>
              <w:rPr>
                <w:ins w:id="3080" w:author="Huawei" w:date="2022-07-20T12:00:00Z"/>
                <w:lang w:eastAsia="ja-JP"/>
              </w:rPr>
            </w:pPr>
            <w:ins w:id="3081" w:author="Huawei" w:date="2022-07-20T12:00:00Z">
              <w:r>
                <w:rPr>
                  <w:lang w:eastAsia="ja-JP"/>
                </w:rPr>
                <w:t xml:space="preserve">PRB location within </w:t>
              </w:r>
              <w:proofErr w:type="spellStart"/>
              <w:r>
                <w:rPr>
                  <w:lang w:eastAsia="ja-JP"/>
                </w:rPr>
                <w:t>eCell</w:t>
              </w:r>
              <w:proofErr w:type="spellEnd"/>
            </w:ins>
          </w:p>
        </w:tc>
        <w:tc>
          <w:tcPr>
            <w:tcW w:w="720" w:type="dxa"/>
            <w:tcBorders>
              <w:top w:val="single" w:sz="4" w:space="0" w:color="auto"/>
              <w:left w:val="single" w:sz="4" w:space="0" w:color="auto"/>
              <w:bottom w:val="single" w:sz="4" w:space="0" w:color="auto"/>
              <w:right w:val="single" w:sz="4" w:space="0" w:color="auto"/>
            </w:tcBorders>
            <w:hideMark/>
          </w:tcPr>
          <w:p w14:paraId="44BBEE10" w14:textId="77777777" w:rsidR="00F50FE6" w:rsidRDefault="00F50FE6">
            <w:pPr>
              <w:pStyle w:val="TAL"/>
              <w:jc w:val="center"/>
              <w:rPr>
                <w:ins w:id="3082" w:author="Huawei" w:date="2022-07-20T12:00:00Z"/>
                <w:lang w:eastAsia="ja-JP"/>
              </w:rPr>
            </w:pPr>
            <w:ins w:id="3083" w:author="Huawei" w:date="2022-07-20T12:00:00Z">
              <w:r>
                <w:rPr>
                  <w:lang w:eastAsia="ja-JP"/>
                </w:rPr>
                <w:t>-</w:t>
              </w:r>
            </w:ins>
          </w:p>
        </w:tc>
        <w:tc>
          <w:tcPr>
            <w:tcW w:w="720" w:type="dxa"/>
            <w:gridSpan w:val="5"/>
            <w:tcBorders>
              <w:top w:val="single" w:sz="4" w:space="0" w:color="auto"/>
              <w:left w:val="single" w:sz="4" w:space="0" w:color="auto"/>
              <w:bottom w:val="single" w:sz="4" w:space="0" w:color="auto"/>
              <w:right w:val="single" w:sz="4" w:space="0" w:color="auto"/>
            </w:tcBorders>
            <w:hideMark/>
          </w:tcPr>
          <w:p w14:paraId="78A8C0D0" w14:textId="77777777" w:rsidR="00F50FE6" w:rsidRDefault="00F50FE6">
            <w:pPr>
              <w:pStyle w:val="TAC"/>
              <w:rPr>
                <w:ins w:id="3084" w:author="Huawei" w:date="2022-07-20T12:00:00Z"/>
                <w:rFonts w:cs="Arial"/>
                <w:lang w:eastAsia="zh-CN"/>
              </w:rPr>
            </w:pPr>
            <w:ins w:id="3085" w:author="Huawei" w:date="2022-07-20T12:00:00Z">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10MHz: </w:t>
              </w:r>
              <w:r>
                <w:rPr>
                  <w:lang w:eastAsia="ja-JP"/>
                </w:rPr>
                <w:t>30</w:t>
              </w:r>
            </w:ins>
          </w:p>
        </w:tc>
        <w:tc>
          <w:tcPr>
            <w:tcW w:w="720" w:type="dxa"/>
            <w:gridSpan w:val="5"/>
            <w:tcBorders>
              <w:top w:val="single" w:sz="4" w:space="0" w:color="auto"/>
              <w:left w:val="single" w:sz="4" w:space="0" w:color="auto"/>
              <w:bottom w:val="single" w:sz="4" w:space="0" w:color="auto"/>
              <w:right w:val="single" w:sz="4" w:space="0" w:color="auto"/>
            </w:tcBorders>
            <w:hideMark/>
          </w:tcPr>
          <w:p w14:paraId="7CF9E611" w14:textId="77777777" w:rsidR="00F50FE6" w:rsidRDefault="00F50FE6">
            <w:pPr>
              <w:pStyle w:val="TAC"/>
              <w:rPr>
                <w:ins w:id="3086" w:author="Huawei" w:date="2022-07-20T12:00:00Z"/>
                <w:rFonts w:cs="Arial"/>
                <w:lang w:eastAsia="zh-CN"/>
              </w:rPr>
            </w:pPr>
            <w:ins w:id="3087" w:author="Huawei" w:date="2022-07-20T12:00:00Z">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10MHz: </w:t>
              </w:r>
              <w:r>
                <w:rPr>
                  <w:lang w:eastAsia="ja-JP"/>
                </w:rPr>
                <w:t>30</w:t>
              </w:r>
            </w:ins>
          </w:p>
        </w:tc>
      </w:tr>
      <w:tr w:rsidR="00F50FE6" w14:paraId="3E0C1093" w14:textId="77777777" w:rsidTr="00F50FE6">
        <w:trPr>
          <w:cantSplit/>
          <w:jc w:val="center"/>
          <w:ins w:id="3088" w:author="Huawei" w:date="2022-07-20T12:00:00Z"/>
        </w:trPr>
        <w:tc>
          <w:tcPr>
            <w:tcW w:w="2286" w:type="dxa"/>
            <w:tcBorders>
              <w:top w:val="single" w:sz="4" w:space="0" w:color="auto"/>
              <w:left w:val="single" w:sz="4" w:space="0" w:color="auto"/>
              <w:bottom w:val="single" w:sz="4" w:space="0" w:color="auto"/>
              <w:right w:val="single" w:sz="4" w:space="0" w:color="auto"/>
            </w:tcBorders>
            <w:hideMark/>
          </w:tcPr>
          <w:p w14:paraId="7775CE04" w14:textId="77777777" w:rsidR="00F50FE6" w:rsidRDefault="00F50FE6">
            <w:pPr>
              <w:pStyle w:val="TAL"/>
              <w:rPr>
                <w:ins w:id="3089" w:author="Huawei" w:date="2022-07-20T12:00:00Z"/>
                <w:lang w:eastAsia="ja-JP"/>
              </w:rPr>
            </w:pPr>
            <w:ins w:id="3090" w:author="Huawei" w:date="2022-07-20T12:00:00Z">
              <w:r>
                <w:rPr>
                  <w:lang w:eastAsia="ja-JP"/>
                </w:rPr>
                <w:t>NPDSCH parameters</w:t>
              </w:r>
            </w:ins>
          </w:p>
        </w:tc>
        <w:tc>
          <w:tcPr>
            <w:tcW w:w="720" w:type="dxa"/>
            <w:tcBorders>
              <w:top w:val="single" w:sz="4" w:space="0" w:color="auto"/>
              <w:left w:val="single" w:sz="4" w:space="0" w:color="auto"/>
              <w:bottom w:val="single" w:sz="4" w:space="0" w:color="auto"/>
              <w:right w:val="single" w:sz="4" w:space="0" w:color="auto"/>
            </w:tcBorders>
          </w:tcPr>
          <w:p w14:paraId="7D6D70C7" w14:textId="77777777" w:rsidR="00F50FE6" w:rsidRDefault="00F50FE6">
            <w:pPr>
              <w:pStyle w:val="TAL"/>
              <w:jc w:val="center"/>
              <w:rPr>
                <w:ins w:id="3091" w:author="Huawei" w:date="2022-07-20T12:00:00Z"/>
                <w:lang w:eastAsia="ja-JP"/>
              </w:rPr>
            </w:pPr>
          </w:p>
        </w:tc>
        <w:tc>
          <w:tcPr>
            <w:tcW w:w="720" w:type="dxa"/>
            <w:gridSpan w:val="5"/>
            <w:tcBorders>
              <w:top w:val="single" w:sz="4" w:space="0" w:color="auto"/>
              <w:left w:val="single" w:sz="4" w:space="0" w:color="auto"/>
              <w:bottom w:val="single" w:sz="4" w:space="0" w:color="auto"/>
              <w:right w:val="single" w:sz="4" w:space="0" w:color="auto"/>
            </w:tcBorders>
            <w:hideMark/>
          </w:tcPr>
          <w:p w14:paraId="6A8C6FE9" w14:textId="77777777" w:rsidR="00F50FE6" w:rsidRDefault="00F50FE6">
            <w:pPr>
              <w:pStyle w:val="TAC"/>
              <w:rPr>
                <w:ins w:id="3092" w:author="Huawei" w:date="2022-07-20T12:00:00Z"/>
                <w:rFonts w:cs="Arial"/>
                <w:lang w:eastAsia="zh-CN"/>
              </w:rPr>
            </w:pPr>
            <w:ins w:id="3093" w:author="Huawei" w:date="2022-07-20T12:00:00Z">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10MHz: </w:t>
              </w:r>
              <w:r>
                <w:rPr>
                  <w:lang w:eastAsia="ja-JP"/>
                </w:rPr>
                <w:t xml:space="preserve">R.22 </w:t>
              </w:r>
            </w:ins>
            <w:ins w:id="3094" w:author="Huawei" w:date="2022-08-07T12:32:00Z">
              <w:r>
                <w:rPr>
                  <w:lang w:eastAsia="ja-JP"/>
                </w:rPr>
                <w:t>TDD</w:t>
              </w:r>
            </w:ins>
          </w:p>
        </w:tc>
        <w:tc>
          <w:tcPr>
            <w:tcW w:w="720" w:type="dxa"/>
            <w:gridSpan w:val="5"/>
            <w:tcBorders>
              <w:top w:val="single" w:sz="4" w:space="0" w:color="auto"/>
              <w:left w:val="single" w:sz="4" w:space="0" w:color="auto"/>
              <w:bottom w:val="single" w:sz="4" w:space="0" w:color="auto"/>
              <w:right w:val="single" w:sz="4" w:space="0" w:color="auto"/>
            </w:tcBorders>
            <w:hideMark/>
          </w:tcPr>
          <w:p w14:paraId="28AE33F5" w14:textId="77777777" w:rsidR="00F50FE6" w:rsidRDefault="00F50FE6">
            <w:pPr>
              <w:pStyle w:val="TAC"/>
              <w:rPr>
                <w:ins w:id="3095" w:author="Huawei" w:date="2022-07-20T12:00:00Z"/>
                <w:rFonts w:cs="Arial"/>
                <w:lang w:eastAsia="zh-CN"/>
              </w:rPr>
            </w:pPr>
            <w:ins w:id="3096" w:author="Huawei" w:date="2022-07-20T12:00:00Z">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10MHz: </w:t>
              </w:r>
              <w:r>
                <w:rPr>
                  <w:lang w:eastAsia="ja-JP"/>
                </w:rPr>
                <w:t xml:space="preserve">R.22 </w:t>
              </w:r>
            </w:ins>
            <w:ins w:id="3097" w:author="Huawei" w:date="2022-08-07T12:32:00Z">
              <w:r>
                <w:rPr>
                  <w:lang w:eastAsia="ja-JP"/>
                </w:rPr>
                <w:t>TDD</w:t>
              </w:r>
            </w:ins>
          </w:p>
        </w:tc>
      </w:tr>
      <w:tr w:rsidR="00F50FE6" w14:paraId="4E214E0C" w14:textId="77777777" w:rsidTr="00F50FE6">
        <w:trPr>
          <w:cantSplit/>
          <w:jc w:val="center"/>
          <w:ins w:id="3098" w:author="Huawei" w:date="2022-07-20T12:00:00Z"/>
        </w:trPr>
        <w:tc>
          <w:tcPr>
            <w:tcW w:w="2286" w:type="dxa"/>
            <w:tcBorders>
              <w:top w:val="single" w:sz="4" w:space="0" w:color="auto"/>
              <w:left w:val="single" w:sz="4" w:space="0" w:color="auto"/>
              <w:bottom w:val="single" w:sz="4" w:space="0" w:color="auto"/>
              <w:right w:val="single" w:sz="4" w:space="0" w:color="auto"/>
            </w:tcBorders>
            <w:hideMark/>
          </w:tcPr>
          <w:p w14:paraId="6FE4B7AF" w14:textId="77777777" w:rsidR="00F50FE6" w:rsidRDefault="00F50FE6">
            <w:pPr>
              <w:pStyle w:val="TAL"/>
              <w:rPr>
                <w:ins w:id="3099" w:author="Huawei" w:date="2022-07-20T12:00:00Z"/>
                <w:lang w:eastAsia="ja-JP"/>
              </w:rPr>
            </w:pPr>
            <w:ins w:id="3100" w:author="Huawei" w:date="2022-07-20T12:00:00Z">
              <w:r>
                <w:rPr>
                  <w:lang w:eastAsia="ja-JP"/>
                </w:rPr>
                <w:t>NPDCCH parameters</w:t>
              </w:r>
            </w:ins>
          </w:p>
        </w:tc>
        <w:tc>
          <w:tcPr>
            <w:tcW w:w="720" w:type="dxa"/>
            <w:tcBorders>
              <w:top w:val="single" w:sz="4" w:space="0" w:color="auto"/>
              <w:left w:val="single" w:sz="4" w:space="0" w:color="auto"/>
              <w:bottom w:val="single" w:sz="4" w:space="0" w:color="auto"/>
              <w:right w:val="single" w:sz="4" w:space="0" w:color="auto"/>
            </w:tcBorders>
          </w:tcPr>
          <w:p w14:paraId="34679E13" w14:textId="77777777" w:rsidR="00F50FE6" w:rsidRDefault="00F50FE6">
            <w:pPr>
              <w:pStyle w:val="TAL"/>
              <w:jc w:val="center"/>
              <w:rPr>
                <w:ins w:id="3101" w:author="Huawei" w:date="2022-07-20T12:00:00Z"/>
                <w:lang w:eastAsia="ja-JP"/>
              </w:rPr>
            </w:pPr>
          </w:p>
        </w:tc>
        <w:tc>
          <w:tcPr>
            <w:tcW w:w="720" w:type="dxa"/>
            <w:gridSpan w:val="5"/>
            <w:tcBorders>
              <w:top w:val="single" w:sz="4" w:space="0" w:color="auto"/>
              <w:left w:val="single" w:sz="4" w:space="0" w:color="auto"/>
              <w:bottom w:val="single" w:sz="4" w:space="0" w:color="auto"/>
              <w:right w:val="single" w:sz="4" w:space="0" w:color="auto"/>
            </w:tcBorders>
            <w:hideMark/>
          </w:tcPr>
          <w:p w14:paraId="06280F28" w14:textId="77777777" w:rsidR="00F50FE6" w:rsidRDefault="00F50FE6">
            <w:pPr>
              <w:pStyle w:val="TAC"/>
              <w:rPr>
                <w:ins w:id="3102" w:author="Huawei" w:date="2022-07-20T12:00:00Z"/>
                <w:rFonts w:cs="Arial"/>
                <w:lang w:eastAsia="zh-CN"/>
              </w:rPr>
            </w:pPr>
            <w:ins w:id="3103" w:author="Huawei" w:date="2022-07-20T12:00:00Z">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10MHz: </w:t>
              </w:r>
              <w:r>
                <w:rPr>
                  <w:lang w:eastAsia="ja-JP"/>
                </w:rPr>
                <w:t xml:space="preserve">R.34 </w:t>
              </w:r>
            </w:ins>
            <w:ins w:id="3104" w:author="Huawei" w:date="2022-08-07T12:32:00Z">
              <w:r>
                <w:rPr>
                  <w:lang w:eastAsia="ja-JP"/>
                </w:rPr>
                <w:t>TDD</w:t>
              </w:r>
            </w:ins>
          </w:p>
        </w:tc>
        <w:tc>
          <w:tcPr>
            <w:tcW w:w="720" w:type="dxa"/>
            <w:gridSpan w:val="5"/>
            <w:tcBorders>
              <w:top w:val="single" w:sz="4" w:space="0" w:color="auto"/>
              <w:left w:val="single" w:sz="4" w:space="0" w:color="auto"/>
              <w:bottom w:val="single" w:sz="4" w:space="0" w:color="auto"/>
              <w:right w:val="single" w:sz="4" w:space="0" w:color="auto"/>
            </w:tcBorders>
            <w:hideMark/>
          </w:tcPr>
          <w:p w14:paraId="49DA1340" w14:textId="77777777" w:rsidR="00F50FE6" w:rsidRDefault="00F50FE6">
            <w:pPr>
              <w:pStyle w:val="TAC"/>
              <w:rPr>
                <w:ins w:id="3105" w:author="Huawei" w:date="2022-07-20T12:00:00Z"/>
                <w:rFonts w:cs="Arial"/>
                <w:lang w:eastAsia="zh-CN"/>
              </w:rPr>
            </w:pPr>
            <w:ins w:id="3106" w:author="Huawei" w:date="2022-07-20T12:00:00Z">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10MHz: </w:t>
              </w:r>
              <w:r>
                <w:rPr>
                  <w:lang w:eastAsia="ja-JP"/>
                </w:rPr>
                <w:t xml:space="preserve">R.34 </w:t>
              </w:r>
            </w:ins>
            <w:ins w:id="3107" w:author="Huawei" w:date="2022-08-07T12:32:00Z">
              <w:r>
                <w:rPr>
                  <w:lang w:eastAsia="ja-JP"/>
                </w:rPr>
                <w:t>TDD</w:t>
              </w:r>
            </w:ins>
          </w:p>
        </w:tc>
      </w:tr>
      <w:tr w:rsidR="00F50FE6" w14:paraId="6E4CCAB9" w14:textId="77777777" w:rsidTr="00F50FE6">
        <w:trPr>
          <w:cantSplit/>
          <w:jc w:val="center"/>
          <w:ins w:id="3108" w:author="Huawei" w:date="2022-07-20T12:00:00Z"/>
        </w:trPr>
        <w:tc>
          <w:tcPr>
            <w:tcW w:w="2286" w:type="dxa"/>
            <w:tcBorders>
              <w:top w:val="single" w:sz="4" w:space="0" w:color="auto"/>
              <w:left w:val="single" w:sz="4" w:space="0" w:color="auto"/>
              <w:bottom w:val="single" w:sz="4" w:space="0" w:color="auto"/>
              <w:right w:val="single" w:sz="4" w:space="0" w:color="auto"/>
            </w:tcBorders>
            <w:hideMark/>
          </w:tcPr>
          <w:p w14:paraId="6EBC0D5B" w14:textId="77777777" w:rsidR="00F50FE6" w:rsidRDefault="00F50FE6">
            <w:pPr>
              <w:pStyle w:val="TAL"/>
              <w:rPr>
                <w:ins w:id="3109" w:author="Huawei" w:date="2022-07-20T12:00:00Z"/>
                <w:lang w:eastAsia="ja-JP"/>
              </w:rPr>
            </w:pPr>
            <w:ins w:id="3110" w:author="Huawei" w:date="2022-07-20T12:00:00Z">
              <w:r>
                <w:rPr>
                  <w:bCs/>
                  <w:lang w:eastAsia="ja-JP"/>
                </w:rPr>
                <w:t>NPBCH_RA</w:t>
              </w:r>
            </w:ins>
          </w:p>
        </w:tc>
        <w:tc>
          <w:tcPr>
            <w:tcW w:w="720" w:type="dxa"/>
            <w:tcBorders>
              <w:top w:val="single" w:sz="4" w:space="0" w:color="auto"/>
              <w:left w:val="single" w:sz="4" w:space="0" w:color="auto"/>
              <w:bottom w:val="single" w:sz="4" w:space="0" w:color="auto"/>
              <w:right w:val="single" w:sz="4" w:space="0" w:color="auto"/>
            </w:tcBorders>
            <w:hideMark/>
          </w:tcPr>
          <w:p w14:paraId="3F594495" w14:textId="77777777" w:rsidR="00F50FE6" w:rsidRDefault="00F50FE6">
            <w:pPr>
              <w:pStyle w:val="TAL"/>
              <w:jc w:val="center"/>
              <w:rPr>
                <w:ins w:id="3111" w:author="Huawei" w:date="2022-07-20T12:00:00Z"/>
                <w:lang w:eastAsia="ja-JP"/>
              </w:rPr>
            </w:pPr>
            <w:ins w:id="3112" w:author="Huawei" w:date="2022-07-20T12:00:00Z">
              <w:r>
                <w:rPr>
                  <w:lang w:eastAsia="ja-JP"/>
                </w:rPr>
                <w:t>dB</w:t>
              </w:r>
            </w:ins>
          </w:p>
        </w:tc>
        <w:tc>
          <w:tcPr>
            <w:tcW w:w="72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5EA8F0F4" w14:textId="77777777" w:rsidR="00F50FE6" w:rsidRDefault="00F50FE6">
            <w:pPr>
              <w:pStyle w:val="TAL"/>
              <w:jc w:val="center"/>
              <w:rPr>
                <w:ins w:id="3113" w:author="Huawei" w:date="2022-07-20T12:00:00Z"/>
                <w:rFonts w:cs="v4.2.0"/>
                <w:lang w:eastAsia="zh-CN"/>
              </w:rPr>
            </w:pPr>
            <w:ins w:id="3114" w:author="Huawei" w:date="2022-07-20T12:00:00Z">
              <w:r>
                <w:rPr>
                  <w:rFonts w:cs="v4.2.0"/>
                  <w:lang w:eastAsia="zh-CN"/>
                </w:rPr>
                <w:t>0</w:t>
              </w:r>
            </w:ins>
          </w:p>
        </w:tc>
        <w:tc>
          <w:tcPr>
            <w:tcW w:w="72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12309EE7" w14:textId="77777777" w:rsidR="00F50FE6" w:rsidRDefault="00F50FE6">
            <w:pPr>
              <w:pStyle w:val="TAL"/>
              <w:jc w:val="center"/>
              <w:rPr>
                <w:ins w:id="3115" w:author="Huawei" w:date="2022-07-20T12:00:00Z"/>
                <w:rFonts w:cs="v4.2.0"/>
                <w:lang w:eastAsia="zh-CN"/>
              </w:rPr>
            </w:pPr>
            <w:ins w:id="3116" w:author="Huawei" w:date="2022-07-20T12:00:00Z">
              <w:r>
                <w:rPr>
                  <w:rFonts w:cs="v4.2.0"/>
                  <w:lang w:eastAsia="zh-CN"/>
                </w:rPr>
                <w:t>0</w:t>
              </w:r>
            </w:ins>
          </w:p>
        </w:tc>
      </w:tr>
      <w:tr w:rsidR="00F50FE6" w14:paraId="13C55760" w14:textId="77777777" w:rsidTr="00F50FE6">
        <w:trPr>
          <w:cantSplit/>
          <w:jc w:val="center"/>
          <w:ins w:id="3117" w:author="Huawei" w:date="2022-07-20T12:00:00Z"/>
        </w:trPr>
        <w:tc>
          <w:tcPr>
            <w:tcW w:w="2286" w:type="dxa"/>
            <w:tcBorders>
              <w:top w:val="single" w:sz="4" w:space="0" w:color="auto"/>
              <w:left w:val="single" w:sz="4" w:space="0" w:color="auto"/>
              <w:bottom w:val="single" w:sz="4" w:space="0" w:color="auto"/>
              <w:right w:val="single" w:sz="4" w:space="0" w:color="auto"/>
            </w:tcBorders>
            <w:hideMark/>
          </w:tcPr>
          <w:p w14:paraId="130A0E00" w14:textId="77777777" w:rsidR="00F50FE6" w:rsidRDefault="00F50FE6">
            <w:pPr>
              <w:pStyle w:val="TAL"/>
              <w:rPr>
                <w:ins w:id="3118" w:author="Huawei" w:date="2022-07-20T12:00:00Z"/>
                <w:lang w:eastAsia="ja-JP"/>
              </w:rPr>
            </w:pPr>
            <w:ins w:id="3119" w:author="Huawei" w:date="2022-07-20T12:00:00Z">
              <w:r>
                <w:rPr>
                  <w:bCs/>
                  <w:lang w:eastAsia="ja-JP"/>
                </w:rPr>
                <w:t>NPBCH_RB</w:t>
              </w:r>
            </w:ins>
          </w:p>
        </w:tc>
        <w:tc>
          <w:tcPr>
            <w:tcW w:w="720" w:type="dxa"/>
            <w:tcBorders>
              <w:top w:val="single" w:sz="4" w:space="0" w:color="auto"/>
              <w:left w:val="single" w:sz="4" w:space="0" w:color="auto"/>
              <w:bottom w:val="single" w:sz="4" w:space="0" w:color="auto"/>
              <w:right w:val="single" w:sz="4" w:space="0" w:color="auto"/>
            </w:tcBorders>
            <w:hideMark/>
          </w:tcPr>
          <w:p w14:paraId="03C7D3F8" w14:textId="77777777" w:rsidR="00F50FE6" w:rsidRDefault="00F50FE6">
            <w:pPr>
              <w:pStyle w:val="TAL"/>
              <w:jc w:val="center"/>
              <w:rPr>
                <w:ins w:id="3120" w:author="Huawei" w:date="2022-07-20T12:00:00Z"/>
                <w:lang w:eastAsia="ja-JP"/>
              </w:rPr>
            </w:pPr>
            <w:ins w:id="3121" w:author="Huawei" w:date="2022-07-20T12:00:00Z">
              <w:r>
                <w:rPr>
                  <w:lang w:eastAsia="ja-JP"/>
                </w:rPr>
                <w:t>dB</w:t>
              </w:r>
            </w:ins>
          </w:p>
        </w:tc>
        <w:tc>
          <w:tcPr>
            <w:tcW w:w="6285" w:type="dxa"/>
            <w:gridSpan w:val="5"/>
            <w:vMerge/>
            <w:tcBorders>
              <w:top w:val="single" w:sz="4" w:space="0" w:color="auto"/>
              <w:left w:val="single" w:sz="4" w:space="0" w:color="auto"/>
              <w:bottom w:val="single" w:sz="4" w:space="0" w:color="auto"/>
              <w:right w:val="single" w:sz="4" w:space="0" w:color="auto"/>
            </w:tcBorders>
            <w:vAlign w:val="center"/>
            <w:hideMark/>
          </w:tcPr>
          <w:p w14:paraId="241B8CE3" w14:textId="77777777" w:rsidR="00F50FE6" w:rsidRDefault="00F50FE6">
            <w:pPr>
              <w:spacing w:after="0"/>
              <w:rPr>
                <w:ins w:id="3122" w:author="Huawei" w:date="2022-07-20T12:00:00Z"/>
                <w:rFonts w:ascii="Arial" w:hAnsi="Arial" w:cs="v4.2.0"/>
                <w:sz w:val="18"/>
                <w:lang w:eastAsia="zh-CN"/>
              </w:rPr>
            </w:pPr>
          </w:p>
        </w:tc>
        <w:tc>
          <w:tcPr>
            <w:tcW w:w="6285" w:type="dxa"/>
            <w:gridSpan w:val="5"/>
            <w:vMerge/>
            <w:tcBorders>
              <w:top w:val="single" w:sz="4" w:space="0" w:color="auto"/>
              <w:left w:val="single" w:sz="4" w:space="0" w:color="auto"/>
              <w:bottom w:val="single" w:sz="4" w:space="0" w:color="auto"/>
              <w:right w:val="single" w:sz="4" w:space="0" w:color="auto"/>
            </w:tcBorders>
            <w:vAlign w:val="center"/>
            <w:hideMark/>
          </w:tcPr>
          <w:p w14:paraId="4FF8B85B" w14:textId="77777777" w:rsidR="00F50FE6" w:rsidRDefault="00F50FE6">
            <w:pPr>
              <w:spacing w:after="0"/>
              <w:rPr>
                <w:ins w:id="3123" w:author="Huawei" w:date="2022-07-20T12:00:00Z"/>
                <w:rFonts w:ascii="Arial" w:hAnsi="Arial" w:cs="v4.2.0"/>
                <w:sz w:val="18"/>
                <w:lang w:eastAsia="zh-CN"/>
              </w:rPr>
            </w:pPr>
          </w:p>
        </w:tc>
      </w:tr>
      <w:tr w:rsidR="00F50FE6" w14:paraId="04E715DA" w14:textId="77777777" w:rsidTr="00F50FE6">
        <w:trPr>
          <w:cantSplit/>
          <w:jc w:val="center"/>
          <w:ins w:id="3124" w:author="Huawei" w:date="2022-07-20T12:00:00Z"/>
        </w:trPr>
        <w:tc>
          <w:tcPr>
            <w:tcW w:w="2286" w:type="dxa"/>
            <w:tcBorders>
              <w:top w:val="single" w:sz="4" w:space="0" w:color="auto"/>
              <w:left w:val="single" w:sz="4" w:space="0" w:color="auto"/>
              <w:bottom w:val="single" w:sz="4" w:space="0" w:color="auto"/>
              <w:right w:val="single" w:sz="4" w:space="0" w:color="auto"/>
            </w:tcBorders>
            <w:hideMark/>
          </w:tcPr>
          <w:p w14:paraId="14B5A8F6" w14:textId="77777777" w:rsidR="00F50FE6" w:rsidRDefault="00F50FE6">
            <w:pPr>
              <w:pStyle w:val="TAL"/>
              <w:rPr>
                <w:ins w:id="3125" w:author="Huawei" w:date="2022-07-20T12:00:00Z"/>
                <w:lang w:eastAsia="ja-JP"/>
              </w:rPr>
            </w:pPr>
            <w:ins w:id="3126" w:author="Huawei" w:date="2022-07-20T12:00:00Z">
              <w:r>
                <w:rPr>
                  <w:lang w:eastAsia="ja-JP"/>
                </w:rPr>
                <w:t>NPSS_RA</w:t>
              </w:r>
            </w:ins>
          </w:p>
        </w:tc>
        <w:tc>
          <w:tcPr>
            <w:tcW w:w="720" w:type="dxa"/>
            <w:tcBorders>
              <w:top w:val="single" w:sz="4" w:space="0" w:color="auto"/>
              <w:left w:val="single" w:sz="4" w:space="0" w:color="auto"/>
              <w:bottom w:val="single" w:sz="4" w:space="0" w:color="auto"/>
              <w:right w:val="single" w:sz="4" w:space="0" w:color="auto"/>
            </w:tcBorders>
            <w:hideMark/>
          </w:tcPr>
          <w:p w14:paraId="181FA9DB" w14:textId="77777777" w:rsidR="00F50FE6" w:rsidRDefault="00F50FE6">
            <w:pPr>
              <w:pStyle w:val="TAL"/>
              <w:jc w:val="center"/>
              <w:rPr>
                <w:ins w:id="3127" w:author="Huawei" w:date="2022-07-20T12:00:00Z"/>
                <w:lang w:eastAsia="ja-JP"/>
              </w:rPr>
            </w:pPr>
            <w:ins w:id="3128" w:author="Huawei" w:date="2022-07-20T12:00:00Z">
              <w:r>
                <w:rPr>
                  <w:lang w:eastAsia="ja-JP"/>
                </w:rPr>
                <w:t>dB</w:t>
              </w:r>
            </w:ins>
          </w:p>
        </w:tc>
        <w:tc>
          <w:tcPr>
            <w:tcW w:w="6285" w:type="dxa"/>
            <w:gridSpan w:val="5"/>
            <w:vMerge/>
            <w:tcBorders>
              <w:top w:val="single" w:sz="4" w:space="0" w:color="auto"/>
              <w:left w:val="single" w:sz="4" w:space="0" w:color="auto"/>
              <w:bottom w:val="single" w:sz="4" w:space="0" w:color="auto"/>
              <w:right w:val="single" w:sz="4" w:space="0" w:color="auto"/>
            </w:tcBorders>
            <w:vAlign w:val="center"/>
            <w:hideMark/>
          </w:tcPr>
          <w:p w14:paraId="11C3EAC9" w14:textId="77777777" w:rsidR="00F50FE6" w:rsidRDefault="00F50FE6">
            <w:pPr>
              <w:spacing w:after="0"/>
              <w:rPr>
                <w:ins w:id="3129" w:author="Huawei" w:date="2022-07-20T12:00:00Z"/>
                <w:rFonts w:ascii="Arial" w:hAnsi="Arial" w:cs="v4.2.0"/>
                <w:sz w:val="18"/>
                <w:lang w:eastAsia="zh-CN"/>
              </w:rPr>
            </w:pPr>
          </w:p>
        </w:tc>
        <w:tc>
          <w:tcPr>
            <w:tcW w:w="6285" w:type="dxa"/>
            <w:gridSpan w:val="5"/>
            <w:vMerge/>
            <w:tcBorders>
              <w:top w:val="single" w:sz="4" w:space="0" w:color="auto"/>
              <w:left w:val="single" w:sz="4" w:space="0" w:color="auto"/>
              <w:bottom w:val="single" w:sz="4" w:space="0" w:color="auto"/>
              <w:right w:val="single" w:sz="4" w:space="0" w:color="auto"/>
            </w:tcBorders>
            <w:vAlign w:val="center"/>
            <w:hideMark/>
          </w:tcPr>
          <w:p w14:paraId="2412EBA6" w14:textId="77777777" w:rsidR="00F50FE6" w:rsidRDefault="00F50FE6">
            <w:pPr>
              <w:spacing w:after="0"/>
              <w:rPr>
                <w:ins w:id="3130" w:author="Huawei" w:date="2022-07-20T12:00:00Z"/>
                <w:rFonts w:ascii="Arial" w:hAnsi="Arial" w:cs="v4.2.0"/>
                <w:sz w:val="18"/>
                <w:lang w:eastAsia="zh-CN"/>
              </w:rPr>
            </w:pPr>
          </w:p>
        </w:tc>
      </w:tr>
      <w:tr w:rsidR="00F50FE6" w14:paraId="2857E860" w14:textId="77777777" w:rsidTr="00F50FE6">
        <w:trPr>
          <w:cantSplit/>
          <w:jc w:val="center"/>
          <w:ins w:id="3131" w:author="Huawei" w:date="2022-07-20T12:00:00Z"/>
        </w:trPr>
        <w:tc>
          <w:tcPr>
            <w:tcW w:w="2286" w:type="dxa"/>
            <w:tcBorders>
              <w:top w:val="single" w:sz="4" w:space="0" w:color="auto"/>
              <w:left w:val="single" w:sz="4" w:space="0" w:color="auto"/>
              <w:bottom w:val="single" w:sz="4" w:space="0" w:color="auto"/>
              <w:right w:val="single" w:sz="4" w:space="0" w:color="auto"/>
            </w:tcBorders>
            <w:hideMark/>
          </w:tcPr>
          <w:p w14:paraId="303DF7CE" w14:textId="77777777" w:rsidR="00F50FE6" w:rsidRDefault="00F50FE6">
            <w:pPr>
              <w:pStyle w:val="TAL"/>
              <w:rPr>
                <w:ins w:id="3132" w:author="Huawei" w:date="2022-07-20T12:00:00Z"/>
                <w:lang w:eastAsia="zh-CN"/>
              </w:rPr>
            </w:pPr>
            <w:ins w:id="3133" w:author="Huawei" w:date="2022-07-20T12:00:00Z">
              <w:r>
                <w:rPr>
                  <w:lang w:eastAsia="ja-JP"/>
                </w:rPr>
                <w:t>NSSS_RA</w:t>
              </w:r>
            </w:ins>
          </w:p>
        </w:tc>
        <w:tc>
          <w:tcPr>
            <w:tcW w:w="720" w:type="dxa"/>
            <w:tcBorders>
              <w:top w:val="single" w:sz="4" w:space="0" w:color="auto"/>
              <w:left w:val="single" w:sz="4" w:space="0" w:color="auto"/>
              <w:bottom w:val="single" w:sz="4" w:space="0" w:color="auto"/>
              <w:right w:val="single" w:sz="4" w:space="0" w:color="auto"/>
            </w:tcBorders>
            <w:hideMark/>
          </w:tcPr>
          <w:p w14:paraId="545868BC" w14:textId="77777777" w:rsidR="00F50FE6" w:rsidRDefault="00F50FE6">
            <w:pPr>
              <w:pStyle w:val="TAL"/>
              <w:jc w:val="center"/>
              <w:rPr>
                <w:ins w:id="3134" w:author="Huawei" w:date="2022-07-20T12:00:00Z"/>
                <w:lang w:eastAsia="zh-CN"/>
              </w:rPr>
            </w:pPr>
            <w:ins w:id="3135" w:author="Huawei" w:date="2022-07-20T12:00:00Z">
              <w:r>
                <w:rPr>
                  <w:lang w:eastAsia="ja-JP"/>
                </w:rPr>
                <w:t>dB</w:t>
              </w:r>
            </w:ins>
          </w:p>
        </w:tc>
        <w:tc>
          <w:tcPr>
            <w:tcW w:w="6285" w:type="dxa"/>
            <w:gridSpan w:val="5"/>
            <w:vMerge/>
            <w:tcBorders>
              <w:top w:val="single" w:sz="4" w:space="0" w:color="auto"/>
              <w:left w:val="single" w:sz="4" w:space="0" w:color="auto"/>
              <w:bottom w:val="single" w:sz="4" w:space="0" w:color="auto"/>
              <w:right w:val="single" w:sz="4" w:space="0" w:color="auto"/>
            </w:tcBorders>
            <w:vAlign w:val="center"/>
            <w:hideMark/>
          </w:tcPr>
          <w:p w14:paraId="5EB6D866" w14:textId="77777777" w:rsidR="00F50FE6" w:rsidRDefault="00F50FE6">
            <w:pPr>
              <w:spacing w:after="0"/>
              <w:rPr>
                <w:ins w:id="3136" w:author="Huawei" w:date="2022-07-20T12:00:00Z"/>
                <w:rFonts w:ascii="Arial" w:hAnsi="Arial" w:cs="v4.2.0"/>
                <w:sz w:val="18"/>
                <w:lang w:eastAsia="zh-CN"/>
              </w:rPr>
            </w:pPr>
          </w:p>
        </w:tc>
        <w:tc>
          <w:tcPr>
            <w:tcW w:w="6285" w:type="dxa"/>
            <w:gridSpan w:val="5"/>
            <w:vMerge/>
            <w:tcBorders>
              <w:top w:val="single" w:sz="4" w:space="0" w:color="auto"/>
              <w:left w:val="single" w:sz="4" w:space="0" w:color="auto"/>
              <w:bottom w:val="single" w:sz="4" w:space="0" w:color="auto"/>
              <w:right w:val="single" w:sz="4" w:space="0" w:color="auto"/>
            </w:tcBorders>
            <w:vAlign w:val="center"/>
            <w:hideMark/>
          </w:tcPr>
          <w:p w14:paraId="2798B4AC" w14:textId="77777777" w:rsidR="00F50FE6" w:rsidRDefault="00F50FE6">
            <w:pPr>
              <w:spacing w:after="0"/>
              <w:rPr>
                <w:ins w:id="3137" w:author="Huawei" w:date="2022-07-20T12:00:00Z"/>
                <w:rFonts w:ascii="Arial" w:hAnsi="Arial" w:cs="v4.2.0"/>
                <w:sz w:val="18"/>
                <w:lang w:eastAsia="zh-CN"/>
              </w:rPr>
            </w:pPr>
          </w:p>
        </w:tc>
      </w:tr>
      <w:tr w:rsidR="00F50FE6" w14:paraId="606F6DBE" w14:textId="77777777" w:rsidTr="00F50FE6">
        <w:trPr>
          <w:cantSplit/>
          <w:jc w:val="center"/>
          <w:ins w:id="3138" w:author="Huawei" w:date="2022-07-20T12:00:00Z"/>
        </w:trPr>
        <w:tc>
          <w:tcPr>
            <w:tcW w:w="2286" w:type="dxa"/>
            <w:tcBorders>
              <w:top w:val="single" w:sz="4" w:space="0" w:color="auto"/>
              <w:left w:val="single" w:sz="4" w:space="0" w:color="auto"/>
              <w:bottom w:val="single" w:sz="4" w:space="0" w:color="auto"/>
              <w:right w:val="single" w:sz="4" w:space="0" w:color="auto"/>
            </w:tcBorders>
            <w:hideMark/>
          </w:tcPr>
          <w:p w14:paraId="4F7A8610" w14:textId="77777777" w:rsidR="00F50FE6" w:rsidRDefault="00F50FE6">
            <w:pPr>
              <w:pStyle w:val="TAL"/>
              <w:rPr>
                <w:ins w:id="3139" w:author="Huawei" w:date="2022-07-20T12:00:00Z"/>
                <w:lang w:eastAsia="ja-JP"/>
              </w:rPr>
            </w:pPr>
            <w:ins w:id="3140" w:author="Huawei" w:date="2022-07-20T12:00:00Z">
              <w:r>
                <w:rPr>
                  <w:lang w:eastAsia="zh-CN"/>
                </w:rPr>
                <w:t>N</w:t>
              </w:r>
              <w:r>
                <w:rPr>
                  <w:lang w:eastAsia="ja-JP"/>
                </w:rPr>
                <w:t>PDCCH_RA</w:t>
              </w:r>
            </w:ins>
          </w:p>
        </w:tc>
        <w:tc>
          <w:tcPr>
            <w:tcW w:w="720" w:type="dxa"/>
            <w:tcBorders>
              <w:top w:val="single" w:sz="4" w:space="0" w:color="auto"/>
              <w:left w:val="single" w:sz="4" w:space="0" w:color="auto"/>
              <w:bottom w:val="single" w:sz="4" w:space="0" w:color="auto"/>
              <w:right w:val="single" w:sz="4" w:space="0" w:color="auto"/>
            </w:tcBorders>
            <w:hideMark/>
          </w:tcPr>
          <w:p w14:paraId="2A75EFD3" w14:textId="77777777" w:rsidR="00F50FE6" w:rsidRDefault="00F50FE6">
            <w:pPr>
              <w:pStyle w:val="TAL"/>
              <w:jc w:val="center"/>
              <w:rPr>
                <w:ins w:id="3141" w:author="Huawei" w:date="2022-07-20T12:00:00Z"/>
                <w:lang w:eastAsia="ja-JP"/>
              </w:rPr>
            </w:pPr>
            <w:ins w:id="3142" w:author="Huawei" w:date="2022-07-20T12:00:00Z">
              <w:r>
                <w:rPr>
                  <w:rFonts w:cs="v4.2.0"/>
                  <w:lang w:eastAsia="ja-JP"/>
                </w:rPr>
                <w:t>dB</w:t>
              </w:r>
            </w:ins>
          </w:p>
        </w:tc>
        <w:tc>
          <w:tcPr>
            <w:tcW w:w="6285" w:type="dxa"/>
            <w:gridSpan w:val="5"/>
            <w:vMerge/>
            <w:tcBorders>
              <w:top w:val="single" w:sz="4" w:space="0" w:color="auto"/>
              <w:left w:val="single" w:sz="4" w:space="0" w:color="auto"/>
              <w:bottom w:val="single" w:sz="4" w:space="0" w:color="auto"/>
              <w:right w:val="single" w:sz="4" w:space="0" w:color="auto"/>
            </w:tcBorders>
            <w:vAlign w:val="center"/>
            <w:hideMark/>
          </w:tcPr>
          <w:p w14:paraId="097E4D98" w14:textId="77777777" w:rsidR="00F50FE6" w:rsidRDefault="00F50FE6">
            <w:pPr>
              <w:spacing w:after="0"/>
              <w:rPr>
                <w:ins w:id="3143" w:author="Huawei" w:date="2022-07-20T12:00:00Z"/>
                <w:rFonts w:ascii="Arial" w:hAnsi="Arial" w:cs="v4.2.0"/>
                <w:sz w:val="18"/>
                <w:lang w:eastAsia="zh-CN"/>
              </w:rPr>
            </w:pPr>
          </w:p>
        </w:tc>
        <w:tc>
          <w:tcPr>
            <w:tcW w:w="6285" w:type="dxa"/>
            <w:gridSpan w:val="5"/>
            <w:vMerge/>
            <w:tcBorders>
              <w:top w:val="single" w:sz="4" w:space="0" w:color="auto"/>
              <w:left w:val="single" w:sz="4" w:space="0" w:color="auto"/>
              <w:bottom w:val="single" w:sz="4" w:space="0" w:color="auto"/>
              <w:right w:val="single" w:sz="4" w:space="0" w:color="auto"/>
            </w:tcBorders>
            <w:vAlign w:val="center"/>
            <w:hideMark/>
          </w:tcPr>
          <w:p w14:paraId="4D736ED3" w14:textId="77777777" w:rsidR="00F50FE6" w:rsidRDefault="00F50FE6">
            <w:pPr>
              <w:spacing w:after="0"/>
              <w:rPr>
                <w:ins w:id="3144" w:author="Huawei" w:date="2022-07-20T12:00:00Z"/>
                <w:rFonts w:ascii="Arial" w:hAnsi="Arial" w:cs="v4.2.0"/>
                <w:sz w:val="18"/>
                <w:lang w:eastAsia="zh-CN"/>
              </w:rPr>
            </w:pPr>
          </w:p>
        </w:tc>
      </w:tr>
      <w:tr w:rsidR="00F50FE6" w14:paraId="3D4F2A97" w14:textId="77777777" w:rsidTr="00F50FE6">
        <w:trPr>
          <w:cantSplit/>
          <w:jc w:val="center"/>
          <w:ins w:id="3145" w:author="Huawei" w:date="2022-07-20T12:00:00Z"/>
        </w:trPr>
        <w:tc>
          <w:tcPr>
            <w:tcW w:w="2286" w:type="dxa"/>
            <w:tcBorders>
              <w:top w:val="single" w:sz="4" w:space="0" w:color="auto"/>
              <w:left w:val="single" w:sz="4" w:space="0" w:color="auto"/>
              <w:bottom w:val="single" w:sz="4" w:space="0" w:color="auto"/>
              <w:right w:val="single" w:sz="4" w:space="0" w:color="auto"/>
            </w:tcBorders>
            <w:hideMark/>
          </w:tcPr>
          <w:p w14:paraId="2DD1EABD" w14:textId="77777777" w:rsidR="00F50FE6" w:rsidRDefault="00F50FE6">
            <w:pPr>
              <w:pStyle w:val="TAL"/>
              <w:rPr>
                <w:ins w:id="3146" w:author="Huawei" w:date="2022-07-20T12:00:00Z"/>
                <w:lang w:eastAsia="ja-JP"/>
              </w:rPr>
            </w:pPr>
            <w:ins w:id="3147" w:author="Huawei" w:date="2022-07-20T12:00:00Z">
              <w:r>
                <w:rPr>
                  <w:lang w:eastAsia="zh-CN"/>
                </w:rPr>
                <w:t>N</w:t>
              </w:r>
              <w:r>
                <w:rPr>
                  <w:lang w:eastAsia="ja-JP"/>
                </w:rPr>
                <w:t>PDCCH_</w:t>
              </w:r>
              <w:r>
                <w:rPr>
                  <w:lang w:eastAsia="zh-CN"/>
                </w:rPr>
                <w:t>R</w:t>
              </w:r>
              <w:r>
                <w:rPr>
                  <w:lang w:eastAsia="ja-JP"/>
                </w:rPr>
                <w:t>B</w:t>
              </w:r>
            </w:ins>
          </w:p>
        </w:tc>
        <w:tc>
          <w:tcPr>
            <w:tcW w:w="720" w:type="dxa"/>
            <w:tcBorders>
              <w:top w:val="single" w:sz="4" w:space="0" w:color="auto"/>
              <w:left w:val="single" w:sz="4" w:space="0" w:color="auto"/>
              <w:bottom w:val="single" w:sz="4" w:space="0" w:color="auto"/>
              <w:right w:val="single" w:sz="4" w:space="0" w:color="auto"/>
            </w:tcBorders>
            <w:hideMark/>
          </w:tcPr>
          <w:p w14:paraId="692730E5" w14:textId="77777777" w:rsidR="00F50FE6" w:rsidRDefault="00F50FE6">
            <w:pPr>
              <w:pStyle w:val="TAL"/>
              <w:jc w:val="center"/>
              <w:rPr>
                <w:ins w:id="3148" w:author="Huawei" w:date="2022-07-20T12:00:00Z"/>
                <w:lang w:eastAsia="ja-JP"/>
              </w:rPr>
            </w:pPr>
            <w:ins w:id="3149" w:author="Huawei" w:date="2022-07-20T12:00:00Z">
              <w:r>
                <w:rPr>
                  <w:rFonts w:cs="v4.2.0"/>
                  <w:lang w:eastAsia="ja-JP"/>
                </w:rPr>
                <w:t>dB</w:t>
              </w:r>
            </w:ins>
          </w:p>
        </w:tc>
        <w:tc>
          <w:tcPr>
            <w:tcW w:w="6285" w:type="dxa"/>
            <w:gridSpan w:val="5"/>
            <w:vMerge/>
            <w:tcBorders>
              <w:top w:val="single" w:sz="4" w:space="0" w:color="auto"/>
              <w:left w:val="single" w:sz="4" w:space="0" w:color="auto"/>
              <w:bottom w:val="single" w:sz="4" w:space="0" w:color="auto"/>
              <w:right w:val="single" w:sz="4" w:space="0" w:color="auto"/>
            </w:tcBorders>
            <w:vAlign w:val="center"/>
            <w:hideMark/>
          </w:tcPr>
          <w:p w14:paraId="1F8BB209" w14:textId="77777777" w:rsidR="00F50FE6" w:rsidRDefault="00F50FE6">
            <w:pPr>
              <w:spacing w:after="0"/>
              <w:rPr>
                <w:ins w:id="3150" w:author="Huawei" w:date="2022-07-20T12:00:00Z"/>
                <w:rFonts w:ascii="Arial" w:hAnsi="Arial" w:cs="v4.2.0"/>
                <w:sz w:val="18"/>
                <w:lang w:eastAsia="zh-CN"/>
              </w:rPr>
            </w:pPr>
          </w:p>
        </w:tc>
        <w:tc>
          <w:tcPr>
            <w:tcW w:w="6285" w:type="dxa"/>
            <w:gridSpan w:val="5"/>
            <w:vMerge/>
            <w:tcBorders>
              <w:top w:val="single" w:sz="4" w:space="0" w:color="auto"/>
              <w:left w:val="single" w:sz="4" w:space="0" w:color="auto"/>
              <w:bottom w:val="single" w:sz="4" w:space="0" w:color="auto"/>
              <w:right w:val="single" w:sz="4" w:space="0" w:color="auto"/>
            </w:tcBorders>
            <w:vAlign w:val="center"/>
            <w:hideMark/>
          </w:tcPr>
          <w:p w14:paraId="4D39CBE0" w14:textId="77777777" w:rsidR="00F50FE6" w:rsidRDefault="00F50FE6">
            <w:pPr>
              <w:spacing w:after="0"/>
              <w:rPr>
                <w:ins w:id="3151" w:author="Huawei" w:date="2022-07-20T12:00:00Z"/>
                <w:rFonts w:ascii="Arial" w:hAnsi="Arial" w:cs="v4.2.0"/>
                <w:sz w:val="18"/>
                <w:lang w:eastAsia="zh-CN"/>
              </w:rPr>
            </w:pPr>
          </w:p>
        </w:tc>
      </w:tr>
      <w:tr w:rsidR="00F50FE6" w14:paraId="5507BC74" w14:textId="77777777" w:rsidTr="00F50FE6">
        <w:trPr>
          <w:cantSplit/>
          <w:jc w:val="center"/>
          <w:ins w:id="3152" w:author="Huawei" w:date="2022-07-20T12:00:00Z"/>
        </w:trPr>
        <w:tc>
          <w:tcPr>
            <w:tcW w:w="2286" w:type="dxa"/>
            <w:tcBorders>
              <w:top w:val="single" w:sz="4" w:space="0" w:color="auto"/>
              <w:left w:val="single" w:sz="4" w:space="0" w:color="auto"/>
              <w:bottom w:val="single" w:sz="4" w:space="0" w:color="auto"/>
              <w:right w:val="single" w:sz="4" w:space="0" w:color="auto"/>
            </w:tcBorders>
            <w:hideMark/>
          </w:tcPr>
          <w:p w14:paraId="2121B102" w14:textId="77777777" w:rsidR="00F50FE6" w:rsidRDefault="00F50FE6">
            <w:pPr>
              <w:pStyle w:val="TAL"/>
              <w:rPr>
                <w:ins w:id="3153" w:author="Huawei" w:date="2022-07-20T12:00:00Z"/>
                <w:lang w:eastAsia="ja-JP"/>
              </w:rPr>
            </w:pPr>
            <w:ins w:id="3154" w:author="Huawei" w:date="2022-07-20T12:00:00Z">
              <w:r>
                <w:rPr>
                  <w:lang w:eastAsia="ja-JP"/>
                </w:rPr>
                <w:t>NPDSCH_RA</w:t>
              </w:r>
            </w:ins>
          </w:p>
        </w:tc>
        <w:tc>
          <w:tcPr>
            <w:tcW w:w="720" w:type="dxa"/>
            <w:tcBorders>
              <w:top w:val="single" w:sz="4" w:space="0" w:color="auto"/>
              <w:left w:val="single" w:sz="4" w:space="0" w:color="auto"/>
              <w:bottom w:val="single" w:sz="4" w:space="0" w:color="auto"/>
              <w:right w:val="single" w:sz="4" w:space="0" w:color="auto"/>
            </w:tcBorders>
            <w:hideMark/>
          </w:tcPr>
          <w:p w14:paraId="24905E83" w14:textId="77777777" w:rsidR="00F50FE6" w:rsidRDefault="00F50FE6">
            <w:pPr>
              <w:pStyle w:val="TAL"/>
              <w:jc w:val="center"/>
              <w:rPr>
                <w:ins w:id="3155" w:author="Huawei" w:date="2022-07-20T12:00:00Z"/>
                <w:lang w:eastAsia="ja-JP"/>
              </w:rPr>
            </w:pPr>
            <w:ins w:id="3156" w:author="Huawei" w:date="2022-07-20T12:00:00Z">
              <w:r>
                <w:rPr>
                  <w:rFonts w:cs="v4.2.0"/>
                  <w:lang w:eastAsia="ja-JP"/>
                </w:rPr>
                <w:t>dB</w:t>
              </w:r>
            </w:ins>
          </w:p>
        </w:tc>
        <w:tc>
          <w:tcPr>
            <w:tcW w:w="6285" w:type="dxa"/>
            <w:gridSpan w:val="5"/>
            <w:vMerge/>
            <w:tcBorders>
              <w:top w:val="single" w:sz="4" w:space="0" w:color="auto"/>
              <w:left w:val="single" w:sz="4" w:space="0" w:color="auto"/>
              <w:bottom w:val="single" w:sz="4" w:space="0" w:color="auto"/>
              <w:right w:val="single" w:sz="4" w:space="0" w:color="auto"/>
            </w:tcBorders>
            <w:vAlign w:val="center"/>
            <w:hideMark/>
          </w:tcPr>
          <w:p w14:paraId="518697B0" w14:textId="77777777" w:rsidR="00F50FE6" w:rsidRDefault="00F50FE6">
            <w:pPr>
              <w:spacing w:after="0"/>
              <w:rPr>
                <w:ins w:id="3157" w:author="Huawei" w:date="2022-07-20T12:00:00Z"/>
                <w:rFonts w:ascii="Arial" w:hAnsi="Arial" w:cs="v4.2.0"/>
                <w:sz w:val="18"/>
                <w:lang w:eastAsia="zh-CN"/>
              </w:rPr>
            </w:pPr>
          </w:p>
        </w:tc>
        <w:tc>
          <w:tcPr>
            <w:tcW w:w="6285" w:type="dxa"/>
            <w:gridSpan w:val="5"/>
            <w:vMerge/>
            <w:tcBorders>
              <w:top w:val="single" w:sz="4" w:space="0" w:color="auto"/>
              <w:left w:val="single" w:sz="4" w:space="0" w:color="auto"/>
              <w:bottom w:val="single" w:sz="4" w:space="0" w:color="auto"/>
              <w:right w:val="single" w:sz="4" w:space="0" w:color="auto"/>
            </w:tcBorders>
            <w:vAlign w:val="center"/>
            <w:hideMark/>
          </w:tcPr>
          <w:p w14:paraId="33761B72" w14:textId="77777777" w:rsidR="00F50FE6" w:rsidRDefault="00F50FE6">
            <w:pPr>
              <w:spacing w:after="0"/>
              <w:rPr>
                <w:ins w:id="3158" w:author="Huawei" w:date="2022-07-20T12:00:00Z"/>
                <w:rFonts w:ascii="Arial" w:hAnsi="Arial" w:cs="v4.2.0"/>
                <w:sz w:val="18"/>
                <w:lang w:eastAsia="zh-CN"/>
              </w:rPr>
            </w:pPr>
          </w:p>
        </w:tc>
      </w:tr>
      <w:tr w:rsidR="00F50FE6" w14:paraId="4CD68D6D" w14:textId="77777777" w:rsidTr="00F50FE6">
        <w:trPr>
          <w:cantSplit/>
          <w:jc w:val="center"/>
          <w:ins w:id="3159" w:author="Huawei" w:date="2022-07-20T12:00:00Z"/>
        </w:trPr>
        <w:tc>
          <w:tcPr>
            <w:tcW w:w="2286" w:type="dxa"/>
            <w:tcBorders>
              <w:top w:val="single" w:sz="4" w:space="0" w:color="auto"/>
              <w:left w:val="single" w:sz="4" w:space="0" w:color="auto"/>
              <w:bottom w:val="single" w:sz="4" w:space="0" w:color="auto"/>
              <w:right w:val="single" w:sz="4" w:space="0" w:color="auto"/>
            </w:tcBorders>
            <w:hideMark/>
          </w:tcPr>
          <w:p w14:paraId="24D59864" w14:textId="77777777" w:rsidR="00F50FE6" w:rsidRDefault="00F50FE6">
            <w:pPr>
              <w:pStyle w:val="TAL"/>
              <w:rPr>
                <w:ins w:id="3160" w:author="Huawei" w:date="2022-07-20T12:00:00Z"/>
                <w:lang w:eastAsia="ja-JP"/>
              </w:rPr>
            </w:pPr>
            <w:ins w:id="3161" w:author="Huawei" w:date="2022-07-20T12:00:00Z">
              <w:r>
                <w:rPr>
                  <w:lang w:eastAsia="ja-JP"/>
                </w:rPr>
                <w:t>NPDSCH_RB</w:t>
              </w:r>
            </w:ins>
          </w:p>
        </w:tc>
        <w:tc>
          <w:tcPr>
            <w:tcW w:w="720" w:type="dxa"/>
            <w:tcBorders>
              <w:top w:val="single" w:sz="4" w:space="0" w:color="auto"/>
              <w:left w:val="single" w:sz="4" w:space="0" w:color="auto"/>
              <w:bottom w:val="single" w:sz="4" w:space="0" w:color="auto"/>
              <w:right w:val="single" w:sz="4" w:space="0" w:color="auto"/>
            </w:tcBorders>
            <w:hideMark/>
          </w:tcPr>
          <w:p w14:paraId="3143FD89" w14:textId="77777777" w:rsidR="00F50FE6" w:rsidRDefault="00F50FE6">
            <w:pPr>
              <w:pStyle w:val="TAL"/>
              <w:jc w:val="center"/>
              <w:rPr>
                <w:ins w:id="3162" w:author="Huawei" w:date="2022-07-20T12:00:00Z"/>
                <w:lang w:eastAsia="ja-JP"/>
              </w:rPr>
            </w:pPr>
            <w:ins w:id="3163" w:author="Huawei" w:date="2022-07-20T12:00:00Z">
              <w:r>
                <w:rPr>
                  <w:rFonts w:cs="v4.2.0"/>
                  <w:lang w:eastAsia="ja-JP"/>
                </w:rPr>
                <w:t>dB</w:t>
              </w:r>
            </w:ins>
          </w:p>
        </w:tc>
        <w:tc>
          <w:tcPr>
            <w:tcW w:w="6285" w:type="dxa"/>
            <w:gridSpan w:val="5"/>
            <w:vMerge/>
            <w:tcBorders>
              <w:top w:val="single" w:sz="4" w:space="0" w:color="auto"/>
              <w:left w:val="single" w:sz="4" w:space="0" w:color="auto"/>
              <w:bottom w:val="single" w:sz="4" w:space="0" w:color="auto"/>
              <w:right w:val="single" w:sz="4" w:space="0" w:color="auto"/>
            </w:tcBorders>
            <w:vAlign w:val="center"/>
            <w:hideMark/>
          </w:tcPr>
          <w:p w14:paraId="18623602" w14:textId="77777777" w:rsidR="00F50FE6" w:rsidRDefault="00F50FE6">
            <w:pPr>
              <w:spacing w:after="0"/>
              <w:rPr>
                <w:ins w:id="3164" w:author="Huawei" w:date="2022-07-20T12:00:00Z"/>
                <w:rFonts w:ascii="Arial" w:hAnsi="Arial" w:cs="v4.2.0"/>
                <w:sz w:val="18"/>
                <w:lang w:eastAsia="zh-CN"/>
              </w:rPr>
            </w:pPr>
          </w:p>
        </w:tc>
        <w:tc>
          <w:tcPr>
            <w:tcW w:w="6285" w:type="dxa"/>
            <w:gridSpan w:val="5"/>
            <w:vMerge/>
            <w:tcBorders>
              <w:top w:val="single" w:sz="4" w:space="0" w:color="auto"/>
              <w:left w:val="single" w:sz="4" w:space="0" w:color="auto"/>
              <w:bottom w:val="single" w:sz="4" w:space="0" w:color="auto"/>
              <w:right w:val="single" w:sz="4" w:space="0" w:color="auto"/>
            </w:tcBorders>
            <w:vAlign w:val="center"/>
            <w:hideMark/>
          </w:tcPr>
          <w:p w14:paraId="0ABE97E9" w14:textId="77777777" w:rsidR="00F50FE6" w:rsidRDefault="00F50FE6">
            <w:pPr>
              <w:spacing w:after="0"/>
              <w:rPr>
                <w:ins w:id="3165" w:author="Huawei" w:date="2022-07-20T12:00:00Z"/>
                <w:rFonts w:ascii="Arial" w:hAnsi="Arial" w:cs="v4.2.0"/>
                <w:sz w:val="18"/>
                <w:lang w:eastAsia="zh-CN"/>
              </w:rPr>
            </w:pPr>
          </w:p>
        </w:tc>
      </w:tr>
      <w:tr w:rsidR="00F50FE6" w14:paraId="572FAE59" w14:textId="77777777" w:rsidTr="00F50FE6">
        <w:trPr>
          <w:cantSplit/>
          <w:jc w:val="center"/>
          <w:ins w:id="3166" w:author="Huawei" w:date="2022-07-20T12:00:00Z"/>
        </w:trPr>
        <w:tc>
          <w:tcPr>
            <w:tcW w:w="2286" w:type="dxa"/>
            <w:tcBorders>
              <w:top w:val="single" w:sz="4" w:space="0" w:color="auto"/>
              <w:left w:val="single" w:sz="4" w:space="0" w:color="auto"/>
              <w:bottom w:val="single" w:sz="4" w:space="0" w:color="auto"/>
              <w:right w:val="single" w:sz="4" w:space="0" w:color="auto"/>
            </w:tcBorders>
            <w:vAlign w:val="center"/>
            <w:hideMark/>
          </w:tcPr>
          <w:p w14:paraId="5DFC68E2" w14:textId="77777777" w:rsidR="00F50FE6" w:rsidRDefault="00F50FE6">
            <w:pPr>
              <w:pStyle w:val="TAL"/>
              <w:rPr>
                <w:ins w:id="3167" w:author="Huawei" w:date="2022-07-20T12:00:00Z"/>
                <w:lang w:eastAsia="ja-JP"/>
              </w:rPr>
            </w:pPr>
            <w:proofErr w:type="spellStart"/>
            <w:ins w:id="3168" w:author="Huawei" w:date="2022-07-20T12:00:00Z">
              <w:r>
                <w:rPr>
                  <w:lang w:eastAsia="ja-JP"/>
                </w:rPr>
                <w:t>NOCNG_RA</w:t>
              </w:r>
              <w:r>
                <w:rPr>
                  <w:vertAlign w:val="superscript"/>
                  <w:lang w:eastAsia="ja-JP"/>
                </w:rPr>
                <w:t>Note</w:t>
              </w:r>
              <w:proofErr w:type="spellEnd"/>
              <w:r>
                <w:rPr>
                  <w:vertAlign w:val="superscript"/>
                  <w:lang w:eastAsia="ja-JP"/>
                </w:rPr>
                <w:t xml:space="preserve"> 1</w:t>
              </w:r>
            </w:ins>
          </w:p>
        </w:tc>
        <w:tc>
          <w:tcPr>
            <w:tcW w:w="720" w:type="dxa"/>
            <w:tcBorders>
              <w:top w:val="single" w:sz="4" w:space="0" w:color="auto"/>
              <w:left w:val="single" w:sz="4" w:space="0" w:color="auto"/>
              <w:bottom w:val="single" w:sz="4" w:space="0" w:color="auto"/>
              <w:right w:val="single" w:sz="4" w:space="0" w:color="auto"/>
            </w:tcBorders>
            <w:hideMark/>
          </w:tcPr>
          <w:p w14:paraId="3750A196" w14:textId="77777777" w:rsidR="00F50FE6" w:rsidRDefault="00F50FE6">
            <w:pPr>
              <w:pStyle w:val="TAL"/>
              <w:jc w:val="center"/>
              <w:rPr>
                <w:ins w:id="3169" w:author="Huawei" w:date="2022-07-20T12:00:00Z"/>
                <w:lang w:eastAsia="ja-JP"/>
              </w:rPr>
            </w:pPr>
            <w:ins w:id="3170" w:author="Huawei" w:date="2022-07-20T12:00:00Z">
              <w:r>
                <w:rPr>
                  <w:rFonts w:cs="v4.2.0"/>
                  <w:lang w:eastAsia="ja-JP"/>
                </w:rPr>
                <w:t>dB</w:t>
              </w:r>
            </w:ins>
          </w:p>
        </w:tc>
        <w:tc>
          <w:tcPr>
            <w:tcW w:w="6285" w:type="dxa"/>
            <w:gridSpan w:val="5"/>
            <w:vMerge/>
            <w:tcBorders>
              <w:top w:val="single" w:sz="4" w:space="0" w:color="auto"/>
              <w:left w:val="single" w:sz="4" w:space="0" w:color="auto"/>
              <w:bottom w:val="single" w:sz="4" w:space="0" w:color="auto"/>
              <w:right w:val="single" w:sz="4" w:space="0" w:color="auto"/>
            </w:tcBorders>
            <w:vAlign w:val="center"/>
            <w:hideMark/>
          </w:tcPr>
          <w:p w14:paraId="2B53B828" w14:textId="77777777" w:rsidR="00F50FE6" w:rsidRDefault="00F50FE6">
            <w:pPr>
              <w:spacing w:after="0"/>
              <w:rPr>
                <w:ins w:id="3171" w:author="Huawei" w:date="2022-07-20T12:00:00Z"/>
                <w:rFonts w:ascii="Arial" w:hAnsi="Arial" w:cs="v4.2.0"/>
                <w:sz w:val="18"/>
                <w:lang w:eastAsia="zh-CN"/>
              </w:rPr>
            </w:pPr>
          </w:p>
        </w:tc>
        <w:tc>
          <w:tcPr>
            <w:tcW w:w="6285" w:type="dxa"/>
            <w:gridSpan w:val="5"/>
            <w:vMerge/>
            <w:tcBorders>
              <w:top w:val="single" w:sz="4" w:space="0" w:color="auto"/>
              <w:left w:val="single" w:sz="4" w:space="0" w:color="auto"/>
              <w:bottom w:val="single" w:sz="4" w:space="0" w:color="auto"/>
              <w:right w:val="single" w:sz="4" w:space="0" w:color="auto"/>
            </w:tcBorders>
            <w:vAlign w:val="center"/>
            <w:hideMark/>
          </w:tcPr>
          <w:p w14:paraId="45CCA701" w14:textId="77777777" w:rsidR="00F50FE6" w:rsidRDefault="00F50FE6">
            <w:pPr>
              <w:spacing w:after="0"/>
              <w:rPr>
                <w:ins w:id="3172" w:author="Huawei" w:date="2022-07-20T12:00:00Z"/>
                <w:rFonts w:ascii="Arial" w:hAnsi="Arial" w:cs="v4.2.0"/>
                <w:sz w:val="18"/>
                <w:lang w:eastAsia="zh-CN"/>
              </w:rPr>
            </w:pPr>
          </w:p>
        </w:tc>
      </w:tr>
      <w:tr w:rsidR="00F50FE6" w14:paraId="08569E38" w14:textId="77777777" w:rsidTr="00F50FE6">
        <w:trPr>
          <w:cantSplit/>
          <w:jc w:val="center"/>
          <w:ins w:id="3173" w:author="Huawei" w:date="2022-07-20T12:00:00Z"/>
        </w:trPr>
        <w:tc>
          <w:tcPr>
            <w:tcW w:w="2286" w:type="dxa"/>
            <w:tcBorders>
              <w:top w:val="single" w:sz="4" w:space="0" w:color="auto"/>
              <w:left w:val="single" w:sz="4" w:space="0" w:color="auto"/>
              <w:bottom w:val="single" w:sz="4" w:space="0" w:color="auto"/>
              <w:right w:val="single" w:sz="4" w:space="0" w:color="auto"/>
            </w:tcBorders>
            <w:vAlign w:val="center"/>
            <w:hideMark/>
          </w:tcPr>
          <w:p w14:paraId="5B407621" w14:textId="77777777" w:rsidR="00F50FE6" w:rsidRDefault="00F50FE6">
            <w:pPr>
              <w:pStyle w:val="TAL"/>
              <w:rPr>
                <w:ins w:id="3174" w:author="Huawei" w:date="2022-07-20T12:00:00Z"/>
                <w:lang w:eastAsia="ja-JP"/>
              </w:rPr>
            </w:pPr>
            <w:proofErr w:type="spellStart"/>
            <w:ins w:id="3175" w:author="Huawei" w:date="2022-07-20T12:00:00Z">
              <w:r>
                <w:rPr>
                  <w:lang w:eastAsia="ja-JP"/>
                </w:rPr>
                <w:t>NOCNG_RB</w:t>
              </w:r>
              <w:r>
                <w:rPr>
                  <w:vertAlign w:val="superscript"/>
                  <w:lang w:eastAsia="ja-JP"/>
                </w:rPr>
                <w:t>Note</w:t>
              </w:r>
              <w:proofErr w:type="spellEnd"/>
              <w:r>
                <w:rPr>
                  <w:vertAlign w:val="superscript"/>
                  <w:lang w:eastAsia="ja-JP"/>
                </w:rPr>
                <w:t xml:space="preserve"> 1 </w:t>
              </w:r>
            </w:ins>
          </w:p>
        </w:tc>
        <w:tc>
          <w:tcPr>
            <w:tcW w:w="720" w:type="dxa"/>
            <w:tcBorders>
              <w:top w:val="single" w:sz="4" w:space="0" w:color="auto"/>
              <w:left w:val="single" w:sz="4" w:space="0" w:color="auto"/>
              <w:bottom w:val="single" w:sz="4" w:space="0" w:color="auto"/>
              <w:right w:val="single" w:sz="4" w:space="0" w:color="auto"/>
            </w:tcBorders>
            <w:hideMark/>
          </w:tcPr>
          <w:p w14:paraId="5300BC1C" w14:textId="77777777" w:rsidR="00F50FE6" w:rsidRDefault="00F50FE6">
            <w:pPr>
              <w:pStyle w:val="TAL"/>
              <w:jc w:val="center"/>
              <w:rPr>
                <w:ins w:id="3176" w:author="Huawei" w:date="2022-07-20T12:00:00Z"/>
                <w:lang w:eastAsia="ja-JP"/>
              </w:rPr>
            </w:pPr>
            <w:ins w:id="3177" w:author="Huawei" w:date="2022-07-20T12:00:00Z">
              <w:r>
                <w:rPr>
                  <w:rFonts w:cs="v4.2.0"/>
                  <w:lang w:eastAsia="ja-JP"/>
                </w:rPr>
                <w:t>dB</w:t>
              </w:r>
            </w:ins>
          </w:p>
        </w:tc>
        <w:tc>
          <w:tcPr>
            <w:tcW w:w="6285" w:type="dxa"/>
            <w:gridSpan w:val="5"/>
            <w:vMerge/>
            <w:tcBorders>
              <w:top w:val="single" w:sz="4" w:space="0" w:color="auto"/>
              <w:left w:val="single" w:sz="4" w:space="0" w:color="auto"/>
              <w:bottom w:val="single" w:sz="4" w:space="0" w:color="auto"/>
              <w:right w:val="single" w:sz="4" w:space="0" w:color="auto"/>
            </w:tcBorders>
            <w:vAlign w:val="center"/>
            <w:hideMark/>
          </w:tcPr>
          <w:p w14:paraId="5E3D5C21" w14:textId="77777777" w:rsidR="00F50FE6" w:rsidRDefault="00F50FE6">
            <w:pPr>
              <w:spacing w:after="0"/>
              <w:rPr>
                <w:ins w:id="3178" w:author="Huawei" w:date="2022-07-20T12:00:00Z"/>
                <w:rFonts w:ascii="Arial" w:hAnsi="Arial" w:cs="v4.2.0"/>
                <w:sz w:val="18"/>
                <w:lang w:eastAsia="zh-CN"/>
              </w:rPr>
            </w:pPr>
          </w:p>
        </w:tc>
        <w:tc>
          <w:tcPr>
            <w:tcW w:w="6285" w:type="dxa"/>
            <w:gridSpan w:val="5"/>
            <w:vMerge/>
            <w:tcBorders>
              <w:top w:val="single" w:sz="4" w:space="0" w:color="auto"/>
              <w:left w:val="single" w:sz="4" w:space="0" w:color="auto"/>
              <w:bottom w:val="single" w:sz="4" w:space="0" w:color="auto"/>
              <w:right w:val="single" w:sz="4" w:space="0" w:color="auto"/>
            </w:tcBorders>
            <w:vAlign w:val="center"/>
            <w:hideMark/>
          </w:tcPr>
          <w:p w14:paraId="730455A5" w14:textId="77777777" w:rsidR="00F50FE6" w:rsidRDefault="00F50FE6">
            <w:pPr>
              <w:spacing w:after="0"/>
              <w:rPr>
                <w:ins w:id="3179" w:author="Huawei" w:date="2022-07-20T12:00:00Z"/>
                <w:rFonts w:ascii="Arial" w:hAnsi="Arial" w:cs="v4.2.0"/>
                <w:sz w:val="18"/>
                <w:lang w:eastAsia="zh-CN"/>
              </w:rPr>
            </w:pPr>
          </w:p>
        </w:tc>
      </w:tr>
      <w:tr w:rsidR="00F50FE6" w14:paraId="465D18DA" w14:textId="77777777" w:rsidTr="00F50FE6">
        <w:trPr>
          <w:cantSplit/>
          <w:jc w:val="center"/>
          <w:ins w:id="3180" w:author="Huawei" w:date="2022-07-20T12:00:00Z"/>
        </w:trPr>
        <w:tc>
          <w:tcPr>
            <w:tcW w:w="2286" w:type="dxa"/>
            <w:tcBorders>
              <w:top w:val="single" w:sz="4" w:space="0" w:color="auto"/>
              <w:left w:val="single" w:sz="4" w:space="0" w:color="auto"/>
              <w:bottom w:val="single" w:sz="4" w:space="0" w:color="auto"/>
              <w:right w:val="single" w:sz="4" w:space="0" w:color="auto"/>
            </w:tcBorders>
            <w:hideMark/>
          </w:tcPr>
          <w:p w14:paraId="7E0086CF" w14:textId="77777777" w:rsidR="00F50FE6" w:rsidRDefault="00F50FE6">
            <w:pPr>
              <w:pStyle w:val="TAL"/>
              <w:rPr>
                <w:ins w:id="3181" w:author="Huawei" w:date="2022-07-20T12:00:00Z"/>
                <w:lang w:eastAsia="ja-JP"/>
              </w:rPr>
            </w:pPr>
            <w:ins w:id="3182" w:author="Huawei" w:date="2022-07-20T12:00:00Z">
              <w:r>
                <w:rPr>
                  <w:rFonts w:eastAsiaTheme="minorEastAsia"/>
                  <w:position w:val="-12"/>
                  <w:lang w:eastAsia="ja-JP"/>
                </w:rPr>
                <w:object w:dxaOrig="405" w:dyaOrig="405" w14:anchorId="30ED9BBD">
                  <v:shape id="_x0000_i1040" type="#_x0000_t75" style="width:20pt;height:20pt" o:ole="" fillcolor="window">
                    <v:imagedata r:id="rId12" o:title=""/>
                  </v:shape>
                  <o:OLEObject Type="Embed" ProgID="Equation.3" ShapeID="_x0000_i1040" DrawAspect="Content" ObjectID="_1723380953" r:id="rId32"/>
                </w:object>
              </w:r>
            </w:ins>
          </w:p>
        </w:tc>
        <w:tc>
          <w:tcPr>
            <w:tcW w:w="720" w:type="dxa"/>
            <w:tcBorders>
              <w:top w:val="single" w:sz="4" w:space="0" w:color="auto"/>
              <w:left w:val="single" w:sz="4" w:space="0" w:color="auto"/>
              <w:bottom w:val="single" w:sz="4" w:space="0" w:color="auto"/>
              <w:right w:val="single" w:sz="4" w:space="0" w:color="auto"/>
            </w:tcBorders>
            <w:hideMark/>
          </w:tcPr>
          <w:p w14:paraId="7540A370" w14:textId="77777777" w:rsidR="00F50FE6" w:rsidRDefault="00F50FE6">
            <w:pPr>
              <w:pStyle w:val="TAL"/>
              <w:jc w:val="center"/>
              <w:rPr>
                <w:ins w:id="3183" w:author="Huawei" w:date="2022-07-20T12:00:00Z"/>
                <w:rFonts w:cs="v4.2.0"/>
                <w:lang w:eastAsia="ja-JP"/>
              </w:rPr>
            </w:pPr>
            <w:proofErr w:type="spellStart"/>
            <w:ins w:id="3184" w:author="Huawei" w:date="2022-07-20T12:00:00Z">
              <w:r>
                <w:rPr>
                  <w:rFonts w:cs="v4.2.0"/>
                  <w:lang w:eastAsia="ja-JP"/>
                </w:rPr>
                <w:t>dBm</w:t>
              </w:r>
              <w:proofErr w:type="spellEnd"/>
              <w:r>
                <w:rPr>
                  <w:rFonts w:cs="v4.2.0"/>
                  <w:lang w:eastAsia="ja-JP"/>
                </w:rPr>
                <w:t>/15 kHz</w:t>
              </w:r>
            </w:ins>
          </w:p>
        </w:tc>
        <w:tc>
          <w:tcPr>
            <w:tcW w:w="720" w:type="dxa"/>
            <w:gridSpan w:val="10"/>
            <w:tcBorders>
              <w:top w:val="single" w:sz="4" w:space="0" w:color="auto"/>
              <w:left w:val="single" w:sz="4" w:space="0" w:color="auto"/>
              <w:bottom w:val="single" w:sz="4" w:space="0" w:color="auto"/>
              <w:right w:val="single" w:sz="4" w:space="0" w:color="auto"/>
            </w:tcBorders>
            <w:hideMark/>
          </w:tcPr>
          <w:p w14:paraId="4BCB03C9" w14:textId="77777777" w:rsidR="00F50FE6" w:rsidRDefault="00F50FE6">
            <w:pPr>
              <w:pStyle w:val="TAL"/>
              <w:jc w:val="center"/>
              <w:rPr>
                <w:ins w:id="3185" w:author="Huawei" w:date="2022-07-20T12:00:00Z"/>
                <w:rFonts w:cs="v4.2.0"/>
                <w:lang w:eastAsia="ja-JP"/>
              </w:rPr>
            </w:pPr>
            <w:ins w:id="3186" w:author="Huawei" w:date="2022-07-20T12:00:00Z">
              <w:r>
                <w:rPr>
                  <w:rFonts w:cs="v4.2.0"/>
                  <w:lang w:eastAsia="ja-JP"/>
                </w:rPr>
                <w:t>Specified in Table A.8.1.</w:t>
              </w:r>
              <w:del w:id="3187" w:author="Big CR" w:date="2022-08-30T14:39:00Z">
                <w:r>
                  <w:rPr>
                    <w:rFonts w:cs="v4.2.0"/>
                    <w:lang w:eastAsia="ja-JP"/>
                  </w:rPr>
                  <w:delText>x2</w:delText>
                </w:r>
              </w:del>
            </w:ins>
            <w:ins w:id="3188" w:author="Big CR" w:date="2022-08-30T14:39:00Z">
              <w:r>
                <w:rPr>
                  <w:rFonts w:cs="v4.2.0"/>
                  <w:lang w:eastAsia="ja-JP"/>
                </w:rPr>
                <w:t>x5</w:t>
              </w:r>
            </w:ins>
            <w:ins w:id="3189" w:author="Huawei" w:date="2022-07-20T12:00:00Z">
              <w:r>
                <w:rPr>
                  <w:rFonts w:cs="v4.2.0"/>
                  <w:lang w:eastAsia="ja-JP"/>
                </w:rPr>
                <w:t>.1-3</w:t>
              </w:r>
            </w:ins>
          </w:p>
        </w:tc>
      </w:tr>
      <w:tr w:rsidR="00F50FE6" w14:paraId="6E1A7AAE" w14:textId="77777777" w:rsidTr="00F50FE6">
        <w:trPr>
          <w:cantSplit/>
          <w:jc w:val="center"/>
          <w:ins w:id="3190" w:author="Huawei" w:date="2022-07-20T12:00:00Z"/>
        </w:trPr>
        <w:tc>
          <w:tcPr>
            <w:tcW w:w="2286" w:type="dxa"/>
            <w:tcBorders>
              <w:top w:val="single" w:sz="4" w:space="0" w:color="auto"/>
              <w:left w:val="single" w:sz="4" w:space="0" w:color="auto"/>
              <w:bottom w:val="single" w:sz="4" w:space="0" w:color="auto"/>
              <w:right w:val="single" w:sz="4" w:space="0" w:color="auto"/>
            </w:tcBorders>
            <w:hideMark/>
          </w:tcPr>
          <w:p w14:paraId="7C8F2D12" w14:textId="77777777" w:rsidR="00F50FE6" w:rsidRDefault="00F50FE6">
            <w:pPr>
              <w:pStyle w:val="TAL"/>
              <w:rPr>
                <w:ins w:id="3191" w:author="Huawei" w:date="2022-07-20T12:00:00Z"/>
                <w:lang w:eastAsia="ja-JP"/>
              </w:rPr>
            </w:pPr>
            <w:ins w:id="3192" w:author="Huawei" w:date="2022-07-20T12:00:00Z">
              <w:r>
                <w:rPr>
                  <w:rFonts w:eastAsiaTheme="minorEastAsia"/>
                  <w:position w:val="-12"/>
                  <w:lang w:eastAsia="ja-JP"/>
                </w:rPr>
                <w:object w:dxaOrig="795" w:dyaOrig="405" w14:anchorId="267C6B8B">
                  <v:shape id="_x0000_i1041" type="#_x0000_t75" style="width:40pt;height:20pt" o:ole="" fillcolor="window">
                    <v:imagedata r:id="rId14" o:title=""/>
                  </v:shape>
                  <o:OLEObject Type="Embed" ProgID="Equation.3" ShapeID="_x0000_i1041" DrawAspect="Content" ObjectID="_1723380954" r:id="rId33"/>
                </w:object>
              </w:r>
            </w:ins>
          </w:p>
        </w:tc>
        <w:tc>
          <w:tcPr>
            <w:tcW w:w="720" w:type="dxa"/>
            <w:tcBorders>
              <w:top w:val="single" w:sz="4" w:space="0" w:color="auto"/>
              <w:left w:val="single" w:sz="4" w:space="0" w:color="auto"/>
              <w:bottom w:val="single" w:sz="4" w:space="0" w:color="auto"/>
              <w:right w:val="single" w:sz="4" w:space="0" w:color="auto"/>
            </w:tcBorders>
            <w:hideMark/>
          </w:tcPr>
          <w:p w14:paraId="1BC10F7E" w14:textId="77777777" w:rsidR="00F50FE6" w:rsidRDefault="00F50FE6">
            <w:pPr>
              <w:pStyle w:val="TAL"/>
              <w:jc w:val="center"/>
              <w:rPr>
                <w:ins w:id="3193" w:author="Huawei" w:date="2022-07-20T12:00:00Z"/>
                <w:lang w:eastAsia="ja-JP"/>
              </w:rPr>
            </w:pPr>
            <w:ins w:id="3194" w:author="Huawei" w:date="2022-07-20T12:00:00Z">
              <w:r>
                <w:rPr>
                  <w:rFonts w:cs="v4.2.0"/>
                  <w:lang w:eastAsia="ja-JP"/>
                </w:rPr>
                <w:t>dB</w:t>
              </w:r>
            </w:ins>
          </w:p>
        </w:tc>
        <w:tc>
          <w:tcPr>
            <w:tcW w:w="720" w:type="dxa"/>
            <w:tcBorders>
              <w:top w:val="single" w:sz="4" w:space="0" w:color="auto"/>
              <w:left w:val="single" w:sz="4" w:space="0" w:color="auto"/>
              <w:bottom w:val="single" w:sz="4" w:space="0" w:color="auto"/>
              <w:right w:val="single" w:sz="4" w:space="0" w:color="auto"/>
            </w:tcBorders>
            <w:hideMark/>
          </w:tcPr>
          <w:p w14:paraId="587C034E" w14:textId="77777777" w:rsidR="00F50FE6" w:rsidRDefault="00F50FE6">
            <w:pPr>
              <w:pStyle w:val="TAL"/>
              <w:jc w:val="center"/>
              <w:rPr>
                <w:ins w:id="3195" w:author="Huawei" w:date="2022-07-20T12:00:00Z"/>
                <w:rFonts w:cs="v4.2.0"/>
                <w:lang w:eastAsia="ja-JP"/>
              </w:rPr>
            </w:pPr>
            <w:ins w:id="3196" w:author="Huawei" w:date="2022-07-20T12:00:00Z">
              <w:r>
                <w:rPr>
                  <w:rFonts w:cs="v4.2.0"/>
                  <w:lang w:eastAsia="ja-JP"/>
                </w:rPr>
                <w:t>9</w:t>
              </w:r>
            </w:ins>
          </w:p>
        </w:tc>
        <w:tc>
          <w:tcPr>
            <w:tcW w:w="720" w:type="dxa"/>
            <w:tcBorders>
              <w:top w:val="single" w:sz="4" w:space="0" w:color="auto"/>
              <w:left w:val="single" w:sz="4" w:space="0" w:color="auto"/>
              <w:bottom w:val="single" w:sz="4" w:space="0" w:color="auto"/>
              <w:right w:val="single" w:sz="4" w:space="0" w:color="auto"/>
            </w:tcBorders>
            <w:hideMark/>
          </w:tcPr>
          <w:p w14:paraId="28979976" w14:textId="77777777" w:rsidR="00F50FE6" w:rsidRDefault="00F50FE6">
            <w:pPr>
              <w:pStyle w:val="TAL"/>
              <w:jc w:val="center"/>
              <w:rPr>
                <w:ins w:id="3197" w:author="Huawei" w:date="2022-07-20T12:00:00Z"/>
                <w:rFonts w:cs="v4.2.0"/>
                <w:lang w:eastAsia="ja-JP"/>
              </w:rPr>
            </w:pPr>
            <w:ins w:id="3198" w:author="Huawei" w:date="2022-07-20T12:00:00Z">
              <w:r>
                <w:rPr>
                  <w:rFonts w:cs="v4.2.0"/>
                  <w:lang w:eastAsia="ja-JP"/>
                </w:rPr>
                <w:t>-3</w:t>
              </w:r>
            </w:ins>
          </w:p>
        </w:tc>
        <w:tc>
          <w:tcPr>
            <w:tcW w:w="720" w:type="dxa"/>
            <w:tcBorders>
              <w:top w:val="single" w:sz="4" w:space="0" w:color="auto"/>
              <w:left w:val="single" w:sz="4" w:space="0" w:color="auto"/>
              <w:bottom w:val="single" w:sz="4" w:space="0" w:color="auto"/>
              <w:right w:val="single" w:sz="4" w:space="0" w:color="auto"/>
            </w:tcBorders>
            <w:hideMark/>
          </w:tcPr>
          <w:p w14:paraId="5AE6FA57" w14:textId="77777777" w:rsidR="00F50FE6" w:rsidRDefault="00F50FE6">
            <w:pPr>
              <w:pStyle w:val="TAL"/>
              <w:jc w:val="center"/>
              <w:rPr>
                <w:ins w:id="3199" w:author="Huawei" w:date="2022-07-20T12:00:00Z"/>
                <w:rFonts w:cs="v4.2.0"/>
                <w:lang w:eastAsia="ja-JP"/>
              </w:rPr>
            </w:pPr>
            <w:ins w:id="3200" w:author="Huawei" w:date="2022-07-20T12:00:00Z">
              <w:r>
                <w:rPr>
                  <w:rFonts w:cs="v4.2.0"/>
                  <w:lang w:eastAsia="ja-JP"/>
                </w:rPr>
                <w:t>-</w:t>
              </w:r>
            </w:ins>
            <w:ins w:id="3201" w:author="Huawei" w:date="2022-08-22T09:57:00Z">
              <w:r>
                <w:rPr>
                  <w:rFonts w:cs="v4.2.0"/>
                  <w:lang w:eastAsia="ja-JP"/>
                </w:rPr>
                <w:t>3</w:t>
              </w:r>
            </w:ins>
          </w:p>
        </w:tc>
        <w:tc>
          <w:tcPr>
            <w:tcW w:w="720" w:type="dxa"/>
            <w:tcBorders>
              <w:top w:val="single" w:sz="4" w:space="0" w:color="auto"/>
              <w:left w:val="single" w:sz="4" w:space="0" w:color="auto"/>
              <w:bottom w:val="single" w:sz="4" w:space="0" w:color="auto"/>
              <w:right w:val="single" w:sz="4" w:space="0" w:color="auto"/>
            </w:tcBorders>
            <w:hideMark/>
          </w:tcPr>
          <w:p w14:paraId="6A1EB777" w14:textId="77777777" w:rsidR="00F50FE6" w:rsidRDefault="00F50FE6">
            <w:pPr>
              <w:pStyle w:val="TAL"/>
              <w:jc w:val="center"/>
              <w:rPr>
                <w:ins w:id="3202" w:author="Huawei" w:date="2022-07-20T12:00:00Z"/>
                <w:lang w:eastAsia="ja-JP"/>
              </w:rPr>
            </w:pPr>
            <w:ins w:id="3203" w:author="Huawei" w:date="2022-07-20T12:00:00Z">
              <w:r>
                <w:rPr>
                  <w:lang w:eastAsia="ja-JP"/>
                </w:rPr>
                <w:t>-Infinity</w:t>
              </w:r>
            </w:ins>
          </w:p>
        </w:tc>
        <w:tc>
          <w:tcPr>
            <w:tcW w:w="720" w:type="dxa"/>
            <w:tcBorders>
              <w:top w:val="single" w:sz="4" w:space="0" w:color="auto"/>
              <w:left w:val="single" w:sz="4" w:space="0" w:color="auto"/>
              <w:bottom w:val="single" w:sz="4" w:space="0" w:color="auto"/>
              <w:right w:val="single" w:sz="4" w:space="0" w:color="auto"/>
            </w:tcBorders>
            <w:hideMark/>
          </w:tcPr>
          <w:p w14:paraId="37714498" w14:textId="77777777" w:rsidR="00F50FE6" w:rsidRDefault="00F50FE6">
            <w:pPr>
              <w:pStyle w:val="TAL"/>
              <w:jc w:val="center"/>
              <w:rPr>
                <w:ins w:id="3204" w:author="Huawei" w:date="2022-07-20T12:00:00Z"/>
                <w:lang w:eastAsia="ja-JP"/>
              </w:rPr>
            </w:pPr>
            <w:ins w:id="3205" w:author="Huawei" w:date="2022-07-20T12:00:00Z">
              <w:r>
                <w:rPr>
                  <w:lang w:eastAsia="ja-JP"/>
                </w:rPr>
                <w:t>-Infinity</w:t>
              </w:r>
            </w:ins>
          </w:p>
        </w:tc>
        <w:tc>
          <w:tcPr>
            <w:tcW w:w="720" w:type="dxa"/>
            <w:tcBorders>
              <w:top w:val="single" w:sz="4" w:space="0" w:color="auto"/>
              <w:left w:val="single" w:sz="4" w:space="0" w:color="auto"/>
              <w:bottom w:val="single" w:sz="4" w:space="0" w:color="auto"/>
              <w:right w:val="single" w:sz="4" w:space="0" w:color="auto"/>
            </w:tcBorders>
            <w:hideMark/>
          </w:tcPr>
          <w:p w14:paraId="0F61586F" w14:textId="77777777" w:rsidR="00F50FE6" w:rsidRDefault="00F50FE6">
            <w:pPr>
              <w:pStyle w:val="TAL"/>
              <w:jc w:val="center"/>
              <w:rPr>
                <w:ins w:id="3206" w:author="Huawei" w:date="2022-07-20T12:00:00Z"/>
                <w:rFonts w:cs="v4.2.0"/>
                <w:lang w:eastAsia="ja-JP"/>
              </w:rPr>
            </w:pPr>
            <w:ins w:id="3207" w:author="Huawei" w:date="2022-07-20T12:00:00Z">
              <w:r>
                <w:rPr>
                  <w:lang w:eastAsia="ja-JP"/>
                </w:rPr>
                <w:t>-Infinity</w:t>
              </w:r>
            </w:ins>
          </w:p>
        </w:tc>
        <w:tc>
          <w:tcPr>
            <w:tcW w:w="720" w:type="dxa"/>
            <w:tcBorders>
              <w:top w:val="single" w:sz="4" w:space="0" w:color="auto"/>
              <w:left w:val="single" w:sz="4" w:space="0" w:color="auto"/>
              <w:bottom w:val="single" w:sz="4" w:space="0" w:color="auto"/>
              <w:right w:val="single" w:sz="4" w:space="0" w:color="auto"/>
            </w:tcBorders>
            <w:hideMark/>
          </w:tcPr>
          <w:p w14:paraId="248A4C4E" w14:textId="77777777" w:rsidR="00F50FE6" w:rsidRDefault="00F50FE6">
            <w:pPr>
              <w:pStyle w:val="TAL"/>
              <w:jc w:val="center"/>
              <w:rPr>
                <w:ins w:id="3208" w:author="Huawei" w:date="2022-07-20T12:00:00Z"/>
                <w:rFonts w:cs="v4.2.0"/>
                <w:lang w:eastAsia="ja-JP"/>
              </w:rPr>
            </w:pPr>
            <w:ins w:id="3209" w:author="Huawei" w:date="2022-07-20T12:00:00Z">
              <w:r>
                <w:rPr>
                  <w:lang w:eastAsia="ja-JP"/>
                </w:rPr>
                <w:t>-Infinity</w:t>
              </w:r>
            </w:ins>
          </w:p>
        </w:tc>
        <w:tc>
          <w:tcPr>
            <w:tcW w:w="720" w:type="dxa"/>
            <w:tcBorders>
              <w:top w:val="single" w:sz="4" w:space="0" w:color="auto"/>
              <w:left w:val="single" w:sz="4" w:space="0" w:color="auto"/>
              <w:bottom w:val="single" w:sz="4" w:space="0" w:color="auto"/>
              <w:right w:val="single" w:sz="4" w:space="0" w:color="auto"/>
            </w:tcBorders>
            <w:hideMark/>
          </w:tcPr>
          <w:p w14:paraId="689E05BB" w14:textId="77777777" w:rsidR="00F50FE6" w:rsidRDefault="00F50FE6">
            <w:pPr>
              <w:pStyle w:val="TAL"/>
              <w:jc w:val="center"/>
              <w:rPr>
                <w:ins w:id="3210" w:author="Huawei" w:date="2022-07-20T12:00:00Z"/>
                <w:rFonts w:cs="v4.2.0"/>
                <w:lang w:eastAsia="ja-JP"/>
              </w:rPr>
            </w:pPr>
            <w:ins w:id="3211" w:author="Huawei" w:date="2022-08-22T09:57:00Z">
              <w:r>
                <w:rPr>
                  <w:lang w:eastAsia="ja-JP"/>
                </w:rPr>
                <w:t>4</w:t>
              </w:r>
            </w:ins>
          </w:p>
        </w:tc>
        <w:tc>
          <w:tcPr>
            <w:tcW w:w="720" w:type="dxa"/>
            <w:tcBorders>
              <w:top w:val="single" w:sz="4" w:space="0" w:color="auto"/>
              <w:left w:val="single" w:sz="4" w:space="0" w:color="auto"/>
              <w:bottom w:val="single" w:sz="4" w:space="0" w:color="auto"/>
              <w:right w:val="single" w:sz="4" w:space="0" w:color="auto"/>
            </w:tcBorders>
            <w:hideMark/>
          </w:tcPr>
          <w:p w14:paraId="114EB605" w14:textId="77777777" w:rsidR="00F50FE6" w:rsidRDefault="00F50FE6">
            <w:pPr>
              <w:pStyle w:val="TAL"/>
              <w:jc w:val="center"/>
              <w:rPr>
                <w:ins w:id="3212" w:author="Huawei" w:date="2022-07-20T12:00:00Z"/>
                <w:lang w:eastAsia="ja-JP"/>
              </w:rPr>
            </w:pPr>
            <w:ins w:id="3213" w:author="Huawei" w:date="2022-07-20T12:00:00Z">
              <w:r>
                <w:rPr>
                  <w:lang w:eastAsia="ja-JP"/>
                </w:rPr>
                <w:t>4</w:t>
              </w:r>
            </w:ins>
          </w:p>
        </w:tc>
        <w:tc>
          <w:tcPr>
            <w:tcW w:w="720" w:type="dxa"/>
            <w:tcBorders>
              <w:top w:val="single" w:sz="4" w:space="0" w:color="auto"/>
              <w:left w:val="single" w:sz="4" w:space="0" w:color="auto"/>
              <w:bottom w:val="single" w:sz="4" w:space="0" w:color="auto"/>
              <w:right w:val="single" w:sz="4" w:space="0" w:color="auto"/>
            </w:tcBorders>
            <w:hideMark/>
          </w:tcPr>
          <w:p w14:paraId="13A9A48D" w14:textId="77777777" w:rsidR="00F50FE6" w:rsidRDefault="00F50FE6">
            <w:pPr>
              <w:pStyle w:val="TAL"/>
              <w:jc w:val="center"/>
              <w:rPr>
                <w:ins w:id="3214" w:author="Huawei" w:date="2022-07-20T12:00:00Z"/>
                <w:lang w:eastAsia="ja-JP"/>
              </w:rPr>
            </w:pPr>
            <w:ins w:id="3215" w:author="Huawei" w:date="2022-07-20T12:00:00Z">
              <w:r>
                <w:rPr>
                  <w:lang w:eastAsia="ja-JP"/>
                </w:rPr>
                <w:t>4</w:t>
              </w:r>
            </w:ins>
          </w:p>
        </w:tc>
      </w:tr>
      <w:tr w:rsidR="00F50FE6" w14:paraId="268633A9" w14:textId="77777777" w:rsidTr="00F50FE6">
        <w:trPr>
          <w:cantSplit/>
          <w:trHeight w:val="147"/>
          <w:jc w:val="center"/>
          <w:ins w:id="3216" w:author="Huawei" w:date="2022-07-20T12:00:00Z"/>
        </w:trPr>
        <w:tc>
          <w:tcPr>
            <w:tcW w:w="2286" w:type="dxa"/>
            <w:tcBorders>
              <w:top w:val="single" w:sz="4" w:space="0" w:color="auto"/>
              <w:left w:val="single" w:sz="4" w:space="0" w:color="auto"/>
              <w:bottom w:val="single" w:sz="4" w:space="0" w:color="auto"/>
              <w:right w:val="single" w:sz="4" w:space="0" w:color="auto"/>
            </w:tcBorders>
            <w:hideMark/>
          </w:tcPr>
          <w:p w14:paraId="08E14DAA" w14:textId="77777777" w:rsidR="00F50FE6" w:rsidRDefault="00F50FE6">
            <w:pPr>
              <w:pStyle w:val="TAL"/>
              <w:rPr>
                <w:ins w:id="3217" w:author="Huawei" w:date="2022-07-20T12:00:00Z"/>
                <w:lang w:eastAsia="ja-JP"/>
              </w:rPr>
            </w:pPr>
            <w:ins w:id="3218" w:author="Huawei" w:date="2022-07-20T12:00:00Z">
              <w:r>
                <w:rPr>
                  <w:rFonts w:eastAsiaTheme="minorEastAsia"/>
                  <w:position w:val="-12"/>
                  <w:lang w:eastAsia="ja-JP"/>
                </w:rPr>
                <w:object w:dxaOrig="630" w:dyaOrig="405" w14:anchorId="0E366AB9">
                  <v:shape id="_x0000_i1042" type="#_x0000_t75" style="width:31.5pt;height:20pt" o:ole="" fillcolor="window">
                    <v:imagedata r:id="rId16" o:title=""/>
                  </v:shape>
                  <o:OLEObject Type="Embed" ProgID="Equation.3" ShapeID="_x0000_i1042" DrawAspect="Content" ObjectID="_1723380955" r:id="rId34"/>
                </w:object>
              </w:r>
            </w:ins>
            <w:ins w:id="3219" w:author="Huawei" w:date="2022-07-20T12:00:00Z">
              <w:r>
                <w:rPr>
                  <w:vertAlign w:val="superscript"/>
                  <w:lang w:eastAsia="ja-JP"/>
                </w:rPr>
                <w:t xml:space="preserve"> Note2</w:t>
              </w:r>
            </w:ins>
          </w:p>
        </w:tc>
        <w:tc>
          <w:tcPr>
            <w:tcW w:w="720" w:type="dxa"/>
            <w:tcBorders>
              <w:top w:val="single" w:sz="4" w:space="0" w:color="auto"/>
              <w:left w:val="single" w:sz="4" w:space="0" w:color="auto"/>
              <w:bottom w:val="single" w:sz="4" w:space="0" w:color="auto"/>
              <w:right w:val="single" w:sz="4" w:space="0" w:color="auto"/>
            </w:tcBorders>
            <w:hideMark/>
          </w:tcPr>
          <w:p w14:paraId="466D2E53" w14:textId="77777777" w:rsidR="00F50FE6" w:rsidRDefault="00F50FE6">
            <w:pPr>
              <w:pStyle w:val="TAL"/>
              <w:jc w:val="center"/>
              <w:rPr>
                <w:ins w:id="3220" w:author="Huawei" w:date="2022-07-20T12:00:00Z"/>
                <w:lang w:eastAsia="ja-JP"/>
              </w:rPr>
            </w:pPr>
            <w:ins w:id="3221" w:author="Huawei" w:date="2022-07-20T12:00:00Z">
              <w:r>
                <w:rPr>
                  <w:rFonts w:cs="v4.2.0"/>
                  <w:bCs/>
                  <w:lang w:eastAsia="ja-JP"/>
                </w:rPr>
                <w:t>dB</w:t>
              </w:r>
            </w:ins>
          </w:p>
        </w:tc>
        <w:tc>
          <w:tcPr>
            <w:tcW w:w="720" w:type="dxa"/>
            <w:tcBorders>
              <w:top w:val="single" w:sz="4" w:space="0" w:color="auto"/>
              <w:left w:val="single" w:sz="4" w:space="0" w:color="auto"/>
              <w:bottom w:val="single" w:sz="4" w:space="0" w:color="auto"/>
              <w:right w:val="single" w:sz="4" w:space="0" w:color="auto"/>
            </w:tcBorders>
            <w:hideMark/>
          </w:tcPr>
          <w:p w14:paraId="65970F80" w14:textId="77777777" w:rsidR="00F50FE6" w:rsidRDefault="00F50FE6">
            <w:pPr>
              <w:pStyle w:val="TAL"/>
              <w:jc w:val="center"/>
              <w:rPr>
                <w:ins w:id="3222" w:author="Huawei" w:date="2022-07-20T12:00:00Z"/>
                <w:rFonts w:cs="v4.2.0"/>
                <w:lang w:eastAsia="ja-JP"/>
              </w:rPr>
            </w:pPr>
            <w:ins w:id="3223" w:author="Huawei" w:date="2022-07-20T12:00:00Z">
              <w:r>
                <w:rPr>
                  <w:rFonts w:cs="v4.2.0"/>
                  <w:lang w:eastAsia="ja-JP"/>
                </w:rPr>
                <w:t>9</w:t>
              </w:r>
            </w:ins>
          </w:p>
        </w:tc>
        <w:tc>
          <w:tcPr>
            <w:tcW w:w="720" w:type="dxa"/>
            <w:tcBorders>
              <w:top w:val="single" w:sz="4" w:space="0" w:color="auto"/>
              <w:left w:val="single" w:sz="4" w:space="0" w:color="auto"/>
              <w:bottom w:val="single" w:sz="4" w:space="0" w:color="auto"/>
              <w:right w:val="single" w:sz="4" w:space="0" w:color="auto"/>
            </w:tcBorders>
            <w:hideMark/>
          </w:tcPr>
          <w:p w14:paraId="6F3A8A2C" w14:textId="77777777" w:rsidR="00F50FE6" w:rsidRDefault="00F50FE6">
            <w:pPr>
              <w:pStyle w:val="TAL"/>
              <w:jc w:val="center"/>
              <w:rPr>
                <w:ins w:id="3224" w:author="Huawei" w:date="2022-07-20T12:00:00Z"/>
                <w:rFonts w:cs="v4.2.0"/>
                <w:lang w:eastAsia="ja-JP"/>
              </w:rPr>
            </w:pPr>
            <w:ins w:id="3225" w:author="Huawei" w:date="2022-07-20T12:00:00Z">
              <w:r>
                <w:rPr>
                  <w:rFonts w:cs="v4.2.0"/>
                  <w:lang w:eastAsia="ja-JP"/>
                </w:rPr>
                <w:t>-3</w:t>
              </w:r>
            </w:ins>
          </w:p>
        </w:tc>
        <w:tc>
          <w:tcPr>
            <w:tcW w:w="720" w:type="dxa"/>
            <w:tcBorders>
              <w:top w:val="single" w:sz="4" w:space="0" w:color="auto"/>
              <w:left w:val="single" w:sz="4" w:space="0" w:color="auto"/>
              <w:bottom w:val="single" w:sz="4" w:space="0" w:color="auto"/>
              <w:right w:val="single" w:sz="4" w:space="0" w:color="auto"/>
            </w:tcBorders>
            <w:hideMark/>
          </w:tcPr>
          <w:p w14:paraId="33D3B0AC" w14:textId="77777777" w:rsidR="00F50FE6" w:rsidRDefault="00F50FE6">
            <w:pPr>
              <w:pStyle w:val="TAL"/>
              <w:jc w:val="center"/>
              <w:rPr>
                <w:ins w:id="3226" w:author="Huawei" w:date="2022-07-20T12:00:00Z"/>
                <w:rFonts w:cs="v4.2.0"/>
                <w:lang w:eastAsia="ja-JP"/>
              </w:rPr>
            </w:pPr>
            <w:ins w:id="3227" w:author="Huawei" w:date="2022-07-20T12:00:00Z">
              <w:r>
                <w:rPr>
                  <w:rFonts w:cs="v4.2.0"/>
                  <w:lang w:eastAsia="ja-JP"/>
                </w:rPr>
                <w:t>-8.5</w:t>
              </w:r>
            </w:ins>
          </w:p>
        </w:tc>
        <w:tc>
          <w:tcPr>
            <w:tcW w:w="720" w:type="dxa"/>
            <w:tcBorders>
              <w:top w:val="single" w:sz="4" w:space="0" w:color="auto"/>
              <w:left w:val="single" w:sz="4" w:space="0" w:color="auto"/>
              <w:bottom w:val="single" w:sz="4" w:space="0" w:color="auto"/>
              <w:right w:val="single" w:sz="4" w:space="0" w:color="auto"/>
            </w:tcBorders>
            <w:hideMark/>
          </w:tcPr>
          <w:p w14:paraId="5B2D8588" w14:textId="77777777" w:rsidR="00F50FE6" w:rsidRDefault="00F50FE6">
            <w:pPr>
              <w:pStyle w:val="TAL"/>
              <w:jc w:val="center"/>
              <w:rPr>
                <w:ins w:id="3228" w:author="Huawei" w:date="2022-07-20T12:00:00Z"/>
                <w:lang w:eastAsia="ja-JP"/>
              </w:rPr>
            </w:pPr>
            <w:ins w:id="3229" w:author="Huawei" w:date="2022-07-20T12:00:00Z">
              <w:r>
                <w:rPr>
                  <w:lang w:eastAsia="ja-JP"/>
                </w:rPr>
                <w:t>-Infinity</w:t>
              </w:r>
            </w:ins>
          </w:p>
        </w:tc>
        <w:tc>
          <w:tcPr>
            <w:tcW w:w="720" w:type="dxa"/>
            <w:tcBorders>
              <w:top w:val="single" w:sz="4" w:space="0" w:color="auto"/>
              <w:left w:val="single" w:sz="4" w:space="0" w:color="auto"/>
              <w:bottom w:val="single" w:sz="4" w:space="0" w:color="auto"/>
              <w:right w:val="single" w:sz="4" w:space="0" w:color="auto"/>
            </w:tcBorders>
            <w:hideMark/>
          </w:tcPr>
          <w:p w14:paraId="7C68A472" w14:textId="77777777" w:rsidR="00F50FE6" w:rsidRDefault="00F50FE6">
            <w:pPr>
              <w:pStyle w:val="TAL"/>
              <w:jc w:val="center"/>
              <w:rPr>
                <w:ins w:id="3230" w:author="Huawei" w:date="2022-07-20T12:00:00Z"/>
                <w:lang w:eastAsia="ja-JP"/>
              </w:rPr>
            </w:pPr>
            <w:ins w:id="3231" w:author="Huawei" w:date="2022-07-20T12:00:00Z">
              <w:r>
                <w:rPr>
                  <w:lang w:eastAsia="ja-JP"/>
                </w:rPr>
                <w:t>-Infinity</w:t>
              </w:r>
            </w:ins>
          </w:p>
        </w:tc>
        <w:tc>
          <w:tcPr>
            <w:tcW w:w="720" w:type="dxa"/>
            <w:tcBorders>
              <w:top w:val="single" w:sz="4" w:space="0" w:color="auto"/>
              <w:left w:val="single" w:sz="4" w:space="0" w:color="auto"/>
              <w:bottom w:val="single" w:sz="4" w:space="0" w:color="auto"/>
              <w:right w:val="single" w:sz="4" w:space="0" w:color="auto"/>
            </w:tcBorders>
            <w:hideMark/>
          </w:tcPr>
          <w:p w14:paraId="557994C9" w14:textId="77777777" w:rsidR="00F50FE6" w:rsidRDefault="00F50FE6">
            <w:pPr>
              <w:pStyle w:val="TAL"/>
              <w:jc w:val="center"/>
              <w:rPr>
                <w:ins w:id="3232" w:author="Huawei" w:date="2022-07-20T12:00:00Z"/>
                <w:rFonts w:cs="v4.2.0"/>
                <w:lang w:eastAsia="ja-JP"/>
              </w:rPr>
            </w:pPr>
            <w:ins w:id="3233" w:author="Huawei" w:date="2022-07-20T12:00:00Z">
              <w:r>
                <w:rPr>
                  <w:lang w:eastAsia="ja-JP"/>
                </w:rPr>
                <w:t>-Infinity</w:t>
              </w:r>
            </w:ins>
          </w:p>
        </w:tc>
        <w:tc>
          <w:tcPr>
            <w:tcW w:w="720" w:type="dxa"/>
            <w:tcBorders>
              <w:top w:val="single" w:sz="4" w:space="0" w:color="auto"/>
              <w:left w:val="single" w:sz="4" w:space="0" w:color="auto"/>
              <w:bottom w:val="single" w:sz="4" w:space="0" w:color="auto"/>
              <w:right w:val="single" w:sz="4" w:space="0" w:color="auto"/>
            </w:tcBorders>
            <w:hideMark/>
          </w:tcPr>
          <w:p w14:paraId="344DC819" w14:textId="77777777" w:rsidR="00F50FE6" w:rsidRDefault="00F50FE6">
            <w:pPr>
              <w:pStyle w:val="TAL"/>
              <w:jc w:val="center"/>
              <w:rPr>
                <w:ins w:id="3234" w:author="Huawei" w:date="2022-07-20T12:00:00Z"/>
                <w:rFonts w:cs="v4.2.0"/>
                <w:lang w:eastAsia="ja-JP"/>
              </w:rPr>
            </w:pPr>
            <w:ins w:id="3235" w:author="Huawei" w:date="2022-07-20T12:00:00Z">
              <w:r>
                <w:rPr>
                  <w:lang w:eastAsia="ja-JP"/>
                </w:rPr>
                <w:t>-Infinity</w:t>
              </w:r>
            </w:ins>
          </w:p>
        </w:tc>
        <w:tc>
          <w:tcPr>
            <w:tcW w:w="720" w:type="dxa"/>
            <w:tcBorders>
              <w:top w:val="single" w:sz="4" w:space="0" w:color="auto"/>
              <w:left w:val="single" w:sz="4" w:space="0" w:color="auto"/>
              <w:bottom w:val="single" w:sz="4" w:space="0" w:color="auto"/>
              <w:right w:val="single" w:sz="4" w:space="0" w:color="auto"/>
            </w:tcBorders>
            <w:hideMark/>
          </w:tcPr>
          <w:p w14:paraId="27024232" w14:textId="77777777" w:rsidR="00F50FE6" w:rsidRDefault="00F50FE6">
            <w:pPr>
              <w:pStyle w:val="TAL"/>
              <w:jc w:val="center"/>
              <w:rPr>
                <w:ins w:id="3236" w:author="Huawei" w:date="2022-07-20T12:00:00Z"/>
                <w:rFonts w:cs="v4.2.0"/>
                <w:lang w:eastAsia="ja-JP"/>
              </w:rPr>
            </w:pPr>
            <w:ins w:id="3237" w:author="Huawei" w:date="2022-07-20T12:00:00Z">
              <w:r>
                <w:rPr>
                  <w:lang w:eastAsia="ja-JP"/>
                </w:rPr>
                <w:t>2.2</w:t>
              </w:r>
            </w:ins>
          </w:p>
        </w:tc>
        <w:tc>
          <w:tcPr>
            <w:tcW w:w="720" w:type="dxa"/>
            <w:tcBorders>
              <w:top w:val="single" w:sz="4" w:space="0" w:color="auto"/>
              <w:left w:val="single" w:sz="4" w:space="0" w:color="auto"/>
              <w:bottom w:val="single" w:sz="4" w:space="0" w:color="auto"/>
              <w:right w:val="single" w:sz="4" w:space="0" w:color="auto"/>
            </w:tcBorders>
            <w:hideMark/>
          </w:tcPr>
          <w:p w14:paraId="1CB24D36" w14:textId="77777777" w:rsidR="00F50FE6" w:rsidRDefault="00F50FE6">
            <w:pPr>
              <w:pStyle w:val="TAL"/>
              <w:jc w:val="center"/>
              <w:rPr>
                <w:ins w:id="3238" w:author="Huawei" w:date="2022-07-20T12:00:00Z"/>
                <w:lang w:eastAsia="ja-JP"/>
              </w:rPr>
            </w:pPr>
            <w:ins w:id="3239" w:author="Huawei" w:date="2022-07-20T12:00:00Z">
              <w:r>
                <w:rPr>
                  <w:lang w:eastAsia="ja-JP"/>
                </w:rPr>
                <w:t>4</w:t>
              </w:r>
            </w:ins>
          </w:p>
        </w:tc>
        <w:tc>
          <w:tcPr>
            <w:tcW w:w="720" w:type="dxa"/>
            <w:tcBorders>
              <w:top w:val="single" w:sz="4" w:space="0" w:color="auto"/>
              <w:left w:val="single" w:sz="4" w:space="0" w:color="auto"/>
              <w:bottom w:val="single" w:sz="4" w:space="0" w:color="auto"/>
              <w:right w:val="single" w:sz="4" w:space="0" w:color="auto"/>
            </w:tcBorders>
            <w:hideMark/>
          </w:tcPr>
          <w:p w14:paraId="7F48CA4F" w14:textId="77777777" w:rsidR="00F50FE6" w:rsidRDefault="00F50FE6">
            <w:pPr>
              <w:pStyle w:val="TAL"/>
              <w:jc w:val="center"/>
              <w:rPr>
                <w:ins w:id="3240" w:author="Huawei" w:date="2022-07-20T12:00:00Z"/>
                <w:lang w:eastAsia="ja-JP"/>
              </w:rPr>
            </w:pPr>
            <w:ins w:id="3241" w:author="Huawei" w:date="2022-07-20T12:00:00Z">
              <w:r>
                <w:rPr>
                  <w:lang w:eastAsia="ja-JP"/>
                </w:rPr>
                <w:t>4</w:t>
              </w:r>
            </w:ins>
          </w:p>
        </w:tc>
      </w:tr>
      <w:tr w:rsidR="00F50FE6" w14:paraId="3B64BE1C" w14:textId="77777777" w:rsidTr="00F50FE6">
        <w:trPr>
          <w:cantSplit/>
          <w:jc w:val="center"/>
          <w:ins w:id="3242" w:author="Huawei" w:date="2022-07-20T12:00:00Z"/>
        </w:trPr>
        <w:tc>
          <w:tcPr>
            <w:tcW w:w="2286" w:type="dxa"/>
            <w:tcBorders>
              <w:top w:val="single" w:sz="4" w:space="0" w:color="auto"/>
              <w:left w:val="single" w:sz="4" w:space="0" w:color="auto"/>
              <w:bottom w:val="single" w:sz="4" w:space="0" w:color="auto"/>
              <w:right w:val="single" w:sz="4" w:space="0" w:color="auto"/>
            </w:tcBorders>
            <w:hideMark/>
          </w:tcPr>
          <w:p w14:paraId="057890B9" w14:textId="77777777" w:rsidR="00F50FE6" w:rsidRDefault="00F50FE6">
            <w:pPr>
              <w:pStyle w:val="TAL"/>
              <w:rPr>
                <w:ins w:id="3243" w:author="Huawei" w:date="2022-07-20T12:00:00Z"/>
                <w:lang w:eastAsia="ja-JP"/>
              </w:rPr>
            </w:pPr>
            <w:ins w:id="3244" w:author="Huawei" w:date="2022-07-20T12:00:00Z">
              <w:r>
                <w:rPr>
                  <w:lang w:eastAsia="ja-JP"/>
                </w:rPr>
                <w:t>NRSRP</w:t>
              </w:r>
              <w:r>
                <w:rPr>
                  <w:vertAlign w:val="superscript"/>
                  <w:lang w:eastAsia="ja-JP"/>
                </w:rPr>
                <w:t xml:space="preserve"> Note2</w:t>
              </w:r>
            </w:ins>
          </w:p>
        </w:tc>
        <w:tc>
          <w:tcPr>
            <w:tcW w:w="720" w:type="dxa"/>
            <w:tcBorders>
              <w:top w:val="single" w:sz="4" w:space="0" w:color="auto"/>
              <w:left w:val="single" w:sz="4" w:space="0" w:color="auto"/>
              <w:bottom w:val="single" w:sz="4" w:space="0" w:color="auto"/>
              <w:right w:val="single" w:sz="4" w:space="0" w:color="auto"/>
            </w:tcBorders>
            <w:hideMark/>
          </w:tcPr>
          <w:p w14:paraId="7D54B0C4" w14:textId="77777777" w:rsidR="00F50FE6" w:rsidRDefault="00F50FE6">
            <w:pPr>
              <w:pStyle w:val="TAL"/>
              <w:jc w:val="center"/>
              <w:rPr>
                <w:ins w:id="3245" w:author="Huawei" w:date="2022-07-20T12:00:00Z"/>
                <w:lang w:eastAsia="ja-JP"/>
              </w:rPr>
            </w:pPr>
            <w:proofErr w:type="spellStart"/>
            <w:ins w:id="3246" w:author="Huawei" w:date="2022-07-20T12:00:00Z">
              <w:r>
                <w:rPr>
                  <w:rFonts w:cs="v4.2.0"/>
                  <w:lang w:eastAsia="ja-JP"/>
                </w:rPr>
                <w:t>dBm</w:t>
              </w:r>
              <w:proofErr w:type="spellEnd"/>
              <w:r>
                <w:rPr>
                  <w:rFonts w:cs="v4.2.0"/>
                  <w:lang w:eastAsia="ja-JP"/>
                </w:rPr>
                <w:t>/15 kHz</w:t>
              </w:r>
            </w:ins>
          </w:p>
        </w:tc>
        <w:tc>
          <w:tcPr>
            <w:tcW w:w="720" w:type="dxa"/>
            <w:tcBorders>
              <w:top w:val="single" w:sz="4" w:space="0" w:color="auto"/>
              <w:left w:val="single" w:sz="4" w:space="0" w:color="auto"/>
              <w:bottom w:val="single" w:sz="4" w:space="0" w:color="auto"/>
              <w:right w:val="single" w:sz="4" w:space="0" w:color="auto"/>
            </w:tcBorders>
            <w:hideMark/>
          </w:tcPr>
          <w:p w14:paraId="350E4BCF" w14:textId="77777777" w:rsidR="00F50FE6" w:rsidRDefault="00F50FE6">
            <w:pPr>
              <w:pStyle w:val="TAL"/>
              <w:jc w:val="center"/>
              <w:rPr>
                <w:ins w:id="3247" w:author="Huawei" w:date="2022-07-20T12:00:00Z"/>
                <w:rFonts w:cs="v4.2.0"/>
                <w:lang w:eastAsia="ja-JP"/>
              </w:rPr>
            </w:pPr>
            <w:ins w:id="3248" w:author="Huawei" w:date="2022-07-20T12:00:00Z">
              <w:r>
                <w:rPr>
                  <w:rFonts w:cs="v4.2.0"/>
                  <w:lang w:eastAsia="ja-JP"/>
                </w:rPr>
                <w:t>-89</w:t>
              </w:r>
            </w:ins>
          </w:p>
        </w:tc>
        <w:tc>
          <w:tcPr>
            <w:tcW w:w="720" w:type="dxa"/>
            <w:tcBorders>
              <w:top w:val="single" w:sz="4" w:space="0" w:color="auto"/>
              <w:left w:val="single" w:sz="4" w:space="0" w:color="auto"/>
              <w:bottom w:val="single" w:sz="4" w:space="0" w:color="auto"/>
              <w:right w:val="single" w:sz="4" w:space="0" w:color="auto"/>
            </w:tcBorders>
            <w:hideMark/>
          </w:tcPr>
          <w:p w14:paraId="007F20BD" w14:textId="77777777" w:rsidR="00F50FE6" w:rsidRDefault="00F50FE6">
            <w:pPr>
              <w:pStyle w:val="TAL"/>
              <w:jc w:val="center"/>
              <w:rPr>
                <w:ins w:id="3249" w:author="Huawei" w:date="2022-07-20T12:00:00Z"/>
                <w:rFonts w:cs="v4.2.0"/>
                <w:lang w:eastAsia="ja-JP"/>
              </w:rPr>
            </w:pPr>
            <w:ins w:id="3250" w:author="Huawei" w:date="2022-07-20T12:00:00Z">
              <w:r>
                <w:rPr>
                  <w:rFonts w:cs="v4.2.0"/>
                  <w:lang w:eastAsia="ja-JP"/>
                </w:rPr>
                <w:t>-101</w:t>
              </w:r>
            </w:ins>
          </w:p>
        </w:tc>
        <w:tc>
          <w:tcPr>
            <w:tcW w:w="720" w:type="dxa"/>
            <w:tcBorders>
              <w:top w:val="single" w:sz="4" w:space="0" w:color="auto"/>
              <w:left w:val="single" w:sz="4" w:space="0" w:color="auto"/>
              <w:bottom w:val="single" w:sz="4" w:space="0" w:color="auto"/>
              <w:right w:val="single" w:sz="4" w:space="0" w:color="auto"/>
            </w:tcBorders>
            <w:hideMark/>
          </w:tcPr>
          <w:p w14:paraId="2817B2A7" w14:textId="77777777" w:rsidR="00F50FE6" w:rsidRDefault="00F50FE6">
            <w:pPr>
              <w:pStyle w:val="TAL"/>
              <w:jc w:val="center"/>
              <w:rPr>
                <w:ins w:id="3251" w:author="Huawei" w:date="2022-07-20T12:00:00Z"/>
                <w:rFonts w:cs="v4.2.0"/>
                <w:lang w:eastAsia="ja-JP"/>
              </w:rPr>
            </w:pPr>
            <w:ins w:id="3252" w:author="Huawei" w:date="2022-07-20T12:00:00Z">
              <w:r>
                <w:rPr>
                  <w:rFonts w:cs="v4.2.0"/>
                  <w:lang w:eastAsia="ja-JP"/>
                </w:rPr>
                <w:t>-101</w:t>
              </w:r>
            </w:ins>
          </w:p>
        </w:tc>
        <w:tc>
          <w:tcPr>
            <w:tcW w:w="720" w:type="dxa"/>
            <w:tcBorders>
              <w:top w:val="single" w:sz="4" w:space="0" w:color="auto"/>
              <w:left w:val="single" w:sz="4" w:space="0" w:color="auto"/>
              <w:bottom w:val="single" w:sz="4" w:space="0" w:color="auto"/>
              <w:right w:val="single" w:sz="4" w:space="0" w:color="auto"/>
            </w:tcBorders>
            <w:hideMark/>
          </w:tcPr>
          <w:p w14:paraId="302D68CB" w14:textId="77777777" w:rsidR="00F50FE6" w:rsidRDefault="00F50FE6">
            <w:pPr>
              <w:pStyle w:val="TAL"/>
              <w:jc w:val="center"/>
              <w:rPr>
                <w:ins w:id="3253" w:author="Huawei" w:date="2022-07-20T12:00:00Z"/>
                <w:lang w:eastAsia="ja-JP"/>
              </w:rPr>
            </w:pPr>
            <w:ins w:id="3254" w:author="Huawei" w:date="2022-07-20T12:00:00Z">
              <w:r>
                <w:rPr>
                  <w:lang w:eastAsia="ja-JP"/>
                </w:rPr>
                <w:t>-Infinity</w:t>
              </w:r>
            </w:ins>
          </w:p>
        </w:tc>
        <w:tc>
          <w:tcPr>
            <w:tcW w:w="720" w:type="dxa"/>
            <w:tcBorders>
              <w:top w:val="single" w:sz="4" w:space="0" w:color="auto"/>
              <w:left w:val="single" w:sz="4" w:space="0" w:color="auto"/>
              <w:bottom w:val="single" w:sz="4" w:space="0" w:color="auto"/>
              <w:right w:val="single" w:sz="4" w:space="0" w:color="auto"/>
            </w:tcBorders>
            <w:hideMark/>
          </w:tcPr>
          <w:p w14:paraId="5919F498" w14:textId="77777777" w:rsidR="00F50FE6" w:rsidRDefault="00F50FE6">
            <w:pPr>
              <w:pStyle w:val="TAL"/>
              <w:jc w:val="center"/>
              <w:rPr>
                <w:ins w:id="3255" w:author="Huawei" w:date="2022-07-20T12:00:00Z"/>
                <w:lang w:eastAsia="ja-JP"/>
              </w:rPr>
            </w:pPr>
            <w:ins w:id="3256" w:author="Huawei" w:date="2022-07-20T12:00:00Z">
              <w:r>
                <w:rPr>
                  <w:lang w:eastAsia="ja-JP"/>
                </w:rPr>
                <w:t>-Infinity</w:t>
              </w:r>
            </w:ins>
          </w:p>
        </w:tc>
        <w:tc>
          <w:tcPr>
            <w:tcW w:w="720" w:type="dxa"/>
            <w:tcBorders>
              <w:top w:val="single" w:sz="4" w:space="0" w:color="auto"/>
              <w:left w:val="single" w:sz="4" w:space="0" w:color="auto"/>
              <w:bottom w:val="single" w:sz="4" w:space="0" w:color="auto"/>
              <w:right w:val="single" w:sz="4" w:space="0" w:color="auto"/>
            </w:tcBorders>
            <w:hideMark/>
          </w:tcPr>
          <w:p w14:paraId="53C9604B" w14:textId="77777777" w:rsidR="00F50FE6" w:rsidRDefault="00F50FE6">
            <w:pPr>
              <w:pStyle w:val="TAL"/>
              <w:jc w:val="center"/>
              <w:rPr>
                <w:ins w:id="3257" w:author="Huawei" w:date="2022-07-20T12:00:00Z"/>
                <w:rFonts w:cs="v4.2.0"/>
                <w:lang w:eastAsia="ja-JP"/>
              </w:rPr>
            </w:pPr>
            <w:ins w:id="3258" w:author="Huawei" w:date="2022-07-20T12:00:00Z">
              <w:r>
                <w:rPr>
                  <w:lang w:eastAsia="ja-JP"/>
                </w:rPr>
                <w:t>-Infinity</w:t>
              </w:r>
            </w:ins>
          </w:p>
        </w:tc>
        <w:tc>
          <w:tcPr>
            <w:tcW w:w="720" w:type="dxa"/>
            <w:tcBorders>
              <w:top w:val="single" w:sz="4" w:space="0" w:color="auto"/>
              <w:left w:val="single" w:sz="4" w:space="0" w:color="auto"/>
              <w:bottom w:val="single" w:sz="4" w:space="0" w:color="auto"/>
              <w:right w:val="single" w:sz="4" w:space="0" w:color="auto"/>
            </w:tcBorders>
            <w:hideMark/>
          </w:tcPr>
          <w:p w14:paraId="6F800325" w14:textId="77777777" w:rsidR="00F50FE6" w:rsidRDefault="00F50FE6">
            <w:pPr>
              <w:pStyle w:val="TAL"/>
              <w:jc w:val="center"/>
              <w:rPr>
                <w:ins w:id="3259" w:author="Huawei" w:date="2022-07-20T12:00:00Z"/>
                <w:rFonts w:cs="v4.2.0"/>
                <w:lang w:eastAsia="ja-JP"/>
              </w:rPr>
            </w:pPr>
            <w:ins w:id="3260" w:author="Huawei" w:date="2022-07-20T12:00:00Z">
              <w:r>
                <w:rPr>
                  <w:lang w:eastAsia="ja-JP"/>
                </w:rPr>
                <w:t>-Infinity</w:t>
              </w:r>
            </w:ins>
          </w:p>
        </w:tc>
        <w:tc>
          <w:tcPr>
            <w:tcW w:w="720" w:type="dxa"/>
            <w:tcBorders>
              <w:top w:val="single" w:sz="4" w:space="0" w:color="auto"/>
              <w:left w:val="single" w:sz="4" w:space="0" w:color="auto"/>
              <w:bottom w:val="single" w:sz="4" w:space="0" w:color="auto"/>
              <w:right w:val="single" w:sz="4" w:space="0" w:color="auto"/>
            </w:tcBorders>
            <w:hideMark/>
          </w:tcPr>
          <w:p w14:paraId="1D05A3D8" w14:textId="77777777" w:rsidR="00F50FE6" w:rsidRDefault="00F50FE6">
            <w:pPr>
              <w:pStyle w:val="TAL"/>
              <w:jc w:val="center"/>
              <w:rPr>
                <w:ins w:id="3261" w:author="Huawei" w:date="2022-07-20T12:00:00Z"/>
                <w:rFonts w:cs="v4.2.0"/>
                <w:lang w:eastAsia="ja-JP"/>
              </w:rPr>
            </w:pPr>
            <w:ins w:id="3262" w:author="Huawei" w:date="2022-07-20T12:00:00Z">
              <w:r>
                <w:rPr>
                  <w:lang w:eastAsia="zh-CN"/>
                </w:rPr>
                <w:t>-94</w:t>
              </w:r>
            </w:ins>
          </w:p>
        </w:tc>
        <w:tc>
          <w:tcPr>
            <w:tcW w:w="720" w:type="dxa"/>
            <w:tcBorders>
              <w:top w:val="single" w:sz="4" w:space="0" w:color="auto"/>
              <w:left w:val="single" w:sz="4" w:space="0" w:color="auto"/>
              <w:bottom w:val="single" w:sz="4" w:space="0" w:color="auto"/>
              <w:right w:val="single" w:sz="4" w:space="0" w:color="auto"/>
            </w:tcBorders>
            <w:hideMark/>
          </w:tcPr>
          <w:p w14:paraId="7C6B639E" w14:textId="77777777" w:rsidR="00F50FE6" w:rsidRDefault="00F50FE6">
            <w:pPr>
              <w:pStyle w:val="TAL"/>
              <w:jc w:val="center"/>
              <w:rPr>
                <w:ins w:id="3263" w:author="Huawei" w:date="2022-07-20T12:00:00Z"/>
                <w:lang w:eastAsia="ja-JP"/>
              </w:rPr>
            </w:pPr>
            <w:ins w:id="3264" w:author="Huawei" w:date="2022-07-20T12:00:00Z">
              <w:r>
                <w:rPr>
                  <w:lang w:eastAsia="zh-CN"/>
                </w:rPr>
                <w:t>-94</w:t>
              </w:r>
            </w:ins>
          </w:p>
        </w:tc>
        <w:tc>
          <w:tcPr>
            <w:tcW w:w="720" w:type="dxa"/>
            <w:tcBorders>
              <w:top w:val="single" w:sz="4" w:space="0" w:color="auto"/>
              <w:left w:val="single" w:sz="4" w:space="0" w:color="auto"/>
              <w:bottom w:val="single" w:sz="4" w:space="0" w:color="auto"/>
              <w:right w:val="single" w:sz="4" w:space="0" w:color="auto"/>
            </w:tcBorders>
            <w:hideMark/>
          </w:tcPr>
          <w:p w14:paraId="3ED98F8C" w14:textId="77777777" w:rsidR="00F50FE6" w:rsidRDefault="00F50FE6">
            <w:pPr>
              <w:pStyle w:val="TAL"/>
              <w:jc w:val="center"/>
              <w:rPr>
                <w:ins w:id="3265" w:author="Huawei" w:date="2022-07-20T12:00:00Z"/>
                <w:lang w:eastAsia="ja-JP"/>
              </w:rPr>
            </w:pPr>
            <w:ins w:id="3266" w:author="Huawei" w:date="2022-07-20T12:00:00Z">
              <w:r>
                <w:rPr>
                  <w:lang w:eastAsia="zh-CN"/>
                </w:rPr>
                <w:t>-94</w:t>
              </w:r>
            </w:ins>
          </w:p>
        </w:tc>
      </w:tr>
      <w:tr w:rsidR="00F50FE6" w14:paraId="57D8D5B2" w14:textId="77777777" w:rsidTr="00F50FE6">
        <w:trPr>
          <w:cantSplit/>
          <w:jc w:val="center"/>
          <w:ins w:id="3267" w:author="Huawei" w:date="2022-07-20T12:00:00Z"/>
        </w:trPr>
        <w:tc>
          <w:tcPr>
            <w:tcW w:w="2286" w:type="dxa"/>
            <w:tcBorders>
              <w:top w:val="single" w:sz="4" w:space="0" w:color="auto"/>
              <w:left w:val="single" w:sz="4" w:space="0" w:color="auto"/>
              <w:bottom w:val="single" w:sz="4" w:space="0" w:color="auto"/>
              <w:right w:val="single" w:sz="4" w:space="0" w:color="auto"/>
            </w:tcBorders>
            <w:hideMark/>
          </w:tcPr>
          <w:p w14:paraId="22DE0041" w14:textId="77777777" w:rsidR="00F50FE6" w:rsidRDefault="00F50FE6">
            <w:pPr>
              <w:pStyle w:val="TAL"/>
              <w:rPr>
                <w:ins w:id="3268" w:author="Huawei" w:date="2022-07-20T12:00:00Z"/>
                <w:lang w:eastAsia="ja-JP"/>
              </w:rPr>
            </w:pPr>
            <w:ins w:id="3269" w:author="Huawei" w:date="2022-07-20T12:00:00Z">
              <w:r>
                <w:rPr>
                  <w:rFonts w:cs="v4.2.0"/>
                  <w:lang w:eastAsia="ja-JP"/>
                </w:rPr>
                <w:t xml:space="preserve">Propagation Condition </w:t>
              </w:r>
            </w:ins>
          </w:p>
        </w:tc>
        <w:tc>
          <w:tcPr>
            <w:tcW w:w="720" w:type="dxa"/>
            <w:tcBorders>
              <w:top w:val="single" w:sz="4" w:space="0" w:color="auto"/>
              <w:left w:val="single" w:sz="4" w:space="0" w:color="auto"/>
              <w:bottom w:val="single" w:sz="4" w:space="0" w:color="auto"/>
              <w:right w:val="single" w:sz="4" w:space="0" w:color="auto"/>
            </w:tcBorders>
          </w:tcPr>
          <w:p w14:paraId="39BC8D6A" w14:textId="77777777" w:rsidR="00F50FE6" w:rsidRDefault="00F50FE6">
            <w:pPr>
              <w:pStyle w:val="TAL"/>
              <w:jc w:val="center"/>
              <w:rPr>
                <w:ins w:id="3270" w:author="Huawei" w:date="2022-07-20T12:00:00Z"/>
                <w:lang w:eastAsia="ja-JP"/>
              </w:rPr>
            </w:pPr>
          </w:p>
        </w:tc>
        <w:tc>
          <w:tcPr>
            <w:tcW w:w="3405" w:type="dxa"/>
            <w:gridSpan w:val="5"/>
            <w:tcBorders>
              <w:top w:val="single" w:sz="4" w:space="0" w:color="auto"/>
              <w:left w:val="single" w:sz="4" w:space="0" w:color="auto"/>
              <w:bottom w:val="single" w:sz="4" w:space="0" w:color="auto"/>
              <w:right w:val="single" w:sz="4" w:space="0" w:color="auto"/>
            </w:tcBorders>
            <w:hideMark/>
          </w:tcPr>
          <w:p w14:paraId="1189E025" w14:textId="77777777" w:rsidR="00F50FE6" w:rsidRDefault="00F50FE6">
            <w:pPr>
              <w:pStyle w:val="TAL"/>
              <w:jc w:val="center"/>
              <w:rPr>
                <w:ins w:id="3271" w:author="Huawei" w:date="2022-07-20T12:00:00Z"/>
                <w:rFonts w:cs="v4.2.0"/>
                <w:lang w:eastAsia="ja-JP"/>
              </w:rPr>
            </w:pPr>
            <w:ins w:id="3272" w:author="Huawei" w:date="2022-07-20T12:00:00Z">
              <w:r>
                <w:rPr>
                  <w:rFonts w:cs="v4.2.0"/>
                  <w:lang w:eastAsia="ja-JP"/>
                </w:rPr>
                <w:t>AWGN</w:t>
              </w:r>
            </w:ins>
          </w:p>
        </w:tc>
        <w:tc>
          <w:tcPr>
            <w:tcW w:w="3405" w:type="dxa"/>
            <w:gridSpan w:val="5"/>
            <w:tcBorders>
              <w:top w:val="single" w:sz="4" w:space="0" w:color="auto"/>
              <w:left w:val="single" w:sz="4" w:space="0" w:color="auto"/>
              <w:bottom w:val="single" w:sz="4" w:space="0" w:color="auto"/>
              <w:right w:val="single" w:sz="4" w:space="0" w:color="auto"/>
            </w:tcBorders>
            <w:hideMark/>
          </w:tcPr>
          <w:p w14:paraId="7168AD9A" w14:textId="77777777" w:rsidR="00F50FE6" w:rsidRDefault="00F50FE6">
            <w:pPr>
              <w:pStyle w:val="TAL"/>
              <w:jc w:val="center"/>
              <w:rPr>
                <w:ins w:id="3273" w:author="Huawei" w:date="2022-07-20T12:00:00Z"/>
                <w:rFonts w:cs="v4.2.0"/>
                <w:lang w:eastAsia="ja-JP"/>
              </w:rPr>
            </w:pPr>
            <w:ins w:id="3274" w:author="Huawei" w:date="2022-07-20T12:00:00Z">
              <w:r>
                <w:rPr>
                  <w:rFonts w:cs="v4.2.0"/>
                  <w:lang w:eastAsia="ja-JP"/>
                </w:rPr>
                <w:t>AWGN</w:t>
              </w:r>
            </w:ins>
          </w:p>
        </w:tc>
      </w:tr>
      <w:tr w:rsidR="00F50FE6" w14:paraId="5D654A34" w14:textId="77777777" w:rsidTr="00F50FE6">
        <w:trPr>
          <w:cantSplit/>
          <w:jc w:val="center"/>
          <w:ins w:id="3275" w:author="Huawei" w:date="2022-07-20T12:00:00Z"/>
        </w:trPr>
        <w:tc>
          <w:tcPr>
            <w:tcW w:w="2136" w:type="dxa"/>
            <w:tcBorders>
              <w:top w:val="single" w:sz="4" w:space="0" w:color="auto"/>
              <w:left w:val="single" w:sz="4" w:space="0" w:color="auto"/>
              <w:bottom w:val="single" w:sz="4" w:space="0" w:color="auto"/>
              <w:right w:val="single" w:sz="4" w:space="0" w:color="auto"/>
            </w:tcBorders>
            <w:hideMark/>
          </w:tcPr>
          <w:p w14:paraId="348AE51B" w14:textId="77777777" w:rsidR="00F50FE6" w:rsidRDefault="00F50FE6">
            <w:pPr>
              <w:pStyle w:val="TAL"/>
              <w:rPr>
                <w:ins w:id="3276" w:author="Huawei" w:date="2022-07-20T12:00:00Z"/>
                <w:rFonts w:cs="v4.2.0"/>
                <w:lang w:eastAsia="ja-JP"/>
              </w:rPr>
            </w:pPr>
            <w:ins w:id="3277" w:author="Huawei" w:date="2022-07-20T12:00:00Z">
              <w:r>
                <w:rPr>
                  <w:rFonts w:cs="v4.2.0"/>
                  <w:lang w:eastAsia="zh-CN"/>
                </w:rPr>
                <w:t>Antenna Configuration</w:t>
              </w:r>
            </w:ins>
          </w:p>
        </w:tc>
        <w:tc>
          <w:tcPr>
            <w:tcW w:w="680" w:type="dxa"/>
            <w:tcBorders>
              <w:top w:val="single" w:sz="4" w:space="0" w:color="auto"/>
              <w:left w:val="single" w:sz="4" w:space="0" w:color="auto"/>
              <w:bottom w:val="single" w:sz="4" w:space="0" w:color="auto"/>
              <w:right w:val="single" w:sz="4" w:space="0" w:color="auto"/>
            </w:tcBorders>
          </w:tcPr>
          <w:p w14:paraId="4F8415AC" w14:textId="77777777" w:rsidR="00F50FE6" w:rsidRDefault="00F50FE6">
            <w:pPr>
              <w:pStyle w:val="TAL"/>
              <w:jc w:val="center"/>
              <w:rPr>
                <w:ins w:id="3278" w:author="Huawei" w:date="2022-07-20T12:00:00Z"/>
                <w:lang w:eastAsia="ja-JP"/>
              </w:rPr>
            </w:pPr>
          </w:p>
        </w:tc>
        <w:tc>
          <w:tcPr>
            <w:tcW w:w="3404" w:type="dxa"/>
            <w:gridSpan w:val="5"/>
            <w:tcBorders>
              <w:top w:val="single" w:sz="4" w:space="0" w:color="auto"/>
              <w:left w:val="single" w:sz="4" w:space="0" w:color="auto"/>
              <w:bottom w:val="single" w:sz="4" w:space="0" w:color="auto"/>
              <w:right w:val="single" w:sz="4" w:space="0" w:color="auto"/>
            </w:tcBorders>
            <w:hideMark/>
          </w:tcPr>
          <w:p w14:paraId="194051A9" w14:textId="77777777" w:rsidR="00F50FE6" w:rsidRDefault="00F50FE6">
            <w:pPr>
              <w:pStyle w:val="TAL"/>
              <w:jc w:val="center"/>
              <w:rPr>
                <w:ins w:id="3279" w:author="Huawei" w:date="2022-07-20T12:00:00Z"/>
                <w:lang w:eastAsia="zh-CN"/>
              </w:rPr>
            </w:pPr>
            <w:ins w:id="3280" w:author="Huawei" w:date="2022-07-20T12:00:00Z">
              <w:r>
                <w:rPr>
                  <w:lang w:eastAsia="zh-CN"/>
                </w:rPr>
                <w:t>1</w:t>
              </w:r>
              <w:r>
                <w:rPr>
                  <w:lang w:eastAsia="ja-JP"/>
                </w:rPr>
                <w:t>x1</w:t>
              </w:r>
            </w:ins>
          </w:p>
        </w:tc>
        <w:tc>
          <w:tcPr>
            <w:tcW w:w="3405" w:type="dxa"/>
            <w:gridSpan w:val="5"/>
            <w:tcBorders>
              <w:top w:val="single" w:sz="4" w:space="0" w:color="auto"/>
              <w:left w:val="single" w:sz="4" w:space="0" w:color="auto"/>
              <w:bottom w:val="single" w:sz="4" w:space="0" w:color="auto"/>
              <w:right w:val="single" w:sz="4" w:space="0" w:color="auto"/>
            </w:tcBorders>
            <w:hideMark/>
          </w:tcPr>
          <w:p w14:paraId="538982A1" w14:textId="77777777" w:rsidR="00F50FE6" w:rsidRDefault="00F50FE6">
            <w:pPr>
              <w:pStyle w:val="TAL"/>
              <w:jc w:val="center"/>
              <w:rPr>
                <w:ins w:id="3281" w:author="Huawei" w:date="2022-07-20T12:00:00Z"/>
                <w:lang w:eastAsia="zh-CN"/>
              </w:rPr>
            </w:pPr>
            <w:ins w:id="3282" w:author="Huawei" w:date="2022-07-20T12:00:00Z">
              <w:r>
                <w:rPr>
                  <w:lang w:eastAsia="zh-CN"/>
                </w:rPr>
                <w:t>1</w:t>
              </w:r>
              <w:r>
                <w:rPr>
                  <w:lang w:eastAsia="ja-JP"/>
                </w:rPr>
                <w:t>x1</w:t>
              </w:r>
            </w:ins>
          </w:p>
        </w:tc>
      </w:tr>
      <w:tr w:rsidR="00F50FE6" w14:paraId="20376774" w14:textId="77777777" w:rsidTr="00F50FE6">
        <w:trPr>
          <w:cantSplit/>
          <w:jc w:val="center"/>
          <w:ins w:id="3283" w:author="Huawei" w:date="2022-07-20T12:00:00Z"/>
        </w:trPr>
        <w:tc>
          <w:tcPr>
            <w:tcW w:w="2136" w:type="dxa"/>
            <w:tcBorders>
              <w:top w:val="single" w:sz="4" w:space="0" w:color="auto"/>
              <w:left w:val="single" w:sz="4" w:space="0" w:color="auto"/>
              <w:bottom w:val="single" w:sz="4" w:space="0" w:color="auto"/>
              <w:right w:val="single" w:sz="4" w:space="0" w:color="auto"/>
            </w:tcBorders>
            <w:hideMark/>
          </w:tcPr>
          <w:p w14:paraId="11DCA66D" w14:textId="77777777" w:rsidR="00F50FE6" w:rsidRDefault="00F50FE6">
            <w:pPr>
              <w:pStyle w:val="TAL"/>
              <w:rPr>
                <w:ins w:id="3284" w:author="Huawei" w:date="2022-07-20T12:00:00Z"/>
                <w:rFonts w:cs="v4.2.0"/>
                <w:lang w:eastAsia="zh-CN"/>
              </w:rPr>
            </w:pPr>
            <w:ins w:id="3285" w:author="Huawei" w:date="2022-07-20T12:00:00Z">
              <w:r>
                <w:rPr>
                  <w:lang w:eastAsia="zh-CN"/>
                </w:rPr>
                <w:t xml:space="preserve">Timing offset to </w:t>
              </w:r>
              <w:proofErr w:type="spellStart"/>
              <w:r>
                <w:rPr>
                  <w:lang w:eastAsia="zh-CN"/>
                </w:rPr>
                <w:t>nCell</w:t>
              </w:r>
              <w:proofErr w:type="spellEnd"/>
              <w:r>
                <w:rPr>
                  <w:lang w:eastAsia="zh-CN"/>
                </w:rPr>
                <w:t xml:space="preserve"> 1</w:t>
              </w:r>
            </w:ins>
          </w:p>
        </w:tc>
        <w:tc>
          <w:tcPr>
            <w:tcW w:w="680" w:type="dxa"/>
            <w:tcBorders>
              <w:top w:val="single" w:sz="4" w:space="0" w:color="auto"/>
              <w:left w:val="single" w:sz="4" w:space="0" w:color="auto"/>
              <w:bottom w:val="single" w:sz="4" w:space="0" w:color="auto"/>
              <w:right w:val="single" w:sz="4" w:space="0" w:color="auto"/>
            </w:tcBorders>
            <w:hideMark/>
          </w:tcPr>
          <w:p w14:paraId="58E96EE6" w14:textId="77777777" w:rsidR="00F50FE6" w:rsidRDefault="00F50FE6">
            <w:pPr>
              <w:pStyle w:val="TAL"/>
              <w:jc w:val="center"/>
              <w:rPr>
                <w:ins w:id="3286" w:author="Huawei" w:date="2022-07-20T12:00:00Z"/>
                <w:lang w:eastAsia="ja-JP"/>
              </w:rPr>
            </w:pPr>
            <w:proofErr w:type="spellStart"/>
            <w:ins w:id="3287" w:author="Huawei" w:date="2022-07-20T12:00:00Z">
              <w:r>
                <w:rPr>
                  <w:lang w:eastAsia="zh-CN"/>
                </w:rPr>
                <w:t>ms</w:t>
              </w:r>
              <w:proofErr w:type="spellEnd"/>
            </w:ins>
          </w:p>
        </w:tc>
        <w:tc>
          <w:tcPr>
            <w:tcW w:w="3404" w:type="dxa"/>
            <w:gridSpan w:val="5"/>
            <w:tcBorders>
              <w:top w:val="single" w:sz="4" w:space="0" w:color="auto"/>
              <w:left w:val="single" w:sz="4" w:space="0" w:color="auto"/>
              <w:bottom w:val="single" w:sz="4" w:space="0" w:color="auto"/>
              <w:right w:val="single" w:sz="4" w:space="0" w:color="auto"/>
            </w:tcBorders>
            <w:vAlign w:val="center"/>
            <w:hideMark/>
          </w:tcPr>
          <w:p w14:paraId="0E505C74" w14:textId="77777777" w:rsidR="00F50FE6" w:rsidRDefault="00F50FE6">
            <w:pPr>
              <w:pStyle w:val="TAL"/>
              <w:jc w:val="center"/>
              <w:rPr>
                <w:ins w:id="3288" w:author="Huawei" w:date="2022-07-20T12:00:00Z"/>
                <w:lang w:eastAsia="zh-CN"/>
              </w:rPr>
            </w:pPr>
            <w:ins w:id="3289" w:author="Huawei" w:date="2022-07-20T12:00:00Z">
              <w:r>
                <w:rPr>
                  <w:lang w:eastAsia="zh-CN"/>
                </w:rPr>
                <w:t>-</w:t>
              </w:r>
            </w:ins>
          </w:p>
        </w:tc>
        <w:tc>
          <w:tcPr>
            <w:tcW w:w="3405" w:type="dxa"/>
            <w:gridSpan w:val="5"/>
            <w:tcBorders>
              <w:top w:val="single" w:sz="4" w:space="0" w:color="auto"/>
              <w:left w:val="single" w:sz="4" w:space="0" w:color="auto"/>
              <w:bottom w:val="single" w:sz="4" w:space="0" w:color="auto"/>
              <w:right w:val="single" w:sz="4" w:space="0" w:color="auto"/>
            </w:tcBorders>
            <w:vAlign w:val="center"/>
            <w:hideMark/>
          </w:tcPr>
          <w:p w14:paraId="3BF77B06" w14:textId="77777777" w:rsidR="00F50FE6" w:rsidRDefault="00F50FE6">
            <w:pPr>
              <w:pStyle w:val="TAL"/>
              <w:jc w:val="center"/>
              <w:rPr>
                <w:ins w:id="3290" w:author="Huawei" w:date="2022-07-20T12:00:00Z"/>
                <w:lang w:eastAsia="zh-CN"/>
              </w:rPr>
            </w:pPr>
            <w:ins w:id="3291" w:author="Huawei" w:date="2022-07-20T12:00:00Z">
              <w:r>
                <w:rPr>
                  <w:lang w:eastAsia="zh-CN"/>
                </w:rPr>
                <w:t>3</w:t>
              </w:r>
            </w:ins>
          </w:p>
        </w:tc>
      </w:tr>
      <w:tr w:rsidR="00F50FE6" w14:paraId="3601AA38" w14:textId="77777777" w:rsidTr="00F50FE6">
        <w:trPr>
          <w:cantSplit/>
          <w:jc w:val="center"/>
          <w:ins w:id="3292" w:author="Huawei" w:date="2022-07-20T12:00:00Z"/>
        </w:trPr>
        <w:tc>
          <w:tcPr>
            <w:tcW w:w="9625" w:type="dxa"/>
            <w:gridSpan w:val="12"/>
            <w:tcBorders>
              <w:top w:val="single" w:sz="4" w:space="0" w:color="auto"/>
              <w:left w:val="single" w:sz="4" w:space="0" w:color="auto"/>
              <w:bottom w:val="single" w:sz="4" w:space="0" w:color="auto"/>
              <w:right w:val="single" w:sz="4" w:space="0" w:color="auto"/>
            </w:tcBorders>
            <w:hideMark/>
          </w:tcPr>
          <w:p w14:paraId="0888918E" w14:textId="77777777" w:rsidR="00F50FE6" w:rsidRDefault="00F50FE6">
            <w:pPr>
              <w:pStyle w:val="TAN"/>
              <w:rPr>
                <w:ins w:id="3293" w:author="Huawei" w:date="2022-07-20T12:00:00Z"/>
                <w:lang w:eastAsia="ja-JP"/>
              </w:rPr>
            </w:pPr>
            <w:ins w:id="3294" w:author="Huawei" w:date="2022-07-20T12:00:00Z">
              <w:r>
                <w:rPr>
                  <w:lang w:eastAsia="ja-JP"/>
                </w:rPr>
                <w:t>Note 1:</w:t>
              </w:r>
              <w:r>
                <w:rPr>
                  <w:lang w:eastAsia="ja-JP"/>
                </w:rPr>
                <w:tab/>
                <w:t>NOCNG shall be used such that both cells are fully allocated and a constant total transmitted power spectral density is achieved for all OFDM symbols.</w:t>
              </w:r>
            </w:ins>
          </w:p>
          <w:p w14:paraId="7A44A1D7" w14:textId="77777777" w:rsidR="00F50FE6" w:rsidRDefault="00F50FE6">
            <w:pPr>
              <w:pStyle w:val="TAN"/>
              <w:rPr>
                <w:ins w:id="3295" w:author="Huawei" w:date="2022-07-20T12:00:00Z"/>
                <w:lang w:eastAsia="ja-JP"/>
              </w:rPr>
            </w:pPr>
            <w:ins w:id="3296" w:author="Huawei" w:date="2022-07-20T12:00:00Z">
              <w:r>
                <w:rPr>
                  <w:lang w:eastAsia="ja-JP"/>
                </w:rPr>
                <w:t>Note 2:</w:t>
              </w:r>
              <w:r>
                <w:rPr>
                  <w:lang w:eastAsia="ja-JP"/>
                </w:rPr>
                <w:tab/>
              </w:r>
              <w:proofErr w:type="spellStart"/>
              <w:r>
                <w:rPr>
                  <w:lang w:eastAsia="ja-JP"/>
                </w:rPr>
                <w:t>Es</w:t>
              </w:r>
              <w:proofErr w:type="spellEnd"/>
              <w:r>
                <w:rPr>
                  <w:lang w:eastAsia="ja-JP"/>
                </w:rPr>
                <w:t>/</w:t>
              </w:r>
              <w:proofErr w:type="spellStart"/>
              <w:r>
                <w:rPr>
                  <w:lang w:eastAsia="ja-JP"/>
                </w:rPr>
                <w:t>Iot</w:t>
              </w:r>
              <w:proofErr w:type="spellEnd"/>
              <w:r>
                <w:rPr>
                  <w:lang w:eastAsia="ja-JP"/>
                </w:rPr>
                <w:t xml:space="preserve"> and NRSRP levels have been derived from other parameters for information purposes. They are not settable parameters themselves.</w:t>
              </w:r>
            </w:ins>
          </w:p>
        </w:tc>
      </w:tr>
    </w:tbl>
    <w:p w14:paraId="78EBFC95" w14:textId="77777777" w:rsidR="00F50FE6" w:rsidRDefault="00F50FE6" w:rsidP="00F50FE6">
      <w:pPr>
        <w:rPr>
          <w:ins w:id="3297" w:author="Huawei" w:date="2022-07-20T12:00:00Z"/>
          <w:lang w:eastAsia="zh-CN"/>
        </w:rPr>
      </w:pPr>
    </w:p>
    <w:p w14:paraId="1045E2F5" w14:textId="77777777" w:rsidR="00F50FE6" w:rsidRDefault="00F50FE6" w:rsidP="00F50FE6">
      <w:pPr>
        <w:pStyle w:val="TH"/>
        <w:rPr>
          <w:ins w:id="3298" w:author="Huawei" w:date="2022-07-20T12:00:00Z"/>
          <w:lang w:eastAsia="zh-CN"/>
        </w:rPr>
      </w:pPr>
      <w:ins w:id="3299" w:author="Huawei" w:date="2022-07-20T12:00:00Z">
        <w:r>
          <w:lastRenderedPageBreak/>
          <w:t>Table A.8.1.</w:t>
        </w:r>
        <w:del w:id="3300" w:author="Big CR" w:date="2022-08-30T14:39:00Z">
          <w:r>
            <w:delText>x2</w:delText>
          </w:r>
        </w:del>
      </w:ins>
      <w:proofErr w:type="gramStart"/>
      <w:ins w:id="3301" w:author="Big CR" w:date="2022-08-30T14:39:00Z">
        <w:r>
          <w:t>x5</w:t>
        </w:r>
      </w:ins>
      <w:ins w:id="3302" w:author="Huawei" w:date="2022-07-20T12:00:00Z">
        <w:r>
          <w:t>.1-</w:t>
        </w:r>
        <w:r>
          <w:rPr>
            <w:lang w:eastAsia="zh-CN"/>
          </w:rPr>
          <w:t>3</w:t>
        </w:r>
        <w:proofErr w:type="gramEnd"/>
        <w:r>
          <w:t xml:space="preserve">: </w:t>
        </w:r>
        <w:proofErr w:type="spellStart"/>
        <w:r>
          <w:rPr>
            <w:sz w:val="18"/>
          </w:rPr>
          <w:t>eCell</w:t>
        </w:r>
        <w:proofErr w:type="spellEnd"/>
        <w:r>
          <w:rPr>
            <w:sz w:val="18"/>
          </w:rPr>
          <w:t xml:space="preserve"> 1 and eCell2</w:t>
        </w:r>
        <w:r>
          <w:t xml:space="preserve"> specific test parameters for </w:t>
        </w:r>
      </w:ins>
      <w:ins w:id="3303" w:author="Huawei" w:date="2022-08-07T12:32:00Z">
        <w:r>
          <w:rPr>
            <w:snapToGrid w:val="0"/>
          </w:rPr>
          <w:t>TDD</w:t>
        </w:r>
      </w:ins>
      <w:ins w:id="3304" w:author="Huawei" w:date="2022-07-20T12:00:00Z">
        <w:r>
          <w:rPr>
            <w:snapToGrid w:val="0"/>
          </w:rPr>
          <w:t xml:space="preserve"> Intra-frequency neighbour cell measurement for UE</w:t>
        </w:r>
        <w:r>
          <w:rPr>
            <w:snapToGrid w:val="0"/>
            <w:lang w:eastAsia="zh-CN"/>
          </w:rPr>
          <w:t xml:space="preserve"> category NB1 in guard-band mode under normal coverage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0"/>
        <w:gridCol w:w="1285"/>
        <w:gridCol w:w="684"/>
        <w:gridCol w:w="684"/>
        <w:gridCol w:w="684"/>
        <w:gridCol w:w="684"/>
        <w:gridCol w:w="684"/>
        <w:gridCol w:w="684"/>
        <w:gridCol w:w="684"/>
        <w:gridCol w:w="684"/>
        <w:gridCol w:w="684"/>
        <w:gridCol w:w="684"/>
      </w:tblGrid>
      <w:tr w:rsidR="00F50FE6" w14:paraId="40CDE429" w14:textId="77777777" w:rsidTr="00F50FE6">
        <w:trPr>
          <w:cantSplit/>
          <w:jc w:val="center"/>
          <w:ins w:id="3305" w:author="Huawei" w:date="2022-07-20T12:00:00Z"/>
        </w:trPr>
        <w:tc>
          <w:tcPr>
            <w:tcW w:w="1870" w:type="dxa"/>
            <w:tcBorders>
              <w:top w:val="single" w:sz="4" w:space="0" w:color="auto"/>
              <w:left w:val="single" w:sz="4" w:space="0" w:color="auto"/>
              <w:bottom w:val="single" w:sz="4" w:space="0" w:color="auto"/>
              <w:right w:val="single" w:sz="4" w:space="0" w:color="auto"/>
            </w:tcBorders>
            <w:hideMark/>
          </w:tcPr>
          <w:p w14:paraId="64208A2C" w14:textId="77777777" w:rsidR="00F50FE6" w:rsidRDefault="00F50FE6">
            <w:pPr>
              <w:pStyle w:val="TAH"/>
              <w:rPr>
                <w:ins w:id="3306" w:author="Huawei" w:date="2022-07-20T12:00:00Z"/>
              </w:rPr>
            </w:pPr>
            <w:ins w:id="3307" w:author="Huawei" w:date="2022-07-20T12:00:00Z">
              <w:r>
                <w:t>Parameter</w:t>
              </w:r>
            </w:ins>
          </w:p>
        </w:tc>
        <w:tc>
          <w:tcPr>
            <w:tcW w:w="1285" w:type="dxa"/>
            <w:tcBorders>
              <w:top w:val="single" w:sz="4" w:space="0" w:color="auto"/>
              <w:left w:val="single" w:sz="4" w:space="0" w:color="auto"/>
              <w:bottom w:val="single" w:sz="4" w:space="0" w:color="auto"/>
              <w:right w:val="single" w:sz="4" w:space="0" w:color="auto"/>
            </w:tcBorders>
            <w:hideMark/>
          </w:tcPr>
          <w:p w14:paraId="4F61AA87" w14:textId="77777777" w:rsidR="00F50FE6" w:rsidRDefault="00F50FE6">
            <w:pPr>
              <w:pStyle w:val="TAH"/>
              <w:rPr>
                <w:ins w:id="3308" w:author="Huawei" w:date="2022-07-20T12:00:00Z"/>
              </w:rPr>
            </w:pPr>
            <w:ins w:id="3309" w:author="Huawei" w:date="2022-07-20T12:00:00Z">
              <w:r>
                <w:t>Unit</w:t>
              </w:r>
            </w:ins>
          </w:p>
        </w:tc>
        <w:tc>
          <w:tcPr>
            <w:tcW w:w="3420" w:type="dxa"/>
            <w:gridSpan w:val="5"/>
            <w:tcBorders>
              <w:top w:val="single" w:sz="4" w:space="0" w:color="auto"/>
              <w:left w:val="single" w:sz="4" w:space="0" w:color="auto"/>
              <w:bottom w:val="single" w:sz="4" w:space="0" w:color="auto"/>
              <w:right w:val="single" w:sz="4" w:space="0" w:color="auto"/>
            </w:tcBorders>
            <w:hideMark/>
          </w:tcPr>
          <w:p w14:paraId="70D7D023" w14:textId="77777777" w:rsidR="00F50FE6" w:rsidRDefault="00F50FE6">
            <w:pPr>
              <w:pStyle w:val="TAH"/>
              <w:rPr>
                <w:ins w:id="3310" w:author="Huawei" w:date="2022-07-20T12:00:00Z"/>
                <w:rFonts w:cs="v4.2.0"/>
                <w:lang w:eastAsia="zh-CN"/>
              </w:rPr>
            </w:pPr>
            <w:proofErr w:type="spellStart"/>
            <w:ins w:id="3311" w:author="Huawei" w:date="2022-07-20T12:00:00Z">
              <w:r>
                <w:rPr>
                  <w:rFonts w:cs="v4.2.0"/>
                  <w:lang w:eastAsia="zh-CN"/>
                </w:rPr>
                <w:t>eCell</w:t>
              </w:r>
              <w:proofErr w:type="spellEnd"/>
              <w:r>
                <w:rPr>
                  <w:rFonts w:cs="v4.2.0"/>
                </w:rPr>
                <w:t xml:space="preserve"> 1</w:t>
              </w:r>
            </w:ins>
          </w:p>
        </w:tc>
        <w:tc>
          <w:tcPr>
            <w:tcW w:w="3420" w:type="dxa"/>
            <w:gridSpan w:val="5"/>
            <w:tcBorders>
              <w:top w:val="single" w:sz="4" w:space="0" w:color="auto"/>
              <w:left w:val="single" w:sz="4" w:space="0" w:color="auto"/>
              <w:bottom w:val="single" w:sz="4" w:space="0" w:color="auto"/>
              <w:right w:val="single" w:sz="4" w:space="0" w:color="auto"/>
            </w:tcBorders>
            <w:hideMark/>
          </w:tcPr>
          <w:p w14:paraId="2258B96A" w14:textId="77777777" w:rsidR="00F50FE6" w:rsidRDefault="00F50FE6">
            <w:pPr>
              <w:pStyle w:val="TAH"/>
              <w:rPr>
                <w:ins w:id="3312" w:author="Huawei" w:date="2022-07-20T12:00:00Z"/>
                <w:rFonts w:cs="v4.2.0"/>
                <w:lang w:eastAsia="zh-CN"/>
              </w:rPr>
            </w:pPr>
            <w:proofErr w:type="spellStart"/>
            <w:ins w:id="3313" w:author="Huawei" w:date="2022-07-20T12:00:00Z">
              <w:r>
                <w:rPr>
                  <w:rFonts w:cs="v4.2.0"/>
                  <w:lang w:eastAsia="zh-CN"/>
                </w:rPr>
                <w:t>eCell</w:t>
              </w:r>
              <w:proofErr w:type="spellEnd"/>
              <w:r>
                <w:rPr>
                  <w:rFonts w:cs="v4.2.0"/>
                  <w:lang w:eastAsia="zh-CN"/>
                </w:rPr>
                <w:t xml:space="preserve"> 2</w:t>
              </w:r>
            </w:ins>
          </w:p>
        </w:tc>
      </w:tr>
      <w:tr w:rsidR="00F50FE6" w14:paraId="3363E6F7" w14:textId="77777777" w:rsidTr="00F50FE6">
        <w:trPr>
          <w:cantSplit/>
          <w:jc w:val="center"/>
          <w:ins w:id="3314"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35B6CBC4" w14:textId="77777777" w:rsidR="00F50FE6" w:rsidRDefault="00F50FE6">
            <w:pPr>
              <w:pStyle w:val="TAH"/>
              <w:rPr>
                <w:ins w:id="3315" w:author="Huawei" w:date="2022-07-20T12:00:00Z"/>
              </w:rPr>
            </w:pPr>
          </w:p>
        </w:tc>
        <w:tc>
          <w:tcPr>
            <w:tcW w:w="1285" w:type="dxa"/>
            <w:tcBorders>
              <w:top w:val="single" w:sz="4" w:space="0" w:color="auto"/>
              <w:left w:val="single" w:sz="4" w:space="0" w:color="auto"/>
              <w:bottom w:val="single" w:sz="4" w:space="0" w:color="auto"/>
              <w:right w:val="single" w:sz="4" w:space="0" w:color="auto"/>
            </w:tcBorders>
          </w:tcPr>
          <w:p w14:paraId="40B3F3FF" w14:textId="77777777" w:rsidR="00F50FE6" w:rsidRDefault="00F50FE6">
            <w:pPr>
              <w:pStyle w:val="TAH"/>
              <w:rPr>
                <w:ins w:id="3316" w:author="Huawei" w:date="2022-07-20T12:00:00Z"/>
              </w:rPr>
            </w:pPr>
          </w:p>
        </w:tc>
        <w:tc>
          <w:tcPr>
            <w:tcW w:w="684" w:type="dxa"/>
            <w:tcBorders>
              <w:top w:val="single" w:sz="4" w:space="0" w:color="auto"/>
              <w:left w:val="single" w:sz="4" w:space="0" w:color="auto"/>
              <w:bottom w:val="single" w:sz="4" w:space="0" w:color="auto"/>
              <w:right w:val="single" w:sz="4" w:space="0" w:color="auto"/>
            </w:tcBorders>
            <w:hideMark/>
          </w:tcPr>
          <w:p w14:paraId="52A456A7" w14:textId="77777777" w:rsidR="00F50FE6" w:rsidRDefault="00F50FE6">
            <w:pPr>
              <w:pStyle w:val="TAH"/>
              <w:rPr>
                <w:ins w:id="3317" w:author="Huawei" w:date="2022-07-20T12:00:00Z"/>
              </w:rPr>
            </w:pPr>
            <w:ins w:id="3318" w:author="Huawei" w:date="2022-07-20T12:00:00Z">
              <w:r>
                <w:rPr>
                  <w:rFonts w:cs="v4.2.0"/>
                </w:rPr>
                <w:t>T1</w:t>
              </w:r>
            </w:ins>
          </w:p>
        </w:tc>
        <w:tc>
          <w:tcPr>
            <w:tcW w:w="684" w:type="dxa"/>
            <w:tcBorders>
              <w:top w:val="single" w:sz="4" w:space="0" w:color="auto"/>
              <w:left w:val="single" w:sz="4" w:space="0" w:color="auto"/>
              <w:bottom w:val="single" w:sz="4" w:space="0" w:color="auto"/>
              <w:right w:val="single" w:sz="4" w:space="0" w:color="auto"/>
            </w:tcBorders>
            <w:hideMark/>
          </w:tcPr>
          <w:p w14:paraId="059D166B" w14:textId="77777777" w:rsidR="00F50FE6" w:rsidRDefault="00F50FE6">
            <w:pPr>
              <w:pStyle w:val="TAH"/>
              <w:rPr>
                <w:ins w:id="3319" w:author="Huawei" w:date="2022-07-20T12:00:00Z"/>
              </w:rPr>
            </w:pPr>
            <w:ins w:id="3320" w:author="Huawei" w:date="2022-07-20T12:00:00Z">
              <w:r>
                <w:rPr>
                  <w:rFonts w:cs="v4.2.0"/>
                </w:rPr>
                <w:t>T2</w:t>
              </w:r>
            </w:ins>
          </w:p>
        </w:tc>
        <w:tc>
          <w:tcPr>
            <w:tcW w:w="684" w:type="dxa"/>
            <w:tcBorders>
              <w:top w:val="single" w:sz="4" w:space="0" w:color="auto"/>
              <w:left w:val="single" w:sz="4" w:space="0" w:color="auto"/>
              <w:bottom w:val="single" w:sz="4" w:space="0" w:color="auto"/>
              <w:right w:val="single" w:sz="4" w:space="0" w:color="auto"/>
            </w:tcBorders>
            <w:hideMark/>
          </w:tcPr>
          <w:p w14:paraId="7671C0DD" w14:textId="77777777" w:rsidR="00F50FE6" w:rsidRDefault="00F50FE6">
            <w:pPr>
              <w:pStyle w:val="TAH"/>
              <w:rPr>
                <w:ins w:id="3321" w:author="Huawei" w:date="2022-07-20T12:00:00Z"/>
              </w:rPr>
            </w:pPr>
            <w:ins w:id="3322" w:author="Huawei" w:date="2022-07-20T12:00:00Z">
              <w:r>
                <w:rPr>
                  <w:rFonts w:cs="v4.2.0"/>
                </w:rPr>
                <w:t>T3</w:t>
              </w:r>
            </w:ins>
          </w:p>
        </w:tc>
        <w:tc>
          <w:tcPr>
            <w:tcW w:w="684" w:type="dxa"/>
            <w:tcBorders>
              <w:top w:val="single" w:sz="4" w:space="0" w:color="auto"/>
              <w:left w:val="single" w:sz="4" w:space="0" w:color="auto"/>
              <w:bottom w:val="single" w:sz="4" w:space="0" w:color="auto"/>
              <w:right w:val="single" w:sz="4" w:space="0" w:color="auto"/>
            </w:tcBorders>
            <w:hideMark/>
          </w:tcPr>
          <w:p w14:paraId="0500CEC2" w14:textId="77777777" w:rsidR="00F50FE6" w:rsidRDefault="00F50FE6">
            <w:pPr>
              <w:pStyle w:val="TAH"/>
              <w:rPr>
                <w:ins w:id="3323" w:author="Huawei" w:date="2022-07-20T12:00:00Z"/>
                <w:rFonts w:cs="v4.2.0"/>
              </w:rPr>
            </w:pPr>
            <w:ins w:id="3324" w:author="Huawei" w:date="2022-07-20T12:00:00Z">
              <w:r>
                <w:rPr>
                  <w:rFonts w:cs="v4.2.0"/>
                </w:rPr>
                <w:t>T4</w:t>
              </w:r>
            </w:ins>
          </w:p>
        </w:tc>
        <w:tc>
          <w:tcPr>
            <w:tcW w:w="684" w:type="dxa"/>
            <w:tcBorders>
              <w:top w:val="single" w:sz="4" w:space="0" w:color="auto"/>
              <w:left w:val="single" w:sz="4" w:space="0" w:color="auto"/>
              <w:bottom w:val="single" w:sz="4" w:space="0" w:color="auto"/>
              <w:right w:val="single" w:sz="4" w:space="0" w:color="auto"/>
            </w:tcBorders>
            <w:hideMark/>
          </w:tcPr>
          <w:p w14:paraId="0B088E52" w14:textId="77777777" w:rsidR="00F50FE6" w:rsidRDefault="00F50FE6">
            <w:pPr>
              <w:pStyle w:val="TAH"/>
              <w:rPr>
                <w:ins w:id="3325" w:author="Huawei" w:date="2022-07-20T12:00:00Z"/>
                <w:rFonts w:cs="v4.2.0"/>
              </w:rPr>
            </w:pPr>
            <w:ins w:id="3326" w:author="Huawei" w:date="2022-07-20T12:00:00Z">
              <w:r>
                <w:rPr>
                  <w:rFonts w:cs="v4.2.0"/>
                </w:rPr>
                <w:t>T5</w:t>
              </w:r>
            </w:ins>
          </w:p>
        </w:tc>
        <w:tc>
          <w:tcPr>
            <w:tcW w:w="684" w:type="dxa"/>
            <w:tcBorders>
              <w:top w:val="single" w:sz="4" w:space="0" w:color="auto"/>
              <w:left w:val="single" w:sz="4" w:space="0" w:color="auto"/>
              <w:bottom w:val="single" w:sz="4" w:space="0" w:color="auto"/>
              <w:right w:val="single" w:sz="4" w:space="0" w:color="auto"/>
            </w:tcBorders>
            <w:hideMark/>
          </w:tcPr>
          <w:p w14:paraId="624888D9" w14:textId="77777777" w:rsidR="00F50FE6" w:rsidRDefault="00F50FE6">
            <w:pPr>
              <w:pStyle w:val="TAH"/>
              <w:rPr>
                <w:ins w:id="3327" w:author="Huawei" w:date="2022-07-20T12:00:00Z"/>
                <w:rFonts w:cs="v4.2.0"/>
              </w:rPr>
            </w:pPr>
            <w:ins w:id="3328" w:author="Huawei" w:date="2022-07-20T12:00:00Z">
              <w:r>
                <w:rPr>
                  <w:rFonts w:cs="v4.2.0"/>
                </w:rPr>
                <w:t>T1</w:t>
              </w:r>
            </w:ins>
          </w:p>
        </w:tc>
        <w:tc>
          <w:tcPr>
            <w:tcW w:w="684" w:type="dxa"/>
            <w:tcBorders>
              <w:top w:val="single" w:sz="4" w:space="0" w:color="auto"/>
              <w:left w:val="single" w:sz="4" w:space="0" w:color="auto"/>
              <w:bottom w:val="single" w:sz="4" w:space="0" w:color="auto"/>
              <w:right w:val="single" w:sz="4" w:space="0" w:color="auto"/>
            </w:tcBorders>
            <w:hideMark/>
          </w:tcPr>
          <w:p w14:paraId="13B6DB5B" w14:textId="77777777" w:rsidR="00F50FE6" w:rsidRDefault="00F50FE6">
            <w:pPr>
              <w:pStyle w:val="TAH"/>
              <w:rPr>
                <w:ins w:id="3329" w:author="Huawei" w:date="2022-07-20T12:00:00Z"/>
                <w:rFonts w:cs="v4.2.0"/>
              </w:rPr>
            </w:pPr>
            <w:ins w:id="3330" w:author="Huawei" w:date="2022-07-20T12:00:00Z">
              <w:r>
                <w:rPr>
                  <w:rFonts w:cs="v4.2.0"/>
                </w:rPr>
                <w:t>T2</w:t>
              </w:r>
            </w:ins>
          </w:p>
        </w:tc>
        <w:tc>
          <w:tcPr>
            <w:tcW w:w="684" w:type="dxa"/>
            <w:tcBorders>
              <w:top w:val="single" w:sz="4" w:space="0" w:color="auto"/>
              <w:left w:val="single" w:sz="4" w:space="0" w:color="auto"/>
              <w:bottom w:val="single" w:sz="4" w:space="0" w:color="auto"/>
              <w:right w:val="single" w:sz="4" w:space="0" w:color="auto"/>
            </w:tcBorders>
            <w:hideMark/>
          </w:tcPr>
          <w:p w14:paraId="6909E276" w14:textId="77777777" w:rsidR="00F50FE6" w:rsidRDefault="00F50FE6">
            <w:pPr>
              <w:pStyle w:val="TAH"/>
              <w:rPr>
                <w:ins w:id="3331" w:author="Huawei" w:date="2022-07-20T12:00:00Z"/>
                <w:rFonts w:cs="v4.2.0"/>
              </w:rPr>
            </w:pPr>
            <w:ins w:id="3332" w:author="Huawei" w:date="2022-07-20T12:00:00Z">
              <w:r>
                <w:rPr>
                  <w:rFonts w:cs="v4.2.0"/>
                </w:rPr>
                <w:t>T3</w:t>
              </w:r>
            </w:ins>
          </w:p>
        </w:tc>
        <w:tc>
          <w:tcPr>
            <w:tcW w:w="684" w:type="dxa"/>
            <w:tcBorders>
              <w:top w:val="single" w:sz="4" w:space="0" w:color="auto"/>
              <w:left w:val="single" w:sz="4" w:space="0" w:color="auto"/>
              <w:bottom w:val="single" w:sz="4" w:space="0" w:color="auto"/>
              <w:right w:val="single" w:sz="4" w:space="0" w:color="auto"/>
            </w:tcBorders>
            <w:hideMark/>
          </w:tcPr>
          <w:p w14:paraId="3B41AFBF" w14:textId="77777777" w:rsidR="00F50FE6" w:rsidRDefault="00F50FE6">
            <w:pPr>
              <w:pStyle w:val="TAH"/>
              <w:rPr>
                <w:ins w:id="3333" w:author="Huawei" w:date="2022-07-20T12:00:00Z"/>
                <w:rFonts w:cs="v4.2.0"/>
              </w:rPr>
            </w:pPr>
            <w:ins w:id="3334" w:author="Huawei" w:date="2022-07-20T12:00:00Z">
              <w:r>
                <w:rPr>
                  <w:rFonts w:cs="v4.2.0"/>
                </w:rPr>
                <w:t>T4</w:t>
              </w:r>
            </w:ins>
          </w:p>
        </w:tc>
        <w:tc>
          <w:tcPr>
            <w:tcW w:w="684" w:type="dxa"/>
            <w:tcBorders>
              <w:top w:val="single" w:sz="4" w:space="0" w:color="auto"/>
              <w:left w:val="single" w:sz="4" w:space="0" w:color="auto"/>
              <w:bottom w:val="single" w:sz="4" w:space="0" w:color="auto"/>
              <w:right w:val="single" w:sz="4" w:space="0" w:color="auto"/>
            </w:tcBorders>
            <w:hideMark/>
          </w:tcPr>
          <w:p w14:paraId="61FFF4EC" w14:textId="77777777" w:rsidR="00F50FE6" w:rsidRDefault="00F50FE6">
            <w:pPr>
              <w:pStyle w:val="TAH"/>
              <w:rPr>
                <w:ins w:id="3335" w:author="Huawei" w:date="2022-07-20T12:00:00Z"/>
                <w:rFonts w:cs="v4.2.0"/>
              </w:rPr>
            </w:pPr>
            <w:ins w:id="3336" w:author="Huawei" w:date="2022-07-20T12:00:00Z">
              <w:r>
                <w:rPr>
                  <w:rFonts w:cs="v4.2.0"/>
                </w:rPr>
                <w:t>T5</w:t>
              </w:r>
            </w:ins>
          </w:p>
        </w:tc>
      </w:tr>
      <w:tr w:rsidR="00F50FE6" w14:paraId="53AFE9DF" w14:textId="77777777" w:rsidTr="00F50FE6">
        <w:trPr>
          <w:cantSplit/>
          <w:jc w:val="center"/>
          <w:ins w:id="3337" w:author="Huawei" w:date="2022-07-20T12:00:00Z"/>
        </w:trPr>
        <w:tc>
          <w:tcPr>
            <w:tcW w:w="1870" w:type="dxa"/>
            <w:tcBorders>
              <w:top w:val="single" w:sz="4" w:space="0" w:color="auto"/>
              <w:left w:val="single" w:sz="4" w:space="0" w:color="auto"/>
              <w:bottom w:val="single" w:sz="4" w:space="0" w:color="auto"/>
              <w:right w:val="single" w:sz="4" w:space="0" w:color="auto"/>
            </w:tcBorders>
            <w:hideMark/>
          </w:tcPr>
          <w:p w14:paraId="1AA0546B" w14:textId="77777777" w:rsidR="00F50FE6" w:rsidRDefault="00F50FE6">
            <w:pPr>
              <w:pStyle w:val="TAL"/>
              <w:rPr>
                <w:ins w:id="3338" w:author="Huawei" w:date="2022-07-20T12:00:00Z"/>
                <w:b/>
              </w:rPr>
            </w:pPr>
            <w:proofErr w:type="spellStart"/>
            <w:ins w:id="3339" w:author="Huawei" w:date="2022-07-20T12:00:00Z">
              <w:r>
                <w:t>BW</w:t>
              </w:r>
              <w:r>
                <w:rPr>
                  <w:vertAlign w:val="subscript"/>
                </w:rPr>
                <w:t>channel</w:t>
              </w:r>
              <w:proofErr w:type="spellEnd"/>
            </w:ins>
          </w:p>
        </w:tc>
        <w:tc>
          <w:tcPr>
            <w:tcW w:w="1285" w:type="dxa"/>
            <w:tcBorders>
              <w:top w:val="single" w:sz="4" w:space="0" w:color="auto"/>
              <w:left w:val="single" w:sz="4" w:space="0" w:color="auto"/>
              <w:bottom w:val="single" w:sz="4" w:space="0" w:color="auto"/>
              <w:right w:val="single" w:sz="4" w:space="0" w:color="auto"/>
            </w:tcBorders>
            <w:hideMark/>
          </w:tcPr>
          <w:p w14:paraId="13D359AD" w14:textId="77777777" w:rsidR="00F50FE6" w:rsidRDefault="00F50FE6">
            <w:pPr>
              <w:pStyle w:val="TAC"/>
              <w:rPr>
                <w:ins w:id="3340" w:author="Huawei" w:date="2022-07-20T12:00:00Z"/>
              </w:rPr>
            </w:pPr>
            <w:ins w:id="3341" w:author="Huawei" w:date="2022-07-20T12:00:00Z">
              <w:r>
                <w:t>MHz</w:t>
              </w:r>
            </w:ins>
          </w:p>
        </w:tc>
        <w:tc>
          <w:tcPr>
            <w:tcW w:w="3420" w:type="dxa"/>
            <w:gridSpan w:val="5"/>
            <w:tcBorders>
              <w:top w:val="single" w:sz="4" w:space="0" w:color="auto"/>
              <w:left w:val="single" w:sz="4" w:space="0" w:color="auto"/>
              <w:bottom w:val="single" w:sz="4" w:space="0" w:color="auto"/>
              <w:right w:val="single" w:sz="4" w:space="0" w:color="auto"/>
            </w:tcBorders>
            <w:hideMark/>
          </w:tcPr>
          <w:p w14:paraId="2E23FC4B" w14:textId="77777777" w:rsidR="00F50FE6" w:rsidRDefault="00F50FE6">
            <w:pPr>
              <w:pStyle w:val="TAC"/>
              <w:rPr>
                <w:ins w:id="3342" w:author="Huawei" w:date="2022-07-20T12:00:00Z"/>
                <w:rFonts w:cs="v4.2.0"/>
              </w:rPr>
            </w:pPr>
            <w:ins w:id="3343" w:author="Huawei" w:date="2022-07-20T12:00:00Z">
              <w:r>
                <w:rPr>
                  <w:rFonts w:cs="v4.2.0"/>
                </w:rPr>
                <w:t>10</w:t>
              </w:r>
            </w:ins>
          </w:p>
        </w:tc>
        <w:tc>
          <w:tcPr>
            <w:tcW w:w="3420" w:type="dxa"/>
            <w:gridSpan w:val="5"/>
            <w:tcBorders>
              <w:top w:val="single" w:sz="4" w:space="0" w:color="auto"/>
              <w:left w:val="single" w:sz="4" w:space="0" w:color="auto"/>
              <w:bottom w:val="single" w:sz="4" w:space="0" w:color="auto"/>
              <w:right w:val="single" w:sz="4" w:space="0" w:color="auto"/>
            </w:tcBorders>
            <w:hideMark/>
          </w:tcPr>
          <w:p w14:paraId="359296CC" w14:textId="77777777" w:rsidR="00F50FE6" w:rsidRDefault="00F50FE6">
            <w:pPr>
              <w:pStyle w:val="TAC"/>
              <w:rPr>
                <w:ins w:id="3344" w:author="Huawei" w:date="2022-07-20T12:00:00Z"/>
                <w:rFonts w:cs="v4.2.0"/>
              </w:rPr>
            </w:pPr>
            <w:ins w:id="3345" w:author="Huawei" w:date="2022-07-20T12:00:00Z">
              <w:r>
                <w:rPr>
                  <w:rFonts w:cs="v4.2.0"/>
                </w:rPr>
                <w:t>10</w:t>
              </w:r>
            </w:ins>
          </w:p>
        </w:tc>
      </w:tr>
      <w:tr w:rsidR="00F50FE6" w14:paraId="74C9BC0F" w14:textId="77777777" w:rsidTr="00F50FE6">
        <w:trPr>
          <w:cantSplit/>
          <w:jc w:val="center"/>
          <w:ins w:id="3346" w:author="Huawei" w:date="2022-07-20T12:00:00Z"/>
        </w:trPr>
        <w:tc>
          <w:tcPr>
            <w:tcW w:w="1870" w:type="dxa"/>
            <w:tcBorders>
              <w:top w:val="single" w:sz="4" w:space="0" w:color="auto"/>
              <w:left w:val="single" w:sz="4" w:space="0" w:color="auto"/>
              <w:bottom w:val="single" w:sz="4" w:space="0" w:color="auto"/>
              <w:right w:val="single" w:sz="4" w:space="0" w:color="auto"/>
            </w:tcBorders>
            <w:hideMark/>
          </w:tcPr>
          <w:p w14:paraId="1EAC0115" w14:textId="77777777" w:rsidR="00F50FE6" w:rsidRDefault="00F50FE6">
            <w:pPr>
              <w:pStyle w:val="TAL"/>
              <w:rPr>
                <w:ins w:id="3347" w:author="Huawei" w:date="2022-07-20T12:00:00Z"/>
              </w:rPr>
            </w:pPr>
            <w:ins w:id="3348" w:author="Huawei" w:date="2022-07-20T12:00:00Z">
              <w:r>
                <w:rPr>
                  <w:lang w:eastAsia="ja-JP"/>
                </w:rPr>
                <w:t>NOCNG Patterns</w:t>
              </w:r>
            </w:ins>
          </w:p>
        </w:tc>
        <w:tc>
          <w:tcPr>
            <w:tcW w:w="1285" w:type="dxa"/>
            <w:tcBorders>
              <w:top w:val="single" w:sz="4" w:space="0" w:color="auto"/>
              <w:left w:val="single" w:sz="4" w:space="0" w:color="auto"/>
              <w:bottom w:val="single" w:sz="4" w:space="0" w:color="auto"/>
              <w:right w:val="single" w:sz="4" w:space="0" w:color="auto"/>
            </w:tcBorders>
          </w:tcPr>
          <w:p w14:paraId="47B239C7" w14:textId="77777777" w:rsidR="00F50FE6" w:rsidRDefault="00F50FE6">
            <w:pPr>
              <w:pStyle w:val="TAC"/>
              <w:rPr>
                <w:ins w:id="3349" w:author="Huawei" w:date="2022-07-20T12:00:00Z"/>
              </w:rPr>
            </w:pPr>
          </w:p>
        </w:tc>
        <w:tc>
          <w:tcPr>
            <w:tcW w:w="3420" w:type="dxa"/>
            <w:gridSpan w:val="5"/>
            <w:tcBorders>
              <w:top w:val="single" w:sz="4" w:space="0" w:color="auto"/>
              <w:left w:val="single" w:sz="4" w:space="0" w:color="auto"/>
              <w:bottom w:val="single" w:sz="4" w:space="0" w:color="auto"/>
              <w:right w:val="single" w:sz="4" w:space="0" w:color="auto"/>
            </w:tcBorders>
            <w:hideMark/>
          </w:tcPr>
          <w:p w14:paraId="1B5F5525" w14:textId="77777777" w:rsidR="00F50FE6" w:rsidRDefault="00F50FE6">
            <w:pPr>
              <w:pStyle w:val="TAC"/>
              <w:rPr>
                <w:ins w:id="3350" w:author="Huawei" w:date="2022-07-20T12:00:00Z"/>
                <w:lang w:eastAsia="ja-JP"/>
              </w:rPr>
            </w:pPr>
            <w:proofErr w:type="spellStart"/>
            <w:ins w:id="3351" w:author="Huawei" w:date="2022-07-20T12:00:00Z">
              <w:r>
                <w:rPr>
                  <w:lang w:eastAsia="ja-JP"/>
                </w:rPr>
                <w:t>BW</w:t>
              </w:r>
              <w:r>
                <w:rPr>
                  <w:vertAlign w:val="subscript"/>
                  <w:lang w:eastAsia="ja-JP"/>
                </w:rPr>
                <w:t>channel</w:t>
              </w:r>
              <w:proofErr w:type="spellEnd"/>
              <w:r>
                <w:rPr>
                  <w:rFonts w:cs="Arial"/>
                  <w:lang w:eastAsia="zh-CN"/>
                </w:rPr>
                <w:t xml:space="preserve"> 10MHz: </w:t>
              </w:r>
              <w:r>
                <w:rPr>
                  <w:rFonts w:cs="v4.2.0"/>
                  <w:lang w:eastAsia="ja-JP"/>
                </w:rPr>
                <w:t xml:space="preserve">NOP.2 </w:t>
              </w:r>
            </w:ins>
            <w:ins w:id="3352" w:author="Huawei" w:date="2022-08-07T12:38:00Z">
              <w:r>
                <w:rPr>
                  <w:rFonts w:cs="v4.2.0"/>
                  <w:lang w:eastAsia="ja-JP"/>
                </w:rPr>
                <w:t>TDD</w:t>
              </w:r>
            </w:ins>
          </w:p>
        </w:tc>
        <w:tc>
          <w:tcPr>
            <w:tcW w:w="3420" w:type="dxa"/>
            <w:gridSpan w:val="5"/>
            <w:tcBorders>
              <w:top w:val="single" w:sz="4" w:space="0" w:color="auto"/>
              <w:left w:val="single" w:sz="4" w:space="0" w:color="auto"/>
              <w:bottom w:val="single" w:sz="4" w:space="0" w:color="auto"/>
              <w:right w:val="single" w:sz="4" w:space="0" w:color="auto"/>
            </w:tcBorders>
            <w:hideMark/>
          </w:tcPr>
          <w:p w14:paraId="33523BB7" w14:textId="77777777" w:rsidR="00F50FE6" w:rsidRDefault="00F50FE6">
            <w:pPr>
              <w:pStyle w:val="TAC"/>
              <w:rPr>
                <w:ins w:id="3353" w:author="Huawei" w:date="2022-07-20T12:00:00Z"/>
                <w:lang w:eastAsia="ja-JP"/>
              </w:rPr>
            </w:pPr>
            <w:proofErr w:type="spellStart"/>
            <w:ins w:id="3354" w:author="Huawei" w:date="2022-07-20T12:00:00Z">
              <w:r>
                <w:rPr>
                  <w:lang w:eastAsia="ja-JP"/>
                </w:rPr>
                <w:t>BW</w:t>
              </w:r>
              <w:r>
                <w:rPr>
                  <w:vertAlign w:val="subscript"/>
                  <w:lang w:eastAsia="ja-JP"/>
                </w:rPr>
                <w:t>channel</w:t>
              </w:r>
              <w:proofErr w:type="spellEnd"/>
              <w:r>
                <w:rPr>
                  <w:rFonts w:cs="Arial"/>
                  <w:lang w:eastAsia="zh-CN"/>
                </w:rPr>
                <w:t xml:space="preserve"> 10MHz: </w:t>
              </w:r>
              <w:r>
                <w:rPr>
                  <w:rFonts w:cs="v4.2.0"/>
                  <w:lang w:eastAsia="ja-JP"/>
                </w:rPr>
                <w:t xml:space="preserve">NOP.2 </w:t>
              </w:r>
            </w:ins>
            <w:ins w:id="3355" w:author="Huawei" w:date="2022-08-07T12:38:00Z">
              <w:r>
                <w:rPr>
                  <w:rFonts w:cs="v4.2.0"/>
                  <w:lang w:eastAsia="ja-JP"/>
                </w:rPr>
                <w:t>TDD</w:t>
              </w:r>
            </w:ins>
          </w:p>
        </w:tc>
      </w:tr>
      <w:tr w:rsidR="00F50FE6" w14:paraId="0F36F964" w14:textId="77777777" w:rsidTr="00F50FE6">
        <w:trPr>
          <w:cantSplit/>
          <w:jc w:val="center"/>
          <w:ins w:id="3356" w:author="Huawei" w:date="2022-07-20T12:00:00Z"/>
        </w:trPr>
        <w:tc>
          <w:tcPr>
            <w:tcW w:w="1870" w:type="dxa"/>
            <w:tcBorders>
              <w:top w:val="single" w:sz="4" w:space="0" w:color="auto"/>
              <w:left w:val="single" w:sz="4" w:space="0" w:color="auto"/>
              <w:bottom w:val="single" w:sz="4" w:space="0" w:color="auto"/>
              <w:right w:val="single" w:sz="4" w:space="0" w:color="auto"/>
            </w:tcBorders>
            <w:hideMark/>
          </w:tcPr>
          <w:p w14:paraId="7A4090D1" w14:textId="77777777" w:rsidR="00F50FE6" w:rsidRDefault="00F50FE6">
            <w:pPr>
              <w:pStyle w:val="TAL"/>
              <w:rPr>
                <w:ins w:id="3357" w:author="Huawei" w:date="2022-07-20T12:00:00Z"/>
              </w:rPr>
            </w:pPr>
            <w:ins w:id="3358" w:author="Huawei" w:date="2022-07-20T12:00:00Z">
              <w:r>
                <w:rPr>
                  <w:bCs/>
                </w:rPr>
                <w:t>PBCH_RA</w:t>
              </w:r>
            </w:ins>
          </w:p>
        </w:tc>
        <w:tc>
          <w:tcPr>
            <w:tcW w:w="1285" w:type="dxa"/>
            <w:tcBorders>
              <w:top w:val="single" w:sz="4" w:space="0" w:color="auto"/>
              <w:left w:val="single" w:sz="4" w:space="0" w:color="auto"/>
              <w:bottom w:val="single" w:sz="4" w:space="0" w:color="auto"/>
              <w:right w:val="single" w:sz="4" w:space="0" w:color="auto"/>
            </w:tcBorders>
            <w:hideMark/>
          </w:tcPr>
          <w:p w14:paraId="1A00AE6B" w14:textId="77777777" w:rsidR="00F50FE6" w:rsidRDefault="00F50FE6">
            <w:pPr>
              <w:pStyle w:val="TAC"/>
              <w:rPr>
                <w:ins w:id="3359" w:author="Huawei" w:date="2022-07-20T12:00:00Z"/>
              </w:rPr>
            </w:pPr>
            <w:ins w:id="3360" w:author="Huawei" w:date="2022-07-20T12:00:00Z">
              <w:r>
                <w:t>dB</w:t>
              </w:r>
            </w:ins>
          </w:p>
        </w:tc>
        <w:tc>
          <w:tcPr>
            <w:tcW w:w="342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27300887" w14:textId="77777777" w:rsidR="00F50FE6" w:rsidRDefault="00F50FE6">
            <w:pPr>
              <w:pStyle w:val="TAC"/>
              <w:rPr>
                <w:ins w:id="3361" w:author="Huawei" w:date="2022-07-20T12:00:00Z"/>
                <w:rFonts w:cs="v4.2.0"/>
                <w:lang w:eastAsia="zh-CN"/>
              </w:rPr>
            </w:pPr>
            <w:ins w:id="3362" w:author="Huawei" w:date="2022-07-20T12:00:00Z">
              <w:r>
                <w:rPr>
                  <w:rFonts w:cs="v4.2.0"/>
                  <w:lang w:eastAsia="zh-CN"/>
                </w:rPr>
                <w:t>0</w:t>
              </w:r>
            </w:ins>
          </w:p>
        </w:tc>
        <w:tc>
          <w:tcPr>
            <w:tcW w:w="342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78C3EBB8" w14:textId="77777777" w:rsidR="00F50FE6" w:rsidRDefault="00F50FE6">
            <w:pPr>
              <w:pStyle w:val="TAC"/>
              <w:rPr>
                <w:ins w:id="3363" w:author="Huawei" w:date="2022-07-20T12:00:00Z"/>
                <w:rFonts w:cs="v4.2.0"/>
                <w:lang w:eastAsia="zh-CN"/>
              </w:rPr>
            </w:pPr>
            <w:ins w:id="3364" w:author="Huawei" w:date="2022-07-20T12:00:00Z">
              <w:r>
                <w:rPr>
                  <w:rFonts w:cs="v4.2.0"/>
                  <w:lang w:eastAsia="zh-CN"/>
                </w:rPr>
                <w:t>0</w:t>
              </w:r>
            </w:ins>
          </w:p>
        </w:tc>
      </w:tr>
      <w:tr w:rsidR="00F50FE6" w14:paraId="1AE94E51" w14:textId="77777777" w:rsidTr="00F50FE6">
        <w:trPr>
          <w:cantSplit/>
          <w:jc w:val="center"/>
          <w:ins w:id="3365" w:author="Huawei" w:date="2022-07-20T12:00:00Z"/>
        </w:trPr>
        <w:tc>
          <w:tcPr>
            <w:tcW w:w="1870" w:type="dxa"/>
            <w:tcBorders>
              <w:top w:val="single" w:sz="4" w:space="0" w:color="auto"/>
              <w:left w:val="single" w:sz="4" w:space="0" w:color="auto"/>
              <w:bottom w:val="single" w:sz="4" w:space="0" w:color="auto"/>
              <w:right w:val="single" w:sz="4" w:space="0" w:color="auto"/>
            </w:tcBorders>
            <w:hideMark/>
          </w:tcPr>
          <w:p w14:paraId="4B0A3B6F" w14:textId="77777777" w:rsidR="00F50FE6" w:rsidRDefault="00F50FE6">
            <w:pPr>
              <w:pStyle w:val="TAL"/>
              <w:rPr>
                <w:ins w:id="3366" w:author="Huawei" w:date="2022-07-20T12:00:00Z"/>
              </w:rPr>
            </w:pPr>
            <w:ins w:id="3367" w:author="Huawei" w:date="2022-07-20T12:00:00Z">
              <w:r>
                <w:rPr>
                  <w:bCs/>
                </w:rPr>
                <w:t>PBCH_RB</w:t>
              </w:r>
            </w:ins>
          </w:p>
        </w:tc>
        <w:tc>
          <w:tcPr>
            <w:tcW w:w="1285" w:type="dxa"/>
            <w:tcBorders>
              <w:top w:val="single" w:sz="4" w:space="0" w:color="auto"/>
              <w:left w:val="single" w:sz="4" w:space="0" w:color="auto"/>
              <w:bottom w:val="single" w:sz="4" w:space="0" w:color="auto"/>
              <w:right w:val="single" w:sz="4" w:space="0" w:color="auto"/>
            </w:tcBorders>
            <w:hideMark/>
          </w:tcPr>
          <w:p w14:paraId="6296DD73" w14:textId="77777777" w:rsidR="00F50FE6" w:rsidRDefault="00F50FE6">
            <w:pPr>
              <w:pStyle w:val="TAC"/>
              <w:rPr>
                <w:ins w:id="3368" w:author="Huawei" w:date="2022-07-20T12:00:00Z"/>
              </w:rPr>
            </w:pPr>
            <w:ins w:id="3369" w:author="Huawei" w:date="2022-07-20T12:00:00Z">
              <w:r>
                <w:t>dB</w:t>
              </w:r>
            </w:ins>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50BA7398" w14:textId="77777777" w:rsidR="00F50FE6" w:rsidRDefault="00F50FE6">
            <w:pPr>
              <w:spacing w:after="0"/>
              <w:rPr>
                <w:ins w:id="3370" w:author="Huawei" w:date="2022-07-20T12:00:00Z"/>
                <w:rFonts w:ascii="Arial" w:hAnsi="Arial" w:cs="v4.2.0"/>
                <w:sz w:val="18"/>
                <w:lang w:eastAsia="zh-CN"/>
              </w:rPr>
            </w:pPr>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1BF180DD" w14:textId="77777777" w:rsidR="00F50FE6" w:rsidRDefault="00F50FE6">
            <w:pPr>
              <w:spacing w:after="0"/>
              <w:rPr>
                <w:ins w:id="3371" w:author="Huawei" w:date="2022-07-20T12:00:00Z"/>
                <w:rFonts w:ascii="Arial" w:hAnsi="Arial" w:cs="v4.2.0"/>
                <w:sz w:val="18"/>
                <w:lang w:eastAsia="zh-CN"/>
              </w:rPr>
            </w:pPr>
          </w:p>
        </w:tc>
      </w:tr>
      <w:tr w:rsidR="00F50FE6" w14:paraId="3291D4D6" w14:textId="77777777" w:rsidTr="00F50FE6">
        <w:trPr>
          <w:cantSplit/>
          <w:jc w:val="center"/>
          <w:ins w:id="3372" w:author="Huawei" w:date="2022-07-20T12:00:00Z"/>
        </w:trPr>
        <w:tc>
          <w:tcPr>
            <w:tcW w:w="1870" w:type="dxa"/>
            <w:tcBorders>
              <w:top w:val="single" w:sz="4" w:space="0" w:color="auto"/>
              <w:left w:val="single" w:sz="4" w:space="0" w:color="auto"/>
              <w:bottom w:val="single" w:sz="4" w:space="0" w:color="auto"/>
              <w:right w:val="single" w:sz="4" w:space="0" w:color="auto"/>
            </w:tcBorders>
            <w:hideMark/>
          </w:tcPr>
          <w:p w14:paraId="036E3D77" w14:textId="77777777" w:rsidR="00F50FE6" w:rsidRDefault="00F50FE6">
            <w:pPr>
              <w:pStyle w:val="TAL"/>
              <w:rPr>
                <w:ins w:id="3373" w:author="Huawei" w:date="2022-07-20T12:00:00Z"/>
              </w:rPr>
            </w:pPr>
            <w:ins w:id="3374" w:author="Huawei" w:date="2022-07-20T12:00:00Z">
              <w:r>
                <w:t>PSS_RA</w:t>
              </w:r>
            </w:ins>
          </w:p>
        </w:tc>
        <w:tc>
          <w:tcPr>
            <w:tcW w:w="1285" w:type="dxa"/>
            <w:tcBorders>
              <w:top w:val="single" w:sz="4" w:space="0" w:color="auto"/>
              <w:left w:val="single" w:sz="4" w:space="0" w:color="auto"/>
              <w:bottom w:val="single" w:sz="4" w:space="0" w:color="auto"/>
              <w:right w:val="single" w:sz="4" w:space="0" w:color="auto"/>
            </w:tcBorders>
            <w:hideMark/>
          </w:tcPr>
          <w:p w14:paraId="3738AF02" w14:textId="77777777" w:rsidR="00F50FE6" w:rsidRDefault="00F50FE6">
            <w:pPr>
              <w:pStyle w:val="TAC"/>
              <w:rPr>
                <w:ins w:id="3375" w:author="Huawei" w:date="2022-07-20T12:00:00Z"/>
              </w:rPr>
            </w:pPr>
            <w:ins w:id="3376" w:author="Huawei" w:date="2022-07-20T12:00:00Z">
              <w:r>
                <w:t>dB</w:t>
              </w:r>
            </w:ins>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149EC316" w14:textId="77777777" w:rsidR="00F50FE6" w:rsidRDefault="00F50FE6">
            <w:pPr>
              <w:spacing w:after="0"/>
              <w:rPr>
                <w:ins w:id="3377" w:author="Huawei" w:date="2022-07-20T12:00:00Z"/>
                <w:rFonts w:ascii="Arial" w:hAnsi="Arial" w:cs="v4.2.0"/>
                <w:sz w:val="18"/>
                <w:lang w:eastAsia="zh-CN"/>
              </w:rPr>
            </w:pPr>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29AED0ED" w14:textId="77777777" w:rsidR="00F50FE6" w:rsidRDefault="00F50FE6">
            <w:pPr>
              <w:spacing w:after="0"/>
              <w:rPr>
                <w:ins w:id="3378" w:author="Huawei" w:date="2022-07-20T12:00:00Z"/>
                <w:rFonts w:ascii="Arial" w:hAnsi="Arial" w:cs="v4.2.0"/>
                <w:sz w:val="18"/>
                <w:lang w:eastAsia="zh-CN"/>
              </w:rPr>
            </w:pPr>
          </w:p>
        </w:tc>
      </w:tr>
      <w:tr w:rsidR="00F50FE6" w14:paraId="447FEE89" w14:textId="77777777" w:rsidTr="00F50FE6">
        <w:trPr>
          <w:cantSplit/>
          <w:jc w:val="center"/>
          <w:ins w:id="3379" w:author="Huawei" w:date="2022-07-20T12:00:00Z"/>
        </w:trPr>
        <w:tc>
          <w:tcPr>
            <w:tcW w:w="1870" w:type="dxa"/>
            <w:tcBorders>
              <w:top w:val="single" w:sz="4" w:space="0" w:color="auto"/>
              <w:left w:val="single" w:sz="4" w:space="0" w:color="auto"/>
              <w:bottom w:val="single" w:sz="4" w:space="0" w:color="auto"/>
              <w:right w:val="single" w:sz="4" w:space="0" w:color="auto"/>
            </w:tcBorders>
            <w:hideMark/>
          </w:tcPr>
          <w:p w14:paraId="1F9EED30" w14:textId="77777777" w:rsidR="00F50FE6" w:rsidRDefault="00F50FE6">
            <w:pPr>
              <w:pStyle w:val="TAL"/>
              <w:rPr>
                <w:ins w:id="3380" w:author="Huawei" w:date="2022-07-20T12:00:00Z"/>
                <w:lang w:eastAsia="zh-CN"/>
              </w:rPr>
            </w:pPr>
            <w:ins w:id="3381" w:author="Huawei" w:date="2022-07-20T12:00:00Z">
              <w:r>
                <w:t>SSS_RA</w:t>
              </w:r>
            </w:ins>
          </w:p>
        </w:tc>
        <w:tc>
          <w:tcPr>
            <w:tcW w:w="1285" w:type="dxa"/>
            <w:tcBorders>
              <w:top w:val="single" w:sz="4" w:space="0" w:color="auto"/>
              <w:left w:val="single" w:sz="4" w:space="0" w:color="auto"/>
              <w:bottom w:val="single" w:sz="4" w:space="0" w:color="auto"/>
              <w:right w:val="single" w:sz="4" w:space="0" w:color="auto"/>
            </w:tcBorders>
            <w:hideMark/>
          </w:tcPr>
          <w:p w14:paraId="2EFDFCF1" w14:textId="77777777" w:rsidR="00F50FE6" w:rsidRDefault="00F50FE6">
            <w:pPr>
              <w:pStyle w:val="TAC"/>
              <w:rPr>
                <w:ins w:id="3382" w:author="Huawei" w:date="2022-07-20T12:00:00Z"/>
                <w:lang w:eastAsia="zh-CN"/>
              </w:rPr>
            </w:pPr>
            <w:ins w:id="3383" w:author="Huawei" w:date="2022-07-20T12:00:00Z">
              <w:r>
                <w:t>dB</w:t>
              </w:r>
            </w:ins>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60DD6D5C" w14:textId="77777777" w:rsidR="00F50FE6" w:rsidRDefault="00F50FE6">
            <w:pPr>
              <w:spacing w:after="0"/>
              <w:rPr>
                <w:ins w:id="3384" w:author="Huawei" w:date="2022-07-20T12:00:00Z"/>
                <w:rFonts w:ascii="Arial" w:hAnsi="Arial" w:cs="v4.2.0"/>
                <w:sz w:val="18"/>
                <w:lang w:eastAsia="zh-CN"/>
              </w:rPr>
            </w:pPr>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29B94B06" w14:textId="77777777" w:rsidR="00F50FE6" w:rsidRDefault="00F50FE6">
            <w:pPr>
              <w:spacing w:after="0"/>
              <w:rPr>
                <w:ins w:id="3385" w:author="Huawei" w:date="2022-07-20T12:00:00Z"/>
                <w:rFonts w:ascii="Arial" w:hAnsi="Arial" w:cs="v4.2.0"/>
                <w:sz w:val="18"/>
                <w:lang w:eastAsia="zh-CN"/>
              </w:rPr>
            </w:pPr>
          </w:p>
        </w:tc>
      </w:tr>
      <w:tr w:rsidR="00F50FE6" w14:paraId="17EDA31C" w14:textId="77777777" w:rsidTr="00F50FE6">
        <w:trPr>
          <w:cantSplit/>
          <w:jc w:val="center"/>
          <w:ins w:id="3386" w:author="Huawei" w:date="2022-07-20T12:00:00Z"/>
        </w:trPr>
        <w:tc>
          <w:tcPr>
            <w:tcW w:w="1870" w:type="dxa"/>
            <w:tcBorders>
              <w:top w:val="single" w:sz="4" w:space="0" w:color="auto"/>
              <w:left w:val="single" w:sz="4" w:space="0" w:color="auto"/>
              <w:bottom w:val="single" w:sz="4" w:space="0" w:color="auto"/>
              <w:right w:val="single" w:sz="4" w:space="0" w:color="auto"/>
            </w:tcBorders>
            <w:hideMark/>
          </w:tcPr>
          <w:p w14:paraId="7AEED0F0" w14:textId="77777777" w:rsidR="00F50FE6" w:rsidRDefault="00F50FE6">
            <w:pPr>
              <w:pStyle w:val="TAL"/>
              <w:rPr>
                <w:ins w:id="3387" w:author="Huawei" w:date="2022-07-20T12:00:00Z"/>
              </w:rPr>
            </w:pPr>
            <w:ins w:id="3388" w:author="Huawei" w:date="2022-07-20T12:00:00Z">
              <w:r>
                <w:t>PDCCH_RA</w:t>
              </w:r>
            </w:ins>
          </w:p>
        </w:tc>
        <w:tc>
          <w:tcPr>
            <w:tcW w:w="1285" w:type="dxa"/>
            <w:tcBorders>
              <w:top w:val="single" w:sz="4" w:space="0" w:color="auto"/>
              <w:left w:val="single" w:sz="4" w:space="0" w:color="auto"/>
              <w:bottom w:val="single" w:sz="4" w:space="0" w:color="auto"/>
              <w:right w:val="single" w:sz="4" w:space="0" w:color="auto"/>
            </w:tcBorders>
            <w:hideMark/>
          </w:tcPr>
          <w:p w14:paraId="36D278DB" w14:textId="77777777" w:rsidR="00F50FE6" w:rsidRDefault="00F50FE6">
            <w:pPr>
              <w:pStyle w:val="TAC"/>
              <w:rPr>
                <w:ins w:id="3389" w:author="Huawei" w:date="2022-07-20T12:00:00Z"/>
              </w:rPr>
            </w:pPr>
            <w:ins w:id="3390" w:author="Huawei" w:date="2022-07-20T12:00:00Z">
              <w:r>
                <w:rPr>
                  <w:rFonts w:cs="v4.2.0"/>
                </w:rPr>
                <w:t>dB</w:t>
              </w:r>
            </w:ins>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4373322A" w14:textId="77777777" w:rsidR="00F50FE6" w:rsidRDefault="00F50FE6">
            <w:pPr>
              <w:spacing w:after="0"/>
              <w:rPr>
                <w:ins w:id="3391" w:author="Huawei" w:date="2022-07-20T12:00:00Z"/>
                <w:rFonts w:ascii="Arial" w:hAnsi="Arial" w:cs="v4.2.0"/>
                <w:sz w:val="18"/>
                <w:lang w:eastAsia="zh-CN"/>
              </w:rPr>
            </w:pPr>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35584F79" w14:textId="77777777" w:rsidR="00F50FE6" w:rsidRDefault="00F50FE6">
            <w:pPr>
              <w:spacing w:after="0"/>
              <w:rPr>
                <w:ins w:id="3392" w:author="Huawei" w:date="2022-07-20T12:00:00Z"/>
                <w:rFonts w:ascii="Arial" w:hAnsi="Arial" w:cs="v4.2.0"/>
                <w:sz w:val="18"/>
                <w:lang w:eastAsia="zh-CN"/>
              </w:rPr>
            </w:pPr>
          </w:p>
        </w:tc>
      </w:tr>
      <w:tr w:rsidR="00F50FE6" w14:paraId="0D1BD276" w14:textId="77777777" w:rsidTr="00F50FE6">
        <w:trPr>
          <w:cantSplit/>
          <w:jc w:val="center"/>
          <w:ins w:id="3393" w:author="Huawei" w:date="2022-07-20T12:00:00Z"/>
        </w:trPr>
        <w:tc>
          <w:tcPr>
            <w:tcW w:w="1870" w:type="dxa"/>
            <w:tcBorders>
              <w:top w:val="single" w:sz="4" w:space="0" w:color="auto"/>
              <w:left w:val="single" w:sz="4" w:space="0" w:color="auto"/>
              <w:bottom w:val="single" w:sz="4" w:space="0" w:color="auto"/>
              <w:right w:val="single" w:sz="4" w:space="0" w:color="auto"/>
            </w:tcBorders>
            <w:hideMark/>
          </w:tcPr>
          <w:p w14:paraId="12972DF6" w14:textId="77777777" w:rsidR="00F50FE6" w:rsidRDefault="00F50FE6">
            <w:pPr>
              <w:pStyle w:val="TAL"/>
              <w:rPr>
                <w:ins w:id="3394" w:author="Huawei" w:date="2022-07-20T12:00:00Z"/>
              </w:rPr>
            </w:pPr>
            <w:ins w:id="3395" w:author="Huawei" w:date="2022-07-20T12:00:00Z">
              <w:r>
                <w:t>PDCCH_</w:t>
              </w:r>
              <w:r>
                <w:rPr>
                  <w:lang w:eastAsia="zh-CN"/>
                </w:rPr>
                <w:t>R</w:t>
              </w:r>
              <w:r>
                <w:t>B</w:t>
              </w:r>
            </w:ins>
          </w:p>
        </w:tc>
        <w:tc>
          <w:tcPr>
            <w:tcW w:w="1285" w:type="dxa"/>
            <w:tcBorders>
              <w:top w:val="single" w:sz="4" w:space="0" w:color="auto"/>
              <w:left w:val="single" w:sz="4" w:space="0" w:color="auto"/>
              <w:bottom w:val="single" w:sz="4" w:space="0" w:color="auto"/>
              <w:right w:val="single" w:sz="4" w:space="0" w:color="auto"/>
            </w:tcBorders>
            <w:hideMark/>
          </w:tcPr>
          <w:p w14:paraId="4CCAE01A" w14:textId="77777777" w:rsidR="00F50FE6" w:rsidRDefault="00F50FE6">
            <w:pPr>
              <w:pStyle w:val="TAC"/>
              <w:rPr>
                <w:ins w:id="3396" w:author="Huawei" w:date="2022-07-20T12:00:00Z"/>
              </w:rPr>
            </w:pPr>
            <w:ins w:id="3397" w:author="Huawei" w:date="2022-07-20T12:00:00Z">
              <w:r>
                <w:rPr>
                  <w:rFonts w:cs="v4.2.0"/>
                </w:rPr>
                <w:t>dB</w:t>
              </w:r>
            </w:ins>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1E0425F5" w14:textId="77777777" w:rsidR="00F50FE6" w:rsidRDefault="00F50FE6">
            <w:pPr>
              <w:spacing w:after="0"/>
              <w:rPr>
                <w:ins w:id="3398" w:author="Huawei" w:date="2022-07-20T12:00:00Z"/>
                <w:rFonts w:ascii="Arial" w:hAnsi="Arial" w:cs="v4.2.0"/>
                <w:sz w:val="18"/>
                <w:lang w:eastAsia="zh-CN"/>
              </w:rPr>
            </w:pPr>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2030D9AF" w14:textId="77777777" w:rsidR="00F50FE6" w:rsidRDefault="00F50FE6">
            <w:pPr>
              <w:spacing w:after="0"/>
              <w:rPr>
                <w:ins w:id="3399" w:author="Huawei" w:date="2022-07-20T12:00:00Z"/>
                <w:rFonts w:ascii="Arial" w:hAnsi="Arial" w:cs="v4.2.0"/>
                <w:sz w:val="18"/>
                <w:lang w:eastAsia="zh-CN"/>
              </w:rPr>
            </w:pPr>
          </w:p>
        </w:tc>
      </w:tr>
      <w:tr w:rsidR="00F50FE6" w14:paraId="03E4436D" w14:textId="77777777" w:rsidTr="00F50FE6">
        <w:trPr>
          <w:cantSplit/>
          <w:jc w:val="center"/>
          <w:ins w:id="3400" w:author="Huawei" w:date="2022-07-20T12:00:00Z"/>
        </w:trPr>
        <w:tc>
          <w:tcPr>
            <w:tcW w:w="1870" w:type="dxa"/>
            <w:tcBorders>
              <w:top w:val="single" w:sz="4" w:space="0" w:color="auto"/>
              <w:left w:val="single" w:sz="4" w:space="0" w:color="auto"/>
              <w:bottom w:val="single" w:sz="4" w:space="0" w:color="auto"/>
              <w:right w:val="single" w:sz="4" w:space="0" w:color="auto"/>
            </w:tcBorders>
            <w:hideMark/>
          </w:tcPr>
          <w:p w14:paraId="7F65C212" w14:textId="77777777" w:rsidR="00F50FE6" w:rsidRDefault="00F50FE6">
            <w:pPr>
              <w:pStyle w:val="TAL"/>
              <w:rPr>
                <w:ins w:id="3401" w:author="Huawei" w:date="2022-07-20T12:00:00Z"/>
              </w:rPr>
            </w:pPr>
            <w:ins w:id="3402" w:author="Huawei" w:date="2022-07-20T12:00:00Z">
              <w:r>
                <w:t>PCFICH_RB</w:t>
              </w:r>
            </w:ins>
          </w:p>
        </w:tc>
        <w:tc>
          <w:tcPr>
            <w:tcW w:w="1285" w:type="dxa"/>
            <w:tcBorders>
              <w:top w:val="single" w:sz="4" w:space="0" w:color="auto"/>
              <w:left w:val="single" w:sz="4" w:space="0" w:color="auto"/>
              <w:bottom w:val="single" w:sz="4" w:space="0" w:color="auto"/>
              <w:right w:val="single" w:sz="4" w:space="0" w:color="auto"/>
            </w:tcBorders>
            <w:hideMark/>
          </w:tcPr>
          <w:p w14:paraId="7DD31822" w14:textId="77777777" w:rsidR="00F50FE6" w:rsidRDefault="00F50FE6">
            <w:pPr>
              <w:pStyle w:val="TAC"/>
              <w:rPr>
                <w:ins w:id="3403" w:author="Huawei" w:date="2022-07-20T12:00:00Z"/>
              </w:rPr>
            </w:pPr>
            <w:ins w:id="3404" w:author="Huawei" w:date="2022-07-20T12:00:00Z">
              <w:r>
                <w:rPr>
                  <w:rFonts w:cs="v4.2.0"/>
                </w:rPr>
                <w:t>dB</w:t>
              </w:r>
            </w:ins>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2651CA43" w14:textId="77777777" w:rsidR="00F50FE6" w:rsidRDefault="00F50FE6">
            <w:pPr>
              <w:spacing w:after="0"/>
              <w:rPr>
                <w:ins w:id="3405" w:author="Huawei" w:date="2022-07-20T12:00:00Z"/>
                <w:rFonts w:ascii="Arial" w:hAnsi="Arial" w:cs="v4.2.0"/>
                <w:sz w:val="18"/>
                <w:lang w:eastAsia="zh-CN"/>
              </w:rPr>
            </w:pPr>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2AC93433" w14:textId="77777777" w:rsidR="00F50FE6" w:rsidRDefault="00F50FE6">
            <w:pPr>
              <w:spacing w:after="0"/>
              <w:rPr>
                <w:ins w:id="3406" w:author="Huawei" w:date="2022-07-20T12:00:00Z"/>
                <w:rFonts w:ascii="Arial" w:hAnsi="Arial" w:cs="v4.2.0"/>
                <w:sz w:val="18"/>
                <w:lang w:eastAsia="zh-CN"/>
              </w:rPr>
            </w:pPr>
          </w:p>
        </w:tc>
      </w:tr>
      <w:tr w:rsidR="00F50FE6" w14:paraId="1CF21DD2" w14:textId="77777777" w:rsidTr="00F50FE6">
        <w:trPr>
          <w:cantSplit/>
          <w:jc w:val="center"/>
          <w:ins w:id="3407" w:author="Huawei" w:date="2022-07-20T12:00:00Z"/>
        </w:trPr>
        <w:tc>
          <w:tcPr>
            <w:tcW w:w="1870" w:type="dxa"/>
            <w:tcBorders>
              <w:top w:val="single" w:sz="4" w:space="0" w:color="auto"/>
              <w:left w:val="single" w:sz="4" w:space="0" w:color="auto"/>
              <w:bottom w:val="single" w:sz="4" w:space="0" w:color="auto"/>
              <w:right w:val="single" w:sz="4" w:space="0" w:color="auto"/>
            </w:tcBorders>
            <w:vAlign w:val="center"/>
            <w:hideMark/>
          </w:tcPr>
          <w:p w14:paraId="66FB573B" w14:textId="77777777" w:rsidR="00F50FE6" w:rsidRDefault="00F50FE6">
            <w:pPr>
              <w:pStyle w:val="TAL"/>
              <w:rPr>
                <w:ins w:id="3408" w:author="Huawei" w:date="2022-07-20T12:00:00Z"/>
              </w:rPr>
            </w:pPr>
            <w:proofErr w:type="spellStart"/>
            <w:ins w:id="3409" w:author="Huawei" w:date="2022-07-20T12:00:00Z">
              <w:r>
                <w:t>OCNG_RA</w:t>
              </w:r>
              <w:r>
                <w:rPr>
                  <w:vertAlign w:val="superscript"/>
                </w:rPr>
                <w:t>Note</w:t>
              </w:r>
              <w:proofErr w:type="spellEnd"/>
              <w:r>
                <w:rPr>
                  <w:vertAlign w:val="superscript"/>
                </w:rPr>
                <w:t xml:space="preserve"> 1</w:t>
              </w:r>
            </w:ins>
          </w:p>
        </w:tc>
        <w:tc>
          <w:tcPr>
            <w:tcW w:w="1285" w:type="dxa"/>
            <w:tcBorders>
              <w:top w:val="single" w:sz="4" w:space="0" w:color="auto"/>
              <w:left w:val="single" w:sz="4" w:space="0" w:color="auto"/>
              <w:bottom w:val="single" w:sz="4" w:space="0" w:color="auto"/>
              <w:right w:val="single" w:sz="4" w:space="0" w:color="auto"/>
            </w:tcBorders>
            <w:hideMark/>
          </w:tcPr>
          <w:p w14:paraId="534E59D5" w14:textId="77777777" w:rsidR="00F50FE6" w:rsidRDefault="00F50FE6">
            <w:pPr>
              <w:pStyle w:val="TAC"/>
              <w:rPr>
                <w:ins w:id="3410" w:author="Huawei" w:date="2022-07-20T12:00:00Z"/>
              </w:rPr>
            </w:pPr>
            <w:ins w:id="3411" w:author="Huawei" w:date="2022-07-20T12:00:00Z">
              <w:r>
                <w:rPr>
                  <w:rFonts w:cs="v4.2.0"/>
                </w:rPr>
                <w:t>dB</w:t>
              </w:r>
            </w:ins>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7FD933B1" w14:textId="77777777" w:rsidR="00F50FE6" w:rsidRDefault="00F50FE6">
            <w:pPr>
              <w:spacing w:after="0"/>
              <w:rPr>
                <w:ins w:id="3412" w:author="Huawei" w:date="2022-07-20T12:00:00Z"/>
                <w:rFonts w:ascii="Arial" w:hAnsi="Arial" w:cs="v4.2.0"/>
                <w:sz w:val="18"/>
                <w:lang w:eastAsia="zh-CN"/>
              </w:rPr>
            </w:pPr>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4AA0FC0B" w14:textId="77777777" w:rsidR="00F50FE6" w:rsidRDefault="00F50FE6">
            <w:pPr>
              <w:spacing w:after="0"/>
              <w:rPr>
                <w:ins w:id="3413" w:author="Huawei" w:date="2022-07-20T12:00:00Z"/>
                <w:rFonts w:ascii="Arial" w:hAnsi="Arial" w:cs="v4.2.0"/>
                <w:sz w:val="18"/>
                <w:lang w:eastAsia="zh-CN"/>
              </w:rPr>
            </w:pPr>
          </w:p>
        </w:tc>
      </w:tr>
      <w:tr w:rsidR="00F50FE6" w14:paraId="2B74CBAB" w14:textId="77777777" w:rsidTr="00F50FE6">
        <w:trPr>
          <w:cantSplit/>
          <w:jc w:val="center"/>
          <w:ins w:id="3414" w:author="Huawei" w:date="2022-07-20T12:00:00Z"/>
        </w:trPr>
        <w:tc>
          <w:tcPr>
            <w:tcW w:w="1870" w:type="dxa"/>
            <w:tcBorders>
              <w:top w:val="single" w:sz="4" w:space="0" w:color="auto"/>
              <w:left w:val="single" w:sz="4" w:space="0" w:color="auto"/>
              <w:bottom w:val="single" w:sz="4" w:space="0" w:color="auto"/>
              <w:right w:val="single" w:sz="4" w:space="0" w:color="auto"/>
            </w:tcBorders>
            <w:vAlign w:val="center"/>
            <w:hideMark/>
          </w:tcPr>
          <w:p w14:paraId="0F6EC361" w14:textId="77777777" w:rsidR="00F50FE6" w:rsidRDefault="00F50FE6">
            <w:pPr>
              <w:pStyle w:val="TAL"/>
              <w:rPr>
                <w:ins w:id="3415" w:author="Huawei" w:date="2022-07-20T12:00:00Z"/>
              </w:rPr>
            </w:pPr>
            <w:proofErr w:type="spellStart"/>
            <w:ins w:id="3416" w:author="Huawei" w:date="2022-07-20T12:00:00Z">
              <w:r>
                <w:t>OCNG_RB</w:t>
              </w:r>
              <w:r>
                <w:rPr>
                  <w:vertAlign w:val="superscript"/>
                </w:rPr>
                <w:t>Note</w:t>
              </w:r>
              <w:proofErr w:type="spellEnd"/>
              <w:r>
                <w:rPr>
                  <w:vertAlign w:val="superscript"/>
                </w:rPr>
                <w:t xml:space="preserve"> 1 </w:t>
              </w:r>
            </w:ins>
          </w:p>
        </w:tc>
        <w:tc>
          <w:tcPr>
            <w:tcW w:w="1285" w:type="dxa"/>
            <w:tcBorders>
              <w:top w:val="single" w:sz="4" w:space="0" w:color="auto"/>
              <w:left w:val="single" w:sz="4" w:space="0" w:color="auto"/>
              <w:bottom w:val="single" w:sz="4" w:space="0" w:color="auto"/>
              <w:right w:val="single" w:sz="4" w:space="0" w:color="auto"/>
            </w:tcBorders>
            <w:hideMark/>
          </w:tcPr>
          <w:p w14:paraId="274A1BA9" w14:textId="77777777" w:rsidR="00F50FE6" w:rsidRDefault="00F50FE6">
            <w:pPr>
              <w:pStyle w:val="TAC"/>
              <w:rPr>
                <w:ins w:id="3417" w:author="Huawei" w:date="2022-07-20T12:00:00Z"/>
              </w:rPr>
            </w:pPr>
            <w:ins w:id="3418" w:author="Huawei" w:date="2022-07-20T12:00:00Z">
              <w:r>
                <w:rPr>
                  <w:rFonts w:cs="v4.2.0"/>
                </w:rPr>
                <w:t>dB</w:t>
              </w:r>
            </w:ins>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6113D771" w14:textId="77777777" w:rsidR="00F50FE6" w:rsidRDefault="00F50FE6">
            <w:pPr>
              <w:spacing w:after="0"/>
              <w:rPr>
                <w:ins w:id="3419" w:author="Huawei" w:date="2022-07-20T12:00:00Z"/>
                <w:rFonts w:ascii="Arial" w:hAnsi="Arial" w:cs="v4.2.0"/>
                <w:sz w:val="18"/>
                <w:lang w:eastAsia="zh-CN"/>
              </w:rPr>
            </w:pPr>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513CFAF8" w14:textId="77777777" w:rsidR="00F50FE6" w:rsidRDefault="00F50FE6">
            <w:pPr>
              <w:spacing w:after="0"/>
              <w:rPr>
                <w:ins w:id="3420" w:author="Huawei" w:date="2022-07-20T12:00:00Z"/>
                <w:rFonts w:ascii="Arial" w:hAnsi="Arial" w:cs="v4.2.0"/>
                <w:sz w:val="18"/>
                <w:lang w:eastAsia="zh-CN"/>
              </w:rPr>
            </w:pPr>
          </w:p>
        </w:tc>
      </w:tr>
      <w:tr w:rsidR="00F50FE6" w14:paraId="348F4D19" w14:textId="77777777" w:rsidTr="00F50FE6">
        <w:trPr>
          <w:cantSplit/>
          <w:jc w:val="center"/>
          <w:ins w:id="3421" w:author="Huawei" w:date="2022-07-20T12:00:00Z"/>
        </w:trPr>
        <w:tc>
          <w:tcPr>
            <w:tcW w:w="1870" w:type="dxa"/>
            <w:tcBorders>
              <w:top w:val="single" w:sz="4" w:space="0" w:color="auto"/>
              <w:left w:val="single" w:sz="4" w:space="0" w:color="auto"/>
              <w:bottom w:val="single" w:sz="4" w:space="0" w:color="auto"/>
              <w:right w:val="single" w:sz="4" w:space="0" w:color="auto"/>
            </w:tcBorders>
            <w:hideMark/>
          </w:tcPr>
          <w:p w14:paraId="3AB63537" w14:textId="77777777" w:rsidR="00F50FE6" w:rsidRDefault="00F50FE6">
            <w:pPr>
              <w:pStyle w:val="TAL"/>
              <w:rPr>
                <w:ins w:id="3422" w:author="Huawei" w:date="2022-07-20T12:00:00Z"/>
              </w:rPr>
            </w:pPr>
            <w:proofErr w:type="spellStart"/>
            <w:ins w:id="3423" w:author="Huawei" w:date="2022-07-20T12:00:00Z">
              <w:r>
                <w:t>Qrxlevmin</w:t>
              </w:r>
              <w:proofErr w:type="spellEnd"/>
            </w:ins>
          </w:p>
        </w:tc>
        <w:tc>
          <w:tcPr>
            <w:tcW w:w="1285" w:type="dxa"/>
            <w:tcBorders>
              <w:top w:val="single" w:sz="4" w:space="0" w:color="auto"/>
              <w:left w:val="single" w:sz="4" w:space="0" w:color="auto"/>
              <w:bottom w:val="single" w:sz="4" w:space="0" w:color="auto"/>
              <w:right w:val="single" w:sz="4" w:space="0" w:color="auto"/>
            </w:tcBorders>
            <w:hideMark/>
          </w:tcPr>
          <w:p w14:paraId="7B244D81" w14:textId="77777777" w:rsidR="00F50FE6" w:rsidRDefault="00F50FE6">
            <w:pPr>
              <w:pStyle w:val="TAC"/>
              <w:rPr>
                <w:ins w:id="3424" w:author="Huawei" w:date="2022-07-20T12:00:00Z"/>
              </w:rPr>
            </w:pPr>
            <w:proofErr w:type="spellStart"/>
            <w:ins w:id="3425" w:author="Huawei" w:date="2022-07-20T12:00:00Z">
              <w:r>
                <w:rPr>
                  <w:rFonts w:cs="v4.2.0"/>
                </w:rPr>
                <w:t>dBm</w:t>
              </w:r>
              <w:proofErr w:type="spellEnd"/>
            </w:ins>
          </w:p>
        </w:tc>
        <w:tc>
          <w:tcPr>
            <w:tcW w:w="684" w:type="dxa"/>
            <w:tcBorders>
              <w:top w:val="single" w:sz="4" w:space="0" w:color="auto"/>
              <w:left w:val="single" w:sz="4" w:space="0" w:color="auto"/>
              <w:bottom w:val="single" w:sz="4" w:space="0" w:color="auto"/>
              <w:right w:val="single" w:sz="4" w:space="0" w:color="auto"/>
            </w:tcBorders>
            <w:hideMark/>
          </w:tcPr>
          <w:p w14:paraId="3ABE357D" w14:textId="77777777" w:rsidR="00F50FE6" w:rsidRDefault="00F50FE6">
            <w:pPr>
              <w:pStyle w:val="TAC"/>
              <w:rPr>
                <w:ins w:id="3426" w:author="Huawei" w:date="2022-07-20T12:00:00Z"/>
              </w:rPr>
            </w:pPr>
            <w:ins w:id="3427" w:author="Huawei" w:date="2022-07-20T12:00:00Z">
              <w:r>
                <w:rPr>
                  <w:rFonts w:cs="v4.2.0"/>
                </w:rPr>
                <w:t>-140</w:t>
              </w:r>
            </w:ins>
          </w:p>
        </w:tc>
        <w:tc>
          <w:tcPr>
            <w:tcW w:w="684" w:type="dxa"/>
            <w:tcBorders>
              <w:top w:val="single" w:sz="4" w:space="0" w:color="auto"/>
              <w:left w:val="single" w:sz="4" w:space="0" w:color="auto"/>
              <w:bottom w:val="single" w:sz="4" w:space="0" w:color="auto"/>
              <w:right w:val="single" w:sz="4" w:space="0" w:color="auto"/>
            </w:tcBorders>
            <w:hideMark/>
          </w:tcPr>
          <w:p w14:paraId="2E16DE58" w14:textId="77777777" w:rsidR="00F50FE6" w:rsidRDefault="00F50FE6">
            <w:pPr>
              <w:pStyle w:val="TAC"/>
              <w:rPr>
                <w:ins w:id="3428" w:author="Huawei" w:date="2022-07-20T12:00:00Z"/>
              </w:rPr>
            </w:pPr>
            <w:ins w:id="3429" w:author="Huawei" w:date="2022-07-20T12:00:00Z">
              <w:r>
                <w:rPr>
                  <w:rFonts w:cs="v4.2.0"/>
                </w:rPr>
                <w:t>-140</w:t>
              </w:r>
            </w:ins>
          </w:p>
        </w:tc>
        <w:tc>
          <w:tcPr>
            <w:tcW w:w="684" w:type="dxa"/>
            <w:tcBorders>
              <w:top w:val="single" w:sz="4" w:space="0" w:color="auto"/>
              <w:left w:val="single" w:sz="4" w:space="0" w:color="auto"/>
              <w:bottom w:val="single" w:sz="4" w:space="0" w:color="auto"/>
              <w:right w:val="single" w:sz="4" w:space="0" w:color="auto"/>
            </w:tcBorders>
            <w:hideMark/>
          </w:tcPr>
          <w:p w14:paraId="3E5C98F4" w14:textId="77777777" w:rsidR="00F50FE6" w:rsidRDefault="00F50FE6">
            <w:pPr>
              <w:pStyle w:val="TAC"/>
              <w:rPr>
                <w:ins w:id="3430" w:author="Huawei" w:date="2022-07-20T12:00:00Z"/>
              </w:rPr>
            </w:pPr>
            <w:ins w:id="3431" w:author="Huawei" w:date="2022-07-20T12:00:00Z">
              <w:r>
                <w:rPr>
                  <w:rFonts w:cs="v4.2.0"/>
                </w:rPr>
                <w:t>-140</w:t>
              </w:r>
            </w:ins>
          </w:p>
        </w:tc>
        <w:tc>
          <w:tcPr>
            <w:tcW w:w="684" w:type="dxa"/>
            <w:tcBorders>
              <w:top w:val="single" w:sz="4" w:space="0" w:color="auto"/>
              <w:left w:val="single" w:sz="4" w:space="0" w:color="auto"/>
              <w:bottom w:val="single" w:sz="4" w:space="0" w:color="auto"/>
              <w:right w:val="single" w:sz="4" w:space="0" w:color="auto"/>
            </w:tcBorders>
            <w:hideMark/>
          </w:tcPr>
          <w:p w14:paraId="0164B152" w14:textId="77777777" w:rsidR="00F50FE6" w:rsidRDefault="00F50FE6">
            <w:pPr>
              <w:pStyle w:val="TAC"/>
              <w:rPr>
                <w:ins w:id="3432" w:author="Huawei" w:date="2022-07-20T12:00:00Z"/>
                <w:rFonts w:cs="v4.2.0"/>
              </w:rPr>
            </w:pPr>
            <w:ins w:id="3433" w:author="Huawei" w:date="2022-07-20T12:00:00Z">
              <w:r>
                <w:rPr>
                  <w:rFonts w:cs="v4.2.0"/>
                </w:rPr>
                <w:t>-140</w:t>
              </w:r>
            </w:ins>
          </w:p>
        </w:tc>
        <w:tc>
          <w:tcPr>
            <w:tcW w:w="684" w:type="dxa"/>
            <w:tcBorders>
              <w:top w:val="single" w:sz="4" w:space="0" w:color="auto"/>
              <w:left w:val="single" w:sz="4" w:space="0" w:color="auto"/>
              <w:bottom w:val="single" w:sz="4" w:space="0" w:color="auto"/>
              <w:right w:val="single" w:sz="4" w:space="0" w:color="auto"/>
            </w:tcBorders>
            <w:hideMark/>
          </w:tcPr>
          <w:p w14:paraId="0EF340C1" w14:textId="77777777" w:rsidR="00F50FE6" w:rsidRDefault="00F50FE6">
            <w:pPr>
              <w:pStyle w:val="TAC"/>
              <w:rPr>
                <w:ins w:id="3434" w:author="Huawei" w:date="2022-07-20T12:00:00Z"/>
                <w:rFonts w:cs="v4.2.0"/>
              </w:rPr>
            </w:pPr>
            <w:ins w:id="3435" w:author="Huawei" w:date="2022-07-20T12:00:00Z">
              <w:r>
                <w:rPr>
                  <w:rFonts w:cs="v4.2.0"/>
                </w:rPr>
                <w:t>-140</w:t>
              </w:r>
            </w:ins>
          </w:p>
        </w:tc>
        <w:tc>
          <w:tcPr>
            <w:tcW w:w="684" w:type="dxa"/>
            <w:tcBorders>
              <w:top w:val="single" w:sz="4" w:space="0" w:color="auto"/>
              <w:left w:val="single" w:sz="4" w:space="0" w:color="auto"/>
              <w:bottom w:val="single" w:sz="4" w:space="0" w:color="auto"/>
              <w:right w:val="single" w:sz="4" w:space="0" w:color="auto"/>
            </w:tcBorders>
            <w:hideMark/>
          </w:tcPr>
          <w:p w14:paraId="2507D4CD" w14:textId="77777777" w:rsidR="00F50FE6" w:rsidRDefault="00F50FE6">
            <w:pPr>
              <w:pStyle w:val="TAC"/>
              <w:rPr>
                <w:ins w:id="3436" w:author="Huawei" w:date="2022-07-20T12:00:00Z"/>
                <w:rFonts w:cs="v4.2.0"/>
              </w:rPr>
            </w:pPr>
            <w:ins w:id="3437" w:author="Huawei" w:date="2022-07-20T12:00:00Z">
              <w:r>
                <w:rPr>
                  <w:rFonts w:cs="v4.2.0"/>
                </w:rPr>
                <w:t>-140</w:t>
              </w:r>
            </w:ins>
          </w:p>
        </w:tc>
        <w:tc>
          <w:tcPr>
            <w:tcW w:w="684" w:type="dxa"/>
            <w:tcBorders>
              <w:top w:val="single" w:sz="4" w:space="0" w:color="auto"/>
              <w:left w:val="single" w:sz="4" w:space="0" w:color="auto"/>
              <w:bottom w:val="single" w:sz="4" w:space="0" w:color="auto"/>
              <w:right w:val="single" w:sz="4" w:space="0" w:color="auto"/>
            </w:tcBorders>
            <w:hideMark/>
          </w:tcPr>
          <w:p w14:paraId="387B93A7" w14:textId="77777777" w:rsidR="00F50FE6" w:rsidRDefault="00F50FE6">
            <w:pPr>
              <w:pStyle w:val="TAC"/>
              <w:rPr>
                <w:ins w:id="3438" w:author="Huawei" w:date="2022-07-20T12:00:00Z"/>
                <w:rFonts w:cs="v4.2.0"/>
              </w:rPr>
            </w:pPr>
            <w:ins w:id="3439" w:author="Huawei" w:date="2022-07-20T12:00:00Z">
              <w:r>
                <w:rPr>
                  <w:rFonts w:cs="v4.2.0"/>
                </w:rPr>
                <w:t>-140</w:t>
              </w:r>
            </w:ins>
          </w:p>
        </w:tc>
        <w:tc>
          <w:tcPr>
            <w:tcW w:w="684" w:type="dxa"/>
            <w:tcBorders>
              <w:top w:val="single" w:sz="4" w:space="0" w:color="auto"/>
              <w:left w:val="single" w:sz="4" w:space="0" w:color="auto"/>
              <w:bottom w:val="single" w:sz="4" w:space="0" w:color="auto"/>
              <w:right w:val="single" w:sz="4" w:space="0" w:color="auto"/>
            </w:tcBorders>
            <w:hideMark/>
          </w:tcPr>
          <w:p w14:paraId="77DC4153" w14:textId="77777777" w:rsidR="00F50FE6" w:rsidRDefault="00F50FE6">
            <w:pPr>
              <w:pStyle w:val="TAC"/>
              <w:rPr>
                <w:ins w:id="3440" w:author="Huawei" w:date="2022-07-20T12:00:00Z"/>
                <w:rFonts w:cs="v4.2.0"/>
              </w:rPr>
            </w:pPr>
            <w:ins w:id="3441" w:author="Huawei" w:date="2022-07-20T12:00:00Z">
              <w:r>
                <w:rPr>
                  <w:rFonts w:cs="v4.2.0"/>
                </w:rPr>
                <w:t>-140</w:t>
              </w:r>
            </w:ins>
          </w:p>
        </w:tc>
        <w:tc>
          <w:tcPr>
            <w:tcW w:w="684" w:type="dxa"/>
            <w:tcBorders>
              <w:top w:val="single" w:sz="4" w:space="0" w:color="auto"/>
              <w:left w:val="single" w:sz="4" w:space="0" w:color="auto"/>
              <w:bottom w:val="single" w:sz="4" w:space="0" w:color="auto"/>
              <w:right w:val="single" w:sz="4" w:space="0" w:color="auto"/>
            </w:tcBorders>
            <w:hideMark/>
          </w:tcPr>
          <w:p w14:paraId="57C2F29B" w14:textId="77777777" w:rsidR="00F50FE6" w:rsidRDefault="00F50FE6">
            <w:pPr>
              <w:pStyle w:val="TAC"/>
              <w:rPr>
                <w:ins w:id="3442" w:author="Huawei" w:date="2022-07-20T12:00:00Z"/>
                <w:rFonts w:cs="v4.2.0"/>
              </w:rPr>
            </w:pPr>
            <w:ins w:id="3443" w:author="Huawei" w:date="2022-07-20T12:00:00Z">
              <w:r>
                <w:rPr>
                  <w:rFonts w:cs="v4.2.0"/>
                </w:rPr>
                <w:t>-140</w:t>
              </w:r>
            </w:ins>
          </w:p>
        </w:tc>
        <w:tc>
          <w:tcPr>
            <w:tcW w:w="684" w:type="dxa"/>
            <w:tcBorders>
              <w:top w:val="single" w:sz="4" w:space="0" w:color="auto"/>
              <w:left w:val="single" w:sz="4" w:space="0" w:color="auto"/>
              <w:bottom w:val="single" w:sz="4" w:space="0" w:color="auto"/>
              <w:right w:val="single" w:sz="4" w:space="0" w:color="auto"/>
            </w:tcBorders>
            <w:hideMark/>
          </w:tcPr>
          <w:p w14:paraId="6CE1FC0C" w14:textId="77777777" w:rsidR="00F50FE6" w:rsidRDefault="00F50FE6">
            <w:pPr>
              <w:pStyle w:val="TAC"/>
              <w:rPr>
                <w:ins w:id="3444" w:author="Huawei" w:date="2022-07-20T12:00:00Z"/>
                <w:rFonts w:cs="v4.2.0"/>
              </w:rPr>
            </w:pPr>
            <w:ins w:id="3445" w:author="Huawei" w:date="2022-07-20T12:00:00Z">
              <w:r>
                <w:rPr>
                  <w:rFonts w:cs="v4.2.0"/>
                </w:rPr>
                <w:t>-140</w:t>
              </w:r>
            </w:ins>
          </w:p>
        </w:tc>
      </w:tr>
      <w:tr w:rsidR="00F50FE6" w14:paraId="37584AA0" w14:textId="77777777" w:rsidTr="00F50FE6">
        <w:trPr>
          <w:cantSplit/>
          <w:jc w:val="center"/>
          <w:ins w:id="3446" w:author="Huawei" w:date="2022-07-20T12:00:00Z"/>
        </w:trPr>
        <w:tc>
          <w:tcPr>
            <w:tcW w:w="1870" w:type="dxa"/>
            <w:tcBorders>
              <w:top w:val="single" w:sz="4" w:space="0" w:color="auto"/>
              <w:left w:val="single" w:sz="4" w:space="0" w:color="auto"/>
              <w:bottom w:val="single" w:sz="4" w:space="0" w:color="auto"/>
              <w:right w:val="single" w:sz="4" w:space="0" w:color="auto"/>
            </w:tcBorders>
            <w:hideMark/>
          </w:tcPr>
          <w:p w14:paraId="788D91EB" w14:textId="77777777" w:rsidR="00F50FE6" w:rsidRDefault="00F50FE6">
            <w:pPr>
              <w:pStyle w:val="TAL"/>
              <w:rPr>
                <w:ins w:id="3447" w:author="Huawei" w:date="2022-07-20T12:00:00Z"/>
              </w:rPr>
            </w:pPr>
            <w:proofErr w:type="spellStart"/>
            <w:ins w:id="3448" w:author="Huawei" w:date="2022-07-20T12:00:00Z">
              <w:r>
                <w:t>Pcompensation</w:t>
              </w:r>
              <w:proofErr w:type="spellEnd"/>
            </w:ins>
          </w:p>
        </w:tc>
        <w:tc>
          <w:tcPr>
            <w:tcW w:w="1285" w:type="dxa"/>
            <w:tcBorders>
              <w:top w:val="single" w:sz="4" w:space="0" w:color="auto"/>
              <w:left w:val="single" w:sz="4" w:space="0" w:color="auto"/>
              <w:bottom w:val="single" w:sz="4" w:space="0" w:color="auto"/>
              <w:right w:val="single" w:sz="4" w:space="0" w:color="auto"/>
            </w:tcBorders>
            <w:hideMark/>
          </w:tcPr>
          <w:p w14:paraId="6A23DC67" w14:textId="77777777" w:rsidR="00F50FE6" w:rsidRDefault="00F50FE6">
            <w:pPr>
              <w:pStyle w:val="TAC"/>
              <w:rPr>
                <w:ins w:id="3449" w:author="Huawei" w:date="2022-07-20T12:00:00Z"/>
              </w:rPr>
            </w:pPr>
            <w:ins w:id="3450" w:author="Huawei" w:date="2022-07-20T12:00:00Z">
              <w:r>
                <w:rPr>
                  <w:rFonts w:cs="v4.2.0"/>
                </w:rPr>
                <w:t>dB</w:t>
              </w:r>
            </w:ins>
          </w:p>
        </w:tc>
        <w:tc>
          <w:tcPr>
            <w:tcW w:w="684" w:type="dxa"/>
            <w:tcBorders>
              <w:top w:val="single" w:sz="4" w:space="0" w:color="auto"/>
              <w:left w:val="single" w:sz="4" w:space="0" w:color="auto"/>
              <w:bottom w:val="single" w:sz="4" w:space="0" w:color="auto"/>
              <w:right w:val="single" w:sz="4" w:space="0" w:color="auto"/>
            </w:tcBorders>
            <w:hideMark/>
          </w:tcPr>
          <w:p w14:paraId="7CCB5B51" w14:textId="77777777" w:rsidR="00F50FE6" w:rsidRDefault="00F50FE6">
            <w:pPr>
              <w:pStyle w:val="TAC"/>
              <w:rPr>
                <w:ins w:id="3451" w:author="Huawei" w:date="2022-07-20T12:00:00Z"/>
              </w:rPr>
            </w:pPr>
            <w:ins w:id="3452"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207B34F4" w14:textId="77777777" w:rsidR="00F50FE6" w:rsidRDefault="00F50FE6">
            <w:pPr>
              <w:pStyle w:val="TAC"/>
              <w:rPr>
                <w:ins w:id="3453" w:author="Huawei" w:date="2022-07-20T12:00:00Z"/>
              </w:rPr>
            </w:pPr>
            <w:ins w:id="3454"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31AB384D" w14:textId="77777777" w:rsidR="00F50FE6" w:rsidRDefault="00F50FE6">
            <w:pPr>
              <w:pStyle w:val="TAC"/>
              <w:rPr>
                <w:ins w:id="3455" w:author="Huawei" w:date="2022-07-20T12:00:00Z"/>
              </w:rPr>
            </w:pPr>
            <w:ins w:id="3456"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109BBCA4" w14:textId="77777777" w:rsidR="00F50FE6" w:rsidRDefault="00F50FE6">
            <w:pPr>
              <w:pStyle w:val="TAC"/>
              <w:rPr>
                <w:ins w:id="3457" w:author="Huawei" w:date="2022-07-20T12:00:00Z"/>
                <w:rFonts w:cs="v4.2.0"/>
              </w:rPr>
            </w:pPr>
            <w:ins w:id="3458"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41A08AD0" w14:textId="77777777" w:rsidR="00F50FE6" w:rsidRDefault="00F50FE6">
            <w:pPr>
              <w:pStyle w:val="TAC"/>
              <w:rPr>
                <w:ins w:id="3459" w:author="Huawei" w:date="2022-07-20T12:00:00Z"/>
                <w:rFonts w:cs="v4.2.0"/>
              </w:rPr>
            </w:pPr>
            <w:ins w:id="3460"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46FA1FFC" w14:textId="77777777" w:rsidR="00F50FE6" w:rsidRDefault="00F50FE6">
            <w:pPr>
              <w:pStyle w:val="TAC"/>
              <w:rPr>
                <w:ins w:id="3461" w:author="Huawei" w:date="2022-07-20T12:00:00Z"/>
                <w:rFonts w:cs="v4.2.0"/>
              </w:rPr>
            </w:pPr>
            <w:ins w:id="3462"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04A9D8E6" w14:textId="77777777" w:rsidR="00F50FE6" w:rsidRDefault="00F50FE6">
            <w:pPr>
              <w:pStyle w:val="TAC"/>
              <w:rPr>
                <w:ins w:id="3463" w:author="Huawei" w:date="2022-07-20T12:00:00Z"/>
                <w:rFonts w:cs="v4.2.0"/>
              </w:rPr>
            </w:pPr>
            <w:ins w:id="3464"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02F29493" w14:textId="77777777" w:rsidR="00F50FE6" w:rsidRDefault="00F50FE6">
            <w:pPr>
              <w:pStyle w:val="TAC"/>
              <w:rPr>
                <w:ins w:id="3465" w:author="Huawei" w:date="2022-07-20T12:00:00Z"/>
                <w:rFonts w:cs="v4.2.0"/>
              </w:rPr>
            </w:pPr>
            <w:ins w:id="3466"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2F3A748A" w14:textId="77777777" w:rsidR="00F50FE6" w:rsidRDefault="00F50FE6">
            <w:pPr>
              <w:pStyle w:val="TAC"/>
              <w:rPr>
                <w:ins w:id="3467" w:author="Huawei" w:date="2022-07-20T12:00:00Z"/>
                <w:rFonts w:cs="v4.2.0"/>
              </w:rPr>
            </w:pPr>
            <w:ins w:id="3468"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7095A142" w14:textId="77777777" w:rsidR="00F50FE6" w:rsidRDefault="00F50FE6">
            <w:pPr>
              <w:pStyle w:val="TAC"/>
              <w:rPr>
                <w:ins w:id="3469" w:author="Huawei" w:date="2022-07-20T12:00:00Z"/>
                <w:rFonts w:cs="v4.2.0"/>
              </w:rPr>
            </w:pPr>
            <w:ins w:id="3470" w:author="Huawei" w:date="2022-07-20T12:00:00Z">
              <w:r>
                <w:rPr>
                  <w:rFonts w:cs="v4.2.0"/>
                </w:rPr>
                <w:t>0</w:t>
              </w:r>
            </w:ins>
          </w:p>
        </w:tc>
      </w:tr>
      <w:tr w:rsidR="00F50FE6" w14:paraId="55FBE2BA" w14:textId="77777777" w:rsidTr="00F50FE6">
        <w:trPr>
          <w:cantSplit/>
          <w:jc w:val="center"/>
          <w:ins w:id="3471" w:author="Huawei" w:date="2022-07-20T12:00:00Z"/>
        </w:trPr>
        <w:tc>
          <w:tcPr>
            <w:tcW w:w="1870" w:type="dxa"/>
            <w:tcBorders>
              <w:top w:val="single" w:sz="4" w:space="0" w:color="auto"/>
              <w:left w:val="single" w:sz="4" w:space="0" w:color="auto"/>
              <w:bottom w:val="single" w:sz="4" w:space="0" w:color="auto"/>
              <w:right w:val="single" w:sz="4" w:space="0" w:color="auto"/>
            </w:tcBorders>
            <w:hideMark/>
          </w:tcPr>
          <w:p w14:paraId="5133BA76" w14:textId="77777777" w:rsidR="00F50FE6" w:rsidRDefault="00F50FE6">
            <w:pPr>
              <w:pStyle w:val="TAL"/>
              <w:rPr>
                <w:ins w:id="3472" w:author="Huawei" w:date="2022-07-20T12:00:00Z"/>
              </w:rPr>
            </w:pPr>
            <w:proofErr w:type="spellStart"/>
            <w:ins w:id="3473" w:author="Huawei" w:date="2022-07-20T12:00:00Z">
              <w:r>
                <w:t>Qhyst</w:t>
              </w:r>
              <w:r>
                <w:rPr>
                  <w:vertAlign w:val="subscript"/>
                </w:rPr>
                <w:t>s</w:t>
              </w:r>
              <w:proofErr w:type="spellEnd"/>
            </w:ins>
          </w:p>
        </w:tc>
        <w:tc>
          <w:tcPr>
            <w:tcW w:w="1285" w:type="dxa"/>
            <w:tcBorders>
              <w:top w:val="single" w:sz="4" w:space="0" w:color="auto"/>
              <w:left w:val="single" w:sz="4" w:space="0" w:color="auto"/>
              <w:bottom w:val="single" w:sz="4" w:space="0" w:color="auto"/>
              <w:right w:val="single" w:sz="4" w:space="0" w:color="auto"/>
            </w:tcBorders>
            <w:hideMark/>
          </w:tcPr>
          <w:p w14:paraId="48850EA4" w14:textId="77777777" w:rsidR="00F50FE6" w:rsidRDefault="00F50FE6">
            <w:pPr>
              <w:pStyle w:val="TAC"/>
              <w:rPr>
                <w:ins w:id="3474" w:author="Huawei" w:date="2022-07-20T12:00:00Z"/>
              </w:rPr>
            </w:pPr>
            <w:ins w:id="3475" w:author="Huawei" w:date="2022-07-20T12:00:00Z">
              <w:r>
                <w:rPr>
                  <w:rFonts w:cs="v4.2.0"/>
                </w:rPr>
                <w:t>dB</w:t>
              </w:r>
            </w:ins>
          </w:p>
        </w:tc>
        <w:tc>
          <w:tcPr>
            <w:tcW w:w="684" w:type="dxa"/>
            <w:tcBorders>
              <w:top w:val="single" w:sz="4" w:space="0" w:color="auto"/>
              <w:left w:val="single" w:sz="4" w:space="0" w:color="auto"/>
              <w:bottom w:val="single" w:sz="4" w:space="0" w:color="auto"/>
              <w:right w:val="single" w:sz="4" w:space="0" w:color="auto"/>
            </w:tcBorders>
            <w:hideMark/>
          </w:tcPr>
          <w:p w14:paraId="338F9840" w14:textId="77777777" w:rsidR="00F50FE6" w:rsidRDefault="00F50FE6">
            <w:pPr>
              <w:pStyle w:val="TAC"/>
              <w:rPr>
                <w:ins w:id="3476" w:author="Huawei" w:date="2022-07-20T12:00:00Z"/>
              </w:rPr>
            </w:pPr>
            <w:ins w:id="3477"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26D08D98" w14:textId="77777777" w:rsidR="00F50FE6" w:rsidRDefault="00F50FE6">
            <w:pPr>
              <w:pStyle w:val="TAC"/>
              <w:rPr>
                <w:ins w:id="3478" w:author="Huawei" w:date="2022-07-20T12:00:00Z"/>
              </w:rPr>
            </w:pPr>
            <w:ins w:id="3479"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29D4B87E" w14:textId="77777777" w:rsidR="00F50FE6" w:rsidRDefault="00F50FE6">
            <w:pPr>
              <w:pStyle w:val="TAC"/>
              <w:rPr>
                <w:ins w:id="3480" w:author="Huawei" w:date="2022-07-20T12:00:00Z"/>
              </w:rPr>
            </w:pPr>
            <w:ins w:id="3481"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60B67D0F" w14:textId="77777777" w:rsidR="00F50FE6" w:rsidRDefault="00F50FE6">
            <w:pPr>
              <w:pStyle w:val="TAC"/>
              <w:rPr>
                <w:ins w:id="3482" w:author="Huawei" w:date="2022-07-20T12:00:00Z"/>
                <w:rFonts w:cs="v4.2.0"/>
              </w:rPr>
            </w:pPr>
            <w:ins w:id="3483"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53E886A2" w14:textId="77777777" w:rsidR="00F50FE6" w:rsidRDefault="00F50FE6">
            <w:pPr>
              <w:pStyle w:val="TAC"/>
              <w:rPr>
                <w:ins w:id="3484" w:author="Huawei" w:date="2022-07-20T12:00:00Z"/>
                <w:rFonts w:cs="v4.2.0"/>
              </w:rPr>
            </w:pPr>
            <w:ins w:id="3485"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1A81DB0E" w14:textId="77777777" w:rsidR="00F50FE6" w:rsidRDefault="00F50FE6">
            <w:pPr>
              <w:pStyle w:val="TAC"/>
              <w:rPr>
                <w:ins w:id="3486" w:author="Huawei" w:date="2022-07-20T12:00:00Z"/>
                <w:rFonts w:cs="v4.2.0"/>
              </w:rPr>
            </w:pPr>
            <w:ins w:id="3487"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02BD78A3" w14:textId="77777777" w:rsidR="00F50FE6" w:rsidRDefault="00F50FE6">
            <w:pPr>
              <w:pStyle w:val="TAC"/>
              <w:rPr>
                <w:ins w:id="3488" w:author="Huawei" w:date="2022-07-20T12:00:00Z"/>
                <w:rFonts w:cs="v4.2.0"/>
              </w:rPr>
            </w:pPr>
            <w:ins w:id="3489"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39C9C2CE" w14:textId="77777777" w:rsidR="00F50FE6" w:rsidRDefault="00F50FE6">
            <w:pPr>
              <w:pStyle w:val="TAC"/>
              <w:rPr>
                <w:ins w:id="3490" w:author="Huawei" w:date="2022-07-20T12:00:00Z"/>
                <w:rFonts w:cs="v4.2.0"/>
              </w:rPr>
            </w:pPr>
            <w:ins w:id="3491"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0C433E85" w14:textId="77777777" w:rsidR="00F50FE6" w:rsidRDefault="00F50FE6">
            <w:pPr>
              <w:pStyle w:val="TAC"/>
              <w:rPr>
                <w:ins w:id="3492" w:author="Huawei" w:date="2022-07-20T12:00:00Z"/>
                <w:rFonts w:cs="v4.2.0"/>
              </w:rPr>
            </w:pPr>
            <w:ins w:id="3493"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0AC22B18" w14:textId="77777777" w:rsidR="00F50FE6" w:rsidRDefault="00F50FE6">
            <w:pPr>
              <w:pStyle w:val="TAC"/>
              <w:rPr>
                <w:ins w:id="3494" w:author="Huawei" w:date="2022-07-20T12:00:00Z"/>
                <w:rFonts w:cs="v4.2.0"/>
              </w:rPr>
            </w:pPr>
            <w:ins w:id="3495" w:author="Huawei" w:date="2022-07-20T12:00:00Z">
              <w:r>
                <w:rPr>
                  <w:rFonts w:cs="v4.2.0"/>
                </w:rPr>
                <w:t>0</w:t>
              </w:r>
            </w:ins>
          </w:p>
        </w:tc>
      </w:tr>
      <w:tr w:rsidR="00F50FE6" w14:paraId="32E2ECBC" w14:textId="77777777" w:rsidTr="00F50FE6">
        <w:trPr>
          <w:cantSplit/>
          <w:jc w:val="center"/>
          <w:ins w:id="3496" w:author="Huawei" w:date="2022-07-20T12:00:00Z"/>
        </w:trPr>
        <w:tc>
          <w:tcPr>
            <w:tcW w:w="1870" w:type="dxa"/>
            <w:tcBorders>
              <w:top w:val="single" w:sz="4" w:space="0" w:color="auto"/>
              <w:left w:val="single" w:sz="4" w:space="0" w:color="auto"/>
              <w:bottom w:val="single" w:sz="4" w:space="0" w:color="auto"/>
              <w:right w:val="single" w:sz="4" w:space="0" w:color="auto"/>
            </w:tcBorders>
            <w:hideMark/>
          </w:tcPr>
          <w:p w14:paraId="3B35DD73" w14:textId="77777777" w:rsidR="00F50FE6" w:rsidRDefault="00F50FE6">
            <w:pPr>
              <w:pStyle w:val="TAL"/>
              <w:rPr>
                <w:ins w:id="3497" w:author="Huawei" w:date="2022-07-20T12:00:00Z"/>
              </w:rPr>
            </w:pPr>
            <w:proofErr w:type="spellStart"/>
            <w:ins w:id="3498" w:author="Huawei" w:date="2022-07-20T12:00:00Z">
              <w:r>
                <w:t>Qoffset</w:t>
              </w:r>
              <w:r>
                <w:rPr>
                  <w:vertAlign w:val="subscript"/>
                </w:rPr>
                <w:t>s</w:t>
              </w:r>
              <w:proofErr w:type="spellEnd"/>
              <w:r>
                <w:rPr>
                  <w:vertAlign w:val="subscript"/>
                </w:rPr>
                <w:t>, n</w:t>
              </w:r>
            </w:ins>
          </w:p>
        </w:tc>
        <w:tc>
          <w:tcPr>
            <w:tcW w:w="1285" w:type="dxa"/>
            <w:tcBorders>
              <w:top w:val="single" w:sz="4" w:space="0" w:color="auto"/>
              <w:left w:val="single" w:sz="4" w:space="0" w:color="auto"/>
              <w:bottom w:val="single" w:sz="4" w:space="0" w:color="auto"/>
              <w:right w:val="single" w:sz="4" w:space="0" w:color="auto"/>
            </w:tcBorders>
            <w:hideMark/>
          </w:tcPr>
          <w:p w14:paraId="1C7D637D" w14:textId="77777777" w:rsidR="00F50FE6" w:rsidRDefault="00F50FE6">
            <w:pPr>
              <w:pStyle w:val="TAC"/>
              <w:rPr>
                <w:ins w:id="3499" w:author="Huawei" w:date="2022-07-20T12:00:00Z"/>
              </w:rPr>
            </w:pPr>
            <w:ins w:id="3500" w:author="Huawei" w:date="2022-07-20T12:00:00Z">
              <w:r>
                <w:rPr>
                  <w:rFonts w:cs="v4.2.0"/>
                </w:rPr>
                <w:t>dB</w:t>
              </w:r>
            </w:ins>
          </w:p>
        </w:tc>
        <w:tc>
          <w:tcPr>
            <w:tcW w:w="684" w:type="dxa"/>
            <w:tcBorders>
              <w:top w:val="single" w:sz="4" w:space="0" w:color="auto"/>
              <w:left w:val="single" w:sz="4" w:space="0" w:color="auto"/>
              <w:bottom w:val="single" w:sz="4" w:space="0" w:color="auto"/>
              <w:right w:val="single" w:sz="4" w:space="0" w:color="auto"/>
            </w:tcBorders>
            <w:hideMark/>
          </w:tcPr>
          <w:p w14:paraId="115E7CAB" w14:textId="77777777" w:rsidR="00F50FE6" w:rsidRDefault="00F50FE6">
            <w:pPr>
              <w:pStyle w:val="TAC"/>
              <w:rPr>
                <w:ins w:id="3501" w:author="Huawei" w:date="2022-07-20T12:00:00Z"/>
              </w:rPr>
            </w:pPr>
            <w:ins w:id="3502"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70E15FD2" w14:textId="77777777" w:rsidR="00F50FE6" w:rsidRDefault="00F50FE6">
            <w:pPr>
              <w:pStyle w:val="TAC"/>
              <w:rPr>
                <w:ins w:id="3503" w:author="Huawei" w:date="2022-07-20T12:00:00Z"/>
              </w:rPr>
            </w:pPr>
            <w:ins w:id="3504"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1125E1DE" w14:textId="77777777" w:rsidR="00F50FE6" w:rsidRDefault="00F50FE6">
            <w:pPr>
              <w:pStyle w:val="TAC"/>
              <w:rPr>
                <w:ins w:id="3505" w:author="Huawei" w:date="2022-07-20T12:00:00Z"/>
              </w:rPr>
            </w:pPr>
            <w:ins w:id="3506"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7556CEBF" w14:textId="77777777" w:rsidR="00F50FE6" w:rsidRDefault="00F50FE6">
            <w:pPr>
              <w:pStyle w:val="TAC"/>
              <w:rPr>
                <w:ins w:id="3507" w:author="Huawei" w:date="2022-07-20T12:00:00Z"/>
                <w:rFonts w:cs="v4.2.0"/>
              </w:rPr>
            </w:pPr>
            <w:ins w:id="3508"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1E467212" w14:textId="77777777" w:rsidR="00F50FE6" w:rsidRDefault="00F50FE6">
            <w:pPr>
              <w:pStyle w:val="TAC"/>
              <w:rPr>
                <w:ins w:id="3509" w:author="Huawei" w:date="2022-07-20T12:00:00Z"/>
                <w:rFonts w:cs="v4.2.0"/>
              </w:rPr>
            </w:pPr>
            <w:ins w:id="3510"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0F92D99C" w14:textId="77777777" w:rsidR="00F50FE6" w:rsidRDefault="00F50FE6">
            <w:pPr>
              <w:pStyle w:val="TAC"/>
              <w:rPr>
                <w:ins w:id="3511" w:author="Huawei" w:date="2022-07-20T12:00:00Z"/>
                <w:rFonts w:cs="v4.2.0"/>
              </w:rPr>
            </w:pPr>
            <w:ins w:id="3512"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0FB2EA93" w14:textId="77777777" w:rsidR="00F50FE6" w:rsidRDefault="00F50FE6">
            <w:pPr>
              <w:pStyle w:val="TAC"/>
              <w:rPr>
                <w:ins w:id="3513" w:author="Huawei" w:date="2022-07-20T12:00:00Z"/>
                <w:rFonts w:cs="v4.2.0"/>
              </w:rPr>
            </w:pPr>
            <w:ins w:id="3514"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5DDDC605" w14:textId="77777777" w:rsidR="00F50FE6" w:rsidRDefault="00F50FE6">
            <w:pPr>
              <w:pStyle w:val="TAC"/>
              <w:rPr>
                <w:ins w:id="3515" w:author="Huawei" w:date="2022-07-20T12:00:00Z"/>
                <w:rFonts w:cs="v4.2.0"/>
              </w:rPr>
            </w:pPr>
            <w:ins w:id="3516"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200285A2" w14:textId="77777777" w:rsidR="00F50FE6" w:rsidRDefault="00F50FE6">
            <w:pPr>
              <w:pStyle w:val="TAC"/>
              <w:rPr>
                <w:ins w:id="3517" w:author="Huawei" w:date="2022-07-20T12:00:00Z"/>
                <w:rFonts w:cs="v4.2.0"/>
              </w:rPr>
            </w:pPr>
            <w:ins w:id="3518"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1BCD6D33" w14:textId="77777777" w:rsidR="00F50FE6" w:rsidRDefault="00F50FE6">
            <w:pPr>
              <w:pStyle w:val="TAC"/>
              <w:rPr>
                <w:ins w:id="3519" w:author="Huawei" w:date="2022-07-20T12:00:00Z"/>
                <w:rFonts w:cs="v4.2.0"/>
              </w:rPr>
            </w:pPr>
            <w:ins w:id="3520" w:author="Huawei" w:date="2022-07-20T12:00:00Z">
              <w:r>
                <w:rPr>
                  <w:rFonts w:cs="v4.2.0"/>
                </w:rPr>
                <w:t>0</w:t>
              </w:r>
            </w:ins>
          </w:p>
        </w:tc>
      </w:tr>
      <w:tr w:rsidR="00F50FE6" w14:paraId="135AE944" w14:textId="77777777" w:rsidTr="00F50FE6">
        <w:trPr>
          <w:cantSplit/>
          <w:jc w:val="center"/>
          <w:ins w:id="3521" w:author="Huawei" w:date="2022-07-20T12:00:00Z"/>
        </w:trPr>
        <w:tc>
          <w:tcPr>
            <w:tcW w:w="1870" w:type="dxa"/>
            <w:tcBorders>
              <w:top w:val="single" w:sz="4" w:space="0" w:color="auto"/>
              <w:left w:val="single" w:sz="4" w:space="0" w:color="auto"/>
              <w:bottom w:val="single" w:sz="4" w:space="0" w:color="auto"/>
              <w:right w:val="single" w:sz="4" w:space="0" w:color="auto"/>
            </w:tcBorders>
            <w:hideMark/>
          </w:tcPr>
          <w:p w14:paraId="46A0AC68" w14:textId="3CCC4489" w:rsidR="00F50FE6" w:rsidRDefault="00F50FE6">
            <w:pPr>
              <w:pStyle w:val="TAL"/>
              <w:rPr>
                <w:ins w:id="3522" w:author="Huawei" w:date="2022-07-20T12:00:00Z"/>
              </w:rPr>
            </w:pPr>
            <w:ins w:id="3523" w:author="Huawei" w:date="2022-07-20T12:00:00Z">
              <w:r>
                <w:rPr>
                  <w:noProof/>
                  <w:position w:val="-12"/>
                  <w:lang w:val="en-US" w:eastAsia="zh-CN"/>
                </w:rPr>
                <w:drawing>
                  <wp:inline distT="0" distB="0" distL="0" distR="0" wp14:anchorId="58A8E9A9" wp14:editId="174B3F68">
                    <wp:extent cx="255905" cy="226695"/>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5905" cy="226695"/>
                            </a:xfrm>
                            <a:prstGeom prst="rect">
                              <a:avLst/>
                            </a:prstGeom>
                            <a:noFill/>
                            <a:ln>
                              <a:noFill/>
                            </a:ln>
                          </pic:spPr>
                        </pic:pic>
                      </a:graphicData>
                    </a:graphic>
                  </wp:inline>
                </w:drawing>
              </w:r>
              <w:r>
                <w:rPr>
                  <w:vertAlign w:val="superscript"/>
                </w:rPr>
                <w:t xml:space="preserve"> Note2</w:t>
              </w:r>
            </w:ins>
          </w:p>
        </w:tc>
        <w:tc>
          <w:tcPr>
            <w:tcW w:w="1285" w:type="dxa"/>
            <w:tcBorders>
              <w:top w:val="single" w:sz="4" w:space="0" w:color="auto"/>
              <w:left w:val="single" w:sz="4" w:space="0" w:color="auto"/>
              <w:bottom w:val="single" w:sz="4" w:space="0" w:color="auto"/>
              <w:right w:val="single" w:sz="4" w:space="0" w:color="auto"/>
            </w:tcBorders>
            <w:hideMark/>
          </w:tcPr>
          <w:p w14:paraId="1D02EFE5" w14:textId="77777777" w:rsidR="00F50FE6" w:rsidRDefault="00F50FE6">
            <w:pPr>
              <w:pStyle w:val="TAC"/>
              <w:rPr>
                <w:ins w:id="3524" w:author="Huawei" w:date="2022-07-20T12:00:00Z"/>
                <w:rFonts w:cs="v4.2.0"/>
              </w:rPr>
            </w:pPr>
            <w:proofErr w:type="spellStart"/>
            <w:ins w:id="3525" w:author="Huawei" w:date="2022-07-20T12:00:00Z">
              <w:r>
                <w:rPr>
                  <w:rFonts w:cs="v4.2.0"/>
                </w:rPr>
                <w:t>dBm</w:t>
              </w:r>
              <w:proofErr w:type="spellEnd"/>
              <w:r>
                <w:rPr>
                  <w:rFonts w:cs="v4.2.0"/>
                </w:rPr>
                <w:t>/15 kHz</w:t>
              </w:r>
            </w:ins>
          </w:p>
        </w:tc>
        <w:tc>
          <w:tcPr>
            <w:tcW w:w="3420" w:type="dxa"/>
            <w:gridSpan w:val="5"/>
            <w:tcBorders>
              <w:top w:val="single" w:sz="4" w:space="0" w:color="auto"/>
              <w:left w:val="single" w:sz="4" w:space="0" w:color="auto"/>
              <w:bottom w:val="single" w:sz="4" w:space="0" w:color="auto"/>
              <w:right w:val="single" w:sz="4" w:space="0" w:color="auto"/>
            </w:tcBorders>
            <w:hideMark/>
          </w:tcPr>
          <w:p w14:paraId="14B9DD11" w14:textId="77777777" w:rsidR="00F50FE6" w:rsidRDefault="00F50FE6">
            <w:pPr>
              <w:pStyle w:val="TAC"/>
              <w:rPr>
                <w:ins w:id="3526" w:author="Huawei" w:date="2022-07-20T12:00:00Z"/>
                <w:rFonts w:cs="v4.2.0"/>
              </w:rPr>
            </w:pPr>
            <w:ins w:id="3527" w:author="Huawei" w:date="2022-07-20T12:00:00Z">
              <w:r>
                <w:rPr>
                  <w:rFonts w:cs="v4.2.0"/>
                </w:rPr>
                <w:t>-98</w:t>
              </w:r>
            </w:ins>
          </w:p>
        </w:tc>
        <w:tc>
          <w:tcPr>
            <w:tcW w:w="3420" w:type="dxa"/>
            <w:gridSpan w:val="5"/>
            <w:tcBorders>
              <w:top w:val="single" w:sz="4" w:space="0" w:color="auto"/>
              <w:left w:val="single" w:sz="4" w:space="0" w:color="auto"/>
              <w:bottom w:val="single" w:sz="4" w:space="0" w:color="auto"/>
              <w:right w:val="single" w:sz="4" w:space="0" w:color="auto"/>
            </w:tcBorders>
            <w:hideMark/>
          </w:tcPr>
          <w:p w14:paraId="3962837B" w14:textId="77777777" w:rsidR="00F50FE6" w:rsidRDefault="00F50FE6">
            <w:pPr>
              <w:pStyle w:val="TAC"/>
              <w:rPr>
                <w:ins w:id="3528" w:author="Huawei" w:date="2022-07-20T12:00:00Z"/>
                <w:rFonts w:cs="v4.2.0"/>
              </w:rPr>
            </w:pPr>
            <w:ins w:id="3529" w:author="Huawei" w:date="2022-07-20T12:00:00Z">
              <w:r>
                <w:rPr>
                  <w:rFonts w:cs="v4.2.0"/>
                </w:rPr>
                <w:t>-98</w:t>
              </w:r>
            </w:ins>
          </w:p>
        </w:tc>
      </w:tr>
      <w:tr w:rsidR="00F50FE6" w14:paraId="594DE114" w14:textId="77777777" w:rsidTr="00F50FE6">
        <w:trPr>
          <w:cantSplit/>
          <w:jc w:val="center"/>
          <w:ins w:id="3530" w:author="Huawei" w:date="2022-07-20T12:00:00Z"/>
        </w:trPr>
        <w:tc>
          <w:tcPr>
            <w:tcW w:w="1870" w:type="dxa"/>
            <w:tcBorders>
              <w:top w:val="single" w:sz="4" w:space="0" w:color="auto"/>
              <w:left w:val="single" w:sz="4" w:space="0" w:color="auto"/>
              <w:bottom w:val="single" w:sz="4" w:space="0" w:color="auto"/>
              <w:right w:val="single" w:sz="4" w:space="0" w:color="auto"/>
            </w:tcBorders>
            <w:hideMark/>
          </w:tcPr>
          <w:p w14:paraId="21B3988B" w14:textId="5009CF5A" w:rsidR="00F50FE6" w:rsidRDefault="00F50FE6">
            <w:pPr>
              <w:pStyle w:val="TAL"/>
              <w:rPr>
                <w:ins w:id="3531" w:author="Huawei" w:date="2022-07-20T12:00:00Z"/>
              </w:rPr>
            </w:pPr>
            <w:ins w:id="3532" w:author="Huawei" w:date="2022-07-20T12:00:00Z">
              <w:r>
                <w:rPr>
                  <w:rFonts w:cs="Arial"/>
                  <w:noProof/>
                  <w:position w:val="-12"/>
                  <w:lang w:val="en-US" w:eastAsia="zh-CN"/>
                </w:rPr>
                <w:drawing>
                  <wp:inline distT="0" distB="0" distL="0" distR="0" wp14:anchorId="6318E9E9" wp14:editId="59F967A3">
                    <wp:extent cx="511810" cy="241300"/>
                    <wp:effectExtent l="0" t="0" r="254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1810" cy="241300"/>
                            </a:xfrm>
                            <a:prstGeom prst="rect">
                              <a:avLst/>
                            </a:prstGeom>
                            <a:noFill/>
                            <a:ln>
                              <a:noFill/>
                            </a:ln>
                          </pic:spPr>
                        </pic:pic>
                      </a:graphicData>
                    </a:graphic>
                  </wp:inline>
                </w:drawing>
              </w:r>
            </w:ins>
          </w:p>
        </w:tc>
        <w:tc>
          <w:tcPr>
            <w:tcW w:w="1285" w:type="dxa"/>
            <w:tcBorders>
              <w:top w:val="single" w:sz="4" w:space="0" w:color="auto"/>
              <w:left w:val="single" w:sz="4" w:space="0" w:color="auto"/>
              <w:bottom w:val="single" w:sz="4" w:space="0" w:color="auto"/>
              <w:right w:val="single" w:sz="4" w:space="0" w:color="auto"/>
            </w:tcBorders>
            <w:hideMark/>
          </w:tcPr>
          <w:p w14:paraId="01EFC0E0" w14:textId="77777777" w:rsidR="00F50FE6" w:rsidRDefault="00F50FE6">
            <w:pPr>
              <w:pStyle w:val="TAC"/>
              <w:rPr>
                <w:ins w:id="3533" w:author="Huawei" w:date="2022-07-20T12:00:00Z"/>
              </w:rPr>
            </w:pPr>
            <w:proofErr w:type="spellStart"/>
            <w:ins w:id="3534" w:author="Huawei" w:date="2022-07-20T12:00:00Z">
              <w:r>
                <w:rPr>
                  <w:rFonts w:cs="v4.2.0"/>
                </w:rPr>
                <w:t>dBm</w:t>
              </w:r>
              <w:proofErr w:type="spellEnd"/>
            </w:ins>
          </w:p>
        </w:tc>
        <w:tc>
          <w:tcPr>
            <w:tcW w:w="684" w:type="dxa"/>
            <w:tcBorders>
              <w:top w:val="single" w:sz="4" w:space="0" w:color="auto"/>
              <w:left w:val="single" w:sz="4" w:space="0" w:color="auto"/>
              <w:bottom w:val="single" w:sz="4" w:space="0" w:color="auto"/>
              <w:right w:val="single" w:sz="4" w:space="0" w:color="auto"/>
            </w:tcBorders>
            <w:hideMark/>
          </w:tcPr>
          <w:p w14:paraId="65C70393" w14:textId="77777777" w:rsidR="00F50FE6" w:rsidRDefault="00F50FE6">
            <w:pPr>
              <w:pStyle w:val="TAC"/>
              <w:rPr>
                <w:ins w:id="3535" w:author="Huawei" w:date="2022-07-20T12:00:00Z"/>
              </w:rPr>
            </w:pPr>
            <w:ins w:id="3536" w:author="Huawei" w:date="2022-07-20T12:00:00Z">
              <w:r>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hideMark/>
          </w:tcPr>
          <w:p w14:paraId="1EE11312" w14:textId="77777777" w:rsidR="00F50FE6" w:rsidRDefault="00F50FE6">
            <w:pPr>
              <w:pStyle w:val="TAC"/>
              <w:rPr>
                <w:ins w:id="3537" w:author="Huawei" w:date="2022-07-20T12:00:00Z"/>
              </w:rPr>
            </w:pPr>
            <w:ins w:id="3538" w:author="Huawei" w:date="2022-07-20T12:00:00Z">
              <w:r>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hideMark/>
          </w:tcPr>
          <w:p w14:paraId="3BA55CE6" w14:textId="77777777" w:rsidR="00F50FE6" w:rsidRDefault="00F50FE6">
            <w:pPr>
              <w:pStyle w:val="TAC"/>
              <w:rPr>
                <w:ins w:id="3539" w:author="Huawei" w:date="2022-07-20T12:00:00Z"/>
              </w:rPr>
            </w:pPr>
            <w:ins w:id="3540" w:author="Huawei" w:date="2022-07-20T12:00:00Z">
              <w:r>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hideMark/>
          </w:tcPr>
          <w:p w14:paraId="51E9C8B5" w14:textId="77777777" w:rsidR="00F50FE6" w:rsidRDefault="00F50FE6">
            <w:pPr>
              <w:pStyle w:val="TAC"/>
              <w:rPr>
                <w:ins w:id="3541" w:author="Huawei" w:date="2022-07-20T12:00:00Z"/>
                <w:rFonts w:cs="v4.2.0"/>
                <w:lang w:eastAsia="zh-CN"/>
              </w:rPr>
            </w:pPr>
            <w:ins w:id="3542" w:author="Huawei" w:date="2022-07-20T12:00:00Z">
              <w:r>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hideMark/>
          </w:tcPr>
          <w:p w14:paraId="10C5A9D7" w14:textId="77777777" w:rsidR="00F50FE6" w:rsidRDefault="00F50FE6">
            <w:pPr>
              <w:pStyle w:val="TAC"/>
              <w:rPr>
                <w:ins w:id="3543" w:author="Huawei" w:date="2022-07-20T12:00:00Z"/>
                <w:rFonts w:cs="v4.2.0"/>
                <w:lang w:eastAsia="zh-CN"/>
              </w:rPr>
            </w:pPr>
            <w:ins w:id="3544" w:author="Huawei" w:date="2022-07-20T12:00:00Z">
              <w:r>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hideMark/>
          </w:tcPr>
          <w:p w14:paraId="0A1147AB" w14:textId="77777777" w:rsidR="00F50FE6" w:rsidRDefault="00F50FE6">
            <w:pPr>
              <w:pStyle w:val="TAC"/>
              <w:rPr>
                <w:ins w:id="3545" w:author="Huawei" w:date="2022-07-20T12:00:00Z"/>
                <w:rFonts w:cs="v4.2.0"/>
              </w:rPr>
            </w:pPr>
            <w:ins w:id="3546" w:author="Huawei" w:date="2022-07-20T12:00:00Z">
              <w:r>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hideMark/>
          </w:tcPr>
          <w:p w14:paraId="53F72531" w14:textId="77777777" w:rsidR="00F50FE6" w:rsidRDefault="00F50FE6">
            <w:pPr>
              <w:pStyle w:val="TAC"/>
              <w:rPr>
                <w:ins w:id="3547" w:author="Huawei" w:date="2022-07-20T12:00:00Z"/>
                <w:rFonts w:cs="v4.2.0"/>
              </w:rPr>
            </w:pPr>
            <w:ins w:id="3548" w:author="Huawei" w:date="2022-07-20T12:00:00Z">
              <w:r>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hideMark/>
          </w:tcPr>
          <w:p w14:paraId="4B5A99DF" w14:textId="77777777" w:rsidR="00F50FE6" w:rsidRDefault="00F50FE6">
            <w:pPr>
              <w:pStyle w:val="TAC"/>
              <w:rPr>
                <w:ins w:id="3549" w:author="Huawei" w:date="2022-07-20T12:00:00Z"/>
                <w:rFonts w:cs="v4.2.0"/>
              </w:rPr>
            </w:pPr>
            <w:ins w:id="3550" w:author="Huawei" w:date="2022-07-20T12:00:00Z">
              <w:r>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hideMark/>
          </w:tcPr>
          <w:p w14:paraId="6DCDEE61" w14:textId="77777777" w:rsidR="00F50FE6" w:rsidRDefault="00F50FE6">
            <w:pPr>
              <w:pStyle w:val="TAC"/>
              <w:rPr>
                <w:ins w:id="3551" w:author="Huawei" w:date="2022-07-20T12:00:00Z"/>
                <w:rFonts w:cs="v4.2.0"/>
                <w:lang w:eastAsia="zh-CN"/>
              </w:rPr>
            </w:pPr>
            <w:ins w:id="3552" w:author="Huawei" w:date="2022-07-20T12:00:00Z">
              <w:r>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hideMark/>
          </w:tcPr>
          <w:p w14:paraId="103EEE6F" w14:textId="77777777" w:rsidR="00F50FE6" w:rsidRDefault="00F50FE6">
            <w:pPr>
              <w:pStyle w:val="TAC"/>
              <w:rPr>
                <w:ins w:id="3553" w:author="Huawei" w:date="2022-07-20T12:00:00Z"/>
                <w:rFonts w:cs="v4.2.0"/>
                <w:lang w:eastAsia="zh-CN"/>
              </w:rPr>
            </w:pPr>
            <w:ins w:id="3554" w:author="Huawei" w:date="2022-07-20T12:00:00Z">
              <w:r>
                <w:rPr>
                  <w:rFonts w:cs="v4.2.0"/>
                  <w:lang w:eastAsia="zh-CN"/>
                </w:rPr>
                <w:t>-12.6</w:t>
              </w:r>
            </w:ins>
          </w:p>
        </w:tc>
      </w:tr>
      <w:tr w:rsidR="00F50FE6" w14:paraId="0FD46739" w14:textId="77777777" w:rsidTr="00F50FE6">
        <w:trPr>
          <w:cantSplit/>
          <w:jc w:val="center"/>
          <w:ins w:id="3555" w:author="Huawei" w:date="2022-07-20T12:00:00Z"/>
        </w:trPr>
        <w:tc>
          <w:tcPr>
            <w:tcW w:w="1870" w:type="dxa"/>
            <w:tcBorders>
              <w:top w:val="single" w:sz="4" w:space="0" w:color="auto"/>
              <w:left w:val="single" w:sz="4" w:space="0" w:color="auto"/>
              <w:bottom w:val="single" w:sz="4" w:space="0" w:color="auto"/>
              <w:right w:val="single" w:sz="4" w:space="0" w:color="auto"/>
            </w:tcBorders>
            <w:hideMark/>
          </w:tcPr>
          <w:p w14:paraId="1BC0A46B" w14:textId="77777777" w:rsidR="00F50FE6" w:rsidRDefault="00F50FE6">
            <w:pPr>
              <w:pStyle w:val="TAL"/>
              <w:rPr>
                <w:ins w:id="3556" w:author="Huawei" w:date="2022-07-20T12:00:00Z"/>
              </w:rPr>
            </w:pPr>
            <w:ins w:id="3557" w:author="Huawei" w:date="2022-07-20T12:00:00Z">
              <w:r>
                <w:rPr>
                  <w:rFonts w:cs="v4.2.0"/>
                </w:rPr>
                <w:t xml:space="preserve">Propagation Condition </w:t>
              </w:r>
            </w:ins>
          </w:p>
        </w:tc>
        <w:tc>
          <w:tcPr>
            <w:tcW w:w="1285" w:type="dxa"/>
            <w:tcBorders>
              <w:top w:val="single" w:sz="4" w:space="0" w:color="auto"/>
              <w:left w:val="single" w:sz="4" w:space="0" w:color="auto"/>
              <w:bottom w:val="single" w:sz="4" w:space="0" w:color="auto"/>
              <w:right w:val="single" w:sz="4" w:space="0" w:color="auto"/>
            </w:tcBorders>
          </w:tcPr>
          <w:p w14:paraId="487062C7" w14:textId="77777777" w:rsidR="00F50FE6" w:rsidRDefault="00F50FE6">
            <w:pPr>
              <w:pStyle w:val="TAC"/>
              <w:rPr>
                <w:ins w:id="3558" w:author="Huawei" w:date="2022-07-20T12:00:00Z"/>
              </w:rPr>
            </w:pPr>
          </w:p>
        </w:tc>
        <w:tc>
          <w:tcPr>
            <w:tcW w:w="3420" w:type="dxa"/>
            <w:gridSpan w:val="5"/>
            <w:tcBorders>
              <w:top w:val="single" w:sz="4" w:space="0" w:color="auto"/>
              <w:left w:val="single" w:sz="4" w:space="0" w:color="auto"/>
              <w:bottom w:val="single" w:sz="4" w:space="0" w:color="auto"/>
              <w:right w:val="single" w:sz="4" w:space="0" w:color="auto"/>
            </w:tcBorders>
            <w:hideMark/>
          </w:tcPr>
          <w:p w14:paraId="1A8A5831" w14:textId="77777777" w:rsidR="00F50FE6" w:rsidRDefault="00F50FE6">
            <w:pPr>
              <w:pStyle w:val="TAC"/>
              <w:rPr>
                <w:ins w:id="3559" w:author="Huawei" w:date="2022-07-20T12:00:00Z"/>
                <w:rFonts w:cs="v4.2.0"/>
              </w:rPr>
            </w:pPr>
            <w:ins w:id="3560" w:author="Huawei" w:date="2022-07-20T12:00:00Z">
              <w:r>
                <w:rPr>
                  <w:rFonts w:cs="v4.2.0"/>
                </w:rPr>
                <w:t>AWGN</w:t>
              </w:r>
            </w:ins>
          </w:p>
        </w:tc>
        <w:tc>
          <w:tcPr>
            <w:tcW w:w="3420" w:type="dxa"/>
            <w:gridSpan w:val="5"/>
            <w:tcBorders>
              <w:top w:val="single" w:sz="4" w:space="0" w:color="auto"/>
              <w:left w:val="single" w:sz="4" w:space="0" w:color="auto"/>
              <w:bottom w:val="single" w:sz="4" w:space="0" w:color="auto"/>
              <w:right w:val="single" w:sz="4" w:space="0" w:color="auto"/>
            </w:tcBorders>
            <w:hideMark/>
          </w:tcPr>
          <w:p w14:paraId="486618DB" w14:textId="77777777" w:rsidR="00F50FE6" w:rsidRDefault="00F50FE6">
            <w:pPr>
              <w:pStyle w:val="TAC"/>
              <w:rPr>
                <w:ins w:id="3561" w:author="Huawei" w:date="2022-07-20T12:00:00Z"/>
                <w:rFonts w:cs="v4.2.0"/>
              </w:rPr>
            </w:pPr>
            <w:ins w:id="3562" w:author="Huawei" w:date="2022-07-20T12:00:00Z">
              <w:r>
                <w:rPr>
                  <w:rFonts w:cs="v4.2.0"/>
                </w:rPr>
                <w:t>AWGN</w:t>
              </w:r>
            </w:ins>
          </w:p>
        </w:tc>
      </w:tr>
      <w:tr w:rsidR="00F50FE6" w14:paraId="5FAE36D0" w14:textId="77777777" w:rsidTr="00F50FE6">
        <w:trPr>
          <w:cantSplit/>
          <w:jc w:val="center"/>
          <w:ins w:id="3563" w:author="Huawei" w:date="2022-07-20T12:00:00Z"/>
        </w:trPr>
        <w:tc>
          <w:tcPr>
            <w:tcW w:w="1870" w:type="dxa"/>
            <w:tcBorders>
              <w:top w:val="single" w:sz="4" w:space="0" w:color="auto"/>
              <w:left w:val="single" w:sz="4" w:space="0" w:color="auto"/>
              <w:bottom w:val="single" w:sz="4" w:space="0" w:color="auto"/>
              <w:right w:val="single" w:sz="4" w:space="0" w:color="auto"/>
            </w:tcBorders>
            <w:hideMark/>
          </w:tcPr>
          <w:p w14:paraId="6288AB21" w14:textId="77777777" w:rsidR="00F50FE6" w:rsidRDefault="00F50FE6">
            <w:pPr>
              <w:pStyle w:val="TAL"/>
              <w:rPr>
                <w:ins w:id="3564" w:author="Huawei" w:date="2022-07-20T12:00:00Z"/>
                <w:rFonts w:cs="v4.2.0"/>
              </w:rPr>
            </w:pPr>
            <w:ins w:id="3565" w:author="Huawei" w:date="2022-07-20T12:00:00Z">
              <w:r>
                <w:rPr>
                  <w:rFonts w:cs="v4.2.0"/>
                  <w:lang w:eastAsia="zh-CN"/>
                </w:rPr>
                <w:t>Antenna Configuration</w:t>
              </w:r>
            </w:ins>
          </w:p>
        </w:tc>
        <w:tc>
          <w:tcPr>
            <w:tcW w:w="1285" w:type="dxa"/>
            <w:tcBorders>
              <w:top w:val="single" w:sz="4" w:space="0" w:color="auto"/>
              <w:left w:val="single" w:sz="4" w:space="0" w:color="auto"/>
              <w:bottom w:val="single" w:sz="4" w:space="0" w:color="auto"/>
              <w:right w:val="single" w:sz="4" w:space="0" w:color="auto"/>
            </w:tcBorders>
          </w:tcPr>
          <w:p w14:paraId="3019FE63" w14:textId="77777777" w:rsidR="00F50FE6" w:rsidRDefault="00F50FE6">
            <w:pPr>
              <w:pStyle w:val="TAC"/>
              <w:rPr>
                <w:ins w:id="3566" w:author="Huawei" w:date="2022-07-20T12:00:00Z"/>
              </w:rPr>
            </w:pPr>
          </w:p>
        </w:tc>
        <w:tc>
          <w:tcPr>
            <w:tcW w:w="3420" w:type="dxa"/>
            <w:gridSpan w:val="5"/>
            <w:tcBorders>
              <w:top w:val="single" w:sz="4" w:space="0" w:color="auto"/>
              <w:left w:val="single" w:sz="4" w:space="0" w:color="auto"/>
              <w:bottom w:val="single" w:sz="4" w:space="0" w:color="auto"/>
              <w:right w:val="single" w:sz="4" w:space="0" w:color="auto"/>
            </w:tcBorders>
            <w:hideMark/>
          </w:tcPr>
          <w:p w14:paraId="7040D6EE" w14:textId="77777777" w:rsidR="00F50FE6" w:rsidRDefault="00F50FE6">
            <w:pPr>
              <w:pStyle w:val="TAC"/>
              <w:rPr>
                <w:ins w:id="3567" w:author="Huawei" w:date="2022-07-20T12:00:00Z"/>
                <w:lang w:eastAsia="zh-CN"/>
              </w:rPr>
            </w:pPr>
            <w:ins w:id="3568" w:author="Huawei" w:date="2022-07-20T12:00:00Z">
              <w:r>
                <w:rPr>
                  <w:lang w:eastAsia="zh-CN"/>
                </w:rPr>
                <w:t>1</w:t>
              </w:r>
              <w:r>
                <w:t>x1</w:t>
              </w:r>
            </w:ins>
          </w:p>
        </w:tc>
        <w:tc>
          <w:tcPr>
            <w:tcW w:w="3420" w:type="dxa"/>
            <w:gridSpan w:val="5"/>
            <w:tcBorders>
              <w:top w:val="single" w:sz="4" w:space="0" w:color="auto"/>
              <w:left w:val="single" w:sz="4" w:space="0" w:color="auto"/>
              <w:bottom w:val="single" w:sz="4" w:space="0" w:color="auto"/>
              <w:right w:val="single" w:sz="4" w:space="0" w:color="auto"/>
            </w:tcBorders>
            <w:hideMark/>
          </w:tcPr>
          <w:p w14:paraId="028266CB" w14:textId="77777777" w:rsidR="00F50FE6" w:rsidRDefault="00F50FE6">
            <w:pPr>
              <w:pStyle w:val="TAC"/>
              <w:rPr>
                <w:ins w:id="3569" w:author="Huawei" w:date="2022-07-20T12:00:00Z"/>
                <w:lang w:eastAsia="zh-CN"/>
              </w:rPr>
            </w:pPr>
            <w:ins w:id="3570" w:author="Huawei" w:date="2022-07-20T12:00:00Z">
              <w:r>
                <w:rPr>
                  <w:lang w:eastAsia="zh-CN"/>
                </w:rPr>
                <w:t>1x1</w:t>
              </w:r>
            </w:ins>
          </w:p>
        </w:tc>
      </w:tr>
      <w:tr w:rsidR="00F50FE6" w14:paraId="3835510C" w14:textId="77777777" w:rsidTr="00F50FE6">
        <w:trPr>
          <w:cantSplit/>
          <w:jc w:val="center"/>
          <w:ins w:id="3571" w:author="Huawei" w:date="2022-07-20T12:00:00Z"/>
        </w:trPr>
        <w:tc>
          <w:tcPr>
            <w:tcW w:w="1870" w:type="dxa"/>
            <w:tcBorders>
              <w:top w:val="single" w:sz="4" w:space="0" w:color="auto"/>
              <w:left w:val="single" w:sz="4" w:space="0" w:color="auto"/>
              <w:bottom w:val="single" w:sz="4" w:space="0" w:color="auto"/>
              <w:right w:val="single" w:sz="4" w:space="0" w:color="auto"/>
            </w:tcBorders>
            <w:hideMark/>
          </w:tcPr>
          <w:p w14:paraId="3979A4D4" w14:textId="77777777" w:rsidR="00F50FE6" w:rsidRDefault="00F50FE6">
            <w:pPr>
              <w:pStyle w:val="TAL"/>
              <w:rPr>
                <w:ins w:id="3572" w:author="Huawei" w:date="2022-07-20T12:00:00Z"/>
                <w:rFonts w:cs="v4.2.0"/>
                <w:lang w:eastAsia="zh-CN"/>
              </w:rPr>
            </w:pPr>
            <w:ins w:id="3573" w:author="Huawei" w:date="2022-07-20T12:00:00Z">
              <w:r>
                <w:t xml:space="preserve">Timing offset to </w:t>
              </w:r>
              <w:proofErr w:type="spellStart"/>
              <w:r>
                <w:t>eCell</w:t>
              </w:r>
              <w:proofErr w:type="spellEnd"/>
              <w:r>
                <w:t xml:space="preserve"> 1</w:t>
              </w:r>
            </w:ins>
          </w:p>
        </w:tc>
        <w:tc>
          <w:tcPr>
            <w:tcW w:w="1285" w:type="dxa"/>
            <w:tcBorders>
              <w:top w:val="single" w:sz="4" w:space="0" w:color="auto"/>
              <w:left w:val="single" w:sz="4" w:space="0" w:color="auto"/>
              <w:bottom w:val="single" w:sz="4" w:space="0" w:color="auto"/>
              <w:right w:val="single" w:sz="4" w:space="0" w:color="auto"/>
            </w:tcBorders>
            <w:hideMark/>
          </w:tcPr>
          <w:p w14:paraId="0AB52CA4" w14:textId="77777777" w:rsidR="00F50FE6" w:rsidRDefault="00F50FE6">
            <w:pPr>
              <w:pStyle w:val="TAC"/>
              <w:rPr>
                <w:ins w:id="3574" w:author="Huawei" w:date="2022-07-20T12:00:00Z"/>
              </w:rPr>
            </w:pPr>
            <w:proofErr w:type="spellStart"/>
            <w:ins w:id="3575" w:author="Huawei" w:date="2022-07-20T12:00:00Z">
              <w:r>
                <w:t>ms</w:t>
              </w:r>
              <w:proofErr w:type="spellEnd"/>
            </w:ins>
          </w:p>
        </w:tc>
        <w:tc>
          <w:tcPr>
            <w:tcW w:w="3420" w:type="dxa"/>
            <w:gridSpan w:val="5"/>
            <w:tcBorders>
              <w:top w:val="single" w:sz="4" w:space="0" w:color="auto"/>
              <w:left w:val="single" w:sz="4" w:space="0" w:color="auto"/>
              <w:bottom w:val="single" w:sz="4" w:space="0" w:color="auto"/>
              <w:right w:val="single" w:sz="4" w:space="0" w:color="auto"/>
            </w:tcBorders>
            <w:hideMark/>
          </w:tcPr>
          <w:p w14:paraId="637E37F6" w14:textId="77777777" w:rsidR="00F50FE6" w:rsidRDefault="00F50FE6">
            <w:pPr>
              <w:pStyle w:val="TAC"/>
              <w:rPr>
                <w:ins w:id="3576" w:author="Huawei" w:date="2022-07-20T12:00:00Z"/>
              </w:rPr>
            </w:pPr>
            <w:ins w:id="3577" w:author="Huawei" w:date="2022-07-20T12:00:00Z">
              <w:r>
                <w:t>-</w:t>
              </w:r>
            </w:ins>
          </w:p>
        </w:tc>
        <w:tc>
          <w:tcPr>
            <w:tcW w:w="3420" w:type="dxa"/>
            <w:gridSpan w:val="5"/>
            <w:tcBorders>
              <w:top w:val="single" w:sz="4" w:space="0" w:color="auto"/>
              <w:left w:val="single" w:sz="4" w:space="0" w:color="auto"/>
              <w:bottom w:val="single" w:sz="4" w:space="0" w:color="auto"/>
              <w:right w:val="single" w:sz="4" w:space="0" w:color="auto"/>
            </w:tcBorders>
            <w:hideMark/>
          </w:tcPr>
          <w:p w14:paraId="7C35D4E5" w14:textId="77777777" w:rsidR="00F50FE6" w:rsidRDefault="00F50FE6">
            <w:pPr>
              <w:pStyle w:val="TAC"/>
              <w:rPr>
                <w:ins w:id="3578" w:author="Huawei" w:date="2022-07-20T12:00:00Z"/>
              </w:rPr>
            </w:pPr>
            <w:ins w:id="3579" w:author="Huawei" w:date="2022-07-20T12:00:00Z">
              <w:r>
                <w:t>3</w:t>
              </w:r>
            </w:ins>
          </w:p>
        </w:tc>
      </w:tr>
      <w:tr w:rsidR="00F50FE6" w14:paraId="53362DF4" w14:textId="77777777" w:rsidTr="00F50FE6">
        <w:trPr>
          <w:cantSplit/>
          <w:jc w:val="center"/>
          <w:ins w:id="3580" w:author="Huawei" w:date="2022-07-20T12:00:00Z"/>
        </w:trPr>
        <w:tc>
          <w:tcPr>
            <w:tcW w:w="9995" w:type="dxa"/>
            <w:gridSpan w:val="12"/>
            <w:tcBorders>
              <w:top w:val="single" w:sz="4" w:space="0" w:color="auto"/>
              <w:left w:val="single" w:sz="4" w:space="0" w:color="auto"/>
              <w:bottom w:val="single" w:sz="4" w:space="0" w:color="auto"/>
              <w:right w:val="single" w:sz="4" w:space="0" w:color="auto"/>
            </w:tcBorders>
            <w:hideMark/>
          </w:tcPr>
          <w:p w14:paraId="70731CF0" w14:textId="77777777" w:rsidR="00F50FE6" w:rsidRDefault="00F50FE6">
            <w:pPr>
              <w:pStyle w:val="TAN"/>
              <w:rPr>
                <w:ins w:id="3581" w:author="Huawei" w:date="2022-07-20T12:00:00Z"/>
                <w:rFonts w:cs="Arial"/>
                <w:lang w:eastAsia="ja-JP"/>
              </w:rPr>
            </w:pPr>
            <w:ins w:id="3582" w:author="Huawei" w:date="2022-07-20T12:00:00Z">
              <w:r>
                <w:rPr>
                  <w:rFonts w:cs="Arial"/>
                  <w:lang w:eastAsia="ja-JP"/>
                </w:rPr>
                <w:t>Note 1:</w:t>
              </w:r>
              <w:r>
                <w:rPr>
                  <w:rFonts w:cs="Arial"/>
                  <w:lang w:eastAsia="ja-JP"/>
                </w:rPr>
                <w:tab/>
                <w:t xml:space="preserve">OCNG shall be used such that the </w:t>
              </w:r>
              <w:proofErr w:type="spellStart"/>
              <w:r>
                <w:rPr>
                  <w:rFonts w:cs="Arial"/>
                  <w:lang w:eastAsia="ja-JP"/>
                </w:rPr>
                <w:t>eCell</w:t>
              </w:r>
              <w:proofErr w:type="spellEnd"/>
              <w:r>
                <w:rPr>
                  <w:rFonts w:cs="Arial"/>
                  <w:lang w:eastAsia="ja-JP"/>
                </w:rPr>
                <w:t xml:space="preserve"> is fully allocated and a constant total transmitted power spectral density is achieved for all OFDM symbols.</w:t>
              </w:r>
            </w:ins>
          </w:p>
          <w:p w14:paraId="0B2A0C64" w14:textId="77777777" w:rsidR="00F50FE6" w:rsidRDefault="00F50FE6">
            <w:pPr>
              <w:pStyle w:val="TAN"/>
              <w:rPr>
                <w:ins w:id="3583" w:author="Huawei" w:date="2022-07-20T12:00:00Z"/>
                <w:rFonts w:cs="Arial"/>
                <w:lang w:eastAsia="ja-JP"/>
              </w:rPr>
            </w:pPr>
            <w:ins w:id="3584" w:author="Huawei" w:date="2022-07-20T12:00:00Z">
              <w:r>
                <w:rPr>
                  <w:rFonts w:cs="Arial"/>
                  <w:lang w:eastAsia="ja-JP"/>
                </w:rPr>
                <w:t>Note 2:</w:t>
              </w:r>
              <w:r>
                <w:rPr>
                  <w:rFonts w:cs="Arial"/>
                  <w:lang w:eastAsia="ja-JP"/>
                </w:rPr>
                <w:tab/>
                <w:t xml:space="preserve">Interference from other cells and noise sources not specified in the test is assumed to be constant over subcarriers and time and shall be modelled as AWGN of appropriate </w:t>
              </w:r>
              <w:proofErr w:type="gramStart"/>
              <w:r>
                <w:rPr>
                  <w:rFonts w:cs="Arial"/>
                  <w:lang w:eastAsia="ja-JP"/>
                </w:rPr>
                <w:t xml:space="preserve">power </w:t>
              </w:r>
            </w:ins>
            <w:proofErr w:type="gramEnd"/>
            <w:ins w:id="3585" w:author="Huawei" w:date="2022-07-20T12:00:00Z">
              <w:r>
                <w:rPr>
                  <w:rFonts w:eastAsiaTheme="minorEastAsia" w:cs="Arial"/>
                  <w:lang w:eastAsia="ja-JP"/>
                </w:rPr>
                <w:object w:dxaOrig="405" w:dyaOrig="405" w14:anchorId="4DD2709A">
                  <v:shape id="_x0000_i1043" type="#_x0000_t75" style="width:20pt;height:20pt" o:ole="" fillcolor="window">
                    <v:imagedata r:id="rId12" o:title=""/>
                  </v:shape>
                  <o:OLEObject Type="Embed" ProgID="Equation.3" ShapeID="_x0000_i1043" DrawAspect="Content" ObjectID="_1723380956" r:id="rId35"/>
                </w:object>
              </w:r>
            </w:ins>
            <w:ins w:id="3586" w:author="Huawei" w:date="2022-07-20T12:00:00Z">
              <w:r>
                <w:rPr>
                  <w:rFonts w:cs="Arial"/>
                  <w:lang w:eastAsia="ja-JP"/>
                </w:rPr>
                <w:t>.</w:t>
              </w:r>
            </w:ins>
          </w:p>
          <w:p w14:paraId="672A0CB3" w14:textId="77777777" w:rsidR="00F50FE6" w:rsidRDefault="00F50FE6">
            <w:pPr>
              <w:pStyle w:val="TAN"/>
              <w:rPr>
                <w:ins w:id="3587" w:author="Huawei" w:date="2022-07-20T12:00:00Z"/>
                <w:rFonts w:cs="Arial"/>
                <w:lang w:eastAsia="ja-JP"/>
              </w:rPr>
            </w:pPr>
            <w:ins w:id="3588" w:author="Huawei" w:date="2022-07-20T12:00:00Z">
              <w:r>
                <w:rPr>
                  <w:rFonts w:cs="Arial"/>
                  <w:lang w:eastAsia="ja-JP"/>
                </w:rPr>
                <w:t>Note 3:</w:t>
              </w:r>
              <w:r>
                <w:rPr>
                  <w:rFonts w:cs="Arial"/>
                  <w:lang w:eastAsia="ja-JP"/>
                </w:rPr>
                <w:tab/>
              </w:r>
              <w:proofErr w:type="spellStart"/>
              <w:r>
                <w:rPr>
                  <w:rFonts w:cs="Arial"/>
                  <w:lang w:eastAsia="ja-JP"/>
                </w:rPr>
                <w:t>Es</w:t>
              </w:r>
              <w:proofErr w:type="spellEnd"/>
              <w:r>
                <w:rPr>
                  <w:rFonts w:cs="Arial"/>
                  <w:lang w:eastAsia="ja-JP"/>
                </w:rPr>
                <w:t>/</w:t>
              </w:r>
              <w:proofErr w:type="spellStart"/>
              <w:r>
                <w:rPr>
                  <w:rFonts w:cs="Arial"/>
                  <w:lang w:eastAsia="ja-JP"/>
                </w:rPr>
                <w:t>Iot</w:t>
              </w:r>
              <w:proofErr w:type="spellEnd"/>
              <w:r>
                <w:rPr>
                  <w:rFonts w:cs="Arial"/>
                  <w:lang w:eastAsia="ja-JP"/>
                </w:rPr>
                <w:t xml:space="preserve"> and RSRP levels have been derived from other parameters for information purposes. They are not settable parameters themselves.</w:t>
              </w:r>
            </w:ins>
          </w:p>
        </w:tc>
      </w:tr>
    </w:tbl>
    <w:p w14:paraId="608DDE4D" w14:textId="77777777" w:rsidR="00F50FE6" w:rsidRDefault="00F50FE6" w:rsidP="00F50FE6">
      <w:pPr>
        <w:rPr>
          <w:ins w:id="3589" w:author="Huawei" w:date="2022-07-20T12:00:00Z"/>
          <w:lang w:eastAsia="zh-CN"/>
        </w:rPr>
      </w:pPr>
    </w:p>
    <w:p w14:paraId="3D96290F" w14:textId="77777777" w:rsidR="00F50FE6" w:rsidRDefault="00F50FE6" w:rsidP="00F50FE6">
      <w:pPr>
        <w:pStyle w:val="Heading4"/>
        <w:rPr>
          <w:ins w:id="3590" w:author="Huawei" w:date="2022-07-20T12:00:00Z"/>
        </w:rPr>
      </w:pPr>
      <w:ins w:id="3591" w:author="Huawei" w:date="2022-07-20T12:00:00Z">
        <w:r>
          <w:t>A.8.1</w:t>
        </w:r>
        <w:proofErr w:type="gramStart"/>
        <w:r>
          <w:t>.</w:t>
        </w:r>
        <w:proofErr w:type="gramEnd"/>
        <w:del w:id="3592" w:author="Big CR" w:date="2022-08-30T14:39:00Z">
          <w:r>
            <w:delText>x2</w:delText>
          </w:r>
        </w:del>
      </w:ins>
      <w:ins w:id="3593" w:author="Big CR" w:date="2022-08-30T14:39:00Z">
        <w:r>
          <w:t>x5</w:t>
        </w:r>
      </w:ins>
      <w:ins w:id="3594" w:author="Huawei" w:date="2022-07-20T12:00:00Z">
        <w:r>
          <w:t>.2</w:t>
        </w:r>
        <w:r>
          <w:tab/>
          <w:t>Test Requirements</w:t>
        </w:r>
      </w:ins>
    </w:p>
    <w:p w14:paraId="44B1EC4E" w14:textId="77777777" w:rsidR="00F50FE6" w:rsidRDefault="00F50FE6" w:rsidP="00F50FE6">
      <w:pPr>
        <w:rPr>
          <w:ins w:id="3595" w:author="Huawei" w:date="2022-07-20T12:00:00Z"/>
        </w:rPr>
      </w:pPr>
      <w:ins w:id="3596" w:author="Huawei" w:date="2022-07-20T12:00:00Z">
        <w:r>
          <w:t xml:space="preserve">UE shall trigger RLF during T4 and complete neighbour cell measurement before end of T4. UE shall start to send </w:t>
        </w:r>
        <w:r>
          <w:rPr>
            <w:lang w:eastAsia="zh-CN"/>
          </w:rPr>
          <w:t>N</w:t>
        </w:r>
        <w:r>
          <w:t xml:space="preserve">PRACH preambles to cell 2 for sending the </w:t>
        </w:r>
        <w:proofErr w:type="spellStart"/>
        <w:r>
          <w:rPr>
            <w:i/>
          </w:rPr>
          <w:t>RRCConnectionReestablishmentRequest</w:t>
        </w:r>
        <w:proofErr w:type="spellEnd"/>
        <w:r>
          <w:t xml:space="preserve"> message to cell 2 before the end of T5 to fulfil the RRC re-establishment delay to a known </w:t>
        </w:r>
        <w:r>
          <w:rPr>
            <w:lang w:eastAsia="zh-CN"/>
          </w:rPr>
          <w:t>NB-</w:t>
        </w:r>
        <w:proofErr w:type="spellStart"/>
        <w:r>
          <w:rPr>
            <w:lang w:eastAsia="zh-CN"/>
          </w:rPr>
          <w:t>IoT</w:t>
        </w:r>
        <w:proofErr w:type="spellEnd"/>
        <w:r>
          <w:t xml:space="preserve"> </w:t>
        </w:r>
      </w:ins>
      <w:ins w:id="3597" w:author="Huawei" w:date="2022-08-07T12:40:00Z">
        <w:r>
          <w:t>TDD</w:t>
        </w:r>
      </w:ins>
      <w:ins w:id="3598" w:author="Huawei" w:date="2022-07-20T12:00:00Z">
        <w:r>
          <w:t xml:space="preserve"> intra frequency cell.</w:t>
        </w:r>
      </w:ins>
    </w:p>
    <w:p w14:paraId="78C34D97" w14:textId="77777777" w:rsidR="00F50FE6" w:rsidRDefault="00F50FE6" w:rsidP="00F50FE6">
      <w:pPr>
        <w:rPr>
          <w:ins w:id="3599" w:author="Huawei" w:date="2022-07-20T12:00:00Z"/>
        </w:rPr>
      </w:pPr>
      <w:ins w:id="3600" w:author="Huawei" w:date="2022-07-20T12:00:00Z">
        <w:r>
          <w:t>The rate of correct RRC re-establishments observed during repeated tests shall be at least 90%.</w:t>
        </w:r>
      </w:ins>
    </w:p>
    <w:p w14:paraId="77849137" w14:textId="77777777" w:rsidR="00F50FE6" w:rsidRDefault="00F50FE6" w:rsidP="00F50FE6">
      <w:pPr>
        <w:pStyle w:val="NO"/>
        <w:rPr>
          <w:ins w:id="3601" w:author="Huawei" w:date="2022-07-20T12:00:00Z"/>
        </w:rPr>
      </w:pPr>
      <w:ins w:id="3602" w:author="Huawei" w:date="2022-07-20T12:00:00Z">
        <w:r>
          <w:t>NOTE:</w:t>
        </w:r>
        <w:r>
          <w:tab/>
          <w:t>The RRC re-establishment delay in the test is derived from the following expression:</w:t>
        </w:r>
      </w:ins>
    </w:p>
    <w:p w14:paraId="33C3D275" w14:textId="77777777" w:rsidR="00F50FE6" w:rsidRDefault="00F50FE6" w:rsidP="00F50FE6">
      <w:pPr>
        <w:pStyle w:val="EQ"/>
        <w:jc w:val="center"/>
        <w:rPr>
          <w:ins w:id="3603" w:author="Huawei" w:date="2022-07-20T12:00:00Z"/>
        </w:rPr>
      </w:pPr>
      <w:ins w:id="3604" w:author="Huawei" w:date="2022-07-20T12:00:00Z">
        <w:r>
          <w:t>T</w:t>
        </w:r>
        <w:r>
          <w:rPr>
            <w:vertAlign w:val="subscript"/>
          </w:rPr>
          <w:t>re-establish_delay</w:t>
        </w:r>
        <w:r>
          <w:t>= T</w:t>
        </w:r>
        <w:r>
          <w:rPr>
            <w:vertAlign w:val="subscript"/>
          </w:rPr>
          <w:t>UL_grant</w:t>
        </w:r>
        <w:r>
          <w:t xml:space="preserve"> + T</w:t>
        </w:r>
        <w:r>
          <w:rPr>
            <w:vertAlign w:val="subscript"/>
          </w:rPr>
          <w:t>UE-re-establish_delay</w:t>
        </w:r>
        <w:r>
          <w:rPr>
            <w:vertAlign w:val="subscript"/>
            <w:lang w:eastAsia="zh-CN"/>
          </w:rPr>
          <w:t>_NB-IoT</w:t>
        </w:r>
        <w:r>
          <w:t>.</w:t>
        </w:r>
      </w:ins>
    </w:p>
    <w:p w14:paraId="7A6DA67F" w14:textId="77777777" w:rsidR="00F50FE6" w:rsidRDefault="00F50FE6" w:rsidP="00F50FE6">
      <w:pPr>
        <w:rPr>
          <w:ins w:id="3605" w:author="Huawei" w:date="2022-07-20T12:00:00Z"/>
        </w:rPr>
      </w:pPr>
      <w:ins w:id="3606" w:author="Huawei" w:date="2022-07-20T12:00:00Z">
        <w:r>
          <w:t>Where:</w:t>
        </w:r>
      </w:ins>
    </w:p>
    <w:p w14:paraId="5B9947BA" w14:textId="77777777" w:rsidR="00F50FE6" w:rsidRDefault="00F50FE6" w:rsidP="00F50FE6">
      <w:pPr>
        <w:pStyle w:val="B10"/>
        <w:rPr>
          <w:ins w:id="3607" w:author="Huawei" w:date="2022-07-20T12:00:00Z"/>
        </w:rPr>
      </w:pPr>
      <w:ins w:id="3608" w:author="Huawei" w:date="2022-07-20T12:00:00Z">
        <w:r>
          <w:t>-</w:t>
        </w:r>
        <w:r>
          <w:tab/>
        </w:r>
        <w:proofErr w:type="spellStart"/>
        <w:r>
          <w:t>T</w:t>
        </w:r>
        <w:r>
          <w:rPr>
            <w:vertAlign w:val="subscript"/>
          </w:rPr>
          <w:t>UL_grant</w:t>
        </w:r>
        <w:proofErr w:type="spellEnd"/>
        <w:r>
          <w:t xml:space="preserve"> = It is the time required to acquire and process uplink grant from the target cell.</w:t>
        </w:r>
        <w:r>
          <w:rPr>
            <w:rFonts w:cs="v4.2.0"/>
          </w:rPr>
          <w:t xml:space="preserve"> The </w:t>
        </w:r>
        <w:r>
          <w:rPr>
            <w:rFonts w:cs="v4.2.0"/>
            <w:lang w:eastAsia="zh-CN"/>
          </w:rPr>
          <w:t>N</w:t>
        </w:r>
        <w:r>
          <w:rPr>
            <w:rFonts w:cs="v4.2.0"/>
          </w:rPr>
          <w:t xml:space="preserve">PRACH reception at the system simulator is used as a trigger for the completion of the test; hence </w:t>
        </w:r>
        <w:proofErr w:type="spellStart"/>
        <w:r>
          <w:t>T</w:t>
        </w:r>
        <w:r>
          <w:rPr>
            <w:vertAlign w:val="subscript"/>
          </w:rPr>
          <w:t>UL_grant</w:t>
        </w:r>
        <w:proofErr w:type="spellEnd"/>
        <w:r>
          <w:rPr>
            <w:vertAlign w:val="subscript"/>
          </w:rPr>
          <w:t xml:space="preserve"> </w:t>
        </w:r>
        <w:r>
          <w:t>is not used.</w:t>
        </w:r>
      </w:ins>
    </w:p>
    <w:p w14:paraId="2261927F" w14:textId="77777777" w:rsidR="00F50FE6" w:rsidRDefault="00F50FE6" w:rsidP="00F50FE6">
      <w:pPr>
        <w:pStyle w:val="B10"/>
        <w:rPr>
          <w:ins w:id="3609" w:author="Huawei" w:date="2022-07-20T12:00:00Z"/>
        </w:rPr>
      </w:pPr>
      <w:ins w:id="3610" w:author="Huawei" w:date="2022-07-20T12:00:00Z">
        <w:r>
          <w:t>-</w:t>
        </w:r>
        <w:r>
          <w:tab/>
          <w:t>T</w:t>
        </w:r>
        <w:r>
          <w:rPr>
            <w:vertAlign w:val="subscript"/>
          </w:rPr>
          <w:t>UE-re-</w:t>
        </w:r>
        <w:proofErr w:type="spellStart"/>
        <w:r>
          <w:rPr>
            <w:vertAlign w:val="subscript"/>
          </w:rPr>
          <w:t>establish_delay</w:t>
        </w:r>
        <w:r>
          <w:rPr>
            <w:vertAlign w:val="subscript"/>
            <w:lang w:eastAsia="zh-CN"/>
          </w:rPr>
          <w:t>_NB</w:t>
        </w:r>
        <w:proofErr w:type="spellEnd"/>
        <w:r>
          <w:rPr>
            <w:vertAlign w:val="subscript"/>
            <w:lang w:eastAsia="zh-CN"/>
          </w:rPr>
          <w:t>-</w:t>
        </w:r>
        <w:proofErr w:type="spellStart"/>
        <w:r>
          <w:rPr>
            <w:vertAlign w:val="subscript"/>
            <w:lang w:eastAsia="zh-CN"/>
          </w:rPr>
          <w:t>IoT</w:t>
        </w:r>
        <w:proofErr w:type="spellEnd"/>
        <w:r>
          <w:t xml:space="preserve"> = </w:t>
        </w:r>
        <w:r>
          <w:rPr>
            <w:rFonts w:cs="v4.2.0"/>
            <w:lang w:eastAsia="zh-CN"/>
          </w:rPr>
          <w:t>100</w:t>
        </w:r>
        <w:r>
          <w:rPr>
            <w:rFonts w:cs="v4.2.0"/>
          </w:rPr>
          <w:t xml:space="preserve"> </w:t>
        </w:r>
        <w:proofErr w:type="spellStart"/>
        <w:r>
          <w:rPr>
            <w:rFonts w:cs="v4.2.0"/>
          </w:rPr>
          <w:t>ms</w:t>
        </w:r>
        <w:proofErr w:type="spellEnd"/>
        <w:r>
          <w:rPr>
            <w:rFonts w:cs="v4.2.0"/>
          </w:rPr>
          <w:t xml:space="preserve"> + N</w:t>
        </w:r>
        <w:r>
          <w:rPr>
            <w:rFonts w:cs="v4.2.0"/>
            <w:vertAlign w:val="subscript"/>
            <w:lang w:eastAsia="zh-CN"/>
          </w:rPr>
          <w:t>NB-</w:t>
        </w:r>
        <w:proofErr w:type="spellStart"/>
        <w:r>
          <w:rPr>
            <w:rFonts w:cs="v4.2.0"/>
            <w:vertAlign w:val="subscript"/>
            <w:lang w:eastAsia="zh-CN"/>
          </w:rPr>
          <w:t>Iot</w:t>
        </w:r>
        <w:proofErr w:type="spellEnd"/>
        <w:r>
          <w:rPr>
            <w:rFonts w:cs="v4.2.0"/>
            <w:vertAlign w:val="subscript"/>
            <w:lang w:eastAsia="zh-CN"/>
          </w:rPr>
          <w:t>-</w:t>
        </w:r>
        <w:proofErr w:type="spellStart"/>
        <w:r>
          <w:rPr>
            <w:rFonts w:cs="v4.2.0"/>
            <w:vertAlign w:val="subscript"/>
            <w:lang w:eastAsia="zh-CN"/>
          </w:rPr>
          <w:t>f</w:t>
        </w:r>
        <w:r>
          <w:rPr>
            <w:rFonts w:cs="v4.2.0"/>
            <w:vertAlign w:val="subscript"/>
          </w:rPr>
          <w:t>req</w:t>
        </w:r>
        <w:proofErr w:type="spellEnd"/>
        <w:r>
          <w:rPr>
            <w:rFonts w:cs="v4.2.0"/>
          </w:rPr>
          <w:t>*</w:t>
        </w:r>
        <w:proofErr w:type="spellStart"/>
        <w:r>
          <w:rPr>
            <w:rFonts w:cs="v4.2.0"/>
          </w:rPr>
          <w:t>T</w:t>
        </w:r>
        <w:r>
          <w:rPr>
            <w:rFonts w:cs="v4.2.0"/>
            <w:vertAlign w:val="subscript"/>
          </w:rPr>
          <w:t>search</w:t>
        </w:r>
        <w:r>
          <w:rPr>
            <w:rFonts w:cs="v4.2.0"/>
            <w:vertAlign w:val="subscript"/>
            <w:lang w:eastAsia="zh-CN"/>
          </w:rPr>
          <w:t>_NB-IoT</w:t>
        </w:r>
        <w:proofErr w:type="spellEnd"/>
        <w:r>
          <w:rPr>
            <w:rFonts w:cs="v4.2.0"/>
          </w:rPr>
          <w:t xml:space="preserve"> + T</w:t>
        </w:r>
        <w:r>
          <w:rPr>
            <w:rFonts w:cs="v4.2.0"/>
            <w:vertAlign w:val="subscript"/>
          </w:rPr>
          <w:t>SI</w:t>
        </w:r>
        <w:r>
          <w:rPr>
            <w:rFonts w:cs="v4.2.0"/>
            <w:vertAlign w:val="subscript"/>
            <w:lang w:eastAsia="zh-CN"/>
          </w:rPr>
          <w:t>_NB-</w:t>
        </w:r>
        <w:proofErr w:type="spellStart"/>
        <w:r>
          <w:rPr>
            <w:rFonts w:cs="v4.2.0"/>
            <w:vertAlign w:val="subscript"/>
            <w:lang w:eastAsia="zh-CN"/>
          </w:rPr>
          <w:t>IoT</w:t>
        </w:r>
        <w:proofErr w:type="spellEnd"/>
        <w:r>
          <w:rPr>
            <w:rFonts w:cs="v4.2.0"/>
            <w:vertAlign w:val="subscript"/>
          </w:rPr>
          <w:t xml:space="preserve"> </w:t>
        </w:r>
        <w:r>
          <w:rPr>
            <w:rFonts w:cs="v4.2.0"/>
          </w:rPr>
          <w:t>+ T</w:t>
        </w:r>
        <w:r>
          <w:rPr>
            <w:rFonts w:cs="v4.2.0"/>
            <w:vertAlign w:val="subscript"/>
          </w:rPr>
          <w:t>PRACH</w:t>
        </w:r>
        <w:r>
          <w:rPr>
            <w:rFonts w:cs="v4.2.0"/>
            <w:vertAlign w:val="subscript"/>
            <w:lang w:eastAsia="zh-CN"/>
          </w:rPr>
          <w:t>_NB-</w:t>
        </w:r>
        <w:proofErr w:type="spellStart"/>
        <w:r>
          <w:rPr>
            <w:rFonts w:cs="v4.2.0"/>
            <w:vertAlign w:val="subscript"/>
            <w:lang w:eastAsia="zh-CN"/>
          </w:rPr>
          <w:t>IoT</w:t>
        </w:r>
        <w:proofErr w:type="spellEnd"/>
      </w:ins>
    </w:p>
    <w:p w14:paraId="143DE982" w14:textId="77777777" w:rsidR="00F50FE6" w:rsidRDefault="00F50FE6" w:rsidP="00F50FE6">
      <w:pPr>
        <w:pStyle w:val="B10"/>
        <w:rPr>
          <w:ins w:id="3611" w:author="Huawei" w:date="2022-07-20T12:00:00Z"/>
        </w:rPr>
      </w:pPr>
      <w:ins w:id="3612" w:author="Huawei" w:date="2022-07-20T12:00:00Z">
        <w:r>
          <w:rPr>
            <w:rFonts w:cs="v4.2.0"/>
          </w:rPr>
          <w:t>-</w:t>
        </w:r>
        <w:r>
          <w:rPr>
            <w:rFonts w:cs="v4.2.0"/>
          </w:rPr>
          <w:tab/>
          <w:t>N</w:t>
        </w:r>
        <w:r>
          <w:rPr>
            <w:rFonts w:cs="v4.2.0"/>
            <w:vertAlign w:val="subscript"/>
            <w:lang w:eastAsia="zh-CN"/>
          </w:rPr>
          <w:t>NB-</w:t>
        </w:r>
        <w:proofErr w:type="spellStart"/>
        <w:r>
          <w:rPr>
            <w:rFonts w:cs="v4.2.0"/>
            <w:vertAlign w:val="subscript"/>
            <w:lang w:eastAsia="zh-CN"/>
          </w:rPr>
          <w:t>Iot</w:t>
        </w:r>
        <w:proofErr w:type="spellEnd"/>
        <w:r>
          <w:rPr>
            <w:rFonts w:cs="v4.2.0"/>
            <w:vertAlign w:val="subscript"/>
            <w:lang w:eastAsia="zh-CN"/>
          </w:rPr>
          <w:t>-</w:t>
        </w:r>
        <w:proofErr w:type="spellStart"/>
        <w:r>
          <w:rPr>
            <w:rFonts w:cs="v4.2.0"/>
            <w:vertAlign w:val="subscript"/>
            <w:lang w:eastAsia="zh-CN"/>
          </w:rPr>
          <w:t>f</w:t>
        </w:r>
        <w:r>
          <w:rPr>
            <w:rFonts w:cs="v4.2.0"/>
            <w:vertAlign w:val="subscript"/>
          </w:rPr>
          <w:t>req</w:t>
        </w:r>
        <w:proofErr w:type="spellEnd"/>
        <w:r>
          <w:t xml:space="preserve"> = 1</w:t>
        </w:r>
      </w:ins>
    </w:p>
    <w:p w14:paraId="2633CBC3" w14:textId="77777777" w:rsidR="00F50FE6" w:rsidRDefault="00F50FE6" w:rsidP="00F50FE6">
      <w:pPr>
        <w:pStyle w:val="B10"/>
        <w:rPr>
          <w:ins w:id="3613" w:author="Huawei" w:date="2022-07-20T12:00:00Z"/>
        </w:rPr>
      </w:pPr>
      <w:ins w:id="3614" w:author="Huawei" w:date="2022-07-20T12:00:00Z">
        <w:r>
          <w:rPr>
            <w:rFonts w:cs="v4.2.0"/>
          </w:rPr>
          <w:t>-</w:t>
        </w:r>
        <w:r>
          <w:rPr>
            <w:rFonts w:cs="v4.2.0"/>
          </w:rPr>
          <w:tab/>
        </w:r>
        <w:proofErr w:type="spellStart"/>
        <w:r>
          <w:rPr>
            <w:rFonts w:cs="v4.2.0"/>
          </w:rPr>
          <w:t>T</w:t>
        </w:r>
        <w:r>
          <w:rPr>
            <w:rFonts w:cs="v4.2.0"/>
            <w:vertAlign w:val="subscript"/>
          </w:rPr>
          <w:t>search</w:t>
        </w:r>
        <w:r>
          <w:rPr>
            <w:rFonts w:cs="v4.2.0"/>
            <w:vertAlign w:val="subscript"/>
            <w:lang w:eastAsia="zh-CN"/>
          </w:rPr>
          <w:t>_NB-IoT</w:t>
        </w:r>
        <w:proofErr w:type="spellEnd"/>
        <w:r>
          <w:t xml:space="preserve"> = </w:t>
        </w:r>
        <w:r>
          <w:rPr>
            <w:lang w:eastAsia="zh-CN"/>
          </w:rPr>
          <w:t>0</w:t>
        </w:r>
        <w:r>
          <w:t xml:space="preserve"> </w:t>
        </w:r>
        <w:proofErr w:type="spellStart"/>
        <w:r>
          <w:t>ms</w:t>
        </w:r>
        <w:proofErr w:type="spellEnd"/>
      </w:ins>
    </w:p>
    <w:p w14:paraId="2C1CBFC6" w14:textId="77777777" w:rsidR="00F50FE6" w:rsidRDefault="00F50FE6" w:rsidP="00F50FE6">
      <w:pPr>
        <w:pStyle w:val="B10"/>
        <w:rPr>
          <w:ins w:id="3615" w:author="Huawei" w:date="2022-07-20T12:00:00Z"/>
        </w:rPr>
      </w:pPr>
      <w:ins w:id="3616" w:author="Huawei" w:date="2022-07-20T12:00:00Z">
        <w:r>
          <w:rPr>
            <w:rFonts w:cs="v4.2.0"/>
          </w:rPr>
          <w:t>-</w:t>
        </w:r>
        <w:r>
          <w:rPr>
            <w:rFonts w:cs="v4.2.0"/>
          </w:rPr>
          <w:tab/>
          <w:t>T</w:t>
        </w:r>
        <w:r>
          <w:rPr>
            <w:rFonts w:cs="v4.2.0"/>
            <w:vertAlign w:val="subscript"/>
          </w:rPr>
          <w:t>SI</w:t>
        </w:r>
        <w:r>
          <w:rPr>
            <w:rFonts w:cs="v4.2.0"/>
            <w:vertAlign w:val="subscript"/>
            <w:lang w:eastAsia="zh-CN"/>
          </w:rPr>
          <w:t>_NB-</w:t>
        </w:r>
        <w:proofErr w:type="spellStart"/>
        <w:r>
          <w:rPr>
            <w:rFonts w:cs="v4.2.0"/>
            <w:vertAlign w:val="subscript"/>
            <w:lang w:eastAsia="zh-CN"/>
          </w:rPr>
          <w:t>IoT</w:t>
        </w:r>
        <w:proofErr w:type="spellEnd"/>
        <w:r>
          <w:t xml:space="preserve"> </w:t>
        </w:r>
        <w:r>
          <w:rPr>
            <w:iCs/>
          </w:rPr>
          <w:t xml:space="preserve">= </w:t>
        </w:r>
        <w:r>
          <w:rPr>
            <w:iCs/>
            <w:lang w:eastAsia="zh-CN"/>
          </w:rPr>
          <w:t>8320</w:t>
        </w:r>
        <w:r>
          <w:rPr>
            <w:iCs/>
          </w:rPr>
          <w:t xml:space="preserve"> </w:t>
        </w:r>
        <w:proofErr w:type="spellStart"/>
        <w:r>
          <w:rPr>
            <w:iCs/>
          </w:rPr>
          <w:t>ms</w:t>
        </w:r>
        <w:proofErr w:type="spellEnd"/>
        <w:r>
          <w:rPr>
            <w:iCs/>
          </w:rPr>
          <w:t xml:space="preserve">; it is the </w:t>
        </w:r>
        <w:r>
          <w:rPr>
            <w:rFonts w:cs="v4.2.0"/>
          </w:rPr>
          <w:t xml:space="preserve">time required for receiving all the relevant system information as </w:t>
        </w:r>
        <w:r>
          <w:t xml:space="preserve">defined in TS 36.331 </w:t>
        </w:r>
        <w:r>
          <w:rPr>
            <w:rFonts w:cs="v4.2.0"/>
          </w:rPr>
          <w:t xml:space="preserve">for the target </w:t>
        </w:r>
        <w:r>
          <w:rPr>
            <w:rFonts w:cs="v4.2.0"/>
            <w:lang w:eastAsia="zh-CN"/>
          </w:rPr>
          <w:t>NB-</w:t>
        </w:r>
        <w:proofErr w:type="spellStart"/>
        <w:r>
          <w:rPr>
            <w:rFonts w:cs="v4.2.0"/>
            <w:lang w:eastAsia="zh-CN"/>
          </w:rPr>
          <w:t>IoT</w:t>
        </w:r>
        <w:proofErr w:type="spellEnd"/>
        <w:r>
          <w:rPr>
            <w:rFonts w:cs="v4.2.0"/>
          </w:rPr>
          <w:t xml:space="preserve"> </w:t>
        </w:r>
      </w:ins>
      <w:ins w:id="3617" w:author="Huawei" w:date="2022-08-07T12:40:00Z">
        <w:r>
          <w:rPr>
            <w:rFonts w:cs="v4.2.0"/>
          </w:rPr>
          <w:t>TDD</w:t>
        </w:r>
      </w:ins>
      <w:ins w:id="3618" w:author="Huawei" w:date="2022-07-20T12:00:00Z">
        <w:r>
          <w:rPr>
            <w:rFonts w:cs="v4.2.0"/>
          </w:rPr>
          <w:t xml:space="preserve"> cell.</w:t>
        </w:r>
      </w:ins>
    </w:p>
    <w:p w14:paraId="65F5D0CA" w14:textId="77777777" w:rsidR="00F50FE6" w:rsidRDefault="00F50FE6" w:rsidP="00F50FE6">
      <w:pPr>
        <w:pStyle w:val="B10"/>
        <w:rPr>
          <w:ins w:id="3619" w:author="Huawei" w:date="2022-07-20T12:00:00Z"/>
          <w:rFonts w:cs="v4.2.0"/>
        </w:rPr>
      </w:pPr>
      <w:ins w:id="3620" w:author="Huawei" w:date="2022-07-20T12:00:00Z">
        <w:r>
          <w:rPr>
            <w:rFonts w:cs="v4.2.0"/>
          </w:rPr>
          <w:t>-</w:t>
        </w:r>
        <w:r>
          <w:rPr>
            <w:rFonts w:cs="v4.2.0"/>
          </w:rPr>
          <w:tab/>
          <w:t>T</w:t>
        </w:r>
        <w:r>
          <w:rPr>
            <w:vertAlign w:val="subscript"/>
          </w:rPr>
          <w:t>PRACH_NB-</w:t>
        </w:r>
        <w:proofErr w:type="spellStart"/>
        <w:r>
          <w:rPr>
            <w:vertAlign w:val="subscript"/>
          </w:rPr>
          <w:t>IoT</w:t>
        </w:r>
        <w:proofErr w:type="spellEnd"/>
        <w:r>
          <w:rPr>
            <w:rFonts w:cs="v4.2.0"/>
          </w:rPr>
          <w:t xml:space="preserve"> = </w:t>
        </w:r>
        <w:r>
          <w:rPr>
            <w:lang w:eastAsia="zh-CN"/>
          </w:rPr>
          <w:t>80</w:t>
        </w:r>
        <w:r>
          <w:rPr>
            <w:rFonts w:cs="v4.2.0"/>
          </w:rPr>
          <w:t xml:space="preserve"> </w:t>
        </w:r>
        <w:proofErr w:type="spellStart"/>
        <w:r>
          <w:rPr>
            <w:rFonts w:cs="v4.2.0"/>
          </w:rPr>
          <w:t>ms</w:t>
        </w:r>
        <w:proofErr w:type="spellEnd"/>
        <w:r>
          <w:rPr>
            <w:rFonts w:cs="v4.2.0"/>
          </w:rPr>
          <w:t>; it is the additional delay caused by the random access procedure.</w:t>
        </w:r>
      </w:ins>
    </w:p>
    <w:p w14:paraId="2257C8A0" w14:textId="77777777" w:rsidR="00F50FE6" w:rsidRDefault="00F50FE6" w:rsidP="00F50FE6">
      <w:pPr>
        <w:pStyle w:val="Heading3"/>
        <w:ind w:left="0" w:firstLine="0"/>
        <w:jc w:val="center"/>
        <w:rPr>
          <w:rFonts w:ascii="Times New Roman" w:hAnsi="Times New Roman"/>
          <w:sz w:val="36"/>
          <w:lang w:eastAsia="zh-CN"/>
        </w:rPr>
      </w:pPr>
      <w:r>
        <w:rPr>
          <w:rFonts w:ascii="Times New Roman" w:hAnsi="Times New Roman"/>
          <w:sz w:val="36"/>
          <w:highlight w:val="yellow"/>
          <w:lang w:eastAsia="zh-CN"/>
        </w:rPr>
        <w:lastRenderedPageBreak/>
        <w:t>&lt;End of Change 5&gt;</w:t>
      </w:r>
    </w:p>
    <w:p w14:paraId="1CB8638A" w14:textId="77777777" w:rsidR="00F50FE6" w:rsidRDefault="00F50FE6" w:rsidP="00F50FE6">
      <w:pPr>
        <w:rPr>
          <w:lang w:eastAsia="zh-CN"/>
        </w:rPr>
      </w:pPr>
    </w:p>
    <w:p w14:paraId="68CF6E8F" w14:textId="77777777" w:rsidR="00F50FE6" w:rsidRDefault="00F50FE6" w:rsidP="00F50FE6">
      <w:pPr>
        <w:rPr>
          <w:lang w:eastAsia="zh-CN"/>
        </w:rPr>
      </w:pPr>
    </w:p>
    <w:p w14:paraId="78D16473" w14:textId="77777777" w:rsidR="00F50FE6" w:rsidRDefault="00F50FE6" w:rsidP="00F50FE6">
      <w:pPr>
        <w:rPr>
          <w:lang w:eastAsia="zh-CN"/>
        </w:rPr>
      </w:pPr>
    </w:p>
    <w:p w14:paraId="14077D53" w14:textId="77777777" w:rsidR="00F50FE6" w:rsidRDefault="00F50FE6" w:rsidP="00F50FE6">
      <w:pPr>
        <w:rPr>
          <w:lang w:eastAsia="zh-CN"/>
        </w:rPr>
      </w:pPr>
    </w:p>
    <w:p w14:paraId="7E5FA234" w14:textId="77777777" w:rsidR="00F50FE6" w:rsidRDefault="00F50FE6" w:rsidP="00F50FE6">
      <w:pPr>
        <w:pStyle w:val="Heading3"/>
        <w:ind w:left="0" w:firstLine="0"/>
        <w:jc w:val="center"/>
        <w:rPr>
          <w:rFonts w:ascii="Times New Roman" w:hAnsi="Times New Roman"/>
          <w:sz w:val="36"/>
          <w:lang w:eastAsia="zh-CN"/>
        </w:rPr>
      </w:pPr>
      <w:r>
        <w:rPr>
          <w:rFonts w:ascii="Times New Roman" w:hAnsi="Times New Roman"/>
          <w:sz w:val="36"/>
          <w:highlight w:val="yellow"/>
          <w:lang w:eastAsia="zh-CN"/>
        </w:rPr>
        <w:t>&lt;Start of Change 6&gt;</w:t>
      </w:r>
    </w:p>
    <w:p w14:paraId="35DEA8EA" w14:textId="77777777" w:rsidR="00F50FE6" w:rsidRDefault="00F50FE6" w:rsidP="00F50FE6">
      <w:pPr>
        <w:rPr>
          <w:lang w:eastAsia="zh-CN"/>
        </w:rPr>
      </w:pPr>
    </w:p>
    <w:p w14:paraId="3A02F4F2" w14:textId="77777777" w:rsidR="00F50FE6" w:rsidRDefault="00F50FE6" w:rsidP="00F50FE6">
      <w:pPr>
        <w:rPr>
          <w:lang w:eastAsia="zh-CN"/>
        </w:rPr>
      </w:pPr>
    </w:p>
    <w:p w14:paraId="1E7BBCE3" w14:textId="77777777" w:rsidR="00F50FE6" w:rsidRDefault="00F50FE6" w:rsidP="00F50FE6">
      <w:pPr>
        <w:pStyle w:val="Heading3"/>
        <w:rPr>
          <w:ins w:id="3621" w:author="Huawei" w:date="2022-07-20T12:01:00Z"/>
          <w:snapToGrid w:val="0"/>
          <w:lang w:eastAsia="zh-CN"/>
        </w:rPr>
      </w:pPr>
      <w:ins w:id="3622" w:author="Huawei" w:date="2022-07-20T12:01:00Z">
        <w:r>
          <w:rPr>
            <w:snapToGrid w:val="0"/>
          </w:rPr>
          <w:t>A.8.1</w:t>
        </w:r>
        <w:proofErr w:type="gramStart"/>
        <w:r>
          <w:rPr>
            <w:snapToGrid w:val="0"/>
          </w:rPr>
          <w:t>.</w:t>
        </w:r>
        <w:proofErr w:type="gramEnd"/>
        <w:del w:id="3623" w:author="Big CR" w:date="2022-08-30T14:39:00Z">
          <w:r>
            <w:rPr>
              <w:snapToGrid w:val="0"/>
            </w:rPr>
            <w:delText>x3</w:delText>
          </w:r>
        </w:del>
      </w:ins>
      <w:ins w:id="3624" w:author="Big CR" w:date="2022-08-30T14:39:00Z">
        <w:r>
          <w:rPr>
            <w:snapToGrid w:val="0"/>
          </w:rPr>
          <w:t>x6</w:t>
        </w:r>
      </w:ins>
      <w:ins w:id="3625" w:author="Huawei" w:date="2022-07-20T12:01:00Z">
        <w:r>
          <w:rPr>
            <w:snapToGrid w:val="0"/>
          </w:rPr>
          <w:tab/>
        </w:r>
      </w:ins>
      <w:ins w:id="3626" w:author="Huawei" w:date="2022-08-07T12:32:00Z">
        <w:r>
          <w:rPr>
            <w:snapToGrid w:val="0"/>
          </w:rPr>
          <w:t>TDD</w:t>
        </w:r>
      </w:ins>
      <w:ins w:id="3627" w:author="Huawei" w:date="2022-07-20T12:01:00Z">
        <w:r>
          <w:rPr>
            <w:snapToGrid w:val="0"/>
          </w:rPr>
          <w:t xml:space="preserve"> Intra-frequency neighbour cell measurement for UE</w:t>
        </w:r>
        <w:r>
          <w:rPr>
            <w:snapToGrid w:val="0"/>
            <w:lang w:eastAsia="zh-CN"/>
          </w:rPr>
          <w:t xml:space="preserve"> category NB1 in standalone mode under normal coverage</w:t>
        </w:r>
      </w:ins>
    </w:p>
    <w:p w14:paraId="0C0A0332" w14:textId="77777777" w:rsidR="00F50FE6" w:rsidRDefault="00F50FE6" w:rsidP="00F50FE6">
      <w:pPr>
        <w:pStyle w:val="Heading4"/>
        <w:rPr>
          <w:ins w:id="3628" w:author="Huawei" w:date="2022-07-20T12:01:00Z"/>
        </w:rPr>
      </w:pPr>
      <w:ins w:id="3629" w:author="Huawei" w:date="2022-07-20T12:01:00Z">
        <w:r>
          <w:t>A.8.1</w:t>
        </w:r>
        <w:proofErr w:type="gramStart"/>
        <w:r>
          <w:t>.</w:t>
        </w:r>
        <w:proofErr w:type="gramEnd"/>
        <w:del w:id="3630" w:author="Big CR" w:date="2022-08-30T14:39:00Z">
          <w:r>
            <w:delText>x3</w:delText>
          </w:r>
        </w:del>
      </w:ins>
      <w:ins w:id="3631" w:author="Big CR" w:date="2022-08-30T14:39:00Z">
        <w:r>
          <w:t>x6</w:t>
        </w:r>
      </w:ins>
      <w:ins w:id="3632" w:author="Huawei" w:date="2022-07-20T12:01:00Z">
        <w:r>
          <w:t>.1</w:t>
        </w:r>
        <w:r>
          <w:tab/>
        </w:r>
        <w:r>
          <w:rPr>
            <w:snapToGrid w:val="0"/>
          </w:rPr>
          <w:t>Test Purpose and Environment</w:t>
        </w:r>
      </w:ins>
    </w:p>
    <w:p w14:paraId="77294783" w14:textId="77777777" w:rsidR="00F50FE6" w:rsidRDefault="00F50FE6" w:rsidP="00F50FE6">
      <w:pPr>
        <w:rPr>
          <w:ins w:id="3633" w:author="Huawei" w:date="2022-07-20T12:01:00Z"/>
        </w:rPr>
      </w:pPr>
      <w:ins w:id="3634" w:author="Huawei" w:date="2022-07-20T12:01:00Z">
        <w:r>
          <w:t>The purpose is to verify that the</w:t>
        </w:r>
        <w:r>
          <w:rPr>
            <w:lang w:eastAsia="zh-CN"/>
          </w:rPr>
          <w:t xml:space="preserve"> NB-</w:t>
        </w:r>
        <w:proofErr w:type="spellStart"/>
        <w:r>
          <w:rPr>
            <w:lang w:eastAsia="zh-CN"/>
          </w:rPr>
          <w:t>IoT</w:t>
        </w:r>
        <w:proofErr w:type="spellEnd"/>
        <w:r>
          <w:t xml:space="preserve"> intra-frequency neighbour cell measurement requirement in clause 8.14.6.3</w:t>
        </w:r>
      </w:ins>
      <w:ins w:id="3635" w:author="Huawei" w:date="2022-08-22T09:57:00Z">
        <w:r>
          <w:t xml:space="preserve"> is met, and UE is only required to be tested in one operation mode out of SA, in-band, guard-band.</w:t>
        </w:r>
      </w:ins>
    </w:p>
    <w:p w14:paraId="05A96F32" w14:textId="77777777" w:rsidR="00F50FE6" w:rsidRDefault="00F50FE6" w:rsidP="00F50FE6">
      <w:pPr>
        <w:rPr>
          <w:ins w:id="3636" w:author="Huawei" w:date="2022-07-20T12:01:00Z"/>
          <w:lang w:eastAsia="zh-CN"/>
        </w:rPr>
      </w:pPr>
      <w:ins w:id="3637" w:author="Huawei" w:date="2022-07-20T12:01:00Z">
        <w:r>
          <w:t>The test parameters are given in table A.8.1.</w:t>
        </w:r>
        <w:del w:id="3638" w:author="Big CR" w:date="2022-08-30T14:39:00Z">
          <w:r>
            <w:delText>x3</w:delText>
          </w:r>
        </w:del>
      </w:ins>
      <w:proofErr w:type="gramStart"/>
      <w:ins w:id="3639" w:author="Big CR" w:date="2022-08-30T14:39:00Z">
        <w:r>
          <w:t>x6</w:t>
        </w:r>
      </w:ins>
      <w:ins w:id="3640" w:author="Huawei" w:date="2022-07-20T12:01:00Z">
        <w:r>
          <w:t>.1-1</w:t>
        </w:r>
        <w:proofErr w:type="gramEnd"/>
        <w:r>
          <w:t xml:space="preserve"> and table A.8.1.</w:t>
        </w:r>
        <w:del w:id="3641" w:author="Big CR" w:date="2022-08-30T14:39:00Z">
          <w:r>
            <w:delText>x3</w:delText>
          </w:r>
        </w:del>
      </w:ins>
      <w:proofErr w:type="gramStart"/>
      <w:ins w:id="3642" w:author="Big CR" w:date="2022-08-30T14:39:00Z">
        <w:r>
          <w:t>x6</w:t>
        </w:r>
      </w:ins>
      <w:ins w:id="3643" w:author="Huawei" w:date="2022-07-20T12:01:00Z">
        <w:r>
          <w:t>.1-2</w:t>
        </w:r>
        <w:proofErr w:type="gramEnd"/>
        <w:r>
          <w:t xml:space="preserve"> below.</w:t>
        </w:r>
        <w:r>
          <w:rPr>
            <w:lang w:eastAsia="zh-CN"/>
          </w:rPr>
          <w:t xml:space="preserve"> </w:t>
        </w:r>
        <w:proofErr w:type="gramStart"/>
        <w:r>
          <w:rPr>
            <w:lang w:eastAsia="zh-CN"/>
          </w:rPr>
          <w:t>nCell1</w:t>
        </w:r>
        <w:proofErr w:type="gramEnd"/>
        <w:r>
          <w:rPr>
            <w:lang w:eastAsia="zh-CN"/>
          </w:rPr>
          <w:t xml:space="preserve"> and nCell2 are NB-</w:t>
        </w:r>
        <w:proofErr w:type="spellStart"/>
        <w:r>
          <w:rPr>
            <w:lang w:eastAsia="zh-CN"/>
          </w:rPr>
          <w:t>IoT</w:t>
        </w:r>
        <w:proofErr w:type="spellEnd"/>
        <w:r>
          <w:rPr>
            <w:lang w:eastAsia="zh-CN"/>
          </w:rPr>
          <w:t xml:space="preserve"> cells with different physical cell ID on the same frequency carrier.</w:t>
        </w:r>
        <w:r>
          <w:t xml:space="preserve"> The test consists of 5 successive time periods, with time duration of T1, T2, T3, T4 and T5 respectively. </w:t>
        </w:r>
      </w:ins>
    </w:p>
    <w:p w14:paraId="501B755B" w14:textId="77777777" w:rsidR="00F50FE6" w:rsidRDefault="00F50FE6" w:rsidP="00F50FE6">
      <w:pPr>
        <w:pStyle w:val="TH"/>
        <w:rPr>
          <w:ins w:id="3644" w:author="Huawei" w:date="2022-07-20T12:01:00Z"/>
        </w:rPr>
      </w:pPr>
      <w:ins w:id="3645" w:author="Huawei" w:date="2022-07-20T12:01:00Z">
        <w:r>
          <w:t>Table A.8.1.</w:t>
        </w:r>
        <w:del w:id="3646" w:author="Big CR" w:date="2022-08-30T14:39:00Z">
          <w:r>
            <w:delText>x3</w:delText>
          </w:r>
        </w:del>
      </w:ins>
      <w:proofErr w:type="gramStart"/>
      <w:ins w:id="3647" w:author="Big CR" w:date="2022-08-30T14:39:00Z">
        <w:r>
          <w:t>x6</w:t>
        </w:r>
      </w:ins>
      <w:ins w:id="3648" w:author="Huawei" w:date="2022-07-20T12:01:00Z">
        <w:r>
          <w:t>.1-1</w:t>
        </w:r>
        <w:proofErr w:type="gramEnd"/>
        <w:r>
          <w:t xml:space="preserve">: General test parameters for </w:t>
        </w:r>
      </w:ins>
      <w:ins w:id="3649" w:author="Huawei" w:date="2022-08-07T12:32:00Z">
        <w:r>
          <w:rPr>
            <w:snapToGrid w:val="0"/>
          </w:rPr>
          <w:t>TDD</w:t>
        </w:r>
      </w:ins>
      <w:ins w:id="3650" w:author="Huawei" w:date="2022-07-20T12:01:00Z">
        <w:r>
          <w:rPr>
            <w:snapToGrid w:val="0"/>
          </w:rPr>
          <w:t xml:space="preserve"> Intra-frequency neighbour cell measurement for UE</w:t>
        </w:r>
        <w:r>
          <w:rPr>
            <w:snapToGrid w:val="0"/>
            <w:lang w:eastAsia="zh-CN"/>
          </w:rPr>
          <w:t xml:space="preserve"> category NB1 in standalone mode under normal coverage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4"/>
        <w:gridCol w:w="767"/>
        <w:gridCol w:w="2493"/>
        <w:gridCol w:w="3685"/>
      </w:tblGrid>
      <w:tr w:rsidR="00F50FE6" w14:paraId="5638DFEB" w14:textId="77777777" w:rsidTr="00F50FE6">
        <w:trPr>
          <w:cantSplit/>
          <w:jc w:val="center"/>
          <w:ins w:id="3651" w:author="Huawei" w:date="2022-07-20T12:01:00Z"/>
        </w:trPr>
        <w:tc>
          <w:tcPr>
            <w:tcW w:w="2802" w:type="dxa"/>
            <w:gridSpan w:val="2"/>
            <w:tcBorders>
              <w:top w:val="single" w:sz="4" w:space="0" w:color="auto"/>
              <w:left w:val="single" w:sz="4" w:space="0" w:color="auto"/>
              <w:bottom w:val="single" w:sz="4" w:space="0" w:color="auto"/>
              <w:right w:val="single" w:sz="4" w:space="0" w:color="auto"/>
            </w:tcBorders>
            <w:hideMark/>
          </w:tcPr>
          <w:p w14:paraId="4871F3A2" w14:textId="77777777" w:rsidR="00F50FE6" w:rsidRDefault="00F50FE6">
            <w:pPr>
              <w:pStyle w:val="TAH"/>
              <w:rPr>
                <w:ins w:id="3652" w:author="Huawei" w:date="2022-07-20T12:01:00Z"/>
                <w:lang w:eastAsia="ja-JP"/>
              </w:rPr>
            </w:pPr>
            <w:ins w:id="3653" w:author="Huawei" w:date="2022-07-20T12:01:00Z">
              <w:r>
                <w:rPr>
                  <w:lang w:eastAsia="ja-JP"/>
                </w:rPr>
                <w:t>Parameter</w:t>
              </w:r>
            </w:ins>
          </w:p>
        </w:tc>
        <w:tc>
          <w:tcPr>
            <w:tcW w:w="767" w:type="dxa"/>
            <w:tcBorders>
              <w:top w:val="single" w:sz="4" w:space="0" w:color="auto"/>
              <w:left w:val="single" w:sz="4" w:space="0" w:color="auto"/>
              <w:bottom w:val="single" w:sz="4" w:space="0" w:color="auto"/>
              <w:right w:val="single" w:sz="4" w:space="0" w:color="auto"/>
            </w:tcBorders>
            <w:hideMark/>
          </w:tcPr>
          <w:p w14:paraId="569C63F1" w14:textId="77777777" w:rsidR="00F50FE6" w:rsidRDefault="00F50FE6">
            <w:pPr>
              <w:pStyle w:val="TAH"/>
              <w:rPr>
                <w:ins w:id="3654" w:author="Huawei" w:date="2022-07-20T12:01:00Z"/>
                <w:lang w:eastAsia="ja-JP"/>
              </w:rPr>
            </w:pPr>
            <w:ins w:id="3655" w:author="Huawei" w:date="2022-07-20T12:01:00Z">
              <w:r>
                <w:rPr>
                  <w:lang w:eastAsia="ja-JP"/>
                </w:rPr>
                <w:t>Unit</w:t>
              </w:r>
            </w:ins>
          </w:p>
        </w:tc>
        <w:tc>
          <w:tcPr>
            <w:tcW w:w="2493" w:type="dxa"/>
            <w:tcBorders>
              <w:top w:val="single" w:sz="4" w:space="0" w:color="auto"/>
              <w:left w:val="single" w:sz="4" w:space="0" w:color="auto"/>
              <w:bottom w:val="single" w:sz="4" w:space="0" w:color="auto"/>
              <w:right w:val="single" w:sz="4" w:space="0" w:color="auto"/>
            </w:tcBorders>
            <w:hideMark/>
          </w:tcPr>
          <w:p w14:paraId="48B30970" w14:textId="77777777" w:rsidR="00F50FE6" w:rsidRDefault="00F50FE6">
            <w:pPr>
              <w:pStyle w:val="TAH"/>
              <w:rPr>
                <w:ins w:id="3656" w:author="Huawei" w:date="2022-07-20T12:01:00Z"/>
                <w:lang w:eastAsia="ja-JP"/>
              </w:rPr>
            </w:pPr>
            <w:ins w:id="3657" w:author="Huawei" w:date="2022-07-20T12:01:00Z">
              <w:r>
                <w:rPr>
                  <w:lang w:eastAsia="ja-JP"/>
                </w:rPr>
                <w:t>Value</w:t>
              </w:r>
            </w:ins>
          </w:p>
        </w:tc>
        <w:tc>
          <w:tcPr>
            <w:tcW w:w="3685" w:type="dxa"/>
            <w:tcBorders>
              <w:top w:val="single" w:sz="4" w:space="0" w:color="auto"/>
              <w:left w:val="single" w:sz="4" w:space="0" w:color="auto"/>
              <w:bottom w:val="single" w:sz="4" w:space="0" w:color="auto"/>
              <w:right w:val="single" w:sz="4" w:space="0" w:color="auto"/>
            </w:tcBorders>
            <w:hideMark/>
          </w:tcPr>
          <w:p w14:paraId="177DF551" w14:textId="77777777" w:rsidR="00F50FE6" w:rsidRDefault="00F50FE6">
            <w:pPr>
              <w:pStyle w:val="TAH"/>
              <w:rPr>
                <w:ins w:id="3658" w:author="Huawei" w:date="2022-07-20T12:01:00Z"/>
                <w:lang w:eastAsia="ja-JP"/>
              </w:rPr>
            </w:pPr>
            <w:ins w:id="3659" w:author="Huawei" w:date="2022-07-20T12:01:00Z">
              <w:r>
                <w:rPr>
                  <w:lang w:eastAsia="ja-JP"/>
                </w:rPr>
                <w:t>Comment</w:t>
              </w:r>
            </w:ins>
          </w:p>
        </w:tc>
      </w:tr>
      <w:tr w:rsidR="00F50FE6" w14:paraId="174970DA" w14:textId="77777777" w:rsidTr="00F50FE6">
        <w:trPr>
          <w:cantSplit/>
          <w:jc w:val="center"/>
          <w:ins w:id="3660" w:author="Huawei" w:date="2022-07-20T12:01:00Z"/>
        </w:trPr>
        <w:tc>
          <w:tcPr>
            <w:tcW w:w="2802" w:type="dxa"/>
            <w:gridSpan w:val="2"/>
            <w:tcBorders>
              <w:top w:val="single" w:sz="4" w:space="0" w:color="auto"/>
              <w:left w:val="single" w:sz="4" w:space="0" w:color="auto"/>
              <w:bottom w:val="single" w:sz="4" w:space="0" w:color="auto"/>
              <w:right w:val="single" w:sz="4" w:space="0" w:color="auto"/>
            </w:tcBorders>
            <w:hideMark/>
          </w:tcPr>
          <w:p w14:paraId="5EF31CC0" w14:textId="77777777" w:rsidR="00F50FE6" w:rsidRDefault="00F50FE6">
            <w:pPr>
              <w:pStyle w:val="TAL"/>
              <w:rPr>
                <w:ins w:id="3661" w:author="Huawei" w:date="2022-07-20T12:01:00Z"/>
                <w:lang w:eastAsia="ja-JP"/>
              </w:rPr>
            </w:pPr>
            <w:ins w:id="3662" w:author="Huawei" w:date="2022-07-20T12:01:00Z">
              <w:r>
                <w:rPr>
                  <w:lang w:eastAsia="ja-JP"/>
                </w:rPr>
                <w:t>NB-IOT operational mode</w:t>
              </w:r>
            </w:ins>
          </w:p>
        </w:tc>
        <w:tc>
          <w:tcPr>
            <w:tcW w:w="767" w:type="dxa"/>
            <w:tcBorders>
              <w:top w:val="single" w:sz="4" w:space="0" w:color="auto"/>
              <w:left w:val="single" w:sz="4" w:space="0" w:color="auto"/>
              <w:bottom w:val="single" w:sz="4" w:space="0" w:color="auto"/>
              <w:right w:val="single" w:sz="4" w:space="0" w:color="auto"/>
            </w:tcBorders>
          </w:tcPr>
          <w:p w14:paraId="2FA2DE8C" w14:textId="77777777" w:rsidR="00F50FE6" w:rsidRDefault="00F50FE6">
            <w:pPr>
              <w:pStyle w:val="TAL"/>
              <w:jc w:val="center"/>
              <w:rPr>
                <w:ins w:id="3663" w:author="Huawei" w:date="2022-07-20T12:01:00Z"/>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164070D0" w14:textId="77777777" w:rsidR="00F50FE6" w:rsidRDefault="00F50FE6">
            <w:pPr>
              <w:pStyle w:val="TAL"/>
              <w:jc w:val="center"/>
              <w:rPr>
                <w:ins w:id="3664" w:author="Huawei" w:date="2022-07-20T12:01:00Z"/>
                <w:lang w:eastAsia="ja-JP"/>
              </w:rPr>
            </w:pPr>
            <w:ins w:id="3665" w:author="Huawei" w:date="2022-07-20T12:01:00Z">
              <w:r>
                <w:rPr>
                  <w:lang w:eastAsia="ja-JP"/>
                </w:rPr>
                <w:t xml:space="preserve">standalone </w:t>
              </w:r>
            </w:ins>
          </w:p>
        </w:tc>
        <w:tc>
          <w:tcPr>
            <w:tcW w:w="3685" w:type="dxa"/>
            <w:tcBorders>
              <w:top w:val="single" w:sz="4" w:space="0" w:color="auto"/>
              <w:left w:val="single" w:sz="4" w:space="0" w:color="auto"/>
              <w:bottom w:val="single" w:sz="4" w:space="0" w:color="auto"/>
              <w:right w:val="single" w:sz="4" w:space="0" w:color="auto"/>
            </w:tcBorders>
          </w:tcPr>
          <w:p w14:paraId="413487C5" w14:textId="77777777" w:rsidR="00F50FE6" w:rsidRDefault="00F50FE6">
            <w:pPr>
              <w:pStyle w:val="TAL"/>
              <w:rPr>
                <w:ins w:id="3666" w:author="Huawei" w:date="2022-07-20T12:01:00Z"/>
                <w:lang w:eastAsia="ja-JP"/>
              </w:rPr>
            </w:pPr>
          </w:p>
        </w:tc>
      </w:tr>
      <w:tr w:rsidR="00F50FE6" w14:paraId="1CBFC9E4" w14:textId="77777777" w:rsidTr="00F50FE6">
        <w:trPr>
          <w:cantSplit/>
          <w:jc w:val="center"/>
          <w:ins w:id="3667" w:author="Huawei" w:date="2022-07-20T12:01:00Z"/>
        </w:trPr>
        <w:tc>
          <w:tcPr>
            <w:tcW w:w="1008" w:type="dxa"/>
            <w:vMerge w:val="restart"/>
            <w:tcBorders>
              <w:top w:val="single" w:sz="4" w:space="0" w:color="auto"/>
              <w:left w:val="single" w:sz="4" w:space="0" w:color="auto"/>
              <w:bottom w:val="single" w:sz="4" w:space="0" w:color="auto"/>
              <w:right w:val="single" w:sz="4" w:space="0" w:color="auto"/>
            </w:tcBorders>
            <w:hideMark/>
          </w:tcPr>
          <w:p w14:paraId="777B1E54" w14:textId="77777777" w:rsidR="00F50FE6" w:rsidRDefault="00F50FE6">
            <w:pPr>
              <w:pStyle w:val="TAL"/>
              <w:rPr>
                <w:ins w:id="3668" w:author="Huawei" w:date="2022-07-20T12:01:00Z"/>
                <w:lang w:eastAsia="ja-JP"/>
              </w:rPr>
            </w:pPr>
            <w:ins w:id="3669" w:author="Huawei" w:date="2022-07-20T12:01:00Z">
              <w:r>
                <w:rPr>
                  <w:lang w:eastAsia="ja-JP"/>
                </w:rPr>
                <w:t>Initial condition</w:t>
              </w:r>
            </w:ins>
          </w:p>
        </w:tc>
        <w:tc>
          <w:tcPr>
            <w:tcW w:w="1794" w:type="dxa"/>
            <w:tcBorders>
              <w:top w:val="single" w:sz="4" w:space="0" w:color="auto"/>
              <w:left w:val="single" w:sz="4" w:space="0" w:color="auto"/>
              <w:bottom w:val="single" w:sz="4" w:space="0" w:color="auto"/>
              <w:right w:val="single" w:sz="4" w:space="0" w:color="auto"/>
            </w:tcBorders>
            <w:hideMark/>
          </w:tcPr>
          <w:p w14:paraId="49477320" w14:textId="77777777" w:rsidR="00F50FE6" w:rsidRDefault="00F50FE6">
            <w:pPr>
              <w:pStyle w:val="TAL"/>
              <w:rPr>
                <w:ins w:id="3670" w:author="Huawei" w:date="2022-07-20T12:01:00Z"/>
                <w:lang w:eastAsia="ja-JP"/>
              </w:rPr>
            </w:pPr>
            <w:ins w:id="3671" w:author="Huawei" w:date="2022-07-20T12:01:00Z">
              <w:r>
                <w:rPr>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55188125" w14:textId="77777777" w:rsidR="00F50FE6" w:rsidRDefault="00F50FE6">
            <w:pPr>
              <w:pStyle w:val="TAL"/>
              <w:jc w:val="center"/>
              <w:rPr>
                <w:ins w:id="3672" w:author="Huawei" w:date="2022-07-20T12:01:00Z"/>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281F3F36" w14:textId="77777777" w:rsidR="00F50FE6" w:rsidRDefault="00F50FE6">
            <w:pPr>
              <w:pStyle w:val="TAL"/>
              <w:jc w:val="center"/>
              <w:rPr>
                <w:ins w:id="3673" w:author="Huawei" w:date="2022-07-20T12:01:00Z"/>
                <w:lang w:eastAsia="ja-JP"/>
              </w:rPr>
            </w:pPr>
            <w:ins w:id="3674" w:author="Huawei" w:date="2022-07-20T12:01:00Z">
              <w:r>
                <w:rPr>
                  <w:lang w:eastAsia="ja-JP"/>
                </w:rPr>
                <w:t>nCell1</w:t>
              </w:r>
            </w:ins>
          </w:p>
        </w:tc>
        <w:tc>
          <w:tcPr>
            <w:tcW w:w="3685" w:type="dxa"/>
            <w:tcBorders>
              <w:top w:val="single" w:sz="4" w:space="0" w:color="auto"/>
              <w:left w:val="single" w:sz="4" w:space="0" w:color="auto"/>
              <w:bottom w:val="single" w:sz="4" w:space="0" w:color="auto"/>
              <w:right w:val="single" w:sz="4" w:space="0" w:color="auto"/>
            </w:tcBorders>
          </w:tcPr>
          <w:p w14:paraId="51C8BB21" w14:textId="77777777" w:rsidR="00F50FE6" w:rsidRDefault="00F50FE6">
            <w:pPr>
              <w:pStyle w:val="TAL"/>
              <w:rPr>
                <w:ins w:id="3675" w:author="Huawei" w:date="2022-07-20T12:01:00Z"/>
                <w:lang w:eastAsia="ja-JP"/>
              </w:rPr>
            </w:pPr>
          </w:p>
        </w:tc>
      </w:tr>
      <w:tr w:rsidR="00F50FE6" w14:paraId="65C765FE" w14:textId="77777777" w:rsidTr="00F50FE6">
        <w:trPr>
          <w:cantSplit/>
          <w:trHeight w:val="463"/>
          <w:jc w:val="center"/>
          <w:ins w:id="3676" w:author="Huawei" w:date="2022-07-20T12:01:00Z"/>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04B0EEB2" w14:textId="77777777" w:rsidR="00F50FE6" w:rsidRDefault="00F50FE6">
            <w:pPr>
              <w:spacing w:after="0"/>
              <w:rPr>
                <w:ins w:id="3677" w:author="Huawei" w:date="2022-07-20T12:01:00Z"/>
                <w:rFonts w:ascii="Arial" w:hAnsi="Arial"/>
                <w:sz w:val="18"/>
                <w:lang w:eastAsia="ja-JP"/>
              </w:rPr>
            </w:pPr>
          </w:p>
        </w:tc>
        <w:tc>
          <w:tcPr>
            <w:tcW w:w="1794" w:type="dxa"/>
            <w:tcBorders>
              <w:top w:val="single" w:sz="4" w:space="0" w:color="auto"/>
              <w:left w:val="single" w:sz="4" w:space="0" w:color="auto"/>
              <w:bottom w:val="single" w:sz="4" w:space="0" w:color="auto"/>
              <w:right w:val="single" w:sz="4" w:space="0" w:color="auto"/>
            </w:tcBorders>
            <w:hideMark/>
          </w:tcPr>
          <w:p w14:paraId="12C1E55A" w14:textId="77777777" w:rsidR="00F50FE6" w:rsidRDefault="00F50FE6">
            <w:pPr>
              <w:pStyle w:val="TAL"/>
              <w:rPr>
                <w:ins w:id="3678" w:author="Huawei" w:date="2022-07-20T12:01:00Z"/>
                <w:lang w:eastAsia="ja-JP"/>
              </w:rPr>
            </w:pPr>
            <w:ins w:id="3679" w:author="Huawei" w:date="2022-07-20T12:01:00Z">
              <w:r>
                <w:rPr>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14:paraId="33887A7F" w14:textId="77777777" w:rsidR="00F50FE6" w:rsidRDefault="00F50FE6">
            <w:pPr>
              <w:pStyle w:val="TAL"/>
              <w:jc w:val="center"/>
              <w:rPr>
                <w:ins w:id="3680" w:author="Huawei" w:date="2022-07-20T12:01:00Z"/>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15D03AF2" w14:textId="77777777" w:rsidR="00F50FE6" w:rsidRDefault="00F50FE6">
            <w:pPr>
              <w:pStyle w:val="TAL"/>
              <w:jc w:val="center"/>
              <w:rPr>
                <w:ins w:id="3681" w:author="Huawei" w:date="2022-07-20T12:01:00Z"/>
                <w:lang w:eastAsia="ja-JP"/>
              </w:rPr>
            </w:pPr>
            <w:ins w:id="3682" w:author="Huawei" w:date="2022-07-20T12:01:00Z">
              <w:r>
                <w:rPr>
                  <w:lang w:eastAsia="ja-JP"/>
                </w:rPr>
                <w:t>nCell2</w:t>
              </w:r>
            </w:ins>
          </w:p>
        </w:tc>
        <w:tc>
          <w:tcPr>
            <w:tcW w:w="3685" w:type="dxa"/>
            <w:tcBorders>
              <w:top w:val="single" w:sz="4" w:space="0" w:color="auto"/>
              <w:left w:val="single" w:sz="4" w:space="0" w:color="auto"/>
              <w:bottom w:val="single" w:sz="4" w:space="0" w:color="auto"/>
              <w:right w:val="single" w:sz="4" w:space="0" w:color="auto"/>
            </w:tcBorders>
          </w:tcPr>
          <w:p w14:paraId="70722376" w14:textId="77777777" w:rsidR="00F50FE6" w:rsidRDefault="00F50FE6">
            <w:pPr>
              <w:pStyle w:val="TAL"/>
              <w:rPr>
                <w:ins w:id="3683" w:author="Huawei" w:date="2022-07-20T12:01:00Z"/>
                <w:lang w:eastAsia="ja-JP"/>
              </w:rPr>
            </w:pPr>
          </w:p>
        </w:tc>
      </w:tr>
      <w:tr w:rsidR="00F50FE6" w14:paraId="144C65BD" w14:textId="77777777" w:rsidTr="00F50FE6">
        <w:trPr>
          <w:cantSplit/>
          <w:jc w:val="center"/>
          <w:ins w:id="3684" w:author="Huawei" w:date="2022-07-20T12:01:00Z"/>
        </w:trPr>
        <w:tc>
          <w:tcPr>
            <w:tcW w:w="1008" w:type="dxa"/>
            <w:tcBorders>
              <w:top w:val="single" w:sz="4" w:space="0" w:color="auto"/>
              <w:left w:val="single" w:sz="4" w:space="0" w:color="auto"/>
              <w:bottom w:val="single" w:sz="4" w:space="0" w:color="auto"/>
              <w:right w:val="single" w:sz="4" w:space="0" w:color="auto"/>
            </w:tcBorders>
            <w:hideMark/>
          </w:tcPr>
          <w:p w14:paraId="2DA0B27E" w14:textId="77777777" w:rsidR="00F50FE6" w:rsidRDefault="00F50FE6">
            <w:pPr>
              <w:pStyle w:val="TAL"/>
              <w:rPr>
                <w:ins w:id="3685" w:author="Huawei" w:date="2022-07-20T12:01:00Z"/>
                <w:lang w:eastAsia="ja-JP"/>
              </w:rPr>
            </w:pPr>
            <w:ins w:id="3686" w:author="Huawei" w:date="2022-07-20T12:01:00Z">
              <w:r>
                <w:rPr>
                  <w:lang w:eastAsia="ja-JP"/>
                </w:rPr>
                <w:t>Final condition</w:t>
              </w:r>
            </w:ins>
          </w:p>
        </w:tc>
        <w:tc>
          <w:tcPr>
            <w:tcW w:w="1794" w:type="dxa"/>
            <w:tcBorders>
              <w:top w:val="single" w:sz="4" w:space="0" w:color="auto"/>
              <w:left w:val="single" w:sz="4" w:space="0" w:color="auto"/>
              <w:bottom w:val="single" w:sz="4" w:space="0" w:color="auto"/>
              <w:right w:val="single" w:sz="4" w:space="0" w:color="auto"/>
            </w:tcBorders>
            <w:hideMark/>
          </w:tcPr>
          <w:p w14:paraId="08EC50DC" w14:textId="77777777" w:rsidR="00F50FE6" w:rsidRDefault="00F50FE6">
            <w:pPr>
              <w:pStyle w:val="TAL"/>
              <w:rPr>
                <w:ins w:id="3687" w:author="Huawei" w:date="2022-07-20T12:01:00Z"/>
                <w:lang w:eastAsia="ja-JP"/>
              </w:rPr>
            </w:pPr>
            <w:ins w:id="3688" w:author="Huawei" w:date="2022-07-20T12:01:00Z">
              <w:r>
                <w:rPr>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6CE6CD87" w14:textId="77777777" w:rsidR="00F50FE6" w:rsidRDefault="00F50FE6">
            <w:pPr>
              <w:pStyle w:val="TAL"/>
              <w:jc w:val="center"/>
              <w:rPr>
                <w:ins w:id="3689" w:author="Huawei" w:date="2022-07-20T12:01:00Z"/>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6D67AA6D" w14:textId="77777777" w:rsidR="00F50FE6" w:rsidRDefault="00F50FE6">
            <w:pPr>
              <w:pStyle w:val="TAL"/>
              <w:jc w:val="center"/>
              <w:rPr>
                <w:ins w:id="3690" w:author="Huawei" w:date="2022-07-20T12:01:00Z"/>
                <w:lang w:eastAsia="ja-JP"/>
              </w:rPr>
            </w:pPr>
            <w:ins w:id="3691" w:author="Huawei" w:date="2022-07-20T12:01:00Z">
              <w:r>
                <w:rPr>
                  <w:lang w:eastAsia="ja-JP"/>
                </w:rPr>
                <w:t>nCell2</w:t>
              </w:r>
            </w:ins>
          </w:p>
        </w:tc>
        <w:tc>
          <w:tcPr>
            <w:tcW w:w="3685" w:type="dxa"/>
            <w:tcBorders>
              <w:top w:val="single" w:sz="4" w:space="0" w:color="auto"/>
              <w:left w:val="single" w:sz="4" w:space="0" w:color="auto"/>
              <w:bottom w:val="single" w:sz="4" w:space="0" w:color="auto"/>
              <w:right w:val="single" w:sz="4" w:space="0" w:color="auto"/>
            </w:tcBorders>
          </w:tcPr>
          <w:p w14:paraId="3D021780" w14:textId="77777777" w:rsidR="00F50FE6" w:rsidRDefault="00F50FE6">
            <w:pPr>
              <w:pStyle w:val="TAL"/>
              <w:rPr>
                <w:ins w:id="3692" w:author="Huawei" w:date="2022-07-20T12:01:00Z"/>
                <w:lang w:eastAsia="ja-JP"/>
              </w:rPr>
            </w:pPr>
          </w:p>
        </w:tc>
      </w:tr>
      <w:tr w:rsidR="00F50FE6" w14:paraId="69F22D8D" w14:textId="77777777" w:rsidTr="00F50FE6">
        <w:trPr>
          <w:cantSplit/>
          <w:jc w:val="center"/>
          <w:ins w:id="3693" w:author="Huawei" w:date="2022-07-20T12:01:00Z"/>
        </w:trPr>
        <w:tc>
          <w:tcPr>
            <w:tcW w:w="2802" w:type="dxa"/>
            <w:gridSpan w:val="2"/>
            <w:tcBorders>
              <w:top w:val="single" w:sz="4" w:space="0" w:color="auto"/>
              <w:left w:val="single" w:sz="4" w:space="0" w:color="auto"/>
              <w:bottom w:val="single" w:sz="4" w:space="0" w:color="auto"/>
              <w:right w:val="single" w:sz="4" w:space="0" w:color="auto"/>
            </w:tcBorders>
            <w:hideMark/>
          </w:tcPr>
          <w:p w14:paraId="51E7CE23" w14:textId="77777777" w:rsidR="00F50FE6" w:rsidRDefault="00F50FE6">
            <w:pPr>
              <w:pStyle w:val="TAL"/>
              <w:rPr>
                <w:ins w:id="3694" w:author="Huawei" w:date="2022-07-20T12:01:00Z"/>
                <w:lang w:eastAsia="ja-JP"/>
              </w:rPr>
            </w:pPr>
            <w:ins w:id="3695" w:author="Huawei" w:date="2022-07-20T12:01:00Z">
              <w:r>
                <w:rPr>
                  <w:lang w:eastAsia="ja-JP"/>
                </w:rPr>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44DC03AF" w14:textId="77777777" w:rsidR="00F50FE6" w:rsidRDefault="00F50FE6">
            <w:pPr>
              <w:pStyle w:val="TAL"/>
              <w:jc w:val="center"/>
              <w:rPr>
                <w:ins w:id="3696" w:author="Huawei" w:date="2022-07-20T12:01:00Z"/>
                <w:lang w:eastAsia="ja-JP"/>
              </w:rPr>
            </w:pPr>
            <w:ins w:id="3697" w:author="Huawei" w:date="2022-07-20T12:01:00Z">
              <w:r>
                <w:rPr>
                  <w:lang w:eastAsia="ja-JP"/>
                </w:rPr>
                <w:t>-</w:t>
              </w:r>
            </w:ins>
          </w:p>
        </w:tc>
        <w:tc>
          <w:tcPr>
            <w:tcW w:w="2493" w:type="dxa"/>
            <w:tcBorders>
              <w:top w:val="single" w:sz="4" w:space="0" w:color="auto"/>
              <w:left w:val="single" w:sz="4" w:space="0" w:color="auto"/>
              <w:bottom w:val="single" w:sz="4" w:space="0" w:color="auto"/>
              <w:right w:val="single" w:sz="4" w:space="0" w:color="auto"/>
            </w:tcBorders>
            <w:hideMark/>
          </w:tcPr>
          <w:p w14:paraId="47862ACA" w14:textId="77777777" w:rsidR="00F50FE6" w:rsidRDefault="00F50FE6">
            <w:pPr>
              <w:pStyle w:val="TAL"/>
              <w:jc w:val="center"/>
              <w:rPr>
                <w:ins w:id="3698" w:author="Huawei" w:date="2022-07-20T12:01:00Z"/>
                <w:lang w:eastAsia="ja-JP"/>
              </w:rPr>
            </w:pPr>
            <w:ins w:id="3699" w:author="Huawei" w:date="2022-07-20T12:01:00Z">
              <w:r>
                <w:rPr>
                  <w:lang w:eastAsia="ja-JP"/>
                </w:rPr>
                <w:t>Not Sent</w:t>
              </w:r>
            </w:ins>
          </w:p>
        </w:tc>
        <w:tc>
          <w:tcPr>
            <w:tcW w:w="3685" w:type="dxa"/>
            <w:tcBorders>
              <w:top w:val="single" w:sz="4" w:space="0" w:color="auto"/>
              <w:left w:val="single" w:sz="4" w:space="0" w:color="auto"/>
              <w:bottom w:val="single" w:sz="4" w:space="0" w:color="auto"/>
              <w:right w:val="single" w:sz="4" w:space="0" w:color="auto"/>
            </w:tcBorders>
            <w:hideMark/>
          </w:tcPr>
          <w:p w14:paraId="0124558A" w14:textId="77777777" w:rsidR="00F50FE6" w:rsidRDefault="00F50FE6">
            <w:pPr>
              <w:pStyle w:val="TAL"/>
              <w:rPr>
                <w:ins w:id="3700" w:author="Huawei" w:date="2022-07-20T12:01:00Z"/>
                <w:lang w:eastAsia="ja-JP"/>
              </w:rPr>
            </w:pPr>
            <w:ins w:id="3701" w:author="Huawei" w:date="2022-07-20T12:01:00Z">
              <w:r>
                <w:rPr>
                  <w:lang w:eastAsia="ja-JP"/>
                </w:rPr>
                <w:t>No additional delays in random access procedure.</w:t>
              </w:r>
            </w:ins>
          </w:p>
        </w:tc>
      </w:tr>
      <w:tr w:rsidR="00F50FE6" w14:paraId="3DF2ADBE" w14:textId="77777777" w:rsidTr="00F50FE6">
        <w:trPr>
          <w:cantSplit/>
          <w:jc w:val="center"/>
          <w:ins w:id="3702" w:author="Huawei" w:date="2022-07-20T12:01:00Z"/>
        </w:trPr>
        <w:tc>
          <w:tcPr>
            <w:tcW w:w="2802" w:type="dxa"/>
            <w:gridSpan w:val="2"/>
            <w:tcBorders>
              <w:top w:val="single" w:sz="4" w:space="0" w:color="auto"/>
              <w:left w:val="single" w:sz="4" w:space="0" w:color="auto"/>
              <w:bottom w:val="single" w:sz="4" w:space="0" w:color="auto"/>
              <w:right w:val="single" w:sz="4" w:space="0" w:color="auto"/>
            </w:tcBorders>
            <w:hideMark/>
          </w:tcPr>
          <w:p w14:paraId="0ACA70B0" w14:textId="77777777" w:rsidR="00F50FE6" w:rsidRDefault="00F50FE6">
            <w:pPr>
              <w:pStyle w:val="TAL"/>
              <w:rPr>
                <w:ins w:id="3703" w:author="Huawei" w:date="2022-07-20T12:01:00Z"/>
                <w:lang w:eastAsia="ja-JP"/>
              </w:rPr>
            </w:pPr>
            <w:ins w:id="3704" w:author="Huawei" w:date="2022-07-20T12:01:00Z">
              <w:r>
                <w:rPr>
                  <w:lang w:eastAsia="zh-CN"/>
                </w:rPr>
                <w:t>N</w:t>
              </w:r>
              <w:r>
                <w:rPr>
                  <w:lang w:eastAsia="ja-JP"/>
                </w:rPr>
                <w:t>PRACH Configuration</w:t>
              </w:r>
            </w:ins>
          </w:p>
        </w:tc>
        <w:tc>
          <w:tcPr>
            <w:tcW w:w="767" w:type="dxa"/>
            <w:tcBorders>
              <w:top w:val="single" w:sz="4" w:space="0" w:color="auto"/>
              <w:left w:val="single" w:sz="4" w:space="0" w:color="auto"/>
              <w:bottom w:val="single" w:sz="4" w:space="0" w:color="auto"/>
              <w:right w:val="single" w:sz="4" w:space="0" w:color="auto"/>
            </w:tcBorders>
          </w:tcPr>
          <w:p w14:paraId="1351D58D" w14:textId="77777777" w:rsidR="00F50FE6" w:rsidRDefault="00F50FE6">
            <w:pPr>
              <w:pStyle w:val="TAL"/>
              <w:jc w:val="center"/>
              <w:rPr>
                <w:ins w:id="3705" w:author="Huawei" w:date="2022-07-20T12:01:00Z"/>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457A2BE2" w14:textId="77777777" w:rsidR="00F50FE6" w:rsidRDefault="00F50FE6">
            <w:pPr>
              <w:pStyle w:val="TAL"/>
              <w:jc w:val="center"/>
              <w:rPr>
                <w:ins w:id="3706" w:author="Huawei" w:date="2022-07-20T12:01:00Z"/>
                <w:lang w:eastAsia="ja-JP"/>
              </w:rPr>
            </w:pPr>
            <w:ins w:id="3707" w:author="Huawei" w:date="2022-07-20T12:01:00Z">
              <w:r>
                <w:rPr>
                  <w:rFonts w:cs="v3.7.0"/>
                </w:rPr>
                <w:t>NPRACH.R-</w:t>
              </w:r>
              <w:r>
                <w:rPr>
                  <w:lang w:eastAsia="ja-JP"/>
                </w:rPr>
                <w:t>1</w:t>
              </w:r>
            </w:ins>
          </w:p>
        </w:tc>
        <w:tc>
          <w:tcPr>
            <w:tcW w:w="3685" w:type="dxa"/>
            <w:tcBorders>
              <w:top w:val="single" w:sz="4" w:space="0" w:color="auto"/>
              <w:left w:val="single" w:sz="4" w:space="0" w:color="auto"/>
              <w:bottom w:val="single" w:sz="4" w:space="0" w:color="auto"/>
              <w:right w:val="single" w:sz="4" w:space="0" w:color="auto"/>
            </w:tcBorders>
            <w:hideMark/>
          </w:tcPr>
          <w:p w14:paraId="7AF256A3" w14:textId="77777777" w:rsidR="00F50FE6" w:rsidRDefault="00F50FE6">
            <w:pPr>
              <w:pStyle w:val="TAL"/>
              <w:rPr>
                <w:ins w:id="3708" w:author="Huawei" w:date="2022-07-20T12:01:00Z"/>
                <w:lang w:eastAsia="ja-JP"/>
              </w:rPr>
            </w:pPr>
            <w:ins w:id="3709" w:author="Huawei" w:date="2022-07-20T12:01:00Z">
              <w:r>
                <w:rPr>
                  <w:lang w:eastAsia="ja-JP"/>
                </w:rPr>
                <w:t>Refer to A.3.</w:t>
              </w:r>
              <w:r>
                <w:rPr>
                  <w:lang w:eastAsia="zh-CN"/>
                </w:rPr>
                <w:t>18</w:t>
              </w:r>
            </w:ins>
          </w:p>
        </w:tc>
      </w:tr>
      <w:tr w:rsidR="00F50FE6" w14:paraId="6C47E3C5" w14:textId="77777777" w:rsidTr="00F50FE6">
        <w:trPr>
          <w:cantSplit/>
          <w:jc w:val="center"/>
          <w:ins w:id="3710" w:author="Huawei" w:date="2022-07-20T12:01:00Z"/>
        </w:trPr>
        <w:tc>
          <w:tcPr>
            <w:tcW w:w="2802" w:type="dxa"/>
            <w:gridSpan w:val="2"/>
            <w:tcBorders>
              <w:top w:val="single" w:sz="4" w:space="0" w:color="auto"/>
              <w:left w:val="single" w:sz="4" w:space="0" w:color="auto"/>
              <w:bottom w:val="single" w:sz="4" w:space="0" w:color="auto"/>
              <w:right w:val="single" w:sz="4" w:space="0" w:color="auto"/>
            </w:tcBorders>
            <w:hideMark/>
          </w:tcPr>
          <w:p w14:paraId="220015B0" w14:textId="77777777" w:rsidR="00F50FE6" w:rsidRDefault="00F50FE6">
            <w:pPr>
              <w:pStyle w:val="TAL"/>
              <w:rPr>
                <w:ins w:id="3711" w:author="Huawei" w:date="2022-07-20T12:01:00Z"/>
                <w:vertAlign w:val="subscript"/>
                <w:lang w:eastAsia="zh-CN"/>
              </w:rPr>
            </w:pPr>
            <w:ins w:id="3712" w:author="Huawei" w:date="2022-07-20T12:01:00Z">
              <w:r>
                <w:rPr>
                  <w:lang w:eastAsia="zh-CN"/>
                </w:rPr>
                <w:t>NPDCCH repetition level</w:t>
              </w:r>
            </w:ins>
          </w:p>
        </w:tc>
        <w:tc>
          <w:tcPr>
            <w:tcW w:w="767" w:type="dxa"/>
            <w:tcBorders>
              <w:top w:val="single" w:sz="4" w:space="0" w:color="auto"/>
              <w:left w:val="single" w:sz="4" w:space="0" w:color="auto"/>
              <w:bottom w:val="single" w:sz="4" w:space="0" w:color="auto"/>
              <w:right w:val="single" w:sz="4" w:space="0" w:color="auto"/>
            </w:tcBorders>
          </w:tcPr>
          <w:p w14:paraId="784CB53C" w14:textId="77777777" w:rsidR="00F50FE6" w:rsidRDefault="00F50FE6">
            <w:pPr>
              <w:pStyle w:val="TAL"/>
              <w:jc w:val="center"/>
              <w:rPr>
                <w:ins w:id="3713" w:author="Huawei" w:date="2022-07-20T12:01:00Z"/>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31D1B6C2" w14:textId="77777777" w:rsidR="00F50FE6" w:rsidRDefault="00F50FE6">
            <w:pPr>
              <w:pStyle w:val="TAL"/>
              <w:jc w:val="center"/>
              <w:rPr>
                <w:ins w:id="3714" w:author="Huawei" w:date="2022-07-20T12:01:00Z"/>
                <w:lang w:eastAsia="zh-CN"/>
              </w:rPr>
            </w:pPr>
            <w:ins w:id="3715" w:author="Huawei" w:date="2022-07-20T12:01:00Z">
              <w:r>
                <w:rPr>
                  <w:lang w:eastAsia="zh-CN"/>
                </w:rPr>
                <w:t>8</w:t>
              </w:r>
            </w:ins>
          </w:p>
        </w:tc>
        <w:tc>
          <w:tcPr>
            <w:tcW w:w="3685" w:type="dxa"/>
            <w:tcBorders>
              <w:top w:val="single" w:sz="4" w:space="0" w:color="auto"/>
              <w:left w:val="single" w:sz="4" w:space="0" w:color="auto"/>
              <w:bottom w:val="single" w:sz="4" w:space="0" w:color="auto"/>
              <w:right w:val="single" w:sz="4" w:space="0" w:color="auto"/>
            </w:tcBorders>
            <w:hideMark/>
          </w:tcPr>
          <w:p w14:paraId="555D02F9" w14:textId="77777777" w:rsidR="00F50FE6" w:rsidRDefault="00F50FE6">
            <w:pPr>
              <w:pStyle w:val="TAL"/>
              <w:rPr>
                <w:ins w:id="3716" w:author="Huawei" w:date="2022-07-20T12:01:00Z"/>
                <w:vertAlign w:val="subscript"/>
                <w:lang w:eastAsia="zh-CN"/>
              </w:rPr>
            </w:pPr>
            <w:ins w:id="3717" w:author="Huawei" w:date="2022-07-20T12:01:00Z">
              <w:r>
                <w:rPr>
                  <w:lang w:eastAsia="zh-CN"/>
                </w:rPr>
                <w:t xml:space="preserve">NPDCCH </w:t>
              </w:r>
              <w:proofErr w:type="spellStart"/>
              <w:r>
                <w:rPr>
                  <w:lang w:eastAsia="zh-CN"/>
                </w:rPr>
                <w:t>R</w:t>
              </w:r>
              <w:r>
                <w:rPr>
                  <w:vertAlign w:val="subscript"/>
                  <w:lang w:eastAsia="zh-CN"/>
                </w:rPr>
                <w:t>max</w:t>
              </w:r>
              <w:proofErr w:type="spellEnd"/>
            </w:ins>
          </w:p>
        </w:tc>
      </w:tr>
      <w:tr w:rsidR="00F50FE6" w14:paraId="67BA9B38" w14:textId="77777777" w:rsidTr="00F50FE6">
        <w:trPr>
          <w:cantSplit/>
          <w:jc w:val="center"/>
          <w:ins w:id="3718" w:author="Huawei" w:date="2022-07-20T12:01:00Z"/>
        </w:trPr>
        <w:tc>
          <w:tcPr>
            <w:tcW w:w="2802" w:type="dxa"/>
            <w:gridSpan w:val="2"/>
            <w:tcBorders>
              <w:top w:val="single" w:sz="4" w:space="0" w:color="auto"/>
              <w:left w:val="single" w:sz="4" w:space="0" w:color="auto"/>
              <w:bottom w:val="single" w:sz="4" w:space="0" w:color="auto"/>
              <w:right w:val="single" w:sz="4" w:space="0" w:color="auto"/>
            </w:tcBorders>
            <w:hideMark/>
          </w:tcPr>
          <w:p w14:paraId="1CF9EA30" w14:textId="77777777" w:rsidR="00F50FE6" w:rsidRDefault="00F50FE6">
            <w:pPr>
              <w:pStyle w:val="TAL"/>
              <w:rPr>
                <w:ins w:id="3719" w:author="Huawei" w:date="2022-07-20T12:01:00Z"/>
                <w:lang w:eastAsia="ja-JP"/>
              </w:rPr>
            </w:pPr>
            <w:ins w:id="3720" w:author="Huawei" w:date="2022-07-20T12:01:00Z">
              <w:r>
                <w:rPr>
                  <w:lang w:eastAsia="ja-JP"/>
                </w:rPr>
                <w:t>N310</w:t>
              </w:r>
            </w:ins>
          </w:p>
        </w:tc>
        <w:tc>
          <w:tcPr>
            <w:tcW w:w="767" w:type="dxa"/>
            <w:tcBorders>
              <w:top w:val="single" w:sz="4" w:space="0" w:color="auto"/>
              <w:left w:val="single" w:sz="4" w:space="0" w:color="auto"/>
              <w:bottom w:val="single" w:sz="4" w:space="0" w:color="auto"/>
              <w:right w:val="single" w:sz="4" w:space="0" w:color="auto"/>
            </w:tcBorders>
            <w:hideMark/>
          </w:tcPr>
          <w:p w14:paraId="3A9A0363" w14:textId="77777777" w:rsidR="00F50FE6" w:rsidRDefault="00F50FE6">
            <w:pPr>
              <w:pStyle w:val="TAL"/>
              <w:jc w:val="center"/>
              <w:rPr>
                <w:ins w:id="3721" w:author="Huawei" w:date="2022-07-20T12:01:00Z"/>
                <w:lang w:eastAsia="ja-JP"/>
              </w:rPr>
            </w:pPr>
            <w:ins w:id="3722" w:author="Huawei" w:date="2022-07-20T12:01:00Z">
              <w:r>
                <w:rPr>
                  <w:lang w:eastAsia="ja-JP"/>
                </w:rPr>
                <w:t>-</w:t>
              </w:r>
            </w:ins>
          </w:p>
        </w:tc>
        <w:tc>
          <w:tcPr>
            <w:tcW w:w="2493" w:type="dxa"/>
            <w:tcBorders>
              <w:top w:val="single" w:sz="4" w:space="0" w:color="auto"/>
              <w:left w:val="single" w:sz="4" w:space="0" w:color="auto"/>
              <w:bottom w:val="single" w:sz="4" w:space="0" w:color="auto"/>
              <w:right w:val="single" w:sz="4" w:space="0" w:color="auto"/>
            </w:tcBorders>
            <w:hideMark/>
          </w:tcPr>
          <w:p w14:paraId="4180BF89" w14:textId="77777777" w:rsidR="00F50FE6" w:rsidRDefault="00F50FE6">
            <w:pPr>
              <w:pStyle w:val="TAL"/>
              <w:jc w:val="center"/>
              <w:rPr>
                <w:ins w:id="3723" w:author="Huawei" w:date="2022-07-20T12:01:00Z"/>
                <w:lang w:eastAsia="ja-JP"/>
              </w:rPr>
            </w:pPr>
            <w:ins w:id="3724" w:author="Huawei" w:date="2022-07-20T12:01:00Z">
              <w:r>
                <w:rPr>
                  <w:lang w:eastAsia="ja-JP"/>
                </w:rPr>
                <w:t>1</w:t>
              </w:r>
            </w:ins>
          </w:p>
        </w:tc>
        <w:tc>
          <w:tcPr>
            <w:tcW w:w="3685" w:type="dxa"/>
            <w:tcBorders>
              <w:top w:val="single" w:sz="4" w:space="0" w:color="auto"/>
              <w:left w:val="single" w:sz="4" w:space="0" w:color="auto"/>
              <w:bottom w:val="single" w:sz="4" w:space="0" w:color="auto"/>
              <w:right w:val="single" w:sz="4" w:space="0" w:color="auto"/>
            </w:tcBorders>
            <w:hideMark/>
          </w:tcPr>
          <w:p w14:paraId="0340CB0E" w14:textId="77777777" w:rsidR="00F50FE6" w:rsidRDefault="00F50FE6">
            <w:pPr>
              <w:pStyle w:val="TAL"/>
              <w:rPr>
                <w:ins w:id="3725" w:author="Huawei" w:date="2022-07-20T12:01:00Z"/>
                <w:lang w:eastAsia="ja-JP"/>
              </w:rPr>
            </w:pPr>
            <w:ins w:id="3726" w:author="Huawei" w:date="2022-07-20T12:01:00Z">
              <w:r>
                <w:rPr>
                  <w:lang w:eastAsia="ja-JP"/>
                </w:rPr>
                <w:t>Maximum consecutive out-of-sync indications from lower layers</w:t>
              </w:r>
            </w:ins>
          </w:p>
        </w:tc>
      </w:tr>
      <w:tr w:rsidR="00F50FE6" w14:paraId="4DB700C6" w14:textId="77777777" w:rsidTr="00F50FE6">
        <w:trPr>
          <w:cantSplit/>
          <w:jc w:val="center"/>
          <w:ins w:id="3727" w:author="Huawei" w:date="2022-07-20T12:01:00Z"/>
        </w:trPr>
        <w:tc>
          <w:tcPr>
            <w:tcW w:w="2802" w:type="dxa"/>
            <w:gridSpan w:val="2"/>
            <w:tcBorders>
              <w:top w:val="single" w:sz="4" w:space="0" w:color="auto"/>
              <w:left w:val="single" w:sz="4" w:space="0" w:color="auto"/>
              <w:bottom w:val="single" w:sz="4" w:space="0" w:color="auto"/>
              <w:right w:val="single" w:sz="4" w:space="0" w:color="auto"/>
            </w:tcBorders>
            <w:hideMark/>
          </w:tcPr>
          <w:p w14:paraId="7CE1A9F4" w14:textId="77777777" w:rsidR="00F50FE6" w:rsidRDefault="00F50FE6">
            <w:pPr>
              <w:pStyle w:val="TAL"/>
              <w:rPr>
                <w:ins w:id="3728" w:author="Huawei" w:date="2022-07-20T12:01:00Z"/>
                <w:lang w:eastAsia="ja-JP"/>
              </w:rPr>
            </w:pPr>
            <w:ins w:id="3729" w:author="Huawei" w:date="2022-07-20T12:01:00Z">
              <w:r>
                <w:rPr>
                  <w:lang w:eastAsia="ja-JP"/>
                </w:rPr>
                <w:t>N311</w:t>
              </w:r>
            </w:ins>
          </w:p>
        </w:tc>
        <w:tc>
          <w:tcPr>
            <w:tcW w:w="767" w:type="dxa"/>
            <w:tcBorders>
              <w:top w:val="single" w:sz="4" w:space="0" w:color="auto"/>
              <w:left w:val="single" w:sz="4" w:space="0" w:color="auto"/>
              <w:bottom w:val="single" w:sz="4" w:space="0" w:color="auto"/>
              <w:right w:val="single" w:sz="4" w:space="0" w:color="auto"/>
            </w:tcBorders>
            <w:hideMark/>
          </w:tcPr>
          <w:p w14:paraId="7841FB16" w14:textId="77777777" w:rsidR="00F50FE6" w:rsidRDefault="00F50FE6">
            <w:pPr>
              <w:pStyle w:val="TAL"/>
              <w:jc w:val="center"/>
              <w:rPr>
                <w:ins w:id="3730" w:author="Huawei" w:date="2022-07-20T12:01:00Z"/>
                <w:lang w:eastAsia="ja-JP"/>
              </w:rPr>
            </w:pPr>
            <w:ins w:id="3731" w:author="Huawei" w:date="2022-07-20T12:01:00Z">
              <w:r>
                <w:rPr>
                  <w:lang w:eastAsia="ja-JP"/>
                </w:rPr>
                <w:t>-</w:t>
              </w:r>
            </w:ins>
          </w:p>
        </w:tc>
        <w:tc>
          <w:tcPr>
            <w:tcW w:w="2493" w:type="dxa"/>
            <w:tcBorders>
              <w:top w:val="single" w:sz="4" w:space="0" w:color="auto"/>
              <w:left w:val="single" w:sz="4" w:space="0" w:color="auto"/>
              <w:bottom w:val="single" w:sz="4" w:space="0" w:color="auto"/>
              <w:right w:val="single" w:sz="4" w:space="0" w:color="auto"/>
            </w:tcBorders>
            <w:hideMark/>
          </w:tcPr>
          <w:p w14:paraId="164A682A" w14:textId="77777777" w:rsidR="00F50FE6" w:rsidRDefault="00F50FE6">
            <w:pPr>
              <w:pStyle w:val="TAL"/>
              <w:jc w:val="center"/>
              <w:rPr>
                <w:ins w:id="3732" w:author="Huawei" w:date="2022-07-20T12:01:00Z"/>
                <w:lang w:eastAsia="ja-JP"/>
              </w:rPr>
            </w:pPr>
            <w:ins w:id="3733" w:author="Huawei" w:date="2022-07-20T12:01:00Z">
              <w:r>
                <w:rPr>
                  <w:lang w:eastAsia="ja-JP"/>
                </w:rPr>
                <w:t>1</w:t>
              </w:r>
            </w:ins>
          </w:p>
        </w:tc>
        <w:tc>
          <w:tcPr>
            <w:tcW w:w="3685" w:type="dxa"/>
            <w:tcBorders>
              <w:top w:val="single" w:sz="4" w:space="0" w:color="auto"/>
              <w:left w:val="single" w:sz="4" w:space="0" w:color="auto"/>
              <w:bottom w:val="single" w:sz="4" w:space="0" w:color="auto"/>
              <w:right w:val="single" w:sz="4" w:space="0" w:color="auto"/>
            </w:tcBorders>
            <w:hideMark/>
          </w:tcPr>
          <w:p w14:paraId="3F8ADFC3" w14:textId="77777777" w:rsidR="00F50FE6" w:rsidRDefault="00F50FE6">
            <w:pPr>
              <w:pStyle w:val="TAL"/>
              <w:rPr>
                <w:ins w:id="3734" w:author="Huawei" w:date="2022-07-20T12:01:00Z"/>
                <w:lang w:eastAsia="ja-JP"/>
              </w:rPr>
            </w:pPr>
            <w:ins w:id="3735" w:author="Huawei" w:date="2022-07-20T12:01:00Z">
              <w:r>
                <w:rPr>
                  <w:lang w:eastAsia="ja-JP"/>
                </w:rPr>
                <w:t>Minimum consecutive in-sync indications from lower layers</w:t>
              </w:r>
            </w:ins>
          </w:p>
        </w:tc>
      </w:tr>
      <w:tr w:rsidR="00F50FE6" w14:paraId="484FB068" w14:textId="77777777" w:rsidTr="00F50FE6">
        <w:trPr>
          <w:cantSplit/>
          <w:jc w:val="center"/>
          <w:ins w:id="3736" w:author="Huawei" w:date="2022-07-20T12:01:00Z"/>
        </w:trPr>
        <w:tc>
          <w:tcPr>
            <w:tcW w:w="2802" w:type="dxa"/>
            <w:gridSpan w:val="2"/>
            <w:tcBorders>
              <w:top w:val="single" w:sz="4" w:space="0" w:color="auto"/>
              <w:left w:val="single" w:sz="4" w:space="0" w:color="auto"/>
              <w:bottom w:val="single" w:sz="4" w:space="0" w:color="auto"/>
              <w:right w:val="single" w:sz="4" w:space="0" w:color="auto"/>
            </w:tcBorders>
            <w:hideMark/>
          </w:tcPr>
          <w:p w14:paraId="00A589F8" w14:textId="77777777" w:rsidR="00F50FE6" w:rsidRDefault="00F50FE6">
            <w:pPr>
              <w:pStyle w:val="TAL"/>
              <w:rPr>
                <w:ins w:id="3737" w:author="Huawei" w:date="2022-07-20T12:01:00Z"/>
                <w:lang w:eastAsia="ja-JP"/>
              </w:rPr>
            </w:pPr>
            <w:ins w:id="3738" w:author="Huawei" w:date="2022-07-20T12:01:00Z">
              <w:r>
                <w:rPr>
                  <w:lang w:eastAsia="ja-JP"/>
                </w:rPr>
                <w:t>T310</w:t>
              </w:r>
            </w:ins>
          </w:p>
        </w:tc>
        <w:tc>
          <w:tcPr>
            <w:tcW w:w="767" w:type="dxa"/>
            <w:tcBorders>
              <w:top w:val="single" w:sz="4" w:space="0" w:color="auto"/>
              <w:left w:val="single" w:sz="4" w:space="0" w:color="auto"/>
              <w:bottom w:val="single" w:sz="4" w:space="0" w:color="auto"/>
              <w:right w:val="single" w:sz="4" w:space="0" w:color="auto"/>
            </w:tcBorders>
            <w:hideMark/>
          </w:tcPr>
          <w:p w14:paraId="69AAA0FE" w14:textId="77777777" w:rsidR="00F50FE6" w:rsidRDefault="00F50FE6">
            <w:pPr>
              <w:pStyle w:val="TAL"/>
              <w:jc w:val="center"/>
              <w:rPr>
                <w:ins w:id="3739" w:author="Huawei" w:date="2022-07-20T12:01:00Z"/>
                <w:lang w:eastAsia="ja-JP"/>
              </w:rPr>
            </w:pPr>
            <w:proofErr w:type="spellStart"/>
            <w:ins w:id="3740" w:author="Huawei" w:date="2022-08-22T09:58:00Z">
              <w:r>
                <w:rPr>
                  <w:lang w:eastAsia="ja-JP"/>
                </w:rPr>
                <w:t>ms</w:t>
              </w:r>
            </w:ins>
            <w:proofErr w:type="spellEnd"/>
          </w:p>
        </w:tc>
        <w:tc>
          <w:tcPr>
            <w:tcW w:w="2493" w:type="dxa"/>
            <w:tcBorders>
              <w:top w:val="single" w:sz="4" w:space="0" w:color="auto"/>
              <w:left w:val="single" w:sz="4" w:space="0" w:color="auto"/>
              <w:bottom w:val="single" w:sz="4" w:space="0" w:color="auto"/>
              <w:right w:val="single" w:sz="4" w:space="0" w:color="auto"/>
            </w:tcBorders>
            <w:hideMark/>
          </w:tcPr>
          <w:p w14:paraId="51EF2F6D" w14:textId="77777777" w:rsidR="00F50FE6" w:rsidRDefault="00F50FE6">
            <w:pPr>
              <w:pStyle w:val="TAL"/>
              <w:jc w:val="center"/>
              <w:rPr>
                <w:ins w:id="3741" w:author="Huawei" w:date="2022-07-20T12:01:00Z"/>
                <w:lang w:eastAsia="ja-JP"/>
              </w:rPr>
            </w:pPr>
            <w:ins w:id="3742" w:author="Huawei" w:date="2022-07-20T12:01:00Z">
              <w:r>
                <w:rPr>
                  <w:lang w:eastAsia="ja-JP"/>
                </w:rPr>
                <w:t>0</w:t>
              </w:r>
            </w:ins>
          </w:p>
        </w:tc>
        <w:tc>
          <w:tcPr>
            <w:tcW w:w="3685" w:type="dxa"/>
            <w:tcBorders>
              <w:top w:val="single" w:sz="4" w:space="0" w:color="auto"/>
              <w:left w:val="single" w:sz="4" w:space="0" w:color="auto"/>
              <w:bottom w:val="single" w:sz="4" w:space="0" w:color="auto"/>
              <w:right w:val="single" w:sz="4" w:space="0" w:color="auto"/>
            </w:tcBorders>
            <w:hideMark/>
          </w:tcPr>
          <w:p w14:paraId="5FFB5744" w14:textId="77777777" w:rsidR="00F50FE6" w:rsidRDefault="00F50FE6">
            <w:pPr>
              <w:pStyle w:val="TAL"/>
              <w:rPr>
                <w:ins w:id="3743" w:author="Huawei" w:date="2022-07-20T12:01:00Z"/>
                <w:lang w:eastAsia="ja-JP"/>
              </w:rPr>
            </w:pPr>
            <w:ins w:id="3744" w:author="Huawei" w:date="2022-07-20T12:01:00Z">
              <w:r>
                <w:rPr>
                  <w:lang w:eastAsia="ja-JP"/>
                </w:rPr>
                <w:t>Radio link failure timer; T310 is disabled</w:t>
              </w:r>
            </w:ins>
          </w:p>
        </w:tc>
      </w:tr>
      <w:tr w:rsidR="00F50FE6" w14:paraId="1E103020" w14:textId="77777777" w:rsidTr="00F50FE6">
        <w:trPr>
          <w:cantSplit/>
          <w:jc w:val="center"/>
          <w:ins w:id="3745" w:author="Huawei" w:date="2022-07-20T12:01:00Z"/>
        </w:trPr>
        <w:tc>
          <w:tcPr>
            <w:tcW w:w="2802" w:type="dxa"/>
            <w:gridSpan w:val="2"/>
            <w:tcBorders>
              <w:top w:val="single" w:sz="4" w:space="0" w:color="auto"/>
              <w:left w:val="single" w:sz="4" w:space="0" w:color="auto"/>
              <w:bottom w:val="single" w:sz="4" w:space="0" w:color="auto"/>
              <w:right w:val="single" w:sz="4" w:space="0" w:color="auto"/>
            </w:tcBorders>
            <w:hideMark/>
          </w:tcPr>
          <w:p w14:paraId="342F646B" w14:textId="77777777" w:rsidR="00F50FE6" w:rsidRDefault="00F50FE6">
            <w:pPr>
              <w:pStyle w:val="TAL"/>
              <w:rPr>
                <w:ins w:id="3746" w:author="Huawei" w:date="2022-07-20T12:01:00Z"/>
                <w:lang w:eastAsia="ja-JP"/>
              </w:rPr>
            </w:pPr>
            <w:ins w:id="3747" w:author="Huawei" w:date="2022-07-20T12:01:00Z">
              <w:r>
                <w:rPr>
                  <w:lang w:eastAsia="ja-JP"/>
                </w:rPr>
                <w:t>T311-v13xy</w:t>
              </w:r>
            </w:ins>
          </w:p>
        </w:tc>
        <w:tc>
          <w:tcPr>
            <w:tcW w:w="767" w:type="dxa"/>
            <w:tcBorders>
              <w:top w:val="single" w:sz="4" w:space="0" w:color="auto"/>
              <w:left w:val="single" w:sz="4" w:space="0" w:color="auto"/>
              <w:bottom w:val="single" w:sz="4" w:space="0" w:color="auto"/>
              <w:right w:val="single" w:sz="4" w:space="0" w:color="auto"/>
            </w:tcBorders>
            <w:hideMark/>
          </w:tcPr>
          <w:p w14:paraId="192C2029" w14:textId="77777777" w:rsidR="00F50FE6" w:rsidRDefault="00F50FE6">
            <w:pPr>
              <w:pStyle w:val="TAL"/>
              <w:jc w:val="center"/>
              <w:rPr>
                <w:ins w:id="3748" w:author="Huawei" w:date="2022-07-20T12:01:00Z"/>
                <w:lang w:eastAsia="ja-JP"/>
              </w:rPr>
            </w:pPr>
            <w:proofErr w:type="spellStart"/>
            <w:ins w:id="3749" w:author="Huawei" w:date="2022-08-22T09:58:00Z">
              <w:r>
                <w:rPr>
                  <w:lang w:eastAsia="ja-JP"/>
                </w:rPr>
                <w:t>ms</w:t>
              </w:r>
            </w:ins>
            <w:proofErr w:type="spellEnd"/>
          </w:p>
        </w:tc>
        <w:tc>
          <w:tcPr>
            <w:tcW w:w="2493" w:type="dxa"/>
            <w:tcBorders>
              <w:top w:val="single" w:sz="4" w:space="0" w:color="auto"/>
              <w:left w:val="single" w:sz="4" w:space="0" w:color="auto"/>
              <w:bottom w:val="single" w:sz="4" w:space="0" w:color="auto"/>
              <w:right w:val="single" w:sz="4" w:space="0" w:color="auto"/>
            </w:tcBorders>
            <w:hideMark/>
          </w:tcPr>
          <w:p w14:paraId="4CDA7CB7" w14:textId="77777777" w:rsidR="00F50FE6" w:rsidRDefault="00F50FE6">
            <w:pPr>
              <w:pStyle w:val="TAL"/>
              <w:jc w:val="center"/>
              <w:rPr>
                <w:ins w:id="3750" w:author="Huawei" w:date="2022-07-20T12:01:00Z"/>
                <w:lang w:eastAsia="zh-CN"/>
              </w:rPr>
            </w:pPr>
            <w:ins w:id="3751" w:author="Huawei" w:date="2022-07-20T12:01:00Z">
              <w:r>
                <w:rPr>
                  <w:lang w:eastAsia="zh-CN"/>
                </w:rPr>
                <w:t>15000</w:t>
              </w:r>
            </w:ins>
          </w:p>
        </w:tc>
        <w:tc>
          <w:tcPr>
            <w:tcW w:w="3685" w:type="dxa"/>
            <w:tcBorders>
              <w:top w:val="single" w:sz="4" w:space="0" w:color="auto"/>
              <w:left w:val="single" w:sz="4" w:space="0" w:color="auto"/>
              <w:bottom w:val="single" w:sz="4" w:space="0" w:color="auto"/>
              <w:right w:val="single" w:sz="4" w:space="0" w:color="auto"/>
            </w:tcBorders>
            <w:hideMark/>
          </w:tcPr>
          <w:p w14:paraId="74EF5EAE" w14:textId="77777777" w:rsidR="00F50FE6" w:rsidRDefault="00F50FE6">
            <w:pPr>
              <w:pStyle w:val="TAL"/>
              <w:rPr>
                <w:ins w:id="3752" w:author="Huawei" w:date="2022-07-20T12:01:00Z"/>
                <w:lang w:eastAsia="ja-JP"/>
              </w:rPr>
            </w:pPr>
            <w:ins w:id="3753" w:author="Huawei" w:date="2022-07-20T12:01:00Z">
              <w:r>
                <w:rPr>
                  <w:lang w:eastAsia="ja-JP"/>
                </w:rPr>
                <w:t>RRC re-establishment timer</w:t>
              </w:r>
            </w:ins>
          </w:p>
        </w:tc>
      </w:tr>
      <w:tr w:rsidR="00F50FE6" w14:paraId="5E3C36E3" w14:textId="77777777" w:rsidTr="00F50FE6">
        <w:trPr>
          <w:cantSplit/>
          <w:jc w:val="center"/>
          <w:ins w:id="3754" w:author="Huawei" w:date="2022-07-20T12:01:00Z"/>
        </w:trPr>
        <w:tc>
          <w:tcPr>
            <w:tcW w:w="2802" w:type="dxa"/>
            <w:gridSpan w:val="2"/>
            <w:tcBorders>
              <w:top w:val="single" w:sz="4" w:space="0" w:color="auto"/>
              <w:left w:val="single" w:sz="4" w:space="0" w:color="auto"/>
              <w:bottom w:val="single" w:sz="4" w:space="0" w:color="auto"/>
              <w:right w:val="single" w:sz="4" w:space="0" w:color="auto"/>
            </w:tcBorders>
            <w:hideMark/>
          </w:tcPr>
          <w:p w14:paraId="6E12F94A" w14:textId="77777777" w:rsidR="00F50FE6" w:rsidRDefault="00F50FE6">
            <w:pPr>
              <w:pStyle w:val="TAL"/>
              <w:rPr>
                <w:ins w:id="3755" w:author="Huawei" w:date="2022-07-20T12:01:00Z"/>
                <w:lang w:eastAsia="ja-JP"/>
              </w:rPr>
            </w:pPr>
            <w:ins w:id="3756" w:author="Huawei" w:date="2022-07-20T12:01:00Z">
              <w:r>
                <w:rPr>
                  <w:lang w:eastAsia="ja-JP"/>
                </w:rPr>
                <w:t>DRX</w:t>
              </w:r>
            </w:ins>
          </w:p>
        </w:tc>
        <w:tc>
          <w:tcPr>
            <w:tcW w:w="767" w:type="dxa"/>
            <w:tcBorders>
              <w:top w:val="single" w:sz="4" w:space="0" w:color="auto"/>
              <w:left w:val="single" w:sz="4" w:space="0" w:color="auto"/>
              <w:bottom w:val="single" w:sz="4" w:space="0" w:color="auto"/>
              <w:right w:val="single" w:sz="4" w:space="0" w:color="auto"/>
            </w:tcBorders>
          </w:tcPr>
          <w:p w14:paraId="68F27887" w14:textId="77777777" w:rsidR="00F50FE6" w:rsidRDefault="00F50FE6">
            <w:pPr>
              <w:pStyle w:val="TAL"/>
              <w:jc w:val="center"/>
              <w:rPr>
                <w:ins w:id="3757" w:author="Huawei" w:date="2022-07-20T12:01:00Z"/>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3906BB92" w14:textId="77777777" w:rsidR="00F50FE6" w:rsidRDefault="00F50FE6">
            <w:pPr>
              <w:pStyle w:val="TAL"/>
              <w:jc w:val="center"/>
              <w:rPr>
                <w:ins w:id="3758" w:author="Huawei" w:date="2022-07-20T12:01:00Z"/>
                <w:lang w:eastAsia="ja-JP"/>
              </w:rPr>
            </w:pPr>
            <w:ins w:id="3759" w:author="Huawei" w:date="2022-07-20T12:01:00Z">
              <w:r>
                <w:rPr>
                  <w:lang w:eastAsia="ja-JP"/>
                </w:rPr>
                <w:t>OFF</w:t>
              </w:r>
            </w:ins>
          </w:p>
        </w:tc>
        <w:tc>
          <w:tcPr>
            <w:tcW w:w="3685" w:type="dxa"/>
            <w:tcBorders>
              <w:top w:val="single" w:sz="4" w:space="0" w:color="auto"/>
              <w:left w:val="single" w:sz="4" w:space="0" w:color="auto"/>
              <w:bottom w:val="single" w:sz="4" w:space="0" w:color="auto"/>
              <w:right w:val="single" w:sz="4" w:space="0" w:color="auto"/>
            </w:tcBorders>
          </w:tcPr>
          <w:p w14:paraId="5256926D" w14:textId="77777777" w:rsidR="00F50FE6" w:rsidRDefault="00F50FE6">
            <w:pPr>
              <w:pStyle w:val="TAL"/>
              <w:rPr>
                <w:ins w:id="3760" w:author="Huawei" w:date="2022-07-20T12:01:00Z"/>
                <w:lang w:eastAsia="ja-JP"/>
              </w:rPr>
            </w:pPr>
          </w:p>
        </w:tc>
      </w:tr>
      <w:tr w:rsidR="00F50FE6" w14:paraId="31D67EE0" w14:textId="77777777" w:rsidTr="00F50FE6">
        <w:trPr>
          <w:cantSplit/>
          <w:jc w:val="center"/>
          <w:ins w:id="3761" w:author="Huawei" w:date="2022-07-20T12:01:00Z"/>
        </w:trPr>
        <w:tc>
          <w:tcPr>
            <w:tcW w:w="2802" w:type="dxa"/>
            <w:gridSpan w:val="2"/>
            <w:tcBorders>
              <w:top w:val="single" w:sz="4" w:space="0" w:color="auto"/>
              <w:left w:val="single" w:sz="4" w:space="0" w:color="auto"/>
              <w:bottom w:val="single" w:sz="4" w:space="0" w:color="auto"/>
              <w:right w:val="single" w:sz="4" w:space="0" w:color="auto"/>
            </w:tcBorders>
            <w:hideMark/>
          </w:tcPr>
          <w:p w14:paraId="471293C2" w14:textId="77777777" w:rsidR="00F50FE6" w:rsidRDefault="00F50FE6">
            <w:pPr>
              <w:pStyle w:val="TAL"/>
              <w:rPr>
                <w:ins w:id="3762" w:author="Huawei" w:date="2022-07-20T12:01:00Z"/>
                <w:lang w:eastAsia="ja-JP"/>
              </w:rPr>
            </w:pPr>
            <w:ins w:id="3763" w:author="Huawei" w:date="2022-07-20T12:01:00Z">
              <w:r>
                <w:rPr>
                  <w:lang w:eastAsia="ja-JP"/>
                </w:rPr>
                <w:t>T1</w:t>
              </w:r>
            </w:ins>
          </w:p>
        </w:tc>
        <w:tc>
          <w:tcPr>
            <w:tcW w:w="767" w:type="dxa"/>
            <w:tcBorders>
              <w:top w:val="single" w:sz="4" w:space="0" w:color="auto"/>
              <w:left w:val="single" w:sz="4" w:space="0" w:color="auto"/>
              <w:bottom w:val="single" w:sz="4" w:space="0" w:color="auto"/>
              <w:right w:val="single" w:sz="4" w:space="0" w:color="auto"/>
            </w:tcBorders>
            <w:hideMark/>
          </w:tcPr>
          <w:p w14:paraId="2EBB4588" w14:textId="77777777" w:rsidR="00F50FE6" w:rsidRDefault="00F50FE6">
            <w:pPr>
              <w:pStyle w:val="TAL"/>
              <w:jc w:val="center"/>
              <w:rPr>
                <w:ins w:id="3764" w:author="Huawei" w:date="2022-07-20T12:01:00Z"/>
                <w:lang w:eastAsia="ja-JP"/>
              </w:rPr>
            </w:pPr>
            <w:proofErr w:type="spellStart"/>
            <w:ins w:id="3765" w:author="Huawei" w:date="2022-08-22T09:58:00Z">
              <w:r>
                <w:rPr>
                  <w:lang w:eastAsia="ja-JP"/>
                </w:rPr>
                <w:t>ms</w:t>
              </w:r>
            </w:ins>
            <w:proofErr w:type="spellEnd"/>
          </w:p>
        </w:tc>
        <w:tc>
          <w:tcPr>
            <w:tcW w:w="2493" w:type="dxa"/>
            <w:tcBorders>
              <w:top w:val="single" w:sz="4" w:space="0" w:color="auto"/>
              <w:left w:val="single" w:sz="4" w:space="0" w:color="auto"/>
              <w:bottom w:val="single" w:sz="4" w:space="0" w:color="auto"/>
              <w:right w:val="single" w:sz="4" w:space="0" w:color="auto"/>
            </w:tcBorders>
            <w:hideMark/>
          </w:tcPr>
          <w:p w14:paraId="616733E4" w14:textId="77777777" w:rsidR="00F50FE6" w:rsidRDefault="00F50FE6">
            <w:pPr>
              <w:pStyle w:val="TAL"/>
              <w:jc w:val="center"/>
              <w:rPr>
                <w:ins w:id="3766" w:author="Huawei" w:date="2022-07-20T12:01:00Z"/>
                <w:lang w:eastAsia="ja-JP"/>
              </w:rPr>
            </w:pPr>
            <w:ins w:id="3767" w:author="Huawei" w:date="2022-07-20T12:01:00Z">
              <w:r>
                <w:rPr>
                  <w:lang w:eastAsia="ja-JP"/>
                </w:rPr>
                <w:t>5</w:t>
              </w:r>
            </w:ins>
          </w:p>
        </w:tc>
        <w:tc>
          <w:tcPr>
            <w:tcW w:w="3685" w:type="dxa"/>
            <w:tcBorders>
              <w:top w:val="single" w:sz="4" w:space="0" w:color="auto"/>
              <w:left w:val="single" w:sz="4" w:space="0" w:color="auto"/>
              <w:bottom w:val="single" w:sz="4" w:space="0" w:color="auto"/>
              <w:right w:val="single" w:sz="4" w:space="0" w:color="auto"/>
            </w:tcBorders>
          </w:tcPr>
          <w:p w14:paraId="4F3EA897" w14:textId="77777777" w:rsidR="00F50FE6" w:rsidRDefault="00F50FE6">
            <w:pPr>
              <w:pStyle w:val="TAL"/>
              <w:rPr>
                <w:ins w:id="3768" w:author="Huawei" w:date="2022-07-20T12:01:00Z"/>
                <w:lang w:eastAsia="ja-JP"/>
              </w:rPr>
            </w:pPr>
          </w:p>
        </w:tc>
      </w:tr>
      <w:tr w:rsidR="00F50FE6" w14:paraId="238A5791" w14:textId="77777777" w:rsidTr="00F50FE6">
        <w:trPr>
          <w:cantSplit/>
          <w:jc w:val="center"/>
          <w:ins w:id="3769" w:author="Huawei" w:date="2022-07-20T12:01:00Z"/>
        </w:trPr>
        <w:tc>
          <w:tcPr>
            <w:tcW w:w="2802" w:type="dxa"/>
            <w:gridSpan w:val="2"/>
            <w:tcBorders>
              <w:top w:val="single" w:sz="4" w:space="0" w:color="auto"/>
              <w:left w:val="single" w:sz="4" w:space="0" w:color="auto"/>
              <w:bottom w:val="single" w:sz="4" w:space="0" w:color="auto"/>
              <w:right w:val="single" w:sz="4" w:space="0" w:color="auto"/>
            </w:tcBorders>
            <w:hideMark/>
          </w:tcPr>
          <w:p w14:paraId="0CCE1EEF" w14:textId="77777777" w:rsidR="00F50FE6" w:rsidRDefault="00F50FE6">
            <w:pPr>
              <w:pStyle w:val="TAL"/>
              <w:rPr>
                <w:ins w:id="3770" w:author="Huawei" w:date="2022-07-20T12:01:00Z"/>
                <w:lang w:eastAsia="ja-JP"/>
              </w:rPr>
            </w:pPr>
            <w:ins w:id="3771" w:author="Huawei" w:date="2022-07-20T12:01:00Z">
              <w:r>
                <w:rPr>
                  <w:lang w:eastAsia="ja-JP"/>
                </w:rPr>
                <w:t>T2</w:t>
              </w:r>
            </w:ins>
          </w:p>
        </w:tc>
        <w:tc>
          <w:tcPr>
            <w:tcW w:w="767" w:type="dxa"/>
            <w:tcBorders>
              <w:top w:val="single" w:sz="4" w:space="0" w:color="auto"/>
              <w:left w:val="single" w:sz="4" w:space="0" w:color="auto"/>
              <w:bottom w:val="single" w:sz="4" w:space="0" w:color="auto"/>
              <w:right w:val="single" w:sz="4" w:space="0" w:color="auto"/>
            </w:tcBorders>
            <w:hideMark/>
          </w:tcPr>
          <w:p w14:paraId="5A857C35" w14:textId="77777777" w:rsidR="00F50FE6" w:rsidRDefault="00F50FE6">
            <w:pPr>
              <w:pStyle w:val="TAL"/>
              <w:jc w:val="center"/>
              <w:rPr>
                <w:ins w:id="3772" w:author="Huawei" w:date="2022-07-20T12:01:00Z"/>
                <w:lang w:eastAsia="ja-JP"/>
              </w:rPr>
            </w:pPr>
            <w:proofErr w:type="spellStart"/>
            <w:ins w:id="3773" w:author="Huawei" w:date="2022-08-22T09:58:00Z">
              <w:r>
                <w:rPr>
                  <w:lang w:eastAsia="ja-JP"/>
                </w:rPr>
                <w:t>ms</w:t>
              </w:r>
            </w:ins>
            <w:proofErr w:type="spellEnd"/>
          </w:p>
        </w:tc>
        <w:tc>
          <w:tcPr>
            <w:tcW w:w="2493" w:type="dxa"/>
            <w:tcBorders>
              <w:top w:val="single" w:sz="4" w:space="0" w:color="auto"/>
              <w:left w:val="single" w:sz="4" w:space="0" w:color="auto"/>
              <w:bottom w:val="single" w:sz="4" w:space="0" w:color="auto"/>
              <w:right w:val="single" w:sz="4" w:space="0" w:color="auto"/>
            </w:tcBorders>
            <w:hideMark/>
          </w:tcPr>
          <w:p w14:paraId="4DFADEBC" w14:textId="77777777" w:rsidR="00F50FE6" w:rsidRDefault="00F50FE6">
            <w:pPr>
              <w:pStyle w:val="TAL"/>
              <w:jc w:val="center"/>
              <w:rPr>
                <w:ins w:id="3774" w:author="Huawei" w:date="2022-07-20T12:01:00Z"/>
                <w:lang w:eastAsia="ja-JP"/>
              </w:rPr>
            </w:pPr>
            <w:ins w:id="3775" w:author="Huawei" w:date="2022-07-20T12:01:00Z">
              <w:r>
                <w:rPr>
                  <w:lang w:eastAsia="ja-JP"/>
                </w:rPr>
                <w:t>900</w:t>
              </w:r>
            </w:ins>
          </w:p>
        </w:tc>
        <w:tc>
          <w:tcPr>
            <w:tcW w:w="3685" w:type="dxa"/>
            <w:tcBorders>
              <w:top w:val="single" w:sz="4" w:space="0" w:color="auto"/>
              <w:left w:val="single" w:sz="4" w:space="0" w:color="auto"/>
              <w:bottom w:val="single" w:sz="4" w:space="0" w:color="auto"/>
              <w:right w:val="single" w:sz="4" w:space="0" w:color="auto"/>
            </w:tcBorders>
          </w:tcPr>
          <w:p w14:paraId="2C3FB833" w14:textId="77777777" w:rsidR="00F50FE6" w:rsidRDefault="00F50FE6">
            <w:pPr>
              <w:pStyle w:val="TAL"/>
              <w:rPr>
                <w:ins w:id="3776" w:author="Huawei" w:date="2022-07-20T12:01:00Z"/>
                <w:lang w:eastAsia="ja-JP"/>
              </w:rPr>
            </w:pPr>
          </w:p>
        </w:tc>
      </w:tr>
      <w:tr w:rsidR="00F50FE6" w14:paraId="74232087" w14:textId="77777777" w:rsidTr="00F50FE6">
        <w:trPr>
          <w:cantSplit/>
          <w:jc w:val="center"/>
          <w:ins w:id="3777" w:author="Huawei" w:date="2022-07-20T12:01:00Z"/>
        </w:trPr>
        <w:tc>
          <w:tcPr>
            <w:tcW w:w="2802" w:type="dxa"/>
            <w:gridSpan w:val="2"/>
            <w:tcBorders>
              <w:top w:val="single" w:sz="4" w:space="0" w:color="auto"/>
              <w:left w:val="single" w:sz="4" w:space="0" w:color="auto"/>
              <w:bottom w:val="single" w:sz="4" w:space="0" w:color="auto"/>
              <w:right w:val="single" w:sz="4" w:space="0" w:color="auto"/>
            </w:tcBorders>
            <w:hideMark/>
          </w:tcPr>
          <w:p w14:paraId="0D4E23C1" w14:textId="77777777" w:rsidR="00F50FE6" w:rsidRDefault="00F50FE6">
            <w:pPr>
              <w:pStyle w:val="TAL"/>
              <w:rPr>
                <w:ins w:id="3778" w:author="Huawei" w:date="2022-07-20T12:01:00Z"/>
                <w:lang w:eastAsia="ja-JP"/>
              </w:rPr>
            </w:pPr>
            <w:ins w:id="3779" w:author="Huawei" w:date="2022-07-20T12:01:00Z">
              <w:r>
                <w:rPr>
                  <w:lang w:eastAsia="ja-JP"/>
                </w:rPr>
                <w:t>T3</w:t>
              </w:r>
            </w:ins>
          </w:p>
        </w:tc>
        <w:tc>
          <w:tcPr>
            <w:tcW w:w="767" w:type="dxa"/>
            <w:tcBorders>
              <w:top w:val="single" w:sz="4" w:space="0" w:color="auto"/>
              <w:left w:val="single" w:sz="4" w:space="0" w:color="auto"/>
              <w:bottom w:val="single" w:sz="4" w:space="0" w:color="auto"/>
              <w:right w:val="single" w:sz="4" w:space="0" w:color="auto"/>
            </w:tcBorders>
            <w:hideMark/>
          </w:tcPr>
          <w:p w14:paraId="09BE60EF" w14:textId="77777777" w:rsidR="00F50FE6" w:rsidRDefault="00F50FE6">
            <w:pPr>
              <w:pStyle w:val="TAL"/>
              <w:jc w:val="center"/>
              <w:rPr>
                <w:ins w:id="3780" w:author="Huawei" w:date="2022-07-20T12:01:00Z"/>
                <w:lang w:eastAsia="ja-JP"/>
              </w:rPr>
            </w:pPr>
            <w:proofErr w:type="spellStart"/>
            <w:ins w:id="3781" w:author="Huawei" w:date="2022-08-22T09:58:00Z">
              <w:r>
                <w:rPr>
                  <w:lang w:eastAsia="ja-JP"/>
                </w:rPr>
                <w:t>ms</w:t>
              </w:r>
            </w:ins>
            <w:proofErr w:type="spellEnd"/>
          </w:p>
        </w:tc>
        <w:tc>
          <w:tcPr>
            <w:tcW w:w="2493" w:type="dxa"/>
            <w:tcBorders>
              <w:top w:val="single" w:sz="4" w:space="0" w:color="auto"/>
              <w:left w:val="single" w:sz="4" w:space="0" w:color="auto"/>
              <w:bottom w:val="single" w:sz="4" w:space="0" w:color="auto"/>
              <w:right w:val="single" w:sz="4" w:space="0" w:color="auto"/>
            </w:tcBorders>
            <w:hideMark/>
          </w:tcPr>
          <w:p w14:paraId="67995EAE" w14:textId="77777777" w:rsidR="00F50FE6" w:rsidRDefault="00F50FE6">
            <w:pPr>
              <w:pStyle w:val="TAL"/>
              <w:jc w:val="center"/>
              <w:rPr>
                <w:ins w:id="3782" w:author="Huawei" w:date="2022-07-20T12:01:00Z"/>
                <w:lang w:eastAsia="ja-JP"/>
              </w:rPr>
            </w:pPr>
            <w:ins w:id="3783" w:author="Huawei" w:date="2022-07-20T12:01:00Z">
              <w:r>
                <w:t>3100</w:t>
              </w:r>
            </w:ins>
          </w:p>
        </w:tc>
        <w:tc>
          <w:tcPr>
            <w:tcW w:w="3685" w:type="dxa"/>
            <w:tcBorders>
              <w:top w:val="single" w:sz="4" w:space="0" w:color="auto"/>
              <w:left w:val="single" w:sz="4" w:space="0" w:color="auto"/>
              <w:bottom w:val="single" w:sz="4" w:space="0" w:color="auto"/>
              <w:right w:val="single" w:sz="4" w:space="0" w:color="auto"/>
            </w:tcBorders>
          </w:tcPr>
          <w:p w14:paraId="01D21959" w14:textId="77777777" w:rsidR="00F50FE6" w:rsidRDefault="00F50FE6">
            <w:pPr>
              <w:pStyle w:val="TAL"/>
              <w:rPr>
                <w:ins w:id="3784" w:author="Huawei" w:date="2022-07-20T12:01:00Z"/>
                <w:lang w:eastAsia="ja-JP"/>
              </w:rPr>
            </w:pPr>
          </w:p>
        </w:tc>
      </w:tr>
      <w:tr w:rsidR="00F50FE6" w14:paraId="2558280A" w14:textId="77777777" w:rsidTr="00F50FE6">
        <w:trPr>
          <w:cantSplit/>
          <w:jc w:val="center"/>
          <w:ins w:id="3785" w:author="Huawei" w:date="2022-07-20T12:01:00Z"/>
        </w:trPr>
        <w:tc>
          <w:tcPr>
            <w:tcW w:w="2802" w:type="dxa"/>
            <w:gridSpan w:val="2"/>
            <w:tcBorders>
              <w:top w:val="single" w:sz="4" w:space="0" w:color="auto"/>
              <w:left w:val="single" w:sz="4" w:space="0" w:color="auto"/>
              <w:bottom w:val="single" w:sz="4" w:space="0" w:color="auto"/>
              <w:right w:val="single" w:sz="4" w:space="0" w:color="auto"/>
            </w:tcBorders>
            <w:hideMark/>
          </w:tcPr>
          <w:p w14:paraId="02A3D9E7" w14:textId="77777777" w:rsidR="00F50FE6" w:rsidRDefault="00F50FE6">
            <w:pPr>
              <w:pStyle w:val="TAL"/>
              <w:rPr>
                <w:ins w:id="3786" w:author="Huawei" w:date="2022-07-20T12:01:00Z"/>
                <w:lang w:eastAsia="ja-JP"/>
              </w:rPr>
            </w:pPr>
            <w:ins w:id="3787" w:author="Huawei" w:date="2022-07-20T12:01:00Z">
              <w:r>
                <w:rPr>
                  <w:lang w:eastAsia="ja-JP"/>
                </w:rPr>
                <w:t>T4</w:t>
              </w:r>
            </w:ins>
          </w:p>
        </w:tc>
        <w:tc>
          <w:tcPr>
            <w:tcW w:w="767" w:type="dxa"/>
            <w:tcBorders>
              <w:top w:val="single" w:sz="4" w:space="0" w:color="auto"/>
              <w:left w:val="single" w:sz="4" w:space="0" w:color="auto"/>
              <w:bottom w:val="single" w:sz="4" w:space="0" w:color="auto"/>
              <w:right w:val="single" w:sz="4" w:space="0" w:color="auto"/>
            </w:tcBorders>
            <w:hideMark/>
          </w:tcPr>
          <w:p w14:paraId="62EB2AE3" w14:textId="77777777" w:rsidR="00F50FE6" w:rsidRDefault="00F50FE6">
            <w:pPr>
              <w:pStyle w:val="TAL"/>
              <w:jc w:val="center"/>
              <w:rPr>
                <w:ins w:id="3788" w:author="Huawei" w:date="2022-07-20T12:01:00Z"/>
                <w:lang w:eastAsia="ja-JP"/>
              </w:rPr>
            </w:pPr>
            <w:proofErr w:type="spellStart"/>
            <w:ins w:id="3789" w:author="Huawei" w:date="2022-08-22T09:58:00Z">
              <w:r>
                <w:rPr>
                  <w:lang w:eastAsia="ja-JP"/>
                </w:rPr>
                <w:t>ms</w:t>
              </w:r>
            </w:ins>
            <w:proofErr w:type="spellEnd"/>
          </w:p>
        </w:tc>
        <w:tc>
          <w:tcPr>
            <w:tcW w:w="2493" w:type="dxa"/>
            <w:tcBorders>
              <w:top w:val="single" w:sz="4" w:space="0" w:color="auto"/>
              <w:left w:val="single" w:sz="4" w:space="0" w:color="auto"/>
              <w:bottom w:val="single" w:sz="4" w:space="0" w:color="auto"/>
              <w:right w:val="single" w:sz="4" w:space="0" w:color="auto"/>
            </w:tcBorders>
            <w:hideMark/>
          </w:tcPr>
          <w:p w14:paraId="72D93A9A" w14:textId="77777777" w:rsidR="00F50FE6" w:rsidRDefault="00F50FE6">
            <w:pPr>
              <w:pStyle w:val="TAL"/>
              <w:jc w:val="center"/>
              <w:rPr>
                <w:ins w:id="3790" w:author="Huawei" w:date="2022-07-20T12:01:00Z"/>
              </w:rPr>
            </w:pPr>
            <w:ins w:id="3791" w:author="Huawei" w:date="2022-07-20T12:01:00Z">
              <w:r>
                <w:t>500</w:t>
              </w:r>
            </w:ins>
          </w:p>
        </w:tc>
        <w:tc>
          <w:tcPr>
            <w:tcW w:w="3685" w:type="dxa"/>
            <w:tcBorders>
              <w:top w:val="single" w:sz="4" w:space="0" w:color="auto"/>
              <w:left w:val="single" w:sz="4" w:space="0" w:color="auto"/>
              <w:bottom w:val="single" w:sz="4" w:space="0" w:color="auto"/>
              <w:right w:val="single" w:sz="4" w:space="0" w:color="auto"/>
            </w:tcBorders>
          </w:tcPr>
          <w:p w14:paraId="12AA2B9F" w14:textId="77777777" w:rsidR="00F50FE6" w:rsidRDefault="00F50FE6">
            <w:pPr>
              <w:pStyle w:val="TAL"/>
              <w:rPr>
                <w:ins w:id="3792" w:author="Huawei" w:date="2022-07-20T12:01:00Z"/>
                <w:lang w:eastAsia="ja-JP"/>
              </w:rPr>
            </w:pPr>
          </w:p>
        </w:tc>
      </w:tr>
      <w:tr w:rsidR="00F50FE6" w14:paraId="70186D3B" w14:textId="77777777" w:rsidTr="00F50FE6">
        <w:trPr>
          <w:cantSplit/>
          <w:jc w:val="center"/>
          <w:ins w:id="3793" w:author="Huawei" w:date="2022-07-20T12:01:00Z"/>
        </w:trPr>
        <w:tc>
          <w:tcPr>
            <w:tcW w:w="2802" w:type="dxa"/>
            <w:gridSpan w:val="2"/>
            <w:tcBorders>
              <w:top w:val="single" w:sz="4" w:space="0" w:color="auto"/>
              <w:left w:val="single" w:sz="4" w:space="0" w:color="auto"/>
              <w:bottom w:val="single" w:sz="4" w:space="0" w:color="auto"/>
              <w:right w:val="single" w:sz="4" w:space="0" w:color="auto"/>
            </w:tcBorders>
            <w:hideMark/>
          </w:tcPr>
          <w:p w14:paraId="4204C0BA" w14:textId="77777777" w:rsidR="00F50FE6" w:rsidRDefault="00F50FE6">
            <w:pPr>
              <w:pStyle w:val="TAL"/>
              <w:rPr>
                <w:ins w:id="3794" w:author="Huawei" w:date="2022-07-20T12:01:00Z"/>
                <w:lang w:eastAsia="ja-JP"/>
              </w:rPr>
            </w:pPr>
            <w:ins w:id="3795" w:author="Huawei" w:date="2022-07-20T12:01:00Z">
              <w:r>
                <w:rPr>
                  <w:lang w:eastAsia="ja-JP"/>
                </w:rPr>
                <w:t>T5</w:t>
              </w:r>
            </w:ins>
          </w:p>
        </w:tc>
        <w:tc>
          <w:tcPr>
            <w:tcW w:w="767" w:type="dxa"/>
            <w:tcBorders>
              <w:top w:val="single" w:sz="4" w:space="0" w:color="auto"/>
              <w:left w:val="single" w:sz="4" w:space="0" w:color="auto"/>
              <w:bottom w:val="single" w:sz="4" w:space="0" w:color="auto"/>
              <w:right w:val="single" w:sz="4" w:space="0" w:color="auto"/>
            </w:tcBorders>
            <w:hideMark/>
          </w:tcPr>
          <w:p w14:paraId="4B628925" w14:textId="77777777" w:rsidR="00F50FE6" w:rsidRDefault="00F50FE6">
            <w:pPr>
              <w:pStyle w:val="TAL"/>
              <w:jc w:val="center"/>
              <w:rPr>
                <w:ins w:id="3796" w:author="Huawei" w:date="2022-07-20T12:01:00Z"/>
                <w:lang w:eastAsia="ja-JP"/>
              </w:rPr>
            </w:pPr>
            <w:proofErr w:type="spellStart"/>
            <w:ins w:id="3797" w:author="Huawei" w:date="2022-08-22T09:58:00Z">
              <w:r>
                <w:rPr>
                  <w:lang w:eastAsia="ja-JP"/>
                </w:rPr>
                <w:t>ms</w:t>
              </w:r>
            </w:ins>
            <w:proofErr w:type="spellEnd"/>
          </w:p>
        </w:tc>
        <w:tc>
          <w:tcPr>
            <w:tcW w:w="2493" w:type="dxa"/>
            <w:tcBorders>
              <w:top w:val="single" w:sz="4" w:space="0" w:color="auto"/>
              <w:left w:val="single" w:sz="4" w:space="0" w:color="auto"/>
              <w:bottom w:val="single" w:sz="4" w:space="0" w:color="auto"/>
              <w:right w:val="single" w:sz="4" w:space="0" w:color="auto"/>
            </w:tcBorders>
            <w:hideMark/>
          </w:tcPr>
          <w:p w14:paraId="1E3427A9" w14:textId="77777777" w:rsidR="00F50FE6" w:rsidRDefault="00F50FE6">
            <w:pPr>
              <w:pStyle w:val="TAL"/>
              <w:jc w:val="center"/>
              <w:rPr>
                <w:ins w:id="3798" w:author="Huawei" w:date="2022-07-20T12:01:00Z"/>
              </w:rPr>
            </w:pPr>
            <w:ins w:id="3799" w:author="Huawei" w:date="2022-07-20T12:01:00Z">
              <w:r>
                <w:t>8520</w:t>
              </w:r>
            </w:ins>
          </w:p>
        </w:tc>
        <w:tc>
          <w:tcPr>
            <w:tcW w:w="3685" w:type="dxa"/>
            <w:tcBorders>
              <w:top w:val="single" w:sz="4" w:space="0" w:color="auto"/>
              <w:left w:val="single" w:sz="4" w:space="0" w:color="auto"/>
              <w:bottom w:val="single" w:sz="4" w:space="0" w:color="auto"/>
              <w:right w:val="single" w:sz="4" w:space="0" w:color="auto"/>
            </w:tcBorders>
          </w:tcPr>
          <w:p w14:paraId="51E2425B" w14:textId="77777777" w:rsidR="00F50FE6" w:rsidRDefault="00F50FE6">
            <w:pPr>
              <w:pStyle w:val="TAL"/>
              <w:rPr>
                <w:ins w:id="3800" w:author="Huawei" w:date="2022-07-20T12:01:00Z"/>
                <w:lang w:eastAsia="ja-JP"/>
              </w:rPr>
            </w:pPr>
          </w:p>
        </w:tc>
      </w:tr>
      <w:tr w:rsidR="00F50FE6" w14:paraId="47B1F319" w14:textId="77777777" w:rsidTr="00F50FE6">
        <w:trPr>
          <w:cantSplit/>
          <w:jc w:val="center"/>
          <w:ins w:id="3801" w:author="Huawei" w:date="2022-08-22T09:58:00Z"/>
        </w:trPr>
        <w:tc>
          <w:tcPr>
            <w:tcW w:w="2802" w:type="dxa"/>
            <w:gridSpan w:val="2"/>
            <w:tcBorders>
              <w:top w:val="single" w:sz="4" w:space="0" w:color="auto"/>
              <w:left w:val="single" w:sz="4" w:space="0" w:color="auto"/>
              <w:bottom w:val="single" w:sz="4" w:space="0" w:color="auto"/>
              <w:right w:val="single" w:sz="4" w:space="0" w:color="auto"/>
            </w:tcBorders>
            <w:hideMark/>
          </w:tcPr>
          <w:p w14:paraId="742357E8" w14:textId="77777777" w:rsidR="00F50FE6" w:rsidRDefault="00F50FE6">
            <w:pPr>
              <w:pStyle w:val="TAL"/>
              <w:rPr>
                <w:ins w:id="3802" w:author="Huawei" w:date="2022-08-22T09:58:00Z"/>
                <w:lang w:eastAsia="ja-JP"/>
              </w:rPr>
            </w:pPr>
            <w:ins w:id="3803" w:author="Huawei" w:date="2022-08-22T09:58:00Z">
              <w:r>
                <w:t>s-</w:t>
              </w:r>
              <w:proofErr w:type="spellStart"/>
              <w:r>
                <w:t>MeasureIntra</w:t>
              </w:r>
              <w:proofErr w:type="spellEnd"/>
            </w:ins>
          </w:p>
        </w:tc>
        <w:tc>
          <w:tcPr>
            <w:tcW w:w="767" w:type="dxa"/>
            <w:tcBorders>
              <w:top w:val="single" w:sz="4" w:space="0" w:color="auto"/>
              <w:left w:val="single" w:sz="4" w:space="0" w:color="auto"/>
              <w:bottom w:val="single" w:sz="4" w:space="0" w:color="auto"/>
              <w:right w:val="single" w:sz="4" w:space="0" w:color="auto"/>
            </w:tcBorders>
            <w:hideMark/>
          </w:tcPr>
          <w:p w14:paraId="0AF059A5" w14:textId="77777777" w:rsidR="00F50FE6" w:rsidRDefault="00F50FE6">
            <w:pPr>
              <w:pStyle w:val="TAL"/>
              <w:jc w:val="center"/>
              <w:rPr>
                <w:ins w:id="3804" w:author="Huawei" w:date="2022-08-22T09:58:00Z"/>
                <w:lang w:eastAsia="ja-JP"/>
              </w:rPr>
            </w:pPr>
            <w:proofErr w:type="spellStart"/>
            <w:ins w:id="3805" w:author="Huawei" w:date="2022-08-22T09:58:00Z">
              <w:r>
                <w:rPr>
                  <w:lang w:eastAsia="ja-JP"/>
                </w:rPr>
                <w:t>dBm</w:t>
              </w:r>
              <w:proofErr w:type="spellEnd"/>
            </w:ins>
          </w:p>
        </w:tc>
        <w:tc>
          <w:tcPr>
            <w:tcW w:w="2493" w:type="dxa"/>
            <w:tcBorders>
              <w:top w:val="single" w:sz="4" w:space="0" w:color="auto"/>
              <w:left w:val="single" w:sz="4" w:space="0" w:color="auto"/>
              <w:bottom w:val="single" w:sz="4" w:space="0" w:color="auto"/>
              <w:right w:val="single" w:sz="4" w:space="0" w:color="auto"/>
            </w:tcBorders>
            <w:hideMark/>
          </w:tcPr>
          <w:p w14:paraId="41ABB3E2" w14:textId="77777777" w:rsidR="00F50FE6" w:rsidRDefault="00F50FE6">
            <w:pPr>
              <w:pStyle w:val="TAL"/>
              <w:jc w:val="center"/>
              <w:rPr>
                <w:ins w:id="3806" w:author="Huawei" w:date="2022-08-22T09:58:00Z"/>
              </w:rPr>
            </w:pPr>
            <w:ins w:id="3807" w:author="Huawei" w:date="2022-08-22T09:58:00Z">
              <w:r>
                <w:t>-95</w:t>
              </w:r>
            </w:ins>
          </w:p>
        </w:tc>
        <w:tc>
          <w:tcPr>
            <w:tcW w:w="3685" w:type="dxa"/>
            <w:tcBorders>
              <w:top w:val="single" w:sz="4" w:space="0" w:color="auto"/>
              <w:left w:val="single" w:sz="4" w:space="0" w:color="auto"/>
              <w:bottom w:val="single" w:sz="4" w:space="0" w:color="auto"/>
              <w:right w:val="single" w:sz="4" w:space="0" w:color="auto"/>
            </w:tcBorders>
          </w:tcPr>
          <w:p w14:paraId="7320ADA1" w14:textId="77777777" w:rsidR="00F50FE6" w:rsidRDefault="00F50FE6">
            <w:pPr>
              <w:pStyle w:val="TAL"/>
              <w:rPr>
                <w:ins w:id="3808" w:author="Huawei" w:date="2022-08-22T09:58:00Z"/>
                <w:lang w:eastAsia="ja-JP"/>
              </w:rPr>
            </w:pPr>
          </w:p>
        </w:tc>
      </w:tr>
      <w:tr w:rsidR="00F50FE6" w14:paraId="3B45F179" w14:textId="77777777" w:rsidTr="00F50FE6">
        <w:trPr>
          <w:cantSplit/>
          <w:jc w:val="center"/>
          <w:ins w:id="3809" w:author="Huawei" w:date="2022-08-22T09:58:00Z"/>
        </w:trPr>
        <w:tc>
          <w:tcPr>
            <w:tcW w:w="2802" w:type="dxa"/>
            <w:gridSpan w:val="2"/>
            <w:tcBorders>
              <w:top w:val="single" w:sz="4" w:space="0" w:color="auto"/>
              <w:left w:val="single" w:sz="4" w:space="0" w:color="auto"/>
              <w:bottom w:val="single" w:sz="4" w:space="0" w:color="auto"/>
              <w:right w:val="single" w:sz="4" w:space="0" w:color="auto"/>
            </w:tcBorders>
            <w:hideMark/>
          </w:tcPr>
          <w:p w14:paraId="10C7D86E" w14:textId="77777777" w:rsidR="00F50FE6" w:rsidRDefault="00F50FE6">
            <w:pPr>
              <w:pStyle w:val="TAL"/>
              <w:rPr>
                <w:ins w:id="3810" w:author="Huawei" w:date="2022-08-22T09:58:00Z"/>
                <w:lang w:eastAsia="ja-JP"/>
              </w:rPr>
            </w:pPr>
            <w:ins w:id="3811" w:author="Huawei" w:date="2022-08-22T09:58:00Z">
              <w:r>
                <w:rPr>
                  <w:lang w:eastAsia="zh-CN"/>
                </w:rPr>
                <w:t>s-</w:t>
              </w:r>
              <w:proofErr w:type="spellStart"/>
              <w:r>
                <w:t>MeasureDeltaP</w:t>
              </w:r>
              <w:proofErr w:type="spellEnd"/>
            </w:ins>
          </w:p>
        </w:tc>
        <w:tc>
          <w:tcPr>
            <w:tcW w:w="767" w:type="dxa"/>
            <w:tcBorders>
              <w:top w:val="single" w:sz="4" w:space="0" w:color="auto"/>
              <w:left w:val="single" w:sz="4" w:space="0" w:color="auto"/>
              <w:bottom w:val="single" w:sz="4" w:space="0" w:color="auto"/>
              <w:right w:val="single" w:sz="4" w:space="0" w:color="auto"/>
            </w:tcBorders>
            <w:hideMark/>
          </w:tcPr>
          <w:p w14:paraId="5DC6BF56" w14:textId="77777777" w:rsidR="00F50FE6" w:rsidRDefault="00F50FE6">
            <w:pPr>
              <w:pStyle w:val="TAL"/>
              <w:jc w:val="center"/>
              <w:rPr>
                <w:ins w:id="3812" w:author="Huawei" w:date="2022-08-22T09:58:00Z"/>
                <w:lang w:eastAsia="ja-JP"/>
              </w:rPr>
            </w:pPr>
            <w:ins w:id="3813" w:author="Huawei" w:date="2022-08-22T09:58:00Z">
              <w:r>
                <w:rPr>
                  <w:lang w:eastAsia="ja-JP"/>
                </w:rPr>
                <w:t>dB</w:t>
              </w:r>
            </w:ins>
          </w:p>
        </w:tc>
        <w:tc>
          <w:tcPr>
            <w:tcW w:w="2493" w:type="dxa"/>
            <w:tcBorders>
              <w:top w:val="single" w:sz="4" w:space="0" w:color="auto"/>
              <w:left w:val="single" w:sz="4" w:space="0" w:color="auto"/>
              <w:bottom w:val="single" w:sz="4" w:space="0" w:color="auto"/>
              <w:right w:val="single" w:sz="4" w:space="0" w:color="auto"/>
            </w:tcBorders>
            <w:hideMark/>
          </w:tcPr>
          <w:p w14:paraId="2CA73C1B" w14:textId="77777777" w:rsidR="00F50FE6" w:rsidRDefault="00F50FE6">
            <w:pPr>
              <w:pStyle w:val="TAL"/>
              <w:jc w:val="center"/>
              <w:rPr>
                <w:ins w:id="3814" w:author="Huawei" w:date="2022-08-22T09:58:00Z"/>
              </w:rPr>
            </w:pPr>
            <w:ins w:id="3815" w:author="Huawei" w:date="2022-08-22T09:58:00Z">
              <w:r>
                <w:t>6</w:t>
              </w:r>
            </w:ins>
          </w:p>
        </w:tc>
        <w:tc>
          <w:tcPr>
            <w:tcW w:w="3685" w:type="dxa"/>
            <w:tcBorders>
              <w:top w:val="single" w:sz="4" w:space="0" w:color="auto"/>
              <w:left w:val="single" w:sz="4" w:space="0" w:color="auto"/>
              <w:bottom w:val="single" w:sz="4" w:space="0" w:color="auto"/>
              <w:right w:val="single" w:sz="4" w:space="0" w:color="auto"/>
            </w:tcBorders>
          </w:tcPr>
          <w:p w14:paraId="26B9A6EF" w14:textId="77777777" w:rsidR="00F50FE6" w:rsidRDefault="00F50FE6">
            <w:pPr>
              <w:pStyle w:val="TAL"/>
              <w:rPr>
                <w:ins w:id="3816" w:author="Huawei" w:date="2022-08-22T09:58:00Z"/>
                <w:lang w:eastAsia="ja-JP"/>
              </w:rPr>
            </w:pPr>
          </w:p>
        </w:tc>
      </w:tr>
      <w:tr w:rsidR="00F50FE6" w14:paraId="26F2EB5F" w14:textId="77777777" w:rsidTr="00F50FE6">
        <w:trPr>
          <w:cantSplit/>
          <w:jc w:val="center"/>
          <w:ins w:id="3817" w:author="Huawei" w:date="2022-08-22T09:58:00Z"/>
        </w:trPr>
        <w:tc>
          <w:tcPr>
            <w:tcW w:w="2802" w:type="dxa"/>
            <w:gridSpan w:val="2"/>
            <w:tcBorders>
              <w:top w:val="single" w:sz="4" w:space="0" w:color="auto"/>
              <w:left w:val="single" w:sz="4" w:space="0" w:color="auto"/>
              <w:bottom w:val="single" w:sz="4" w:space="0" w:color="auto"/>
              <w:right w:val="single" w:sz="4" w:space="0" w:color="auto"/>
            </w:tcBorders>
            <w:hideMark/>
          </w:tcPr>
          <w:p w14:paraId="054D6FD9" w14:textId="77777777" w:rsidR="00F50FE6" w:rsidRDefault="00F50FE6">
            <w:pPr>
              <w:pStyle w:val="TAL"/>
              <w:rPr>
                <w:ins w:id="3818" w:author="Huawei" w:date="2022-08-22T09:58:00Z"/>
                <w:lang w:eastAsia="ja-JP"/>
              </w:rPr>
            </w:pPr>
            <w:ins w:id="3819" w:author="Huawei" w:date="2022-08-22T09:58:00Z">
              <w:r>
                <w:t>t-</w:t>
              </w:r>
              <w:proofErr w:type="spellStart"/>
              <w:r>
                <w:t>MeasureDeltaP</w:t>
              </w:r>
              <w:proofErr w:type="spellEnd"/>
            </w:ins>
          </w:p>
        </w:tc>
        <w:tc>
          <w:tcPr>
            <w:tcW w:w="767" w:type="dxa"/>
            <w:tcBorders>
              <w:top w:val="single" w:sz="4" w:space="0" w:color="auto"/>
              <w:left w:val="single" w:sz="4" w:space="0" w:color="auto"/>
              <w:bottom w:val="single" w:sz="4" w:space="0" w:color="auto"/>
              <w:right w:val="single" w:sz="4" w:space="0" w:color="auto"/>
            </w:tcBorders>
            <w:hideMark/>
          </w:tcPr>
          <w:p w14:paraId="06C896DA" w14:textId="77777777" w:rsidR="00F50FE6" w:rsidRDefault="00F50FE6">
            <w:pPr>
              <w:pStyle w:val="TAL"/>
              <w:jc w:val="center"/>
              <w:rPr>
                <w:ins w:id="3820" w:author="Huawei" w:date="2022-08-22T09:58:00Z"/>
                <w:lang w:eastAsia="ja-JP"/>
              </w:rPr>
            </w:pPr>
            <w:ins w:id="3821" w:author="Huawei" w:date="2022-08-22T09:58:00Z">
              <w:r>
                <w:rPr>
                  <w:lang w:eastAsia="ja-JP"/>
                </w:rPr>
                <w:t>s</w:t>
              </w:r>
            </w:ins>
          </w:p>
        </w:tc>
        <w:tc>
          <w:tcPr>
            <w:tcW w:w="2493" w:type="dxa"/>
            <w:tcBorders>
              <w:top w:val="single" w:sz="4" w:space="0" w:color="auto"/>
              <w:left w:val="single" w:sz="4" w:space="0" w:color="auto"/>
              <w:bottom w:val="single" w:sz="4" w:space="0" w:color="auto"/>
              <w:right w:val="single" w:sz="4" w:space="0" w:color="auto"/>
            </w:tcBorders>
            <w:hideMark/>
          </w:tcPr>
          <w:p w14:paraId="584FD374" w14:textId="77777777" w:rsidR="00F50FE6" w:rsidRDefault="00F50FE6">
            <w:pPr>
              <w:pStyle w:val="TAL"/>
              <w:jc w:val="center"/>
              <w:rPr>
                <w:ins w:id="3822" w:author="Huawei" w:date="2022-08-22T09:58:00Z"/>
              </w:rPr>
            </w:pPr>
            <w:ins w:id="3823" w:author="Huawei" w:date="2022-08-22T09:58:00Z">
              <w:r>
                <w:t>60</w:t>
              </w:r>
            </w:ins>
          </w:p>
        </w:tc>
        <w:tc>
          <w:tcPr>
            <w:tcW w:w="3685" w:type="dxa"/>
            <w:tcBorders>
              <w:top w:val="single" w:sz="4" w:space="0" w:color="auto"/>
              <w:left w:val="single" w:sz="4" w:space="0" w:color="auto"/>
              <w:bottom w:val="single" w:sz="4" w:space="0" w:color="auto"/>
              <w:right w:val="single" w:sz="4" w:space="0" w:color="auto"/>
            </w:tcBorders>
          </w:tcPr>
          <w:p w14:paraId="096FF411" w14:textId="77777777" w:rsidR="00F50FE6" w:rsidRDefault="00F50FE6">
            <w:pPr>
              <w:pStyle w:val="TAL"/>
              <w:rPr>
                <w:ins w:id="3824" w:author="Huawei" w:date="2022-08-22T09:58:00Z"/>
                <w:lang w:eastAsia="ja-JP"/>
              </w:rPr>
            </w:pPr>
          </w:p>
        </w:tc>
      </w:tr>
    </w:tbl>
    <w:p w14:paraId="503C6205" w14:textId="77777777" w:rsidR="00F50FE6" w:rsidRDefault="00F50FE6" w:rsidP="00F50FE6">
      <w:pPr>
        <w:rPr>
          <w:ins w:id="3825" w:author="Huawei" w:date="2022-07-20T12:01:00Z"/>
          <w:lang w:eastAsia="zh-CN"/>
        </w:rPr>
      </w:pPr>
    </w:p>
    <w:p w14:paraId="378930BC" w14:textId="77777777" w:rsidR="00F50FE6" w:rsidRDefault="00F50FE6" w:rsidP="00F50FE6">
      <w:pPr>
        <w:pStyle w:val="TH"/>
        <w:rPr>
          <w:ins w:id="3826" w:author="Huawei" w:date="2022-07-20T12:01:00Z"/>
        </w:rPr>
      </w:pPr>
      <w:ins w:id="3827" w:author="Huawei" w:date="2022-07-20T12:01:00Z">
        <w:r>
          <w:t>Table A.8.1.</w:t>
        </w:r>
        <w:del w:id="3828" w:author="Big CR" w:date="2022-08-30T14:39:00Z">
          <w:r>
            <w:delText>x3</w:delText>
          </w:r>
        </w:del>
      </w:ins>
      <w:proofErr w:type="gramStart"/>
      <w:ins w:id="3829" w:author="Big CR" w:date="2022-08-30T14:39:00Z">
        <w:r>
          <w:t>x6</w:t>
        </w:r>
      </w:ins>
      <w:ins w:id="3830" w:author="Huawei" w:date="2022-07-20T12:01:00Z">
        <w:r>
          <w:t>.1-2</w:t>
        </w:r>
        <w:proofErr w:type="gramEnd"/>
        <w:r>
          <w:t xml:space="preserve">: General test parameters for </w:t>
        </w:r>
      </w:ins>
      <w:ins w:id="3831" w:author="Huawei" w:date="2022-08-07T12:32:00Z">
        <w:r>
          <w:rPr>
            <w:snapToGrid w:val="0"/>
          </w:rPr>
          <w:t>TDD</w:t>
        </w:r>
      </w:ins>
      <w:ins w:id="3832" w:author="Huawei" w:date="2022-07-20T12:01:00Z">
        <w:r>
          <w:rPr>
            <w:snapToGrid w:val="0"/>
          </w:rPr>
          <w:t xml:space="preserve"> Intra-frequency neighbour cell measurement for UE</w:t>
        </w:r>
        <w:r>
          <w:rPr>
            <w:snapToGrid w:val="0"/>
            <w:lang w:eastAsia="zh-CN"/>
          </w:rPr>
          <w:t xml:space="preserve"> category NB1 in standalone mode under normal coverage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682"/>
        <w:gridCol w:w="682"/>
        <w:gridCol w:w="682"/>
        <w:gridCol w:w="682"/>
        <w:gridCol w:w="682"/>
        <w:gridCol w:w="682"/>
        <w:gridCol w:w="682"/>
        <w:gridCol w:w="682"/>
        <w:gridCol w:w="682"/>
        <w:gridCol w:w="682"/>
        <w:gridCol w:w="682"/>
      </w:tblGrid>
      <w:tr w:rsidR="00F50FE6" w14:paraId="45EBF62F" w14:textId="77777777" w:rsidTr="00F50FE6">
        <w:trPr>
          <w:cantSplit/>
          <w:jc w:val="center"/>
          <w:ins w:id="3833" w:author="Huawei" w:date="2022-07-20T12:01:00Z"/>
        </w:trPr>
        <w:tc>
          <w:tcPr>
            <w:tcW w:w="2123" w:type="dxa"/>
            <w:vMerge w:val="restart"/>
            <w:tcBorders>
              <w:top w:val="single" w:sz="4" w:space="0" w:color="auto"/>
              <w:left w:val="single" w:sz="4" w:space="0" w:color="auto"/>
              <w:bottom w:val="single" w:sz="4" w:space="0" w:color="auto"/>
              <w:right w:val="single" w:sz="4" w:space="0" w:color="auto"/>
            </w:tcBorders>
            <w:hideMark/>
          </w:tcPr>
          <w:p w14:paraId="251F6AC0" w14:textId="77777777" w:rsidR="00F50FE6" w:rsidRDefault="00F50FE6">
            <w:pPr>
              <w:pStyle w:val="TAH"/>
              <w:rPr>
                <w:ins w:id="3834" w:author="Huawei" w:date="2022-07-20T12:01:00Z"/>
                <w:lang w:eastAsia="ja-JP"/>
              </w:rPr>
            </w:pPr>
            <w:ins w:id="3835" w:author="Huawei" w:date="2022-07-20T12:01:00Z">
              <w:r>
                <w:rPr>
                  <w:lang w:eastAsia="ja-JP"/>
                </w:rPr>
                <w:t>Parameter</w:t>
              </w:r>
            </w:ins>
          </w:p>
        </w:tc>
        <w:tc>
          <w:tcPr>
            <w:tcW w:w="682" w:type="dxa"/>
            <w:vMerge w:val="restart"/>
            <w:tcBorders>
              <w:top w:val="single" w:sz="4" w:space="0" w:color="auto"/>
              <w:left w:val="single" w:sz="4" w:space="0" w:color="auto"/>
              <w:bottom w:val="single" w:sz="4" w:space="0" w:color="auto"/>
              <w:right w:val="single" w:sz="4" w:space="0" w:color="auto"/>
            </w:tcBorders>
            <w:hideMark/>
          </w:tcPr>
          <w:p w14:paraId="414F020B" w14:textId="77777777" w:rsidR="00F50FE6" w:rsidRDefault="00F50FE6">
            <w:pPr>
              <w:pStyle w:val="TAH"/>
              <w:rPr>
                <w:ins w:id="3836" w:author="Huawei" w:date="2022-07-20T12:01:00Z"/>
                <w:lang w:eastAsia="ja-JP"/>
              </w:rPr>
            </w:pPr>
            <w:ins w:id="3837" w:author="Huawei" w:date="2022-07-20T12:01:00Z">
              <w:r>
                <w:rPr>
                  <w:lang w:eastAsia="ja-JP"/>
                </w:rPr>
                <w:t>Unit</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0F0E45FA" w14:textId="77777777" w:rsidR="00F50FE6" w:rsidRDefault="00F50FE6">
            <w:pPr>
              <w:pStyle w:val="TAH"/>
              <w:rPr>
                <w:ins w:id="3838" w:author="Huawei" w:date="2022-07-20T12:01:00Z"/>
                <w:rFonts w:cs="v4.2.0"/>
                <w:lang w:eastAsia="ja-JP"/>
              </w:rPr>
            </w:pPr>
            <w:proofErr w:type="spellStart"/>
            <w:ins w:id="3839" w:author="Huawei" w:date="2022-07-20T12:01:00Z">
              <w:r>
                <w:rPr>
                  <w:rFonts w:cs="v4.2.0"/>
                  <w:lang w:eastAsia="ja-JP"/>
                </w:rPr>
                <w:t>nCell</w:t>
              </w:r>
              <w:proofErr w:type="spellEnd"/>
              <w:r>
                <w:rPr>
                  <w:rFonts w:cs="v4.2.0"/>
                  <w:lang w:eastAsia="ja-JP"/>
                </w:rPr>
                <w:t xml:space="preserve"> 1</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319F4377" w14:textId="77777777" w:rsidR="00F50FE6" w:rsidRDefault="00F50FE6">
            <w:pPr>
              <w:pStyle w:val="TAH"/>
              <w:rPr>
                <w:ins w:id="3840" w:author="Huawei" w:date="2022-07-20T12:01:00Z"/>
                <w:rFonts w:cs="v4.2.0"/>
                <w:lang w:eastAsia="ja-JP"/>
              </w:rPr>
            </w:pPr>
            <w:proofErr w:type="spellStart"/>
            <w:ins w:id="3841" w:author="Huawei" w:date="2022-07-20T12:01:00Z">
              <w:r>
                <w:rPr>
                  <w:rFonts w:cs="v4.2.0"/>
                  <w:lang w:eastAsia="ja-JP"/>
                </w:rPr>
                <w:t>nCell</w:t>
              </w:r>
              <w:proofErr w:type="spellEnd"/>
              <w:r>
                <w:rPr>
                  <w:rFonts w:cs="v4.2.0"/>
                  <w:lang w:eastAsia="ja-JP"/>
                </w:rPr>
                <w:t xml:space="preserve"> 2</w:t>
              </w:r>
            </w:ins>
          </w:p>
        </w:tc>
      </w:tr>
      <w:tr w:rsidR="00F50FE6" w14:paraId="55BEB9C9" w14:textId="77777777" w:rsidTr="00F50FE6">
        <w:trPr>
          <w:cantSplit/>
          <w:jc w:val="center"/>
          <w:ins w:id="3842" w:author="Huawei" w:date="2022-07-20T12:01:00Z"/>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08504DA2" w14:textId="77777777" w:rsidR="00F50FE6" w:rsidRDefault="00F50FE6">
            <w:pPr>
              <w:spacing w:after="0"/>
              <w:rPr>
                <w:ins w:id="3843" w:author="Huawei" w:date="2022-07-20T12:01:00Z"/>
                <w:rFonts w:ascii="Arial" w:hAnsi="Arial"/>
                <w:b/>
                <w:sz w:val="18"/>
                <w:lang w:eastAsia="ja-JP"/>
              </w:rPr>
            </w:pPr>
          </w:p>
        </w:tc>
        <w:tc>
          <w:tcPr>
            <w:tcW w:w="682" w:type="dxa"/>
            <w:vMerge/>
            <w:tcBorders>
              <w:top w:val="single" w:sz="4" w:space="0" w:color="auto"/>
              <w:left w:val="single" w:sz="4" w:space="0" w:color="auto"/>
              <w:bottom w:val="single" w:sz="4" w:space="0" w:color="auto"/>
              <w:right w:val="single" w:sz="4" w:space="0" w:color="auto"/>
            </w:tcBorders>
            <w:vAlign w:val="center"/>
            <w:hideMark/>
          </w:tcPr>
          <w:p w14:paraId="0BBEEA31" w14:textId="77777777" w:rsidR="00F50FE6" w:rsidRDefault="00F50FE6">
            <w:pPr>
              <w:spacing w:after="0"/>
              <w:rPr>
                <w:ins w:id="3844" w:author="Huawei" w:date="2022-07-20T12:01:00Z"/>
                <w:rFonts w:ascii="Arial" w:hAnsi="Arial"/>
                <w:b/>
                <w:sz w:val="18"/>
                <w:lang w:eastAsia="ja-JP"/>
              </w:rPr>
            </w:pPr>
          </w:p>
        </w:tc>
        <w:tc>
          <w:tcPr>
            <w:tcW w:w="682" w:type="dxa"/>
            <w:tcBorders>
              <w:top w:val="single" w:sz="4" w:space="0" w:color="auto"/>
              <w:left w:val="single" w:sz="4" w:space="0" w:color="auto"/>
              <w:bottom w:val="single" w:sz="4" w:space="0" w:color="auto"/>
              <w:right w:val="single" w:sz="4" w:space="0" w:color="auto"/>
            </w:tcBorders>
            <w:hideMark/>
          </w:tcPr>
          <w:p w14:paraId="362AFEF7" w14:textId="77777777" w:rsidR="00F50FE6" w:rsidRDefault="00F50FE6">
            <w:pPr>
              <w:pStyle w:val="TAH"/>
              <w:rPr>
                <w:ins w:id="3845" w:author="Huawei" w:date="2022-07-20T12:01:00Z"/>
                <w:lang w:eastAsia="ja-JP"/>
              </w:rPr>
            </w:pPr>
            <w:ins w:id="3846" w:author="Huawei" w:date="2022-07-20T12:01:00Z">
              <w:r>
                <w:rPr>
                  <w:rFonts w:cs="v4.2.0"/>
                  <w:lang w:eastAsia="ja-JP"/>
                </w:rPr>
                <w:t>T1</w:t>
              </w:r>
            </w:ins>
          </w:p>
        </w:tc>
        <w:tc>
          <w:tcPr>
            <w:tcW w:w="682" w:type="dxa"/>
            <w:tcBorders>
              <w:top w:val="single" w:sz="4" w:space="0" w:color="auto"/>
              <w:left w:val="single" w:sz="4" w:space="0" w:color="auto"/>
              <w:bottom w:val="single" w:sz="4" w:space="0" w:color="auto"/>
              <w:right w:val="single" w:sz="4" w:space="0" w:color="auto"/>
            </w:tcBorders>
            <w:hideMark/>
          </w:tcPr>
          <w:p w14:paraId="2A84272B" w14:textId="77777777" w:rsidR="00F50FE6" w:rsidRDefault="00F50FE6">
            <w:pPr>
              <w:pStyle w:val="TAH"/>
              <w:rPr>
                <w:ins w:id="3847" w:author="Huawei" w:date="2022-07-20T12:01:00Z"/>
                <w:lang w:eastAsia="ja-JP"/>
              </w:rPr>
            </w:pPr>
            <w:ins w:id="3848" w:author="Huawei" w:date="2022-07-20T12:01:00Z">
              <w:r>
                <w:rPr>
                  <w:rFonts w:cs="v4.2.0"/>
                  <w:lang w:eastAsia="ja-JP"/>
                </w:rPr>
                <w:t>T2</w:t>
              </w:r>
            </w:ins>
          </w:p>
        </w:tc>
        <w:tc>
          <w:tcPr>
            <w:tcW w:w="682" w:type="dxa"/>
            <w:tcBorders>
              <w:top w:val="single" w:sz="4" w:space="0" w:color="auto"/>
              <w:left w:val="single" w:sz="4" w:space="0" w:color="auto"/>
              <w:bottom w:val="single" w:sz="4" w:space="0" w:color="auto"/>
              <w:right w:val="single" w:sz="4" w:space="0" w:color="auto"/>
            </w:tcBorders>
            <w:hideMark/>
          </w:tcPr>
          <w:p w14:paraId="2ADF6381" w14:textId="77777777" w:rsidR="00F50FE6" w:rsidRDefault="00F50FE6">
            <w:pPr>
              <w:pStyle w:val="TAH"/>
              <w:rPr>
                <w:ins w:id="3849" w:author="Huawei" w:date="2022-07-20T12:01:00Z"/>
                <w:lang w:eastAsia="ja-JP"/>
              </w:rPr>
            </w:pPr>
            <w:ins w:id="3850" w:author="Huawei" w:date="2022-07-20T12:01:00Z">
              <w:r>
                <w:rPr>
                  <w:rFonts w:cs="v4.2.0"/>
                  <w:lang w:eastAsia="ja-JP"/>
                </w:rPr>
                <w:t>T3</w:t>
              </w:r>
            </w:ins>
          </w:p>
        </w:tc>
        <w:tc>
          <w:tcPr>
            <w:tcW w:w="682" w:type="dxa"/>
            <w:tcBorders>
              <w:top w:val="single" w:sz="4" w:space="0" w:color="auto"/>
              <w:left w:val="single" w:sz="4" w:space="0" w:color="auto"/>
              <w:bottom w:val="single" w:sz="4" w:space="0" w:color="auto"/>
              <w:right w:val="single" w:sz="4" w:space="0" w:color="auto"/>
            </w:tcBorders>
            <w:hideMark/>
          </w:tcPr>
          <w:p w14:paraId="56F91F42" w14:textId="77777777" w:rsidR="00F50FE6" w:rsidRDefault="00F50FE6">
            <w:pPr>
              <w:pStyle w:val="TAH"/>
              <w:rPr>
                <w:ins w:id="3851" w:author="Huawei" w:date="2022-07-20T12:01:00Z"/>
                <w:rFonts w:cs="v4.2.0"/>
                <w:lang w:eastAsia="ja-JP"/>
              </w:rPr>
            </w:pPr>
            <w:ins w:id="3852" w:author="Huawei" w:date="2022-07-20T12:01:00Z">
              <w:r>
                <w:rPr>
                  <w:rFonts w:cs="v4.2.0"/>
                  <w:lang w:eastAsia="ja-JP"/>
                </w:rPr>
                <w:t>T4</w:t>
              </w:r>
            </w:ins>
          </w:p>
        </w:tc>
        <w:tc>
          <w:tcPr>
            <w:tcW w:w="682" w:type="dxa"/>
            <w:tcBorders>
              <w:top w:val="single" w:sz="4" w:space="0" w:color="auto"/>
              <w:left w:val="single" w:sz="4" w:space="0" w:color="auto"/>
              <w:bottom w:val="single" w:sz="4" w:space="0" w:color="auto"/>
              <w:right w:val="single" w:sz="4" w:space="0" w:color="auto"/>
            </w:tcBorders>
            <w:hideMark/>
          </w:tcPr>
          <w:p w14:paraId="2E310730" w14:textId="77777777" w:rsidR="00F50FE6" w:rsidRDefault="00F50FE6">
            <w:pPr>
              <w:pStyle w:val="TAH"/>
              <w:rPr>
                <w:ins w:id="3853" w:author="Huawei" w:date="2022-07-20T12:01:00Z"/>
                <w:rFonts w:cs="v4.2.0"/>
                <w:lang w:eastAsia="ja-JP"/>
              </w:rPr>
            </w:pPr>
            <w:ins w:id="3854" w:author="Huawei" w:date="2022-07-20T12:01:00Z">
              <w:r>
                <w:rPr>
                  <w:rFonts w:cs="v4.2.0"/>
                  <w:lang w:eastAsia="ja-JP"/>
                </w:rPr>
                <w:t>T5</w:t>
              </w:r>
            </w:ins>
          </w:p>
        </w:tc>
        <w:tc>
          <w:tcPr>
            <w:tcW w:w="682" w:type="dxa"/>
            <w:tcBorders>
              <w:top w:val="single" w:sz="4" w:space="0" w:color="auto"/>
              <w:left w:val="single" w:sz="4" w:space="0" w:color="auto"/>
              <w:bottom w:val="single" w:sz="4" w:space="0" w:color="auto"/>
              <w:right w:val="single" w:sz="4" w:space="0" w:color="auto"/>
            </w:tcBorders>
            <w:hideMark/>
          </w:tcPr>
          <w:p w14:paraId="29ED789B" w14:textId="77777777" w:rsidR="00F50FE6" w:rsidRDefault="00F50FE6">
            <w:pPr>
              <w:pStyle w:val="TAH"/>
              <w:rPr>
                <w:ins w:id="3855" w:author="Huawei" w:date="2022-07-20T12:01:00Z"/>
                <w:lang w:eastAsia="ja-JP"/>
              </w:rPr>
            </w:pPr>
            <w:ins w:id="3856" w:author="Huawei" w:date="2022-07-20T12:01:00Z">
              <w:r>
                <w:rPr>
                  <w:rFonts w:cs="v4.2.0"/>
                  <w:lang w:eastAsia="ja-JP"/>
                </w:rPr>
                <w:t>T1</w:t>
              </w:r>
            </w:ins>
          </w:p>
        </w:tc>
        <w:tc>
          <w:tcPr>
            <w:tcW w:w="682" w:type="dxa"/>
            <w:tcBorders>
              <w:top w:val="single" w:sz="4" w:space="0" w:color="auto"/>
              <w:left w:val="single" w:sz="4" w:space="0" w:color="auto"/>
              <w:bottom w:val="single" w:sz="4" w:space="0" w:color="auto"/>
              <w:right w:val="single" w:sz="4" w:space="0" w:color="auto"/>
            </w:tcBorders>
            <w:hideMark/>
          </w:tcPr>
          <w:p w14:paraId="1638A6AE" w14:textId="77777777" w:rsidR="00F50FE6" w:rsidRDefault="00F50FE6">
            <w:pPr>
              <w:pStyle w:val="TAH"/>
              <w:rPr>
                <w:ins w:id="3857" w:author="Huawei" w:date="2022-07-20T12:01:00Z"/>
                <w:lang w:eastAsia="ja-JP"/>
              </w:rPr>
            </w:pPr>
            <w:ins w:id="3858" w:author="Huawei" w:date="2022-07-20T12:01:00Z">
              <w:r>
                <w:rPr>
                  <w:rFonts w:cs="v4.2.0"/>
                  <w:lang w:eastAsia="ja-JP"/>
                </w:rPr>
                <w:t>T2</w:t>
              </w:r>
            </w:ins>
          </w:p>
        </w:tc>
        <w:tc>
          <w:tcPr>
            <w:tcW w:w="682" w:type="dxa"/>
            <w:tcBorders>
              <w:top w:val="single" w:sz="4" w:space="0" w:color="auto"/>
              <w:left w:val="single" w:sz="4" w:space="0" w:color="auto"/>
              <w:bottom w:val="single" w:sz="4" w:space="0" w:color="auto"/>
              <w:right w:val="single" w:sz="4" w:space="0" w:color="auto"/>
            </w:tcBorders>
            <w:hideMark/>
          </w:tcPr>
          <w:p w14:paraId="165F28EC" w14:textId="77777777" w:rsidR="00F50FE6" w:rsidRDefault="00F50FE6">
            <w:pPr>
              <w:pStyle w:val="TAH"/>
              <w:rPr>
                <w:ins w:id="3859" w:author="Huawei" w:date="2022-07-20T12:01:00Z"/>
                <w:lang w:eastAsia="ja-JP"/>
              </w:rPr>
            </w:pPr>
            <w:ins w:id="3860" w:author="Huawei" w:date="2022-07-20T12:01:00Z">
              <w:r>
                <w:rPr>
                  <w:rFonts w:cs="v4.2.0"/>
                  <w:lang w:eastAsia="ja-JP"/>
                </w:rPr>
                <w:t>T3</w:t>
              </w:r>
            </w:ins>
          </w:p>
        </w:tc>
        <w:tc>
          <w:tcPr>
            <w:tcW w:w="682" w:type="dxa"/>
            <w:tcBorders>
              <w:top w:val="single" w:sz="4" w:space="0" w:color="auto"/>
              <w:left w:val="single" w:sz="4" w:space="0" w:color="auto"/>
              <w:bottom w:val="single" w:sz="4" w:space="0" w:color="auto"/>
              <w:right w:val="single" w:sz="4" w:space="0" w:color="auto"/>
            </w:tcBorders>
            <w:hideMark/>
          </w:tcPr>
          <w:p w14:paraId="5BB192B1" w14:textId="77777777" w:rsidR="00F50FE6" w:rsidRDefault="00F50FE6">
            <w:pPr>
              <w:pStyle w:val="TAH"/>
              <w:rPr>
                <w:ins w:id="3861" w:author="Huawei" w:date="2022-07-20T12:01:00Z"/>
                <w:rFonts w:cs="v4.2.0"/>
                <w:lang w:eastAsia="ja-JP"/>
              </w:rPr>
            </w:pPr>
            <w:ins w:id="3862" w:author="Huawei" w:date="2022-07-20T12:01:00Z">
              <w:r>
                <w:rPr>
                  <w:rFonts w:cs="v4.2.0"/>
                  <w:lang w:eastAsia="ja-JP"/>
                </w:rPr>
                <w:t>T4</w:t>
              </w:r>
            </w:ins>
          </w:p>
        </w:tc>
        <w:tc>
          <w:tcPr>
            <w:tcW w:w="682" w:type="dxa"/>
            <w:tcBorders>
              <w:top w:val="single" w:sz="4" w:space="0" w:color="auto"/>
              <w:left w:val="single" w:sz="4" w:space="0" w:color="auto"/>
              <w:bottom w:val="single" w:sz="4" w:space="0" w:color="auto"/>
              <w:right w:val="single" w:sz="4" w:space="0" w:color="auto"/>
            </w:tcBorders>
            <w:hideMark/>
          </w:tcPr>
          <w:p w14:paraId="4655698A" w14:textId="77777777" w:rsidR="00F50FE6" w:rsidRDefault="00F50FE6">
            <w:pPr>
              <w:pStyle w:val="TAH"/>
              <w:rPr>
                <w:ins w:id="3863" w:author="Huawei" w:date="2022-07-20T12:01:00Z"/>
                <w:rFonts w:cs="v4.2.0"/>
                <w:lang w:eastAsia="ja-JP"/>
              </w:rPr>
            </w:pPr>
            <w:ins w:id="3864" w:author="Huawei" w:date="2022-07-20T12:01:00Z">
              <w:r>
                <w:rPr>
                  <w:rFonts w:cs="v4.2.0"/>
                  <w:lang w:eastAsia="ja-JP"/>
                </w:rPr>
                <w:t>T5</w:t>
              </w:r>
            </w:ins>
          </w:p>
        </w:tc>
      </w:tr>
      <w:tr w:rsidR="00F50FE6" w14:paraId="6C75BB9A" w14:textId="77777777" w:rsidTr="00F50FE6">
        <w:trPr>
          <w:cantSplit/>
          <w:jc w:val="center"/>
          <w:ins w:id="3865" w:author="Huawei" w:date="2022-07-20T12:01:00Z"/>
        </w:trPr>
        <w:tc>
          <w:tcPr>
            <w:tcW w:w="2123" w:type="dxa"/>
            <w:tcBorders>
              <w:top w:val="single" w:sz="4" w:space="0" w:color="auto"/>
              <w:left w:val="single" w:sz="4" w:space="0" w:color="auto"/>
              <w:bottom w:val="single" w:sz="4" w:space="0" w:color="auto"/>
              <w:right w:val="single" w:sz="4" w:space="0" w:color="auto"/>
            </w:tcBorders>
            <w:hideMark/>
          </w:tcPr>
          <w:p w14:paraId="10EA2804" w14:textId="77777777" w:rsidR="00F50FE6" w:rsidRDefault="00F50FE6">
            <w:pPr>
              <w:pStyle w:val="TAL"/>
              <w:rPr>
                <w:ins w:id="3866" w:author="Huawei" w:date="2022-07-20T12:01:00Z"/>
                <w:b/>
                <w:lang w:eastAsia="ja-JP"/>
              </w:rPr>
            </w:pPr>
            <w:proofErr w:type="spellStart"/>
            <w:ins w:id="3867" w:author="Huawei" w:date="2022-07-20T12:01:00Z">
              <w:r>
                <w:rPr>
                  <w:lang w:eastAsia="ja-JP"/>
                </w:rPr>
                <w:lastRenderedPageBreak/>
                <w:t>BW</w:t>
              </w:r>
              <w:r>
                <w:rPr>
                  <w:vertAlign w:val="subscript"/>
                  <w:lang w:eastAsia="ja-JP"/>
                </w:rPr>
                <w:t>channel</w:t>
              </w:r>
              <w:proofErr w:type="spellEnd"/>
            </w:ins>
          </w:p>
        </w:tc>
        <w:tc>
          <w:tcPr>
            <w:tcW w:w="682" w:type="dxa"/>
            <w:tcBorders>
              <w:top w:val="single" w:sz="4" w:space="0" w:color="auto"/>
              <w:left w:val="single" w:sz="4" w:space="0" w:color="auto"/>
              <w:bottom w:val="single" w:sz="4" w:space="0" w:color="auto"/>
              <w:right w:val="single" w:sz="4" w:space="0" w:color="auto"/>
            </w:tcBorders>
            <w:hideMark/>
          </w:tcPr>
          <w:p w14:paraId="020DECAF" w14:textId="77777777" w:rsidR="00F50FE6" w:rsidRDefault="00F50FE6">
            <w:pPr>
              <w:pStyle w:val="TAL"/>
              <w:jc w:val="center"/>
              <w:rPr>
                <w:ins w:id="3868" w:author="Huawei" w:date="2022-07-20T12:01:00Z"/>
                <w:lang w:eastAsia="ja-JP"/>
              </w:rPr>
            </w:pPr>
            <w:ins w:id="3869" w:author="Huawei" w:date="2022-07-20T12:01:00Z">
              <w:r>
                <w:rPr>
                  <w:lang w:eastAsia="ja-JP"/>
                </w:rPr>
                <w:t>kHz</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6B3DB722" w14:textId="77777777" w:rsidR="00F50FE6" w:rsidRDefault="00F50FE6">
            <w:pPr>
              <w:pStyle w:val="TAL"/>
              <w:jc w:val="center"/>
              <w:rPr>
                <w:ins w:id="3870" w:author="Huawei" w:date="2022-07-20T12:01:00Z"/>
                <w:rFonts w:cs="v4.2.0"/>
                <w:lang w:eastAsia="ja-JP"/>
              </w:rPr>
            </w:pPr>
            <w:ins w:id="3871" w:author="Huawei" w:date="2022-07-20T12:01:00Z">
              <w:r>
                <w:rPr>
                  <w:rFonts w:cs="v4.2.0"/>
                  <w:lang w:eastAsia="ja-JP"/>
                </w:rPr>
                <w:t>200</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39A79116" w14:textId="77777777" w:rsidR="00F50FE6" w:rsidRDefault="00F50FE6">
            <w:pPr>
              <w:pStyle w:val="TAL"/>
              <w:jc w:val="center"/>
              <w:rPr>
                <w:ins w:id="3872" w:author="Huawei" w:date="2022-07-20T12:01:00Z"/>
                <w:rFonts w:cs="v4.2.0"/>
                <w:lang w:eastAsia="ja-JP"/>
              </w:rPr>
            </w:pPr>
            <w:ins w:id="3873" w:author="Huawei" w:date="2022-07-20T12:01:00Z">
              <w:r>
                <w:rPr>
                  <w:rFonts w:cs="v4.2.0"/>
                  <w:lang w:eastAsia="ja-JP"/>
                </w:rPr>
                <w:t>200</w:t>
              </w:r>
            </w:ins>
          </w:p>
        </w:tc>
      </w:tr>
      <w:tr w:rsidR="00F50FE6" w14:paraId="717BF516" w14:textId="77777777" w:rsidTr="00F50FE6">
        <w:trPr>
          <w:cantSplit/>
          <w:jc w:val="center"/>
          <w:ins w:id="3874" w:author="Huawei" w:date="2022-07-20T12:01:00Z"/>
        </w:trPr>
        <w:tc>
          <w:tcPr>
            <w:tcW w:w="2123" w:type="dxa"/>
            <w:tcBorders>
              <w:top w:val="single" w:sz="4" w:space="0" w:color="auto"/>
              <w:left w:val="single" w:sz="4" w:space="0" w:color="auto"/>
              <w:bottom w:val="single" w:sz="4" w:space="0" w:color="auto"/>
              <w:right w:val="single" w:sz="4" w:space="0" w:color="auto"/>
            </w:tcBorders>
            <w:hideMark/>
          </w:tcPr>
          <w:p w14:paraId="7BAAEF23" w14:textId="77777777" w:rsidR="00F50FE6" w:rsidRDefault="00F50FE6">
            <w:pPr>
              <w:pStyle w:val="TAL"/>
              <w:rPr>
                <w:ins w:id="3875" w:author="Huawei" w:date="2022-07-20T12:01:00Z"/>
                <w:lang w:eastAsia="ja-JP"/>
              </w:rPr>
            </w:pPr>
            <w:ins w:id="3876" w:author="Huawei" w:date="2022-07-20T12:01:00Z">
              <w:r>
                <w:rPr>
                  <w:lang w:eastAsia="ja-JP"/>
                </w:rPr>
                <w:t>NPDSCH parameters</w:t>
              </w:r>
            </w:ins>
          </w:p>
        </w:tc>
        <w:tc>
          <w:tcPr>
            <w:tcW w:w="682" w:type="dxa"/>
            <w:tcBorders>
              <w:top w:val="single" w:sz="4" w:space="0" w:color="auto"/>
              <w:left w:val="single" w:sz="4" w:space="0" w:color="auto"/>
              <w:bottom w:val="single" w:sz="4" w:space="0" w:color="auto"/>
              <w:right w:val="single" w:sz="4" w:space="0" w:color="auto"/>
            </w:tcBorders>
          </w:tcPr>
          <w:p w14:paraId="67A51D01" w14:textId="77777777" w:rsidR="00F50FE6" w:rsidRDefault="00F50FE6">
            <w:pPr>
              <w:pStyle w:val="TAL"/>
              <w:jc w:val="center"/>
              <w:rPr>
                <w:ins w:id="3877" w:author="Huawei" w:date="2022-07-20T12:01:00Z"/>
                <w:lang w:eastAsia="ja-JP"/>
              </w:rPr>
            </w:pPr>
          </w:p>
        </w:tc>
        <w:tc>
          <w:tcPr>
            <w:tcW w:w="3410" w:type="dxa"/>
            <w:gridSpan w:val="5"/>
            <w:tcBorders>
              <w:top w:val="single" w:sz="4" w:space="0" w:color="auto"/>
              <w:left w:val="single" w:sz="4" w:space="0" w:color="auto"/>
              <w:bottom w:val="single" w:sz="4" w:space="0" w:color="auto"/>
              <w:right w:val="single" w:sz="4" w:space="0" w:color="auto"/>
            </w:tcBorders>
            <w:hideMark/>
          </w:tcPr>
          <w:p w14:paraId="4456A2FA" w14:textId="77777777" w:rsidR="00F50FE6" w:rsidRDefault="00F50FE6">
            <w:pPr>
              <w:pStyle w:val="TAC"/>
              <w:rPr>
                <w:ins w:id="3878" w:author="Huawei" w:date="2022-07-20T12:01:00Z"/>
                <w:rFonts w:cs="Arial"/>
                <w:lang w:eastAsia="zh-CN"/>
              </w:rPr>
            </w:pPr>
            <w:ins w:id="3879" w:author="Huawei" w:date="2022-07-20T12:01:00Z">
              <w:r>
                <w:rPr>
                  <w:rFonts w:cs="Arial"/>
                  <w:lang w:eastAsia="ja-JP"/>
                </w:rPr>
                <w:t>R.</w:t>
              </w:r>
              <w:r>
                <w:rPr>
                  <w:rFonts w:cs="Arial"/>
                  <w:lang w:eastAsia="zh-CN"/>
                </w:rPr>
                <w:t>18</w:t>
              </w:r>
              <w:r>
                <w:rPr>
                  <w:rFonts w:cs="Arial"/>
                  <w:lang w:eastAsia="ja-JP"/>
                </w:rPr>
                <w:t xml:space="preserve"> </w:t>
              </w:r>
            </w:ins>
            <w:ins w:id="3880" w:author="Huawei" w:date="2022-08-07T12:32:00Z">
              <w:r>
                <w:rPr>
                  <w:rFonts w:cs="Arial"/>
                  <w:lang w:eastAsia="ja-JP"/>
                </w:rPr>
                <w:t>TDD</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4AB73513" w14:textId="77777777" w:rsidR="00F50FE6" w:rsidRDefault="00F50FE6">
            <w:pPr>
              <w:pStyle w:val="TAC"/>
              <w:rPr>
                <w:ins w:id="3881" w:author="Huawei" w:date="2022-07-20T12:01:00Z"/>
                <w:rFonts w:cs="Arial"/>
                <w:lang w:eastAsia="zh-CN"/>
              </w:rPr>
            </w:pPr>
            <w:ins w:id="3882" w:author="Huawei" w:date="2022-07-20T12:01:00Z">
              <w:r>
                <w:rPr>
                  <w:rFonts w:cs="Arial"/>
                  <w:lang w:eastAsia="ja-JP"/>
                </w:rPr>
                <w:t>R.</w:t>
              </w:r>
              <w:r>
                <w:rPr>
                  <w:rFonts w:cs="Arial"/>
                  <w:lang w:eastAsia="zh-CN"/>
                </w:rPr>
                <w:t>18</w:t>
              </w:r>
              <w:r>
                <w:rPr>
                  <w:rFonts w:cs="Arial"/>
                  <w:lang w:eastAsia="ja-JP"/>
                </w:rPr>
                <w:t xml:space="preserve"> </w:t>
              </w:r>
            </w:ins>
            <w:ins w:id="3883" w:author="Huawei" w:date="2022-08-07T12:32:00Z">
              <w:r>
                <w:rPr>
                  <w:rFonts w:cs="Arial"/>
                  <w:lang w:eastAsia="ja-JP"/>
                </w:rPr>
                <w:t>TDD</w:t>
              </w:r>
            </w:ins>
          </w:p>
        </w:tc>
      </w:tr>
      <w:tr w:rsidR="00F50FE6" w14:paraId="7470D84B" w14:textId="77777777" w:rsidTr="00F50FE6">
        <w:trPr>
          <w:cantSplit/>
          <w:jc w:val="center"/>
          <w:ins w:id="3884" w:author="Huawei" w:date="2022-07-20T12:01:00Z"/>
        </w:trPr>
        <w:tc>
          <w:tcPr>
            <w:tcW w:w="2123" w:type="dxa"/>
            <w:tcBorders>
              <w:top w:val="single" w:sz="4" w:space="0" w:color="auto"/>
              <w:left w:val="single" w:sz="4" w:space="0" w:color="auto"/>
              <w:bottom w:val="single" w:sz="4" w:space="0" w:color="auto"/>
              <w:right w:val="single" w:sz="4" w:space="0" w:color="auto"/>
            </w:tcBorders>
            <w:hideMark/>
          </w:tcPr>
          <w:p w14:paraId="3B764F5E" w14:textId="77777777" w:rsidR="00F50FE6" w:rsidRDefault="00F50FE6">
            <w:pPr>
              <w:pStyle w:val="TAL"/>
              <w:rPr>
                <w:ins w:id="3885" w:author="Huawei" w:date="2022-07-20T12:01:00Z"/>
                <w:lang w:eastAsia="ja-JP"/>
              </w:rPr>
            </w:pPr>
            <w:ins w:id="3886" w:author="Huawei" w:date="2022-07-20T12:01:00Z">
              <w:r>
                <w:rPr>
                  <w:lang w:eastAsia="ja-JP"/>
                </w:rPr>
                <w:t>NPDCCH parameters</w:t>
              </w:r>
            </w:ins>
          </w:p>
        </w:tc>
        <w:tc>
          <w:tcPr>
            <w:tcW w:w="682" w:type="dxa"/>
            <w:tcBorders>
              <w:top w:val="single" w:sz="4" w:space="0" w:color="auto"/>
              <w:left w:val="single" w:sz="4" w:space="0" w:color="auto"/>
              <w:bottom w:val="single" w:sz="4" w:space="0" w:color="auto"/>
              <w:right w:val="single" w:sz="4" w:space="0" w:color="auto"/>
            </w:tcBorders>
          </w:tcPr>
          <w:p w14:paraId="44CFA516" w14:textId="77777777" w:rsidR="00F50FE6" w:rsidRDefault="00F50FE6">
            <w:pPr>
              <w:pStyle w:val="TAL"/>
              <w:jc w:val="center"/>
              <w:rPr>
                <w:ins w:id="3887" w:author="Huawei" w:date="2022-07-20T12:01:00Z"/>
                <w:lang w:eastAsia="ja-JP"/>
              </w:rPr>
            </w:pPr>
          </w:p>
        </w:tc>
        <w:tc>
          <w:tcPr>
            <w:tcW w:w="3410" w:type="dxa"/>
            <w:gridSpan w:val="5"/>
            <w:tcBorders>
              <w:top w:val="single" w:sz="4" w:space="0" w:color="auto"/>
              <w:left w:val="single" w:sz="4" w:space="0" w:color="auto"/>
              <w:bottom w:val="single" w:sz="4" w:space="0" w:color="auto"/>
              <w:right w:val="single" w:sz="4" w:space="0" w:color="auto"/>
            </w:tcBorders>
            <w:hideMark/>
          </w:tcPr>
          <w:p w14:paraId="6CFD11F5" w14:textId="77777777" w:rsidR="00F50FE6" w:rsidRDefault="00F50FE6">
            <w:pPr>
              <w:pStyle w:val="TAC"/>
              <w:rPr>
                <w:ins w:id="3888" w:author="Huawei" w:date="2022-07-20T12:01:00Z"/>
                <w:rFonts w:cs="Arial"/>
                <w:lang w:eastAsia="zh-CN"/>
              </w:rPr>
            </w:pPr>
            <w:ins w:id="3889" w:author="Huawei" w:date="2022-07-20T12:01:00Z">
              <w:r>
                <w:rPr>
                  <w:rFonts w:cs="v4.2.0"/>
                  <w:lang w:eastAsia="ja-JP"/>
                </w:rPr>
                <w:t xml:space="preserve">R.30 </w:t>
              </w:r>
            </w:ins>
            <w:ins w:id="3890" w:author="Huawei" w:date="2022-08-07T12:32:00Z">
              <w:r>
                <w:rPr>
                  <w:rFonts w:cs="v4.2.0"/>
                  <w:lang w:eastAsia="ja-JP"/>
                </w:rPr>
                <w:t>TDD</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43A6E375" w14:textId="77777777" w:rsidR="00F50FE6" w:rsidRDefault="00F50FE6">
            <w:pPr>
              <w:pStyle w:val="TAC"/>
              <w:rPr>
                <w:ins w:id="3891" w:author="Huawei" w:date="2022-07-20T12:01:00Z"/>
                <w:rFonts w:cs="Arial"/>
                <w:lang w:eastAsia="zh-CN"/>
              </w:rPr>
            </w:pPr>
            <w:ins w:id="3892" w:author="Huawei" w:date="2022-07-20T12:01:00Z">
              <w:r>
                <w:rPr>
                  <w:rFonts w:cs="v4.2.0"/>
                  <w:lang w:eastAsia="ja-JP"/>
                </w:rPr>
                <w:t xml:space="preserve">R.30 </w:t>
              </w:r>
            </w:ins>
            <w:ins w:id="3893" w:author="Huawei" w:date="2022-08-07T12:32:00Z">
              <w:r>
                <w:rPr>
                  <w:rFonts w:cs="v4.2.0"/>
                  <w:lang w:eastAsia="ja-JP"/>
                </w:rPr>
                <w:t>TDD</w:t>
              </w:r>
            </w:ins>
          </w:p>
        </w:tc>
      </w:tr>
      <w:tr w:rsidR="00F50FE6" w14:paraId="25AFE287" w14:textId="77777777" w:rsidTr="00F50FE6">
        <w:trPr>
          <w:cantSplit/>
          <w:jc w:val="center"/>
          <w:ins w:id="3894" w:author="Huawei" w:date="2022-07-20T12:01:00Z"/>
        </w:trPr>
        <w:tc>
          <w:tcPr>
            <w:tcW w:w="2123" w:type="dxa"/>
            <w:tcBorders>
              <w:top w:val="single" w:sz="4" w:space="0" w:color="auto"/>
              <w:left w:val="single" w:sz="4" w:space="0" w:color="auto"/>
              <w:bottom w:val="single" w:sz="4" w:space="0" w:color="auto"/>
              <w:right w:val="single" w:sz="4" w:space="0" w:color="auto"/>
            </w:tcBorders>
            <w:hideMark/>
          </w:tcPr>
          <w:p w14:paraId="28269874" w14:textId="77777777" w:rsidR="00F50FE6" w:rsidRDefault="00F50FE6">
            <w:pPr>
              <w:pStyle w:val="TAL"/>
              <w:rPr>
                <w:ins w:id="3895" w:author="Huawei" w:date="2022-07-20T12:01:00Z"/>
                <w:lang w:eastAsia="ja-JP"/>
              </w:rPr>
            </w:pPr>
            <w:ins w:id="3896" w:author="Huawei" w:date="2022-07-20T12:01:00Z">
              <w:r>
                <w:rPr>
                  <w:rFonts w:cs="Arial"/>
                  <w:lang w:eastAsia="ja-JP"/>
                </w:rPr>
                <w:t xml:space="preserve">NOCNG Patterns </w:t>
              </w:r>
            </w:ins>
          </w:p>
        </w:tc>
        <w:tc>
          <w:tcPr>
            <w:tcW w:w="682" w:type="dxa"/>
            <w:tcBorders>
              <w:top w:val="single" w:sz="4" w:space="0" w:color="auto"/>
              <w:left w:val="single" w:sz="4" w:space="0" w:color="auto"/>
              <w:bottom w:val="single" w:sz="4" w:space="0" w:color="auto"/>
              <w:right w:val="single" w:sz="4" w:space="0" w:color="auto"/>
            </w:tcBorders>
          </w:tcPr>
          <w:p w14:paraId="6BB3607F" w14:textId="77777777" w:rsidR="00F50FE6" w:rsidRDefault="00F50FE6">
            <w:pPr>
              <w:pStyle w:val="TAL"/>
              <w:jc w:val="center"/>
              <w:rPr>
                <w:ins w:id="3897" w:author="Huawei" w:date="2022-07-20T12:01:00Z"/>
                <w:lang w:eastAsia="ja-JP"/>
              </w:rPr>
            </w:pPr>
          </w:p>
        </w:tc>
        <w:tc>
          <w:tcPr>
            <w:tcW w:w="3410" w:type="dxa"/>
            <w:gridSpan w:val="5"/>
            <w:tcBorders>
              <w:top w:val="single" w:sz="4" w:space="0" w:color="auto"/>
              <w:left w:val="single" w:sz="4" w:space="0" w:color="auto"/>
              <w:bottom w:val="single" w:sz="4" w:space="0" w:color="auto"/>
              <w:right w:val="single" w:sz="4" w:space="0" w:color="auto"/>
            </w:tcBorders>
            <w:hideMark/>
          </w:tcPr>
          <w:p w14:paraId="5B89D77B" w14:textId="77777777" w:rsidR="00F50FE6" w:rsidRDefault="00F50FE6">
            <w:pPr>
              <w:pStyle w:val="TAC"/>
              <w:rPr>
                <w:ins w:id="3898" w:author="Huawei" w:date="2022-07-20T12:01:00Z"/>
                <w:rFonts w:cs="v4.2.0"/>
                <w:lang w:eastAsia="ja-JP"/>
              </w:rPr>
            </w:pPr>
            <w:ins w:id="3899" w:author="Huawei" w:date="2022-07-20T12:01:00Z">
              <w:r>
                <w:rPr>
                  <w:rFonts w:cs="Arial"/>
                  <w:lang w:eastAsia="ja-JP"/>
                </w:rPr>
                <w:t>NOP.</w:t>
              </w:r>
              <w:r>
                <w:rPr>
                  <w:rFonts w:cs="Arial"/>
                  <w:lang w:eastAsia="zh-CN"/>
                </w:rPr>
                <w:t>3</w:t>
              </w:r>
              <w:r>
                <w:rPr>
                  <w:rFonts w:cs="Arial"/>
                  <w:lang w:eastAsia="ja-JP"/>
                </w:rPr>
                <w:t xml:space="preserve"> </w:t>
              </w:r>
            </w:ins>
            <w:ins w:id="3900" w:author="Huawei" w:date="2022-08-07T12:44:00Z">
              <w:r>
                <w:rPr>
                  <w:rFonts w:cs="Arial"/>
                  <w:lang w:eastAsia="ja-JP"/>
                </w:rPr>
                <w:t>TDD</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521C6086" w14:textId="77777777" w:rsidR="00F50FE6" w:rsidRDefault="00F50FE6">
            <w:pPr>
              <w:pStyle w:val="TAC"/>
              <w:rPr>
                <w:ins w:id="3901" w:author="Huawei" w:date="2022-07-20T12:01:00Z"/>
                <w:rFonts w:cs="v4.2.0"/>
                <w:lang w:eastAsia="ja-JP"/>
              </w:rPr>
            </w:pPr>
            <w:ins w:id="3902" w:author="Huawei" w:date="2022-07-20T12:01:00Z">
              <w:r>
                <w:rPr>
                  <w:rFonts w:cs="Arial"/>
                  <w:lang w:eastAsia="ja-JP"/>
                </w:rPr>
                <w:t>NOP.</w:t>
              </w:r>
              <w:r>
                <w:rPr>
                  <w:rFonts w:cs="Arial"/>
                  <w:lang w:eastAsia="zh-CN"/>
                </w:rPr>
                <w:t>3</w:t>
              </w:r>
              <w:r>
                <w:rPr>
                  <w:rFonts w:cs="Arial"/>
                  <w:lang w:eastAsia="ja-JP"/>
                </w:rPr>
                <w:t xml:space="preserve"> </w:t>
              </w:r>
            </w:ins>
            <w:ins w:id="3903" w:author="Huawei" w:date="2022-08-07T12:44:00Z">
              <w:r>
                <w:rPr>
                  <w:rFonts w:cs="Arial"/>
                  <w:lang w:eastAsia="ja-JP"/>
                </w:rPr>
                <w:t>TDD</w:t>
              </w:r>
            </w:ins>
          </w:p>
        </w:tc>
      </w:tr>
      <w:tr w:rsidR="00F50FE6" w14:paraId="02D59A28" w14:textId="77777777" w:rsidTr="00F50FE6">
        <w:trPr>
          <w:cantSplit/>
          <w:jc w:val="center"/>
          <w:ins w:id="3904" w:author="Huawei" w:date="2022-07-20T12:01:00Z"/>
        </w:trPr>
        <w:tc>
          <w:tcPr>
            <w:tcW w:w="2123" w:type="dxa"/>
            <w:tcBorders>
              <w:top w:val="single" w:sz="4" w:space="0" w:color="auto"/>
              <w:left w:val="single" w:sz="4" w:space="0" w:color="auto"/>
              <w:bottom w:val="single" w:sz="4" w:space="0" w:color="auto"/>
              <w:right w:val="single" w:sz="4" w:space="0" w:color="auto"/>
            </w:tcBorders>
            <w:hideMark/>
          </w:tcPr>
          <w:p w14:paraId="67921375" w14:textId="77777777" w:rsidR="00F50FE6" w:rsidRDefault="00F50FE6">
            <w:pPr>
              <w:pStyle w:val="TAL"/>
              <w:rPr>
                <w:ins w:id="3905" w:author="Huawei" w:date="2022-07-20T12:01:00Z"/>
                <w:lang w:eastAsia="ja-JP"/>
              </w:rPr>
            </w:pPr>
            <w:ins w:id="3906" w:author="Huawei" w:date="2022-07-20T12:01:00Z">
              <w:r>
                <w:rPr>
                  <w:bCs/>
                  <w:lang w:eastAsia="ja-JP"/>
                </w:rPr>
                <w:t>NPBCH_RA</w:t>
              </w:r>
            </w:ins>
          </w:p>
        </w:tc>
        <w:tc>
          <w:tcPr>
            <w:tcW w:w="682" w:type="dxa"/>
            <w:tcBorders>
              <w:top w:val="single" w:sz="4" w:space="0" w:color="auto"/>
              <w:left w:val="single" w:sz="4" w:space="0" w:color="auto"/>
              <w:bottom w:val="single" w:sz="4" w:space="0" w:color="auto"/>
              <w:right w:val="single" w:sz="4" w:space="0" w:color="auto"/>
            </w:tcBorders>
            <w:hideMark/>
          </w:tcPr>
          <w:p w14:paraId="6A01551B" w14:textId="77777777" w:rsidR="00F50FE6" w:rsidRDefault="00F50FE6">
            <w:pPr>
              <w:pStyle w:val="TAL"/>
              <w:jc w:val="center"/>
              <w:rPr>
                <w:ins w:id="3907" w:author="Huawei" w:date="2022-07-20T12:01:00Z"/>
                <w:lang w:eastAsia="ja-JP"/>
              </w:rPr>
            </w:pPr>
            <w:ins w:id="3908" w:author="Huawei" w:date="2022-07-20T12:01:00Z">
              <w:r>
                <w:rPr>
                  <w:lang w:eastAsia="ja-JP"/>
                </w:rPr>
                <w:t>dB</w:t>
              </w:r>
            </w:ins>
          </w:p>
        </w:tc>
        <w:tc>
          <w:tcPr>
            <w:tcW w:w="341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502AD256" w14:textId="77777777" w:rsidR="00F50FE6" w:rsidRDefault="00F50FE6">
            <w:pPr>
              <w:pStyle w:val="TAL"/>
              <w:jc w:val="center"/>
              <w:rPr>
                <w:ins w:id="3909" w:author="Huawei" w:date="2022-07-20T12:01:00Z"/>
                <w:rFonts w:cs="v4.2.0"/>
                <w:lang w:eastAsia="zh-CN"/>
              </w:rPr>
            </w:pPr>
            <w:ins w:id="3910" w:author="Huawei" w:date="2022-07-20T12:01:00Z">
              <w:r>
                <w:rPr>
                  <w:rFonts w:cs="v4.2.0"/>
                  <w:lang w:eastAsia="zh-CN"/>
                </w:rPr>
                <w:t>0</w:t>
              </w:r>
            </w:ins>
          </w:p>
        </w:tc>
        <w:tc>
          <w:tcPr>
            <w:tcW w:w="341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15D40BCE" w14:textId="77777777" w:rsidR="00F50FE6" w:rsidRDefault="00F50FE6">
            <w:pPr>
              <w:pStyle w:val="TAL"/>
              <w:jc w:val="center"/>
              <w:rPr>
                <w:ins w:id="3911" w:author="Huawei" w:date="2022-07-20T12:01:00Z"/>
                <w:rFonts w:cs="v4.2.0"/>
                <w:lang w:eastAsia="zh-CN"/>
              </w:rPr>
            </w:pPr>
            <w:ins w:id="3912" w:author="Huawei" w:date="2022-07-20T12:01:00Z">
              <w:r>
                <w:rPr>
                  <w:rFonts w:cs="v4.2.0"/>
                  <w:lang w:eastAsia="zh-CN"/>
                </w:rPr>
                <w:t>0</w:t>
              </w:r>
            </w:ins>
          </w:p>
        </w:tc>
      </w:tr>
      <w:tr w:rsidR="00F50FE6" w14:paraId="05BE0F77" w14:textId="77777777" w:rsidTr="00F50FE6">
        <w:trPr>
          <w:cantSplit/>
          <w:jc w:val="center"/>
          <w:ins w:id="3913" w:author="Huawei" w:date="2022-07-20T12:01:00Z"/>
        </w:trPr>
        <w:tc>
          <w:tcPr>
            <w:tcW w:w="2123" w:type="dxa"/>
            <w:tcBorders>
              <w:top w:val="single" w:sz="4" w:space="0" w:color="auto"/>
              <w:left w:val="single" w:sz="4" w:space="0" w:color="auto"/>
              <w:bottom w:val="single" w:sz="4" w:space="0" w:color="auto"/>
              <w:right w:val="single" w:sz="4" w:space="0" w:color="auto"/>
            </w:tcBorders>
            <w:hideMark/>
          </w:tcPr>
          <w:p w14:paraId="5787AC79" w14:textId="77777777" w:rsidR="00F50FE6" w:rsidRDefault="00F50FE6">
            <w:pPr>
              <w:pStyle w:val="TAL"/>
              <w:rPr>
                <w:ins w:id="3914" w:author="Huawei" w:date="2022-07-20T12:01:00Z"/>
                <w:lang w:eastAsia="ja-JP"/>
              </w:rPr>
            </w:pPr>
            <w:ins w:id="3915" w:author="Huawei" w:date="2022-07-20T12:01:00Z">
              <w:r>
                <w:rPr>
                  <w:bCs/>
                  <w:lang w:eastAsia="ja-JP"/>
                </w:rPr>
                <w:t>NPBCH_RB</w:t>
              </w:r>
            </w:ins>
          </w:p>
        </w:tc>
        <w:tc>
          <w:tcPr>
            <w:tcW w:w="682" w:type="dxa"/>
            <w:tcBorders>
              <w:top w:val="single" w:sz="4" w:space="0" w:color="auto"/>
              <w:left w:val="single" w:sz="4" w:space="0" w:color="auto"/>
              <w:bottom w:val="single" w:sz="4" w:space="0" w:color="auto"/>
              <w:right w:val="single" w:sz="4" w:space="0" w:color="auto"/>
            </w:tcBorders>
            <w:hideMark/>
          </w:tcPr>
          <w:p w14:paraId="0AF083CA" w14:textId="77777777" w:rsidR="00F50FE6" w:rsidRDefault="00F50FE6">
            <w:pPr>
              <w:pStyle w:val="TAL"/>
              <w:jc w:val="center"/>
              <w:rPr>
                <w:ins w:id="3916" w:author="Huawei" w:date="2022-07-20T12:01:00Z"/>
                <w:lang w:eastAsia="ja-JP"/>
              </w:rPr>
            </w:pPr>
            <w:ins w:id="3917" w:author="Huawei" w:date="2022-07-20T12:01:00Z">
              <w:r>
                <w:rPr>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47FCA118" w14:textId="77777777" w:rsidR="00F50FE6" w:rsidRDefault="00F50FE6">
            <w:pPr>
              <w:spacing w:after="0"/>
              <w:rPr>
                <w:ins w:id="3918" w:author="Huawei" w:date="2022-07-20T12:01:00Z"/>
                <w:rFonts w:ascii="Arial"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41BCDED9" w14:textId="77777777" w:rsidR="00F50FE6" w:rsidRDefault="00F50FE6">
            <w:pPr>
              <w:spacing w:after="0"/>
              <w:rPr>
                <w:ins w:id="3919" w:author="Huawei" w:date="2022-07-20T12:01:00Z"/>
                <w:rFonts w:ascii="Arial" w:hAnsi="Arial" w:cs="v4.2.0"/>
                <w:sz w:val="18"/>
                <w:lang w:eastAsia="zh-CN"/>
              </w:rPr>
            </w:pPr>
          </w:p>
        </w:tc>
      </w:tr>
      <w:tr w:rsidR="00F50FE6" w14:paraId="4C224644" w14:textId="77777777" w:rsidTr="00F50FE6">
        <w:trPr>
          <w:cantSplit/>
          <w:jc w:val="center"/>
          <w:ins w:id="3920" w:author="Huawei" w:date="2022-07-20T12:01:00Z"/>
        </w:trPr>
        <w:tc>
          <w:tcPr>
            <w:tcW w:w="2123" w:type="dxa"/>
            <w:tcBorders>
              <w:top w:val="single" w:sz="4" w:space="0" w:color="auto"/>
              <w:left w:val="single" w:sz="4" w:space="0" w:color="auto"/>
              <w:bottom w:val="single" w:sz="4" w:space="0" w:color="auto"/>
              <w:right w:val="single" w:sz="4" w:space="0" w:color="auto"/>
            </w:tcBorders>
            <w:hideMark/>
          </w:tcPr>
          <w:p w14:paraId="6763F988" w14:textId="77777777" w:rsidR="00F50FE6" w:rsidRDefault="00F50FE6">
            <w:pPr>
              <w:pStyle w:val="TAL"/>
              <w:rPr>
                <w:ins w:id="3921" w:author="Huawei" w:date="2022-07-20T12:01:00Z"/>
                <w:lang w:eastAsia="ja-JP"/>
              </w:rPr>
            </w:pPr>
            <w:ins w:id="3922" w:author="Huawei" w:date="2022-07-20T12:01:00Z">
              <w:r>
                <w:rPr>
                  <w:lang w:eastAsia="ja-JP"/>
                </w:rPr>
                <w:t>NPSS_RA</w:t>
              </w:r>
            </w:ins>
          </w:p>
        </w:tc>
        <w:tc>
          <w:tcPr>
            <w:tcW w:w="682" w:type="dxa"/>
            <w:tcBorders>
              <w:top w:val="single" w:sz="4" w:space="0" w:color="auto"/>
              <w:left w:val="single" w:sz="4" w:space="0" w:color="auto"/>
              <w:bottom w:val="single" w:sz="4" w:space="0" w:color="auto"/>
              <w:right w:val="single" w:sz="4" w:space="0" w:color="auto"/>
            </w:tcBorders>
            <w:hideMark/>
          </w:tcPr>
          <w:p w14:paraId="0168C42E" w14:textId="77777777" w:rsidR="00F50FE6" w:rsidRDefault="00F50FE6">
            <w:pPr>
              <w:pStyle w:val="TAL"/>
              <w:jc w:val="center"/>
              <w:rPr>
                <w:ins w:id="3923" w:author="Huawei" w:date="2022-07-20T12:01:00Z"/>
                <w:lang w:eastAsia="ja-JP"/>
              </w:rPr>
            </w:pPr>
            <w:ins w:id="3924" w:author="Huawei" w:date="2022-07-20T12:01:00Z">
              <w:r>
                <w:rPr>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2B3AD029" w14:textId="77777777" w:rsidR="00F50FE6" w:rsidRDefault="00F50FE6">
            <w:pPr>
              <w:spacing w:after="0"/>
              <w:rPr>
                <w:ins w:id="3925" w:author="Huawei" w:date="2022-07-20T12:01:00Z"/>
                <w:rFonts w:ascii="Arial"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0A507843" w14:textId="77777777" w:rsidR="00F50FE6" w:rsidRDefault="00F50FE6">
            <w:pPr>
              <w:spacing w:after="0"/>
              <w:rPr>
                <w:ins w:id="3926" w:author="Huawei" w:date="2022-07-20T12:01:00Z"/>
                <w:rFonts w:ascii="Arial" w:hAnsi="Arial" w:cs="v4.2.0"/>
                <w:sz w:val="18"/>
                <w:lang w:eastAsia="zh-CN"/>
              </w:rPr>
            </w:pPr>
          </w:p>
        </w:tc>
      </w:tr>
      <w:tr w:rsidR="00F50FE6" w14:paraId="07FBD083" w14:textId="77777777" w:rsidTr="00F50FE6">
        <w:trPr>
          <w:cantSplit/>
          <w:jc w:val="center"/>
          <w:ins w:id="3927" w:author="Huawei" w:date="2022-07-20T12:01:00Z"/>
        </w:trPr>
        <w:tc>
          <w:tcPr>
            <w:tcW w:w="2123" w:type="dxa"/>
            <w:tcBorders>
              <w:top w:val="single" w:sz="4" w:space="0" w:color="auto"/>
              <w:left w:val="single" w:sz="4" w:space="0" w:color="auto"/>
              <w:bottom w:val="single" w:sz="4" w:space="0" w:color="auto"/>
              <w:right w:val="single" w:sz="4" w:space="0" w:color="auto"/>
            </w:tcBorders>
            <w:hideMark/>
          </w:tcPr>
          <w:p w14:paraId="59EE8F6E" w14:textId="77777777" w:rsidR="00F50FE6" w:rsidRDefault="00F50FE6">
            <w:pPr>
              <w:pStyle w:val="TAL"/>
              <w:rPr>
                <w:ins w:id="3928" w:author="Huawei" w:date="2022-07-20T12:01:00Z"/>
                <w:lang w:eastAsia="zh-CN"/>
              </w:rPr>
            </w:pPr>
            <w:ins w:id="3929" w:author="Huawei" w:date="2022-07-20T12:01:00Z">
              <w:r>
                <w:rPr>
                  <w:lang w:eastAsia="ja-JP"/>
                </w:rPr>
                <w:t>NSSS_RA</w:t>
              </w:r>
            </w:ins>
          </w:p>
        </w:tc>
        <w:tc>
          <w:tcPr>
            <w:tcW w:w="682" w:type="dxa"/>
            <w:tcBorders>
              <w:top w:val="single" w:sz="4" w:space="0" w:color="auto"/>
              <w:left w:val="single" w:sz="4" w:space="0" w:color="auto"/>
              <w:bottom w:val="single" w:sz="4" w:space="0" w:color="auto"/>
              <w:right w:val="single" w:sz="4" w:space="0" w:color="auto"/>
            </w:tcBorders>
            <w:hideMark/>
          </w:tcPr>
          <w:p w14:paraId="300166B3" w14:textId="77777777" w:rsidR="00F50FE6" w:rsidRDefault="00F50FE6">
            <w:pPr>
              <w:pStyle w:val="TAL"/>
              <w:jc w:val="center"/>
              <w:rPr>
                <w:ins w:id="3930" w:author="Huawei" w:date="2022-07-20T12:01:00Z"/>
                <w:lang w:eastAsia="zh-CN"/>
              </w:rPr>
            </w:pPr>
            <w:ins w:id="3931" w:author="Huawei" w:date="2022-07-20T12:01:00Z">
              <w:r>
                <w:rPr>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40CD9E8B" w14:textId="77777777" w:rsidR="00F50FE6" w:rsidRDefault="00F50FE6">
            <w:pPr>
              <w:spacing w:after="0"/>
              <w:rPr>
                <w:ins w:id="3932" w:author="Huawei" w:date="2022-07-20T12:01:00Z"/>
                <w:rFonts w:ascii="Arial"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2B481935" w14:textId="77777777" w:rsidR="00F50FE6" w:rsidRDefault="00F50FE6">
            <w:pPr>
              <w:spacing w:after="0"/>
              <w:rPr>
                <w:ins w:id="3933" w:author="Huawei" w:date="2022-07-20T12:01:00Z"/>
                <w:rFonts w:ascii="Arial" w:hAnsi="Arial" w:cs="v4.2.0"/>
                <w:sz w:val="18"/>
                <w:lang w:eastAsia="zh-CN"/>
              </w:rPr>
            </w:pPr>
          </w:p>
        </w:tc>
      </w:tr>
      <w:tr w:rsidR="00F50FE6" w14:paraId="4F55AEC2" w14:textId="77777777" w:rsidTr="00F50FE6">
        <w:trPr>
          <w:cantSplit/>
          <w:jc w:val="center"/>
          <w:ins w:id="3934" w:author="Huawei" w:date="2022-07-20T12:01:00Z"/>
        </w:trPr>
        <w:tc>
          <w:tcPr>
            <w:tcW w:w="2123" w:type="dxa"/>
            <w:tcBorders>
              <w:top w:val="single" w:sz="4" w:space="0" w:color="auto"/>
              <w:left w:val="single" w:sz="4" w:space="0" w:color="auto"/>
              <w:bottom w:val="single" w:sz="4" w:space="0" w:color="auto"/>
              <w:right w:val="single" w:sz="4" w:space="0" w:color="auto"/>
            </w:tcBorders>
            <w:hideMark/>
          </w:tcPr>
          <w:p w14:paraId="627AE54A" w14:textId="77777777" w:rsidR="00F50FE6" w:rsidRDefault="00F50FE6">
            <w:pPr>
              <w:pStyle w:val="TAL"/>
              <w:rPr>
                <w:ins w:id="3935" w:author="Huawei" w:date="2022-07-20T12:01:00Z"/>
                <w:lang w:eastAsia="ja-JP"/>
              </w:rPr>
            </w:pPr>
            <w:ins w:id="3936" w:author="Huawei" w:date="2022-07-20T12:01:00Z">
              <w:r>
                <w:rPr>
                  <w:lang w:eastAsia="zh-CN"/>
                </w:rPr>
                <w:t>N</w:t>
              </w:r>
              <w:r>
                <w:rPr>
                  <w:lang w:eastAsia="ja-JP"/>
                </w:rPr>
                <w:t>PDCCH_RA</w:t>
              </w:r>
            </w:ins>
          </w:p>
        </w:tc>
        <w:tc>
          <w:tcPr>
            <w:tcW w:w="682" w:type="dxa"/>
            <w:tcBorders>
              <w:top w:val="single" w:sz="4" w:space="0" w:color="auto"/>
              <w:left w:val="single" w:sz="4" w:space="0" w:color="auto"/>
              <w:bottom w:val="single" w:sz="4" w:space="0" w:color="auto"/>
              <w:right w:val="single" w:sz="4" w:space="0" w:color="auto"/>
            </w:tcBorders>
            <w:hideMark/>
          </w:tcPr>
          <w:p w14:paraId="1FBB2E76" w14:textId="77777777" w:rsidR="00F50FE6" w:rsidRDefault="00F50FE6">
            <w:pPr>
              <w:pStyle w:val="TAL"/>
              <w:jc w:val="center"/>
              <w:rPr>
                <w:ins w:id="3937" w:author="Huawei" w:date="2022-07-20T12:01:00Z"/>
                <w:lang w:eastAsia="ja-JP"/>
              </w:rPr>
            </w:pPr>
            <w:ins w:id="3938" w:author="Huawei" w:date="2022-07-20T12:01:00Z">
              <w:r>
                <w:rPr>
                  <w:rFonts w:cs="v4.2.0"/>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6AF231E4" w14:textId="77777777" w:rsidR="00F50FE6" w:rsidRDefault="00F50FE6">
            <w:pPr>
              <w:spacing w:after="0"/>
              <w:rPr>
                <w:ins w:id="3939" w:author="Huawei" w:date="2022-07-20T12:01:00Z"/>
                <w:rFonts w:ascii="Arial"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6870ED8A" w14:textId="77777777" w:rsidR="00F50FE6" w:rsidRDefault="00F50FE6">
            <w:pPr>
              <w:spacing w:after="0"/>
              <w:rPr>
                <w:ins w:id="3940" w:author="Huawei" w:date="2022-07-20T12:01:00Z"/>
                <w:rFonts w:ascii="Arial" w:hAnsi="Arial" w:cs="v4.2.0"/>
                <w:sz w:val="18"/>
                <w:lang w:eastAsia="zh-CN"/>
              </w:rPr>
            </w:pPr>
          </w:p>
        </w:tc>
      </w:tr>
      <w:tr w:rsidR="00F50FE6" w14:paraId="5D96EE4F" w14:textId="77777777" w:rsidTr="00F50FE6">
        <w:trPr>
          <w:cantSplit/>
          <w:jc w:val="center"/>
          <w:ins w:id="3941" w:author="Huawei" w:date="2022-07-20T12:01:00Z"/>
        </w:trPr>
        <w:tc>
          <w:tcPr>
            <w:tcW w:w="2123" w:type="dxa"/>
            <w:tcBorders>
              <w:top w:val="single" w:sz="4" w:space="0" w:color="auto"/>
              <w:left w:val="single" w:sz="4" w:space="0" w:color="auto"/>
              <w:bottom w:val="single" w:sz="4" w:space="0" w:color="auto"/>
              <w:right w:val="single" w:sz="4" w:space="0" w:color="auto"/>
            </w:tcBorders>
            <w:hideMark/>
          </w:tcPr>
          <w:p w14:paraId="251E2A56" w14:textId="77777777" w:rsidR="00F50FE6" w:rsidRDefault="00F50FE6">
            <w:pPr>
              <w:pStyle w:val="TAL"/>
              <w:rPr>
                <w:ins w:id="3942" w:author="Huawei" w:date="2022-07-20T12:01:00Z"/>
                <w:lang w:eastAsia="ja-JP"/>
              </w:rPr>
            </w:pPr>
            <w:ins w:id="3943" w:author="Huawei" w:date="2022-07-20T12:01:00Z">
              <w:r>
                <w:rPr>
                  <w:lang w:eastAsia="zh-CN"/>
                </w:rPr>
                <w:t>N</w:t>
              </w:r>
              <w:r>
                <w:rPr>
                  <w:lang w:eastAsia="ja-JP"/>
                </w:rPr>
                <w:t>PDCCH_</w:t>
              </w:r>
              <w:r>
                <w:rPr>
                  <w:lang w:eastAsia="zh-CN"/>
                </w:rPr>
                <w:t>R</w:t>
              </w:r>
              <w:r>
                <w:rPr>
                  <w:lang w:eastAsia="ja-JP"/>
                </w:rPr>
                <w:t>B</w:t>
              </w:r>
            </w:ins>
          </w:p>
        </w:tc>
        <w:tc>
          <w:tcPr>
            <w:tcW w:w="682" w:type="dxa"/>
            <w:tcBorders>
              <w:top w:val="single" w:sz="4" w:space="0" w:color="auto"/>
              <w:left w:val="single" w:sz="4" w:space="0" w:color="auto"/>
              <w:bottom w:val="single" w:sz="4" w:space="0" w:color="auto"/>
              <w:right w:val="single" w:sz="4" w:space="0" w:color="auto"/>
            </w:tcBorders>
            <w:hideMark/>
          </w:tcPr>
          <w:p w14:paraId="114AE143" w14:textId="77777777" w:rsidR="00F50FE6" w:rsidRDefault="00F50FE6">
            <w:pPr>
              <w:pStyle w:val="TAL"/>
              <w:jc w:val="center"/>
              <w:rPr>
                <w:ins w:id="3944" w:author="Huawei" w:date="2022-07-20T12:01:00Z"/>
                <w:lang w:eastAsia="ja-JP"/>
              </w:rPr>
            </w:pPr>
            <w:ins w:id="3945" w:author="Huawei" w:date="2022-07-20T12:01:00Z">
              <w:r>
                <w:rPr>
                  <w:rFonts w:cs="v4.2.0"/>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00B08DC7" w14:textId="77777777" w:rsidR="00F50FE6" w:rsidRDefault="00F50FE6">
            <w:pPr>
              <w:spacing w:after="0"/>
              <w:rPr>
                <w:ins w:id="3946" w:author="Huawei" w:date="2022-07-20T12:01:00Z"/>
                <w:rFonts w:ascii="Arial"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103BB4E2" w14:textId="77777777" w:rsidR="00F50FE6" w:rsidRDefault="00F50FE6">
            <w:pPr>
              <w:spacing w:after="0"/>
              <w:rPr>
                <w:ins w:id="3947" w:author="Huawei" w:date="2022-07-20T12:01:00Z"/>
                <w:rFonts w:ascii="Arial" w:hAnsi="Arial" w:cs="v4.2.0"/>
                <w:sz w:val="18"/>
                <w:lang w:eastAsia="zh-CN"/>
              </w:rPr>
            </w:pPr>
          </w:p>
        </w:tc>
      </w:tr>
      <w:tr w:rsidR="00F50FE6" w14:paraId="2CD868A3" w14:textId="77777777" w:rsidTr="00F50FE6">
        <w:trPr>
          <w:cantSplit/>
          <w:jc w:val="center"/>
          <w:ins w:id="3948" w:author="Huawei" w:date="2022-07-20T12:01:00Z"/>
        </w:trPr>
        <w:tc>
          <w:tcPr>
            <w:tcW w:w="2123" w:type="dxa"/>
            <w:tcBorders>
              <w:top w:val="single" w:sz="4" w:space="0" w:color="auto"/>
              <w:left w:val="single" w:sz="4" w:space="0" w:color="auto"/>
              <w:bottom w:val="single" w:sz="4" w:space="0" w:color="auto"/>
              <w:right w:val="single" w:sz="4" w:space="0" w:color="auto"/>
            </w:tcBorders>
            <w:hideMark/>
          </w:tcPr>
          <w:p w14:paraId="0241387D" w14:textId="77777777" w:rsidR="00F50FE6" w:rsidRDefault="00F50FE6">
            <w:pPr>
              <w:pStyle w:val="TAL"/>
              <w:rPr>
                <w:ins w:id="3949" w:author="Huawei" w:date="2022-07-20T12:01:00Z"/>
                <w:lang w:eastAsia="ja-JP"/>
              </w:rPr>
            </w:pPr>
            <w:ins w:id="3950" w:author="Huawei" w:date="2022-07-20T12:01:00Z">
              <w:r>
                <w:rPr>
                  <w:lang w:eastAsia="ja-JP"/>
                </w:rPr>
                <w:t>NPDSCH_RA</w:t>
              </w:r>
            </w:ins>
          </w:p>
        </w:tc>
        <w:tc>
          <w:tcPr>
            <w:tcW w:w="682" w:type="dxa"/>
            <w:tcBorders>
              <w:top w:val="single" w:sz="4" w:space="0" w:color="auto"/>
              <w:left w:val="single" w:sz="4" w:space="0" w:color="auto"/>
              <w:bottom w:val="single" w:sz="4" w:space="0" w:color="auto"/>
              <w:right w:val="single" w:sz="4" w:space="0" w:color="auto"/>
            </w:tcBorders>
            <w:hideMark/>
          </w:tcPr>
          <w:p w14:paraId="1B20BEDF" w14:textId="77777777" w:rsidR="00F50FE6" w:rsidRDefault="00F50FE6">
            <w:pPr>
              <w:pStyle w:val="TAL"/>
              <w:jc w:val="center"/>
              <w:rPr>
                <w:ins w:id="3951" w:author="Huawei" w:date="2022-07-20T12:01:00Z"/>
                <w:lang w:eastAsia="ja-JP"/>
              </w:rPr>
            </w:pPr>
            <w:ins w:id="3952" w:author="Huawei" w:date="2022-07-20T12:01:00Z">
              <w:r>
                <w:rPr>
                  <w:rFonts w:cs="v4.2.0"/>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524731FA" w14:textId="77777777" w:rsidR="00F50FE6" w:rsidRDefault="00F50FE6">
            <w:pPr>
              <w:spacing w:after="0"/>
              <w:rPr>
                <w:ins w:id="3953" w:author="Huawei" w:date="2022-07-20T12:01:00Z"/>
                <w:rFonts w:ascii="Arial"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105520CF" w14:textId="77777777" w:rsidR="00F50FE6" w:rsidRDefault="00F50FE6">
            <w:pPr>
              <w:spacing w:after="0"/>
              <w:rPr>
                <w:ins w:id="3954" w:author="Huawei" w:date="2022-07-20T12:01:00Z"/>
                <w:rFonts w:ascii="Arial" w:hAnsi="Arial" w:cs="v4.2.0"/>
                <w:sz w:val="18"/>
                <w:lang w:eastAsia="zh-CN"/>
              </w:rPr>
            </w:pPr>
          </w:p>
        </w:tc>
      </w:tr>
      <w:tr w:rsidR="00F50FE6" w14:paraId="3270C43D" w14:textId="77777777" w:rsidTr="00F50FE6">
        <w:trPr>
          <w:cantSplit/>
          <w:jc w:val="center"/>
          <w:ins w:id="3955" w:author="Huawei" w:date="2022-07-20T12:01:00Z"/>
        </w:trPr>
        <w:tc>
          <w:tcPr>
            <w:tcW w:w="2123" w:type="dxa"/>
            <w:tcBorders>
              <w:top w:val="single" w:sz="4" w:space="0" w:color="auto"/>
              <w:left w:val="single" w:sz="4" w:space="0" w:color="auto"/>
              <w:bottom w:val="single" w:sz="4" w:space="0" w:color="auto"/>
              <w:right w:val="single" w:sz="4" w:space="0" w:color="auto"/>
            </w:tcBorders>
            <w:hideMark/>
          </w:tcPr>
          <w:p w14:paraId="0532FAFA" w14:textId="77777777" w:rsidR="00F50FE6" w:rsidRDefault="00F50FE6">
            <w:pPr>
              <w:pStyle w:val="TAL"/>
              <w:rPr>
                <w:ins w:id="3956" w:author="Huawei" w:date="2022-07-20T12:01:00Z"/>
                <w:lang w:eastAsia="ja-JP"/>
              </w:rPr>
            </w:pPr>
            <w:ins w:id="3957" w:author="Huawei" w:date="2022-07-20T12:01:00Z">
              <w:r>
                <w:rPr>
                  <w:lang w:eastAsia="ja-JP"/>
                </w:rPr>
                <w:t>NPDSCH_RB</w:t>
              </w:r>
            </w:ins>
          </w:p>
        </w:tc>
        <w:tc>
          <w:tcPr>
            <w:tcW w:w="682" w:type="dxa"/>
            <w:tcBorders>
              <w:top w:val="single" w:sz="4" w:space="0" w:color="auto"/>
              <w:left w:val="single" w:sz="4" w:space="0" w:color="auto"/>
              <w:bottom w:val="single" w:sz="4" w:space="0" w:color="auto"/>
              <w:right w:val="single" w:sz="4" w:space="0" w:color="auto"/>
            </w:tcBorders>
            <w:hideMark/>
          </w:tcPr>
          <w:p w14:paraId="0FD3006C" w14:textId="77777777" w:rsidR="00F50FE6" w:rsidRDefault="00F50FE6">
            <w:pPr>
              <w:pStyle w:val="TAL"/>
              <w:jc w:val="center"/>
              <w:rPr>
                <w:ins w:id="3958" w:author="Huawei" w:date="2022-07-20T12:01:00Z"/>
                <w:lang w:eastAsia="ja-JP"/>
              </w:rPr>
            </w:pPr>
            <w:ins w:id="3959" w:author="Huawei" w:date="2022-07-20T12:01:00Z">
              <w:r>
                <w:rPr>
                  <w:rFonts w:cs="v4.2.0"/>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2CC3DA2B" w14:textId="77777777" w:rsidR="00F50FE6" w:rsidRDefault="00F50FE6">
            <w:pPr>
              <w:spacing w:after="0"/>
              <w:rPr>
                <w:ins w:id="3960" w:author="Huawei" w:date="2022-07-20T12:01:00Z"/>
                <w:rFonts w:ascii="Arial"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70958088" w14:textId="77777777" w:rsidR="00F50FE6" w:rsidRDefault="00F50FE6">
            <w:pPr>
              <w:spacing w:after="0"/>
              <w:rPr>
                <w:ins w:id="3961" w:author="Huawei" w:date="2022-07-20T12:01:00Z"/>
                <w:rFonts w:ascii="Arial" w:hAnsi="Arial" w:cs="v4.2.0"/>
                <w:sz w:val="18"/>
                <w:lang w:eastAsia="zh-CN"/>
              </w:rPr>
            </w:pPr>
          </w:p>
        </w:tc>
      </w:tr>
      <w:tr w:rsidR="00F50FE6" w14:paraId="139DC679" w14:textId="77777777" w:rsidTr="00F50FE6">
        <w:trPr>
          <w:cantSplit/>
          <w:jc w:val="center"/>
          <w:ins w:id="3962" w:author="Huawei" w:date="2022-07-20T12:01:00Z"/>
        </w:trPr>
        <w:tc>
          <w:tcPr>
            <w:tcW w:w="2123" w:type="dxa"/>
            <w:tcBorders>
              <w:top w:val="single" w:sz="4" w:space="0" w:color="auto"/>
              <w:left w:val="single" w:sz="4" w:space="0" w:color="auto"/>
              <w:bottom w:val="single" w:sz="4" w:space="0" w:color="auto"/>
              <w:right w:val="single" w:sz="4" w:space="0" w:color="auto"/>
            </w:tcBorders>
            <w:vAlign w:val="center"/>
            <w:hideMark/>
          </w:tcPr>
          <w:p w14:paraId="2B25221E" w14:textId="77777777" w:rsidR="00F50FE6" w:rsidRDefault="00F50FE6">
            <w:pPr>
              <w:pStyle w:val="TAL"/>
              <w:rPr>
                <w:ins w:id="3963" w:author="Huawei" w:date="2022-07-20T12:01:00Z"/>
                <w:lang w:eastAsia="ja-JP"/>
              </w:rPr>
            </w:pPr>
            <w:proofErr w:type="spellStart"/>
            <w:ins w:id="3964" w:author="Huawei" w:date="2022-07-20T12:01:00Z">
              <w:r>
                <w:rPr>
                  <w:lang w:eastAsia="ja-JP"/>
                </w:rPr>
                <w:t>NOCNG_RA</w:t>
              </w:r>
              <w:r>
                <w:rPr>
                  <w:vertAlign w:val="superscript"/>
                  <w:lang w:eastAsia="ja-JP"/>
                </w:rPr>
                <w:t>Note</w:t>
              </w:r>
              <w:proofErr w:type="spellEnd"/>
              <w:r>
                <w:rPr>
                  <w:vertAlign w:val="superscript"/>
                  <w:lang w:eastAsia="ja-JP"/>
                </w:rPr>
                <w:t xml:space="preserve"> 1</w:t>
              </w:r>
            </w:ins>
          </w:p>
        </w:tc>
        <w:tc>
          <w:tcPr>
            <w:tcW w:w="682" w:type="dxa"/>
            <w:tcBorders>
              <w:top w:val="single" w:sz="4" w:space="0" w:color="auto"/>
              <w:left w:val="single" w:sz="4" w:space="0" w:color="auto"/>
              <w:bottom w:val="single" w:sz="4" w:space="0" w:color="auto"/>
              <w:right w:val="single" w:sz="4" w:space="0" w:color="auto"/>
            </w:tcBorders>
            <w:hideMark/>
          </w:tcPr>
          <w:p w14:paraId="4A9A9717" w14:textId="77777777" w:rsidR="00F50FE6" w:rsidRDefault="00F50FE6">
            <w:pPr>
              <w:pStyle w:val="TAL"/>
              <w:jc w:val="center"/>
              <w:rPr>
                <w:ins w:id="3965" w:author="Huawei" w:date="2022-07-20T12:01:00Z"/>
                <w:lang w:eastAsia="ja-JP"/>
              </w:rPr>
            </w:pPr>
            <w:ins w:id="3966" w:author="Huawei" w:date="2022-07-20T12:01:00Z">
              <w:r>
                <w:rPr>
                  <w:rFonts w:cs="v4.2.0"/>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27A31E0E" w14:textId="77777777" w:rsidR="00F50FE6" w:rsidRDefault="00F50FE6">
            <w:pPr>
              <w:spacing w:after="0"/>
              <w:rPr>
                <w:ins w:id="3967" w:author="Huawei" w:date="2022-07-20T12:01:00Z"/>
                <w:rFonts w:ascii="Arial"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37C4CA9D" w14:textId="77777777" w:rsidR="00F50FE6" w:rsidRDefault="00F50FE6">
            <w:pPr>
              <w:spacing w:after="0"/>
              <w:rPr>
                <w:ins w:id="3968" w:author="Huawei" w:date="2022-07-20T12:01:00Z"/>
                <w:rFonts w:ascii="Arial" w:hAnsi="Arial" w:cs="v4.2.0"/>
                <w:sz w:val="18"/>
                <w:lang w:eastAsia="zh-CN"/>
              </w:rPr>
            </w:pPr>
          </w:p>
        </w:tc>
      </w:tr>
      <w:tr w:rsidR="00F50FE6" w14:paraId="48F269E3" w14:textId="77777777" w:rsidTr="00F50FE6">
        <w:trPr>
          <w:cantSplit/>
          <w:jc w:val="center"/>
          <w:ins w:id="3969" w:author="Huawei" w:date="2022-07-20T12:01:00Z"/>
        </w:trPr>
        <w:tc>
          <w:tcPr>
            <w:tcW w:w="2123" w:type="dxa"/>
            <w:tcBorders>
              <w:top w:val="single" w:sz="4" w:space="0" w:color="auto"/>
              <w:left w:val="single" w:sz="4" w:space="0" w:color="auto"/>
              <w:bottom w:val="single" w:sz="4" w:space="0" w:color="auto"/>
              <w:right w:val="single" w:sz="4" w:space="0" w:color="auto"/>
            </w:tcBorders>
            <w:vAlign w:val="center"/>
            <w:hideMark/>
          </w:tcPr>
          <w:p w14:paraId="26D3D6D7" w14:textId="77777777" w:rsidR="00F50FE6" w:rsidRDefault="00F50FE6">
            <w:pPr>
              <w:pStyle w:val="TAL"/>
              <w:rPr>
                <w:ins w:id="3970" w:author="Huawei" w:date="2022-07-20T12:01:00Z"/>
                <w:lang w:eastAsia="ja-JP"/>
              </w:rPr>
            </w:pPr>
            <w:proofErr w:type="spellStart"/>
            <w:ins w:id="3971" w:author="Huawei" w:date="2022-07-20T12:01:00Z">
              <w:r>
                <w:rPr>
                  <w:lang w:eastAsia="ja-JP"/>
                </w:rPr>
                <w:t>NOCNG_RB</w:t>
              </w:r>
              <w:r>
                <w:rPr>
                  <w:vertAlign w:val="superscript"/>
                  <w:lang w:eastAsia="ja-JP"/>
                </w:rPr>
                <w:t>Note</w:t>
              </w:r>
              <w:proofErr w:type="spellEnd"/>
              <w:r>
                <w:rPr>
                  <w:vertAlign w:val="superscript"/>
                  <w:lang w:eastAsia="ja-JP"/>
                </w:rPr>
                <w:t xml:space="preserve"> 1 </w:t>
              </w:r>
            </w:ins>
          </w:p>
        </w:tc>
        <w:tc>
          <w:tcPr>
            <w:tcW w:w="682" w:type="dxa"/>
            <w:tcBorders>
              <w:top w:val="single" w:sz="4" w:space="0" w:color="auto"/>
              <w:left w:val="single" w:sz="4" w:space="0" w:color="auto"/>
              <w:bottom w:val="single" w:sz="4" w:space="0" w:color="auto"/>
              <w:right w:val="single" w:sz="4" w:space="0" w:color="auto"/>
            </w:tcBorders>
            <w:hideMark/>
          </w:tcPr>
          <w:p w14:paraId="27E5C981" w14:textId="77777777" w:rsidR="00F50FE6" w:rsidRDefault="00F50FE6">
            <w:pPr>
              <w:pStyle w:val="TAL"/>
              <w:jc w:val="center"/>
              <w:rPr>
                <w:ins w:id="3972" w:author="Huawei" w:date="2022-07-20T12:01:00Z"/>
                <w:lang w:eastAsia="ja-JP"/>
              </w:rPr>
            </w:pPr>
            <w:ins w:id="3973" w:author="Huawei" w:date="2022-07-20T12:01:00Z">
              <w:r>
                <w:rPr>
                  <w:rFonts w:cs="v4.2.0"/>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357013B5" w14:textId="77777777" w:rsidR="00F50FE6" w:rsidRDefault="00F50FE6">
            <w:pPr>
              <w:spacing w:after="0"/>
              <w:rPr>
                <w:ins w:id="3974" w:author="Huawei" w:date="2022-07-20T12:01:00Z"/>
                <w:rFonts w:ascii="Arial"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27B0E949" w14:textId="77777777" w:rsidR="00F50FE6" w:rsidRDefault="00F50FE6">
            <w:pPr>
              <w:spacing w:after="0"/>
              <w:rPr>
                <w:ins w:id="3975" w:author="Huawei" w:date="2022-07-20T12:01:00Z"/>
                <w:rFonts w:ascii="Arial" w:hAnsi="Arial" w:cs="v4.2.0"/>
                <w:sz w:val="18"/>
                <w:lang w:eastAsia="zh-CN"/>
              </w:rPr>
            </w:pPr>
          </w:p>
        </w:tc>
      </w:tr>
      <w:tr w:rsidR="00F50FE6" w14:paraId="0EB1D2E0" w14:textId="77777777" w:rsidTr="00F50FE6">
        <w:trPr>
          <w:cantSplit/>
          <w:jc w:val="center"/>
          <w:ins w:id="3976" w:author="Huawei" w:date="2022-07-20T12:01:00Z"/>
        </w:trPr>
        <w:tc>
          <w:tcPr>
            <w:tcW w:w="2123" w:type="dxa"/>
            <w:tcBorders>
              <w:top w:val="single" w:sz="4" w:space="0" w:color="auto"/>
              <w:left w:val="single" w:sz="4" w:space="0" w:color="auto"/>
              <w:bottom w:val="single" w:sz="4" w:space="0" w:color="auto"/>
              <w:right w:val="single" w:sz="4" w:space="0" w:color="auto"/>
            </w:tcBorders>
            <w:hideMark/>
          </w:tcPr>
          <w:p w14:paraId="16D5178A" w14:textId="77777777" w:rsidR="00F50FE6" w:rsidRDefault="00F50FE6">
            <w:pPr>
              <w:pStyle w:val="TAL"/>
              <w:rPr>
                <w:ins w:id="3977" w:author="Huawei" w:date="2022-07-20T12:01:00Z"/>
                <w:lang w:eastAsia="ja-JP"/>
              </w:rPr>
            </w:pPr>
            <w:ins w:id="3978" w:author="Huawei" w:date="2022-07-20T12:01:00Z">
              <w:r>
                <w:rPr>
                  <w:rFonts w:eastAsiaTheme="minorEastAsia"/>
                  <w:position w:val="-12"/>
                  <w:lang w:eastAsia="ja-JP"/>
                </w:rPr>
                <w:object w:dxaOrig="405" w:dyaOrig="405" w14:anchorId="1D369F6F">
                  <v:shape id="_x0000_i1044" type="#_x0000_t75" style="width:20pt;height:20pt" o:ole="" fillcolor="window">
                    <v:imagedata r:id="rId12" o:title=""/>
                  </v:shape>
                  <o:OLEObject Type="Embed" ProgID="Equation.3" ShapeID="_x0000_i1044" DrawAspect="Content" ObjectID="_1723380957" r:id="rId36"/>
                </w:object>
              </w:r>
            </w:ins>
          </w:p>
        </w:tc>
        <w:tc>
          <w:tcPr>
            <w:tcW w:w="682" w:type="dxa"/>
            <w:tcBorders>
              <w:top w:val="single" w:sz="4" w:space="0" w:color="auto"/>
              <w:left w:val="single" w:sz="4" w:space="0" w:color="auto"/>
              <w:bottom w:val="single" w:sz="4" w:space="0" w:color="auto"/>
              <w:right w:val="single" w:sz="4" w:space="0" w:color="auto"/>
            </w:tcBorders>
            <w:hideMark/>
          </w:tcPr>
          <w:p w14:paraId="07F4B618" w14:textId="77777777" w:rsidR="00F50FE6" w:rsidRDefault="00F50FE6">
            <w:pPr>
              <w:pStyle w:val="TAL"/>
              <w:jc w:val="center"/>
              <w:rPr>
                <w:ins w:id="3979" w:author="Huawei" w:date="2022-07-20T12:01:00Z"/>
                <w:rFonts w:cs="v4.2.0"/>
                <w:lang w:eastAsia="ja-JP"/>
              </w:rPr>
            </w:pPr>
            <w:proofErr w:type="spellStart"/>
            <w:ins w:id="3980" w:author="Huawei" w:date="2022-07-20T12:01:00Z">
              <w:r>
                <w:rPr>
                  <w:rFonts w:cs="v4.2.0"/>
                  <w:lang w:eastAsia="ja-JP"/>
                </w:rPr>
                <w:t>dBm</w:t>
              </w:r>
              <w:proofErr w:type="spellEnd"/>
              <w:r>
                <w:rPr>
                  <w:rFonts w:cs="v4.2.0"/>
                  <w:lang w:eastAsia="ja-JP"/>
                </w:rPr>
                <w:t>/15 kHz</w:t>
              </w:r>
            </w:ins>
          </w:p>
        </w:tc>
        <w:tc>
          <w:tcPr>
            <w:tcW w:w="6820" w:type="dxa"/>
            <w:gridSpan w:val="10"/>
            <w:tcBorders>
              <w:top w:val="single" w:sz="4" w:space="0" w:color="auto"/>
              <w:left w:val="single" w:sz="4" w:space="0" w:color="auto"/>
              <w:bottom w:val="single" w:sz="4" w:space="0" w:color="auto"/>
              <w:right w:val="single" w:sz="4" w:space="0" w:color="auto"/>
            </w:tcBorders>
            <w:hideMark/>
          </w:tcPr>
          <w:p w14:paraId="51FA6998" w14:textId="77777777" w:rsidR="00F50FE6" w:rsidRDefault="00F50FE6">
            <w:pPr>
              <w:pStyle w:val="TAL"/>
              <w:jc w:val="center"/>
              <w:rPr>
                <w:ins w:id="3981" w:author="Huawei" w:date="2022-07-20T12:01:00Z"/>
                <w:rFonts w:cs="v4.2.0"/>
                <w:lang w:eastAsia="ja-JP"/>
              </w:rPr>
            </w:pPr>
            <w:ins w:id="3982" w:author="Huawei" w:date="2022-07-20T12:01:00Z">
              <w:r>
                <w:rPr>
                  <w:rFonts w:cs="v4.2.0"/>
                  <w:lang w:eastAsia="ja-JP"/>
                </w:rPr>
                <w:t>-98</w:t>
              </w:r>
            </w:ins>
          </w:p>
        </w:tc>
      </w:tr>
      <w:tr w:rsidR="00F50FE6" w14:paraId="2754902E" w14:textId="77777777" w:rsidTr="00F50FE6">
        <w:trPr>
          <w:cantSplit/>
          <w:jc w:val="center"/>
          <w:ins w:id="3983" w:author="Huawei" w:date="2022-07-20T12:01:00Z"/>
        </w:trPr>
        <w:tc>
          <w:tcPr>
            <w:tcW w:w="2123" w:type="dxa"/>
            <w:tcBorders>
              <w:top w:val="single" w:sz="4" w:space="0" w:color="auto"/>
              <w:left w:val="single" w:sz="4" w:space="0" w:color="auto"/>
              <w:bottom w:val="single" w:sz="4" w:space="0" w:color="auto"/>
              <w:right w:val="single" w:sz="4" w:space="0" w:color="auto"/>
            </w:tcBorders>
            <w:hideMark/>
          </w:tcPr>
          <w:p w14:paraId="56F38901" w14:textId="77777777" w:rsidR="00F50FE6" w:rsidRDefault="00F50FE6">
            <w:pPr>
              <w:pStyle w:val="TAL"/>
              <w:rPr>
                <w:ins w:id="3984" w:author="Huawei" w:date="2022-07-20T12:01:00Z"/>
                <w:lang w:eastAsia="ja-JP"/>
              </w:rPr>
            </w:pPr>
            <w:ins w:id="3985" w:author="Huawei" w:date="2022-07-20T12:01:00Z">
              <w:r>
                <w:rPr>
                  <w:rFonts w:eastAsiaTheme="minorEastAsia"/>
                  <w:position w:val="-12"/>
                  <w:lang w:eastAsia="ja-JP"/>
                </w:rPr>
                <w:object w:dxaOrig="795" w:dyaOrig="405" w14:anchorId="538F36D8">
                  <v:shape id="_x0000_i1045" type="#_x0000_t75" style="width:40pt;height:20pt" o:ole="" fillcolor="window">
                    <v:imagedata r:id="rId14" o:title=""/>
                  </v:shape>
                  <o:OLEObject Type="Embed" ProgID="Equation.3" ShapeID="_x0000_i1045" DrawAspect="Content" ObjectID="_1723380958" r:id="rId37"/>
                </w:object>
              </w:r>
            </w:ins>
          </w:p>
        </w:tc>
        <w:tc>
          <w:tcPr>
            <w:tcW w:w="682" w:type="dxa"/>
            <w:tcBorders>
              <w:top w:val="single" w:sz="4" w:space="0" w:color="auto"/>
              <w:left w:val="single" w:sz="4" w:space="0" w:color="auto"/>
              <w:bottom w:val="single" w:sz="4" w:space="0" w:color="auto"/>
              <w:right w:val="single" w:sz="4" w:space="0" w:color="auto"/>
            </w:tcBorders>
            <w:hideMark/>
          </w:tcPr>
          <w:p w14:paraId="57DBDCF4" w14:textId="77777777" w:rsidR="00F50FE6" w:rsidRDefault="00F50FE6">
            <w:pPr>
              <w:pStyle w:val="TAL"/>
              <w:jc w:val="center"/>
              <w:rPr>
                <w:ins w:id="3986" w:author="Huawei" w:date="2022-07-20T12:01:00Z"/>
                <w:lang w:eastAsia="ja-JP"/>
              </w:rPr>
            </w:pPr>
            <w:ins w:id="3987" w:author="Huawei" w:date="2022-07-20T12:01:00Z">
              <w:r>
                <w:rPr>
                  <w:rFonts w:cs="v4.2.0"/>
                  <w:lang w:eastAsia="ja-JP"/>
                </w:rPr>
                <w:t>dB</w:t>
              </w:r>
            </w:ins>
          </w:p>
        </w:tc>
        <w:tc>
          <w:tcPr>
            <w:tcW w:w="682" w:type="dxa"/>
            <w:tcBorders>
              <w:top w:val="single" w:sz="4" w:space="0" w:color="auto"/>
              <w:left w:val="single" w:sz="4" w:space="0" w:color="auto"/>
              <w:bottom w:val="single" w:sz="4" w:space="0" w:color="auto"/>
              <w:right w:val="single" w:sz="4" w:space="0" w:color="auto"/>
            </w:tcBorders>
            <w:hideMark/>
          </w:tcPr>
          <w:p w14:paraId="28B86491" w14:textId="77777777" w:rsidR="00F50FE6" w:rsidRDefault="00F50FE6">
            <w:pPr>
              <w:pStyle w:val="TAL"/>
              <w:jc w:val="center"/>
              <w:rPr>
                <w:ins w:id="3988" w:author="Huawei" w:date="2022-07-20T12:01:00Z"/>
                <w:rFonts w:cs="v4.2.0"/>
                <w:lang w:eastAsia="ja-JP"/>
              </w:rPr>
            </w:pPr>
            <w:ins w:id="3989" w:author="Huawei" w:date="2022-07-20T12:01:00Z">
              <w:r>
                <w:rPr>
                  <w:rFonts w:cs="v4.2.0"/>
                  <w:lang w:eastAsia="ja-JP"/>
                </w:rPr>
                <w:t>9</w:t>
              </w:r>
            </w:ins>
          </w:p>
        </w:tc>
        <w:tc>
          <w:tcPr>
            <w:tcW w:w="682" w:type="dxa"/>
            <w:tcBorders>
              <w:top w:val="single" w:sz="4" w:space="0" w:color="auto"/>
              <w:left w:val="single" w:sz="4" w:space="0" w:color="auto"/>
              <w:bottom w:val="single" w:sz="4" w:space="0" w:color="auto"/>
              <w:right w:val="single" w:sz="4" w:space="0" w:color="auto"/>
            </w:tcBorders>
            <w:hideMark/>
          </w:tcPr>
          <w:p w14:paraId="44F6E60B" w14:textId="77777777" w:rsidR="00F50FE6" w:rsidRDefault="00F50FE6">
            <w:pPr>
              <w:pStyle w:val="TAL"/>
              <w:jc w:val="center"/>
              <w:rPr>
                <w:ins w:id="3990" w:author="Huawei" w:date="2022-07-20T12:01:00Z"/>
                <w:rFonts w:cs="v4.2.0"/>
                <w:lang w:eastAsia="ja-JP"/>
              </w:rPr>
            </w:pPr>
            <w:ins w:id="3991" w:author="Huawei" w:date="2022-07-20T12:01:00Z">
              <w:r>
                <w:rPr>
                  <w:rFonts w:cs="v4.2.0"/>
                  <w:lang w:eastAsia="ja-JP"/>
                </w:rPr>
                <w:t>-3</w:t>
              </w:r>
            </w:ins>
          </w:p>
        </w:tc>
        <w:tc>
          <w:tcPr>
            <w:tcW w:w="682" w:type="dxa"/>
            <w:tcBorders>
              <w:top w:val="single" w:sz="4" w:space="0" w:color="auto"/>
              <w:left w:val="single" w:sz="4" w:space="0" w:color="auto"/>
              <w:bottom w:val="single" w:sz="4" w:space="0" w:color="auto"/>
              <w:right w:val="single" w:sz="4" w:space="0" w:color="auto"/>
            </w:tcBorders>
            <w:hideMark/>
          </w:tcPr>
          <w:p w14:paraId="4EE405E4" w14:textId="77777777" w:rsidR="00F50FE6" w:rsidRDefault="00F50FE6">
            <w:pPr>
              <w:pStyle w:val="TAL"/>
              <w:jc w:val="center"/>
              <w:rPr>
                <w:ins w:id="3992" w:author="Huawei" w:date="2022-07-20T12:01:00Z"/>
                <w:rFonts w:cs="v4.2.0"/>
                <w:lang w:eastAsia="ja-JP"/>
              </w:rPr>
            </w:pPr>
            <w:ins w:id="3993" w:author="Huawei" w:date="2022-07-20T12:01:00Z">
              <w:r>
                <w:rPr>
                  <w:rFonts w:cs="v4.2.0"/>
                  <w:lang w:eastAsia="ja-JP"/>
                </w:rPr>
                <w:t>-</w:t>
              </w:r>
            </w:ins>
            <w:ins w:id="3994" w:author="Huawei" w:date="2022-08-22T09:58:00Z">
              <w:r>
                <w:rPr>
                  <w:rFonts w:cs="v4.2.0"/>
                  <w:lang w:eastAsia="ja-JP"/>
                </w:rPr>
                <w:t>3</w:t>
              </w:r>
            </w:ins>
          </w:p>
        </w:tc>
        <w:tc>
          <w:tcPr>
            <w:tcW w:w="682" w:type="dxa"/>
            <w:tcBorders>
              <w:top w:val="single" w:sz="4" w:space="0" w:color="auto"/>
              <w:left w:val="single" w:sz="4" w:space="0" w:color="auto"/>
              <w:bottom w:val="single" w:sz="4" w:space="0" w:color="auto"/>
              <w:right w:val="single" w:sz="4" w:space="0" w:color="auto"/>
            </w:tcBorders>
            <w:hideMark/>
          </w:tcPr>
          <w:p w14:paraId="1CC2EA20" w14:textId="77777777" w:rsidR="00F50FE6" w:rsidRDefault="00F50FE6">
            <w:pPr>
              <w:pStyle w:val="TAL"/>
              <w:jc w:val="center"/>
              <w:rPr>
                <w:ins w:id="3995" w:author="Huawei" w:date="2022-07-20T12:01:00Z"/>
                <w:lang w:eastAsia="ja-JP"/>
              </w:rPr>
            </w:pPr>
            <w:ins w:id="3996" w:author="Huawei" w:date="2022-07-20T12:01:00Z">
              <w:r>
                <w:rPr>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7C9C8F7C" w14:textId="77777777" w:rsidR="00F50FE6" w:rsidRDefault="00F50FE6">
            <w:pPr>
              <w:pStyle w:val="TAL"/>
              <w:jc w:val="center"/>
              <w:rPr>
                <w:ins w:id="3997" w:author="Huawei" w:date="2022-07-20T12:01:00Z"/>
                <w:lang w:eastAsia="ja-JP"/>
              </w:rPr>
            </w:pPr>
            <w:ins w:id="3998" w:author="Huawei" w:date="2022-07-20T12:01:00Z">
              <w:r>
                <w:rPr>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1D397B4A" w14:textId="77777777" w:rsidR="00F50FE6" w:rsidRDefault="00F50FE6">
            <w:pPr>
              <w:pStyle w:val="TAL"/>
              <w:jc w:val="center"/>
              <w:rPr>
                <w:ins w:id="3999" w:author="Huawei" w:date="2022-07-20T12:01:00Z"/>
                <w:rFonts w:cs="v4.2.0"/>
                <w:lang w:eastAsia="ja-JP"/>
              </w:rPr>
            </w:pPr>
            <w:ins w:id="4000" w:author="Huawei" w:date="2022-07-20T12:01:00Z">
              <w:r>
                <w:rPr>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413B8772" w14:textId="77777777" w:rsidR="00F50FE6" w:rsidRDefault="00F50FE6">
            <w:pPr>
              <w:pStyle w:val="TAL"/>
              <w:jc w:val="center"/>
              <w:rPr>
                <w:ins w:id="4001" w:author="Huawei" w:date="2022-07-20T12:01:00Z"/>
                <w:rFonts w:cs="v4.2.0"/>
                <w:lang w:eastAsia="ja-JP"/>
              </w:rPr>
            </w:pPr>
            <w:ins w:id="4002" w:author="Huawei" w:date="2022-07-20T12:01:00Z">
              <w:r>
                <w:rPr>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23C7F7C8" w14:textId="77777777" w:rsidR="00F50FE6" w:rsidRDefault="00F50FE6">
            <w:pPr>
              <w:pStyle w:val="TAL"/>
              <w:jc w:val="center"/>
              <w:rPr>
                <w:ins w:id="4003" w:author="Huawei" w:date="2022-07-20T12:01:00Z"/>
                <w:rFonts w:cs="v4.2.0"/>
                <w:lang w:eastAsia="ja-JP"/>
              </w:rPr>
            </w:pPr>
            <w:ins w:id="4004" w:author="Huawei" w:date="2022-08-22T09:58:00Z">
              <w:r>
                <w:rPr>
                  <w:lang w:eastAsia="ja-JP"/>
                </w:rPr>
                <w:t>4</w:t>
              </w:r>
            </w:ins>
          </w:p>
        </w:tc>
        <w:tc>
          <w:tcPr>
            <w:tcW w:w="682" w:type="dxa"/>
            <w:tcBorders>
              <w:top w:val="single" w:sz="4" w:space="0" w:color="auto"/>
              <w:left w:val="single" w:sz="4" w:space="0" w:color="auto"/>
              <w:bottom w:val="single" w:sz="4" w:space="0" w:color="auto"/>
              <w:right w:val="single" w:sz="4" w:space="0" w:color="auto"/>
            </w:tcBorders>
            <w:hideMark/>
          </w:tcPr>
          <w:p w14:paraId="4979858D" w14:textId="77777777" w:rsidR="00F50FE6" w:rsidRDefault="00F50FE6">
            <w:pPr>
              <w:pStyle w:val="TAL"/>
              <w:jc w:val="center"/>
              <w:rPr>
                <w:ins w:id="4005" w:author="Huawei" w:date="2022-07-20T12:01:00Z"/>
                <w:lang w:eastAsia="ja-JP"/>
              </w:rPr>
            </w:pPr>
            <w:ins w:id="4006" w:author="Huawei" w:date="2022-07-20T12:01:00Z">
              <w:r>
                <w:rPr>
                  <w:lang w:eastAsia="ja-JP"/>
                </w:rPr>
                <w:t>4</w:t>
              </w:r>
            </w:ins>
          </w:p>
        </w:tc>
        <w:tc>
          <w:tcPr>
            <w:tcW w:w="682" w:type="dxa"/>
            <w:tcBorders>
              <w:top w:val="single" w:sz="4" w:space="0" w:color="auto"/>
              <w:left w:val="single" w:sz="4" w:space="0" w:color="auto"/>
              <w:bottom w:val="single" w:sz="4" w:space="0" w:color="auto"/>
              <w:right w:val="single" w:sz="4" w:space="0" w:color="auto"/>
            </w:tcBorders>
            <w:hideMark/>
          </w:tcPr>
          <w:p w14:paraId="56056084" w14:textId="77777777" w:rsidR="00F50FE6" w:rsidRDefault="00F50FE6">
            <w:pPr>
              <w:pStyle w:val="TAL"/>
              <w:jc w:val="center"/>
              <w:rPr>
                <w:ins w:id="4007" w:author="Huawei" w:date="2022-07-20T12:01:00Z"/>
                <w:lang w:eastAsia="ja-JP"/>
              </w:rPr>
            </w:pPr>
            <w:ins w:id="4008" w:author="Huawei" w:date="2022-07-20T12:01:00Z">
              <w:r>
                <w:rPr>
                  <w:lang w:eastAsia="ja-JP"/>
                </w:rPr>
                <w:t>4</w:t>
              </w:r>
            </w:ins>
          </w:p>
        </w:tc>
      </w:tr>
      <w:tr w:rsidR="00F50FE6" w14:paraId="56EA61A7" w14:textId="77777777" w:rsidTr="00F50FE6">
        <w:trPr>
          <w:cantSplit/>
          <w:trHeight w:val="147"/>
          <w:jc w:val="center"/>
          <w:ins w:id="4009" w:author="Huawei" w:date="2022-07-20T12:01:00Z"/>
        </w:trPr>
        <w:tc>
          <w:tcPr>
            <w:tcW w:w="2123" w:type="dxa"/>
            <w:tcBorders>
              <w:top w:val="single" w:sz="4" w:space="0" w:color="auto"/>
              <w:left w:val="single" w:sz="4" w:space="0" w:color="auto"/>
              <w:bottom w:val="single" w:sz="4" w:space="0" w:color="auto"/>
              <w:right w:val="single" w:sz="4" w:space="0" w:color="auto"/>
            </w:tcBorders>
            <w:hideMark/>
          </w:tcPr>
          <w:p w14:paraId="722C0196" w14:textId="77777777" w:rsidR="00F50FE6" w:rsidRDefault="00F50FE6">
            <w:pPr>
              <w:pStyle w:val="TAL"/>
              <w:rPr>
                <w:ins w:id="4010" w:author="Huawei" w:date="2022-07-20T12:01:00Z"/>
                <w:lang w:eastAsia="ja-JP"/>
              </w:rPr>
            </w:pPr>
            <w:ins w:id="4011" w:author="Huawei" w:date="2022-07-20T12:01:00Z">
              <w:r>
                <w:rPr>
                  <w:rFonts w:eastAsiaTheme="minorEastAsia"/>
                  <w:position w:val="-12"/>
                  <w:lang w:eastAsia="ja-JP"/>
                </w:rPr>
                <w:object w:dxaOrig="630" w:dyaOrig="405" w14:anchorId="3837EE49">
                  <v:shape id="_x0000_i1046" type="#_x0000_t75" style="width:31.5pt;height:20pt" o:ole="" fillcolor="window">
                    <v:imagedata r:id="rId16" o:title=""/>
                  </v:shape>
                  <o:OLEObject Type="Embed" ProgID="Equation.3" ShapeID="_x0000_i1046" DrawAspect="Content" ObjectID="_1723380959" r:id="rId38"/>
                </w:object>
              </w:r>
            </w:ins>
            <w:ins w:id="4012" w:author="Huawei" w:date="2022-07-20T12:01:00Z">
              <w:r>
                <w:rPr>
                  <w:vertAlign w:val="superscript"/>
                  <w:lang w:eastAsia="ja-JP"/>
                </w:rPr>
                <w:t xml:space="preserve"> Note2</w:t>
              </w:r>
            </w:ins>
          </w:p>
        </w:tc>
        <w:tc>
          <w:tcPr>
            <w:tcW w:w="682" w:type="dxa"/>
            <w:tcBorders>
              <w:top w:val="single" w:sz="4" w:space="0" w:color="auto"/>
              <w:left w:val="single" w:sz="4" w:space="0" w:color="auto"/>
              <w:bottom w:val="single" w:sz="4" w:space="0" w:color="auto"/>
              <w:right w:val="single" w:sz="4" w:space="0" w:color="auto"/>
            </w:tcBorders>
            <w:hideMark/>
          </w:tcPr>
          <w:p w14:paraId="1D45BF45" w14:textId="77777777" w:rsidR="00F50FE6" w:rsidRDefault="00F50FE6">
            <w:pPr>
              <w:pStyle w:val="TAL"/>
              <w:jc w:val="center"/>
              <w:rPr>
                <w:ins w:id="4013" w:author="Huawei" w:date="2022-07-20T12:01:00Z"/>
                <w:lang w:eastAsia="ja-JP"/>
              </w:rPr>
            </w:pPr>
            <w:ins w:id="4014" w:author="Huawei" w:date="2022-07-20T12:01:00Z">
              <w:r>
                <w:rPr>
                  <w:rFonts w:cs="v4.2.0"/>
                  <w:bCs/>
                  <w:lang w:eastAsia="ja-JP"/>
                </w:rPr>
                <w:t>dB</w:t>
              </w:r>
            </w:ins>
          </w:p>
        </w:tc>
        <w:tc>
          <w:tcPr>
            <w:tcW w:w="682" w:type="dxa"/>
            <w:tcBorders>
              <w:top w:val="single" w:sz="4" w:space="0" w:color="auto"/>
              <w:left w:val="single" w:sz="4" w:space="0" w:color="auto"/>
              <w:bottom w:val="single" w:sz="4" w:space="0" w:color="auto"/>
              <w:right w:val="single" w:sz="4" w:space="0" w:color="auto"/>
            </w:tcBorders>
            <w:hideMark/>
          </w:tcPr>
          <w:p w14:paraId="17C78393" w14:textId="77777777" w:rsidR="00F50FE6" w:rsidRDefault="00F50FE6">
            <w:pPr>
              <w:pStyle w:val="TAL"/>
              <w:jc w:val="center"/>
              <w:rPr>
                <w:ins w:id="4015" w:author="Huawei" w:date="2022-07-20T12:01:00Z"/>
                <w:rFonts w:cs="v4.2.0"/>
                <w:lang w:eastAsia="ja-JP"/>
              </w:rPr>
            </w:pPr>
            <w:ins w:id="4016" w:author="Huawei" w:date="2022-07-20T12:01:00Z">
              <w:r>
                <w:rPr>
                  <w:rFonts w:cs="v4.2.0"/>
                  <w:lang w:eastAsia="ja-JP"/>
                </w:rPr>
                <w:t>9</w:t>
              </w:r>
            </w:ins>
          </w:p>
        </w:tc>
        <w:tc>
          <w:tcPr>
            <w:tcW w:w="682" w:type="dxa"/>
            <w:tcBorders>
              <w:top w:val="single" w:sz="4" w:space="0" w:color="auto"/>
              <w:left w:val="single" w:sz="4" w:space="0" w:color="auto"/>
              <w:bottom w:val="single" w:sz="4" w:space="0" w:color="auto"/>
              <w:right w:val="single" w:sz="4" w:space="0" w:color="auto"/>
            </w:tcBorders>
            <w:hideMark/>
          </w:tcPr>
          <w:p w14:paraId="5C0F5925" w14:textId="77777777" w:rsidR="00F50FE6" w:rsidRDefault="00F50FE6">
            <w:pPr>
              <w:pStyle w:val="TAL"/>
              <w:jc w:val="center"/>
              <w:rPr>
                <w:ins w:id="4017" w:author="Huawei" w:date="2022-07-20T12:01:00Z"/>
                <w:rFonts w:cs="v4.2.0"/>
                <w:lang w:eastAsia="ja-JP"/>
              </w:rPr>
            </w:pPr>
            <w:ins w:id="4018" w:author="Huawei" w:date="2022-07-20T12:01:00Z">
              <w:r>
                <w:rPr>
                  <w:rFonts w:cs="v4.2.0"/>
                  <w:lang w:eastAsia="ja-JP"/>
                </w:rPr>
                <w:t>-3</w:t>
              </w:r>
            </w:ins>
          </w:p>
        </w:tc>
        <w:tc>
          <w:tcPr>
            <w:tcW w:w="682" w:type="dxa"/>
            <w:tcBorders>
              <w:top w:val="single" w:sz="4" w:space="0" w:color="auto"/>
              <w:left w:val="single" w:sz="4" w:space="0" w:color="auto"/>
              <w:bottom w:val="single" w:sz="4" w:space="0" w:color="auto"/>
              <w:right w:val="single" w:sz="4" w:space="0" w:color="auto"/>
            </w:tcBorders>
            <w:hideMark/>
          </w:tcPr>
          <w:p w14:paraId="53DBC9DD" w14:textId="77777777" w:rsidR="00F50FE6" w:rsidRDefault="00F50FE6">
            <w:pPr>
              <w:pStyle w:val="TAL"/>
              <w:jc w:val="center"/>
              <w:rPr>
                <w:ins w:id="4019" w:author="Huawei" w:date="2022-07-20T12:01:00Z"/>
                <w:rFonts w:cs="v4.2.0"/>
                <w:lang w:eastAsia="ja-JP"/>
              </w:rPr>
            </w:pPr>
            <w:ins w:id="4020" w:author="Huawei" w:date="2022-07-20T12:01:00Z">
              <w:r>
                <w:rPr>
                  <w:rFonts w:cs="v4.2.0"/>
                  <w:lang w:eastAsia="ja-JP"/>
                </w:rPr>
                <w:t>-8.5</w:t>
              </w:r>
            </w:ins>
          </w:p>
        </w:tc>
        <w:tc>
          <w:tcPr>
            <w:tcW w:w="682" w:type="dxa"/>
            <w:tcBorders>
              <w:top w:val="single" w:sz="4" w:space="0" w:color="auto"/>
              <w:left w:val="single" w:sz="4" w:space="0" w:color="auto"/>
              <w:bottom w:val="single" w:sz="4" w:space="0" w:color="auto"/>
              <w:right w:val="single" w:sz="4" w:space="0" w:color="auto"/>
            </w:tcBorders>
            <w:hideMark/>
          </w:tcPr>
          <w:p w14:paraId="31DC12EE" w14:textId="77777777" w:rsidR="00F50FE6" w:rsidRDefault="00F50FE6">
            <w:pPr>
              <w:pStyle w:val="TAL"/>
              <w:jc w:val="center"/>
              <w:rPr>
                <w:ins w:id="4021" w:author="Huawei" w:date="2022-07-20T12:01:00Z"/>
                <w:lang w:eastAsia="ja-JP"/>
              </w:rPr>
            </w:pPr>
            <w:ins w:id="4022" w:author="Huawei" w:date="2022-07-20T12:01:00Z">
              <w:r>
                <w:rPr>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62CF00A9" w14:textId="77777777" w:rsidR="00F50FE6" w:rsidRDefault="00F50FE6">
            <w:pPr>
              <w:pStyle w:val="TAL"/>
              <w:jc w:val="center"/>
              <w:rPr>
                <w:ins w:id="4023" w:author="Huawei" w:date="2022-07-20T12:01:00Z"/>
                <w:lang w:eastAsia="ja-JP"/>
              </w:rPr>
            </w:pPr>
            <w:ins w:id="4024" w:author="Huawei" w:date="2022-07-20T12:01:00Z">
              <w:r>
                <w:rPr>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3A59492F" w14:textId="77777777" w:rsidR="00F50FE6" w:rsidRDefault="00F50FE6">
            <w:pPr>
              <w:pStyle w:val="TAL"/>
              <w:jc w:val="center"/>
              <w:rPr>
                <w:ins w:id="4025" w:author="Huawei" w:date="2022-07-20T12:01:00Z"/>
                <w:rFonts w:cs="v4.2.0"/>
                <w:lang w:eastAsia="ja-JP"/>
              </w:rPr>
            </w:pPr>
            <w:ins w:id="4026" w:author="Huawei" w:date="2022-07-20T12:01:00Z">
              <w:r>
                <w:rPr>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0E59583C" w14:textId="77777777" w:rsidR="00F50FE6" w:rsidRDefault="00F50FE6">
            <w:pPr>
              <w:pStyle w:val="TAL"/>
              <w:jc w:val="center"/>
              <w:rPr>
                <w:ins w:id="4027" w:author="Huawei" w:date="2022-07-20T12:01:00Z"/>
                <w:rFonts w:cs="v4.2.0"/>
                <w:lang w:eastAsia="ja-JP"/>
              </w:rPr>
            </w:pPr>
            <w:ins w:id="4028" w:author="Huawei" w:date="2022-07-20T12:01:00Z">
              <w:r>
                <w:rPr>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149AA634" w14:textId="77777777" w:rsidR="00F50FE6" w:rsidRDefault="00F50FE6">
            <w:pPr>
              <w:pStyle w:val="TAL"/>
              <w:jc w:val="center"/>
              <w:rPr>
                <w:ins w:id="4029" w:author="Huawei" w:date="2022-07-20T12:01:00Z"/>
                <w:rFonts w:cs="v4.2.0"/>
                <w:lang w:eastAsia="ja-JP"/>
              </w:rPr>
            </w:pPr>
            <w:ins w:id="4030" w:author="Huawei" w:date="2022-07-20T12:01:00Z">
              <w:r>
                <w:rPr>
                  <w:lang w:eastAsia="ja-JP"/>
                </w:rPr>
                <w:t>2.2</w:t>
              </w:r>
            </w:ins>
          </w:p>
        </w:tc>
        <w:tc>
          <w:tcPr>
            <w:tcW w:w="682" w:type="dxa"/>
            <w:tcBorders>
              <w:top w:val="single" w:sz="4" w:space="0" w:color="auto"/>
              <w:left w:val="single" w:sz="4" w:space="0" w:color="auto"/>
              <w:bottom w:val="single" w:sz="4" w:space="0" w:color="auto"/>
              <w:right w:val="single" w:sz="4" w:space="0" w:color="auto"/>
            </w:tcBorders>
            <w:hideMark/>
          </w:tcPr>
          <w:p w14:paraId="0BE6D968" w14:textId="77777777" w:rsidR="00F50FE6" w:rsidRDefault="00F50FE6">
            <w:pPr>
              <w:pStyle w:val="TAL"/>
              <w:jc w:val="center"/>
              <w:rPr>
                <w:ins w:id="4031" w:author="Huawei" w:date="2022-07-20T12:01:00Z"/>
                <w:lang w:eastAsia="ja-JP"/>
              </w:rPr>
            </w:pPr>
            <w:ins w:id="4032" w:author="Huawei" w:date="2022-07-20T12:01:00Z">
              <w:r>
                <w:rPr>
                  <w:lang w:eastAsia="ja-JP"/>
                </w:rPr>
                <w:t>4</w:t>
              </w:r>
            </w:ins>
          </w:p>
        </w:tc>
        <w:tc>
          <w:tcPr>
            <w:tcW w:w="682" w:type="dxa"/>
            <w:tcBorders>
              <w:top w:val="single" w:sz="4" w:space="0" w:color="auto"/>
              <w:left w:val="single" w:sz="4" w:space="0" w:color="auto"/>
              <w:bottom w:val="single" w:sz="4" w:space="0" w:color="auto"/>
              <w:right w:val="single" w:sz="4" w:space="0" w:color="auto"/>
            </w:tcBorders>
            <w:hideMark/>
          </w:tcPr>
          <w:p w14:paraId="322F2D52" w14:textId="77777777" w:rsidR="00F50FE6" w:rsidRDefault="00F50FE6">
            <w:pPr>
              <w:pStyle w:val="TAL"/>
              <w:jc w:val="center"/>
              <w:rPr>
                <w:ins w:id="4033" w:author="Huawei" w:date="2022-07-20T12:01:00Z"/>
                <w:lang w:eastAsia="ja-JP"/>
              </w:rPr>
            </w:pPr>
            <w:ins w:id="4034" w:author="Huawei" w:date="2022-07-20T12:01:00Z">
              <w:r>
                <w:rPr>
                  <w:lang w:eastAsia="ja-JP"/>
                </w:rPr>
                <w:t>4</w:t>
              </w:r>
            </w:ins>
          </w:p>
        </w:tc>
      </w:tr>
      <w:tr w:rsidR="00F50FE6" w14:paraId="75ED9571" w14:textId="77777777" w:rsidTr="00F50FE6">
        <w:trPr>
          <w:cantSplit/>
          <w:jc w:val="center"/>
          <w:ins w:id="4035" w:author="Huawei" w:date="2022-07-20T12:01:00Z"/>
        </w:trPr>
        <w:tc>
          <w:tcPr>
            <w:tcW w:w="2123" w:type="dxa"/>
            <w:tcBorders>
              <w:top w:val="single" w:sz="4" w:space="0" w:color="auto"/>
              <w:left w:val="single" w:sz="4" w:space="0" w:color="auto"/>
              <w:bottom w:val="single" w:sz="4" w:space="0" w:color="auto"/>
              <w:right w:val="single" w:sz="4" w:space="0" w:color="auto"/>
            </w:tcBorders>
            <w:hideMark/>
          </w:tcPr>
          <w:p w14:paraId="78B12CB7" w14:textId="77777777" w:rsidR="00F50FE6" w:rsidRDefault="00F50FE6">
            <w:pPr>
              <w:pStyle w:val="TAL"/>
              <w:rPr>
                <w:ins w:id="4036" w:author="Huawei" w:date="2022-07-20T12:01:00Z"/>
                <w:lang w:eastAsia="ja-JP"/>
              </w:rPr>
            </w:pPr>
            <w:ins w:id="4037" w:author="Huawei" w:date="2022-07-20T12:01:00Z">
              <w:r>
                <w:rPr>
                  <w:lang w:eastAsia="ja-JP"/>
                </w:rPr>
                <w:t>NRSRP</w:t>
              </w:r>
              <w:r>
                <w:rPr>
                  <w:vertAlign w:val="superscript"/>
                  <w:lang w:eastAsia="ja-JP"/>
                </w:rPr>
                <w:t xml:space="preserve"> Note2</w:t>
              </w:r>
            </w:ins>
          </w:p>
        </w:tc>
        <w:tc>
          <w:tcPr>
            <w:tcW w:w="682" w:type="dxa"/>
            <w:tcBorders>
              <w:top w:val="single" w:sz="4" w:space="0" w:color="auto"/>
              <w:left w:val="single" w:sz="4" w:space="0" w:color="auto"/>
              <w:bottom w:val="single" w:sz="4" w:space="0" w:color="auto"/>
              <w:right w:val="single" w:sz="4" w:space="0" w:color="auto"/>
            </w:tcBorders>
            <w:hideMark/>
          </w:tcPr>
          <w:p w14:paraId="400D5BA5" w14:textId="77777777" w:rsidR="00F50FE6" w:rsidRDefault="00F50FE6">
            <w:pPr>
              <w:pStyle w:val="TAL"/>
              <w:jc w:val="center"/>
              <w:rPr>
                <w:ins w:id="4038" w:author="Huawei" w:date="2022-07-20T12:01:00Z"/>
                <w:lang w:eastAsia="ja-JP"/>
              </w:rPr>
            </w:pPr>
            <w:proofErr w:type="spellStart"/>
            <w:ins w:id="4039" w:author="Huawei" w:date="2022-07-20T12:01:00Z">
              <w:r>
                <w:rPr>
                  <w:rFonts w:cs="v4.2.0"/>
                  <w:lang w:eastAsia="ja-JP"/>
                </w:rPr>
                <w:t>dBm</w:t>
              </w:r>
              <w:proofErr w:type="spellEnd"/>
              <w:r>
                <w:rPr>
                  <w:rFonts w:cs="v4.2.0"/>
                  <w:lang w:eastAsia="ja-JP"/>
                </w:rPr>
                <w:t>/15 kHz</w:t>
              </w:r>
            </w:ins>
          </w:p>
        </w:tc>
        <w:tc>
          <w:tcPr>
            <w:tcW w:w="682" w:type="dxa"/>
            <w:tcBorders>
              <w:top w:val="single" w:sz="4" w:space="0" w:color="auto"/>
              <w:left w:val="single" w:sz="4" w:space="0" w:color="auto"/>
              <w:bottom w:val="single" w:sz="4" w:space="0" w:color="auto"/>
              <w:right w:val="single" w:sz="4" w:space="0" w:color="auto"/>
            </w:tcBorders>
            <w:hideMark/>
          </w:tcPr>
          <w:p w14:paraId="5B81A9D3" w14:textId="77777777" w:rsidR="00F50FE6" w:rsidRDefault="00F50FE6">
            <w:pPr>
              <w:pStyle w:val="TAL"/>
              <w:jc w:val="center"/>
              <w:rPr>
                <w:ins w:id="4040" w:author="Huawei" w:date="2022-07-20T12:01:00Z"/>
                <w:rFonts w:cs="v4.2.0"/>
                <w:lang w:eastAsia="ja-JP"/>
              </w:rPr>
            </w:pPr>
            <w:ins w:id="4041" w:author="Huawei" w:date="2022-07-20T12:01:00Z">
              <w:r>
                <w:rPr>
                  <w:rFonts w:cs="v4.2.0"/>
                  <w:lang w:eastAsia="ja-JP"/>
                </w:rPr>
                <w:t>-89</w:t>
              </w:r>
            </w:ins>
          </w:p>
        </w:tc>
        <w:tc>
          <w:tcPr>
            <w:tcW w:w="682" w:type="dxa"/>
            <w:tcBorders>
              <w:top w:val="single" w:sz="4" w:space="0" w:color="auto"/>
              <w:left w:val="single" w:sz="4" w:space="0" w:color="auto"/>
              <w:bottom w:val="single" w:sz="4" w:space="0" w:color="auto"/>
              <w:right w:val="single" w:sz="4" w:space="0" w:color="auto"/>
            </w:tcBorders>
            <w:hideMark/>
          </w:tcPr>
          <w:p w14:paraId="185CD82D" w14:textId="77777777" w:rsidR="00F50FE6" w:rsidRDefault="00F50FE6">
            <w:pPr>
              <w:pStyle w:val="TAL"/>
              <w:jc w:val="center"/>
              <w:rPr>
                <w:ins w:id="4042" w:author="Huawei" w:date="2022-07-20T12:01:00Z"/>
                <w:rFonts w:cs="v4.2.0"/>
                <w:lang w:eastAsia="ja-JP"/>
              </w:rPr>
            </w:pPr>
            <w:ins w:id="4043" w:author="Huawei" w:date="2022-07-20T12:01:00Z">
              <w:r>
                <w:rPr>
                  <w:rFonts w:cs="v4.2.0"/>
                  <w:lang w:eastAsia="ja-JP"/>
                </w:rPr>
                <w:t>-101</w:t>
              </w:r>
            </w:ins>
          </w:p>
        </w:tc>
        <w:tc>
          <w:tcPr>
            <w:tcW w:w="682" w:type="dxa"/>
            <w:tcBorders>
              <w:top w:val="single" w:sz="4" w:space="0" w:color="auto"/>
              <w:left w:val="single" w:sz="4" w:space="0" w:color="auto"/>
              <w:bottom w:val="single" w:sz="4" w:space="0" w:color="auto"/>
              <w:right w:val="single" w:sz="4" w:space="0" w:color="auto"/>
            </w:tcBorders>
            <w:hideMark/>
          </w:tcPr>
          <w:p w14:paraId="3CDDE5A1" w14:textId="77777777" w:rsidR="00F50FE6" w:rsidRDefault="00F50FE6">
            <w:pPr>
              <w:pStyle w:val="TAL"/>
              <w:jc w:val="center"/>
              <w:rPr>
                <w:ins w:id="4044" w:author="Huawei" w:date="2022-07-20T12:01:00Z"/>
                <w:rFonts w:cs="v4.2.0"/>
                <w:lang w:eastAsia="ja-JP"/>
              </w:rPr>
            </w:pPr>
            <w:ins w:id="4045" w:author="Huawei" w:date="2022-07-20T12:01:00Z">
              <w:r>
                <w:rPr>
                  <w:rFonts w:cs="v4.2.0"/>
                  <w:lang w:eastAsia="ja-JP"/>
                </w:rPr>
                <w:t>-101</w:t>
              </w:r>
            </w:ins>
          </w:p>
        </w:tc>
        <w:tc>
          <w:tcPr>
            <w:tcW w:w="682" w:type="dxa"/>
            <w:tcBorders>
              <w:top w:val="single" w:sz="4" w:space="0" w:color="auto"/>
              <w:left w:val="single" w:sz="4" w:space="0" w:color="auto"/>
              <w:bottom w:val="single" w:sz="4" w:space="0" w:color="auto"/>
              <w:right w:val="single" w:sz="4" w:space="0" w:color="auto"/>
            </w:tcBorders>
            <w:hideMark/>
          </w:tcPr>
          <w:p w14:paraId="27BF1C91" w14:textId="77777777" w:rsidR="00F50FE6" w:rsidRDefault="00F50FE6">
            <w:pPr>
              <w:pStyle w:val="TAL"/>
              <w:jc w:val="center"/>
              <w:rPr>
                <w:ins w:id="4046" w:author="Huawei" w:date="2022-07-20T12:01:00Z"/>
                <w:lang w:eastAsia="ja-JP"/>
              </w:rPr>
            </w:pPr>
            <w:ins w:id="4047" w:author="Huawei" w:date="2022-07-20T12:01:00Z">
              <w:r>
                <w:rPr>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69B7C0AA" w14:textId="77777777" w:rsidR="00F50FE6" w:rsidRDefault="00F50FE6">
            <w:pPr>
              <w:pStyle w:val="TAL"/>
              <w:jc w:val="center"/>
              <w:rPr>
                <w:ins w:id="4048" w:author="Huawei" w:date="2022-07-20T12:01:00Z"/>
                <w:lang w:eastAsia="ja-JP"/>
              </w:rPr>
            </w:pPr>
            <w:ins w:id="4049" w:author="Huawei" w:date="2022-07-20T12:01:00Z">
              <w:r>
                <w:rPr>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4967195E" w14:textId="77777777" w:rsidR="00F50FE6" w:rsidRDefault="00F50FE6">
            <w:pPr>
              <w:pStyle w:val="TAL"/>
              <w:jc w:val="center"/>
              <w:rPr>
                <w:ins w:id="4050" w:author="Huawei" w:date="2022-07-20T12:01:00Z"/>
                <w:rFonts w:cs="v4.2.0"/>
                <w:lang w:eastAsia="ja-JP"/>
              </w:rPr>
            </w:pPr>
            <w:ins w:id="4051" w:author="Huawei" w:date="2022-07-20T12:01:00Z">
              <w:r>
                <w:rPr>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1344FC4D" w14:textId="77777777" w:rsidR="00F50FE6" w:rsidRDefault="00F50FE6">
            <w:pPr>
              <w:pStyle w:val="TAL"/>
              <w:jc w:val="center"/>
              <w:rPr>
                <w:ins w:id="4052" w:author="Huawei" w:date="2022-07-20T12:01:00Z"/>
                <w:rFonts w:cs="v4.2.0"/>
                <w:lang w:eastAsia="ja-JP"/>
              </w:rPr>
            </w:pPr>
            <w:ins w:id="4053" w:author="Huawei" w:date="2022-07-20T12:01:00Z">
              <w:r>
                <w:rPr>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588FBE95" w14:textId="77777777" w:rsidR="00F50FE6" w:rsidRDefault="00F50FE6">
            <w:pPr>
              <w:pStyle w:val="TAL"/>
              <w:jc w:val="center"/>
              <w:rPr>
                <w:ins w:id="4054" w:author="Huawei" w:date="2022-07-20T12:01:00Z"/>
                <w:rFonts w:cs="v4.2.0"/>
                <w:lang w:eastAsia="ja-JP"/>
              </w:rPr>
            </w:pPr>
            <w:ins w:id="4055" w:author="Huawei" w:date="2022-07-20T12:01:00Z">
              <w:r>
                <w:rPr>
                  <w:lang w:eastAsia="zh-CN"/>
                </w:rPr>
                <w:t>-94</w:t>
              </w:r>
            </w:ins>
          </w:p>
        </w:tc>
        <w:tc>
          <w:tcPr>
            <w:tcW w:w="682" w:type="dxa"/>
            <w:tcBorders>
              <w:top w:val="single" w:sz="4" w:space="0" w:color="auto"/>
              <w:left w:val="single" w:sz="4" w:space="0" w:color="auto"/>
              <w:bottom w:val="single" w:sz="4" w:space="0" w:color="auto"/>
              <w:right w:val="single" w:sz="4" w:space="0" w:color="auto"/>
            </w:tcBorders>
            <w:hideMark/>
          </w:tcPr>
          <w:p w14:paraId="1D8F4534" w14:textId="77777777" w:rsidR="00F50FE6" w:rsidRDefault="00F50FE6">
            <w:pPr>
              <w:pStyle w:val="TAL"/>
              <w:jc w:val="center"/>
              <w:rPr>
                <w:ins w:id="4056" w:author="Huawei" w:date="2022-07-20T12:01:00Z"/>
                <w:lang w:eastAsia="ja-JP"/>
              </w:rPr>
            </w:pPr>
            <w:ins w:id="4057" w:author="Huawei" w:date="2022-07-20T12:01:00Z">
              <w:r>
                <w:rPr>
                  <w:lang w:eastAsia="zh-CN"/>
                </w:rPr>
                <w:t>-94</w:t>
              </w:r>
            </w:ins>
          </w:p>
        </w:tc>
        <w:tc>
          <w:tcPr>
            <w:tcW w:w="682" w:type="dxa"/>
            <w:tcBorders>
              <w:top w:val="single" w:sz="4" w:space="0" w:color="auto"/>
              <w:left w:val="single" w:sz="4" w:space="0" w:color="auto"/>
              <w:bottom w:val="single" w:sz="4" w:space="0" w:color="auto"/>
              <w:right w:val="single" w:sz="4" w:space="0" w:color="auto"/>
            </w:tcBorders>
            <w:hideMark/>
          </w:tcPr>
          <w:p w14:paraId="1C5EA506" w14:textId="77777777" w:rsidR="00F50FE6" w:rsidRDefault="00F50FE6">
            <w:pPr>
              <w:pStyle w:val="TAL"/>
              <w:jc w:val="center"/>
              <w:rPr>
                <w:ins w:id="4058" w:author="Huawei" w:date="2022-07-20T12:01:00Z"/>
                <w:lang w:eastAsia="ja-JP"/>
              </w:rPr>
            </w:pPr>
            <w:ins w:id="4059" w:author="Huawei" w:date="2022-07-20T12:01:00Z">
              <w:r>
                <w:rPr>
                  <w:lang w:eastAsia="zh-CN"/>
                </w:rPr>
                <w:t>-94</w:t>
              </w:r>
            </w:ins>
          </w:p>
        </w:tc>
      </w:tr>
      <w:tr w:rsidR="00F50FE6" w14:paraId="2266F579" w14:textId="77777777" w:rsidTr="00F50FE6">
        <w:trPr>
          <w:cantSplit/>
          <w:jc w:val="center"/>
          <w:ins w:id="4060" w:author="Huawei" w:date="2022-07-20T12:01:00Z"/>
        </w:trPr>
        <w:tc>
          <w:tcPr>
            <w:tcW w:w="2123" w:type="dxa"/>
            <w:tcBorders>
              <w:top w:val="single" w:sz="4" w:space="0" w:color="auto"/>
              <w:left w:val="single" w:sz="4" w:space="0" w:color="auto"/>
              <w:bottom w:val="single" w:sz="4" w:space="0" w:color="auto"/>
              <w:right w:val="single" w:sz="4" w:space="0" w:color="auto"/>
            </w:tcBorders>
            <w:hideMark/>
          </w:tcPr>
          <w:p w14:paraId="368B0E15" w14:textId="77777777" w:rsidR="00F50FE6" w:rsidRDefault="00F50FE6">
            <w:pPr>
              <w:pStyle w:val="TAL"/>
              <w:rPr>
                <w:ins w:id="4061" w:author="Huawei" w:date="2022-07-20T12:01:00Z"/>
                <w:lang w:eastAsia="ja-JP"/>
              </w:rPr>
            </w:pPr>
            <w:ins w:id="4062" w:author="Huawei" w:date="2022-07-20T12:01:00Z">
              <w:r>
                <w:rPr>
                  <w:rFonts w:cs="v4.2.0"/>
                  <w:lang w:eastAsia="ja-JP"/>
                </w:rPr>
                <w:t xml:space="preserve">Propagation Condition </w:t>
              </w:r>
            </w:ins>
          </w:p>
        </w:tc>
        <w:tc>
          <w:tcPr>
            <w:tcW w:w="682" w:type="dxa"/>
            <w:tcBorders>
              <w:top w:val="single" w:sz="4" w:space="0" w:color="auto"/>
              <w:left w:val="single" w:sz="4" w:space="0" w:color="auto"/>
              <w:bottom w:val="single" w:sz="4" w:space="0" w:color="auto"/>
              <w:right w:val="single" w:sz="4" w:space="0" w:color="auto"/>
            </w:tcBorders>
          </w:tcPr>
          <w:p w14:paraId="0FA80330" w14:textId="77777777" w:rsidR="00F50FE6" w:rsidRDefault="00F50FE6">
            <w:pPr>
              <w:pStyle w:val="TAL"/>
              <w:jc w:val="center"/>
              <w:rPr>
                <w:ins w:id="4063" w:author="Huawei" w:date="2022-07-20T12:01:00Z"/>
                <w:lang w:eastAsia="ja-JP"/>
              </w:rPr>
            </w:pPr>
          </w:p>
        </w:tc>
        <w:tc>
          <w:tcPr>
            <w:tcW w:w="3410" w:type="dxa"/>
            <w:gridSpan w:val="5"/>
            <w:tcBorders>
              <w:top w:val="single" w:sz="4" w:space="0" w:color="auto"/>
              <w:left w:val="single" w:sz="4" w:space="0" w:color="auto"/>
              <w:bottom w:val="single" w:sz="4" w:space="0" w:color="auto"/>
              <w:right w:val="single" w:sz="4" w:space="0" w:color="auto"/>
            </w:tcBorders>
            <w:hideMark/>
          </w:tcPr>
          <w:p w14:paraId="3B8F0DD2" w14:textId="77777777" w:rsidR="00F50FE6" w:rsidRDefault="00F50FE6">
            <w:pPr>
              <w:pStyle w:val="TAL"/>
              <w:jc w:val="center"/>
              <w:rPr>
                <w:ins w:id="4064" w:author="Huawei" w:date="2022-07-20T12:01:00Z"/>
                <w:rFonts w:cs="v4.2.0"/>
                <w:lang w:eastAsia="ja-JP"/>
              </w:rPr>
            </w:pPr>
            <w:ins w:id="4065" w:author="Huawei" w:date="2022-07-20T12:01:00Z">
              <w:r>
                <w:rPr>
                  <w:rFonts w:cs="v4.2.0"/>
                  <w:lang w:eastAsia="ja-JP"/>
                </w:rPr>
                <w:t>AWGN</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7A1212C4" w14:textId="77777777" w:rsidR="00F50FE6" w:rsidRDefault="00F50FE6">
            <w:pPr>
              <w:pStyle w:val="TAL"/>
              <w:jc w:val="center"/>
              <w:rPr>
                <w:ins w:id="4066" w:author="Huawei" w:date="2022-07-20T12:01:00Z"/>
                <w:rFonts w:cs="v4.2.0"/>
                <w:lang w:eastAsia="ja-JP"/>
              </w:rPr>
            </w:pPr>
            <w:ins w:id="4067" w:author="Huawei" w:date="2022-07-20T12:01:00Z">
              <w:r>
                <w:rPr>
                  <w:rFonts w:cs="v4.2.0"/>
                  <w:lang w:eastAsia="ja-JP"/>
                </w:rPr>
                <w:t>AWGN</w:t>
              </w:r>
            </w:ins>
          </w:p>
        </w:tc>
      </w:tr>
      <w:tr w:rsidR="00F50FE6" w14:paraId="5F0A7E39" w14:textId="77777777" w:rsidTr="00F50FE6">
        <w:trPr>
          <w:cantSplit/>
          <w:jc w:val="center"/>
          <w:ins w:id="4068" w:author="Huawei" w:date="2022-07-20T12:01:00Z"/>
        </w:trPr>
        <w:tc>
          <w:tcPr>
            <w:tcW w:w="2123" w:type="dxa"/>
            <w:tcBorders>
              <w:top w:val="single" w:sz="4" w:space="0" w:color="auto"/>
              <w:left w:val="single" w:sz="4" w:space="0" w:color="auto"/>
              <w:bottom w:val="single" w:sz="4" w:space="0" w:color="auto"/>
              <w:right w:val="single" w:sz="4" w:space="0" w:color="auto"/>
            </w:tcBorders>
            <w:hideMark/>
          </w:tcPr>
          <w:p w14:paraId="62E3D7A1" w14:textId="77777777" w:rsidR="00F50FE6" w:rsidRDefault="00F50FE6">
            <w:pPr>
              <w:pStyle w:val="TAL"/>
              <w:rPr>
                <w:ins w:id="4069" w:author="Huawei" w:date="2022-07-20T12:01:00Z"/>
                <w:rFonts w:cs="v4.2.0"/>
                <w:lang w:eastAsia="ja-JP"/>
              </w:rPr>
            </w:pPr>
            <w:ins w:id="4070" w:author="Huawei" w:date="2022-07-20T12:01:00Z">
              <w:r>
                <w:rPr>
                  <w:rFonts w:cs="v4.2.0"/>
                  <w:lang w:eastAsia="zh-CN"/>
                </w:rPr>
                <w:t>Antenna Configuration</w:t>
              </w:r>
            </w:ins>
          </w:p>
        </w:tc>
        <w:tc>
          <w:tcPr>
            <w:tcW w:w="682" w:type="dxa"/>
            <w:tcBorders>
              <w:top w:val="single" w:sz="4" w:space="0" w:color="auto"/>
              <w:left w:val="single" w:sz="4" w:space="0" w:color="auto"/>
              <w:bottom w:val="single" w:sz="4" w:space="0" w:color="auto"/>
              <w:right w:val="single" w:sz="4" w:space="0" w:color="auto"/>
            </w:tcBorders>
          </w:tcPr>
          <w:p w14:paraId="59D42FED" w14:textId="77777777" w:rsidR="00F50FE6" w:rsidRDefault="00F50FE6">
            <w:pPr>
              <w:pStyle w:val="TAL"/>
              <w:jc w:val="center"/>
              <w:rPr>
                <w:ins w:id="4071" w:author="Huawei" w:date="2022-07-20T12:01:00Z"/>
                <w:lang w:eastAsia="ja-JP"/>
              </w:rPr>
            </w:pPr>
          </w:p>
        </w:tc>
        <w:tc>
          <w:tcPr>
            <w:tcW w:w="3410" w:type="dxa"/>
            <w:gridSpan w:val="5"/>
            <w:tcBorders>
              <w:top w:val="single" w:sz="4" w:space="0" w:color="auto"/>
              <w:left w:val="single" w:sz="4" w:space="0" w:color="auto"/>
              <w:bottom w:val="single" w:sz="4" w:space="0" w:color="auto"/>
              <w:right w:val="single" w:sz="4" w:space="0" w:color="auto"/>
            </w:tcBorders>
            <w:hideMark/>
          </w:tcPr>
          <w:p w14:paraId="3C3F7B47" w14:textId="77777777" w:rsidR="00F50FE6" w:rsidRDefault="00F50FE6">
            <w:pPr>
              <w:pStyle w:val="TAL"/>
              <w:jc w:val="center"/>
              <w:rPr>
                <w:ins w:id="4072" w:author="Huawei" w:date="2022-07-20T12:01:00Z"/>
                <w:lang w:eastAsia="zh-CN"/>
              </w:rPr>
            </w:pPr>
            <w:ins w:id="4073" w:author="Huawei" w:date="2022-07-20T12:01:00Z">
              <w:r>
                <w:rPr>
                  <w:lang w:eastAsia="zh-CN"/>
                </w:rPr>
                <w:t>1</w:t>
              </w:r>
              <w:r>
                <w:rPr>
                  <w:lang w:eastAsia="ja-JP"/>
                </w:rPr>
                <w:t>x1</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6A692703" w14:textId="77777777" w:rsidR="00F50FE6" w:rsidRDefault="00F50FE6">
            <w:pPr>
              <w:pStyle w:val="TAL"/>
              <w:jc w:val="center"/>
              <w:rPr>
                <w:ins w:id="4074" w:author="Huawei" w:date="2022-07-20T12:01:00Z"/>
                <w:lang w:eastAsia="zh-CN"/>
              </w:rPr>
            </w:pPr>
            <w:ins w:id="4075" w:author="Huawei" w:date="2022-07-20T12:01:00Z">
              <w:r>
                <w:rPr>
                  <w:lang w:eastAsia="zh-CN"/>
                </w:rPr>
                <w:t>1</w:t>
              </w:r>
              <w:r>
                <w:rPr>
                  <w:lang w:eastAsia="ja-JP"/>
                </w:rPr>
                <w:t>x1</w:t>
              </w:r>
            </w:ins>
          </w:p>
        </w:tc>
      </w:tr>
      <w:tr w:rsidR="00F50FE6" w14:paraId="3D71B88F" w14:textId="77777777" w:rsidTr="00F50FE6">
        <w:trPr>
          <w:cantSplit/>
          <w:jc w:val="center"/>
          <w:ins w:id="4076" w:author="Huawei" w:date="2022-07-20T12:01:00Z"/>
        </w:trPr>
        <w:tc>
          <w:tcPr>
            <w:tcW w:w="2123" w:type="dxa"/>
            <w:tcBorders>
              <w:top w:val="single" w:sz="4" w:space="0" w:color="auto"/>
              <w:left w:val="single" w:sz="4" w:space="0" w:color="auto"/>
              <w:bottom w:val="single" w:sz="4" w:space="0" w:color="auto"/>
              <w:right w:val="single" w:sz="4" w:space="0" w:color="auto"/>
            </w:tcBorders>
            <w:hideMark/>
          </w:tcPr>
          <w:p w14:paraId="30992C45" w14:textId="77777777" w:rsidR="00F50FE6" w:rsidRDefault="00F50FE6">
            <w:pPr>
              <w:pStyle w:val="TAL"/>
              <w:rPr>
                <w:ins w:id="4077" w:author="Huawei" w:date="2022-07-20T12:01:00Z"/>
                <w:rFonts w:cs="v4.2.0"/>
                <w:lang w:eastAsia="zh-CN"/>
              </w:rPr>
            </w:pPr>
            <w:ins w:id="4078" w:author="Huawei" w:date="2022-07-20T12:01:00Z">
              <w:r>
                <w:rPr>
                  <w:lang w:eastAsia="zh-CN"/>
                </w:rPr>
                <w:t xml:space="preserve">Timing offset to </w:t>
              </w:r>
              <w:proofErr w:type="spellStart"/>
              <w:r>
                <w:rPr>
                  <w:lang w:eastAsia="zh-CN"/>
                </w:rPr>
                <w:t>nCell</w:t>
              </w:r>
              <w:proofErr w:type="spellEnd"/>
              <w:r>
                <w:rPr>
                  <w:lang w:eastAsia="zh-CN"/>
                </w:rPr>
                <w:t xml:space="preserve"> 1</w:t>
              </w:r>
            </w:ins>
          </w:p>
        </w:tc>
        <w:tc>
          <w:tcPr>
            <w:tcW w:w="682" w:type="dxa"/>
            <w:tcBorders>
              <w:top w:val="single" w:sz="4" w:space="0" w:color="auto"/>
              <w:left w:val="single" w:sz="4" w:space="0" w:color="auto"/>
              <w:bottom w:val="single" w:sz="4" w:space="0" w:color="auto"/>
              <w:right w:val="single" w:sz="4" w:space="0" w:color="auto"/>
            </w:tcBorders>
            <w:hideMark/>
          </w:tcPr>
          <w:p w14:paraId="7F442B8E" w14:textId="77777777" w:rsidR="00F50FE6" w:rsidRDefault="00F50FE6">
            <w:pPr>
              <w:pStyle w:val="TAL"/>
              <w:jc w:val="center"/>
              <w:rPr>
                <w:ins w:id="4079" w:author="Huawei" w:date="2022-07-20T12:01:00Z"/>
                <w:lang w:eastAsia="ja-JP"/>
              </w:rPr>
            </w:pPr>
            <w:proofErr w:type="spellStart"/>
            <w:ins w:id="4080" w:author="Huawei" w:date="2022-07-20T12:01:00Z">
              <w:r>
                <w:rPr>
                  <w:lang w:eastAsia="zh-CN"/>
                </w:rPr>
                <w:t>ms</w:t>
              </w:r>
              <w:proofErr w:type="spellEnd"/>
            </w:ins>
          </w:p>
        </w:tc>
        <w:tc>
          <w:tcPr>
            <w:tcW w:w="3410" w:type="dxa"/>
            <w:gridSpan w:val="5"/>
            <w:tcBorders>
              <w:top w:val="single" w:sz="4" w:space="0" w:color="auto"/>
              <w:left w:val="single" w:sz="4" w:space="0" w:color="auto"/>
              <w:bottom w:val="single" w:sz="4" w:space="0" w:color="auto"/>
              <w:right w:val="single" w:sz="4" w:space="0" w:color="auto"/>
            </w:tcBorders>
            <w:vAlign w:val="center"/>
            <w:hideMark/>
          </w:tcPr>
          <w:p w14:paraId="7547D447" w14:textId="77777777" w:rsidR="00F50FE6" w:rsidRDefault="00F50FE6">
            <w:pPr>
              <w:pStyle w:val="TAL"/>
              <w:jc w:val="center"/>
              <w:rPr>
                <w:ins w:id="4081" w:author="Huawei" w:date="2022-07-20T12:01:00Z"/>
                <w:lang w:eastAsia="zh-CN"/>
              </w:rPr>
            </w:pPr>
            <w:ins w:id="4082" w:author="Huawei" w:date="2022-07-20T12:01:00Z">
              <w:r>
                <w:rPr>
                  <w:lang w:eastAsia="zh-CN"/>
                </w:rPr>
                <w:t>-</w:t>
              </w:r>
            </w:ins>
          </w:p>
        </w:tc>
        <w:tc>
          <w:tcPr>
            <w:tcW w:w="3410" w:type="dxa"/>
            <w:gridSpan w:val="5"/>
            <w:tcBorders>
              <w:top w:val="single" w:sz="4" w:space="0" w:color="auto"/>
              <w:left w:val="single" w:sz="4" w:space="0" w:color="auto"/>
              <w:bottom w:val="single" w:sz="4" w:space="0" w:color="auto"/>
              <w:right w:val="single" w:sz="4" w:space="0" w:color="auto"/>
            </w:tcBorders>
            <w:vAlign w:val="center"/>
            <w:hideMark/>
          </w:tcPr>
          <w:p w14:paraId="5FA7A4FF" w14:textId="77777777" w:rsidR="00F50FE6" w:rsidRDefault="00F50FE6">
            <w:pPr>
              <w:pStyle w:val="TAL"/>
              <w:jc w:val="center"/>
              <w:rPr>
                <w:ins w:id="4083" w:author="Huawei" w:date="2022-07-20T12:01:00Z"/>
                <w:lang w:eastAsia="zh-CN"/>
              </w:rPr>
            </w:pPr>
            <w:ins w:id="4084" w:author="Huawei" w:date="2022-07-20T12:01:00Z">
              <w:r>
                <w:rPr>
                  <w:lang w:eastAsia="zh-CN"/>
                </w:rPr>
                <w:t>3</w:t>
              </w:r>
            </w:ins>
          </w:p>
        </w:tc>
      </w:tr>
      <w:tr w:rsidR="00F50FE6" w14:paraId="0E56B854" w14:textId="77777777" w:rsidTr="00F50FE6">
        <w:trPr>
          <w:cantSplit/>
          <w:jc w:val="center"/>
          <w:ins w:id="4085" w:author="Huawei" w:date="2022-07-20T12:01:00Z"/>
        </w:trPr>
        <w:tc>
          <w:tcPr>
            <w:tcW w:w="9625" w:type="dxa"/>
            <w:gridSpan w:val="12"/>
            <w:tcBorders>
              <w:top w:val="single" w:sz="4" w:space="0" w:color="auto"/>
              <w:left w:val="single" w:sz="4" w:space="0" w:color="auto"/>
              <w:bottom w:val="single" w:sz="4" w:space="0" w:color="auto"/>
              <w:right w:val="single" w:sz="4" w:space="0" w:color="auto"/>
            </w:tcBorders>
            <w:hideMark/>
          </w:tcPr>
          <w:p w14:paraId="4EC20B55" w14:textId="77777777" w:rsidR="00F50FE6" w:rsidRDefault="00F50FE6">
            <w:pPr>
              <w:pStyle w:val="TAN"/>
              <w:rPr>
                <w:ins w:id="4086" w:author="Huawei" w:date="2022-07-20T12:01:00Z"/>
                <w:lang w:eastAsia="ja-JP"/>
              </w:rPr>
            </w:pPr>
            <w:ins w:id="4087" w:author="Huawei" w:date="2022-07-20T12:01:00Z">
              <w:r>
                <w:rPr>
                  <w:lang w:eastAsia="ja-JP"/>
                </w:rPr>
                <w:t>Note 1:</w:t>
              </w:r>
              <w:r>
                <w:rPr>
                  <w:lang w:eastAsia="ja-JP"/>
                </w:rPr>
                <w:tab/>
                <w:t>NOCNG shall be used such that both cells are fully allocated and a constant total transmitted power spectral density is achieved for all OFDM symbols.</w:t>
              </w:r>
            </w:ins>
          </w:p>
          <w:p w14:paraId="05399D5D" w14:textId="77777777" w:rsidR="00F50FE6" w:rsidRDefault="00F50FE6">
            <w:pPr>
              <w:pStyle w:val="TAN"/>
              <w:rPr>
                <w:ins w:id="4088" w:author="Huawei" w:date="2022-07-20T12:01:00Z"/>
                <w:lang w:eastAsia="ja-JP"/>
              </w:rPr>
            </w:pPr>
            <w:ins w:id="4089" w:author="Huawei" w:date="2022-07-20T12:01:00Z">
              <w:r>
                <w:rPr>
                  <w:lang w:eastAsia="ja-JP"/>
                </w:rPr>
                <w:t>Note 2:</w:t>
              </w:r>
              <w:r>
                <w:rPr>
                  <w:lang w:eastAsia="ja-JP"/>
                </w:rPr>
                <w:tab/>
              </w:r>
              <w:proofErr w:type="spellStart"/>
              <w:r>
                <w:rPr>
                  <w:lang w:eastAsia="ja-JP"/>
                </w:rPr>
                <w:t>Es</w:t>
              </w:r>
              <w:proofErr w:type="spellEnd"/>
              <w:r>
                <w:rPr>
                  <w:lang w:eastAsia="ja-JP"/>
                </w:rPr>
                <w:t>/</w:t>
              </w:r>
              <w:proofErr w:type="spellStart"/>
              <w:r>
                <w:rPr>
                  <w:lang w:eastAsia="ja-JP"/>
                </w:rPr>
                <w:t>Iot</w:t>
              </w:r>
              <w:proofErr w:type="spellEnd"/>
              <w:r>
                <w:rPr>
                  <w:lang w:eastAsia="ja-JP"/>
                </w:rPr>
                <w:t xml:space="preserve"> and NRSRP levels have been derived from other parameters for information purposes. They are not settable parameters themselves.</w:t>
              </w:r>
            </w:ins>
          </w:p>
        </w:tc>
      </w:tr>
    </w:tbl>
    <w:p w14:paraId="2FEA2331" w14:textId="77777777" w:rsidR="00F50FE6" w:rsidRDefault="00F50FE6" w:rsidP="00F50FE6">
      <w:pPr>
        <w:rPr>
          <w:ins w:id="4090" w:author="Huawei" w:date="2022-07-20T12:01:00Z"/>
          <w:lang w:eastAsia="zh-CN"/>
        </w:rPr>
      </w:pPr>
    </w:p>
    <w:p w14:paraId="4454DCE0" w14:textId="77777777" w:rsidR="00F50FE6" w:rsidRDefault="00F50FE6" w:rsidP="00F50FE6">
      <w:pPr>
        <w:rPr>
          <w:ins w:id="4091" w:author="Huawei" w:date="2022-07-20T12:01:00Z"/>
          <w:lang w:eastAsia="zh-CN"/>
        </w:rPr>
      </w:pPr>
    </w:p>
    <w:p w14:paraId="06AA618F" w14:textId="77777777" w:rsidR="00F50FE6" w:rsidRDefault="00F50FE6" w:rsidP="00F50FE6">
      <w:pPr>
        <w:pStyle w:val="Heading4"/>
        <w:rPr>
          <w:ins w:id="4092" w:author="Huawei" w:date="2022-07-20T12:01:00Z"/>
        </w:rPr>
      </w:pPr>
      <w:ins w:id="4093" w:author="Huawei" w:date="2022-07-20T12:01:00Z">
        <w:r>
          <w:t>A.8.1</w:t>
        </w:r>
        <w:proofErr w:type="gramStart"/>
        <w:r>
          <w:t>.</w:t>
        </w:r>
        <w:proofErr w:type="gramEnd"/>
        <w:del w:id="4094" w:author="Big CR" w:date="2022-08-30T14:40:00Z">
          <w:r>
            <w:delText>x3</w:delText>
          </w:r>
        </w:del>
      </w:ins>
      <w:ins w:id="4095" w:author="Big CR" w:date="2022-08-30T14:40:00Z">
        <w:r>
          <w:t>x6</w:t>
        </w:r>
      </w:ins>
      <w:ins w:id="4096" w:author="Huawei" w:date="2022-07-20T12:01:00Z">
        <w:r>
          <w:t>.2</w:t>
        </w:r>
        <w:r>
          <w:tab/>
          <w:t>Test Requirements</w:t>
        </w:r>
      </w:ins>
    </w:p>
    <w:p w14:paraId="516D58CE" w14:textId="77777777" w:rsidR="00F50FE6" w:rsidRDefault="00F50FE6" w:rsidP="00F50FE6">
      <w:pPr>
        <w:rPr>
          <w:ins w:id="4097" w:author="Huawei" w:date="2022-07-20T12:01:00Z"/>
        </w:rPr>
      </w:pPr>
      <w:ins w:id="4098" w:author="Huawei" w:date="2022-07-20T12:01:00Z">
        <w:r>
          <w:t xml:space="preserve">UE shall trigger RLF during T4 and complete neighbour cell measurement before end of T4. UE shall start to send </w:t>
        </w:r>
        <w:r>
          <w:rPr>
            <w:lang w:eastAsia="zh-CN"/>
          </w:rPr>
          <w:t>N</w:t>
        </w:r>
        <w:r>
          <w:t xml:space="preserve">PRACH preambles to cell 2 for sending the </w:t>
        </w:r>
        <w:proofErr w:type="spellStart"/>
        <w:r>
          <w:rPr>
            <w:i/>
          </w:rPr>
          <w:t>RRCConnectionReestablishmentRequest</w:t>
        </w:r>
        <w:proofErr w:type="spellEnd"/>
        <w:r>
          <w:t xml:space="preserve"> message to cell 2 before the end of T5 to fulfil the RRC re-establishment delay to a known </w:t>
        </w:r>
        <w:r>
          <w:rPr>
            <w:lang w:eastAsia="zh-CN"/>
          </w:rPr>
          <w:t>NB-</w:t>
        </w:r>
        <w:proofErr w:type="spellStart"/>
        <w:r>
          <w:rPr>
            <w:lang w:eastAsia="zh-CN"/>
          </w:rPr>
          <w:t>IoT</w:t>
        </w:r>
        <w:proofErr w:type="spellEnd"/>
        <w:r>
          <w:t xml:space="preserve"> </w:t>
        </w:r>
      </w:ins>
      <w:ins w:id="4099" w:author="Huawei" w:date="2022-08-07T12:44:00Z">
        <w:r>
          <w:t>TDD</w:t>
        </w:r>
      </w:ins>
      <w:ins w:id="4100" w:author="Huawei" w:date="2022-07-20T12:01:00Z">
        <w:r>
          <w:t xml:space="preserve"> intra frequency cell.</w:t>
        </w:r>
      </w:ins>
    </w:p>
    <w:p w14:paraId="6AF4B6F7" w14:textId="77777777" w:rsidR="00F50FE6" w:rsidRDefault="00F50FE6" w:rsidP="00F50FE6">
      <w:pPr>
        <w:rPr>
          <w:ins w:id="4101" w:author="Huawei" w:date="2022-07-20T12:01:00Z"/>
        </w:rPr>
      </w:pPr>
      <w:ins w:id="4102" w:author="Huawei" w:date="2022-07-20T12:01:00Z">
        <w:r>
          <w:t>The rate of correct RRC re-establishments observed during repeated tests shall be at least 90%.</w:t>
        </w:r>
      </w:ins>
    </w:p>
    <w:p w14:paraId="491C23A8" w14:textId="77777777" w:rsidR="00F50FE6" w:rsidRDefault="00F50FE6" w:rsidP="00F50FE6">
      <w:pPr>
        <w:pStyle w:val="NO"/>
        <w:rPr>
          <w:ins w:id="4103" w:author="Huawei" w:date="2022-07-20T12:01:00Z"/>
        </w:rPr>
      </w:pPr>
      <w:ins w:id="4104" w:author="Huawei" w:date="2022-07-20T12:01:00Z">
        <w:r>
          <w:t>NOTE:</w:t>
        </w:r>
        <w:r>
          <w:tab/>
          <w:t>The RRC re-establishment delay in the test is derived from the following expression:</w:t>
        </w:r>
      </w:ins>
    </w:p>
    <w:p w14:paraId="5790BCAC" w14:textId="77777777" w:rsidR="00F50FE6" w:rsidRDefault="00F50FE6" w:rsidP="00F50FE6">
      <w:pPr>
        <w:pStyle w:val="EQ"/>
        <w:jc w:val="center"/>
        <w:rPr>
          <w:ins w:id="4105" w:author="Huawei" w:date="2022-07-20T12:01:00Z"/>
        </w:rPr>
      </w:pPr>
      <w:ins w:id="4106" w:author="Huawei" w:date="2022-07-20T12:01:00Z">
        <w:r>
          <w:t>T</w:t>
        </w:r>
        <w:r>
          <w:rPr>
            <w:vertAlign w:val="subscript"/>
          </w:rPr>
          <w:t>re-establish_delay</w:t>
        </w:r>
        <w:r>
          <w:t>= T</w:t>
        </w:r>
        <w:r>
          <w:rPr>
            <w:vertAlign w:val="subscript"/>
          </w:rPr>
          <w:t>UL_grant</w:t>
        </w:r>
        <w:r>
          <w:t xml:space="preserve"> + T</w:t>
        </w:r>
        <w:r>
          <w:rPr>
            <w:vertAlign w:val="subscript"/>
          </w:rPr>
          <w:t>UE-re-establish_delay</w:t>
        </w:r>
        <w:r>
          <w:rPr>
            <w:vertAlign w:val="subscript"/>
            <w:lang w:eastAsia="zh-CN"/>
          </w:rPr>
          <w:t>_NB-IoT</w:t>
        </w:r>
        <w:r>
          <w:t>.</w:t>
        </w:r>
      </w:ins>
    </w:p>
    <w:p w14:paraId="66A2E7C0" w14:textId="77777777" w:rsidR="00F50FE6" w:rsidRDefault="00F50FE6" w:rsidP="00F50FE6">
      <w:pPr>
        <w:rPr>
          <w:ins w:id="4107" w:author="Huawei" w:date="2022-07-20T12:01:00Z"/>
        </w:rPr>
      </w:pPr>
      <w:ins w:id="4108" w:author="Huawei" w:date="2022-07-20T12:01:00Z">
        <w:r>
          <w:t>Where:</w:t>
        </w:r>
      </w:ins>
    </w:p>
    <w:p w14:paraId="12A1A5B7" w14:textId="77777777" w:rsidR="00F50FE6" w:rsidRDefault="00F50FE6" w:rsidP="00F50FE6">
      <w:pPr>
        <w:pStyle w:val="B10"/>
        <w:rPr>
          <w:ins w:id="4109" w:author="Huawei" w:date="2022-07-20T12:01:00Z"/>
        </w:rPr>
      </w:pPr>
      <w:ins w:id="4110" w:author="Huawei" w:date="2022-07-20T12:01:00Z">
        <w:r>
          <w:t>-</w:t>
        </w:r>
        <w:r>
          <w:tab/>
        </w:r>
        <w:proofErr w:type="spellStart"/>
        <w:r>
          <w:t>T</w:t>
        </w:r>
        <w:r>
          <w:rPr>
            <w:vertAlign w:val="subscript"/>
          </w:rPr>
          <w:t>UL_grant</w:t>
        </w:r>
        <w:proofErr w:type="spellEnd"/>
        <w:r>
          <w:t xml:space="preserve"> = It is the time required to acquire and process uplink grant from the target cell.</w:t>
        </w:r>
        <w:r>
          <w:rPr>
            <w:rFonts w:cs="v4.2.0"/>
          </w:rPr>
          <w:t xml:space="preserve"> The </w:t>
        </w:r>
        <w:r>
          <w:rPr>
            <w:rFonts w:cs="v4.2.0"/>
            <w:lang w:eastAsia="zh-CN"/>
          </w:rPr>
          <w:t>N</w:t>
        </w:r>
        <w:r>
          <w:rPr>
            <w:rFonts w:cs="v4.2.0"/>
          </w:rPr>
          <w:t xml:space="preserve">PRACH reception at the system simulator is used as a trigger for the completion of the test; hence </w:t>
        </w:r>
        <w:proofErr w:type="spellStart"/>
        <w:r>
          <w:t>T</w:t>
        </w:r>
        <w:r>
          <w:rPr>
            <w:vertAlign w:val="subscript"/>
          </w:rPr>
          <w:t>UL_grant</w:t>
        </w:r>
        <w:proofErr w:type="spellEnd"/>
        <w:r>
          <w:rPr>
            <w:vertAlign w:val="subscript"/>
          </w:rPr>
          <w:t xml:space="preserve"> </w:t>
        </w:r>
        <w:r>
          <w:t>is not used.</w:t>
        </w:r>
      </w:ins>
    </w:p>
    <w:p w14:paraId="5E5F25B6" w14:textId="77777777" w:rsidR="00F50FE6" w:rsidRDefault="00F50FE6" w:rsidP="00F50FE6">
      <w:pPr>
        <w:pStyle w:val="B10"/>
        <w:rPr>
          <w:ins w:id="4111" w:author="Huawei" w:date="2022-07-20T12:01:00Z"/>
        </w:rPr>
      </w:pPr>
      <w:ins w:id="4112" w:author="Huawei" w:date="2022-07-20T12:01:00Z">
        <w:r>
          <w:t>-</w:t>
        </w:r>
        <w:r>
          <w:tab/>
          <w:t>T</w:t>
        </w:r>
        <w:r>
          <w:rPr>
            <w:vertAlign w:val="subscript"/>
          </w:rPr>
          <w:t>UE-re-</w:t>
        </w:r>
        <w:proofErr w:type="spellStart"/>
        <w:r>
          <w:rPr>
            <w:vertAlign w:val="subscript"/>
          </w:rPr>
          <w:t>establish_delay</w:t>
        </w:r>
        <w:r>
          <w:rPr>
            <w:vertAlign w:val="subscript"/>
            <w:lang w:eastAsia="zh-CN"/>
          </w:rPr>
          <w:t>_NB</w:t>
        </w:r>
        <w:proofErr w:type="spellEnd"/>
        <w:r>
          <w:rPr>
            <w:vertAlign w:val="subscript"/>
            <w:lang w:eastAsia="zh-CN"/>
          </w:rPr>
          <w:t>-</w:t>
        </w:r>
        <w:proofErr w:type="spellStart"/>
        <w:r>
          <w:rPr>
            <w:vertAlign w:val="subscript"/>
            <w:lang w:eastAsia="zh-CN"/>
          </w:rPr>
          <w:t>IoT</w:t>
        </w:r>
        <w:proofErr w:type="spellEnd"/>
        <w:r>
          <w:t xml:space="preserve"> = </w:t>
        </w:r>
        <w:r>
          <w:rPr>
            <w:rFonts w:cs="v4.2.0"/>
            <w:lang w:eastAsia="zh-CN"/>
          </w:rPr>
          <w:t>100</w:t>
        </w:r>
        <w:r>
          <w:rPr>
            <w:rFonts w:cs="v4.2.0"/>
          </w:rPr>
          <w:t xml:space="preserve"> </w:t>
        </w:r>
        <w:proofErr w:type="spellStart"/>
        <w:r>
          <w:rPr>
            <w:rFonts w:cs="v4.2.0"/>
          </w:rPr>
          <w:t>ms</w:t>
        </w:r>
        <w:proofErr w:type="spellEnd"/>
        <w:r>
          <w:rPr>
            <w:rFonts w:cs="v4.2.0"/>
          </w:rPr>
          <w:t xml:space="preserve"> + N</w:t>
        </w:r>
        <w:r>
          <w:rPr>
            <w:rFonts w:cs="v4.2.0"/>
            <w:vertAlign w:val="subscript"/>
            <w:lang w:eastAsia="zh-CN"/>
          </w:rPr>
          <w:t>NB-</w:t>
        </w:r>
        <w:proofErr w:type="spellStart"/>
        <w:r>
          <w:rPr>
            <w:rFonts w:cs="v4.2.0"/>
            <w:vertAlign w:val="subscript"/>
            <w:lang w:eastAsia="zh-CN"/>
          </w:rPr>
          <w:t>Iot</w:t>
        </w:r>
        <w:proofErr w:type="spellEnd"/>
        <w:r>
          <w:rPr>
            <w:rFonts w:cs="v4.2.0"/>
            <w:vertAlign w:val="subscript"/>
            <w:lang w:eastAsia="zh-CN"/>
          </w:rPr>
          <w:t>-</w:t>
        </w:r>
        <w:proofErr w:type="spellStart"/>
        <w:r>
          <w:rPr>
            <w:rFonts w:cs="v4.2.0"/>
            <w:vertAlign w:val="subscript"/>
            <w:lang w:eastAsia="zh-CN"/>
          </w:rPr>
          <w:t>f</w:t>
        </w:r>
        <w:r>
          <w:rPr>
            <w:rFonts w:cs="v4.2.0"/>
            <w:vertAlign w:val="subscript"/>
          </w:rPr>
          <w:t>req</w:t>
        </w:r>
        <w:proofErr w:type="spellEnd"/>
        <w:r>
          <w:rPr>
            <w:rFonts w:cs="v4.2.0"/>
          </w:rPr>
          <w:t>*</w:t>
        </w:r>
        <w:proofErr w:type="spellStart"/>
        <w:r>
          <w:rPr>
            <w:rFonts w:cs="v4.2.0"/>
          </w:rPr>
          <w:t>T</w:t>
        </w:r>
        <w:r>
          <w:rPr>
            <w:rFonts w:cs="v4.2.0"/>
            <w:vertAlign w:val="subscript"/>
          </w:rPr>
          <w:t>search</w:t>
        </w:r>
        <w:r>
          <w:rPr>
            <w:rFonts w:cs="v4.2.0"/>
            <w:vertAlign w:val="subscript"/>
            <w:lang w:eastAsia="zh-CN"/>
          </w:rPr>
          <w:t>_NB-IoT</w:t>
        </w:r>
        <w:proofErr w:type="spellEnd"/>
        <w:r>
          <w:rPr>
            <w:rFonts w:cs="v4.2.0"/>
          </w:rPr>
          <w:t xml:space="preserve"> + T</w:t>
        </w:r>
        <w:r>
          <w:rPr>
            <w:rFonts w:cs="v4.2.0"/>
            <w:vertAlign w:val="subscript"/>
          </w:rPr>
          <w:t>SI</w:t>
        </w:r>
        <w:r>
          <w:rPr>
            <w:rFonts w:cs="v4.2.0"/>
            <w:vertAlign w:val="subscript"/>
            <w:lang w:eastAsia="zh-CN"/>
          </w:rPr>
          <w:t>_NB-</w:t>
        </w:r>
        <w:proofErr w:type="spellStart"/>
        <w:r>
          <w:rPr>
            <w:rFonts w:cs="v4.2.0"/>
            <w:vertAlign w:val="subscript"/>
            <w:lang w:eastAsia="zh-CN"/>
          </w:rPr>
          <w:t>IoT</w:t>
        </w:r>
        <w:proofErr w:type="spellEnd"/>
        <w:r>
          <w:rPr>
            <w:rFonts w:cs="v4.2.0"/>
            <w:vertAlign w:val="subscript"/>
          </w:rPr>
          <w:t xml:space="preserve"> </w:t>
        </w:r>
        <w:r>
          <w:rPr>
            <w:rFonts w:cs="v4.2.0"/>
          </w:rPr>
          <w:t>+ T</w:t>
        </w:r>
        <w:r>
          <w:rPr>
            <w:rFonts w:cs="v4.2.0"/>
            <w:vertAlign w:val="subscript"/>
          </w:rPr>
          <w:t>PRACH</w:t>
        </w:r>
        <w:r>
          <w:rPr>
            <w:rFonts w:cs="v4.2.0"/>
            <w:vertAlign w:val="subscript"/>
            <w:lang w:eastAsia="zh-CN"/>
          </w:rPr>
          <w:t>_NB-</w:t>
        </w:r>
        <w:proofErr w:type="spellStart"/>
        <w:r>
          <w:rPr>
            <w:rFonts w:cs="v4.2.0"/>
            <w:vertAlign w:val="subscript"/>
            <w:lang w:eastAsia="zh-CN"/>
          </w:rPr>
          <w:t>IoT</w:t>
        </w:r>
        <w:proofErr w:type="spellEnd"/>
      </w:ins>
    </w:p>
    <w:p w14:paraId="033694DB" w14:textId="77777777" w:rsidR="00F50FE6" w:rsidRDefault="00F50FE6" w:rsidP="00F50FE6">
      <w:pPr>
        <w:pStyle w:val="B10"/>
        <w:rPr>
          <w:ins w:id="4113" w:author="Huawei" w:date="2022-07-20T12:01:00Z"/>
        </w:rPr>
      </w:pPr>
      <w:ins w:id="4114" w:author="Huawei" w:date="2022-07-20T12:01:00Z">
        <w:r>
          <w:rPr>
            <w:rFonts w:cs="v4.2.0"/>
          </w:rPr>
          <w:t>-</w:t>
        </w:r>
        <w:r>
          <w:rPr>
            <w:rFonts w:cs="v4.2.0"/>
          </w:rPr>
          <w:tab/>
          <w:t>N</w:t>
        </w:r>
        <w:r>
          <w:rPr>
            <w:rFonts w:cs="v4.2.0"/>
            <w:vertAlign w:val="subscript"/>
            <w:lang w:eastAsia="zh-CN"/>
          </w:rPr>
          <w:t>NB-</w:t>
        </w:r>
        <w:proofErr w:type="spellStart"/>
        <w:r>
          <w:rPr>
            <w:rFonts w:cs="v4.2.0"/>
            <w:vertAlign w:val="subscript"/>
            <w:lang w:eastAsia="zh-CN"/>
          </w:rPr>
          <w:t>Iot</w:t>
        </w:r>
        <w:proofErr w:type="spellEnd"/>
        <w:r>
          <w:rPr>
            <w:rFonts w:cs="v4.2.0"/>
            <w:vertAlign w:val="subscript"/>
            <w:lang w:eastAsia="zh-CN"/>
          </w:rPr>
          <w:t>-</w:t>
        </w:r>
        <w:proofErr w:type="spellStart"/>
        <w:r>
          <w:rPr>
            <w:rFonts w:cs="v4.2.0"/>
            <w:vertAlign w:val="subscript"/>
            <w:lang w:eastAsia="zh-CN"/>
          </w:rPr>
          <w:t>f</w:t>
        </w:r>
        <w:r>
          <w:rPr>
            <w:rFonts w:cs="v4.2.0"/>
            <w:vertAlign w:val="subscript"/>
          </w:rPr>
          <w:t>req</w:t>
        </w:r>
        <w:proofErr w:type="spellEnd"/>
        <w:r>
          <w:t xml:space="preserve"> = 1</w:t>
        </w:r>
      </w:ins>
    </w:p>
    <w:p w14:paraId="5FF951F3" w14:textId="77777777" w:rsidR="00F50FE6" w:rsidRDefault="00F50FE6" w:rsidP="00F50FE6">
      <w:pPr>
        <w:pStyle w:val="B10"/>
        <w:rPr>
          <w:ins w:id="4115" w:author="Huawei" w:date="2022-07-20T12:01:00Z"/>
        </w:rPr>
      </w:pPr>
      <w:ins w:id="4116" w:author="Huawei" w:date="2022-07-20T12:01:00Z">
        <w:r>
          <w:rPr>
            <w:rFonts w:cs="v4.2.0"/>
          </w:rPr>
          <w:t>-</w:t>
        </w:r>
        <w:r>
          <w:rPr>
            <w:rFonts w:cs="v4.2.0"/>
          </w:rPr>
          <w:tab/>
        </w:r>
        <w:proofErr w:type="spellStart"/>
        <w:r>
          <w:rPr>
            <w:rFonts w:cs="v4.2.0"/>
          </w:rPr>
          <w:t>T</w:t>
        </w:r>
        <w:r>
          <w:rPr>
            <w:rFonts w:cs="v4.2.0"/>
            <w:vertAlign w:val="subscript"/>
          </w:rPr>
          <w:t>search</w:t>
        </w:r>
        <w:r>
          <w:rPr>
            <w:rFonts w:cs="v4.2.0"/>
            <w:vertAlign w:val="subscript"/>
            <w:lang w:eastAsia="zh-CN"/>
          </w:rPr>
          <w:t>_NB-IoT</w:t>
        </w:r>
        <w:proofErr w:type="spellEnd"/>
        <w:r>
          <w:t xml:space="preserve"> = </w:t>
        </w:r>
        <w:r>
          <w:rPr>
            <w:lang w:eastAsia="zh-CN"/>
          </w:rPr>
          <w:t>0</w:t>
        </w:r>
        <w:r>
          <w:t xml:space="preserve"> </w:t>
        </w:r>
        <w:proofErr w:type="spellStart"/>
        <w:r>
          <w:t>ms</w:t>
        </w:r>
        <w:proofErr w:type="spellEnd"/>
      </w:ins>
    </w:p>
    <w:p w14:paraId="7AC9C08D" w14:textId="77777777" w:rsidR="00F50FE6" w:rsidRDefault="00F50FE6" w:rsidP="00F50FE6">
      <w:pPr>
        <w:pStyle w:val="B10"/>
        <w:rPr>
          <w:ins w:id="4117" w:author="Huawei" w:date="2022-07-20T12:01:00Z"/>
        </w:rPr>
      </w:pPr>
      <w:ins w:id="4118" w:author="Huawei" w:date="2022-07-20T12:01:00Z">
        <w:r>
          <w:rPr>
            <w:rFonts w:cs="v4.2.0"/>
          </w:rPr>
          <w:t>-</w:t>
        </w:r>
        <w:r>
          <w:rPr>
            <w:rFonts w:cs="v4.2.0"/>
          </w:rPr>
          <w:tab/>
          <w:t>T</w:t>
        </w:r>
        <w:r>
          <w:rPr>
            <w:rFonts w:cs="v4.2.0"/>
            <w:vertAlign w:val="subscript"/>
          </w:rPr>
          <w:t>SI</w:t>
        </w:r>
        <w:r>
          <w:rPr>
            <w:rFonts w:cs="v4.2.0"/>
            <w:vertAlign w:val="subscript"/>
            <w:lang w:eastAsia="zh-CN"/>
          </w:rPr>
          <w:t>_NB-</w:t>
        </w:r>
        <w:proofErr w:type="spellStart"/>
        <w:r>
          <w:rPr>
            <w:rFonts w:cs="v4.2.0"/>
            <w:vertAlign w:val="subscript"/>
            <w:lang w:eastAsia="zh-CN"/>
          </w:rPr>
          <w:t>IoT</w:t>
        </w:r>
        <w:proofErr w:type="spellEnd"/>
        <w:r>
          <w:t xml:space="preserve"> </w:t>
        </w:r>
        <w:r>
          <w:rPr>
            <w:iCs/>
          </w:rPr>
          <w:t xml:space="preserve">= </w:t>
        </w:r>
        <w:r>
          <w:rPr>
            <w:iCs/>
            <w:lang w:eastAsia="zh-CN"/>
          </w:rPr>
          <w:t>8320</w:t>
        </w:r>
        <w:r>
          <w:rPr>
            <w:iCs/>
          </w:rPr>
          <w:t xml:space="preserve"> </w:t>
        </w:r>
        <w:proofErr w:type="spellStart"/>
        <w:r>
          <w:rPr>
            <w:iCs/>
          </w:rPr>
          <w:t>ms</w:t>
        </w:r>
        <w:proofErr w:type="spellEnd"/>
        <w:r>
          <w:rPr>
            <w:iCs/>
          </w:rPr>
          <w:t xml:space="preserve">; it is the </w:t>
        </w:r>
        <w:r>
          <w:rPr>
            <w:rFonts w:cs="v4.2.0"/>
          </w:rPr>
          <w:t xml:space="preserve">time required for receiving all the relevant system information as </w:t>
        </w:r>
        <w:r>
          <w:t xml:space="preserve">defined in TS 36.331 </w:t>
        </w:r>
        <w:r>
          <w:rPr>
            <w:rFonts w:cs="v4.2.0"/>
          </w:rPr>
          <w:t xml:space="preserve">for the target </w:t>
        </w:r>
        <w:r>
          <w:rPr>
            <w:rFonts w:cs="v4.2.0"/>
            <w:lang w:eastAsia="zh-CN"/>
          </w:rPr>
          <w:t>NB-</w:t>
        </w:r>
        <w:proofErr w:type="spellStart"/>
        <w:r>
          <w:rPr>
            <w:rFonts w:cs="v4.2.0"/>
            <w:lang w:eastAsia="zh-CN"/>
          </w:rPr>
          <w:t>IoT</w:t>
        </w:r>
        <w:proofErr w:type="spellEnd"/>
        <w:r>
          <w:rPr>
            <w:rFonts w:cs="v4.2.0"/>
          </w:rPr>
          <w:t xml:space="preserve"> </w:t>
        </w:r>
      </w:ins>
      <w:ins w:id="4119" w:author="Huawei" w:date="2022-08-07T12:44:00Z">
        <w:r>
          <w:rPr>
            <w:rFonts w:cs="v4.2.0"/>
          </w:rPr>
          <w:t>TDD</w:t>
        </w:r>
      </w:ins>
      <w:ins w:id="4120" w:author="Huawei" w:date="2022-07-20T12:01:00Z">
        <w:r>
          <w:rPr>
            <w:rFonts w:cs="v4.2.0"/>
          </w:rPr>
          <w:t xml:space="preserve"> cell.</w:t>
        </w:r>
      </w:ins>
    </w:p>
    <w:p w14:paraId="28ECD9EF" w14:textId="77777777" w:rsidR="00F50FE6" w:rsidRDefault="00F50FE6" w:rsidP="00F50FE6">
      <w:pPr>
        <w:pStyle w:val="B10"/>
        <w:rPr>
          <w:ins w:id="4121" w:author="Huawei" w:date="2022-07-20T12:01:00Z"/>
          <w:rFonts w:cs="v4.2.0"/>
        </w:rPr>
      </w:pPr>
      <w:ins w:id="4122" w:author="Huawei" w:date="2022-07-20T12:01:00Z">
        <w:r>
          <w:rPr>
            <w:rFonts w:cs="v4.2.0"/>
          </w:rPr>
          <w:t>-</w:t>
        </w:r>
        <w:r>
          <w:rPr>
            <w:rFonts w:cs="v4.2.0"/>
          </w:rPr>
          <w:tab/>
          <w:t>T</w:t>
        </w:r>
        <w:r>
          <w:rPr>
            <w:vertAlign w:val="subscript"/>
          </w:rPr>
          <w:t>PRACH_NB-</w:t>
        </w:r>
        <w:proofErr w:type="spellStart"/>
        <w:r>
          <w:rPr>
            <w:vertAlign w:val="subscript"/>
          </w:rPr>
          <w:t>IoT</w:t>
        </w:r>
        <w:proofErr w:type="spellEnd"/>
        <w:r>
          <w:rPr>
            <w:rFonts w:cs="v4.2.0"/>
          </w:rPr>
          <w:t xml:space="preserve"> = </w:t>
        </w:r>
        <w:r>
          <w:rPr>
            <w:lang w:eastAsia="zh-CN"/>
          </w:rPr>
          <w:t>80</w:t>
        </w:r>
        <w:r>
          <w:rPr>
            <w:rFonts w:cs="v4.2.0"/>
          </w:rPr>
          <w:t xml:space="preserve"> </w:t>
        </w:r>
        <w:proofErr w:type="spellStart"/>
        <w:r>
          <w:rPr>
            <w:rFonts w:cs="v4.2.0"/>
          </w:rPr>
          <w:t>ms</w:t>
        </w:r>
        <w:proofErr w:type="spellEnd"/>
        <w:r>
          <w:rPr>
            <w:rFonts w:cs="v4.2.0"/>
          </w:rPr>
          <w:t>; it is the additional delay caused by the random access procedure.</w:t>
        </w:r>
      </w:ins>
    </w:p>
    <w:p w14:paraId="21717147" w14:textId="77777777" w:rsidR="00F50FE6" w:rsidRDefault="00F50FE6" w:rsidP="00F50FE6">
      <w:pPr>
        <w:pStyle w:val="Heading3"/>
        <w:ind w:left="0" w:firstLine="0"/>
        <w:jc w:val="center"/>
        <w:rPr>
          <w:rFonts w:ascii="Times New Roman" w:hAnsi="Times New Roman"/>
          <w:sz w:val="36"/>
          <w:lang w:eastAsia="zh-CN"/>
        </w:rPr>
      </w:pPr>
      <w:r>
        <w:rPr>
          <w:rFonts w:ascii="Times New Roman" w:hAnsi="Times New Roman"/>
          <w:sz w:val="36"/>
          <w:highlight w:val="yellow"/>
          <w:lang w:eastAsia="zh-CN"/>
        </w:rPr>
        <w:lastRenderedPageBreak/>
        <w:t>&lt;End of Change 6&gt;</w:t>
      </w:r>
    </w:p>
    <w:p w14:paraId="16431686" w14:textId="158B91C3" w:rsidR="00122C0B" w:rsidRDefault="00122C0B" w:rsidP="00F50FE6">
      <w:pPr>
        <w:tabs>
          <w:tab w:val="left" w:pos="588"/>
        </w:tabs>
        <w:rPr>
          <w:rFonts w:ascii="Arial" w:hAnsi="Arial"/>
          <w:noProof/>
          <w:color w:val="FF0000"/>
          <w:sz w:val="32"/>
          <w:lang w:eastAsia="ja-JP"/>
        </w:rPr>
      </w:pPr>
    </w:p>
    <w:p w14:paraId="4965FD0D" w14:textId="77777777" w:rsidR="00F50FE6" w:rsidRDefault="00F50FE6" w:rsidP="00F50FE6">
      <w:pPr>
        <w:pStyle w:val="Heading3"/>
        <w:ind w:left="0" w:firstLine="0"/>
        <w:jc w:val="center"/>
        <w:rPr>
          <w:rFonts w:ascii="Times New Roman" w:hAnsi="Times New Roman"/>
          <w:sz w:val="36"/>
          <w:lang w:eastAsia="zh-CN"/>
        </w:rPr>
      </w:pPr>
      <w:r>
        <w:rPr>
          <w:rFonts w:ascii="Times New Roman" w:hAnsi="Times New Roman"/>
          <w:sz w:val="36"/>
          <w:highlight w:val="yellow"/>
          <w:lang w:eastAsia="zh-CN"/>
        </w:rPr>
        <w:t>&lt;Start of Change 7&gt;</w:t>
      </w:r>
    </w:p>
    <w:p w14:paraId="68A9BB4B" w14:textId="77777777" w:rsidR="00F50FE6" w:rsidRDefault="00F50FE6" w:rsidP="00F50FE6">
      <w:pPr>
        <w:pStyle w:val="Heading3"/>
        <w:rPr>
          <w:ins w:id="4123" w:author="Huawei" w:date="2022-07-20T12:00:00Z"/>
          <w:snapToGrid w:val="0"/>
          <w:lang w:eastAsia="zh-CN"/>
        </w:rPr>
      </w:pPr>
      <w:ins w:id="4124" w:author="Huawei" w:date="2022-07-20T12:00:00Z">
        <w:r>
          <w:rPr>
            <w:snapToGrid w:val="0"/>
          </w:rPr>
          <w:t>A.8.1</w:t>
        </w:r>
        <w:proofErr w:type="gramStart"/>
        <w:r>
          <w:rPr>
            <w:snapToGrid w:val="0"/>
          </w:rPr>
          <w:t>.</w:t>
        </w:r>
        <w:proofErr w:type="gramEnd"/>
        <w:del w:id="4125" w:author="Big CR" w:date="2022-08-30T14:43:00Z">
          <w:r>
            <w:rPr>
              <w:snapToGrid w:val="0"/>
            </w:rPr>
            <w:delText>x1</w:delText>
          </w:r>
        </w:del>
      </w:ins>
      <w:ins w:id="4126" w:author="Big CR" w:date="2022-08-30T14:43:00Z">
        <w:r>
          <w:rPr>
            <w:snapToGrid w:val="0"/>
          </w:rPr>
          <w:t>x7</w:t>
        </w:r>
      </w:ins>
      <w:ins w:id="4127" w:author="Huawei" w:date="2022-07-20T12:00:00Z">
        <w:r>
          <w:rPr>
            <w:snapToGrid w:val="0"/>
          </w:rPr>
          <w:tab/>
          <w:t xml:space="preserve">HD-FDD </w:t>
        </w:r>
      </w:ins>
      <w:ins w:id="4128" w:author="Huawei" w:date="2022-08-07T12:59:00Z">
        <w:r>
          <w:rPr>
            <w:snapToGrid w:val="0"/>
          </w:rPr>
          <w:t>Inter</w:t>
        </w:r>
      </w:ins>
      <w:ins w:id="4129" w:author="Huawei" w:date="2022-07-20T12:00:00Z">
        <w:r>
          <w:rPr>
            <w:snapToGrid w:val="0"/>
          </w:rPr>
          <w:t>-frequency neighbour cell measurement for UE</w:t>
        </w:r>
        <w:r>
          <w:rPr>
            <w:snapToGrid w:val="0"/>
            <w:lang w:eastAsia="zh-CN"/>
          </w:rPr>
          <w:t xml:space="preserve"> category NB1 in In-Band mode under normal coverage</w:t>
        </w:r>
      </w:ins>
    </w:p>
    <w:p w14:paraId="52830D0D" w14:textId="77777777" w:rsidR="00F50FE6" w:rsidRDefault="00F50FE6" w:rsidP="00F50FE6">
      <w:pPr>
        <w:pStyle w:val="Heading4"/>
        <w:rPr>
          <w:ins w:id="4130" w:author="Huawei" w:date="2022-07-20T12:00:00Z"/>
        </w:rPr>
      </w:pPr>
      <w:ins w:id="4131" w:author="Huawei" w:date="2022-07-20T12:00:00Z">
        <w:r>
          <w:t>A.8.1</w:t>
        </w:r>
        <w:proofErr w:type="gramStart"/>
        <w:r>
          <w:t>.</w:t>
        </w:r>
        <w:proofErr w:type="gramEnd"/>
        <w:del w:id="4132" w:author="Big CR" w:date="2022-08-30T14:43:00Z">
          <w:r>
            <w:delText>x1</w:delText>
          </w:r>
        </w:del>
      </w:ins>
      <w:ins w:id="4133" w:author="Big CR" w:date="2022-08-30T14:43:00Z">
        <w:r>
          <w:t>x7</w:t>
        </w:r>
      </w:ins>
      <w:ins w:id="4134" w:author="Huawei" w:date="2022-07-20T12:00:00Z">
        <w:r>
          <w:t>.1</w:t>
        </w:r>
        <w:r>
          <w:tab/>
        </w:r>
        <w:r>
          <w:rPr>
            <w:snapToGrid w:val="0"/>
          </w:rPr>
          <w:t>Test Purpose and Environment</w:t>
        </w:r>
      </w:ins>
    </w:p>
    <w:p w14:paraId="08989FA4" w14:textId="77777777" w:rsidR="00F50FE6" w:rsidRDefault="00F50FE6" w:rsidP="00F50FE6">
      <w:pPr>
        <w:rPr>
          <w:ins w:id="4135" w:author="Huawei" w:date="2022-07-20T12:00:00Z"/>
        </w:rPr>
      </w:pPr>
      <w:ins w:id="4136" w:author="Huawei" w:date="2022-07-20T12:00:00Z">
        <w:r>
          <w:t>The purpose is to verify that the</w:t>
        </w:r>
        <w:r>
          <w:rPr>
            <w:lang w:eastAsia="zh-CN"/>
          </w:rPr>
          <w:t xml:space="preserve"> NB-</w:t>
        </w:r>
        <w:proofErr w:type="spellStart"/>
        <w:r>
          <w:rPr>
            <w:lang w:eastAsia="zh-CN"/>
          </w:rPr>
          <w:t>IoT</w:t>
        </w:r>
        <w:proofErr w:type="spellEnd"/>
        <w:r>
          <w:t xml:space="preserve"> </w:t>
        </w:r>
      </w:ins>
      <w:ins w:id="4137" w:author="Huawei" w:date="2022-08-07T12:59:00Z">
        <w:r>
          <w:t>inter</w:t>
        </w:r>
      </w:ins>
      <w:ins w:id="4138" w:author="Huawei" w:date="2022-07-20T12:00:00Z">
        <w:r>
          <w:t>-frequency neighbour cell measurement requirement in clause 8.14.6.</w:t>
        </w:r>
      </w:ins>
      <w:ins w:id="4139" w:author="Huawei" w:date="2022-08-22T09:59:00Z">
        <w:r>
          <w:t>4</w:t>
        </w:r>
      </w:ins>
      <w:ins w:id="4140" w:author="Huawei" w:date="2022-08-22T10:13:00Z">
        <w:r>
          <w:t xml:space="preserve"> is met, and UE is only required to be tested in one operation mode out of SA, in-band, guard-band.</w:t>
        </w:r>
      </w:ins>
    </w:p>
    <w:p w14:paraId="623109FA" w14:textId="77777777" w:rsidR="00F50FE6" w:rsidRDefault="00F50FE6" w:rsidP="00F50FE6">
      <w:pPr>
        <w:rPr>
          <w:ins w:id="4141" w:author="Huawei" w:date="2022-07-20T12:00:00Z"/>
          <w:lang w:eastAsia="zh-CN"/>
        </w:rPr>
      </w:pPr>
      <w:ins w:id="4142" w:author="Huawei" w:date="2022-07-20T12:00:00Z">
        <w:r>
          <w:t>The test parameters are given in table A.8.1.</w:t>
        </w:r>
        <w:del w:id="4143" w:author="Big CR" w:date="2022-08-30T14:43:00Z">
          <w:r>
            <w:delText>x1</w:delText>
          </w:r>
        </w:del>
      </w:ins>
      <w:proofErr w:type="gramStart"/>
      <w:ins w:id="4144" w:author="Big CR" w:date="2022-08-30T14:43:00Z">
        <w:r>
          <w:t>x7</w:t>
        </w:r>
      </w:ins>
      <w:ins w:id="4145" w:author="Huawei" w:date="2022-07-20T12:00:00Z">
        <w:r>
          <w:t>.1-1</w:t>
        </w:r>
        <w:proofErr w:type="gramEnd"/>
        <w:r>
          <w:t xml:space="preserve"> and table A.8.1.</w:t>
        </w:r>
        <w:del w:id="4146" w:author="Big CR" w:date="2022-08-30T14:43:00Z">
          <w:r>
            <w:delText>x1</w:delText>
          </w:r>
        </w:del>
      </w:ins>
      <w:proofErr w:type="gramStart"/>
      <w:ins w:id="4147" w:author="Big CR" w:date="2022-08-30T14:43:00Z">
        <w:r>
          <w:t>x7</w:t>
        </w:r>
      </w:ins>
      <w:ins w:id="4148" w:author="Huawei" w:date="2022-07-20T12:00:00Z">
        <w:r>
          <w:t>.1-2</w:t>
        </w:r>
        <w:proofErr w:type="gramEnd"/>
        <w:r>
          <w:t xml:space="preserve"> below.</w:t>
        </w:r>
        <w:r>
          <w:rPr>
            <w:lang w:eastAsia="zh-CN"/>
          </w:rPr>
          <w:t xml:space="preserve"> </w:t>
        </w:r>
        <w:proofErr w:type="gramStart"/>
        <w:r>
          <w:rPr>
            <w:lang w:eastAsia="zh-CN"/>
          </w:rPr>
          <w:t>nCell1</w:t>
        </w:r>
        <w:proofErr w:type="gramEnd"/>
        <w:r>
          <w:rPr>
            <w:lang w:eastAsia="zh-CN"/>
          </w:rPr>
          <w:t xml:space="preserve"> and nCell2 are NB-</w:t>
        </w:r>
        <w:proofErr w:type="spellStart"/>
        <w:r>
          <w:rPr>
            <w:lang w:eastAsia="zh-CN"/>
          </w:rPr>
          <w:t>IoT</w:t>
        </w:r>
        <w:proofErr w:type="spellEnd"/>
        <w:r>
          <w:rPr>
            <w:lang w:eastAsia="zh-CN"/>
          </w:rPr>
          <w:t xml:space="preserve"> cells with different physical cell ID on </w:t>
        </w:r>
      </w:ins>
      <w:ins w:id="4149" w:author="Huawei" w:date="2022-08-07T12:48:00Z">
        <w:r>
          <w:rPr>
            <w:lang w:eastAsia="zh-CN"/>
          </w:rPr>
          <w:t>different</w:t>
        </w:r>
      </w:ins>
      <w:ins w:id="4150" w:author="Huawei" w:date="2022-07-20T12:00:00Z">
        <w:r>
          <w:rPr>
            <w:lang w:eastAsia="zh-CN"/>
          </w:rPr>
          <w:t xml:space="preserve"> frequency carrier</w:t>
        </w:r>
      </w:ins>
      <w:ins w:id="4151" w:author="Huawei" w:date="2022-08-07T12:48:00Z">
        <w:r>
          <w:rPr>
            <w:lang w:eastAsia="zh-CN"/>
          </w:rPr>
          <w:t>s</w:t>
        </w:r>
      </w:ins>
      <w:ins w:id="4152" w:author="Huawei" w:date="2022-08-22T10:01:00Z">
        <w:r>
          <w:rPr>
            <w:lang w:eastAsia="zh-CN"/>
          </w:rPr>
          <w:t xml:space="preserve"> where nCell1 is in anchor carrier</w:t>
        </w:r>
      </w:ins>
      <w:ins w:id="4153" w:author="Huawei" w:date="2022-07-20T12:00:00Z">
        <w:r>
          <w:rPr>
            <w:lang w:eastAsia="zh-CN"/>
          </w:rPr>
          <w:t>.</w:t>
        </w:r>
        <w:r>
          <w:t xml:space="preserve"> </w:t>
        </w:r>
      </w:ins>
      <w:ins w:id="4154" w:author="Huawei" w:date="2022-08-07T12:52:00Z">
        <w:r>
          <w:t>The</w:t>
        </w:r>
      </w:ins>
      <w:ins w:id="4155" w:author="Huawei" w:date="2022-08-07T12:49:00Z">
        <w:r>
          <w:t xml:space="preserve"> UE shall be indicated with the carrier frequency of </w:t>
        </w:r>
        <w:proofErr w:type="spellStart"/>
        <w:r>
          <w:t>nCell</w:t>
        </w:r>
        <w:proofErr w:type="spellEnd"/>
        <w:r>
          <w:t xml:space="preserve"> 2</w:t>
        </w:r>
      </w:ins>
      <w:ins w:id="4156" w:author="Huawei" w:date="2022-08-07T12:56:00Z">
        <w:r>
          <w:t xml:space="preserve"> which is the anchor carrier</w:t>
        </w:r>
      </w:ins>
      <w:ins w:id="4157" w:author="Huawei" w:date="2022-08-07T12:49:00Z">
        <w:r>
          <w:t xml:space="preserve"> to ensure that the UE has the context of the carrier frequency of </w:t>
        </w:r>
        <w:proofErr w:type="spellStart"/>
        <w:r>
          <w:t>nCell</w:t>
        </w:r>
        <w:proofErr w:type="spellEnd"/>
        <w:r>
          <w:t xml:space="preserve"> 2.</w:t>
        </w:r>
      </w:ins>
      <w:ins w:id="4158" w:author="Huawei" w:date="2022-07-20T12:00:00Z">
        <w:r>
          <w:t xml:space="preserve">The test consists of 5 successive time periods, with time duration of T1, T2, T3, T4 and T5 respectively. </w:t>
        </w:r>
      </w:ins>
    </w:p>
    <w:p w14:paraId="0E58ACE4" w14:textId="77777777" w:rsidR="00F50FE6" w:rsidRDefault="00F50FE6" w:rsidP="00F50FE6">
      <w:pPr>
        <w:pStyle w:val="TH"/>
        <w:rPr>
          <w:ins w:id="4159" w:author="Huawei" w:date="2022-07-20T12:00:00Z"/>
        </w:rPr>
      </w:pPr>
      <w:ins w:id="4160" w:author="Huawei" w:date="2022-07-20T12:00:00Z">
        <w:r>
          <w:t>Table A.8.1.</w:t>
        </w:r>
        <w:del w:id="4161" w:author="Big CR" w:date="2022-08-30T14:43:00Z">
          <w:r>
            <w:delText>x1</w:delText>
          </w:r>
        </w:del>
      </w:ins>
      <w:proofErr w:type="gramStart"/>
      <w:ins w:id="4162" w:author="Big CR" w:date="2022-08-30T14:43:00Z">
        <w:r>
          <w:t>x7</w:t>
        </w:r>
      </w:ins>
      <w:ins w:id="4163" w:author="Huawei" w:date="2022-07-20T12:00:00Z">
        <w:r>
          <w:t>.1-1</w:t>
        </w:r>
        <w:proofErr w:type="gramEnd"/>
        <w:r>
          <w:t xml:space="preserve">: General test parameters for </w:t>
        </w:r>
        <w:r>
          <w:rPr>
            <w:snapToGrid w:val="0"/>
          </w:rPr>
          <w:t xml:space="preserve">HD-FDD </w:t>
        </w:r>
      </w:ins>
      <w:ins w:id="4164" w:author="Huawei" w:date="2022-08-07T12:59:00Z">
        <w:r>
          <w:rPr>
            <w:snapToGrid w:val="0"/>
          </w:rPr>
          <w:t>Inter</w:t>
        </w:r>
      </w:ins>
      <w:ins w:id="4165" w:author="Huawei" w:date="2022-07-20T12:00:00Z">
        <w:r>
          <w:rPr>
            <w:snapToGrid w:val="0"/>
          </w:rPr>
          <w:t>-frequency neighbour cell measurement for UE</w:t>
        </w:r>
        <w:r>
          <w:rPr>
            <w:snapToGrid w:val="0"/>
            <w:lang w:eastAsia="zh-CN"/>
          </w:rPr>
          <w:t xml:space="preserve"> category NB1 in In-Band mode under normal coverage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4"/>
        <w:gridCol w:w="767"/>
        <w:gridCol w:w="2493"/>
        <w:gridCol w:w="3685"/>
      </w:tblGrid>
      <w:tr w:rsidR="00F50FE6" w14:paraId="6F42ED38" w14:textId="77777777" w:rsidTr="00F50FE6">
        <w:trPr>
          <w:cantSplit/>
          <w:jc w:val="center"/>
          <w:ins w:id="4166"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7AED5DF9" w14:textId="77777777" w:rsidR="00F50FE6" w:rsidRDefault="00F50FE6">
            <w:pPr>
              <w:pStyle w:val="TAH"/>
              <w:rPr>
                <w:ins w:id="4167" w:author="Huawei" w:date="2022-07-20T12:00:00Z"/>
                <w:lang w:eastAsia="ja-JP"/>
              </w:rPr>
            </w:pPr>
            <w:ins w:id="4168" w:author="Huawei" w:date="2022-07-20T12:00:00Z">
              <w:r>
                <w:rPr>
                  <w:lang w:eastAsia="ja-JP"/>
                </w:rPr>
                <w:t>Parameter</w:t>
              </w:r>
            </w:ins>
          </w:p>
        </w:tc>
        <w:tc>
          <w:tcPr>
            <w:tcW w:w="767" w:type="dxa"/>
            <w:tcBorders>
              <w:top w:val="single" w:sz="4" w:space="0" w:color="auto"/>
              <w:left w:val="single" w:sz="4" w:space="0" w:color="auto"/>
              <w:bottom w:val="single" w:sz="4" w:space="0" w:color="auto"/>
              <w:right w:val="single" w:sz="4" w:space="0" w:color="auto"/>
            </w:tcBorders>
            <w:hideMark/>
          </w:tcPr>
          <w:p w14:paraId="7F3B0DAB" w14:textId="77777777" w:rsidR="00F50FE6" w:rsidRDefault="00F50FE6">
            <w:pPr>
              <w:pStyle w:val="TAH"/>
              <w:rPr>
                <w:ins w:id="4169" w:author="Huawei" w:date="2022-07-20T12:00:00Z"/>
                <w:lang w:eastAsia="ja-JP"/>
              </w:rPr>
            </w:pPr>
            <w:ins w:id="4170" w:author="Huawei" w:date="2022-07-20T12:00:00Z">
              <w:r>
                <w:rPr>
                  <w:lang w:eastAsia="ja-JP"/>
                </w:rPr>
                <w:t>Unit</w:t>
              </w:r>
            </w:ins>
          </w:p>
        </w:tc>
        <w:tc>
          <w:tcPr>
            <w:tcW w:w="2493" w:type="dxa"/>
            <w:tcBorders>
              <w:top w:val="single" w:sz="4" w:space="0" w:color="auto"/>
              <w:left w:val="single" w:sz="4" w:space="0" w:color="auto"/>
              <w:bottom w:val="single" w:sz="4" w:space="0" w:color="auto"/>
              <w:right w:val="single" w:sz="4" w:space="0" w:color="auto"/>
            </w:tcBorders>
            <w:hideMark/>
          </w:tcPr>
          <w:p w14:paraId="17884ED6" w14:textId="77777777" w:rsidR="00F50FE6" w:rsidRDefault="00F50FE6">
            <w:pPr>
              <w:pStyle w:val="TAH"/>
              <w:rPr>
                <w:ins w:id="4171" w:author="Huawei" w:date="2022-07-20T12:00:00Z"/>
                <w:lang w:eastAsia="ja-JP"/>
              </w:rPr>
            </w:pPr>
            <w:ins w:id="4172" w:author="Huawei" w:date="2022-07-20T12:00:00Z">
              <w:r>
                <w:rPr>
                  <w:lang w:eastAsia="ja-JP"/>
                </w:rPr>
                <w:t>Value</w:t>
              </w:r>
            </w:ins>
          </w:p>
        </w:tc>
        <w:tc>
          <w:tcPr>
            <w:tcW w:w="3685" w:type="dxa"/>
            <w:tcBorders>
              <w:top w:val="single" w:sz="4" w:space="0" w:color="auto"/>
              <w:left w:val="single" w:sz="4" w:space="0" w:color="auto"/>
              <w:bottom w:val="single" w:sz="4" w:space="0" w:color="auto"/>
              <w:right w:val="single" w:sz="4" w:space="0" w:color="auto"/>
            </w:tcBorders>
            <w:hideMark/>
          </w:tcPr>
          <w:p w14:paraId="63452901" w14:textId="77777777" w:rsidR="00F50FE6" w:rsidRDefault="00F50FE6">
            <w:pPr>
              <w:pStyle w:val="TAH"/>
              <w:rPr>
                <w:ins w:id="4173" w:author="Huawei" w:date="2022-07-20T12:00:00Z"/>
                <w:lang w:eastAsia="ja-JP"/>
              </w:rPr>
            </w:pPr>
            <w:ins w:id="4174" w:author="Huawei" w:date="2022-07-20T12:00:00Z">
              <w:r>
                <w:rPr>
                  <w:lang w:eastAsia="ja-JP"/>
                </w:rPr>
                <w:t>Comment</w:t>
              </w:r>
            </w:ins>
          </w:p>
        </w:tc>
      </w:tr>
      <w:tr w:rsidR="00F50FE6" w14:paraId="3045073B" w14:textId="77777777" w:rsidTr="00F50FE6">
        <w:trPr>
          <w:cantSplit/>
          <w:jc w:val="center"/>
          <w:ins w:id="4175"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75935FB9" w14:textId="77777777" w:rsidR="00F50FE6" w:rsidRDefault="00F50FE6">
            <w:pPr>
              <w:pStyle w:val="TAL"/>
              <w:rPr>
                <w:ins w:id="4176" w:author="Huawei" w:date="2022-07-20T12:00:00Z"/>
                <w:lang w:eastAsia="ja-JP"/>
              </w:rPr>
            </w:pPr>
            <w:ins w:id="4177" w:author="Huawei" w:date="2022-07-20T12:00:00Z">
              <w:r>
                <w:rPr>
                  <w:lang w:eastAsia="ja-JP"/>
                </w:rPr>
                <w:t>NB-IOT operational mode</w:t>
              </w:r>
            </w:ins>
          </w:p>
        </w:tc>
        <w:tc>
          <w:tcPr>
            <w:tcW w:w="767" w:type="dxa"/>
            <w:tcBorders>
              <w:top w:val="single" w:sz="4" w:space="0" w:color="auto"/>
              <w:left w:val="single" w:sz="4" w:space="0" w:color="auto"/>
              <w:bottom w:val="single" w:sz="4" w:space="0" w:color="auto"/>
              <w:right w:val="single" w:sz="4" w:space="0" w:color="auto"/>
            </w:tcBorders>
          </w:tcPr>
          <w:p w14:paraId="31CC2914" w14:textId="77777777" w:rsidR="00F50FE6" w:rsidRDefault="00F50FE6">
            <w:pPr>
              <w:pStyle w:val="TAL"/>
              <w:jc w:val="center"/>
              <w:rPr>
                <w:ins w:id="4178" w:author="Huawei" w:date="2022-07-20T12:00:00Z"/>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0050BB43" w14:textId="77777777" w:rsidR="00F50FE6" w:rsidRDefault="00F50FE6">
            <w:pPr>
              <w:pStyle w:val="TAL"/>
              <w:jc w:val="center"/>
              <w:rPr>
                <w:ins w:id="4179" w:author="Huawei" w:date="2022-07-20T12:00:00Z"/>
                <w:lang w:eastAsia="ja-JP"/>
              </w:rPr>
            </w:pPr>
            <w:ins w:id="4180" w:author="Huawei" w:date="2022-07-20T12:00:00Z">
              <w:r>
                <w:rPr>
                  <w:lang w:eastAsia="ja-JP"/>
                </w:rPr>
                <w:t>In-band</w:t>
              </w:r>
            </w:ins>
          </w:p>
        </w:tc>
        <w:tc>
          <w:tcPr>
            <w:tcW w:w="3685" w:type="dxa"/>
            <w:tcBorders>
              <w:top w:val="single" w:sz="4" w:space="0" w:color="auto"/>
              <w:left w:val="single" w:sz="4" w:space="0" w:color="auto"/>
              <w:bottom w:val="single" w:sz="4" w:space="0" w:color="auto"/>
              <w:right w:val="single" w:sz="4" w:space="0" w:color="auto"/>
            </w:tcBorders>
          </w:tcPr>
          <w:p w14:paraId="342CA865" w14:textId="77777777" w:rsidR="00F50FE6" w:rsidRDefault="00F50FE6">
            <w:pPr>
              <w:pStyle w:val="TAL"/>
              <w:rPr>
                <w:ins w:id="4181" w:author="Huawei" w:date="2022-07-20T12:00:00Z"/>
                <w:lang w:eastAsia="ja-JP"/>
              </w:rPr>
            </w:pPr>
          </w:p>
        </w:tc>
      </w:tr>
      <w:tr w:rsidR="00F50FE6" w14:paraId="4C870CFE" w14:textId="77777777" w:rsidTr="00F50FE6">
        <w:trPr>
          <w:cantSplit/>
          <w:jc w:val="center"/>
          <w:ins w:id="4182" w:author="Huawei" w:date="2022-07-20T12:00:00Z"/>
        </w:trPr>
        <w:tc>
          <w:tcPr>
            <w:tcW w:w="1008" w:type="dxa"/>
            <w:vMerge w:val="restart"/>
            <w:tcBorders>
              <w:top w:val="single" w:sz="4" w:space="0" w:color="auto"/>
              <w:left w:val="single" w:sz="4" w:space="0" w:color="auto"/>
              <w:bottom w:val="single" w:sz="4" w:space="0" w:color="auto"/>
              <w:right w:val="single" w:sz="4" w:space="0" w:color="auto"/>
            </w:tcBorders>
            <w:hideMark/>
          </w:tcPr>
          <w:p w14:paraId="633330CF" w14:textId="77777777" w:rsidR="00F50FE6" w:rsidRDefault="00F50FE6">
            <w:pPr>
              <w:pStyle w:val="TAL"/>
              <w:rPr>
                <w:ins w:id="4183" w:author="Huawei" w:date="2022-07-20T12:00:00Z"/>
                <w:lang w:eastAsia="ja-JP"/>
              </w:rPr>
            </w:pPr>
            <w:ins w:id="4184" w:author="Huawei" w:date="2022-07-20T12:00:00Z">
              <w:r>
                <w:rPr>
                  <w:lang w:eastAsia="ja-JP"/>
                </w:rPr>
                <w:t>Initial condition</w:t>
              </w:r>
            </w:ins>
          </w:p>
        </w:tc>
        <w:tc>
          <w:tcPr>
            <w:tcW w:w="1794" w:type="dxa"/>
            <w:tcBorders>
              <w:top w:val="single" w:sz="4" w:space="0" w:color="auto"/>
              <w:left w:val="single" w:sz="4" w:space="0" w:color="auto"/>
              <w:bottom w:val="single" w:sz="4" w:space="0" w:color="auto"/>
              <w:right w:val="single" w:sz="4" w:space="0" w:color="auto"/>
            </w:tcBorders>
            <w:hideMark/>
          </w:tcPr>
          <w:p w14:paraId="3DE44EE4" w14:textId="77777777" w:rsidR="00F50FE6" w:rsidRDefault="00F50FE6">
            <w:pPr>
              <w:pStyle w:val="TAL"/>
              <w:rPr>
                <w:ins w:id="4185" w:author="Huawei" w:date="2022-07-20T12:00:00Z"/>
                <w:lang w:eastAsia="ja-JP"/>
              </w:rPr>
            </w:pPr>
            <w:ins w:id="4186" w:author="Huawei" w:date="2022-07-20T12:00:00Z">
              <w:r>
                <w:rPr>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7AB3448F" w14:textId="77777777" w:rsidR="00F50FE6" w:rsidRDefault="00F50FE6">
            <w:pPr>
              <w:pStyle w:val="TAL"/>
              <w:jc w:val="center"/>
              <w:rPr>
                <w:ins w:id="4187" w:author="Huawei" w:date="2022-07-20T12:00:00Z"/>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4A5A29F2" w14:textId="77777777" w:rsidR="00F50FE6" w:rsidRDefault="00F50FE6">
            <w:pPr>
              <w:pStyle w:val="TAL"/>
              <w:jc w:val="center"/>
              <w:rPr>
                <w:ins w:id="4188" w:author="Huawei" w:date="2022-07-20T12:00:00Z"/>
                <w:lang w:eastAsia="ja-JP"/>
              </w:rPr>
            </w:pPr>
            <w:ins w:id="4189" w:author="Huawei" w:date="2022-07-20T12:00:00Z">
              <w:r>
                <w:rPr>
                  <w:lang w:eastAsia="ja-JP"/>
                </w:rPr>
                <w:t>nCell1</w:t>
              </w:r>
            </w:ins>
          </w:p>
        </w:tc>
        <w:tc>
          <w:tcPr>
            <w:tcW w:w="3685" w:type="dxa"/>
            <w:tcBorders>
              <w:top w:val="single" w:sz="4" w:space="0" w:color="auto"/>
              <w:left w:val="single" w:sz="4" w:space="0" w:color="auto"/>
              <w:bottom w:val="single" w:sz="4" w:space="0" w:color="auto"/>
              <w:right w:val="single" w:sz="4" w:space="0" w:color="auto"/>
            </w:tcBorders>
          </w:tcPr>
          <w:p w14:paraId="0007F678" w14:textId="77777777" w:rsidR="00F50FE6" w:rsidRDefault="00F50FE6">
            <w:pPr>
              <w:pStyle w:val="TAL"/>
              <w:rPr>
                <w:ins w:id="4190" w:author="Huawei" w:date="2022-07-20T12:00:00Z"/>
                <w:lang w:eastAsia="ja-JP"/>
              </w:rPr>
            </w:pPr>
          </w:p>
        </w:tc>
      </w:tr>
      <w:tr w:rsidR="00F50FE6" w14:paraId="43DEAC27" w14:textId="77777777" w:rsidTr="00F50FE6">
        <w:trPr>
          <w:cantSplit/>
          <w:trHeight w:val="463"/>
          <w:jc w:val="center"/>
          <w:ins w:id="4191" w:author="Huawei" w:date="2022-07-20T12:00:00Z"/>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740A5D57" w14:textId="77777777" w:rsidR="00F50FE6" w:rsidRDefault="00F50FE6">
            <w:pPr>
              <w:spacing w:after="0"/>
              <w:rPr>
                <w:ins w:id="4192" w:author="Huawei" w:date="2022-07-20T12:00:00Z"/>
                <w:rFonts w:ascii="Arial" w:hAnsi="Arial"/>
                <w:sz w:val="18"/>
                <w:lang w:eastAsia="ja-JP"/>
              </w:rPr>
            </w:pPr>
          </w:p>
        </w:tc>
        <w:tc>
          <w:tcPr>
            <w:tcW w:w="1794" w:type="dxa"/>
            <w:tcBorders>
              <w:top w:val="single" w:sz="4" w:space="0" w:color="auto"/>
              <w:left w:val="single" w:sz="4" w:space="0" w:color="auto"/>
              <w:bottom w:val="single" w:sz="4" w:space="0" w:color="auto"/>
              <w:right w:val="single" w:sz="4" w:space="0" w:color="auto"/>
            </w:tcBorders>
            <w:hideMark/>
          </w:tcPr>
          <w:p w14:paraId="4CABBDC1" w14:textId="77777777" w:rsidR="00F50FE6" w:rsidRDefault="00F50FE6">
            <w:pPr>
              <w:pStyle w:val="TAL"/>
              <w:rPr>
                <w:ins w:id="4193" w:author="Huawei" w:date="2022-07-20T12:00:00Z"/>
                <w:lang w:eastAsia="ja-JP"/>
              </w:rPr>
            </w:pPr>
            <w:ins w:id="4194" w:author="Huawei" w:date="2022-07-20T12:00:00Z">
              <w:r>
                <w:rPr>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14:paraId="739B655C" w14:textId="77777777" w:rsidR="00F50FE6" w:rsidRDefault="00F50FE6">
            <w:pPr>
              <w:pStyle w:val="TAL"/>
              <w:jc w:val="center"/>
              <w:rPr>
                <w:ins w:id="4195" w:author="Huawei" w:date="2022-07-20T12:00:00Z"/>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2B8C68DE" w14:textId="77777777" w:rsidR="00F50FE6" w:rsidRDefault="00F50FE6">
            <w:pPr>
              <w:pStyle w:val="TAL"/>
              <w:jc w:val="center"/>
              <w:rPr>
                <w:ins w:id="4196" w:author="Huawei" w:date="2022-07-20T12:00:00Z"/>
                <w:lang w:eastAsia="ja-JP"/>
              </w:rPr>
            </w:pPr>
            <w:ins w:id="4197" w:author="Huawei" w:date="2022-07-20T12:00:00Z">
              <w:r>
                <w:rPr>
                  <w:lang w:eastAsia="ja-JP"/>
                </w:rPr>
                <w:t>eCell1, eCell2, nCell2</w:t>
              </w:r>
            </w:ins>
          </w:p>
        </w:tc>
        <w:tc>
          <w:tcPr>
            <w:tcW w:w="3685" w:type="dxa"/>
            <w:tcBorders>
              <w:top w:val="single" w:sz="4" w:space="0" w:color="auto"/>
              <w:left w:val="single" w:sz="4" w:space="0" w:color="auto"/>
              <w:bottom w:val="single" w:sz="4" w:space="0" w:color="auto"/>
              <w:right w:val="single" w:sz="4" w:space="0" w:color="auto"/>
            </w:tcBorders>
          </w:tcPr>
          <w:p w14:paraId="449FDC99" w14:textId="77777777" w:rsidR="00F50FE6" w:rsidRDefault="00F50FE6">
            <w:pPr>
              <w:pStyle w:val="TAL"/>
              <w:rPr>
                <w:ins w:id="4198" w:author="Huawei" w:date="2022-07-20T12:00:00Z"/>
                <w:lang w:eastAsia="ja-JP"/>
              </w:rPr>
            </w:pPr>
          </w:p>
        </w:tc>
      </w:tr>
      <w:tr w:rsidR="00F50FE6" w14:paraId="62997ECF" w14:textId="77777777" w:rsidTr="00F50FE6">
        <w:trPr>
          <w:cantSplit/>
          <w:jc w:val="center"/>
          <w:ins w:id="4199" w:author="Huawei" w:date="2022-07-20T12:00:00Z"/>
        </w:trPr>
        <w:tc>
          <w:tcPr>
            <w:tcW w:w="1008" w:type="dxa"/>
            <w:tcBorders>
              <w:top w:val="single" w:sz="4" w:space="0" w:color="auto"/>
              <w:left w:val="single" w:sz="4" w:space="0" w:color="auto"/>
              <w:bottom w:val="single" w:sz="4" w:space="0" w:color="auto"/>
              <w:right w:val="single" w:sz="4" w:space="0" w:color="auto"/>
            </w:tcBorders>
            <w:hideMark/>
          </w:tcPr>
          <w:p w14:paraId="507F3473" w14:textId="77777777" w:rsidR="00F50FE6" w:rsidRDefault="00F50FE6">
            <w:pPr>
              <w:pStyle w:val="TAL"/>
              <w:rPr>
                <w:ins w:id="4200" w:author="Huawei" w:date="2022-07-20T12:00:00Z"/>
                <w:lang w:eastAsia="ja-JP"/>
              </w:rPr>
            </w:pPr>
            <w:ins w:id="4201" w:author="Huawei" w:date="2022-07-20T12:00:00Z">
              <w:r>
                <w:rPr>
                  <w:lang w:eastAsia="ja-JP"/>
                </w:rPr>
                <w:t>Final condition</w:t>
              </w:r>
            </w:ins>
          </w:p>
        </w:tc>
        <w:tc>
          <w:tcPr>
            <w:tcW w:w="1794" w:type="dxa"/>
            <w:tcBorders>
              <w:top w:val="single" w:sz="4" w:space="0" w:color="auto"/>
              <w:left w:val="single" w:sz="4" w:space="0" w:color="auto"/>
              <w:bottom w:val="single" w:sz="4" w:space="0" w:color="auto"/>
              <w:right w:val="single" w:sz="4" w:space="0" w:color="auto"/>
            </w:tcBorders>
            <w:hideMark/>
          </w:tcPr>
          <w:p w14:paraId="3B0C0947" w14:textId="77777777" w:rsidR="00F50FE6" w:rsidRDefault="00F50FE6">
            <w:pPr>
              <w:pStyle w:val="TAL"/>
              <w:rPr>
                <w:ins w:id="4202" w:author="Huawei" w:date="2022-07-20T12:00:00Z"/>
                <w:lang w:eastAsia="ja-JP"/>
              </w:rPr>
            </w:pPr>
            <w:ins w:id="4203" w:author="Huawei" w:date="2022-07-20T12:00:00Z">
              <w:r>
                <w:rPr>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57CCB90A" w14:textId="77777777" w:rsidR="00F50FE6" w:rsidRDefault="00F50FE6">
            <w:pPr>
              <w:pStyle w:val="TAL"/>
              <w:jc w:val="center"/>
              <w:rPr>
                <w:ins w:id="4204" w:author="Huawei" w:date="2022-07-20T12:00:00Z"/>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63E3A313" w14:textId="77777777" w:rsidR="00F50FE6" w:rsidRDefault="00F50FE6">
            <w:pPr>
              <w:pStyle w:val="TAL"/>
              <w:jc w:val="center"/>
              <w:rPr>
                <w:ins w:id="4205" w:author="Huawei" w:date="2022-07-20T12:00:00Z"/>
                <w:lang w:eastAsia="ja-JP"/>
              </w:rPr>
            </w:pPr>
            <w:ins w:id="4206" w:author="Huawei" w:date="2022-07-20T12:00:00Z">
              <w:r>
                <w:rPr>
                  <w:lang w:eastAsia="ja-JP"/>
                </w:rPr>
                <w:t>nCell2</w:t>
              </w:r>
            </w:ins>
          </w:p>
        </w:tc>
        <w:tc>
          <w:tcPr>
            <w:tcW w:w="3685" w:type="dxa"/>
            <w:tcBorders>
              <w:top w:val="single" w:sz="4" w:space="0" w:color="auto"/>
              <w:left w:val="single" w:sz="4" w:space="0" w:color="auto"/>
              <w:bottom w:val="single" w:sz="4" w:space="0" w:color="auto"/>
              <w:right w:val="single" w:sz="4" w:space="0" w:color="auto"/>
            </w:tcBorders>
          </w:tcPr>
          <w:p w14:paraId="2EF40611" w14:textId="77777777" w:rsidR="00F50FE6" w:rsidRDefault="00F50FE6">
            <w:pPr>
              <w:pStyle w:val="TAL"/>
              <w:rPr>
                <w:ins w:id="4207" w:author="Huawei" w:date="2022-07-20T12:00:00Z"/>
                <w:lang w:eastAsia="ja-JP"/>
              </w:rPr>
            </w:pPr>
          </w:p>
        </w:tc>
      </w:tr>
      <w:tr w:rsidR="00F50FE6" w14:paraId="03E8F630" w14:textId="77777777" w:rsidTr="00F50FE6">
        <w:trPr>
          <w:cantSplit/>
          <w:jc w:val="center"/>
          <w:ins w:id="4208"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35A2B3BA" w14:textId="77777777" w:rsidR="00F50FE6" w:rsidRDefault="00F50FE6">
            <w:pPr>
              <w:pStyle w:val="TAL"/>
              <w:rPr>
                <w:ins w:id="4209" w:author="Huawei" w:date="2022-07-20T12:00:00Z"/>
                <w:lang w:val="sv-FI" w:eastAsia="ja-JP"/>
              </w:rPr>
            </w:pPr>
            <w:ins w:id="4210" w:author="Huawei" w:date="2022-07-20T12:00:00Z">
              <w:r>
                <w:rPr>
                  <w:lang w:val="sv-FI" w:eastAsia="ja-JP"/>
                </w:rPr>
                <w:t>E-UTRA RF Channel Number</w:t>
              </w:r>
            </w:ins>
          </w:p>
        </w:tc>
        <w:tc>
          <w:tcPr>
            <w:tcW w:w="767" w:type="dxa"/>
            <w:tcBorders>
              <w:top w:val="single" w:sz="4" w:space="0" w:color="auto"/>
              <w:left w:val="single" w:sz="4" w:space="0" w:color="auto"/>
              <w:bottom w:val="single" w:sz="4" w:space="0" w:color="auto"/>
              <w:right w:val="single" w:sz="4" w:space="0" w:color="auto"/>
            </w:tcBorders>
          </w:tcPr>
          <w:p w14:paraId="3DD5A8F5" w14:textId="77777777" w:rsidR="00F50FE6" w:rsidRDefault="00F50FE6">
            <w:pPr>
              <w:pStyle w:val="TAL"/>
              <w:jc w:val="center"/>
              <w:rPr>
                <w:ins w:id="4211" w:author="Huawei" w:date="2022-07-20T12:00:00Z"/>
                <w:lang w:val="sv-FI" w:eastAsia="ja-JP"/>
              </w:rPr>
            </w:pPr>
          </w:p>
        </w:tc>
        <w:tc>
          <w:tcPr>
            <w:tcW w:w="2493" w:type="dxa"/>
            <w:tcBorders>
              <w:top w:val="single" w:sz="4" w:space="0" w:color="auto"/>
              <w:left w:val="single" w:sz="4" w:space="0" w:color="auto"/>
              <w:bottom w:val="single" w:sz="4" w:space="0" w:color="auto"/>
              <w:right w:val="single" w:sz="4" w:space="0" w:color="auto"/>
            </w:tcBorders>
            <w:hideMark/>
          </w:tcPr>
          <w:p w14:paraId="48BF964C" w14:textId="77777777" w:rsidR="00F50FE6" w:rsidRDefault="00F50FE6">
            <w:pPr>
              <w:pStyle w:val="TAL"/>
              <w:jc w:val="center"/>
              <w:rPr>
                <w:ins w:id="4212" w:author="Huawei" w:date="2022-07-20T12:00:00Z"/>
                <w:lang w:eastAsia="ja-JP"/>
              </w:rPr>
            </w:pPr>
            <w:ins w:id="4213" w:author="Huawei" w:date="2022-07-20T12:00:00Z">
              <w:r>
                <w:rPr>
                  <w:lang w:eastAsia="ja-JP"/>
                </w:rPr>
                <w:t>1</w:t>
              </w:r>
            </w:ins>
          </w:p>
        </w:tc>
        <w:tc>
          <w:tcPr>
            <w:tcW w:w="3685" w:type="dxa"/>
            <w:tcBorders>
              <w:top w:val="single" w:sz="4" w:space="0" w:color="auto"/>
              <w:left w:val="single" w:sz="4" w:space="0" w:color="auto"/>
              <w:bottom w:val="single" w:sz="4" w:space="0" w:color="auto"/>
              <w:right w:val="single" w:sz="4" w:space="0" w:color="auto"/>
            </w:tcBorders>
            <w:hideMark/>
          </w:tcPr>
          <w:p w14:paraId="78F5AC89" w14:textId="77777777" w:rsidR="00F50FE6" w:rsidRDefault="00F50FE6">
            <w:pPr>
              <w:pStyle w:val="TAL"/>
              <w:rPr>
                <w:ins w:id="4214" w:author="Huawei" w:date="2022-07-20T12:00:00Z"/>
                <w:lang w:eastAsia="ja-JP"/>
              </w:rPr>
            </w:pPr>
            <w:ins w:id="4215" w:author="Huawei" w:date="2022-07-20T12:00:00Z">
              <w:r>
                <w:rPr>
                  <w:lang w:eastAsia="ja-JP"/>
                </w:rPr>
                <w:t>One carrier frequency is used for eCell1 and eCell2.</w:t>
              </w:r>
            </w:ins>
          </w:p>
        </w:tc>
      </w:tr>
      <w:tr w:rsidR="00F50FE6" w14:paraId="045E4AA7" w14:textId="77777777" w:rsidTr="00F50FE6">
        <w:trPr>
          <w:cantSplit/>
          <w:jc w:val="center"/>
          <w:ins w:id="4216"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1B395101" w14:textId="77777777" w:rsidR="00F50FE6" w:rsidRDefault="00F50FE6">
            <w:pPr>
              <w:pStyle w:val="TAL"/>
              <w:rPr>
                <w:ins w:id="4217" w:author="Huawei" w:date="2022-07-20T12:00:00Z"/>
                <w:lang w:eastAsia="ja-JP"/>
              </w:rPr>
            </w:pPr>
            <w:ins w:id="4218" w:author="Huawei" w:date="2022-07-20T12:00:00Z">
              <w:r>
                <w:rPr>
                  <w:lang w:eastAsia="ja-JP"/>
                </w:rPr>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00E5445F" w14:textId="77777777" w:rsidR="00F50FE6" w:rsidRDefault="00F50FE6">
            <w:pPr>
              <w:pStyle w:val="TAL"/>
              <w:jc w:val="center"/>
              <w:rPr>
                <w:ins w:id="4219" w:author="Huawei" w:date="2022-07-20T12:00:00Z"/>
                <w:lang w:eastAsia="ja-JP"/>
              </w:rPr>
            </w:pPr>
            <w:ins w:id="4220" w:author="Huawei" w:date="2022-07-20T12:00:00Z">
              <w:r>
                <w:rPr>
                  <w:lang w:eastAsia="ja-JP"/>
                </w:rPr>
                <w:t>-</w:t>
              </w:r>
            </w:ins>
          </w:p>
        </w:tc>
        <w:tc>
          <w:tcPr>
            <w:tcW w:w="2493" w:type="dxa"/>
            <w:tcBorders>
              <w:top w:val="single" w:sz="4" w:space="0" w:color="auto"/>
              <w:left w:val="single" w:sz="4" w:space="0" w:color="auto"/>
              <w:bottom w:val="single" w:sz="4" w:space="0" w:color="auto"/>
              <w:right w:val="single" w:sz="4" w:space="0" w:color="auto"/>
            </w:tcBorders>
            <w:hideMark/>
          </w:tcPr>
          <w:p w14:paraId="767C9C0B" w14:textId="77777777" w:rsidR="00F50FE6" w:rsidRDefault="00F50FE6">
            <w:pPr>
              <w:pStyle w:val="TAL"/>
              <w:jc w:val="center"/>
              <w:rPr>
                <w:ins w:id="4221" w:author="Huawei" w:date="2022-07-20T12:00:00Z"/>
                <w:lang w:eastAsia="ja-JP"/>
              </w:rPr>
            </w:pPr>
            <w:ins w:id="4222" w:author="Huawei" w:date="2022-07-20T12:00:00Z">
              <w:r>
                <w:rPr>
                  <w:lang w:eastAsia="ja-JP"/>
                </w:rPr>
                <w:t>Not Sent</w:t>
              </w:r>
            </w:ins>
          </w:p>
        </w:tc>
        <w:tc>
          <w:tcPr>
            <w:tcW w:w="3685" w:type="dxa"/>
            <w:tcBorders>
              <w:top w:val="single" w:sz="4" w:space="0" w:color="auto"/>
              <w:left w:val="single" w:sz="4" w:space="0" w:color="auto"/>
              <w:bottom w:val="single" w:sz="4" w:space="0" w:color="auto"/>
              <w:right w:val="single" w:sz="4" w:space="0" w:color="auto"/>
            </w:tcBorders>
            <w:hideMark/>
          </w:tcPr>
          <w:p w14:paraId="257B404B" w14:textId="77777777" w:rsidR="00F50FE6" w:rsidRDefault="00F50FE6">
            <w:pPr>
              <w:pStyle w:val="TAL"/>
              <w:rPr>
                <w:ins w:id="4223" w:author="Huawei" w:date="2022-07-20T12:00:00Z"/>
                <w:lang w:eastAsia="ja-JP"/>
              </w:rPr>
            </w:pPr>
            <w:ins w:id="4224" w:author="Huawei" w:date="2022-07-20T12:00:00Z">
              <w:r>
                <w:rPr>
                  <w:lang w:eastAsia="ja-JP"/>
                </w:rPr>
                <w:t>No additional delays in random access procedure.</w:t>
              </w:r>
            </w:ins>
          </w:p>
        </w:tc>
      </w:tr>
      <w:tr w:rsidR="00F50FE6" w14:paraId="054B59E8" w14:textId="77777777" w:rsidTr="00F50FE6">
        <w:trPr>
          <w:cantSplit/>
          <w:jc w:val="center"/>
          <w:ins w:id="4225"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30628E22" w14:textId="77777777" w:rsidR="00F50FE6" w:rsidRDefault="00F50FE6">
            <w:pPr>
              <w:pStyle w:val="TAL"/>
              <w:rPr>
                <w:ins w:id="4226" w:author="Huawei" w:date="2022-07-20T12:00:00Z"/>
                <w:lang w:eastAsia="ja-JP"/>
              </w:rPr>
            </w:pPr>
            <w:ins w:id="4227" w:author="Huawei" w:date="2022-07-20T12:00:00Z">
              <w:r>
                <w:rPr>
                  <w:lang w:eastAsia="zh-CN"/>
                </w:rPr>
                <w:t>N</w:t>
              </w:r>
              <w:r>
                <w:rPr>
                  <w:lang w:eastAsia="ja-JP"/>
                </w:rPr>
                <w:t>PRACH Configuration</w:t>
              </w:r>
            </w:ins>
          </w:p>
        </w:tc>
        <w:tc>
          <w:tcPr>
            <w:tcW w:w="767" w:type="dxa"/>
            <w:tcBorders>
              <w:top w:val="single" w:sz="4" w:space="0" w:color="auto"/>
              <w:left w:val="single" w:sz="4" w:space="0" w:color="auto"/>
              <w:bottom w:val="single" w:sz="4" w:space="0" w:color="auto"/>
              <w:right w:val="single" w:sz="4" w:space="0" w:color="auto"/>
            </w:tcBorders>
          </w:tcPr>
          <w:p w14:paraId="4FF3814C" w14:textId="77777777" w:rsidR="00F50FE6" w:rsidRDefault="00F50FE6">
            <w:pPr>
              <w:pStyle w:val="TAL"/>
              <w:jc w:val="center"/>
              <w:rPr>
                <w:ins w:id="4228" w:author="Huawei" w:date="2022-07-20T12:00:00Z"/>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4BB41D5F" w14:textId="77777777" w:rsidR="00F50FE6" w:rsidRDefault="00F50FE6">
            <w:pPr>
              <w:pStyle w:val="TAL"/>
              <w:jc w:val="center"/>
              <w:rPr>
                <w:ins w:id="4229" w:author="Huawei" w:date="2022-07-20T12:00:00Z"/>
                <w:lang w:eastAsia="ja-JP"/>
              </w:rPr>
            </w:pPr>
            <w:ins w:id="4230" w:author="Huawei" w:date="2022-07-20T12:00:00Z">
              <w:r>
                <w:rPr>
                  <w:rFonts w:cs="v3.7.0"/>
                </w:rPr>
                <w:t>NPRACH.R-</w:t>
              </w:r>
              <w:r>
                <w:rPr>
                  <w:lang w:eastAsia="ja-JP"/>
                </w:rPr>
                <w:t>1</w:t>
              </w:r>
            </w:ins>
          </w:p>
        </w:tc>
        <w:tc>
          <w:tcPr>
            <w:tcW w:w="3685" w:type="dxa"/>
            <w:tcBorders>
              <w:top w:val="single" w:sz="4" w:space="0" w:color="auto"/>
              <w:left w:val="single" w:sz="4" w:space="0" w:color="auto"/>
              <w:bottom w:val="single" w:sz="4" w:space="0" w:color="auto"/>
              <w:right w:val="single" w:sz="4" w:space="0" w:color="auto"/>
            </w:tcBorders>
            <w:hideMark/>
          </w:tcPr>
          <w:p w14:paraId="57D79A68" w14:textId="77777777" w:rsidR="00F50FE6" w:rsidRDefault="00F50FE6">
            <w:pPr>
              <w:pStyle w:val="TAL"/>
              <w:rPr>
                <w:ins w:id="4231" w:author="Huawei" w:date="2022-07-20T12:00:00Z"/>
                <w:lang w:eastAsia="ja-JP"/>
              </w:rPr>
            </w:pPr>
            <w:ins w:id="4232" w:author="Huawei" w:date="2022-07-20T12:00:00Z">
              <w:r>
                <w:rPr>
                  <w:lang w:eastAsia="ja-JP"/>
                </w:rPr>
                <w:t>Refer to A.3.</w:t>
              </w:r>
              <w:r>
                <w:rPr>
                  <w:lang w:eastAsia="zh-CN"/>
                </w:rPr>
                <w:t>18</w:t>
              </w:r>
            </w:ins>
          </w:p>
        </w:tc>
      </w:tr>
      <w:tr w:rsidR="00F50FE6" w14:paraId="37C32DD7" w14:textId="77777777" w:rsidTr="00F50FE6">
        <w:trPr>
          <w:cantSplit/>
          <w:jc w:val="center"/>
          <w:ins w:id="4233"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36C4CFC1" w14:textId="77777777" w:rsidR="00F50FE6" w:rsidRDefault="00F50FE6">
            <w:pPr>
              <w:pStyle w:val="TAL"/>
              <w:rPr>
                <w:ins w:id="4234" w:author="Huawei" w:date="2022-07-20T12:00:00Z"/>
                <w:vertAlign w:val="subscript"/>
                <w:lang w:eastAsia="zh-CN"/>
              </w:rPr>
            </w:pPr>
            <w:ins w:id="4235" w:author="Huawei" w:date="2022-07-20T12:00:00Z">
              <w:r>
                <w:rPr>
                  <w:lang w:eastAsia="zh-CN"/>
                </w:rPr>
                <w:t>NPDCCH repetition level</w:t>
              </w:r>
            </w:ins>
          </w:p>
        </w:tc>
        <w:tc>
          <w:tcPr>
            <w:tcW w:w="767" w:type="dxa"/>
            <w:tcBorders>
              <w:top w:val="single" w:sz="4" w:space="0" w:color="auto"/>
              <w:left w:val="single" w:sz="4" w:space="0" w:color="auto"/>
              <w:bottom w:val="single" w:sz="4" w:space="0" w:color="auto"/>
              <w:right w:val="single" w:sz="4" w:space="0" w:color="auto"/>
            </w:tcBorders>
          </w:tcPr>
          <w:p w14:paraId="3762FAFA" w14:textId="77777777" w:rsidR="00F50FE6" w:rsidRDefault="00F50FE6">
            <w:pPr>
              <w:pStyle w:val="TAL"/>
              <w:jc w:val="center"/>
              <w:rPr>
                <w:ins w:id="4236" w:author="Huawei" w:date="2022-07-20T12:00:00Z"/>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6B4316D1" w14:textId="77777777" w:rsidR="00F50FE6" w:rsidRDefault="00F50FE6">
            <w:pPr>
              <w:pStyle w:val="TAL"/>
              <w:jc w:val="center"/>
              <w:rPr>
                <w:ins w:id="4237" w:author="Huawei" w:date="2022-07-20T12:00:00Z"/>
                <w:lang w:eastAsia="zh-CN"/>
              </w:rPr>
            </w:pPr>
            <w:ins w:id="4238" w:author="Huawei" w:date="2022-07-20T12:00:00Z">
              <w:r>
                <w:rPr>
                  <w:lang w:eastAsia="zh-CN"/>
                </w:rPr>
                <w:t>8</w:t>
              </w:r>
            </w:ins>
          </w:p>
        </w:tc>
        <w:tc>
          <w:tcPr>
            <w:tcW w:w="3685" w:type="dxa"/>
            <w:tcBorders>
              <w:top w:val="single" w:sz="4" w:space="0" w:color="auto"/>
              <w:left w:val="single" w:sz="4" w:space="0" w:color="auto"/>
              <w:bottom w:val="single" w:sz="4" w:space="0" w:color="auto"/>
              <w:right w:val="single" w:sz="4" w:space="0" w:color="auto"/>
            </w:tcBorders>
            <w:hideMark/>
          </w:tcPr>
          <w:p w14:paraId="07CF5381" w14:textId="77777777" w:rsidR="00F50FE6" w:rsidRDefault="00F50FE6">
            <w:pPr>
              <w:pStyle w:val="TAL"/>
              <w:rPr>
                <w:ins w:id="4239" w:author="Huawei" w:date="2022-07-20T12:00:00Z"/>
                <w:vertAlign w:val="subscript"/>
                <w:lang w:eastAsia="zh-CN"/>
              </w:rPr>
            </w:pPr>
            <w:ins w:id="4240" w:author="Huawei" w:date="2022-07-20T12:00:00Z">
              <w:r>
                <w:rPr>
                  <w:lang w:eastAsia="zh-CN"/>
                </w:rPr>
                <w:t xml:space="preserve">NPDCCH </w:t>
              </w:r>
              <w:proofErr w:type="spellStart"/>
              <w:r>
                <w:rPr>
                  <w:lang w:eastAsia="zh-CN"/>
                </w:rPr>
                <w:t>R</w:t>
              </w:r>
              <w:r>
                <w:rPr>
                  <w:vertAlign w:val="subscript"/>
                  <w:lang w:eastAsia="zh-CN"/>
                </w:rPr>
                <w:t>max</w:t>
              </w:r>
              <w:proofErr w:type="spellEnd"/>
            </w:ins>
          </w:p>
        </w:tc>
      </w:tr>
      <w:tr w:rsidR="00F50FE6" w14:paraId="6FF7726B" w14:textId="77777777" w:rsidTr="00F50FE6">
        <w:trPr>
          <w:cantSplit/>
          <w:jc w:val="center"/>
          <w:ins w:id="4241"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55C270DD" w14:textId="77777777" w:rsidR="00F50FE6" w:rsidRDefault="00F50FE6">
            <w:pPr>
              <w:pStyle w:val="TAL"/>
              <w:rPr>
                <w:ins w:id="4242" w:author="Huawei" w:date="2022-07-20T12:00:00Z"/>
                <w:lang w:eastAsia="ja-JP"/>
              </w:rPr>
            </w:pPr>
            <w:ins w:id="4243" w:author="Huawei" w:date="2022-07-20T12:00:00Z">
              <w:r>
                <w:rPr>
                  <w:lang w:eastAsia="ja-JP"/>
                </w:rPr>
                <w:t>N310</w:t>
              </w:r>
            </w:ins>
          </w:p>
        </w:tc>
        <w:tc>
          <w:tcPr>
            <w:tcW w:w="767" w:type="dxa"/>
            <w:tcBorders>
              <w:top w:val="single" w:sz="4" w:space="0" w:color="auto"/>
              <w:left w:val="single" w:sz="4" w:space="0" w:color="auto"/>
              <w:bottom w:val="single" w:sz="4" w:space="0" w:color="auto"/>
              <w:right w:val="single" w:sz="4" w:space="0" w:color="auto"/>
            </w:tcBorders>
            <w:hideMark/>
          </w:tcPr>
          <w:p w14:paraId="1F70AD5F" w14:textId="77777777" w:rsidR="00F50FE6" w:rsidRDefault="00F50FE6">
            <w:pPr>
              <w:pStyle w:val="TAL"/>
              <w:jc w:val="center"/>
              <w:rPr>
                <w:ins w:id="4244" w:author="Huawei" w:date="2022-07-20T12:00:00Z"/>
                <w:lang w:eastAsia="ja-JP"/>
              </w:rPr>
            </w:pPr>
            <w:ins w:id="4245" w:author="Huawei" w:date="2022-07-20T12:00:00Z">
              <w:r>
                <w:rPr>
                  <w:lang w:eastAsia="ja-JP"/>
                </w:rPr>
                <w:t>-</w:t>
              </w:r>
            </w:ins>
          </w:p>
        </w:tc>
        <w:tc>
          <w:tcPr>
            <w:tcW w:w="2493" w:type="dxa"/>
            <w:tcBorders>
              <w:top w:val="single" w:sz="4" w:space="0" w:color="auto"/>
              <w:left w:val="single" w:sz="4" w:space="0" w:color="auto"/>
              <w:bottom w:val="single" w:sz="4" w:space="0" w:color="auto"/>
              <w:right w:val="single" w:sz="4" w:space="0" w:color="auto"/>
            </w:tcBorders>
            <w:hideMark/>
          </w:tcPr>
          <w:p w14:paraId="40B7DC3F" w14:textId="77777777" w:rsidR="00F50FE6" w:rsidRDefault="00F50FE6">
            <w:pPr>
              <w:pStyle w:val="TAL"/>
              <w:jc w:val="center"/>
              <w:rPr>
                <w:ins w:id="4246" w:author="Huawei" w:date="2022-07-20T12:00:00Z"/>
                <w:lang w:eastAsia="ja-JP"/>
              </w:rPr>
            </w:pPr>
            <w:ins w:id="4247" w:author="Huawei" w:date="2022-07-20T12:00:00Z">
              <w:r>
                <w:rPr>
                  <w:lang w:eastAsia="ja-JP"/>
                </w:rPr>
                <w:t>1</w:t>
              </w:r>
            </w:ins>
          </w:p>
        </w:tc>
        <w:tc>
          <w:tcPr>
            <w:tcW w:w="3685" w:type="dxa"/>
            <w:tcBorders>
              <w:top w:val="single" w:sz="4" w:space="0" w:color="auto"/>
              <w:left w:val="single" w:sz="4" w:space="0" w:color="auto"/>
              <w:bottom w:val="single" w:sz="4" w:space="0" w:color="auto"/>
              <w:right w:val="single" w:sz="4" w:space="0" w:color="auto"/>
            </w:tcBorders>
            <w:hideMark/>
          </w:tcPr>
          <w:p w14:paraId="68892258" w14:textId="77777777" w:rsidR="00F50FE6" w:rsidRDefault="00F50FE6">
            <w:pPr>
              <w:pStyle w:val="TAL"/>
              <w:rPr>
                <w:ins w:id="4248" w:author="Huawei" w:date="2022-07-20T12:00:00Z"/>
                <w:lang w:eastAsia="ja-JP"/>
              </w:rPr>
            </w:pPr>
            <w:ins w:id="4249" w:author="Huawei" w:date="2022-07-20T12:00:00Z">
              <w:r>
                <w:rPr>
                  <w:lang w:eastAsia="ja-JP"/>
                </w:rPr>
                <w:t>Maximum consecutive out-of-sync indications from lower layers</w:t>
              </w:r>
            </w:ins>
          </w:p>
        </w:tc>
      </w:tr>
      <w:tr w:rsidR="00F50FE6" w14:paraId="45051EE6" w14:textId="77777777" w:rsidTr="00F50FE6">
        <w:trPr>
          <w:cantSplit/>
          <w:jc w:val="center"/>
          <w:ins w:id="4250"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02ED54A8" w14:textId="77777777" w:rsidR="00F50FE6" w:rsidRDefault="00F50FE6">
            <w:pPr>
              <w:pStyle w:val="TAL"/>
              <w:rPr>
                <w:ins w:id="4251" w:author="Huawei" w:date="2022-07-20T12:00:00Z"/>
                <w:lang w:eastAsia="ja-JP"/>
              </w:rPr>
            </w:pPr>
            <w:ins w:id="4252" w:author="Huawei" w:date="2022-07-20T12:00:00Z">
              <w:r>
                <w:rPr>
                  <w:lang w:eastAsia="ja-JP"/>
                </w:rPr>
                <w:t>N311</w:t>
              </w:r>
            </w:ins>
          </w:p>
        </w:tc>
        <w:tc>
          <w:tcPr>
            <w:tcW w:w="767" w:type="dxa"/>
            <w:tcBorders>
              <w:top w:val="single" w:sz="4" w:space="0" w:color="auto"/>
              <w:left w:val="single" w:sz="4" w:space="0" w:color="auto"/>
              <w:bottom w:val="single" w:sz="4" w:space="0" w:color="auto"/>
              <w:right w:val="single" w:sz="4" w:space="0" w:color="auto"/>
            </w:tcBorders>
            <w:hideMark/>
          </w:tcPr>
          <w:p w14:paraId="65D56627" w14:textId="77777777" w:rsidR="00F50FE6" w:rsidRDefault="00F50FE6">
            <w:pPr>
              <w:pStyle w:val="TAL"/>
              <w:jc w:val="center"/>
              <w:rPr>
                <w:ins w:id="4253" w:author="Huawei" w:date="2022-07-20T12:00:00Z"/>
                <w:lang w:eastAsia="ja-JP"/>
              </w:rPr>
            </w:pPr>
            <w:ins w:id="4254" w:author="Huawei" w:date="2022-07-20T12:00:00Z">
              <w:r>
                <w:rPr>
                  <w:lang w:eastAsia="ja-JP"/>
                </w:rPr>
                <w:t>-</w:t>
              </w:r>
            </w:ins>
          </w:p>
        </w:tc>
        <w:tc>
          <w:tcPr>
            <w:tcW w:w="2493" w:type="dxa"/>
            <w:tcBorders>
              <w:top w:val="single" w:sz="4" w:space="0" w:color="auto"/>
              <w:left w:val="single" w:sz="4" w:space="0" w:color="auto"/>
              <w:bottom w:val="single" w:sz="4" w:space="0" w:color="auto"/>
              <w:right w:val="single" w:sz="4" w:space="0" w:color="auto"/>
            </w:tcBorders>
            <w:hideMark/>
          </w:tcPr>
          <w:p w14:paraId="46BCDE0E" w14:textId="77777777" w:rsidR="00F50FE6" w:rsidRDefault="00F50FE6">
            <w:pPr>
              <w:pStyle w:val="TAL"/>
              <w:jc w:val="center"/>
              <w:rPr>
                <w:ins w:id="4255" w:author="Huawei" w:date="2022-07-20T12:00:00Z"/>
                <w:lang w:eastAsia="ja-JP"/>
              </w:rPr>
            </w:pPr>
            <w:ins w:id="4256" w:author="Huawei" w:date="2022-07-20T12:00:00Z">
              <w:r>
                <w:rPr>
                  <w:lang w:eastAsia="ja-JP"/>
                </w:rPr>
                <w:t>1</w:t>
              </w:r>
            </w:ins>
          </w:p>
        </w:tc>
        <w:tc>
          <w:tcPr>
            <w:tcW w:w="3685" w:type="dxa"/>
            <w:tcBorders>
              <w:top w:val="single" w:sz="4" w:space="0" w:color="auto"/>
              <w:left w:val="single" w:sz="4" w:space="0" w:color="auto"/>
              <w:bottom w:val="single" w:sz="4" w:space="0" w:color="auto"/>
              <w:right w:val="single" w:sz="4" w:space="0" w:color="auto"/>
            </w:tcBorders>
            <w:hideMark/>
          </w:tcPr>
          <w:p w14:paraId="569FA18A" w14:textId="77777777" w:rsidR="00F50FE6" w:rsidRDefault="00F50FE6">
            <w:pPr>
              <w:pStyle w:val="TAL"/>
              <w:rPr>
                <w:ins w:id="4257" w:author="Huawei" w:date="2022-07-20T12:00:00Z"/>
                <w:lang w:eastAsia="ja-JP"/>
              </w:rPr>
            </w:pPr>
            <w:ins w:id="4258" w:author="Huawei" w:date="2022-07-20T12:00:00Z">
              <w:r>
                <w:rPr>
                  <w:lang w:eastAsia="ja-JP"/>
                </w:rPr>
                <w:t>Minimum consecutive in-sync indications from lower layers</w:t>
              </w:r>
            </w:ins>
          </w:p>
        </w:tc>
      </w:tr>
      <w:tr w:rsidR="00F50FE6" w14:paraId="5563430B" w14:textId="77777777" w:rsidTr="00F50FE6">
        <w:trPr>
          <w:cantSplit/>
          <w:jc w:val="center"/>
          <w:ins w:id="4259"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707F2961" w14:textId="77777777" w:rsidR="00F50FE6" w:rsidRDefault="00F50FE6">
            <w:pPr>
              <w:pStyle w:val="TAL"/>
              <w:rPr>
                <w:ins w:id="4260" w:author="Huawei" w:date="2022-07-20T12:00:00Z"/>
                <w:lang w:eastAsia="ja-JP"/>
              </w:rPr>
            </w:pPr>
            <w:ins w:id="4261" w:author="Huawei" w:date="2022-07-20T12:00:00Z">
              <w:r>
                <w:rPr>
                  <w:lang w:eastAsia="ja-JP"/>
                </w:rPr>
                <w:t>T310</w:t>
              </w:r>
            </w:ins>
          </w:p>
        </w:tc>
        <w:tc>
          <w:tcPr>
            <w:tcW w:w="767" w:type="dxa"/>
            <w:tcBorders>
              <w:top w:val="single" w:sz="4" w:space="0" w:color="auto"/>
              <w:left w:val="single" w:sz="4" w:space="0" w:color="auto"/>
              <w:bottom w:val="single" w:sz="4" w:space="0" w:color="auto"/>
              <w:right w:val="single" w:sz="4" w:space="0" w:color="auto"/>
            </w:tcBorders>
            <w:hideMark/>
          </w:tcPr>
          <w:p w14:paraId="5963678C" w14:textId="77777777" w:rsidR="00F50FE6" w:rsidRDefault="00F50FE6">
            <w:pPr>
              <w:pStyle w:val="TAL"/>
              <w:jc w:val="center"/>
              <w:rPr>
                <w:ins w:id="4262" w:author="Huawei" w:date="2022-07-20T12:00:00Z"/>
                <w:lang w:eastAsia="ja-JP"/>
              </w:rPr>
            </w:pPr>
            <w:proofErr w:type="spellStart"/>
            <w:ins w:id="4263" w:author="Huawei" w:date="2022-08-22T10:02:00Z">
              <w:r>
                <w:rPr>
                  <w:lang w:eastAsia="ja-JP"/>
                </w:rPr>
                <w:t>ms</w:t>
              </w:r>
            </w:ins>
            <w:proofErr w:type="spellEnd"/>
          </w:p>
        </w:tc>
        <w:tc>
          <w:tcPr>
            <w:tcW w:w="2493" w:type="dxa"/>
            <w:tcBorders>
              <w:top w:val="single" w:sz="4" w:space="0" w:color="auto"/>
              <w:left w:val="single" w:sz="4" w:space="0" w:color="auto"/>
              <w:bottom w:val="single" w:sz="4" w:space="0" w:color="auto"/>
              <w:right w:val="single" w:sz="4" w:space="0" w:color="auto"/>
            </w:tcBorders>
            <w:hideMark/>
          </w:tcPr>
          <w:p w14:paraId="558842B2" w14:textId="77777777" w:rsidR="00F50FE6" w:rsidRDefault="00F50FE6">
            <w:pPr>
              <w:pStyle w:val="TAL"/>
              <w:jc w:val="center"/>
              <w:rPr>
                <w:ins w:id="4264" w:author="Huawei" w:date="2022-07-20T12:00:00Z"/>
                <w:lang w:eastAsia="ja-JP"/>
              </w:rPr>
            </w:pPr>
            <w:ins w:id="4265" w:author="Huawei" w:date="2022-07-20T12:00:00Z">
              <w:r>
                <w:rPr>
                  <w:lang w:eastAsia="ja-JP"/>
                </w:rPr>
                <w:t>0</w:t>
              </w:r>
            </w:ins>
          </w:p>
        </w:tc>
        <w:tc>
          <w:tcPr>
            <w:tcW w:w="3685" w:type="dxa"/>
            <w:tcBorders>
              <w:top w:val="single" w:sz="4" w:space="0" w:color="auto"/>
              <w:left w:val="single" w:sz="4" w:space="0" w:color="auto"/>
              <w:bottom w:val="single" w:sz="4" w:space="0" w:color="auto"/>
              <w:right w:val="single" w:sz="4" w:space="0" w:color="auto"/>
            </w:tcBorders>
            <w:hideMark/>
          </w:tcPr>
          <w:p w14:paraId="67738286" w14:textId="77777777" w:rsidR="00F50FE6" w:rsidRDefault="00F50FE6">
            <w:pPr>
              <w:pStyle w:val="TAL"/>
              <w:rPr>
                <w:ins w:id="4266" w:author="Huawei" w:date="2022-07-20T12:00:00Z"/>
                <w:lang w:eastAsia="ja-JP"/>
              </w:rPr>
            </w:pPr>
            <w:ins w:id="4267" w:author="Huawei" w:date="2022-07-20T12:00:00Z">
              <w:r>
                <w:rPr>
                  <w:lang w:eastAsia="ja-JP"/>
                </w:rPr>
                <w:t>Radio link failure timer; T310 is disabled</w:t>
              </w:r>
            </w:ins>
          </w:p>
        </w:tc>
      </w:tr>
      <w:tr w:rsidR="00F50FE6" w14:paraId="28B8A904" w14:textId="77777777" w:rsidTr="00F50FE6">
        <w:trPr>
          <w:cantSplit/>
          <w:jc w:val="center"/>
          <w:ins w:id="4268"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5C0FDA35" w14:textId="77777777" w:rsidR="00F50FE6" w:rsidRDefault="00F50FE6">
            <w:pPr>
              <w:pStyle w:val="TAL"/>
              <w:rPr>
                <w:ins w:id="4269" w:author="Huawei" w:date="2022-07-20T12:00:00Z"/>
                <w:lang w:eastAsia="ja-JP"/>
              </w:rPr>
            </w:pPr>
            <w:ins w:id="4270" w:author="Huawei" w:date="2022-07-20T12:00:00Z">
              <w:r>
                <w:rPr>
                  <w:lang w:eastAsia="ja-JP"/>
                </w:rPr>
                <w:t>T311-v13xy</w:t>
              </w:r>
            </w:ins>
          </w:p>
        </w:tc>
        <w:tc>
          <w:tcPr>
            <w:tcW w:w="767" w:type="dxa"/>
            <w:tcBorders>
              <w:top w:val="single" w:sz="4" w:space="0" w:color="auto"/>
              <w:left w:val="single" w:sz="4" w:space="0" w:color="auto"/>
              <w:bottom w:val="single" w:sz="4" w:space="0" w:color="auto"/>
              <w:right w:val="single" w:sz="4" w:space="0" w:color="auto"/>
            </w:tcBorders>
            <w:hideMark/>
          </w:tcPr>
          <w:p w14:paraId="6732FB98" w14:textId="77777777" w:rsidR="00F50FE6" w:rsidRDefault="00F50FE6">
            <w:pPr>
              <w:pStyle w:val="TAL"/>
              <w:jc w:val="center"/>
              <w:rPr>
                <w:ins w:id="4271" w:author="Huawei" w:date="2022-07-20T12:00:00Z"/>
                <w:lang w:eastAsia="ja-JP"/>
              </w:rPr>
            </w:pPr>
            <w:proofErr w:type="spellStart"/>
            <w:ins w:id="4272" w:author="Huawei" w:date="2022-08-22T10:02:00Z">
              <w:r>
                <w:rPr>
                  <w:lang w:eastAsia="ja-JP"/>
                </w:rPr>
                <w:t>ms</w:t>
              </w:r>
            </w:ins>
            <w:proofErr w:type="spellEnd"/>
          </w:p>
        </w:tc>
        <w:tc>
          <w:tcPr>
            <w:tcW w:w="2493" w:type="dxa"/>
            <w:tcBorders>
              <w:top w:val="single" w:sz="4" w:space="0" w:color="auto"/>
              <w:left w:val="single" w:sz="4" w:space="0" w:color="auto"/>
              <w:bottom w:val="single" w:sz="4" w:space="0" w:color="auto"/>
              <w:right w:val="single" w:sz="4" w:space="0" w:color="auto"/>
            </w:tcBorders>
            <w:hideMark/>
          </w:tcPr>
          <w:p w14:paraId="29EAD5FB" w14:textId="77777777" w:rsidR="00F50FE6" w:rsidRDefault="00F50FE6">
            <w:pPr>
              <w:pStyle w:val="TAL"/>
              <w:jc w:val="center"/>
              <w:rPr>
                <w:ins w:id="4273" w:author="Huawei" w:date="2022-07-20T12:00:00Z"/>
                <w:lang w:eastAsia="zh-CN"/>
              </w:rPr>
            </w:pPr>
            <w:ins w:id="4274" w:author="Huawei" w:date="2022-07-20T12:00:00Z">
              <w:r>
                <w:rPr>
                  <w:lang w:eastAsia="zh-CN"/>
                </w:rPr>
                <w:t>15000</w:t>
              </w:r>
            </w:ins>
          </w:p>
        </w:tc>
        <w:tc>
          <w:tcPr>
            <w:tcW w:w="3685" w:type="dxa"/>
            <w:tcBorders>
              <w:top w:val="single" w:sz="4" w:space="0" w:color="auto"/>
              <w:left w:val="single" w:sz="4" w:space="0" w:color="auto"/>
              <w:bottom w:val="single" w:sz="4" w:space="0" w:color="auto"/>
              <w:right w:val="single" w:sz="4" w:space="0" w:color="auto"/>
            </w:tcBorders>
            <w:hideMark/>
          </w:tcPr>
          <w:p w14:paraId="311FB6E8" w14:textId="77777777" w:rsidR="00F50FE6" w:rsidRDefault="00F50FE6">
            <w:pPr>
              <w:pStyle w:val="TAL"/>
              <w:rPr>
                <w:ins w:id="4275" w:author="Huawei" w:date="2022-07-20T12:00:00Z"/>
                <w:lang w:eastAsia="ja-JP"/>
              </w:rPr>
            </w:pPr>
            <w:ins w:id="4276" w:author="Huawei" w:date="2022-07-20T12:00:00Z">
              <w:r>
                <w:rPr>
                  <w:lang w:eastAsia="ja-JP"/>
                </w:rPr>
                <w:t>RRC re-establishment timer</w:t>
              </w:r>
            </w:ins>
          </w:p>
        </w:tc>
      </w:tr>
      <w:tr w:rsidR="00F50FE6" w14:paraId="58BE3C8F" w14:textId="77777777" w:rsidTr="00F50FE6">
        <w:trPr>
          <w:cantSplit/>
          <w:jc w:val="center"/>
          <w:ins w:id="4277"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4F38C3E9" w14:textId="77777777" w:rsidR="00F50FE6" w:rsidRDefault="00F50FE6">
            <w:pPr>
              <w:pStyle w:val="TAL"/>
              <w:rPr>
                <w:ins w:id="4278" w:author="Huawei" w:date="2022-07-20T12:00:00Z"/>
                <w:lang w:eastAsia="ja-JP"/>
              </w:rPr>
            </w:pPr>
            <w:ins w:id="4279" w:author="Huawei" w:date="2022-07-20T12:00:00Z">
              <w:r>
                <w:rPr>
                  <w:lang w:eastAsia="ja-JP"/>
                </w:rPr>
                <w:t>DRX</w:t>
              </w:r>
            </w:ins>
          </w:p>
        </w:tc>
        <w:tc>
          <w:tcPr>
            <w:tcW w:w="767" w:type="dxa"/>
            <w:tcBorders>
              <w:top w:val="single" w:sz="4" w:space="0" w:color="auto"/>
              <w:left w:val="single" w:sz="4" w:space="0" w:color="auto"/>
              <w:bottom w:val="single" w:sz="4" w:space="0" w:color="auto"/>
              <w:right w:val="single" w:sz="4" w:space="0" w:color="auto"/>
            </w:tcBorders>
          </w:tcPr>
          <w:p w14:paraId="4FC0AA18" w14:textId="77777777" w:rsidR="00F50FE6" w:rsidRDefault="00F50FE6">
            <w:pPr>
              <w:pStyle w:val="TAL"/>
              <w:jc w:val="center"/>
              <w:rPr>
                <w:ins w:id="4280" w:author="Huawei" w:date="2022-07-20T12:00:00Z"/>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2D4A3C80" w14:textId="77777777" w:rsidR="00F50FE6" w:rsidRDefault="00F50FE6">
            <w:pPr>
              <w:pStyle w:val="TAL"/>
              <w:jc w:val="center"/>
              <w:rPr>
                <w:ins w:id="4281" w:author="Huawei" w:date="2022-07-20T12:00:00Z"/>
                <w:lang w:eastAsia="ja-JP"/>
              </w:rPr>
            </w:pPr>
            <w:ins w:id="4282" w:author="Huawei" w:date="2022-08-07T13:05:00Z">
              <w:r>
                <w:rPr>
                  <w:lang w:eastAsia="ja-JP"/>
                </w:rPr>
                <w:t>256</w:t>
              </w:r>
            </w:ins>
          </w:p>
        </w:tc>
        <w:tc>
          <w:tcPr>
            <w:tcW w:w="3685" w:type="dxa"/>
            <w:tcBorders>
              <w:top w:val="single" w:sz="4" w:space="0" w:color="auto"/>
              <w:left w:val="single" w:sz="4" w:space="0" w:color="auto"/>
              <w:bottom w:val="single" w:sz="4" w:space="0" w:color="auto"/>
              <w:right w:val="single" w:sz="4" w:space="0" w:color="auto"/>
            </w:tcBorders>
            <w:hideMark/>
          </w:tcPr>
          <w:p w14:paraId="13FFD5EA" w14:textId="77777777" w:rsidR="00F50FE6" w:rsidRDefault="00F50FE6">
            <w:pPr>
              <w:pStyle w:val="TAL"/>
              <w:rPr>
                <w:ins w:id="4283" w:author="Huawei" w:date="2022-07-20T12:00:00Z"/>
                <w:lang w:eastAsia="ja-JP"/>
              </w:rPr>
            </w:pPr>
            <w:ins w:id="4284" w:author="Huawei" w:date="2022-08-07T13:07:00Z">
              <w:r>
                <w:rPr>
                  <w:lang w:eastAsia="ja-JP"/>
                </w:rPr>
                <w:t>See Table A.8.1.</w:t>
              </w:r>
              <w:del w:id="4285" w:author="Big CR" w:date="2022-08-30T14:43:00Z">
                <w:r>
                  <w:rPr>
                    <w:lang w:eastAsia="ja-JP"/>
                  </w:rPr>
                  <w:delText>x1</w:delText>
                </w:r>
              </w:del>
            </w:ins>
            <w:ins w:id="4286" w:author="Big CR" w:date="2022-08-30T14:43:00Z">
              <w:r>
                <w:rPr>
                  <w:lang w:eastAsia="ja-JP"/>
                </w:rPr>
                <w:t>x7</w:t>
              </w:r>
            </w:ins>
            <w:ins w:id="4287" w:author="Huawei" w:date="2022-08-07T13:07:00Z">
              <w:r>
                <w:rPr>
                  <w:lang w:eastAsia="ja-JP"/>
                </w:rPr>
                <w:t>.1-4</w:t>
              </w:r>
            </w:ins>
          </w:p>
        </w:tc>
      </w:tr>
      <w:tr w:rsidR="00F50FE6" w14:paraId="3A3C37FC" w14:textId="77777777" w:rsidTr="00F50FE6">
        <w:trPr>
          <w:cantSplit/>
          <w:jc w:val="center"/>
          <w:ins w:id="4288"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15262FE4" w14:textId="77777777" w:rsidR="00F50FE6" w:rsidRDefault="00F50FE6">
            <w:pPr>
              <w:pStyle w:val="TAL"/>
              <w:rPr>
                <w:ins w:id="4289" w:author="Huawei" w:date="2022-07-20T12:00:00Z"/>
                <w:lang w:eastAsia="ja-JP"/>
              </w:rPr>
            </w:pPr>
            <w:ins w:id="4290" w:author="Huawei" w:date="2022-07-20T12:00:00Z">
              <w:r>
                <w:rPr>
                  <w:lang w:eastAsia="ja-JP"/>
                </w:rPr>
                <w:t>T1</w:t>
              </w:r>
            </w:ins>
          </w:p>
        </w:tc>
        <w:tc>
          <w:tcPr>
            <w:tcW w:w="767" w:type="dxa"/>
            <w:tcBorders>
              <w:top w:val="single" w:sz="4" w:space="0" w:color="auto"/>
              <w:left w:val="single" w:sz="4" w:space="0" w:color="auto"/>
              <w:bottom w:val="single" w:sz="4" w:space="0" w:color="auto"/>
              <w:right w:val="single" w:sz="4" w:space="0" w:color="auto"/>
            </w:tcBorders>
            <w:hideMark/>
          </w:tcPr>
          <w:p w14:paraId="7507ED8E" w14:textId="77777777" w:rsidR="00F50FE6" w:rsidRDefault="00F50FE6">
            <w:pPr>
              <w:pStyle w:val="TAL"/>
              <w:jc w:val="center"/>
              <w:rPr>
                <w:ins w:id="4291" w:author="Huawei" w:date="2022-07-20T12:00:00Z"/>
                <w:lang w:eastAsia="ja-JP"/>
              </w:rPr>
            </w:pPr>
            <w:proofErr w:type="spellStart"/>
            <w:ins w:id="4292" w:author="Huawei" w:date="2022-08-22T10:02:00Z">
              <w:r>
                <w:rPr>
                  <w:lang w:eastAsia="ja-JP"/>
                </w:rPr>
                <w:t>ms</w:t>
              </w:r>
            </w:ins>
            <w:proofErr w:type="spellEnd"/>
          </w:p>
        </w:tc>
        <w:tc>
          <w:tcPr>
            <w:tcW w:w="2493" w:type="dxa"/>
            <w:tcBorders>
              <w:top w:val="single" w:sz="4" w:space="0" w:color="auto"/>
              <w:left w:val="single" w:sz="4" w:space="0" w:color="auto"/>
              <w:bottom w:val="single" w:sz="4" w:space="0" w:color="auto"/>
              <w:right w:val="single" w:sz="4" w:space="0" w:color="auto"/>
            </w:tcBorders>
            <w:hideMark/>
          </w:tcPr>
          <w:p w14:paraId="4C315579" w14:textId="77777777" w:rsidR="00F50FE6" w:rsidRDefault="00F50FE6">
            <w:pPr>
              <w:pStyle w:val="TAL"/>
              <w:jc w:val="center"/>
              <w:rPr>
                <w:ins w:id="4293" w:author="Huawei" w:date="2022-07-20T12:00:00Z"/>
                <w:lang w:eastAsia="ja-JP"/>
              </w:rPr>
            </w:pPr>
            <w:ins w:id="4294" w:author="Huawei" w:date="2022-07-20T12:00:00Z">
              <w:r>
                <w:rPr>
                  <w:lang w:eastAsia="ja-JP"/>
                </w:rPr>
                <w:t>5</w:t>
              </w:r>
            </w:ins>
          </w:p>
        </w:tc>
        <w:tc>
          <w:tcPr>
            <w:tcW w:w="3685" w:type="dxa"/>
            <w:tcBorders>
              <w:top w:val="single" w:sz="4" w:space="0" w:color="auto"/>
              <w:left w:val="single" w:sz="4" w:space="0" w:color="auto"/>
              <w:bottom w:val="single" w:sz="4" w:space="0" w:color="auto"/>
              <w:right w:val="single" w:sz="4" w:space="0" w:color="auto"/>
            </w:tcBorders>
          </w:tcPr>
          <w:p w14:paraId="1BA8EA96" w14:textId="77777777" w:rsidR="00F50FE6" w:rsidRDefault="00F50FE6">
            <w:pPr>
              <w:pStyle w:val="TAL"/>
              <w:rPr>
                <w:ins w:id="4295" w:author="Huawei" w:date="2022-07-20T12:00:00Z"/>
                <w:lang w:eastAsia="ja-JP"/>
              </w:rPr>
            </w:pPr>
          </w:p>
        </w:tc>
      </w:tr>
      <w:tr w:rsidR="00F50FE6" w14:paraId="4F9C7496" w14:textId="77777777" w:rsidTr="00F50FE6">
        <w:trPr>
          <w:cantSplit/>
          <w:jc w:val="center"/>
          <w:ins w:id="4296"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333CA0EE" w14:textId="77777777" w:rsidR="00F50FE6" w:rsidRDefault="00F50FE6">
            <w:pPr>
              <w:pStyle w:val="TAL"/>
              <w:rPr>
                <w:ins w:id="4297" w:author="Huawei" w:date="2022-07-20T12:00:00Z"/>
                <w:lang w:eastAsia="ja-JP"/>
              </w:rPr>
            </w:pPr>
            <w:ins w:id="4298" w:author="Huawei" w:date="2022-07-20T12:00:00Z">
              <w:r>
                <w:rPr>
                  <w:lang w:eastAsia="ja-JP"/>
                </w:rPr>
                <w:t>T2</w:t>
              </w:r>
            </w:ins>
          </w:p>
        </w:tc>
        <w:tc>
          <w:tcPr>
            <w:tcW w:w="767" w:type="dxa"/>
            <w:tcBorders>
              <w:top w:val="single" w:sz="4" w:space="0" w:color="auto"/>
              <w:left w:val="single" w:sz="4" w:space="0" w:color="auto"/>
              <w:bottom w:val="single" w:sz="4" w:space="0" w:color="auto"/>
              <w:right w:val="single" w:sz="4" w:space="0" w:color="auto"/>
            </w:tcBorders>
            <w:hideMark/>
          </w:tcPr>
          <w:p w14:paraId="37F690E5" w14:textId="77777777" w:rsidR="00F50FE6" w:rsidRDefault="00F50FE6">
            <w:pPr>
              <w:pStyle w:val="TAL"/>
              <w:jc w:val="center"/>
              <w:rPr>
                <w:ins w:id="4299" w:author="Huawei" w:date="2022-07-20T12:00:00Z"/>
                <w:lang w:eastAsia="ja-JP"/>
              </w:rPr>
            </w:pPr>
            <w:proofErr w:type="spellStart"/>
            <w:ins w:id="4300" w:author="Huawei" w:date="2022-08-22T10:02:00Z">
              <w:r>
                <w:rPr>
                  <w:lang w:eastAsia="ja-JP"/>
                </w:rPr>
                <w:t>ms</w:t>
              </w:r>
            </w:ins>
            <w:proofErr w:type="spellEnd"/>
          </w:p>
        </w:tc>
        <w:tc>
          <w:tcPr>
            <w:tcW w:w="2493" w:type="dxa"/>
            <w:tcBorders>
              <w:top w:val="single" w:sz="4" w:space="0" w:color="auto"/>
              <w:left w:val="single" w:sz="4" w:space="0" w:color="auto"/>
              <w:bottom w:val="single" w:sz="4" w:space="0" w:color="auto"/>
              <w:right w:val="single" w:sz="4" w:space="0" w:color="auto"/>
            </w:tcBorders>
            <w:hideMark/>
          </w:tcPr>
          <w:p w14:paraId="09217125" w14:textId="77777777" w:rsidR="00F50FE6" w:rsidRDefault="00F50FE6">
            <w:pPr>
              <w:pStyle w:val="TAL"/>
              <w:jc w:val="center"/>
              <w:rPr>
                <w:ins w:id="4301" w:author="Huawei" w:date="2022-07-20T12:00:00Z"/>
                <w:lang w:eastAsia="ja-JP"/>
              </w:rPr>
            </w:pPr>
            <w:ins w:id="4302" w:author="Huawei" w:date="2022-08-07T13:12:00Z">
              <w:r>
                <w:rPr>
                  <w:lang w:eastAsia="ja-JP"/>
                </w:rPr>
                <w:t>1300</w:t>
              </w:r>
            </w:ins>
          </w:p>
        </w:tc>
        <w:tc>
          <w:tcPr>
            <w:tcW w:w="3685" w:type="dxa"/>
            <w:tcBorders>
              <w:top w:val="single" w:sz="4" w:space="0" w:color="auto"/>
              <w:left w:val="single" w:sz="4" w:space="0" w:color="auto"/>
              <w:bottom w:val="single" w:sz="4" w:space="0" w:color="auto"/>
              <w:right w:val="single" w:sz="4" w:space="0" w:color="auto"/>
            </w:tcBorders>
          </w:tcPr>
          <w:p w14:paraId="62FE44A6" w14:textId="77777777" w:rsidR="00F50FE6" w:rsidRDefault="00F50FE6">
            <w:pPr>
              <w:pStyle w:val="TAL"/>
              <w:rPr>
                <w:ins w:id="4303" w:author="Huawei" w:date="2022-07-20T12:00:00Z"/>
                <w:lang w:eastAsia="ja-JP"/>
              </w:rPr>
            </w:pPr>
          </w:p>
        </w:tc>
      </w:tr>
      <w:tr w:rsidR="00F50FE6" w14:paraId="06919337" w14:textId="77777777" w:rsidTr="00F50FE6">
        <w:trPr>
          <w:cantSplit/>
          <w:jc w:val="center"/>
          <w:ins w:id="4304"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403187FE" w14:textId="77777777" w:rsidR="00F50FE6" w:rsidRDefault="00F50FE6">
            <w:pPr>
              <w:pStyle w:val="TAL"/>
              <w:rPr>
                <w:ins w:id="4305" w:author="Huawei" w:date="2022-07-20T12:00:00Z"/>
                <w:lang w:eastAsia="ja-JP"/>
              </w:rPr>
            </w:pPr>
            <w:ins w:id="4306" w:author="Huawei" w:date="2022-07-20T12:00:00Z">
              <w:r>
                <w:rPr>
                  <w:lang w:eastAsia="ja-JP"/>
                </w:rPr>
                <w:t>T3</w:t>
              </w:r>
            </w:ins>
          </w:p>
        </w:tc>
        <w:tc>
          <w:tcPr>
            <w:tcW w:w="767" w:type="dxa"/>
            <w:tcBorders>
              <w:top w:val="single" w:sz="4" w:space="0" w:color="auto"/>
              <w:left w:val="single" w:sz="4" w:space="0" w:color="auto"/>
              <w:bottom w:val="single" w:sz="4" w:space="0" w:color="auto"/>
              <w:right w:val="single" w:sz="4" w:space="0" w:color="auto"/>
            </w:tcBorders>
            <w:hideMark/>
          </w:tcPr>
          <w:p w14:paraId="473AEB86" w14:textId="77777777" w:rsidR="00F50FE6" w:rsidRDefault="00F50FE6">
            <w:pPr>
              <w:pStyle w:val="TAL"/>
              <w:jc w:val="center"/>
              <w:rPr>
                <w:ins w:id="4307" w:author="Huawei" w:date="2022-07-20T12:00:00Z"/>
                <w:lang w:eastAsia="ja-JP"/>
              </w:rPr>
            </w:pPr>
            <w:proofErr w:type="spellStart"/>
            <w:ins w:id="4308" w:author="Huawei" w:date="2022-08-22T10:02:00Z">
              <w:r>
                <w:rPr>
                  <w:lang w:eastAsia="ja-JP"/>
                </w:rPr>
                <w:t>ms</w:t>
              </w:r>
            </w:ins>
            <w:proofErr w:type="spellEnd"/>
          </w:p>
        </w:tc>
        <w:tc>
          <w:tcPr>
            <w:tcW w:w="2493" w:type="dxa"/>
            <w:tcBorders>
              <w:top w:val="single" w:sz="4" w:space="0" w:color="auto"/>
              <w:left w:val="single" w:sz="4" w:space="0" w:color="auto"/>
              <w:bottom w:val="single" w:sz="4" w:space="0" w:color="auto"/>
              <w:right w:val="single" w:sz="4" w:space="0" w:color="auto"/>
            </w:tcBorders>
            <w:hideMark/>
          </w:tcPr>
          <w:p w14:paraId="3A6A3BC3" w14:textId="77777777" w:rsidR="00F50FE6" w:rsidRDefault="00F50FE6">
            <w:pPr>
              <w:pStyle w:val="TAL"/>
              <w:jc w:val="center"/>
              <w:rPr>
                <w:ins w:id="4309" w:author="Huawei" w:date="2022-07-20T12:00:00Z"/>
                <w:lang w:eastAsia="ja-JP"/>
              </w:rPr>
            </w:pPr>
            <w:ins w:id="4310" w:author="Huawei" w:date="2022-08-22T10:22:00Z">
              <w:r>
                <w:t>8500</w:t>
              </w:r>
            </w:ins>
          </w:p>
        </w:tc>
        <w:tc>
          <w:tcPr>
            <w:tcW w:w="3685" w:type="dxa"/>
            <w:tcBorders>
              <w:top w:val="single" w:sz="4" w:space="0" w:color="auto"/>
              <w:left w:val="single" w:sz="4" w:space="0" w:color="auto"/>
              <w:bottom w:val="single" w:sz="4" w:space="0" w:color="auto"/>
              <w:right w:val="single" w:sz="4" w:space="0" w:color="auto"/>
            </w:tcBorders>
          </w:tcPr>
          <w:p w14:paraId="188377A4" w14:textId="77777777" w:rsidR="00F50FE6" w:rsidRDefault="00F50FE6">
            <w:pPr>
              <w:pStyle w:val="TAL"/>
              <w:rPr>
                <w:ins w:id="4311" w:author="Huawei" w:date="2022-07-20T12:00:00Z"/>
                <w:lang w:eastAsia="ja-JP"/>
              </w:rPr>
            </w:pPr>
          </w:p>
        </w:tc>
      </w:tr>
      <w:tr w:rsidR="00F50FE6" w14:paraId="04917D8B" w14:textId="77777777" w:rsidTr="00F50FE6">
        <w:trPr>
          <w:cantSplit/>
          <w:jc w:val="center"/>
          <w:ins w:id="4312"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19C96725" w14:textId="77777777" w:rsidR="00F50FE6" w:rsidRDefault="00F50FE6">
            <w:pPr>
              <w:pStyle w:val="TAL"/>
              <w:rPr>
                <w:ins w:id="4313" w:author="Huawei" w:date="2022-07-20T12:00:00Z"/>
                <w:lang w:eastAsia="ja-JP"/>
              </w:rPr>
            </w:pPr>
            <w:ins w:id="4314" w:author="Huawei" w:date="2022-07-20T12:00:00Z">
              <w:r>
                <w:rPr>
                  <w:lang w:eastAsia="ja-JP"/>
                </w:rPr>
                <w:t>T4</w:t>
              </w:r>
            </w:ins>
          </w:p>
        </w:tc>
        <w:tc>
          <w:tcPr>
            <w:tcW w:w="767" w:type="dxa"/>
            <w:tcBorders>
              <w:top w:val="single" w:sz="4" w:space="0" w:color="auto"/>
              <w:left w:val="single" w:sz="4" w:space="0" w:color="auto"/>
              <w:bottom w:val="single" w:sz="4" w:space="0" w:color="auto"/>
              <w:right w:val="single" w:sz="4" w:space="0" w:color="auto"/>
            </w:tcBorders>
            <w:hideMark/>
          </w:tcPr>
          <w:p w14:paraId="5E86B8D4" w14:textId="77777777" w:rsidR="00F50FE6" w:rsidRDefault="00F50FE6">
            <w:pPr>
              <w:pStyle w:val="TAL"/>
              <w:jc w:val="center"/>
              <w:rPr>
                <w:ins w:id="4315" w:author="Huawei" w:date="2022-07-20T12:00:00Z"/>
                <w:lang w:eastAsia="ja-JP"/>
              </w:rPr>
            </w:pPr>
            <w:proofErr w:type="spellStart"/>
            <w:ins w:id="4316" w:author="Huawei" w:date="2022-08-22T10:02:00Z">
              <w:r>
                <w:rPr>
                  <w:lang w:eastAsia="ja-JP"/>
                </w:rPr>
                <w:t>ms</w:t>
              </w:r>
            </w:ins>
            <w:proofErr w:type="spellEnd"/>
          </w:p>
        </w:tc>
        <w:tc>
          <w:tcPr>
            <w:tcW w:w="2493" w:type="dxa"/>
            <w:tcBorders>
              <w:top w:val="single" w:sz="4" w:space="0" w:color="auto"/>
              <w:left w:val="single" w:sz="4" w:space="0" w:color="auto"/>
              <w:bottom w:val="single" w:sz="4" w:space="0" w:color="auto"/>
              <w:right w:val="single" w:sz="4" w:space="0" w:color="auto"/>
            </w:tcBorders>
            <w:hideMark/>
          </w:tcPr>
          <w:p w14:paraId="716D744E" w14:textId="77777777" w:rsidR="00F50FE6" w:rsidRDefault="00F50FE6">
            <w:pPr>
              <w:pStyle w:val="TAL"/>
              <w:jc w:val="center"/>
              <w:rPr>
                <w:ins w:id="4317" w:author="Huawei" w:date="2022-07-20T12:00:00Z"/>
              </w:rPr>
            </w:pPr>
            <w:ins w:id="4318" w:author="Huawei" w:date="2022-08-07T13:16:00Z">
              <w:r>
                <w:t>5200</w:t>
              </w:r>
            </w:ins>
          </w:p>
        </w:tc>
        <w:tc>
          <w:tcPr>
            <w:tcW w:w="3685" w:type="dxa"/>
            <w:tcBorders>
              <w:top w:val="single" w:sz="4" w:space="0" w:color="auto"/>
              <w:left w:val="single" w:sz="4" w:space="0" w:color="auto"/>
              <w:bottom w:val="single" w:sz="4" w:space="0" w:color="auto"/>
              <w:right w:val="single" w:sz="4" w:space="0" w:color="auto"/>
            </w:tcBorders>
          </w:tcPr>
          <w:p w14:paraId="0F13C5A1" w14:textId="77777777" w:rsidR="00F50FE6" w:rsidRDefault="00F50FE6">
            <w:pPr>
              <w:pStyle w:val="TAL"/>
              <w:rPr>
                <w:ins w:id="4319" w:author="Huawei" w:date="2022-07-20T12:00:00Z"/>
                <w:lang w:eastAsia="ja-JP"/>
              </w:rPr>
            </w:pPr>
          </w:p>
        </w:tc>
      </w:tr>
      <w:tr w:rsidR="00F50FE6" w14:paraId="78038AFB" w14:textId="77777777" w:rsidTr="00F50FE6">
        <w:trPr>
          <w:cantSplit/>
          <w:jc w:val="center"/>
          <w:ins w:id="4320"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5C89FEFB" w14:textId="77777777" w:rsidR="00F50FE6" w:rsidRDefault="00F50FE6">
            <w:pPr>
              <w:pStyle w:val="TAL"/>
              <w:rPr>
                <w:ins w:id="4321" w:author="Huawei" w:date="2022-07-20T12:00:00Z"/>
                <w:lang w:eastAsia="ja-JP"/>
              </w:rPr>
            </w:pPr>
            <w:ins w:id="4322" w:author="Huawei" w:date="2022-07-20T12:00:00Z">
              <w:r>
                <w:rPr>
                  <w:lang w:eastAsia="ja-JP"/>
                </w:rPr>
                <w:t>T5</w:t>
              </w:r>
            </w:ins>
          </w:p>
        </w:tc>
        <w:tc>
          <w:tcPr>
            <w:tcW w:w="767" w:type="dxa"/>
            <w:tcBorders>
              <w:top w:val="single" w:sz="4" w:space="0" w:color="auto"/>
              <w:left w:val="single" w:sz="4" w:space="0" w:color="auto"/>
              <w:bottom w:val="single" w:sz="4" w:space="0" w:color="auto"/>
              <w:right w:val="single" w:sz="4" w:space="0" w:color="auto"/>
            </w:tcBorders>
            <w:hideMark/>
          </w:tcPr>
          <w:p w14:paraId="3507D9F2" w14:textId="77777777" w:rsidR="00F50FE6" w:rsidRDefault="00F50FE6">
            <w:pPr>
              <w:pStyle w:val="TAL"/>
              <w:jc w:val="center"/>
              <w:rPr>
                <w:ins w:id="4323" w:author="Huawei" w:date="2022-07-20T12:00:00Z"/>
                <w:lang w:eastAsia="ja-JP"/>
              </w:rPr>
            </w:pPr>
            <w:proofErr w:type="spellStart"/>
            <w:ins w:id="4324" w:author="Huawei" w:date="2022-08-22T10:02:00Z">
              <w:r>
                <w:rPr>
                  <w:lang w:eastAsia="ja-JP"/>
                </w:rPr>
                <w:t>ms</w:t>
              </w:r>
            </w:ins>
            <w:proofErr w:type="spellEnd"/>
          </w:p>
        </w:tc>
        <w:tc>
          <w:tcPr>
            <w:tcW w:w="2493" w:type="dxa"/>
            <w:tcBorders>
              <w:top w:val="single" w:sz="4" w:space="0" w:color="auto"/>
              <w:left w:val="single" w:sz="4" w:space="0" w:color="auto"/>
              <w:bottom w:val="single" w:sz="4" w:space="0" w:color="auto"/>
              <w:right w:val="single" w:sz="4" w:space="0" w:color="auto"/>
            </w:tcBorders>
            <w:hideMark/>
          </w:tcPr>
          <w:p w14:paraId="0940EEEF" w14:textId="77777777" w:rsidR="00F50FE6" w:rsidRDefault="00F50FE6">
            <w:pPr>
              <w:pStyle w:val="TAL"/>
              <w:jc w:val="center"/>
              <w:rPr>
                <w:ins w:id="4325" w:author="Huawei" w:date="2022-07-20T12:00:00Z"/>
              </w:rPr>
            </w:pPr>
            <w:ins w:id="4326" w:author="Huawei" w:date="2022-07-20T12:00:00Z">
              <w:r>
                <w:t>8520</w:t>
              </w:r>
            </w:ins>
          </w:p>
        </w:tc>
        <w:tc>
          <w:tcPr>
            <w:tcW w:w="3685" w:type="dxa"/>
            <w:tcBorders>
              <w:top w:val="single" w:sz="4" w:space="0" w:color="auto"/>
              <w:left w:val="single" w:sz="4" w:space="0" w:color="auto"/>
              <w:bottom w:val="single" w:sz="4" w:space="0" w:color="auto"/>
              <w:right w:val="single" w:sz="4" w:space="0" w:color="auto"/>
            </w:tcBorders>
          </w:tcPr>
          <w:p w14:paraId="1B1B0E62" w14:textId="77777777" w:rsidR="00F50FE6" w:rsidRDefault="00F50FE6">
            <w:pPr>
              <w:pStyle w:val="TAL"/>
              <w:rPr>
                <w:ins w:id="4327" w:author="Huawei" w:date="2022-07-20T12:00:00Z"/>
                <w:lang w:eastAsia="ja-JP"/>
              </w:rPr>
            </w:pPr>
          </w:p>
        </w:tc>
      </w:tr>
      <w:tr w:rsidR="00F50FE6" w14:paraId="7FDA835C" w14:textId="77777777" w:rsidTr="00F50FE6">
        <w:trPr>
          <w:cantSplit/>
          <w:jc w:val="center"/>
          <w:ins w:id="4328" w:author="Huawei" w:date="2022-08-22T10:02:00Z"/>
        </w:trPr>
        <w:tc>
          <w:tcPr>
            <w:tcW w:w="2802" w:type="dxa"/>
            <w:gridSpan w:val="2"/>
            <w:tcBorders>
              <w:top w:val="single" w:sz="4" w:space="0" w:color="auto"/>
              <w:left w:val="single" w:sz="4" w:space="0" w:color="auto"/>
              <w:bottom w:val="single" w:sz="4" w:space="0" w:color="auto"/>
              <w:right w:val="single" w:sz="4" w:space="0" w:color="auto"/>
            </w:tcBorders>
            <w:hideMark/>
          </w:tcPr>
          <w:p w14:paraId="3AF7C707" w14:textId="77777777" w:rsidR="00F50FE6" w:rsidRDefault="00F50FE6">
            <w:pPr>
              <w:pStyle w:val="TAL"/>
              <w:rPr>
                <w:ins w:id="4329" w:author="Huawei" w:date="2022-08-22T10:02:00Z"/>
                <w:lang w:eastAsia="ja-JP"/>
              </w:rPr>
            </w:pPr>
            <w:ins w:id="4330" w:author="Huawei" w:date="2022-08-22T10:02:00Z">
              <w:r>
                <w:t>s-</w:t>
              </w:r>
              <w:proofErr w:type="spellStart"/>
              <w:r>
                <w:t>MeasureInt</w:t>
              </w:r>
            </w:ins>
            <w:ins w:id="4331" w:author="Huawei" w:date="2022-08-22T10:03:00Z">
              <w:r>
                <w:t>er</w:t>
              </w:r>
            </w:ins>
            <w:proofErr w:type="spellEnd"/>
          </w:p>
        </w:tc>
        <w:tc>
          <w:tcPr>
            <w:tcW w:w="767" w:type="dxa"/>
            <w:tcBorders>
              <w:top w:val="single" w:sz="4" w:space="0" w:color="auto"/>
              <w:left w:val="single" w:sz="4" w:space="0" w:color="auto"/>
              <w:bottom w:val="single" w:sz="4" w:space="0" w:color="auto"/>
              <w:right w:val="single" w:sz="4" w:space="0" w:color="auto"/>
            </w:tcBorders>
            <w:hideMark/>
          </w:tcPr>
          <w:p w14:paraId="4E9B3D85" w14:textId="77777777" w:rsidR="00F50FE6" w:rsidRDefault="00F50FE6">
            <w:pPr>
              <w:pStyle w:val="TAL"/>
              <w:jc w:val="center"/>
              <w:rPr>
                <w:ins w:id="4332" w:author="Huawei" w:date="2022-08-22T10:02:00Z"/>
                <w:lang w:eastAsia="ja-JP"/>
              </w:rPr>
            </w:pPr>
            <w:proofErr w:type="spellStart"/>
            <w:ins w:id="4333" w:author="Huawei" w:date="2022-08-22T10:02:00Z">
              <w:r>
                <w:rPr>
                  <w:lang w:eastAsia="ja-JP"/>
                </w:rPr>
                <w:t>dBm</w:t>
              </w:r>
              <w:proofErr w:type="spellEnd"/>
            </w:ins>
          </w:p>
        </w:tc>
        <w:tc>
          <w:tcPr>
            <w:tcW w:w="2493" w:type="dxa"/>
            <w:tcBorders>
              <w:top w:val="single" w:sz="4" w:space="0" w:color="auto"/>
              <w:left w:val="single" w:sz="4" w:space="0" w:color="auto"/>
              <w:bottom w:val="single" w:sz="4" w:space="0" w:color="auto"/>
              <w:right w:val="single" w:sz="4" w:space="0" w:color="auto"/>
            </w:tcBorders>
            <w:hideMark/>
          </w:tcPr>
          <w:p w14:paraId="3493F953" w14:textId="77777777" w:rsidR="00F50FE6" w:rsidRDefault="00F50FE6">
            <w:pPr>
              <w:pStyle w:val="TAL"/>
              <w:jc w:val="center"/>
              <w:rPr>
                <w:ins w:id="4334" w:author="Huawei" w:date="2022-08-22T10:02:00Z"/>
              </w:rPr>
            </w:pPr>
            <w:ins w:id="4335" w:author="Huawei" w:date="2022-08-22T10:02:00Z">
              <w:r>
                <w:t>-95</w:t>
              </w:r>
            </w:ins>
          </w:p>
        </w:tc>
        <w:tc>
          <w:tcPr>
            <w:tcW w:w="3685" w:type="dxa"/>
            <w:tcBorders>
              <w:top w:val="single" w:sz="4" w:space="0" w:color="auto"/>
              <w:left w:val="single" w:sz="4" w:space="0" w:color="auto"/>
              <w:bottom w:val="single" w:sz="4" w:space="0" w:color="auto"/>
              <w:right w:val="single" w:sz="4" w:space="0" w:color="auto"/>
            </w:tcBorders>
          </w:tcPr>
          <w:p w14:paraId="2BD0AF1C" w14:textId="77777777" w:rsidR="00F50FE6" w:rsidRDefault="00F50FE6">
            <w:pPr>
              <w:pStyle w:val="TAL"/>
              <w:rPr>
                <w:ins w:id="4336" w:author="Huawei" w:date="2022-08-22T10:02:00Z"/>
                <w:lang w:eastAsia="ja-JP"/>
              </w:rPr>
            </w:pPr>
          </w:p>
        </w:tc>
      </w:tr>
      <w:tr w:rsidR="00F50FE6" w14:paraId="34BDA866" w14:textId="77777777" w:rsidTr="00F50FE6">
        <w:trPr>
          <w:cantSplit/>
          <w:jc w:val="center"/>
          <w:ins w:id="4337" w:author="Huawei" w:date="2022-08-22T10:02:00Z"/>
        </w:trPr>
        <w:tc>
          <w:tcPr>
            <w:tcW w:w="2802" w:type="dxa"/>
            <w:gridSpan w:val="2"/>
            <w:tcBorders>
              <w:top w:val="single" w:sz="4" w:space="0" w:color="auto"/>
              <w:left w:val="single" w:sz="4" w:space="0" w:color="auto"/>
              <w:bottom w:val="single" w:sz="4" w:space="0" w:color="auto"/>
              <w:right w:val="single" w:sz="4" w:space="0" w:color="auto"/>
            </w:tcBorders>
            <w:hideMark/>
          </w:tcPr>
          <w:p w14:paraId="7CEE577B" w14:textId="77777777" w:rsidR="00F50FE6" w:rsidRDefault="00F50FE6">
            <w:pPr>
              <w:pStyle w:val="TAL"/>
              <w:rPr>
                <w:ins w:id="4338" w:author="Huawei" w:date="2022-08-22T10:02:00Z"/>
                <w:lang w:eastAsia="ja-JP"/>
              </w:rPr>
            </w:pPr>
            <w:ins w:id="4339" w:author="Huawei" w:date="2022-08-22T10:02:00Z">
              <w:r>
                <w:rPr>
                  <w:lang w:eastAsia="zh-CN"/>
                </w:rPr>
                <w:t>s-</w:t>
              </w:r>
              <w:proofErr w:type="spellStart"/>
              <w:r>
                <w:t>MeasureDeltaP</w:t>
              </w:r>
              <w:proofErr w:type="spellEnd"/>
            </w:ins>
          </w:p>
        </w:tc>
        <w:tc>
          <w:tcPr>
            <w:tcW w:w="767" w:type="dxa"/>
            <w:tcBorders>
              <w:top w:val="single" w:sz="4" w:space="0" w:color="auto"/>
              <w:left w:val="single" w:sz="4" w:space="0" w:color="auto"/>
              <w:bottom w:val="single" w:sz="4" w:space="0" w:color="auto"/>
              <w:right w:val="single" w:sz="4" w:space="0" w:color="auto"/>
            </w:tcBorders>
            <w:hideMark/>
          </w:tcPr>
          <w:p w14:paraId="5E9EFBA6" w14:textId="77777777" w:rsidR="00F50FE6" w:rsidRDefault="00F50FE6">
            <w:pPr>
              <w:pStyle w:val="TAL"/>
              <w:jc w:val="center"/>
              <w:rPr>
                <w:ins w:id="4340" w:author="Huawei" w:date="2022-08-22T10:02:00Z"/>
                <w:lang w:eastAsia="ja-JP"/>
              </w:rPr>
            </w:pPr>
            <w:ins w:id="4341" w:author="Huawei" w:date="2022-08-22T10:02:00Z">
              <w:r>
                <w:rPr>
                  <w:lang w:eastAsia="ja-JP"/>
                </w:rPr>
                <w:t>dB</w:t>
              </w:r>
            </w:ins>
          </w:p>
        </w:tc>
        <w:tc>
          <w:tcPr>
            <w:tcW w:w="2493" w:type="dxa"/>
            <w:tcBorders>
              <w:top w:val="single" w:sz="4" w:space="0" w:color="auto"/>
              <w:left w:val="single" w:sz="4" w:space="0" w:color="auto"/>
              <w:bottom w:val="single" w:sz="4" w:space="0" w:color="auto"/>
              <w:right w:val="single" w:sz="4" w:space="0" w:color="auto"/>
            </w:tcBorders>
            <w:hideMark/>
          </w:tcPr>
          <w:p w14:paraId="1428F3C9" w14:textId="77777777" w:rsidR="00F50FE6" w:rsidRDefault="00F50FE6">
            <w:pPr>
              <w:pStyle w:val="TAL"/>
              <w:jc w:val="center"/>
              <w:rPr>
                <w:ins w:id="4342" w:author="Huawei" w:date="2022-08-22T10:02:00Z"/>
              </w:rPr>
            </w:pPr>
            <w:ins w:id="4343" w:author="Huawei" w:date="2022-08-22T10:02:00Z">
              <w:r>
                <w:t>6</w:t>
              </w:r>
            </w:ins>
          </w:p>
        </w:tc>
        <w:tc>
          <w:tcPr>
            <w:tcW w:w="3685" w:type="dxa"/>
            <w:tcBorders>
              <w:top w:val="single" w:sz="4" w:space="0" w:color="auto"/>
              <w:left w:val="single" w:sz="4" w:space="0" w:color="auto"/>
              <w:bottom w:val="single" w:sz="4" w:space="0" w:color="auto"/>
              <w:right w:val="single" w:sz="4" w:space="0" w:color="auto"/>
            </w:tcBorders>
          </w:tcPr>
          <w:p w14:paraId="021D2FC1" w14:textId="77777777" w:rsidR="00F50FE6" w:rsidRDefault="00F50FE6">
            <w:pPr>
              <w:pStyle w:val="TAL"/>
              <w:rPr>
                <w:ins w:id="4344" w:author="Huawei" w:date="2022-08-22T10:02:00Z"/>
                <w:lang w:eastAsia="ja-JP"/>
              </w:rPr>
            </w:pPr>
          </w:p>
        </w:tc>
      </w:tr>
      <w:tr w:rsidR="00F50FE6" w14:paraId="37F3D1C6" w14:textId="77777777" w:rsidTr="00F50FE6">
        <w:trPr>
          <w:cantSplit/>
          <w:jc w:val="center"/>
          <w:ins w:id="4345" w:author="Huawei" w:date="2022-08-22T10:02:00Z"/>
        </w:trPr>
        <w:tc>
          <w:tcPr>
            <w:tcW w:w="2802" w:type="dxa"/>
            <w:gridSpan w:val="2"/>
            <w:tcBorders>
              <w:top w:val="single" w:sz="4" w:space="0" w:color="auto"/>
              <w:left w:val="single" w:sz="4" w:space="0" w:color="auto"/>
              <w:bottom w:val="single" w:sz="4" w:space="0" w:color="auto"/>
              <w:right w:val="single" w:sz="4" w:space="0" w:color="auto"/>
            </w:tcBorders>
            <w:hideMark/>
          </w:tcPr>
          <w:p w14:paraId="6AF22E1E" w14:textId="77777777" w:rsidR="00F50FE6" w:rsidRDefault="00F50FE6">
            <w:pPr>
              <w:pStyle w:val="TAL"/>
              <w:rPr>
                <w:ins w:id="4346" w:author="Huawei" w:date="2022-08-22T10:02:00Z"/>
                <w:lang w:eastAsia="ja-JP"/>
              </w:rPr>
            </w:pPr>
            <w:ins w:id="4347" w:author="Huawei" w:date="2022-08-22T10:02:00Z">
              <w:r>
                <w:t>t-</w:t>
              </w:r>
              <w:proofErr w:type="spellStart"/>
              <w:r>
                <w:t>MeasureDeltaP</w:t>
              </w:r>
              <w:proofErr w:type="spellEnd"/>
            </w:ins>
          </w:p>
        </w:tc>
        <w:tc>
          <w:tcPr>
            <w:tcW w:w="767" w:type="dxa"/>
            <w:tcBorders>
              <w:top w:val="single" w:sz="4" w:space="0" w:color="auto"/>
              <w:left w:val="single" w:sz="4" w:space="0" w:color="auto"/>
              <w:bottom w:val="single" w:sz="4" w:space="0" w:color="auto"/>
              <w:right w:val="single" w:sz="4" w:space="0" w:color="auto"/>
            </w:tcBorders>
            <w:hideMark/>
          </w:tcPr>
          <w:p w14:paraId="67E0164E" w14:textId="77777777" w:rsidR="00F50FE6" w:rsidRDefault="00F50FE6">
            <w:pPr>
              <w:pStyle w:val="TAL"/>
              <w:jc w:val="center"/>
              <w:rPr>
                <w:ins w:id="4348" w:author="Huawei" w:date="2022-08-22T10:02:00Z"/>
                <w:lang w:eastAsia="ja-JP"/>
              </w:rPr>
            </w:pPr>
            <w:ins w:id="4349" w:author="Huawei" w:date="2022-08-22T10:02:00Z">
              <w:r>
                <w:rPr>
                  <w:lang w:eastAsia="ja-JP"/>
                </w:rPr>
                <w:t>s</w:t>
              </w:r>
            </w:ins>
          </w:p>
        </w:tc>
        <w:tc>
          <w:tcPr>
            <w:tcW w:w="2493" w:type="dxa"/>
            <w:tcBorders>
              <w:top w:val="single" w:sz="4" w:space="0" w:color="auto"/>
              <w:left w:val="single" w:sz="4" w:space="0" w:color="auto"/>
              <w:bottom w:val="single" w:sz="4" w:space="0" w:color="auto"/>
              <w:right w:val="single" w:sz="4" w:space="0" w:color="auto"/>
            </w:tcBorders>
            <w:hideMark/>
          </w:tcPr>
          <w:p w14:paraId="1AC48D46" w14:textId="77777777" w:rsidR="00F50FE6" w:rsidRDefault="00F50FE6">
            <w:pPr>
              <w:pStyle w:val="TAL"/>
              <w:jc w:val="center"/>
              <w:rPr>
                <w:ins w:id="4350" w:author="Huawei" w:date="2022-08-22T10:02:00Z"/>
              </w:rPr>
            </w:pPr>
            <w:ins w:id="4351" w:author="Huawei" w:date="2022-08-22T10:02:00Z">
              <w:r>
                <w:t>60</w:t>
              </w:r>
            </w:ins>
          </w:p>
        </w:tc>
        <w:tc>
          <w:tcPr>
            <w:tcW w:w="3685" w:type="dxa"/>
            <w:tcBorders>
              <w:top w:val="single" w:sz="4" w:space="0" w:color="auto"/>
              <w:left w:val="single" w:sz="4" w:space="0" w:color="auto"/>
              <w:bottom w:val="single" w:sz="4" w:space="0" w:color="auto"/>
              <w:right w:val="single" w:sz="4" w:space="0" w:color="auto"/>
            </w:tcBorders>
          </w:tcPr>
          <w:p w14:paraId="016C6F3B" w14:textId="77777777" w:rsidR="00F50FE6" w:rsidRDefault="00F50FE6">
            <w:pPr>
              <w:pStyle w:val="TAL"/>
              <w:rPr>
                <w:ins w:id="4352" w:author="Huawei" w:date="2022-08-22T10:02:00Z"/>
                <w:lang w:eastAsia="ja-JP"/>
              </w:rPr>
            </w:pPr>
          </w:p>
        </w:tc>
      </w:tr>
    </w:tbl>
    <w:p w14:paraId="1FC35A45" w14:textId="77777777" w:rsidR="00F50FE6" w:rsidRDefault="00F50FE6" w:rsidP="00F50FE6">
      <w:pPr>
        <w:rPr>
          <w:ins w:id="4353" w:author="Huawei" w:date="2022-07-20T12:00:00Z"/>
          <w:lang w:eastAsia="zh-CN"/>
        </w:rPr>
      </w:pPr>
    </w:p>
    <w:p w14:paraId="246AD6FE" w14:textId="77777777" w:rsidR="00F50FE6" w:rsidRDefault="00F50FE6" w:rsidP="00F50FE6">
      <w:pPr>
        <w:pStyle w:val="TH"/>
        <w:rPr>
          <w:ins w:id="4354" w:author="Huawei" w:date="2022-07-20T12:00:00Z"/>
        </w:rPr>
      </w:pPr>
      <w:ins w:id="4355" w:author="Huawei" w:date="2022-07-20T12:00:00Z">
        <w:r>
          <w:t>Table A.8.1.</w:t>
        </w:r>
        <w:del w:id="4356" w:author="Big CR" w:date="2022-08-30T14:43:00Z">
          <w:r>
            <w:delText>x1</w:delText>
          </w:r>
        </w:del>
      </w:ins>
      <w:proofErr w:type="gramStart"/>
      <w:ins w:id="4357" w:author="Big CR" w:date="2022-08-30T14:43:00Z">
        <w:r>
          <w:t>x7</w:t>
        </w:r>
      </w:ins>
      <w:ins w:id="4358" w:author="Huawei" w:date="2022-07-20T12:00:00Z">
        <w:r>
          <w:t>.1-2</w:t>
        </w:r>
        <w:proofErr w:type="gramEnd"/>
        <w:r>
          <w:t xml:space="preserve">: General test parameters for </w:t>
        </w:r>
        <w:r>
          <w:rPr>
            <w:snapToGrid w:val="0"/>
          </w:rPr>
          <w:t xml:space="preserve">HD-FDD </w:t>
        </w:r>
      </w:ins>
      <w:ins w:id="4359" w:author="Huawei" w:date="2022-08-07T12:59:00Z">
        <w:r>
          <w:rPr>
            <w:snapToGrid w:val="0"/>
          </w:rPr>
          <w:t>Inter</w:t>
        </w:r>
      </w:ins>
      <w:ins w:id="4360" w:author="Huawei" w:date="2022-07-20T12:00:00Z">
        <w:r>
          <w:rPr>
            <w:snapToGrid w:val="0"/>
          </w:rPr>
          <w:t>-frequency neighbour cell measurement for UE</w:t>
        </w:r>
        <w:r>
          <w:rPr>
            <w:snapToGrid w:val="0"/>
            <w:lang w:eastAsia="zh-CN"/>
          </w:rPr>
          <w:t xml:space="preserve"> category NB1 in In-Band mode under normal coverage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682"/>
        <w:gridCol w:w="682"/>
        <w:gridCol w:w="682"/>
        <w:gridCol w:w="682"/>
        <w:gridCol w:w="682"/>
        <w:gridCol w:w="682"/>
        <w:gridCol w:w="682"/>
        <w:gridCol w:w="682"/>
        <w:gridCol w:w="682"/>
        <w:gridCol w:w="682"/>
        <w:gridCol w:w="682"/>
      </w:tblGrid>
      <w:tr w:rsidR="00F50FE6" w14:paraId="3D1ED7AA" w14:textId="77777777" w:rsidTr="00F50FE6">
        <w:trPr>
          <w:cantSplit/>
          <w:jc w:val="center"/>
          <w:ins w:id="4361" w:author="Huawei" w:date="2022-07-20T12:00:00Z"/>
        </w:trPr>
        <w:tc>
          <w:tcPr>
            <w:tcW w:w="2123" w:type="dxa"/>
            <w:vMerge w:val="restart"/>
            <w:tcBorders>
              <w:top w:val="single" w:sz="4" w:space="0" w:color="auto"/>
              <w:left w:val="single" w:sz="4" w:space="0" w:color="auto"/>
              <w:bottom w:val="single" w:sz="4" w:space="0" w:color="auto"/>
              <w:right w:val="single" w:sz="4" w:space="0" w:color="auto"/>
            </w:tcBorders>
            <w:hideMark/>
          </w:tcPr>
          <w:p w14:paraId="31C6A484" w14:textId="77777777" w:rsidR="00F50FE6" w:rsidRDefault="00F50FE6">
            <w:pPr>
              <w:pStyle w:val="TAH"/>
              <w:rPr>
                <w:ins w:id="4362" w:author="Huawei" w:date="2022-07-20T12:00:00Z"/>
                <w:lang w:eastAsia="ja-JP"/>
              </w:rPr>
            </w:pPr>
            <w:ins w:id="4363" w:author="Huawei" w:date="2022-07-20T12:00:00Z">
              <w:r>
                <w:rPr>
                  <w:lang w:eastAsia="ja-JP"/>
                </w:rPr>
                <w:t>Parameter</w:t>
              </w:r>
            </w:ins>
          </w:p>
        </w:tc>
        <w:tc>
          <w:tcPr>
            <w:tcW w:w="682" w:type="dxa"/>
            <w:vMerge w:val="restart"/>
            <w:tcBorders>
              <w:top w:val="single" w:sz="4" w:space="0" w:color="auto"/>
              <w:left w:val="single" w:sz="4" w:space="0" w:color="auto"/>
              <w:bottom w:val="single" w:sz="4" w:space="0" w:color="auto"/>
              <w:right w:val="single" w:sz="4" w:space="0" w:color="auto"/>
            </w:tcBorders>
            <w:hideMark/>
          </w:tcPr>
          <w:p w14:paraId="2CA2386B" w14:textId="77777777" w:rsidR="00F50FE6" w:rsidRDefault="00F50FE6">
            <w:pPr>
              <w:pStyle w:val="TAH"/>
              <w:rPr>
                <w:ins w:id="4364" w:author="Huawei" w:date="2022-07-20T12:00:00Z"/>
                <w:lang w:eastAsia="ja-JP"/>
              </w:rPr>
            </w:pPr>
            <w:ins w:id="4365" w:author="Huawei" w:date="2022-07-20T12:00:00Z">
              <w:r>
                <w:rPr>
                  <w:lang w:eastAsia="ja-JP"/>
                </w:rPr>
                <w:t>Unit</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665B19E4" w14:textId="77777777" w:rsidR="00F50FE6" w:rsidRDefault="00F50FE6">
            <w:pPr>
              <w:pStyle w:val="TAH"/>
              <w:rPr>
                <w:ins w:id="4366" w:author="Huawei" w:date="2022-07-20T12:00:00Z"/>
                <w:rFonts w:cs="v4.2.0"/>
                <w:lang w:eastAsia="ja-JP"/>
              </w:rPr>
            </w:pPr>
            <w:proofErr w:type="spellStart"/>
            <w:ins w:id="4367" w:author="Huawei" w:date="2022-07-20T12:00:00Z">
              <w:r>
                <w:rPr>
                  <w:rFonts w:cs="v4.2.0"/>
                  <w:lang w:eastAsia="ja-JP"/>
                </w:rPr>
                <w:t>nCell</w:t>
              </w:r>
              <w:proofErr w:type="spellEnd"/>
              <w:r>
                <w:rPr>
                  <w:rFonts w:cs="v4.2.0"/>
                  <w:lang w:eastAsia="ja-JP"/>
                </w:rPr>
                <w:t xml:space="preserve"> 1</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4FFD226F" w14:textId="77777777" w:rsidR="00F50FE6" w:rsidRDefault="00F50FE6">
            <w:pPr>
              <w:pStyle w:val="TAH"/>
              <w:rPr>
                <w:ins w:id="4368" w:author="Huawei" w:date="2022-07-20T12:00:00Z"/>
                <w:rFonts w:cs="v4.2.0"/>
                <w:lang w:eastAsia="ja-JP"/>
              </w:rPr>
            </w:pPr>
            <w:proofErr w:type="spellStart"/>
            <w:ins w:id="4369" w:author="Huawei" w:date="2022-07-20T12:00:00Z">
              <w:r>
                <w:rPr>
                  <w:rFonts w:cs="v4.2.0"/>
                  <w:lang w:eastAsia="ja-JP"/>
                </w:rPr>
                <w:t>nCell</w:t>
              </w:r>
              <w:proofErr w:type="spellEnd"/>
              <w:r>
                <w:rPr>
                  <w:rFonts w:cs="v4.2.0"/>
                  <w:lang w:eastAsia="ja-JP"/>
                </w:rPr>
                <w:t xml:space="preserve"> 2</w:t>
              </w:r>
            </w:ins>
          </w:p>
        </w:tc>
      </w:tr>
      <w:tr w:rsidR="00F50FE6" w14:paraId="01439748" w14:textId="77777777" w:rsidTr="00F50FE6">
        <w:trPr>
          <w:cantSplit/>
          <w:jc w:val="center"/>
          <w:ins w:id="4370" w:author="Huawei" w:date="2022-07-20T12:00:00Z"/>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63445857" w14:textId="77777777" w:rsidR="00F50FE6" w:rsidRDefault="00F50FE6">
            <w:pPr>
              <w:spacing w:after="0"/>
              <w:rPr>
                <w:ins w:id="4371" w:author="Huawei" w:date="2022-07-20T12:00:00Z"/>
                <w:rFonts w:ascii="Arial" w:hAnsi="Arial"/>
                <w:b/>
                <w:sz w:val="18"/>
                <w:lang w:eastAsia="ja-JP"/>
              </w:rPr>
            </w:pPr>
          </w:p>
        </w:tc>
        <w:tc>
          <w:tcPr>
            <w:tcW w:w="682" w:type="dxa"/>
            <w:vMerge/>
            <w:tcBorders>
              <w:top w:val="single" w:sz="4" w:space="0" w:color="auto"/>
              <w:left w:val="single" w:sz="4" w:space="0" w:color="auto"/>
              <w:bottom w:val="single" w:sz="4" w:space="0" w:color="auto"/>
              <w:right w:val="single" w:sz="4" w:space="0" w:color="auto"/>
            </w:tcBorders>
            <w:vAlign w:val="center"/>
            <w:hideMark/>
          </w:tcPr>
          <w:p w14:paraId="4FFDFBAA" w14:textId="77777777" w:rsidR="00F50FE6" w:rsidRDefault="00F50FE6">
            <w:pPr>
              <w:spacing w:after="0"/>
              <w:rPr>
                <w:ins w:id="4372" w:author="Huawei" w:date="2022-07-20T12:00:00Z"/>
                <w:rFonts w:ascii="Arial" w:hAnsi="Arial"/>
                <w:b/>
                <w:sz w:val="18"/>
                <w:lang w:eastAsia="ja-JP"/>
              </w:rPr>
            </w:pPr>
          </w:p>
        </w:tc>
        <w:tc>
          <w:tcPr>
            <w:tcW w:w="682" w:type="dxa"/>
            <w:tcBorders>
              <w:top w:val="single" w:sz="4" w:space="0" w:color="auto"/>
              <w:left w:val="single" w:sz="4" w:space="0" w:color="auto"/>
              <w:bottom w:val="single" w:sz="4" w:space="0" w:color="auto"/>
              <w:right w:val="single" w:sz="4" w:space="0" w:color="auto"/>
            </w:tcBorders>
            <w:hideMark/>
          </w:tcPr>
          <w:p w14:paraId="5DAC7E79" w14:textId="77777777" w:rsidR="00F50FE6" w:rsidRDefault="00F50FE6">
            <w:pPr>
              <w:pStyle w:val="TAH"/>
              <w:rPr>
                <w:ins w:id="4373" w:author="Huawei" w:date="2022-07-20T12:00:00Z"/>
                <w:lang w:eastAsia="ja-JP"/>
              </w:rPr>
            </w:pPr>
            <w:ins w:id="4374" w:author="Huawei" w:date="2022-07-20T12:00:00Z">
              <w:r>
                <w:rPr>
                  <w:rFonts w:cs="v4.2.0"/>
                  <w:lang w:eastAsia="ja-JP"/>
                </w:rPr>
                <w:t>T1</w:t>
              </w:r>
            </w:ins>
          </w:p>
        </w:tc>
        <w:tc>
          <w:tcPr>
            <w:tcW w:w="682" w:type="dxa"/>
            <w:tcBorders>
              <w:top w:val="single" w:sz="4" w:space="0" w:color="auto"/>
              <w:left w:val="single" w:sz="4" w:space="0" w:color="auto"/>
              <w:bottom w:val="single" w:sz="4" w:space="0" w:color="auto"/>
              <w:right w:val="single" w:sz="4" w:space="0" w:color="auto"/>
            </w:tcBorders>
            <w:hideMark/>
          </w:tcPr>
          <w:p w14:paraId="3D7CE05E" w14:textId="77777777" w:rsidR="00F50FE6" w:rsidRDefault="00F50FE6">
            <w:pPr>
              <w:pStyle w:val="TAH"/>
              <w:rPr>
                <w:ins w:id="4375" w:author="Huawei" w:date="2022-07-20T12:00:00Z"/>
                <w:lang w:eastAsia="ja-JP"/>
              </w:rPr>
            </w:pPr>
            <w:ins w:id="4376" w:author="Huawei" w:date="2022-07-20T12:00:00Z">
              <w:r>
                <w:rPr>
                  <w:rFonts w:cs="v4.2.0"/>
                  <w:lang w:eastAsia="ja-JP"/>
                </w:rPr>
                <w:t>T2</w:t>
              </w:r>
            </w:ins>
          </w:p>
        </w:tc>
        <w:tc>
          <w:tcPr>
            <w:tcW w:w="682" w:type="dxa"/>
            <w:tcBorders>
              <w:top w:val="single" w:sz="4" w:space="0" w:color="auto"/>
              <w:left w:val="single" w:sz="4" w:space="0" w:color="auto"/>
              <w:bottom w:val="single" w:sz="4" w:space="0" w:color="auto"/>
              <w:right w:val="single" w:sz="4" w:space="0" w:color="auto"/>
            </w:tcBorders>
            <w:hideMark/>
          </w:tcPr>
          <w:p w14:paraId="7AB84C03" w14:textId="77777777" w:rsidR="00F50FE6" w:rsidRDefault="00F50FE6">
            <w:pPr>
              <w:pStyle w:val="TAH"/>
              <w:rPr>
                <w:ins w:id="4377" w:author="Huawei" w:date="2022-07-20T12:00:00Z"/>
                <w:lang w:eastAsia="ja-JP"/>
              </w:rPr>
            </w:pPr>
            <w:ins w:id="4378" w:author="Huawei" w:date="2022-07-20T12:00:00Z">
              <w:r>
                <w:rPr>
                  <w:rFonts w:cs="v4.2.0"/>
                  <w:lang w:eastAsia="ja-JP"/>
                </w:rPr>
                <w:t>T3</w:t>
              </w:r>
            </w:ins>
          </w:p>
        </w:tc>
        <w:tc>
          <w:tcPr>
            <w:tcW w:w="682" w:type="dxa"/>
            <w:tcBorders>
              <w:top w:val="single" w:sz="4" w:space="0" w:color="auto"/>
              <w:left w:val="single" w:sz="4" w:space="0" w:color="auto"/>
              <w:bottom w:val="single" w:sz="4" w:space="0" w:color="auto"/>
              <w:right w:val="single" w:sz="4" w:space="0" w:color="auto"/>
            </w:tcBorders>
            <w:hideMark/>
          </w:tcPr>
          <w:p w14:paraId="0B491571" w14:textId="77777777" w:rsidR="00F50FE6" w:rsidRDefault="00F50FE6">
            <w:pPr>
              <w:pStyle w:val="TAH"/>
              <w:rPr>
                <w:ins w:id="4379" w:author="Huawei" w:date="2022-07-20T12:00:00Z"/>
                <w:rFonts w:cs="v4.2.0"/>
                <w:lang w:eastAsia="ja-JP"/>
              </w:rPr>
            </w:pPr>
            <w:ins w:id="4380" w:author="Huawei" w:date="2022-07-20T12:00:00Z">
              <w:r>
                <w:rPr>
                  <w:rFonts w:cs="v4.2.0"/>
                  <w:lang w:eastAsia="ja-JP"/>
                </w:rPr>
                <w:t>T4</w:t>
              </w:r>
            </w:ins>
          </w:p>
        </w:tc>
        <w:tc>
          <w:tcPr>
            <w:tcW w:w="682" w:type="dxa"/>
            <w:tcBorders>
              <w:top w:val="single" w:sz="4" w:space="0" w:color="auto"/>
              <w:left w:val="single" w:sz="4" w:space="0" w:color="auto"/>
              <w:bottom w:val="single" w:sz="4" w:space="0" w:color="auto"/>
              <w:right w:val="single" w:sz="4" w:space="0" w:color="auto"/>
            </w:tcBorders>
            <w:hideMark/>
          </w:tcPr>
          <w:p w14:paraId="0DC83764" w14:textId="77777777" w:rsidR="00F50FE6" w:rsidRDefault="00F50FE6">
            <w:pPr>
              <w:pStyle w:val="TAH"/>
              <w:rPr>
                <w:ins w:id="4381" w:author="Huawei" w:date="2022-07-20T12:00:00Z"/>
                <w:rFonts w:cs="v4.2.0"/>
                <w:lang w:eastAsia="ja-JP"/>
              </w:rPr>
            </w:pPr>
            <w:ins w:id="4382" w:author="Huawei" w:date="2022-07-20T12:00:00Z">
              <w:r>
                <w:rPr>
                  <w:rFonts w:cs="v4.2.0"/>
                  <w:lang w:eastAsia="ja-JP"/>
                </w:rPr>
                <w:t>T5</w:t>
              </w:r>
            </w:ins>
          </w:p>
        </w:tc>
        <w:tc>
          <w:tcPr>
            <w:tcW w:w="682" w:type="dxa"/>
            <w:tcBorders>
              <w:top w:val="single" w:sz="4" w:space="0" w:color="auto"/>
              <w:left w:val="single" w:sz="4" w:space="0" w:color="auto"/>
              <w:bottom w:val="single" w:sz="4" w:space="0" w:color="auto"/>
              <w:right w:val="single" w:sz="4" w:space="0" w:color="auto"/>
            </w:tcBorders>
            <w:hideMark/>
          </w:tcPr>
          <w:p w14:paraId="5501B8AA" w14:textId="77777777" w:rsidR="00F50FE6" w:rsidRDefault="00F50FE6">
            <w:pPr>
              <w:pStyle w:val="TAH"/>
              <w:rPr>
                <w:ins w:id="4383" w:author="Huawei" w:date="2022-07-20T12:00:00Z"/>
                <w:lang w:eastAsia="ja-JP"/>
              </w:rPr>
            </w:pPr>
            <w:ins w:id="4384" w:author="Huawei" w:date="2022-07-20T12:00:00Z">
              <w:r>
                <w:rPr>
                  <w:rFonts w:cs="v4.2.0"/>
                  <w:lang w:eastAsia="ja-JP"/>
                </w:rPr>
                <w:t>T1</w:t>
              </w:r>
            </w:ins>
          </w:p>
        </w:tc>
        <w:tc>
          <w:tcPr>
            <w:tcW w:w="682" w:type="dxa"/>
            <w:tcBorders>
              <w:top w:val="single" w:sz="4" w:space="0" w:color="auto"/>
              <w:left w:val="single" w:sz="4" w:space="0" w:color="auto"/>
              <w:bottom w:val="single" w:sz="4" w:space="0" w:color="auto"/>
              <w:right w:val="single" w:sz="4" w:space="0" w:color="auto"/>
            </w:tcBorders>
            <w:hideMark/>
          </w:tcPr>
          <w:p w14:paraId="3E163A95" w14:textId="77777777" w:rsidR="00F50FE6" w:rsidRDefault="00F50FE6">
            <w:pPr>
              <w:pStyle w:val="TAH"/>
              <w:rPr>
                <w:ins w:id="4385" w:author="Huawei" w:date="2022-07-20T12:00:00Z"/>
                <w:lang w:eastAsia="ja-JP"/>
              </w:rPr>
            </w:pPr>
            <w:ins w:id="4386" w:author="Huawei" w:date="2022-07-20T12:00:00Z">
              <w:r>
                <w:rPr>
                  <w:rFonts w:cs="v4.2.0"/>
                  <w:lang w:eastAsia="ja-JP"/>
                </w:rPr>
                <w:t>T2</w:t>
              </w:r>
            </w:ins>
          </w:p>
        </w:tc>
        <w:tc>
          <w:tcPr>
            <w:tcW w:w="682" w:type="dxa"/>
            <w:tcBorders>
              <w:top w:val="single" w:sz="4" w:space="0" w:color="auto"/>
              <w:left w:val="single" w:sz="4" w:space="0" w:color="auto"/>
              <w:bottom w:val="single" w:sz="4" w:space="0" w:color="auto"/>
              <w:right w:val="single" w:sz="4" w:space="0" w:color="auto"/>
            </w:tcBorders>
            <w:hideMark/>
          </w:tcPr>
          <w:p w14:paraId="75D24463" w14:textId="77777777" w:rsidR="00F50FE6" w:rsidRDefault="00F50FE6">
            <w:pPr>
              <w:pStyle w:val="TAH"/>
              <w:rPr>
                <w:ins w:id="4387" w:author="Huawei" w:date="2022-07-20T12:00:00Z"/>
                <w:lang w:eastAsia="ja-JP"/>
              </w:rPr>
            </w:pPr>
            <w:ins w:id="4388" w:author="Huawei" w:date="2022-07-20T12:00:00Z">
              <w:r>
                <w:rPr>
                  <w:rFonts w:cs="v4.2.0"/>
                  <w:lang w:eastAsia="ja-JP"/>
                </w:rPr>
                <w:t>T3</w:t>
              </w:r>
            </w:ins>
          </w:p>
        </w:tc>
        <w:tc>
          <w:tcPr>
            <w:tcW w:w="682" w:type="dxa"/>
            <w:tcBorders>
              <w:top w:val="single" w:sz="4" w:space="0" w:color="auto"/>
              <w:left w:val="single" w:sz="4" w:space="0" w:color="auto"/>
              <w:bottom w:val="single" w:sz="4" w:space="0" w:color="auto"/>
              <w:right w:val="single" w:sz="4" w:space="0" w:color="auto"/>
            </w:tcBorders>
            <w:hideMark/>
          </w:tcPr>
          <w:p w14:paraId="1E967723" w14:textId="77777777" w:rsidR="00F50FE6" w:rsidRDefault="00F50FE6">
            <w:pPr>
              <w:pStyle w:val="TAH"/>
              <w:rPr>
                <w:ins w:id="4389" w:author="Huawei" w:date="2022-07-20T12:00:00Z"/>
                <w:rFonts w:cs="v4.2.0"/>
                <w:lang w:eastAsia="ja-JP"/>
              </w:rPr>
            </w:pPr>
            <w:ins w:id="4390" w:author="Huawei" w:date="2022-07-20T12:00:00Z">
              <w:r>
                <w:rPr>
                  <w:rFonts w:cs="v4.2.0"/>
                  <w:lang w:eastAsia="ja-JP"/>
                </w:rPr>
                <w:t>T4</w:t>
              </w:r>
            </w:ins>
          </w:p>
        </w:tc>
        <w:tc>
          <w:tcPr>
            <w:tcW w:w="682" w:type="dxa"/>
            <w:tcBorders>
              <w:top w:val="single" w:sz="4" w:space="0" w:color="auto"/>
              <w:left w:val="single" w:sz="4" w:space="0" w:color="auto"/>
              <w:bottom w:val="single" w:sz="4" w:space="0" w:color="auto"/>
              <w:right w:val="single" w:sz="4" w:space="0" w:color="auto"/>
            </w:tcBorders>
            <w:hideMark/>
          </w:tcPr>
          <w:p w14:paraId="0D654638" w14:textId="77777777" w:rsidR="00F50FE6" w:rsidRDefault="00F50FE6">
            <w:pPr>
              <w:pStyle w:val="TAH"/>
              <w:rPr>
                <w:ins w:id="4391" w:author="Huawei" w:date="2022-07-20T12:00:00Z"/>
                <w:rFonts w:cs="v4.2.0"/>
                <w:lang w:eastAsia="ja-JP"/>
              </w:rPr>
            </w:pPr>
            <w:ins w:id="4392" w:author="Huawei" w:date="2022-07-20T12:00:00Z">
              <w:r>
                <w:rPr>
                  <w:rFonts w:cs="v4.2.0"/>
                  <w:lang w:eastAsia="ja-JP"/>
                </w:rPr>
                <w:t>T5</w:t>
              </w:r>
            </w:ins>
          </w:p>
        </w:tc>
      </w:tr>
      <w:tr w:rsidR="00F50FE6" w14:paraId="6A30C3A4" w14:textId="77777777" w:rsidTr="00F50FE6">
        <w:trPr>
          <w:cantSplit/>
          <w:jc w:val="center"/>
          <w:ins w:id="4393" w:author="Huawei" w:date="2022-07-20T12:00:00Z"/>
        </w:trPr>
        <w:tc>
          <w:tcPr>
            <w:tcW w:w="2123" w:type="dxa"/>
            <w:tcBorders>
              <w:top w:val="single" w:sz="4" w:space="0" w:color="auto"/>
              <w:left w:val="single" w:sz="4" w:space="0" w:color="auto"/>
              <w:bottom w:val="single" w:sz="4" w:space="0" w:color="auto"/>
              <w:right w:val="single" w:sz="4" w:space="0" w:color="auto"/>
            </w:tcBorders>
            <w:hideMark/>
          </w:tcPr>
          <w:p w14:paraId="190F5CD5" w14:textId="77777777" w:rsidR="00F50FE6" w:rsidRDefault="00F50FE6">
            <w:pPr>
              <w:pStyle w:val="TAL"/>
              <w:rPr>
                <w:ins w:id="4394" w:author="Huawei" w:date="2022-07-20T12:00:00Z"/>
                <w:b/>
                <w:lang w:eastAsia="ja-JP"/>
              </w:rPr>
            </w:pPr>
            <w:proofErr w:type="spellStart"/>
            <w:ins w:id="4395" w:author="Huawei" w:date="2022-07-20T12:00:00Z">
              <w:r>
                <w:rPr>
                  <w:lang w:eastAsia="ja-JP"/>
                </w:rPr>
                <w:lastRenderedPageBreak/>
                <w:t>BW</w:t>
              </w:r>
              <w:r>
                <w:rPr>
                  <w:vertAlign w:val="subscript"/>
                  <w:lang w:eastAsia="ja-JP"/>
                </w:rPr>
                <w:t>channel</w:t>
              </w:r>
              <w:proofErr w:type="spellEnd"/>
            </w:ins>
          </w:p>
        </w:tc>
        <w:tc>
          <w:tcPr>
            <w:tcW w:w="682" w:type="dxa"/>
            <w:tcBorders>
              <w:top w:val="single" w:sz="4" w:space="0" w:color="auto"/>
              <w:left w:val="single" w:sz="4" w:space="0" w:color="auto"/>
              <w:bottom w:val="single" w:sz="4" w:space="0" w:color="auto"/>
              <w:right w:val="single" w:sz="4" w:space="0" w:color="auto"/>
            </w:tcBorders>
            <w:hideMark/>
          </w:tcPr>
          <w:p w14:paraId="7D690947" w14:textId="77777777" w:rsidR="00F50FE6" w:rsidRDefault="00F50FE6">
            <w:pPr>
              <w:pStyle w:val="TAL"/>
              <w:jc w:val="center"/>
              <w:rPr>
                <w:ins w:id="4396" w:author="Huawei" w:date="2022-07-20T12:00:00Z"/>
                <w:lang w:eastAsia="ja-JP"/>
              </w:rPr>
            </w:pPr>
            <w:ins w:id="4397" w:author="Huawei" w:date="2022-07-20T12:00:00Z">
              <w:r>
                <w:rPr>
                  <w:lang w:eastAsia="ja-JP"/>
                </w:rPr>
                <w:t>kHz</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4195F373" w14:textId="77777777" w:rsidR="00F50FE6" w:rsidRDefault="00F50FE6">
            <w:pPr>
              <w:pStyle w:val="TAL"/>
              <w:jc w:val="center"/>
              <w:rPr>
                <w:ins w:id="4398" w:author="Huawei" w:date="2022-07-20T12:00:00Z"/>
                <w:rFonts w:cs="v4.2.0"/>
                <w:lang w:eastAsia="ja-JP"/>
              </w:rPr>
            </w:pPr>
            <w:ins w:id="4399" w:author="Huawei" w:date="2022-07-20T12:00:00Z">
              <w:r>
                <w:rPr>
                  <w:rFonts w:cs="v4.2.0"/>
                  <w:lang w:eastAsia="ja-JP"/>
                </w:rPr>
                <w:t>200</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30A94E62" w14:textId="77777777" w:rsidR="00F50FE6" w:rsidRDefault="00F50FE6">
            <w:pPr>
              <w:pStyle w:val="TAL"/>
              <w:jc w:val="center"/>
              <w:rPr>
                <w:ins w:id="4400" w:author="Huawei" w:date="2022-07-20T12:00:00Z"/>
                <w:rFonts w:cs="v4.2.0"/>
                <w:lang w:eastAsia="ja-JP"/>
              </w:rPr>
            </w:pPr>
            <w:ins w:id="4401" w:author="Huawei" w:date="2022-07-20T12:00:00Z">
              <w:r>
                <w:rPr>
                  <w:rFonts w:cs="v4.2.0"/>
                  <w:lang w:eastAsia="ja-JP"/>
                </w:rPr>
                <w:t>200</w:t>
              </w:r>
            </w:ins>
          </w:p>
        </w:tc>
      </w:tr>
      <w:tr w:rsidR="00F50FE6" w14:paraId="3BF074F1" w14:textId="77777777" w:rsidTr="00F50FE6">
        <w:trPr>
          <w:cantSplit/>
          <w:jc w:val="center"/>
          <w:ins w:id="4402" w:author="Huawei" w:date="2022-07-20T12:00:00Z"/>
        </w:trPr>
        <w:tc>
          <w:tcPr>
            <w:tcW w:w="2123" w:type="dxa"/>
            <w:tcBorders>
              <w:top w:val="single" w:sz="4" w:space="0" w:color="auto"/>
              <w:left w:val="single" w:sz="4" w:space="0" w:color="auto"/>
              <w:bottom w:val="single" w:sz="4" w:space="0" w:color="auto"/>
              <w:right w:val="single" w:sz="4" w:space="0" w:color="auto"/>
            </w:tcBorders>
            <w:hideMark/>
          </w:tcPr>
          <w:p w14:paraId="6BCE53B3" w14:textId="77777777" w:rsidR="00F50FE6" w:rsidRDefault="00F50FE6">
            <w:pPr>
              <w:pStyle w:val="TAL"/>
              <w:rPr>
                <w:ins w:id="4403" w:author="Huawei" w:date="2022-07-20T12:00:00Z"/>
                <w:lang w:eastAsia="ja-JP"/>
              </w:rPr>
            </w:pPr>
            <w:ins w:id="4404" w:author="Huawei" w:date="2022-07-20T12:00:00Z">
              <w:r>
                <w:rPr>
                  <w:lang w:eastAsia="ja-JP"/>
                </w:rPr>
                <w:t xml:space="preserve">PRB location within </w:t>
              </w:r>
              <w:proofErr w:type="spellStart"/>
              <w:r>
                <w:rPr>
                  <w:lang w:eastAsia="ja-JP"/>
                </w:rPr>
                <w:t>eCell</w:t>
              </w:r>
              <w:proofErr w:type="spellEnd"/>
            </w:ins>
          </w:p>
        </w:tc>
        <w:tc>
          <w:tcPr>
            <w:tcW w:w="682" w:type="dxa"/>
            <w:tcBorders>
              <w:top w:val="single" w:sz="4" w:space="0" w:color="auto"/>
              <w:left w:val="single" w:sz="4" w:space="0" w:color="auto"/>
              <w:bottom w:val="single" w:sz="4" w:space="0" w:color="auto"/>
              <w:right w:val="single" w:sz="4" w:space="0" w:color="auto"/>
            </w:tcBorders>
            <w:hideMark/>
          </w:tcPr>
          <w:p w14:paraId="656DF429" w14:textId="77777777" w:rsidR="00F50FE6" w:rsidRDefault="00F50FE6">
            <w:pPr>
              <w:pStyle w:val="TAL"/>
              <w:jc w:val="center"/>
              <w:rPr>
                <w:ins w:id="4405" w:author="Huawei" w:date="2022-07-20T12:00:00Z"/>
                <w:lang w:eastAsia="ja-JP"/>
              </w:rPr>
            </w:pPr>
            <w:ins w:id="4406" w:author="Huawei" w:date="2022-07-20T12:00:00Z">
              <w:r>
                <w:rPr>
                  <w:lang w:eastAsia="ja-JP"/>
                </w:rPr>
                <w:t>-</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463CA5BB" w14:textId="77777777" w:rsidR="00F50FE6" w:rsidRDefault="00F50FE6">
            <w:pPr>
              <w:pStyle w:val="TAC"/>
              <w:rPr>
                <w:ins w:id="4407" w:author="Huawei" w:date="2022-07-20T12:00:00Z"/>
                <w:rFonts w:cs="v4.2.0"/>
                <w:lang w:eastAsia="ja-JP"/>
              </w:rPr>
            </w:pPr>
            <w:ins w:id="4408" w:author="Huawei" w:date="2022-07-20T12:00:00Z">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5MHz: 17</w:t>
              </w:r>
            </w:ins>
          </w:p>
          <w:p w14:paraId="1FAED2CC" w14:textId="77777777" w:rsidR="00F50FE6" w:rsidRDefault="00F50FE6">
            <w:pPr>
              <w:pStyle w:val="TAC"/>
              <w:rPr>
                <w:ins w:id="4409" w:author="Huawei" w:date="2022-07-20T12:00:00Z"/>
                <w:rFonts w:cs="Arial"/>
                <w:lang w:eastAsia="zh-CN"/>
              </w:rPr>
            </w:pPr>
            <w:ins w:id="4410" w:author="Huawei" w:date="2022-07-20T12:00:00Z">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10MHz: </w:t>
              </w:r>
              <w:r>
                <w:rPr>
                  <w:lang w:eastAsia="ja-JP"/>
                </w:rPr>
                <w:t>30</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10D9AA1D" w14:textId="77777777" w:rsidR="00F50FE6" w:rsidRDefault="00F50FE6">
            <w:pPr>
              <w:pStyle w:val="TAC"/>
              <w:rPr>
                <w:ins w:id="4411" w:author="Huawei" w:date="2022-07-20T12:00:00Z"/>
                <w:rFonts w:cs="v4.2.0"/>
                <w:lang w:eastAsia="ja-JP"/>
              </w:rPr>
            </w:pPr>
            <w:ins w:id="4412" w:author="Huawei" w:date="2022-07-20T12:00:00Z">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5MHz: 17</w:t>
              </w:r>
            </w:ins>
          </w:p>
          <w:p w14:paraId="095FD163" w14:textId="77777777" w:rsidR="00F50FE6" w:rsidRDefault="00F50FE6">
            <w:pPr>
              <w:pStyle w:val="TAC"/>
              <w:rPr>
                <w:ins w:id="4413" w:author="Huawei" w:date="2022-07-20T12:00:00Z"/>
                <w:rFonts w:cs="Arial"/>
                <w:lang w:eastAsia="zh-CN"/>
              </w:rPr>
            </w:pPr>
            <w:ins w:id="4414" w:author="Huawei" w:date="2022-07-20T12:00:00Z">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10MHz: </w:t>
              </w:r>
              <w:r>
                <w:rPr>
                  <w:lang w:eastAsia="ja-JP"/>
                </w:rPr>
                <w:t>30</w:t>
              </w:r>
            </w:ins>
          </w:p>
        </w:tc>
      </w:tr>
      <w:tr w:rsidR="00F50FE6" w14:paraId="6D7D4149" w14:textId="77777777" w:rsidTr="00F50FE6">
        <w:trPr>
          <w:cantSplit/>
          <w:jc w:val="center"/>
          <w:ins w:id="4415" w:author="Huawei" w:date="2022-07-20T12:00:00Z"/>
        </w:trPr>
        <w:tc>
          <w:tcPr>
            <w:tcW w:w="2123" w:type="dxa"/>
            <w:tcBorders>
              <w:top w:val="single" w:sz="4" w:space="0" w:color="auto"/>
              <w:left w:val="single" w:sz="4" w:space="0" w:color="auto"/>
              <w:bottom w:val="single" w:sz="4" w:space="0" w:color="auto"/>
              <w:right w:val="single" w:sz="4" w:space="0" w:color="auto"/>
            </w:tcBorders>
            <w:hideMark/>
          </w:tcPr>
          <w:p w14:paraId="12C32150" w14:textId="77777777" w:rsidR="00F50FE6" w:rsidRDefault="00F50FE6">
            <w:pPr>
              <w:pStyle w:val="TAL"/>
              <w:rPr>
                <w:ins w:id="4416" w:author="Huawei" w:date="2022-07-20T12:00:00Z"/>
                <w:lang w:eastAsia="ja-JP"/>
              </w:rPr>
            </w:pPr>
            <w:ins w:id="4417" w:author="Huawei" w:date="2022-07-20T12:00:00Z">
              <w:r>
                <w:rPr>
                  <w:lang w:eastAsia="ja-JP"/>
                </w:rPr>
                <w:t>NPDSCH parameters</w:t>
              </w:r>
            </w:ins>
          </w:p>
        </w:tc>
        <w:tc>
          <w:tcPr>
            <w:tcW w:w="682" w:type="dxa"/>
            <w:tcBorders>
              <w:top w:val="single" w:sz="4" w:space="0" w:color="auto"/>
              <w:left w:val="single" w:sz="4" w:space="0" w:color="auto"/>
              <w:bottom w:val="single" w:sz="4" w:space="0" w:color="auto"/>
              <w:right w:val="single" w:sz="4" w:space="0" w:color="auto"/>
            </w:tcBorders>
          </w:tcPr>
          <w:p w14:paraId="62E1B2C8" w14:textId="77777777" w:rsidR="00F50FE6" w:rsidRDefault="00F50FE6">
            <w:pPr>
              <w:pStyle w:val="TAL"/>
              <w:jc w:val="center"/>
              <w:rPr>
                <w:ins w:id="4418" w:author="Huawei" w:date="2022-07-20T12:00:00Z"/>
                <w:lang w:eastAsia="ja-JP"/>
              </w:rPr>
            </w:pPr>
          </w:p>
        </w:tc>
        <w:tc>
          <w:tcPr>
            <w:tcW w:w="3410" w:type="dxa"/>
            <w:gridSpan w:val="5"/>
            <w:tcBorders>
              <w:top w:val="single" w:sz="4" w:space="0" w:color="auto"/>
              <w:left w:val="single" w:sz="4" w:space="0" w:color="auto"/>
              <w:bottom w:val="single" w:sz="4" w:space="0" w:color="auto"/>
              <w:right w:val="single" w:sz="4" w:space="0" w:color="auto"/>
            </w:tcBorders>
            <w:hideMark/>
          </w:tcPr>
          <w:p w14:paraId="07948FC1" w14:textId="77777777" w:rsidR="00F50FE6" w:rsidRDefault="00F50FE6">
            <w:pPr>
              <w:pStyle w:val="TAC"/>
              <w:rPr>
                <w:ins w:id="4419" w:author="Huawei" w:date="2022-07-20T12:00:00Z"/>
                <w:rFonts w:cs="Arial"/>
                <w:lang w:eastAsia="zh-CN"/>
              </w:rPr>
            </w:pPr>
            <w:ins w:id="4420" w:author="Huawei" w:date="2022-07-20T12:00:00Z">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5MHz:</w:t>
              </w:r>
              <w:r>
                <w:rPr>
                  <w:rFonts w:cs="Arial"/>
                  <w:lang w:eastAsia="ja-JP"/>
                </w:rPr>
                <w:t xml:space="preserve"> R.</w:t>
              </w:r>
              <w:r>
                <w:rPr>
                  <w:rFonts w:cs="Arial"/>
                  <w:lang w:eastAsia="zh-CN"/>
                </w:rPr>
                <w:t>16</w:t>
              </w:r>
              <w:r>
                <w:rPr>
                  <w:rFonts w:cs="Arial"/>
                  <w:lang w:eastAsia="ja-JP"/>
                </w:rPr>
                <w:t xml:space="preserve"> HD-FDD</w:t>
              </w:r>
            </w:ins>
          </w:p>
          <w:p w14:paraId="695BA492" w14:textId="77777777" w:rsidR="00F50FE6" w:rsidRDefault="00F50FE6">
            <w:pPr>
              <w:pStyle w:val="TAC"/>
              <w:rPr>
                <w:ins w:id="4421" w:author="Huawei" w:date="2022-07-20T12:00:00Z"/>
                <w:rFonts w:cs="Arial"/>
                <w:lang w:eastAsia="zh-CN"/>
              </w:rPr>
            </w:pPr>
            <w:ins w:id="4422" w:author="Huawei" w:date="2022-07-20T12:00:00Z">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10MHz: </w:t>
              </w:r>
              <w:r>
                <w:rPr>
                  <w:lang w:eastAsia="ja-JP"/>
                </w:rPr>
                <w:t>R.14 HD-FDD</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7BC55D7C" w14:textId="77777777" w:rsidR="00F50FE6" w:rsidRDefault="00F50FE6">
            <w:pPr>
              <w:pStyle w:val="TAC"/>
              <w:rPr>
                <w:ins w:id="4423" w:author="Huawei" w:date="2022-07-20T12:00:00Z"/>
                <w:rFonts w:cs="Arial"/>
                <w:lang w:eastAsia="zh-CN"/>
              </w:rPr>
            </w:pPr>
            <w:ins w:id="4424" w:author="Huawei" w:date="2022-07-20T12:00:00Z">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5MHz:</w:t>
              </w:r>
              <w:r>
                <w:rPr>
                  <w:rFonts w:cs="Arial"/>
                  <w:lang w:eastAsia="ja-JP"/>
                </w:rPr>
                <w:t xml:space="preserve"> R.</w:t>
              </w:r>
              <w:r>
                <w:rPr>
                  <w:rFonts w:cs="Arial"/>
                  <w:lang w:eastAsia="zh-CN"/>
                </w:rPr>
                <w:t>16</w:t>
              </w:r>
              <w:r>
                <w:rPr>
                  <w:rFonts w:cs="Arial"/>
                  <w:lang w:eastAsia="ja-JP"/>
                </w:rPr>
                <w:t xml:space="preserve"> HD-FDD</w:t>
              </w:r>
            </w:ins>
          </w:p>
          <w:p w14:paraId="5DA06631" w14:textId="77777777" w:rsidR="00F50FE6" w:rsidRDefault="00F50FE6">
            <w:pPr>
              <w:pStyle w:val="TAC"/>
              <w:rPr>
                <w:ins w:id="4425" w:author="Huawei" w:date="2022-07-20T12:00:00Z"/>
                <w:rFonts w:cs="Arial"/>
                <w:lang w:eastAsia="zh-CN"/>
              </w:rPr>
            </w:pPr>
            <w:ins w:id="4426" w:author="Huawei" w:date="2022-07-20T12:00:00Z">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10MHz: </w:t>
              </w:r>
              <w:r>
                <w:rPr>
                  <w:lang w:eastAsia="ja-JP"/>
                </w:rPr>
                <w:t>R.14 HD-FDD</w:t>
              </w:r>
            </w:ins>
          </w:p>
        </w:tc>
      </w:tr>
      <w:tr w:rsidR="00F50FE6" w14:paraId="0F2005BE" w14:textId="77777777" w:rsidTr="00F50FE6">
        <w:trPr>
          <w:cantSplit/>
          <w:jc w:val="center"/>
          <w:ins w:id="4427" w:author="Huawei" w:date="2022-07-20T12:00:00Z"/>
        </w:trPr>
        <w:tc>
          <w:tcPr>
            <w:tcW w:w="2123" w:type="dxa"/>
            <w:tcBorders>
              <w:top w:val="single" w:sz="4" w:space="0" w:color="auto"/>
              <w:left w:val="single" w:sz="4" w:space="0" w:color="auto"/>
              <w:bottom w:val="single" w:sz="4" w:space="0" w:color="auto"/>
              <w:right w:val="single" w:sz="4" w:space="0" w:color="auto"/>
            </w:tcBorders>
            <w:hideMark/>
          </w:tcPr>
          <w:p w14:paraId="793E8567" w14:textId="77777777" w:rsidR="00F50FE6" w:rsidRDefault="00F50FE6">
            <w:pPr>
              <w:pStyle w:val="TAL"/>
              <w:rPr>
                <w:ins w:id="4428" w:author="Huawei" w:date="2022-07-20T12:00:00Z"/>
                <w:lang w:eastAsia="ja-JP"/>
              </w:rPr>
            </w:pPr>
            <w:ins w:id="4429" w:author="Huawei" w:date="2022-07-20T12:00:00Z">
              <w:r>
                <w:rPr>
                  <w:lang w:eastAsia="ja-JP"/>
                </w:rPr>
                <w:t>NPDCCH parameters</w:t>
              </w:r>
            </w:ins>
          </w:p>
        </w:tc>
        <w:tc>
          <w:tcPr>
            <w:tcW w:w="682" w:type="dxa"/>
            <w:tcBorders>
              <w:top w:val="single" w:sz="4" w:space="0" w:color="auto"/>
              <w:left w:val="single" w:sz="4" w:space="0" w:color="auto"/>
              <w:bottom w:val="single" w:sz="4" w:space="0" w:color="auto"/>
              <w:right w:val="single" w:sz="4" w:space="0" w:color="auto"/>
            </w:tcBorders>
          </w:tcPr>
          <w:p w14:paraId="6E90B23B" w14:textId="77777777" w:rsidR="00F50FE6" w:rsidRDefault="00F50FE6">
            <w:pPr>
              <w:pStyle w:val="TAL"/>
              <w:jc w:val="center"/>
              <w:rPr>
                <w:ins w:id="4430" w:author="Huawei" w:date="2022-07-20T12:00:00Z"/>
                <w:lang w:eastAsia="ja-JP"/>
              </w:rPr>
            </w:pPr>
          </w:p>
        </w:tc>
        <w:tc>
          <w:tcPr>
            <w:tcW w:w="3410" w:type="dxa"/>
            <w:gridSpan w:val="5"/>
            <w:tcBorders>
              <w:top w:val="single" w:sz="4" w:space="0" w:color="auto"/>
              <w:left w:val="single" w:sz="4" w:space="0" w:color="auto"/>
              <w:bottom w:val="single" w:sz="4" w:space="0" w:color="auto"/>
              <w:right w:val="single" w:sz="4" w:space="0" w:color="auto"/>
            </w:tcBorders>
            <w:hideMark/>
          </w:tcPr>
          <w:p w14:paraId="40127E57" w14:textId="77777777" w:rsidR="00F50FE6" w:rsidRDefault="00F50FE6">
            <w:pPr>
              <w:pStyle w:val="TAC"/>
              <w:rPr>
                <w:ins w:id="4431" w:author="Huawei" w:date="2022-07-20T12:00:00Z"/>
                <w:rFonts w:cs="Arial"/>
                <w:lang w:eastAsia="zh-CN"/>
              </w:rPr>
            </w:pPr>
            <w:ins w:id="4432" w:author="Huawei" w:date="2022-07-20T12:00:00Z">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5MHz:</w:t>
              </w:r>
              <w:r>
                <w:rPr>
                  <w:rFonts w:cs="Arial"/>
                  <w:lang w:eastAsia="ja-JP"/>
                </w:rPr>
                <w:t xml:space="preserve"> R.38 HD-FDD</w:t>
              </w:r>
            </w:ins>
          </w:p>
          <w:p w14:paraId="2085A1A7" w14:textId="77777777" w:rsidR="00F50FE6" w:rsidRDefault="00F50FE6">
            <w:pPr>
              <w:pStyle w:val="TAC"/>
              <w:rPr>
                <w:ins w:id="4433" w:author="Huawei" w:date="2022-07-20T12:00:00Z"/>
                <w:rFonts w:cs="Arial"/>
                <w:lang w:eastAsia="zh-CN"/>
              </w:rPr>
            </w:pPr>
            <w:ins w:id="4434" w:author="Huawei" w:date="2022-07-20T12:00:00Z">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10MHz: </w:t>
              </w:r>
              <w:r>
                <w:rPr>
                  <w:lang w:eastAsia="ja-JP"/>
                </w:rPr>
                <w:t>R.26 HD-FDD</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41975989" w14:textId="77777777" w:rsidR="00F50FE6" w:rsidRDefault="00F50FE6">
            <w:pPr>
              <w:pStyle w:val="TAC"/>
              <w:rPr>
                <w:ins w:id="4435" w:author="Huawei" w:date="2022-07-20T12:00:00Z"/>
                <w:rFonts w:cs="Arial"/>
                <w:lang w:eastAsia="zh-CN"/>
              </w:rPr>
            </w:pPr>
            <w:ins w:id="4436" w:author="Huawei" w:date="2022-07-20T12:00:00Z">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5MHz:</w:t>
              </w:r>
              <w:r>
                <w:rPr>
                  <w:rFonts w:cs="Arial"/>
                  <w:lang w:eastAsia="ja-JP"/>
                </w:rPr>
                <w:t xml:space="preserve"> R.38 HD-FDD</w:t>
              </w:r>
            </w:ins>
          </w:p>
          <w:p w14:paraId="6652BCC0" w14:textId="77777777" w:rsidR="00F50FE6" w:rsidRDefault="00F50FE6">
            <w:pPr>
              <w:pStyle w:val="TAC"/>
              <w:rPr>
                <w:ins w:id="4437" w:author="Huawei" w:date="2022-07-20T12:00:00Z"/>
                <w:rFonts w:cs="Arial"/>
                <w:lang w:eastAsia="zh-CN"/>
              </w:rPr>
            </w:pPr>
            <w:ins w:id="4438" w:author="Huawei" w:date="2022-07-20T12:00:00Z">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10MHz: </w:t>
              </w:r>
              <w:r>
                <w:rPr>
                  <w:lang w:eastAsia="ja-JP"/>
                </w:rPr>
                <w:t>R.26 HD-FDD</w:t>
              </w:r>
            </w:ins>
          </w:p>
        </w:tc>
      </w:tr>
      <w:tr w:rsidR="00F50FE6" w14:paraId="79F72A24" w14:textId="77777777" w:rsidTr="00F50FE6">
        <w:trPr>
          <w:cantSplit/>
          <w:jc w:val="center"/>
          <w:ins w:id="4439" w:author="Huawei" w:date="2022-07-20T12:00:00Z"/>
        </w:trPr>
        <w:tc>
          <w:tcPr>
            <w:tcW w:w="2123" w:type="dxa"/>
            <w:tcBorders>
              <w:top w:val="single" w:sz="4" w:space="0" w:color="auto"/>
              <w:left w:val="single" w:sz="4" w:space="0" w:color="auto"/>
              <w:bottom w:val="single" w:sz="4" w:space="0" w:color="auto"/>
              <w:right w:val="single" w:sz="4" w:space="0" w:color="auto"/>
            </w:tcBorders>
            <w:hideMark/>
          </w:tcPr>
          <w:p w14:paraId="5A890464" w14:textId="77777777" w:rsidR="00F50FE6" w:rsidRDefault="00F50FE6">
            <w:pPr>
              <w:pStyle w:val="TAL"/>
              <w:rPr>
                <w:ins w:id="4440" w:author="Huawei" w:date="2022-07-20T12:00:00Z"/>
                <w:lang w:eastAsia="ja-JP"/>
              </w:rPr>
            </w:pPr>
            <w:ins w:id="4441" w:author="Huawei" w:date="2022-07-20T12:00:00Z">
              <w:r>
                <w:rPr>
                  <w:bCs/>
                  <w:lang w:eastAsia="ja-JP"/>
                </w:rPr>
                <w:t>NPBCH_RA</w:t>
              </w:r>
            </w:ins>
          </w:p>
        </w:tc>
        <w:tc>
          <w:tcPr>
            <w:tcW w:w="682" w:type="dxa"/>
            <w:tcBorders>
              <w:top w:val="single" w:sz="4" w:space="0" w:color="auto"/>
              <w:left w:val="single" w:sz="4" w:space="0" w:color="auto"/>
              <w:bottom w:val="single" w:sz="4" w:space="0" w:color="auto"/>
              <w:right w:val="single" w:sz="4" w:space="0" w:color="auto"/>
            </w:tcBorders>
            <w:hideMark/>
          </w:tcPr>
          <w:p w14:paraId="557A5D46" w14:textId="77777777" w:rsidR="00F50FE6" w:rsidRDefault="00F50FE6">
            <w:pPr>
              <w:pStyle w:val="TAL"/>
              <w:jc w:val="center"/>
              <w:rPr>
                <w:ins w:id="4442" w:author="Huawei" w:date="2022-07-20T12:00:00Z"/>
                <w:lang w:eastAsia="ja-JP"/>
              </w:rPr>
            </w:pPr>
            <w:ins w:id="4443" w:author="Huawei" w:date="2022-07-20T12:00:00Z">
              <w:r>
                <w:rPr>
                  <w:lang w:eastAsia="ja-JP"/>
                </w:rPr>
                <w:t>dB</w:t>
              </w:r>
            </w:ins>
          </w:p>
        </w:tc>
        <w:tc>
          <w:tcPr>
            <w:tcW w:w="341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52592450" w14:textId="77777777" w:rsidR="00F50FE6" w:rsidRDefault="00F50FE6">
            <w:pPr>
              <w:pStyle w:val="TAL"/>
              <w:jc w:val="center"/>
              <w:rPr>
                <w:ins w:id="4444" w:author="Huawei" w:date="2022-07-20T12:00:00Z"/>
                <w:rFonts w:cs="v4.2.0"/>
                <w:lang w:eastAsia="zh-CN"/>
              </w:rPr>
            </w:pPr>
            <w:ins w:id="4445" w:author="Huawei" w:date="2022-07-20T12:00:00Z">
              <w:r>
                <w:rPr>
                  <w:rFonts w:cs="v4.2.0"/>
                  <w:lang w:eastAsia="zh-CN"/>
                </w:rPr>
                <w:t>0</w:t>
              </w:r>
            </w:ins>
          </w:p>
        </w:tc>
        <w:tc>
          <w:tcPr>
            <w:tcW w:w="341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0D301C1" w14:textId="77777777" w:rsidR="00F50FE6" w:rsidRDefault="00F50FE6">
            <w:pPr>
              <w:pStyle w:val="TAL"/>
              <w:jc w:val="center"/>
              <w:rPr>
                <w:ins w:id="4446" w:author="Huawei" w:date="2022-07-20T12:00:00Z"/>
                <w:rFonts w:cs="v4.2.0"/>
                <w:lang w:eastAsia="zh-CN"/>
              </w:rPr>
            </w:pPr>
            <w:ins w:id="4447" w:author="Huawei" w:date="2022-07-20T12:00:00Z">
              <w:r>
                <w:rPr>
                  <w:rFonts w:cs="v4.2.0"/>
                  <w:lang w:eastAsia="zh-CN"/>
                </w:rPr>
                <w:t>0</w:t>
              </w:r>
            </w:ins>
          </w:p>
        </w:tc>
      </w:tr>
      <w:tr w:rsidR="00F50FE6" w14:paraId="279C3852" w14:textId="77777777" w:rsidTr="00F50FE6">
        <w:trPr>
          <w:cantSplit/>
          <w:jc w:val="center"/>
          <w:ins w:id="4448" w:author="Huawei" w:date="2022-07-20T12:00:00Z"/>
        </w:trPr>
        <w:tc>
          <w:tcPr>
            <w:tcW w:w="2123" w:type="dxa"/>
            <w:tcBorders>
              <w:top w:val="single" w:sz="4" w:space="0" w:color="auto"/>
              <w:left w:val="single" w:sz="4" w:space="0" w:color="auto"/>
              <w:bottom w:val="single" w:sz="4" w:space="0" w:color="auto"/>
              <w:right w:val="single" w:sz="4" w:space="0" w:color="auto"/>
            </w:tcBorders>
            <w:hideMark/>
          </w:tcPr>
          <w:p w14:paraId="1A18AFE6" w14:textId="77777777" w:rsidR="00F50FE6" w:rsidRDefault="00F50FE6">
            <w:pPr>
              <w:pStyle w:val="TAL"/>
              <w:rPr>
                <w:ins w:id="4449" w:author="Huawei" w:date="2022-07-20T12:00:00Z"/>
                <w:lang w:eastAsia="ja-JP"/>
              </w:rPr>
            </w:pPr>
            <w:ins w:id="4450" w:author="Huawei" w:date="2022-07-20T12:00:00Z">
              <w:r>
                <w:rPr>
                  <w:bCs/>
                  <w:lang w:eastAsia="ja-JP"/>
                </w:rPr>
                <w:t>NPBCH_RB</w:t>
              </w:r>
            </w:ins>
          </w:p>
        </w:tc>
        <w:tc>
          <w:tcPr>
            <w:tcW w:w="682" w:type="dxa"/>
            <w:tcBorders>
              <w:top w:val="single" w:sz="4" w:space="0" w:color="auto"/>
              <w:left w:val="single" w:sz="4" w:space="0" w:color="auto"/>
              <w:bottom w:val="single" w:sz="4" w:space="0" w:color="auto"/>
              <w:right w:val="single" w:sz="4" w:space="0" w:color="auto"/>
            </w:tcBorders>
            <w:hideMark/>
          </w:tcPr>
          <w:p w14:paraId="4020D81B" w14:textId="77777777" w:rsidR="00F50FE6" w:rsidRDefault="00F50FE6">
            <w:pPr>
              <w:pStyle w:val="TAL"/>
              <w:jc w:val="center"/>
              <w:rPr>
                <w:ins w:id="4451" w:author="Huawei" w:date="2022-07-20T12:00:00Z"/>
                <w:lang w:eastAsia="ja-JP"/>
              </w:rPr>
            </w:pPr>
            <w:ins w:id="4452" w:author="Huawei" w:date="2022-07-20T12:00:00Z">
              <w:r>
                <w:rPr>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470F5D93" w14:textId="77777777" w:rsidR="00F50FE6" w:rsidRDefault="00F50FE6">
            <w:pPr>
              <w:spacing w:after="0"/>
              <w:rPr>
                <w:ins w:id="4453" w:author="Huawei" w:date="2022-07-20T12:00:00Z"/>
                <w:rFonts w:ascii="Arial"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33859B1B" w14:textId="77777777" w:rsidR="00F50FE6" w:rsidRDefault="00F50FE6">
            <w:pPr>
              <w:spacing w:after="0"/>
              <w:rPr>
                <w:ins w:id="4454" w:author="Huawei" w:date="2022-07-20T12:00:00Z"/>
                <w:rFonts w:ascii="Arial" w:hAnsi="Arial" w:cs="v4.2.0"/>
                <w:sz w:val="18"/>
                <w:lang w:eastAsia="zh-CN"/>
              </w:rPr>
            </w:pPr>
          </w:p>
        </w:tc>
      </w:tr>
      <w:tr w:rsidR="00F50FE6" w14:paraId="0A09691B" w14:textId="77777777" w:rsidTr="00F50FE6">
        <w:trPr>
          <w:cantSplit/>
          <w:jc w:val="center"/>
          <w:ins w:id="4455" w:author="Huawei" w:date="2022-07-20T12:00:00Z"/>
        </w:trPr>
        <w:tc>
          <w:tcPr>
            <w:tcW w:w="2123" w:type="dxa"/>
            <w:tcBorders>
              <w:top w:val="single" w:sz="4" w:space="0" w:color="auto"/>
              <w:left w:val="single" w:sz="4" w:space="0" w:color="auto"/>
              <w:bottom w:val="single" w:sz="4" w:space="0" w:color="auto"/>
              <w:right w:val="single" w:sz="4" w:space="0" w:color="auto"/>
            </w:tcBorders>
            <w:hideMark/>
          </w:tcPr>
          <w:p w14:paraId="2F296FA4" w14:textId="77777777" w:rsidR="00F50FE6" w:rsidRDefault="00F50FE6">
            <w:pPr>
              <w:pStyle w:val="TAL"/>
              <w:rPr>
                <w:ins w:id="4456" w:author="Huawei" w:date="2022-07-20T12:00:00Z"/>
                <w:lang w:eastAsia="ja-JP"/>
              </w:rPr>
            </w:pPr>
            <w:ins w:id="4457" w:author="Huawei" w:date="2022-07-20T12:00:00Z">
              <w:r>
                <w:rPr>
                  <w:lang w:eastAsia="ja-JP"/>
                </w:rPr>
                <w:t>NPSS_RA</w:t>
              </w:r>
            </w:ins>
          </w:p>
        </w:tc>
        <w:tc>
          <w:tcPr>
            <w:tcW w:w="682" w:type="dxa"/>
            <w:tcBorders>
              <w:top w:val="single" w:sz="4" w:space="0" w:color="auto"/>
              <w:left w:val="single" w:sz="4" w:space="0" w:color="auto"/>
              <w:bottom w:val="single" w:sz="4" w:space="0" w:color="auto"/>
              <w:right w:val="single" w:sz="4" w:space="0" w:color="auto"/>
            </w:tcBorders>
            <w:hideMark/>
          </w:tcPr>
          <w:p w14:paraId="63ACB5DA" w14:textId="77777777" w:rsidR="00F50FE6" w:rsidRDefault="00F50FE6">
            <w:pPr>
              <w:pStyle w:val="TAL"/>
              <w:jc w:val="center"/>
              <w:rPr>
                <w:ins w:id="4458" w:author="Huawei" w:date="2022-07-20T12:00:00Z"/>
                <w:lang w:eastAsia="ja-JP"/>
              </w:rPr>
            </w:pPr>
            <w:ins w:id="4459" w:author="Huawei" w:date="2022-07-20T12:00:00Z">
              <w:r>
                <w:rPr>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73C94CC6" w14:textId="77777777" w:rsidR="00F50FE6" w:rsidRDefault="00F50FE6">
            <w:pPr>
              <w:spacing w:after="0"/>
              <w:rPr>
                <w:ins w:id="4460" w:author="Huawei" w:date="2022-07-20T12:00:00Z"/>
                <w:rFonts w:ascii="Arial"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0C934D4E" w14:textId="77777777" w:rsidR="00F50FE6" w:rsidRDefault="00F50FE6">
            <w:pPr>
              <w:spacing w:after="0"/>
              <w:rPr>
                <w:ins w:id="4461" w:author="Huawei" w:date="2022-07-20T12:00:00Z"/>
                <w:rFonts w:ascii="Arial" w:hAnsi="Arial" w:cs="v4.2.0"/>
                <w:sz w:val="18"/>
                <w:lang w:eastAsia="zh-CN"/>
              </w:rPr>
            </w:pPr>
          </w:p>
        </w:tc>
      </w:tr>
      <w:tr w:rsidR="00F50FE6" w14:paraId="4F127E39" w14:textId="77777777" w:rsidTr="00F50FE6">
        <w:trPr>
          <w:cantSplit/>
          <w:jc w:val="center"/>
          <w:ins w:id="4462" w:author="Huawei" w:date="2022-07-20T12:00:00Z"/>
        </w:trPr>
        <w:tc>
          <w:tcPr>
            <w:tcW w:w="2123" w:type="dxa"/>
            <w:tcBorders>
              <w:top w:val="single" w:sz="4" w:space="0" w:color="auto"/>
              <w:left w:val="single" w:sz="4" w:space="0" w:color="auto"/>
              <w:bottom w:val="single" w:sz="4" w:space="0" w:color="auto"/>
              <w:right w:val="single" w:sz="4" w:space="0" w:color="auto"/>
            </w:tcBorders>
            <w:hideMark/>
          </w:tcPr>
          <w:p w14:paraId="2611D407" w14:textId="77777777" w:rsidR="00F50FE6" w:rsidRDefault="00F50FE6">
            <w:pPr>
              <w:pStyle w:val="TAL"/>
              <w:rPr>
                <w:ins w:id="4463" w:author="Huawei" w:date="2022-07-20T12:00:00Z"/>
                <w:lang w:eastAsia="zh-CN"/>
              </w:rPr>
            </w:pPr>
            <w:ins w:id="4464" w:author="Huawei" w:date="2022-07-20T12:00:00Z">
              <w:r>
                <w:rPr>
                  <w:lang w:eastAsia="ja-JP"/>
                </w:rPr>
                <w:t>NSSS_RA</w:t>
              </w:r>
            </w:ins>
          </w:p>
        </w:tc>
        <w:tc>
          <w:tcPr>
            <w:tcW w:w="682" w:type="dxa"/>
            <w:tcBorders>
              <w:top w:val="single" w:sz="4" w:space="0" w:color="auto"/>
              <w:left w:val="single" w:sz="4" w:space="0" w:color="auto"/>
              <w:bottom w:val="single" w:sz="4" w:space="0" w:color="auto"/>
              <w:right w:val="single" w:sz="4" w:space="0" w:color="auto"/>
            </w:tcBorders>
            <w:hideMark/>
          </w:tcPr>
          <w:p w14:paraId="14FFD242" w14:textId="77777777" w:rsidR="00F50FE6" w:rsidRDefault="00F50FE6">
            <w:pPr>
              <w:pStyle w:val="TAL"/>
              <w:jc w:val="center"/>
              <w:rPr>
                <w:ins w:id="4465" w:author="Huawei" w:date="2022-07-20T12:00:00Z"/>
                <w:lang w:eastAsia="zh-CN"/>
              </w:rPr>
            </w:pPr>
            <w:ins w:id="4466" w:author="Huawei" w:date="2022-07-20T12:00:00Z">
              <w:r>
                <w:rPr>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3531ECEB" w14:textId="77777777" w:rsidR="00F50FE6" w:rsidRDefault="00F50FE6">
            <w:pPr>
              <w:spacing w:after="0"/>
              <w:rPr>
                <w:ins w:id="4467" w:author="Huawei" w:date="2022-07-20T12:00:00Z"/>
                <w:rFonts w:ascii="Arial"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575ABD06" w14:textId="77777777" w:rsidR="00F50FE6" w:rsidRDefault="00F50FE6">
            <w:pPr>
              <w:spacing w:after="0"/>
              <w:rPr>
                <w:ins w:id="4468" w:author="Huawei" w:date="2022-07-20T12:00:00Z"/>
                <w:rFonts w:ascii="Arial" w:hAnsi="Arial" w:cs="v4.2.0"/>
                <w:sz w:val="18"/>
                <w:lang w:eastAsia="zh-CN"/>
              </w:rPr>
            </w:pPr>
          </w:p>
        </w:tc>
      </w:tr>
      <w:tr w:rsidR="00F50FE6" w14:paraId="45F8D128" w14:textId="77777777" w:rsidTr="00F50FE6">
        <w:trPr>
          <w:cantSplit/>
          <w:jc w:val="center"/>
          <w:ins w:id="4469" w:author="Huawei" w:date="2022-07-20T12:00:00Z"/>
        </w:trPr>
        <w:tc>
          <w:tcPr>
            <w:tcW w:w="2123" w:type="dxa"/>
            <w:tcBorders>
              <w:top w:val="single" w:sz="4" w:space="0" w:color="auto"/>
              <w:left w:val="single" w:sz="4" w:space="0" w:color="auto"/>
              <w:bottom w:val="single" w:sz="4" w:space="0" w:color="auto"/>
              <w:right w:val="single" w:sz="4" w:space="0" w:color="auto"/>
            </w:tcBorders>
            <w:hideMark/>
          </w:tcPr>
          <w:p w14:paraId="138131E4" w14:textId="77777777" w:rsidR="00F50FE6" w:rsidRDefault="00F50FE6">
            <w:pPr>
              <w:pStyle w:val="TAL"/>
              <w:rPr>
                <w:ins w:id="4470" w:author="Huawei" w:date="2022-07-20T12:00:00Z"/>
                <w:lang w:eastAsia="ja-JP"/>
              </w:rPr>
            </w:pPr>
            <w:ins w:id="4471" w:author="Huawei" w:date="2022-07-20T12:00:00Z">
              <w:r>
                <w:rPr>
                  <w:lang w:eastAsia="zh-CN"/>
                </w:rPr>
                <w:t>N</w:t>
              </w:r>
              <w:r>
                <w:rPr>
                  <w:lang w:eastAsia="ja-JP"/>
                </w:rPr>
                <w:t>PDCCH_RA</w:t>
              </w:r>
            </w:ins>
          </w:p>
        </w:tc>
        <w:tc>
          <w:tcPr>
            <w:tcW w:w="682" w:type="dxa"/>
            <w:tcBorders>
              <w:top w:val="single" w:sz="4" w:space="0" w:color="auto"/>
              <w:left w:val="single" w:sz="4" w:space="0" w:color="auto"/>
              <w:bottom w:val="single" w:sz="4" w:space="0" w:color="auto"/>
              <w:right w:val="single" w:sz="4" w:space="0" w:color="auto"/>
            </w:tcBorders>
            <w:hideMark/>
          </w:tcPr>
          <w:p w14:paraId="5E63C1DB" w14:textId="77777777" w:rsidR="00F50FE6" w:rsidRDefault="00F50FE6">
            <w:pPr>
              <w:pStyle w:val="TAL"/>
              <w:jc w:val="center"/>
              <w:rPr>
                <w:ins w:id="4472" w:author="Huawei" w:date="2022-07-20T12:00:00Z"/>
                <w:lang w:eastAsia="ja-JP"/>
              </w:rPr>
            </w:pPr>
            <w:ins w:id="4473" w:author="Huawei" w:date="2022-07-20T12:00:00Z">
              <w:r>
                <w:rPr>
                  <w:rFonts w:cs="v4.2.0"/>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3410DA15" w14:textId="77777777" w:rsidR="00F50FE6" w:rsidRDefault="00F50FE6">
            <w:pPr>
              <w:spacing w:after="0"/>
              <w:rPr>
                <w:ins w:id="4474" w:author="Huawei" w:date="2022-07-20T12:00:00Z"/>
                <w:rFonts w:ascii="Arial"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058B2436" w14:textId="77777777" w:rsidR="00F50FE6" w:rsidRDefault="00F50FE6">
            <w:pPr>
              <w:spacing w:after="0"/>
              <w:rPr>
                <w:ins w:id="4475" w:author="Huawei" w:date="2022-07-20T12:00:00Z"/>
                <w:rFonts w:ascii="Arial" w:hAnsi="Arial" w:cs="v4.2.0"/>
                <w:sz w:val="18"/>
                <w:lang w:eastAsia="zh-CN"/>
              </w:rPr>
            </w:pPr>
          </w:p>
        </w:tc>
      </w:tr>
      <w:tr w:rsidR="00F50FE6" w14:paraId="76E1EB83" w14:textId="77777777" w:rsidTr="00F50FE6">
        <w:trPr>
          <w:cantSplit/>
          <w:jc w:val="center"/>
          <w:ins w:id="4476" w:author="Huawei" w:date="2022-07-20T12:00:00Z"/>
        </w:trPr>
        <w:tc>
          <w:tcPr>
            <w:tcW w:w="2123" w:type="dxa"/>
            <w:tcBorders>
              <w:top w:val="single" w:sz="4" w:space="0" w:color="auto"/>
              <w:left w:val="single" w:sz="4" w:space="0" w:color="auto"/>
              <w:bottom w:val="single" w:sz="4" w:space="0" w:color="auto"/>
              <w:right w:val="single" w:sz="4" w:space="0" w:color="auto"/>
            </w:tcBorders>
            <w:hideMark/>
          </w:tcPr>
          <w:p w14:paraId="757CC571" w14:textId="77777777" w:rsidR="00F50FE6" w:rsidRDefault="00F50FE6">
            <w:pPr>
              <w:pStyle w:val="TAL"/>
              <w:rPr>
                <w:ins w:id="4477" w:author="Huawei" w:date="2022-07-20T12:00:00Z"/>
                <w:lang w:eastAsia="ja-JP"/>
              </w:rPr>
            </w:pPr>
            <w:ins w:id="4478" w:author="Huawei" w:date="2022-07-20T12:00:00Z">
              <w:r>
                <w:rPr>
                  <w:lang w:eastAsia="zh-CN"/>
                </w:rPr>
                <w:t>N</w:t>
              </w:r>
              <w:r>
                <w:rPr>
                  <w:lang w:eastAsia="ja-JP"/>
                </w:rPr>
                <w:t>PDCCH_</w:t>
              </w:r>
              <w:r>
                <w:rPr>
                  <w:lang w:eastAsia="zh-CN"/>
                </w:rPr>
                <w:t>R</w:t>
              </w:r>
              <w:r>
                <w:rPr>
                  <w:lang w:eastAsia="ja-JP"/>
                </w:rPr>
                <w:t>B</w:t>
              </w:r>
            </w:ins>
          </w:p>
        </w:tc>
        <w:tc>
          <w:tcPr>
            <w:tcW w:w="682" w:type="dxa"/>
            <w:tcBorders>
              <w:top w:val="single" w:sz="4" w:space="0" w:color="auto"/>
              <w:left w:val="single" w:sz="4" w:space="0" w:color="auto"/>
              <w:bottom w:val="single" w:sz="4" w:space="0" w:color="auto"/>
              <w:right w:val="single" w:sz="4" w:space="0" w:color="auto"/>
            </w:tcBorders>
            <w:hideMark/>
          </w:tcPr>
          <w:p w14:paraId="4EAF7F0E" w14:textId="77777777" w:rsidR="00F50FE6" w:rsidRDefault="00F50FE6">
            <w:pPr>
              <w:pStyle w:val="TAL"/>
              <w:jc w:val="center"/>
              <w:rPr>
                <w:ins w:id="4479" w:author="Huawei" w:date="2022-07-20T12:00:00Z"/>
                <w:lang w:eastAsia="ja-JP"/>
              </w:rPr>
            </w:pPr>
            <w:ins w:id="4480" w:author="Huawei" w:date="2022-07-20T12:00:00Z">
              <w:r>
                <w:rPr>
                  <w:rFonts w:cs="v4.2.0"/>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3DAA116E" w14:textId="77777777" w:rsidR="00F50FE6" w:rsidRDefault="00F50FE6">
            <w:pPr>
              <w:spacing w:after="0"/>
              <w:rPr>
                <w:ins w:id="4481" w:author="Huawei" w:date="2022-07-20T12:00:00Z"/>
                <w:rFonts w:ascii="Arial"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406B7E88" w14:textId="77777777" w:rsidR="00F50FE6" w:rsidRDefault="00F50FE6">
            <w:pPr>
              <w:spacing w:after="0"/>
              <w:rPr>
                <w:ins w:id="4482" w:author="Huawei" w:date="2022-07-20T12:00:00Z"/>
                <w:rFonts w:ascii="Arial" w:hAnsi="Arial" w:cs="v4.2.0"/>
                <w:sz w:val="18"/>
                <w:lang w:eastAsia="zh-CN"/>
              </w:rPr>
            </w:pPr>
          </w:p>
        </w:tc>
      </w:tr>
      <w:tr w:rsidR="00F50FE6" w14:paraId="397B9589" w14:textId="77777777" w:rsidTr="00F50FE6">
        <w:trPr>
          <w:cantSplit/>
          <w:jc w:val="center"/>
          <w:ins w:id="4483" w:author="Huawei" w:date="2022-07-20T12:00:00Z"/>
        </w:trPr>
        <w:tc>
          <w:tcPr>
            <w:tcW w:w="2123" w:type="dxa"/>
            <w:tcBorders>
              <w:top w:val="single" w:sz="4" w:space="0" w:color="auto"/>
              <w:left w:val="single" w:sz="4" w:space="0" w:color="auto"/>
              <w:bottom w:val="single" w:sz="4" w:space="0" w:color="auto"/>
              <w:right w:val="single" w:sz="4" w:space="0" w:color="auto"/>
            </w:tcBorders>
            <w:hideMark/>
          </w:tcPr>
          <w:p w14:paraId="54150510" w14:textId="77777777" w:rsidR="00F50FE6" w:rsidRDefault="00F50FE6">
            <w:pPr>
              <w:pStyle w:val="TAL"/>
              <w:rPr>
                <w:ins w:id="4484" w:author="Huawei" w:date="2022-07-20T12:00:00Z"/>
                <w:lang w:eastAsia="ja-JP"/>
              </w:rPr>
            </w:pPr>
            <w:ins w:id="4485" w:author="Huawei" w:date="2022-07-20T12:00:00Z">
              <w:r>
                <w:rPr>
                  <w:lang w:eastAsia="ja-JP"/>
                </w:rPr>
                <w:t>NPDSCH_RA</w:t>
              </w:r>
            </w:ins>
          </w:p>
        </w:tc>
        <w:tc>
          <w:tcPr>
            <w:tcW w:w="682" w:type="dxa"/>
            <w:tcBorders>
              <w:top w:val="single" w:sz="4" w:space="0" w:color="auto"/>
              <w:left w:val="single" w:sz="4" w:space="0" w:color="auto"/>
              <w:bottom w:val="single" w:sz="4" w:space="0" w:color="auto"/>
              <w:right w:val="single" w:sz="4" w:space="0" w:color="auto"/>
            </w:tcBorders>
            <w:hideMark/>
          </w:tcPr>
          <w:p w14:paraId="4570160C" w14:textId="77777777" w:rsidR="00F50FE6" w:rsidRDefault="00F50FE6">
            <w:pPr>
              <w:pStyle w:val="TAL"/>
              <w:jc w:val="center"/>
              <w:rPr>
                <w:ins w:id="4486" w:author="Huawei" w:date="2022-07-20T12:00:00Z"/>
                <w:lang w:eastAsia="ja-JP"/>
              </w:rPr>
            </w:pPr>
            <w:ins w:id="4487" w:author="Huawei" w:date="2022-07-20T12:00:00Z">
              <w:r>
                <w:rPr>
                  <w:rFonts w:cs="v4.2.0"/>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780A9F06" w14:textId="77777777" w:rsidR="00F50FE6" w:rsidRDefault="00F50FE6">
            <w:pPr>
              <w:spacing w:after="0"/>
              <w:rPr>
                <w:ins w:id="4488" w:author="Huawei" w:date="2022-07-20T12:00:00Z"/>
                <w:rFonts w:ascii="Arial"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4A83B31F" w14:textId="77777777" w:rsidR="00F50FE6" w:rsidRDefault="00F50FE6">
            <w:pPr>
              <w:spacing w:after="0"/>
              <w:rPr>
                <w:ins w:id="4489" w:author="Huawei" w:date="2022-07-20T12:00:00Z"/>
                <w:rFonts w:ascii="Arial" w:hAnsi="Arial" w:cs="v4.2.0"/>
                <w:sz w:val="18"/>
                <w:lang w:eastAsia="zh-CN"/>
              </w:rPr>
            </w:pPr>
          </w:p>
        </w:tc>
      </w:tr>
      <w:tr w:rsidR="00F50FE6" w14:paraId="4D2DC98B" w14:textId="77777777" w:rsidTr="00F50FE6">
        <w:trPr>
          <w:cantSplit/>
          <w:jc w:val="center"/>
          <w:ins w:id="4490" w:author="Huawei" w:date="2022-07-20T12:00:00Z"/>
        </w:trPr>
        <w:tc>
          <w:tcPr>
            <w:tcW w:w="2123" w:type="dxa"/>
            <w:tcBorders>
              <w:top w:val="single" w:sz="4" w:space="0" w:color="auto"/>
              <w:left w:val="single" w:sz="4" w:space="0" w:color="auto"/>
              <w:bottom w:val="single" w:sz="4" w:space="0" w:color="auto"/>
              <w:right w:val="single" w:sz="4" w:space="0" w:color="auto"/>
            </w:tcBorders>
            <w:hideMark/>
          </w:tcPr>
          <w:p w14:paraId="55248A7A" w14:textId="77777777" w:rsidR="00F50FE6" w:rsidRDefault="00F50FE6">
            <w:pPr>
              <w:pStyle w:val="TAL"/>
              <w:rPr>
                <w:ins w:id="4491" w:author="Huawei" w:date="2022-07-20T12:00:00Z"/>
                <w:lang w:eastAsia="ja-JP"/>
              </w:rPr>
            </w:pPr>
            <w:ins w:id="4492" w:author="Huawei" w:date="2022-07-20T12:00:00Z">
              <w:r>
                <w:rPr>
                  <w:lang w:eastAsia="ja-JP"/>
                </w:rPr>
                <w:t>NPDSCH_RB</w:t>
              </w:r>
            </w:ins>
          </w:p>
        </w:tc>
        <w:tc>
          <w:tcPr>
            <w:tcW w:w="682" w:type="dxa"/>
            <w:tcBorders>
              <w:top w:val="single" w:sz="4" w:space="0" w:color="auto"/>
              <w:left w:val="single" w:sz="4" w:space="0" w:color="auto"/>
              <w:bottom w:val="single" w:sz="4" w:space="0" w:color="auto"/>
              <w:right w:val="single" w:sz="4" w:space="0" w:color="auto"/>
            </w:tcBorders>
            <w:hideMark/>
          </w:tcPr>
          <w:p w14:paraId="75E13EC3" w14:textId="77777777" w:rsidR="00F50FE6" w:rsidRDefault="00F50FE6">
            <w:pPr>
              <w:pStyle w:val="TAL"/>
              <w:jc w:val="center"/>
              <w:rPr>
                <w:ins w:id="4493" w:author="Huawei" w:date="2022-07-20T12:00:00Z"/>
                <w:lang w:eastAsia="ja-JP"/>
              </w:rPr>
            </w:pPr>
            <w:ins w:id="4494" w:author="Huawei" w:date="2022-07-20T12:00:00Z">
              <w:r>
                <w:rPr>
                  <w:rFonts w:cs="v4.2.0"/>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5D31B3E0" w14:textId="77777777" w:rsidR="00F50FE6" w:rsidRDefault="00F50FE6">
            <w:pPr>
              <w:spacing w:after="0"/>
              <w:rPr>
                <w:ins w:id="4495" w:author="Huawei" w:date="2022-07-20T12:00:00Z"/>
                <w:rFonts w:ascii="Arial"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56CE8E16" w14:textId="77777777" w:rsidR="00F50FE6" w:rsidRDefault="00F50FE6">
            <w:pPr>
              <w:spacing w:after="0"/>
              <w:rPr>
                <w:ins w:id="4496" w:author="Huawei" w:date="2022-07-20T12:00:00Z"/>
                <w:rFonts w:ascii="Arial" w:hAnsi="Arial" w:cs="v4.2.0"/>
                <w:sz w:val="18"/>
                <w:lang w:eastAsia="zh-CN"/>
              </w:rPr>
            </w:pPr>
          </w:p>
        </w:tc>
      </w:tr>
      <w:tr w:rsidR="00F50FE6" w14:paraId="67831913" w14:textId="77777777" w:rsidTr="00F50FE6">
        <w:trPr>
          <w:cantSplit/>
          <w:jc w:val="center"/>
          <w:ins w:id="4497" w:author="Huawei" w:date="2022-07-20T12:00:00Z"/>
        </w:trPr>
        <w:tc>
          <w:tcPr>
            <w:tcW w:w="2123" w:type="dxa"/>
            <w:tcBorders>
              <w:top w:val="single" w:sz="4" w:space="0" w:color="auto"/>
              <w:left w:val="single" w:sz="4" w:space="0" w:color="auto"/>
              <w:bottom w:val="single" w:sz="4" w:space="0" w:color="auto"/>
              <w:right w:val="single" w:sz="4" w:space="0" w:color="auto"/>
            </w:tcBorders>
            <w:vAlign w:val="center"/>
            <w:hideMark/>
          </w:tcPr>
          <w:p w14:paraId="7099B462" w14:textId="77777777" w:rsidR="00F50FE6" w:rsidRDefault="00F50FE6">
            <w:pPr>
              <w:pStyle w:val="TAL"/>
              <w:rPr>
                <w:ins w:id="4498" w:author="Huawei" w:date="2022-07-20T12:00:00Z"/>
                <w:lang w:eastAsia="ja-JP"/>
              </w:rPr>
            </w:pPr>
            <w:proofErr w:type="spellStart"/>
            <w:ins w:id="4499" w:author="Huawei" w:date="2022-07-20T12:00:00Z">
              <w:r>
                <w:rPr>
                  <w:lang w:eastAsia="ja-JP"/>
                </w:rPr>
                <w:t>NOCNG_RA</w:t>
              </w:r>
              <w:r>
                <w:rPr>
                  <w:vertAlign w:val="superscript"/>
                  <w:lang w:eastAsia="ja-JP"/>
                </w:rPr>
                <w:t>Note</w:t>
              </w:r>
              <w:proofErr w:type="spellEnd"/>
              <w:r>
                <w:rPr>
                  <w:vertAlign w:val="superscript"/>
                  <w:lang w:eastAsia="ja-JP"/>
                </w:rPr>
                <w:t xml:space="preserve"> 1</w:t>
              </w:r>
            </w:ins>
          </w:p>
        </w:tc>
        <w:tc>
          <w:tcPr>
            <w:tcW w:w="682" w:type="dxa"/>
            <w:tcBorders>
              <w:top w:val="single" w:sz="4" w:space="0" w:color="auto"/>
              <w:left w:val="single" w:sz="4" w:space="0" w:color="auto"/>
              <w:bottom w:val="single" w:sz="4" w:space="0" w:color="auto"/>
              <w:right w:val="single" w:sz="4" w:space="0" w:color="auto"/>
            </w:tcBorders>
            <w:hideMark/>
          </w:tcPr>
          <w:p w14:paraId="53A9FA1A" w14:textId="77777777" w:rsidR="00F50FE6" w:rsidRDefault="00F50FE6">
            <w:pPr>
              <w:pStyle w:val="TAL"/>
              <w:jc w:val="center"/>
              <w:rPr>
                <w:ins w:id="4500" w:author="Huawei" w:date="2022-07-20T12:00:00Z"/>
                <w:lang w:eastAsia="ja-JP"/>
              </w:rPr>
            </w:pPr>
            <w:ins w:id="4501" w:author="Huawei" w:date="2022-07-20T12:00:00Z">
              <w:r>
                <w:rPr>
                  <w:rFonts w:cs="v4.2.0"/>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3AECA3DE" w14:textId="77777777" w:rsidR="00F50FE6" w:rsidRDefault="00F50FE6">
            <w:pPr>
              <w:spacing w:after="0"/>
              <w:rPr>
                <w:ins w:id="4502" w:author="Huawei" w:date="2022-07-20T12:00:00Z"/>
                <w:rFonts w:ascii="Arial"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23574F1F" w14:textId="77777777" w:rsidR="00F50FE6" w:rsidRDefault="00F50FE6">
            <w:pPr>
              <w:spacing w:after="0"/>
              <w:rPr>
                <w:ins w:id="4503" w:author="Huawei" w:date="2022-07-20T12:00:00Z"/>
                <w:rFonts w:ascii="Arial" w:hAnsi="Arial" w:cs="v4.2.0"/>
                <w:sz w:val="18"/>
                <w:lang w:eastAsia="zh-CN"/>
              </w:rPr>
            </w:pPr>
          </w:p>
        </w:tc>
      </w:tr>
      <w:tr w:rsidR="00F50FE6" w14:paraId="3CE2E411" w14:textId="77777777" w:rsidTr="00F50FE6">
        <w:trPr>
          <w:cantSplit/>
          <w:jc w:val="center"/>
          <w:ins w:id="4504" w:author="Huawei" w:date="2022-07-20T12:00:00Z"/>
        </w:trPr>
        <w:tc>
          <w:tcPr>
            <w:tcW w:w="2123" w:type="dxa"/>
            <w:tcBorders>
              <w:top w:val="single" w:sz="4" w:space="0" w:color="auto"/>
              <w:left w:val="single" w:sz="4" w:space="0" w:color="auto"/>
              <w:bottom w:val="single" w:sz="4" w:space="0" w:color="auto"/>
              <w:right w:val="single" w:sz="4" w:space="0" w:color="auto"/>
            </w:tcBorders>
            <w:vAlign w:val="center"/>
            <w:hideMark/>
          </w:tcPr>
          <w:p w14:paraId="2B65CC50" w14:textId="77777777" w:rsidR="00F50FE6" w:rsidRDefault="00F50FE6">
            <w:pPr>
              <w:pStyle w:val="TAL"/>
              <w:rPr>
                <w:ins w:id="4505" w:author="Huawei" w:date="2022-07-20T12:00:00Z"/>
                <w:lang w:eastAsia="ja-JP"/>
              </w:rPr>
            </w:pPr>
            <w:proofErr w:type="spellStart"/>
            <w:ins w:id="4506" w:author="Huawei" w:date="2022-07-20T12:00:00Z">
              <w:r>
                <w:rPr>
                  <w:lang w:eastAsia="ja-JP"/>
                </w:rPr>
                <w:t>NOCNG_RB</w:t>
              </w:r>
              <w:r>
                <w:rPr>
                  <w:vertAlign w:val="superscript"/>
                  <w:lang w:eastAsia="ja-JP"/>
                </w:rPr>
                <w:t>Note</w:t>
              </w:r>
              <w:proofErr w:type="spellEnd"/>
              <w:r>
                <w:rPr>
                  <w:vertAlign w:val="superscript"/>
                  <w:lang w:eastAsia="ja-JP"/>
                </w:rPr>
                <w:t xml:space="preserve"> 1 </w:t>
              </w:r>
            </w:ins>
          </w:p>
        </w:tc>
        <w:tc>
          <w:tcPr>
            <w:tcW w:w="682" w:type="dxa"/>
            <w:tcBorders>
              <w:top w:val="single" w:sz="4" w:space="0" w:color="auto"/>
              <w:left w:val="single" w:sz="4" w:space="0" w:color="auto"/>
              <w:bottom w:val="single" w:sz="4" w:space="0" w:color="auto"/>
              <w:right w:val="single" w:sz="4" w:space="0" w:color="auto"/>
            </w:tcBorders>
            <w:hideMark/>
          </w:tcPr>
          <w:p w14:paraId="7B5BEDCE" w14:textId="77777777" w:rsidR="00F50FE6" w:rsidRDefault="00F50FE6">
            <w:pPr>
              <w:pStyle w:val="TAL"/>
              <w:jc w:val="center"/>
              <w:rPr>
                <w:ins w:id="4507" w:author="Huawei" w:date="2022-07-20T12:00:00Z"/>
                <w:lang w:eastAsia="ja-JP"/>
              </w:rPr>
            </w:pPr>
            <w:ins w:id="4508" w:author="Huawei" w:date="2022-07-20T12:00:00Z">
              <w:r>
                <w:rPr>
                  <w:rFonts w:cs="v4.2.0"/>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10BEE263" w14:textId="77777777" w:rsidR="00F50FE6" w:rsidRDefault="00F50FE6">
            <w:pPr>
              <w:spacing w:after="0"/>
              <w:rPr>
                <w:ins w:id="4509" w:author="Huawei" w:date="2022-07-20T12:00:00Z"/>
                <w:rFonts w:ascii="Arial"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05FFAED5" w14:textId="77777777" w:rsidR="00F50FE6" w:rsidRDefault="00F50FE6">
            <w:pPr>
              <w:spacing w:after="0"/>
              <w:rPr>
                <w:ins w:id="4510" w:author="Huawei" w:date="2022-07-20T12:00:00Z"/>
                <w:rFonts w:ascii="Arial" w:hAnsi="Arial" w:cs="v4.2.0"/>
                <w:sz w:val="18"/>
                <w:lang w:eastAsia="zh-CN"/>
              </w:rPr>
            </w:pPr>
          </w:p>
        </w:tc>
      </w:tr>
      <w:tr w:rsidR="00F50FE6" w14:paraId="6B92FA65" w14:textId="77777777" w:rsidTr="00F50FE6">
        <w:trPr>
          <w:cantSplit/>
          <w:jc w:val="center"/>
          <w:ins w:id="4511" w:author="Huawei" w:date="2022-07-20T12:00:00Z"/>
        </w:trPr>
        <w:tc>
          <w:tcPr>
            <w:tcW w:w="2123" w:type="dxa"/>
            <w:tcBorders>
              <w:top w:val="single" w:sz="4" w:space="0" w:color="auto"/>
              <w:left w:val="single" w:sz="4" w:space="0" w:color="auto"/>
              <w:bottom w:val="single" w:sz="4" w:space="0" w:color="auto"/>
              <w:right w:val="single" w:sz="4" w:space="0" w:color="auto"/>
            </w:tcBorders>
            <w:hideMark/>
          </w:tcPr>
          <w:p w14:paraId="67542CFA" w14:textId="77777777" w:rsidR="00F50FE6" w:rsidRDefault="00F50FE6">
            <w:pPr>
              <w:pStyle w:val="TAL"/>
              <w:rPr>
                <w:ins w:id="4512" w:author="Huawei" w:date="2022-07-20T12:00:00Z"/>
                <w:lang w:eastAsia="ja-JP"/>
              </w:rPr>
            </w:pPr>
            <w:ins w:id="4513" w:author="Huawei" w:date="2022-07-20T12:00:00Z">
              <w:r>
                <w:rPr>
                  <w:rFonts w:eastAsiaTheme="minorEastAsia"/>
                  <w:position w:val="-12"/>
                  <w:lang w:eastAsia="ja-JP"/>
                </w:rPr>
                <w:object w:dxaOrig="405" w:dyaOrig="405" w14:anchorId="1B694BF3">
                  <v:shape id="_x0000_i1047" type="#_x0000_t75" style="width:20pt;height:20pt" o:ole="" fillcolor="window">
                    <v:imagedata r:id="rId12" o:title=""/>
                  </v:shape>
                  <o:OLEObject Type="Embed" ProgID="Equation.3" ShapeID="_x0000_i1047" DrawAspect="Content" ObjectID="_1723380960" r:id="rId39"/>
                </w:object>
              </w:r>
            </w:ins>
          </w:p>
        </w:tc>
        <w:tc>
          <w:tcPr>
            <w:tcW w:w="682" w:type="dxa"/>
            <w:tcBorders>
              <w:top w:val="single" w:sz="4" w:space="0" w:color="auto"/>
              <w:left w:val="single" w:sz="4" w:space="0" w:color="auto"/>
              <w:bottom w:val="single" w:sz="4" w:space="0" w:color="auto"/>
              <w:right w:val="single" w:sz="4" w:space="0" w:color="auto"/>
            </w:tcBorders>
            <w:hideMark/>
          </w:tcPr>
          <w:p w14:paraId="234E53A1" w14:textId="77777777" w:rsidR="00F50FE6" w:rsidRDefault="00F50FE6">
            <w:pPr>
              <w:pStyle w:val="TAL"/>
              <w:jc w:val="center"/>
              <w:rPr>
                <w:ins w:id="4514" w:author="Huawei" w:date="2022-07-20T12:00:00Z"/>
                <w:rFonts w:cs="v4.2.0"/>
                <w:lang w:eastAsia="ja-JP"/>
              </w:rPr>
            </w:pPr>
            <w:proofErr w:type="spellStart"/>
            <w:ins w:id="4515" w:author="Huawei" w:date="2022-07-20T12:00:00Z">
              <w:r>
                <w:rPr>
                  <w:rFonts w:cs="v4.2.0"/>
                  <w:lang w:eastAsia="ja-JP"/>
                </w:rPr>
                <w:t>dBm</w:t>
              </w:r>
              <w:proofErr w:type="spellEnd"/>
              <w:r>
                <w:rPr>
                  <w:rFonts w:cs="v4.2.0"/>
                  <w:lang w:eastAsia="ja-JP"/>
                </w:rPr>
                <w:t>/15 kHz</w:t>
              </w:r>
            </w:ins>
          </w:p>
        </w:tc>
        <w:tc>
          <w:tcPr>
            <w:tcW w:w="6820" w:type="dxa"/>
            <w:gridSpan w:val="10"/>
            <w:tcBorders>
              <w:top w:val="single" w:sz="4" w:space="0" w:color="auto"/>
              <w:left w:val="single" w:sz="4" w:space="0" w:color="auto"/>
              <w:bottom w:val="single" w:sz="4" w:space="0" w:color="auto"/>
              <w:right w:val="single" w:sz="4" w:space="0" w:color="auto"/>
            </w:tcBorders>
            <w:hideMark/>
          </w:tcPr>
          <w:p w14:paraId="0EEB150B" w14:textId="77777777" w:rsidR="00F50FE6" w:rsidRDefault="00F50FE6">
            <w:pPr>
              <w:pStyle w:val="TAL"/>
              <w:jc w:val="center"/>
              <w:rPr>
                <w:ins w:id="4516" w:author="Huawei" w:date="2022-07-20T12:00:00Z"/>
                <w:rFonts w:cs="v4.2.0"/>
                <w:lang w:eastAsia="ja-JP"/>
              </w:rPr>
            </w:pPr>
            <w:ins w:id="4517" w:author="Huawei" w:date="2022-07-20T12:00:00Z">
              <w:r>
                <w:rPr>
                  <w:rFonts w:cs="v4.2.0"/>
                  <w:lang w:eastAsia="ja-JP"/>
                </w:rPr>
                <w:t>Specified in Table A.8.1.</w:t>
              </w:r>
              <w:del w:id="4518" w:author="Big CR" w:date="2022-08-30T14:43:00Z">
                <w:r>
                  <w:rPr>
                    <w:rFonts w:cs="v4.2.0"/>
                    <w:lang w:eastAsia="ja-JP"/>
                  </w:rPr>
                  <w:delText>x1</w:delText>
                </w:r>
              </w:del>
            </w:ins>
            <w:ins w:id="4519" w:author="Big CR" w:date="2022-08-30T14:43:00Z">
              <w:r>
                <w:rPr>
                  <w:rFonts w:cs="v4.2.0"/>
                  <w:lang w:eastAsia="ja-JP"/>
                </w:rPr>
                <w:t>x7</w:t>
              </w:r>
            </w:ins>
            <w:ins w:id="4520" w:author="Huawei" w:date="2022-07-20T12:00:00Z">
              <w:r>
                <w:rPr>
                  <w:rFonts w:cs="v4.2.0"/>
                  <w:lang w:eastAsia="ja-JP"/>
                </w:rPr>
                <w:t>.1-3</w:t>
              </w:r>
            </w:ins>
          </w:p>
        </w:tc>
      </w:tr>
      <w:tr w:rsidR="00F50FE6" w14:paraId="6F249333" w14:textId="77777777" w:rsidTr="00F50FE6">
        <w:trPr>
          <w:cantSplit/>
          <w:jc w:val="center"/>
          <w:ins w:id="4521" w:author="Huawei" w:date="2022-07-20T12:00:00Z"/>
        </w:trPr>
        <w:tc>
          <w:tcPr>
            <w:tcW w:w="2123" w:type="dxa"/>
            <w:tcBorders>
              <w:top w:val="single" w:sz="4" w:space="0" w:color="auto"/>
              <w:left w:val="single" w:sz="4" w:space="0" w:color="auto"/>
              <w:bottom w:val="single" w:sz="4" w:space="0" w:color="auto"/>
              <w:right w:val="single" w:sz="4" w:space="0" w:color="auto"/>
            </w:tcBorders>
            <w:hideMark/>
          </w:tcPr>
          <w:p w14:paraId="009CE5C3" w14:textId="77777777" w:rsidR="00F50FE6" w:rsidRDefault="00F50FE6">
            <w:pPr>
              <w:pStyle w:val="TAL"/>
              <w:rPr>
                <w:ins w:id="4522" w:author="Huawei" w:date="2022-07-20T12:00:00Z"/>
                <w:lang w:eastAsia="ja-JP"/>
              </w:rPr>
            </w:pPr>
            <w:ins w:id="4523" w:author="Huawei" w:date="2022-07-20T12:00:00Z">
              <w:r>
                <w:rPr>
                  <w:rFonts w:eastAsiaTheme="minorEastAsia"/>
                  <w:position w:val="-12"/>
                  <w:lang w:eastAsia="ja-JP"/>
                </w:rPr>
                <w:object w:dxaOrig="795" w:dyaOrig="405" w14:anchorId="31936200">
                  <v:shape id="_x0000_i1048" type="#_x0000_t75" style="width:40pt;height:20pt" o:ole="" fillcolor="window">
                    <v:imagedata r:id="rId14" o:title=""/>
                  </v:shape>
                  <o:OLEObject Type="Embed" ProgID="Equation.3" ShapeID="_x0000_i1048" DrawAspect="Content" ObjectID="_1723380961" r:id="rId40"/>
                </w:object>
              </w:r>
            </w:ins>
          </w:p>
        </w:tc>
        <w:tc>
          <w:tcPr>
            <w:tcW w:w="682" w:type="dxa"/>
            <w:tcBorders>
              <w:top w:val="single" w:sz="4" w:space="0" w:color="auto"/>
              <w:left w:val="single" w:sz="4" w:space="0" w:color="auto"/>
              <w:bottom w:val="single" w:sz="4" w:space="0" w:color="auto"/>
              <w:right w:val="single" w:sz="4" w:space="0" w:color="auto"/>
            </w:tcBorders>
            <w:hideMark/>
          </w:tcPr>
          <w:p w14:paraId="1E272110" w14:textId="77777777" w:rsidR="00F50FE6" w:rsidRDefault="00F50FE6">
            <w:pPr>
              <w:pStyle w:val="TAL"/>
              <w:jc w:val="center"/>
              <w:rPr>
                <w:ins w:id="4524" w:author="Huawei" w:date="2022-07-20T12:00:00Z"/>
                <w:lang w:eastAsia="ja-JP"/>
              </w:rPr>
            </w:pPr>
            <w:ins w:id="4525" w:author="Huawei" w:date="2022-07-20T12:00:00Z">
              <w:r>
                <w:rPr>
                  <w:rFonts w:cs="v4.2.0"/>
                  <w:lang w:eastAsia="ja-JP"/>
                </w:rPr>
                <w:t>dB</w:t>
              </w:r>
            </w:ins>
          </w:p>
        </w:tc>
        <w:tc>
          <w:tcPr>
            <w:tcW w:w="682" w:type="dxa"/>
            <w:tcBorders>
              <w:top w:val="single" w:sz="4" w:space="0" w:color="auto"/>
              <w:left w:val="single" w:sz="4" w:space="0" w:color="auto"/>
              <w:bottom w:val="single" w:sz="4" w:space="0" w:color="auto"/>
              <w:right w:val="single" w:sz="4" w:space="0" w:color="auto"/>
            </w:tcBorders>
            <w:hideMark/>
          </w:tcPr>
          <w:p w14:paraId="5E2C37A2" w14:textId="77777777" w:rsidR="00F50FE6" w:rsidRDefault="00F50FE6">
            <w:pPr>
              <w:pStyle w:val="TAL"/>
              <w:jc w:val="center"/>
              <w:rPr>
                <w:ins w:id="4526" w:author="Huawei" w:date="2022-07-20T12:00:00Z"/>
                <w:rFonts w:cs="v4.2.0"/>
                <w:lang w:eastAsia="ja-JP"/>
              </w:rPr>
            </w:pPr>
            <w:ins w:id="4527" w:author="Huawei" w:date="2022-08-22T10:08:00Z">
              <w:r>
                <w:rPr>
                  <w:rFonts w:cs="v4.2.0"/>
                  <w:lang w:eastAsia="ja-JP"/>
                </w:rPr>
                <w:t>9</w:t>
              </w:r>
            </w:ins>
          </w:p>
        </w:tc>
        <w:tc>
          <w:tcPr>
            <w:tcW w:w="682" w:type="dxa"/>
            <w:tcBorders>
              <w:top w:val="single" w:sz="4" w:space="0" w:color="auto"/>
              <w:left w:val="single" w:sz="4" w:space="0" w:color="auto"/>
              <w:bottom w:val="single" w:sz="4" w:space="0" w:color="auto"/>
              <w:right w:val="single" w:sz="4" w:space="0" w:color="auto"/>
            </w:tcBorders>
            <w:hideMark/>
          </w:tcPr>
          <w:p w14:paraId="615F1881" w14:textId="77777777" w:rsidR="00F50FE6" w:rsidRPr="00F50FE6" w:rsidRDefault="00F50FE6">
            <w:pPr>
              <w:pStyle w:val="TAL"/>
              <w:jc w:val="center"/>
              <w:rPr>
                <w:ins w:id="4528" w:author="Huawei" w:date="2022-07-20T12:00:00Z"/>
                <w:rFonts w:cs="v4.2.0"/>
                <w:lang w:eastAsia="ja-JP"/>
              </w:rPr>
            </w:pPr>
            <w:ins w:id="4529" w:author="Huawei" w:date="2022-08-22T10:09:00Z">
              <w:r>
                <w:rPr>
                  <w:rFonts w:cs="v4.2.0"/>
                  <w:lang w:eastAsia="ja-JP"/>
                </w:rPr>
                <w:t>-3</w:t>
              </w:r>
            </w:ins>
          </w:p>
        </w:tc>
        <w:tc>
          <w:tcPr>
            <w:tcW w:w="682" w:type="dxa"/>
            <w:tcBorders>
              <w:top w:val="single" w:sz="4" w:space="0" w:color="auto"/>
              <w:left w:val="single" w:sz="4" w:space="0" w:color="auto"/>
              <w:bottom w:val="single" w:sz="4" w:space="0" w:color="auto"/>
              <w:right w:val="single" w:sz="4" w:space="0" w:color="auto"/>
            </w:tcBorders>
            <w:hideMark/>
          </w:tcPr>
          <w:p w14:paraId="183BFC82" w14:textId="77777777" w:rsidR="00F50FE6" w:rsidRPr="00F50FE6" w:rsidRDefault="00F50FE6">
            <w:pPr>
              <w:pStyle w:val="TAL"/>
              <w:jc w:val="center"/>
              <w:rPr>
                <w:ins w:id="4530" w:author="Huawei" w:date="2022-07-20T12:00:00Z"/>
                <w:rFonts w:cs="v4.2.0"/>
                <w:lang w:eastAsia="ja-JP"/>
              </w:rPr>
            </w:pPr>
            <w:ins w:id="4531" w:author="Huawei" w:date="2022-08-22T10:09:00Z">
              <w:r>
                <w:rPr>
                  <w:rFonts w:cs="v4.2.0"/>
                  <w:lang w:eastAsia="ja-JP"/>
                </w:rPr>
                <w:t>-3</w:t>
              </w:r>
            </w:ins>
          </w:p>
        </w:tc>
        <w:tc>
          <w:tcPr>
            <w:tcW w:w="682" w:type="dxa"/>
            <w:tcBorders>
              <w:top w:val="single" w:sz="4" w:space="0" w:color="auto"/>
              <w:left w:val="single" w:sz="4" w:space="0" w:color="auto"/>
              <w:bottom w:val="single" w:sz="4" w:space="0" w:color="auto"/>
              <w:right w:val="single" w:sz="4" w:space="0" w:color="auto"/>
            </w:tcBorders>
            <w:hideMark/>
          </w:tcPr>
          <w:p w14:paraId="5052D36E" w14:textId="77777777" w:rsidR="00F50FE6" w:rsidRDefault="00F50FE6">
            <w:pPr>
              <w:pStyle w:val="TAL"/>
              <w:jc w:val="center"/>
              <w:rPr>
                <w:ins w:id="4532" w:author="Huawei" w:date="2022-07-20T12:00:00Z"/>
                <w:lang w:eastAsia="ja-JP"/>
              </w:rPr>
            </w:pPr>
            <w:ins w:id="4533" w:author="Huawei" w:date="2022-07-20T12:00:00Z">
              <w:r>
                <w:rPr>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1485F263" w14:textId="77777777" w:rsidR="00F50FE6" w:rsidRDefault="00F50FE6">
            <w:pPr>
              <w:pStyle w:val="TAL"/>
              <w:jc w:val="center"/>
              <w:rPr>
                <w:ins w:id="4534" w:author="Huawei" w:date="2022-07-20T12:00:00Z"/>
                <w:lang w:eastAsia="ja-JP"/>
              </w:rPr>
            </w:pPr>
            <w:ins w:id="4535" w:author="Huawei" w:date="2022-07-20T12:00:00Z">
              <w:r>
                <w:rPr>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71B0881E" w14:textId="77777777" w:rsidR="00F50FE6" w:rsidRDefault="00F50FE6">
            <w:pPr>
              <w:pStyle w:val="TAL"/>
              <w:jc w:val="center"/>
              <w:rPr>
                <w:ins w:id="4536" w:author="Huawei" w:date="2022-07-20T12:00:00Z"/>
                <w:rFonts w:cs="v4.2.0"/>
                <w:lang w:eastAsia="ja-JP"/>
              </w:rPr>
            </w:pPr>
            <w:ins w:id="4537" w:author="Huawei" w:date="2022-07-20T12:00:00Z">
              <w:r>
                <w:rPr>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1C62E408" w14:textId="77777777" w:rsidR="00F50FE6" w:rsidRDefault="00F50FE6">
            <w:pPr>
              <w:pStyle w:val="TAL"/>
              <w:jc w:val="center"/>
              <w:rPr>
                <w:ins w:id="4538" w:author="Huawei" w:date="2022-07-20T12:00:00Z"/>
                <w:rFonts w:cs="v4.2.0"/>
                <w:lang w:eastAsia="ja-JP"/>
              </w:rPr>
            </w:pPr>
            <w:ins w:id="4539" w:author="Huawei" w:date="2022-07-20T12:00:00Z">
              <w:r>
                <w:rPr>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18D2C792" w14:textId="77777777" w:rsidR="00F50FE6" w:rsidRDefault="00F50FE6">
            <w:pPr>
              <w:pStyle w:val="TAL"/>
              <w:jc w:val="center"/>
              <w:rPr>
                <w:ins w:id="4540" w:author="Huawei" w:date="2022-07-20T12:00:00Z"/>
                <w:rFonts w:cs="v4.2.0"/>
                <w:lang w:eastAsia="ja-JP"/>
              </w:rPr>
            </w:pPr>
            <w:ins w:id="4541" w:author="Huawei" w:date="2022-08-07T13:04:00Z">
              <w:r>
                <w:rPr>
                  <w:lang w:eastAsia="ja-JP"/>
                </w:rPr>
                <w:t>4</w:t>
              </w:r>
            </w:ins>
          </w:p>
        </w:tc>
        <w:tc>
          <w:tcPr>
            <w:tcW w:w="682" w:type="dxa"/>
            <w:tcBorders>
              <w:top w:val="single" w:sz="4" w:space="0" w:color="auto"/>
              <w:left w:val="single" w:sz="4" w:space="0" w:color="auto"/>
              <w:bottom w:val="single" w:sz="4" w:space="0" w:color="auto"/>
              <w:right w:val="single" w:sz="4" w:space="0" w:color="auto"/>
            </w:tcBorders>
            <w:hideMark/>
          </w:tcPr>
          <w:p w14:paraId="693EFC83" w14:textId="77777777" w:rsidR="00F50FE6" w:rsidRDefault="00F50FE6">
            <w:pPr>
              <w:pStyle w:val="TAL"/>
              <w:jc w:val="center"/>
              <w:rPr>
                <w:ins w:id="4542" w:author="Huawei" w:date="2022-07-20T12:00:00Z"/>
                <w:lang w:eastAsia="ja-JP"/>
              </w:rPr>
            </w:pPr>
            <w:ins w:id="4543" w:author="Huawei" w:date="2022-07-20T12:00:00Z">
              <w:r>
                <w:rPr>
                  <w:lang w:eastAsia="ja-JP"/>
                </w:rPr>
                <w:t>4</w:t>
              </w:r>
            </w:ins>
          </w:p>
        </w:tc>
        <w:tc>
          <w:tcPr>
            <w:tcW w:w="682" w:type="dxa"/>
            <w:tcBorders>
              <w:top w:val="single" w:sz="4" w:space="0" w:color="auto"/>
              <w:left w:val="single" w:sz="4" w:space="0" w:color="auto"/>
              <w:bottom w:val="single" w:sz="4" w:space="0" w:color="auto"/>
              <w:right w:val="single" w:sz="4" w:space="0" w:color="auto"/>
            </w:tcBorders>
            <w:hideMark/>
          </w:tcPr>
          <w:p w14:paraId="306A0A94" w14:textId="77777777" w:rsidR="00F50FE6" w:rsidRDefault="00F50FE6">
            <w:pPr>
              <w:pStyle w:val="TAL"/>
              <w:jc w:val="center"/>
              <w:rPr>
                <w:ins w:id="4544" w:author="Huawei" w:date="2022-07-20T12:00:00Z"/>
                <w:lang w:eastAsia="ja-JP"/>
              </w:rPr>
            </w:pPr>
            <w:ins w:id="4545" w:author="Huawei" w:date="2022-07-20T12:00:00Z">
              <w:r>
                <w:rPr>
                  <w:lang w:eastAsia="ja-JP"/>
                </w:rPr>
                <w:t>4</w:t>
              </w:r>
            </w:ins>
          </w:p>
        </w:tc>
      </w:tr>
      <w:tr w:rsidR="00F50FE6" w14:paraId="3780937E" w14:textId="77777777" w:rsidTr="00F50FE6">
        <w:trPr>
          <w:cantSplit/>
          <w:trHeight w:val="147"/>
          <w:jc w:val="center"/>
          <w:ins w:id="4546" w:author="Huawei" w:date="2022-07-20T12:00:00Z"/>
        </w:trPr>
        <w:tc>
          <w:tcPr>
            <w:tcW w:w="2123" w:type="dxa"/>
            <w:tcBorders>
              <w:top w:val="single" w:sz="4" w:space="0" w:color="auto"/>
              <w:left w:val="single" w:sz="4" w:space="0" w:color="auto"/>
              <w:bottom w:val="single" w:sz="4" w:space="0" w:color="auto"/>
              <w:right w:val="single" w:sz="4" w:space="0" w:color="auto"/>
            </w:tcBorders>
            <w:hideMark/>
          </w:tcPr>
          <w:p w14:paraId="692FF7A6" w14:textId="77777777" w:rsidR="00F50FE6" w:rsidRDefault="00F50FE6">
            <w:pPr>
              <w:pStyle w:val="TAL"/>
              <w:rPr>
                <w:ins w:id="4547" w:author="Huawei" w:date="2022-07-20T12:00:00Z"/>
                <w:lang w:eastAsia="ja-JP"/>
              </w:rPr>
            </w:pPr>
            <w:ins w:id="4548" w:author="Huawei" w:date="2022-07-20T12:00:00Z">
              <w:r>
                <w:rPr>
                  <w:rFonts w:eastAsiaTheme="minorEastAsia"/>
                  <w:position w:val="-12"/>
                  <w:lang w:eastAsia="ja-JP"/>
                </w:rPr>
                <w:object w:dxaOrig="630" w:dyaOrig="405" w14:anchorId="7E2360BB">
                  <v:shape id="_x0000_i1049" type="#_x0000_t75" style="width:31.5pt;height:20pt" o:ole="" fillcolor="window">
                    <v:imagedata r:id="rId16" o:title=""/>
                  </v:shape>
                  <o:OLEObject Type="Embed" ProgID="Equation.3" ShapeID="_x0000_i1049" DrawAspect="Content" ObjectID="_1723380962" r:id="rId41"/>
                </w:object>
              </w:r>
            </w:ins>
            <w:ins w:id="4549" w:author="Huawei" w:date="2022-07-20T12:00:00Z">
              <w:r>
                <w:rPr>
                  <w:vertAlign w:val="superscript"/>
                  <w:lang w:eastAsia="ja-JP"/>
                </w:rPr>
                <w:t xml:space="preserve"> Note2</w:t>
              </w:r>
            </w:ins>
          </w:p>
        </w:tc>
        <w:tc>
          <w:tcPr>
            <w:tcW w:w="682" w:type="dxa"/>
            <w:tcBorders>
              <w:top w:val="single" w:sz="4" w:space="0" w:color="auto"/>
              <w:left w:val="single" w:sz="4" w:space="0" w:color="auto"/>
              <w:bottom w:val="single" w:sz="4" w:space="0" w:color="auto"/>
              <w:right w:val="single" w:sz="4" w:space="0" w:color="auto"/>
            </w:tcBorders>
            <w:hideMark/>
          </w:tcPr>
          <w:p w14:paraId="703C7956" w14:textId="77777777" w:rsidR="00F50FE6" w:rsidRDefault="00F50FE6">
            <w:pPr>
              <w:pStyle w:val="TAL"/>
              <w:jc w:val="center"/>
              <w:rPr>
                <w:ins w:id="4550" w:author="Huawei" w:date="2022-07-20T12:00:00Z"/>
                <w:lang w:eastAsia="ja-JP"/>
              </w:rPr>
            </w:pPr>
            <w:ins w:id="4551" w:author="Huawei" w:date="2022-07-20T12:00:00Z">
              <w:r>
                <w:rPr>
                  <w:rFonts w:cs="v4.2.0"/>
                  <w:bCs/>
                  <w:lang w:eastAsia="ja-JP"/>
                </w:rPr>
                <w:t>dB</w:t>
              </w:r>
            </w:ins>
          </w:p>
        </w:tc>
        <w:tc>
          <w:tcPr>
            <w:tcW w:w="682" w:type="dxa"/>
            <w:tcBorders>
              <w:top w:val="single" w:sz="4" w:space="0" w:color="auto"/>
              <w:left w:val="single" w:sz="4" w:space="0" w:color="auto"/>
              <w:bottom w:val="single" w:sz="4" w:space="0" w:color="auto"/>
              <w:right w:val="single" w:sz="4" w:space="0" w:color="auto"/>
            </w:tcBorders>
            <w:hideMark/>
          </w:tcPr>
          <w:p w14:paraId="5B07D6DF" w14:textId="77777777" w:rsidR="00F50FE6" w:rsidRDefault="00F50FE6">
            <w:pPr>
              <w:pStyle w:val="TAL"/>
              <w:jc w:val="center"/>
              <w:rPr>
                <w:ins w:id="4552" w:author="Huawei" w:date="2022-07-20T12:00:00Z"/>
                <w:rFonts w:cs="v4.2.0"/>
                <w:lang w:eastAsia="ja-JP"/>
              </w:rPr>
            </w:pPr>
            <w:ins w:id="4553" w:author="Huawei" w:date="2022-08-22T10:08:00Z">
              <w:r>
                <w:rPr>
                  <w:rFonts w:cs="v4.2.0"/>
                  <w:lang w:eastAsia="ja-JP"/>
                </w:rPr>
                <w:t>9</w:t>
              </w:r>
            </w:ins>
          </w:p>
        </w:tc>
        <w:tc>
          <w:tcPr>
            <w:tcW w:w="682" w:type="dxa"/>
            <w:tcBorders>
              <w:top w:val="single" w:sz="4" w:space="0" w:color="auto"/>
              <w:left w:val="single" w:sz="4" w:space="0" w:color="auto"/>
              <w:bottom w:val="single" w:sz="4" w:space="0" w:color="auto"/>
              <w:right w:val="single" w:sz="4" w:space="0" w:color="auto"/>
            </w:tcBorders>
            <w:hideMark/>
          </w:tcPr>
          <w:p w14:paraId="56CB01F3" w14:textId="77777777" w:rsidR="00F50FE6" w:rsidRPr="00F50FE6" w:rsidRDefault="00F50FE6">
            <w:pPr>
              <w:pStyle w:val="TAL"/>
              <w:jc w:val="center"/>
              <w:rPr>
                <w:ins w:id="4554" w:author="Huawei" w:date="2022-07-20T12:00:00Z"/>
                <w:rFonts w:cs="v4.2.0"/>
                <w:lang w:eastAsia="ja-JP"/>
              </w:rPr>
            </w:pPr>
            <w:ins w:id="4555" w:author="Huawei" w:date="2022-08-22T10:09:00Z">
              <w:r>
                <w:rPr>
                  <w:rFonts w:cs="v4.2.0"/>
                  <w:lang w:eastAsia="ja-JP"/>
                </w:rPr>
                <w:t>-3</w:t>
              </w:r>
            </w:ins>
          </w:p>
        </w:tc>
        <w:tc>
          <w:tcPr>
            <w:tcW w:w="682" w:type="dxa"/>
            <w:tcBorders>
              <w:top w:val="single" w:sz="4" w:space="0" w:color="auto"/>
              <w:left w:val="single" w:sz="4" w:space="0" w:color="auto"/>
              <w:bottom w:val="single" w:sz="4" w:space="0" w:color="auto"/>
              <w:right w:val="single" w:sz="4" w:space="0" w:color="auto"/>
            </w:tcBorders>
            <w:hideMark/>
          </w:tcPr>
          <w:p w14:paraId="4516B86B" w14:textId="77777777" w:rsidR="00F50FE6" w:rsidRPr="00F50FE6" w:rsidRDefault="00F50FE6">
            <w:pPr>
              <w:pStyle w:val="TAL"/>
              <w:jc w:val="center"/>
              <w:rPr>
                <w:ins w:id="4556" w:author="Huawei" w:date="2022-07-20T12:00:00Z"/>
                <w:rFonts w:cs="v4.2.0"/>
                <w:lang w:eastAsia="ja-JP"/>
              </w:rPr>
            </w:pPr>
            <w:ins w:id="4557" w:author="Huawei" w:date="2022-08-22T10:09:00Z">
              <w:r>
                <w:rPr>
                  <w:rFonts w:cs="v4.2.0"/>
                  <w:lang w:eastAsia="ja-JP"/>
                </w:rPr>
                <w:t>-3</w:t>
              </w:r>
            </w:ins>
          </w:p>
        </w:tc>
        <w:tc>
          <w:tcPr>
            <w:tcW w:w="682" w:type="dxa"/>
            <w:tcBorders>
              <w:top w:val="single" w:sz="4" w:space="0" w:color="auto"/>
              <w:left w:val="single" w:sz="4" w:space="0" w:color="auto"/>
              <w:bottom w:val="single" w:sz="4" w:space="0" w:color="auto"/>
              <w:right w:val="single" w:sz="4" w:space="0" w:color="auto"/>
            </w:tcBorders>
            <w:hideMark/>
          </w:tcPr>
          <w:p w14:paraId="13ADC55A" w14:textId="77777777" w:rsidR="00F50FE6" w:rsidRDefault="00F50FE6">
            <w:pPr>
              <w:pStyle w:val="TAL"/>
              <w:jc w:val="center"/>
              <w:rPr>
                <w:ins w:id="4558" w:author="Huawei" w:date="2022-07-20T12:00:00Z"/>
                <w:lang w:eastAsia="ja-JP"/>
              </w:rPr>
            </w:pPr>
            <w:ins w:id="4559" w:author="Huawei" w:date="2022-07-20T12:00:00Z">
              <w:r>
                <w:rPr>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0C78D76E" w14:textId="77777777" w:rsidR="00F50FE6" w:rsidRDefault="00F50FE6">
            <w:pPr>
              <w:pStyle w:val="TAL"/>
              <w:jc w:val="center"/>
              <w:rPr>
                <w:ins w:id="4560" w:author="Huawei" w:date="2022-07-20T12:00:00Z"/>
                <w:lang w:eastAsia="ja-JP"/>
              </w:rPr>
            </w:pPr>
            <w:ins w:id="4561" w:author="Huawei" w:date="2022-07-20T12:00:00Z">
              <w:r>
                <w:rPr>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12ED4040" w14:textId="77777777" w:rsidR="00F50FE6" w:rsidRDefault="00F50FE6">
            <w:pPr>
              <w:pStyle w:val="TAL"/>
              <w:jc w:val="center"/>
              <w:rPr>
                <w:ins w:id="4562" w:author="Huawei" w:date="2022-07-20T12:00:00Z"/>
                <w:rFonts w:cs="v4.2.0"/>
                <w:lang w:eastAsia="ja-JP"/>
              </w:rPr>
            </w:pPr>
            <w:ins w:id="4563" w:author="Huawei" w:date="2022-07-20T12:00:00Z">
              <w:r>
                <w:rPr>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32C68DF3" w14:textId="77777777" w:rsidR="00F50FE6" w:rsidRDefault="00F50FE6">
            <w:pPr>
              <w:pStyle w:val="TAL"/>
              <w:jc w:val="center"/>
              <w:rPr>
                <w:ins w:id="4564" w:author="Huawei" w:date="2022-07-20T12:00:00Z"/>
                <w:rFonts w:cs="v4.2.0"/>
                <w:lang w:eastAsia="ja-JP"/>
              </w:rPr>
            </w:pPr>
            <w:ins w:id="4565" w:author="Huawei" w:date="2022-07-20T12:00:00Z">
              <w:r>
                <w:rPr>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06406DAF" w14:textId="77777777" w:rsidR="00F50FE6" w:rsidRDefault="00F50FE6">
            <w:pPr>
              <w:pStyle w:val="TAL"/>
              <w:jc w:val="center"/>
              <w:rPr>
                <w:ins w:id="4566" w:author="Huawei" w:date="2022-07-20T12:00:00Z"/>
                <w:rFonts w:cs="v4.2.0"/>
                <w:lang w:eastAsia="ja-JP"/>
              </w:rPr>
            </w:pPr>
            <w:ins w:id="4567" w:author="Huawei" w:date="2022-08-07T13:04:00Z">
              <w:r>
                <w:rPr>
                  <w:lang w:eastAsia="ja-JP"/>
                </w:rPr>
                <w:t>4</w:t>
              </w:r>
            </w:ins>
          </w:p>
        </w:tc>
        <w:tc>
          <w:tcPr>
            <w:tcW w:w="682" w:type="dxa"/>
            <w:tcBorders>
              <w:top w:val="single" w:sz="4" w:space="0" w:color="auto"/>
              <w:left w:val="single" w:sz="4" w:space="0" w:color="auto"/>
              <w:bottom w:val="single" w:sz="4" w:space="0" w:color="auto"/>
              <w:right w:val="single" w:sz="4" w:space="0" w:color="auto"/>
            </w:tcBorders>
            <w:hideMark/>
          </w:tcPr>
          <w:p w14:paraId="70BC9435" w14:textId="77777777" w:rsidR="00F50FE6" w:rsidRDefault="00F50FE6">
            <w:pPr>
              <w:pStyle w:val="TAL"/>
              <w:jc w:val="center"/>
              <w:rPr>
                <w:ins w:id="4568" w:author="Huawei" w:date="2022-07-20T12:00:00Z"/>
                <w:lang w:eastAsia="ja-JP"/>
              </w:rPr>
            </w:pPr>
            <w:ins w:id="4569" w:author="Huawei" w:date="2022-07-20T12:00:00Z">
              <w:r>
                <w:rPr>
                  <w:lang w:eastAsia="ja-JP"/>
                </w:rPr>
                <w:t>4</w:t>
              </w:r>
            </w:ins>
          </w:p>
        </w:tc>
        <w:tc>
          <w:tcPr>
            <w:tcW w:w="682" w:type="dxa"/>
            <w:tcBorders>
              <w:top w:val="single" w:sz="4" w:space="0" w:color="auto"/>
              <w:left w:val="single" w:sz="4" w:space="0" w:color="auto"/>
              <w:bottom w:val="single" w:sz="4" w:space="0" w:color="auto"/>
              <w:right w:val="single" w:sz="4" w:space="0" w:color="auto"/>
            </w:tcBorders>
            <w:hideMark/>
          </w:tcPr>
          <w:p w14:paraId="0D8EB9F5" w14:textId="77777777" w:rsidR="00F50FE6" w:rsidRDefault="00F50FE6">
            <w:pPr>
              <w:pStyle w:val="TAL"/>
              <w:jc w:val="center"/>
              <w:rPr>
                <w:ins w:id="4570" w:author="Huawei" w:date="2022-07-20T12:00:00Z"/>
                <w:lang w:eastAsia="ja-JP"/>
              </w:rPr>
            </w:pPr>
            <w:ins w:id="4571" w:author="Huawei" w:date="2022-07-20T12:00:00Z">
              <w:r>
                <w:rPr>
                  <w:lang w:eastAsia="ja-JP"/>
                </w:rPr>
                <w:t>4</w:t>
              </w:r>
            </w:ins>
          </w:p>
        </w:tc>
      </w:tr>
      <w:tr w:rsidR="00F50FE6" w14:paraId="1370C0AF" w14:textId="77777777" w:rsidTr="00F50FE6">
        <w:trPr>
          <w:cantSplit/>
          <w:jc w:val="center"/>
          <w:ins w:id="4572" w:author="Huawei" w:date="2022-07-20T12:00:00Z"/>
        </w:trPr>
        <w:tc>
          <w:tcPr>
            <w:tcW w:w="2123" w:type="dxa"/>
            <w:tcBorders>
              <w:top w:val="single" w:sz="4" w:space="0" w:color="auto"/>
              <w:left w:val="single" w:sz="4" w:space="0" w:color="auto"/>
              <w:bottom w:val="single" w:sz="4" w:space="0" w:color="auto"/>
              <w:right w:val="single" w:sz="4" w:space="0" w:color="auto"/>
            </w:tcBorders>
            <w:hideMark/>
          </w:tcPr>
          <w:p w14:paraId="5AA7180C" w14:textId="77777777" w:rsidR="00F50FE6" w:rsidRDefault="00F50FE6">
            <w:pPr>
              <w:pStyle w:val="TAL"/>
              <w:rPr>
                <w:ins w:id="4573" w:author="Huawei" w:date="2022-07-20T12:00:00Z"/>
                <w:lang w:eastAsia="ja-JP"/>
              </w:rPr>
            </w:pPr>
            <w:ins w:id="4574" w:author="Huawei" w:date="2022-07-20T12:00:00Z">
              <w:r>
                <w:rPr>
                  <w:lang w:eastAsia="ja-JP"/>
                </w:rPr>
                <w:t>NRSRP</w:t>
              </w:r>
              <w:r>
                <w:rPr>
                  <w:vertAlign w:val="superscript"/>
                  <w:lang w:eastAsia="ja-JP"/>
                </w:rPr>
                <w:t xml:space="preserve"> Note2</w:t>
              </w:r>
            </w:ins>
          </w:p>
        </w:tc>
        <w:tc>
          <w:tcPr>
            <w:tcW w:w="682" w:type="dxa"/>
            <w:tcBorders>
              <w:top w:val="single" w:sz="4" w:space="0" w:color="auto"/>
              <w:left w:val="single" w:sz="4" w:space="0" w:color="auto"/>
              <w:bottom w:val="single" w:sz="4" w:space="0" w:color="auto"/>
              <w:right w:val="single" w:sz="4" w:space="0" w:color="auto"/>
            </w:tcBorders>
            <w:hideMark/>
          </w:tcPr>
          <w:p w14:paraId="575264F1" w14:textId="77777777" w:rsidR="00F50FE6" w:rsidRDefault="00F50FE6">
            <w:pPr>
              <w:pStyle w:val="TAL"/>
              <w:jc w:val="center"/>
              <w:rPr>
                <w:ins w:id="4575" w:author="Huawei" w:date="2022-07-20T12:00:00Z"/>
                <w:lang w:eastAsia="ja-JP"/>
              </w:rPr>
            </w:pPr>
            <w:proofErr w:type="spellStart"/>
            <w:ins w:id="4576" w:author="Huawei" w:date="2022-07-20T12:00:00Z">
              <w:r>
                <w:rPr>
                  <w:rFonts w:cs="v4.2.0"/>
                  <w:lang w:eastAsia="ja-JP"/>
                </w:rPr>
                <w:t>dBm</w:t>
              </w:r>
              <w:proofErr w:type="spellEnd"/>
              <w:r>
                <w:rPr>
                  <w:rFonts w:cs="v4.2.0"/>
                  <w:lang w:eastAsia="ja-JP"/>
                </w:rPr>
                <w:t>/15 kHz</w:t>
              </w:r>
            </w:ins>
          </w:p>
        </w:tc>
        <w:tc>
          <w:tcPr>
            <w:tcW w:w="682" w:type="dxa"/>
            <w:tcBorders>
              <w:top w:val="single" w:sz="4" w:space="0" w:color="auto"/>
              <w:left w:val="single" w:sz="4" w:space="0" w:color="auto"/>
              <w:bottom w:val="single" w:sz="4" w:space="0" w:color="auto"/>
              <w:right w:val="single" w:sz="4" w:space="0" w:color="auto"/>
            </w:tcBorders>
            <w:hideMark/>
          </w:tcPr>
          <w:p w14:paraId="0EF75090" w14:textId="77777777" w:rsidR="00F50FE6" w:rsidRDefault="00F50FE6">
            <w:pPr>
              <w:pStyle w:val="TAL"/>
              <w:jc w:val="center"/>
              <w:rPr>
                <w:ins w:id="4577" w:author="Huawei" w:date="2022-07-20T12:00:00Z"/>
                <w:rFonts w:cs="v4.2.0"/>
                <w:lang w:eastAsia="ja-JP"/>
              </w:rPr>
            </w:pPr>
            <w:ins w:id="4578" w:author="Huawei" w:date="2022-07-20T12:00:00Z">
              <w:r>
                <w:rPr>
                  <w:rFonts w:cs="v4.2.0"/>
                  <w:lang w:eastAsia="ja-JP"/>
                </w:rPr>
                <w:t>-8</w:t>
              </w:r>
            </w:ins>
            <w:ins w:id="4579" w:author="Huawei" w:date="2022-08-22T10:08:00Z">
              <w:r>
                <w:rPr>
                  <w:rFonts w:cs="v4.2.0"/>
                  <w:lang w:eastAsia="ja-JP"/>
                </w:rPr>
                <w:t>9</w:t>
              </w:r>
            </w:ins>
          </w:p>
        </w:tc>
        <w:tc>
          <w:tcPr>
            <w:tcW w:w="682" w:type="dxa"/>
            <w:tcBorders>
              <w:top w:val="single" w:sz="4" w:space="0" w:color="auto"/>
              <w:left w:val="single" w:sz="4" w:space="0" w:color="auto"/>
              <w:bottom w:val="single" w:sz="4" w:space="0" w:color="auto"/>
              <w:right w:val="single" w:sz="4" w:space="0" w:color="auto"/>
            </w:tcBorders>
            <w:hideMark/>
          </w:tcPr>
          <w:p w14:paraId="40DA6414" w14:textId="77777777" w:rsidR="00F50FE6" w:rsidRPr="00F50FE6" w:rsidRDefault="00F50FE6">
            <w:pPr>
              <w:pStyle w:val="TAL"/>
              <w:jc w:val="center"/>
              <w:rPr>
                <w:ins w:id="4580" w:author="Huawei" w:date="2022-07-20T12:00:00Z"/>
                <w:rFonts w:cs="v4.2.0"/>
                <w:lang w:eastAsia="ja-JP"/>
              </w:rPr>
            </w:pPr>
            <w:ins w:id="4581" w:author="Huawei" w:date="2022-07-20T12:00:00Z">
              <w:r>
                <w:rPr>
                  <w:rFonts w:cs="v4.2.0"/>
                  <w:lang w:eastAsia="ja-JP"/>
                </w:rPr>
                <w:t>-</w:t>
              </w:r>
            </w:ins>
            <w:ins w:id="4582" w:author="Huawei" w:date="2022-08-07T13:04:00Z">
              <w:r>
                <w:rPr>
                  <w:rFonts w:cs="v4.2.0"/>
                  <w:lang w:eastAsia="ja-JP"/>
                </w:rPr>
                <w:t>1</w:t>
              </w:r>
            </w:ins>
            <w:ins w:id="4583" w:author="Huawei" w:date="2022-08-22T10:09:00Z">
              <w:r>
                <w:rPr>
                  <w:rFonts w:cs="v4.2.0"/>
                  <w:lang w:eastAsia="ja-JP"/>
                </w:rPr>
                <w:t>01</w:t>
              </w:r>
            </w:ins>
          </w:p>
        </w:tc>
        <w:tc>
          <w:tcPr>
            <w:tcW w:w="682" w:type="dxa"/>
            <w:tcBorders>
              <w:top w:val="single" w:sz="4" w:space="0" w:color="auto"/>
              <w:left w:val="single" w:sz="4" w:space="0" w:color="auto"/>
              <w:bottom w:val="single" w:sz="4" w:space="0" w:color="auto"/>
              <w:right w:val="single" w:sz="4" w:space="0" w:color="auto"/>
            </w:tcBorders>
            <w:hideMark/>
          </w:tcPr>
          <w:p w14:paraId="153E1CD9" w14:textId="77777777" w:rsidR="00F50FE6" w:rsidRPr="00F50FE6" w:rsidRDefault="00F50FE6">
            <w:pPr>
              <w:pStyle w:val="TAL"/>
              <w:jc w:val="center"/>
              <w:rPr>
                <w:ins w:id="4584" w:author="Huawei" w:date="2022-07-20T12:00:00Z"/>
                <w:rFonts w:cs="v4.2.0"/>
                <w:lang w:eastAsia="ja-JP"/>
              </w:rPr>
            </w:pPr>
            <w:ins w:id="4585" w:author="Huawei" w:date="2022-08-22T10:09:00Z">
              <w:r>
                <w:rPr>
                  <w:rFonts w:cs="v4.2.0"/>
                  <w:lang w:eastAsia="ja-JP"/>
                </w:rPr>
                <w:t>-101</w:t>
              </w:r>
            </w:ins>
          </w:p>
        </w:tc>
        <w:tc>
          <w:tcPr>
            <w:tcW w:w="682" w:type="dxa"/>
            <w:tcBorders>
              <w:top w:val="single" w:sz="4" w:space="0" w:color="auto"/>
              <w:left w:val="single" w:sz="4" w:space="0" w:color="auto"/>
              <w:bottom w:val="single" w:sz="4" w:space="0" w:color="auto"/>
              <w:right w:val="single" w:sz="4" w:space="0" w:color="auto"/>
            </w:tcBorders>
            <w:hideMark/>
          </w:tcPr>
          <w:p w14:paraId="0AE5728C" w14:textId="77777777" w:rsidR="00F50FE6" w:rsidRDefault="00F50FE6">
            <w:pPr>
              <w:pStyle w:val="TAL"/>
              <w:jc w:val="center"/>
              <w:rPr>
                <w:ins w:id="4586" w:author="Huawei" w:date="2022-07-20T12:00:00Z"/>
                <w:lang w:eastAsia="ja-JP"/>
              </w:rPr>
            </w:pPr>
            <w:ins w:id="4587" w:author="Huawei" w:date="2022-07-20T12:00:00Z">
              <w:r>
                <w:rPr>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1F6823CD" w14:textId="77777777" w:rsidR="00F50FE6" w:rsidRDefault="00F50FE6">
            <w:pPr>
              <w:pStyle w:val="TAL"/>
              <w:jc w:val="center"/>
              <w:rPr>
                <w:ins w:id="4588" w:author="Huawei" w:date="2022-07-20T12:00:00Z"/>
                <w:lang w:eastAsia="ja-JP"/>
              </w:rPr>
            </w:pPr>
            <w:ins w:id="4589" w:author="Huawei" w:date="2022-07-20T12:00:00Z">
              <w:r>
                <w:rPr>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79323920" w14:textId="77777777" w:rsidR="00F50FE6" w:rsidRDefault="00F50FE6">
            <w:pPr>
              <w:pStyle w:val="TAL"/>
              <w:jc w:val="center"/>
              <w:rPr>
                <w:ins w:id="4590" w:author="Huawei" w:date="2022-07-20T12:00:00Z"/>
                <w:rFonts w:cs="v4.2.0"/>
                <w:lang w:eastAsia="ja-JP"/>
              </w:rPr>
            </w:pPr>
            <w:ins w:id="4591" w:author="Huawei" w:date="2022-07-20T12:00:00Z">
              <w:r>
                <w:rPr>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16C66FAC" w14:textId="77777777" w:rsidR="00F50FE6" w:rsidRDefault="00F50FE6">
            <w:pPr>
              <w:pStyle w:val="TAL"/>
              <w:jc w:val="center"/>
              <w:rPr>
                <w:ins w:id="4592" w:author="Huawei" w:date="2022-07-20T12:00:00Z"/>
                <w:rFonts w:cs="v4.2.0"/>
                <w:lang w:eastAsia="ja-JP"/>
              </w:rPr>
            </w:pPr>
            <w:ins w:id="4593" w:author="Huawei" w:date="2022-07-20T12:00:00Z">
              <w:r>
                <w:rPr>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55B6D474" w14:textId="77777777" w:rsidR="00F50FE6" w:rsidRDefault="00F50FE6">
            <w:pPr>
              <w:pStyle w:val="TAL"/>
              <w:jc w:val="center"/>
              <w:rPr>
                <w:ins w:id="4594" w:author="Huawei" w:date="2022-07-20T12:00:00Z"/>
                <w:rFonts w:cs="v4.2.0"/>
                <w:lang w:eastAsia="ja-JP"/>
              </w:rPr>
            </w:pPr>
            <w:ins w:id="4595" w:author="Huawei" w:date="2022-07-20T12:00:00Z">
              <w:r>
                <w:rPr>
                  <w:lang w:eastAsia="zh-CN"/>
                </w:rPr>
                <w:t>-94</w:t>
              </w:r>
            </w:ins>
          </w:p>
        </w:tc>
        <w:tc>
          <w:tcPr>
            <w:tcW w:w="682" w:type="dxa"/>
            <w:tcBorders>
              <w:top w:val="single" w:sz="4" w:space="0" w:color="auto"/>
              <w:left w:val="single" w:sz="4" w:space="0" w:color="auto"/>
              <w:bottom w:val="single" w:sz="4" w:space="0" w:color="auto"/>
              <w:right w:val="single" w:sz="4" w:space="0" w:color="auto"/>
            </w:tcBorders>
            <w:hideMark/>
          </w:tcPr>
          <w:p w14:paraId="62013E1B" w14:textId="77777777" w:rsidR="00F50FE6" w:rsidRDefault="00F50FE6">
            <w:pPr>
              <w:pStyle w:val="TAL"/>
              <w:jc w:val="center"/>
              <w:rPr>
                <w:ins w:id="4596" w:author="Huawei" w:date="2022-07-20T12:00:00Z"/>
                <w:lang w:eastAsia="ja-JP"/>
              </w:rPr>
            </w:pPr>
            <w:ins w:id="4597" w:author="Huawei" w:date="2022-07-20T12:00:00Z">
              <w:r>
                <w:rPr>
                  <w:lang w:eastAsia="zh-CN"/>
                </w:rPr>
                <w:t>-94</w:t>
              </w:r>
            </w:ins>
          </w:p>
        </w:tc>
        <w:tc>
          <w:tcPr>
            <w:tcW w:w="682" w:type="dxa"/>
            <w:tcBorders>
              <w:top w:val="single" w:sz="4" w:space="0" w:color="auto"/>
              <w:left w:val="single" w:sz="4" w:space="0" w:color="auto"/>
              <w:bottom w:val="single" w:sz="4" w:space="0" w:color="auto"/>
              <w:right w:val="single" w:sz="4" w:space="0" w:color="auto"/>
            </w:tcBorders>
            <w:hideMark/>
          </w:tcPr>
          <w:p w14:paraId="64B87516" w14:textId="77777777" w:rsidR="00F50FE6" w:rsidRDefault="00F50FE6">
            <w:pPr>
              <w:pStyle w:val="TAL"/>
              <w:jc w:val="center"/>
              <w:rPr>
                <w:ins w:id="4598" w:author="Huawei" w:date="2022-07-20T12:00:00Z"/>
                <w:lang w:eastAsia="ja-JP"/>
              </w:rPr>
            </w:pPr>
            <w:ins w:id="4599" w:author="Huawei" w:date="2022-07-20T12:00:00Z">
              <w:r>
                <w:rPr>
                  <w:lang w:eastAsia="zh-CN"/>
                </w:rPr>
                <w:t>-94</w:t>
              </w:r>
            </w:ins>
          </w:p>
        </w:tc>
      </w:tr>
      <w:tr w:rsidR="00F50FE6" w14:paraId="22C115EC" w14:textId="77777777" w:rsidTr="00F50FE6">
        <w:trPr>
          <w:cantSplit/>
          <w:jc w:val="center"/>
          <w:ins w:id="4600" w:author="Huawei" w:date="2022-07-20T12:00:00Z"/>
        </w:trPr>
        <w:tc>
          <w:tcPr>
            <w:tcW w:w="2123" w:type="dxa"/>
            <w:tcBorders>
              <w:top w:val="single" w:sz="4" w:space="0" w:color="auto"/>
              <w:left w:val="single" w:sz="4" w:space="0" w:color="auto"/>
              <w:bottom w:val="single" w:sz="4" w:space="0" w:color="auto"/>
              <w:right w:val="single" w:sz="4" w:space="0" w:color="auto"/>
            </w:tcBorders>
            <w:hideMark/>
          </w:tcPr>
          <w:p w14:paraId="679CBE6E" w14:textId="77777777" w:rsidR="00F50FE6" w:rsidRDefault="00F50FE6">
            <w:pPr>
              <w:pStyle w:val="TAL"/>
              <w:rPr>
                <w:ins w:id="4601" w:author="Huawei" w:date="2022-07-20T12:00:00Z"/>
                <w:lang w:eastAsia="ja-JP"/>
              </w:rPr>
            </w:pPr>
            <w:ins w:id="4602" w:author="Huawei" w:date="2022-07-20T12:00:00Z">
              <w:r>
                <w:rPr>
                  <w:rFonts w:cs="v4.2.0"/>
                  <w:lang w:eastAsia="ja-JP"/>
                </w:rPr>
                <w:t xml:space="preserve">Propagation Condition </w:t>
              </w:r>
            </w:ins>
          </w:p>
        </w:tc>
        <w:tc>
          <w:tcPr>
            <w:tcW w:w="682" w:type="dxa"/>
            <w:tcBorders>
              <w:top w:val="single" w:sz="4" w:space="0" w:color="auto"/>
              <w:left w:val="single" w:sz="4" w:space="0" w:color="auto"/>
              <w:bottom w:val="single" w:sz="4" w:space="0" w:color="auto"/>
              <w:right w:val="single" w:sz="4" w:space="0" w:color="auto"/>
            </w:tcBorders>
          </w:tcPr>
          <w:p w14:paraId="03427F65" w14:textId="77777777" w:rsidR="00F50FE6" w:rsidRDefault="00F50FE6">
            <w:pPr>
              <w:pStyle w:val="TAL"/>
              <w:jc w:val="center"/>
              <w:rPr>
                <w:ins w:id="4603" w:author="Huawei" w:date="2022-07-20T12:00:00Z"/>
                <w:lang w:eastAsia="ja-JP"/>
              </w:rPr>
            </w:pPr>
          </w:p>
        </w:tc>
        <w:tc>
          <w:tcPr>
            <w:tcW w:w="3410" w:type="dxa"/>
            <w:gridSpan w:val="5"/>
            <w:tcBorders>
              <w:top w:val="single" w:sz="4" w:space="0" w:color="auto"/>
              <w:left w:val="single" w:sz="4" w:space="0" w:color="auto"/>
              <w:bottom w:val="single" w:sz="4" w:space="0" w:color="auto"/>
              <w:right w:val="single" w:sz="4" w:space="0" w:color="auto"/>
            </w:tcBorders>
            <w:hideMark/>
          </w:tcPr>
          <w:p w14:paraId="291DFBB7" w14:textId="77777777" w:rsidR="00F50FE6" w:rsidRDefault="00F50FE6">
            <w:pPr>
              <w:pStyle w:val="TAL"/>
              <w:jc w:val="center"/>
              <w:rPr>
                <w:ins w:id="4604" w:author="Huawei" w:date="2022-07-20T12:00:00Z"/>
                <w:rFonts w:cs="v4.2.0"/>
                <w:lang w:eastAsia="ja-JP"/>
              </w:rPr>
            </w:pPr>
            <w:ins w:id="4605" w:author="Huawei" w:date="2022-07-20T12:00:00Z">
              <w:r>
                <w:rPr>
                  <w:rFonts w:cs="v4.2.0"/>
                  <w:lang w:eastAsia="ja-JP"/>
                </w:rPr>
                <w:t>AWGN</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7E4E73E5" w14:textId="77777777" w:rsidR="00F50FE6" w:rsidRDefault="00F50FE6">
            <w:pPr>
              <w:pStyle w:val="TAL"/>
              <w:jc w:val="center"/>
              <w:rPr>
                <w:ins w:id="4606" w:author="Huawei" w:date="2022-07-20T12:00:00Z"/>
                <w:rFonts w:cs="v4.2.0"/>
                <w:lang w:eastAsia="ja-JP"/>
              </w:rPr>
            </w:pPr>
            <w:ins w:id="4607" w:author="Huawei" w:date="2022-07-20T12:00:00Z">
              <w:r>
                <w:rPr>
                  <w:rFonts w:cs="v4.2.0"/>
                  <w:lang w:eastAsia="ja-JP"/>
                </w:rPr>
                <w:t>AWGN</w:t>
              </w:r>
            </w:ins>
          </w:p>
        </w:tc>
      </w:tr>
      <w:tr w:rsidR="00F50FE6" w14:paraId="49C2C555" w14:textId="77777777" w:rsidTr="00F50FE6">
        <w:trPr>
          <w:cantSplit/>
          <w:jc w:val="center"/>
          <w:ins w:id="4608" w:author="Huawei" w:date="2022-07-20T12:00:00Z"/>
        </w:trPr>
        <w:tc>
          <w:tcPr>
            <w:tcW w:w="2123" w:type="dxa"/>
            <w:tcBorders>
              <w:top w:val="single" w:sz="4" w:space="0" w:color="auto"/>
              <w:left w:val="single" w:sz="4" w:space="0" w:color="auto"/>
              <w:bottom w:val="single" w:sz="4" w:space="0" w:color="auto"/>
              <w:right w:val="single" w:sz="4" w:space="0" w:color="auto"/>
            </w:tcBorders>
            <w:hideMark/>
          </w:tcPr>
          <w:p w14:paraId="6472D0C7" w14:textId="77777777" w:rsidR="00F50FE6" w:rsidRDefault="00F50FE6">
            <w:pPr>
              <w:pStyle w:val="TAL"/>
              <w:rPr>
                <w:ins w:id="4609" w:author="Huawei" w:date="2022-07-20T12:00:00Z"/>
                <w:rFonts w:cs="v4.2.0"/>
                <w:lang w:eastAsia="ja-JP"/>
              </w:rPr>
            </w:pPr>
            <w:ins w:id="4610" w:author="Huawei" w:date="2022-07-20T12:00:00Z">
              <w:r>
                <w:rPr>
                  <w:rFonts w:cs="v4.2.0"/>
                  <w:lang w:eastAsia="zh-CN"/>
                </w:rPr>
                <w:t>Antenna Configuration</w:t>
              </w:r>
            </w:ins>
          </w:p>
        </w:tc>
        <w:tc>
          <w:tcPr>
            <w:tcW w:w="682" w:type="dxa"/>
            <w:tcBorders>
              <w:top w:val="single" w:sz="4" w:space="0" w:color="auto"/>
              <w:left w:val="single" w:sz="4" w:space="0" w:color="auto"/>
              <w:bottom w:val="single" w:sz="4" w:space="0" w:color="auto"/>
              <w:right w:val="single" w:sz="4" w:space="0" w:color="auto"/>
            </w:tcBorders>
          </w:tcPr>
          <w:p w14:paraId="23C05E87" w14:textId="77777777" w:rsidR="00F50FE6" w:rsidRDefault="00F50FE6">
            <w:pPr>
              <w:pStyle w:val="TAL"/>
              <w:jc w:val="center"/>
              <w:rPr>
                <w:ins w:id="4611" w:author="Huawei" w:date="2022-07-20T12:00:00Z"/>
                <w:lang w:eastAsia="ja-JP"/>
              </w:rPr>
            </w:pPr>
          </w:p>
        </w:tc>
        <w:tc>
          <w:tcPr>
            <w:tcW w:w="3410" w:type="dxa"/>
            <w:gridSpan w:val="5"/>
            <w:tcBorders>
              <w:top w:val="single" w:sz="4" w:space="0" w:color="auto"/>
              <w:left w:val="single" w:sz="4" w:space="0" w:color="auto"/>
              <w:bottom w:val="single" w:sz="4" w:space="0" w:color="auto"/>
              <w:right w:val="single" w:sz="4" w:space="0" w:color="auto"/>
            </w:tcBorders>
            <w:hideMark/>
          </w:tcPr>
          <w:p w14:paraId="25F71AAA" w14:textId="77777777" w:rsidR="00F50FE6" w:rsidRDefault="00F50FE6">
            <w:pPr>
              <w:pStyle w:val="TAL"/>
              <w:jc w:val="center"/>
              <w:rPr>
                <w:ins w:id="4612" w:author="Huawei" w:date="2022-07-20T12:00:00Z"/>
                <w:lang w:eastAsia="zh-CN"/>
              </w:rPr>
            </w:pPr>
            <w:ins w:id="4613" w:author="Huawei" w:date="2022-07-20T12:00:00Z">
              <w:r>
                <w:rPr>
                  <w:lang w:eastAsia="zh-CN"/>
                </w:rPr>
                <w:t>1</w:t>
              </w:r>
              <w:r>
                <w:rPr>
                  <w:lang w:eastAsia="ja-JP"/>
                </w:rPr>
                <w:t>x1</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13C6B963" w14:textId="77777777" w:rsidR="00F50FE6" w:rsidRDefault="00F50FE6">
            <w:pPr>
              <w:pStyle w:val="TAL"/>
              <w:jc w:val="center"/>
              <w:rPr>
                <w:ins w:id="4614" w:author="Huawei" w:date="2022-07-20T12:00:00Z"/>
                <w:lang w:eastAsia="zh-CN"/>
              </w:rPr>
            </w:pPr>
            <w:ins w:id="4615" w:author="Huawei" w:date="2022-07-20T12:00:00Z">
              <w:r>
                <w:rPr>
                  <w:lang w:eastAsia="zh-CN"/>
                </w:rPr>
                <w:t>1</w:t>
              </w:r>
              <w:r>
                <w:rPr>
                  <w:lang w:eastAsia="ja-JP"/>
                </w:rPr>
                <w:t>x1</w:t>
              </w:r>
            </w:ins>
          </w:p>
        </w:tc>
      </w:tr>
      <w:tr w:rsidR="00F50FE6" w14:paraId="510F4B02" w14:textId="77777777" w:rsidTr="00F50FE6">
        <w:trPr>
          <w:cantSplit/>
          <w:jc w:val="center"/>
          <w:ins w:id="4616" w:author="Huawei" w:date="2022-07-20T12:00:00Z"/>
        </w:trPr>
        <w:tc>
          <w:tcPr>
            <w:tcW w:w="2123" w:type="dxa"/>
            <w:tcBorders>
              <w:top w:val="single" w:sz="4" w:space="0" w:color="auto"/>
              <w:left w:val="single" w:sz="4" w:space="0" w:color="auto"/>
              <w:bottom w:val="single" w:sz="4" w:space="0" w:color="auto"/>
              <w:right w:val="single" w:sz="4" w:space="0" w:color="auto"/>
            </w:tcBorders>
            <w:hideMark/>
          </w:tcPr>
          <w:p w14:paraId="50193AD3" w14:textId="77777777" w:rsidR="00F50FE6" w:rsidRDefault="00F50FE6">
            <w:pPr>
              <w:pStyle w:val="TAL"/>
              <w:rPr>
                <w:ins w:id="4617" w:author="Huawei" w:date="2022-07-20T12:00:00Z"/>
                <w:rFonts w:cs="v4.2.0"/>
                <w:lang w:eastAsia="zh-CN"/>
              </w:rPr>
            </w:pPr>
            <w:ins w:id="4618" w:author="Huawei" w:date="2022-07-20T12:00:00Z">
              <w:r>
                <w:rPr>
                  <w:lang w:eastAsia="zh-CN"/>
                </w:rPr>
                <w:t xml:space="preserve">Timing offset to </w:t>
              </w:r>
              <w:proofErr w:type="spellStart"/>
              <w:r>
                <w:rPr>
                  <w:lang w:eastAsia="zh-CN"/>
                </w:rPr>
                <w:t>nCell</w:t>
              </w:r>
              <w:proofErr w:type="spellEnd"/>
              <w:r>
                <w:rPr>
                  <w:lang w:eastAsia="zh-CN"/>
                </w:rPr>
                <w:t xml:space="preserve"> 1</w:t>
              </w:r>
            </w:ins>
          </w:p>
        </w:tc>
        <w:tc>
          <w:tcPr>
            <w:tcW w:w="682" w:type="dxa"/>
            <w:tcBorders>
              <w:top w:val="single" w:sz="4" w:space="0" w:color="auto"/>
              <w:left w:val="single" w:sz="4" w:space="0" w:color="auto"/>
              <w:bottom w:val="single" w:sz="4" w:space="0" w:color="auto"/>
              <w:right w:val="single" w:sz="4" w:space="0" w:color="auto"/>
            </w:tcBorders>
            <w:hideMark/>
          </w:tcPr>
          <w:p w14:paraId="72F28E89" w14:textId="77777777" w:rsidR="00F50FE6" w:rsidRDefault="00F50FE6">
            <w:pPr>
              <w:pStyle w:val="TAL"/>
              <w:jc w:val="center"/>
              <w:rPr>
                <w:ins w:id="4619" w:author="Huawei" w:date="2022-07-20T12:00:00Z"/>
                <w:lang w:eastAsia="ja-JP"/>
              </w:rPr>
            </w:pPr>
            <w:proofErr w:type="spellStart"/>
            <w:ins w:id="4620" w:author="Huawei" w:date="2022-07-20T12:00:00Z">
              <w:r>
                <w:rPr>
                  <w:lang w:eastAsia="zh-CN"/>
                </w:rPr>
                <w:t>ms</w:t>
              </w:r>
              <w:proofErr w:type="spellEnd"/>
            </w:ins>
          </w:p>
        </w:tc>
        <w:tc>
          <w:tcPr>
            <w:tcW w:w="3410" w:type="dxa"/>
            <w:gridSpan w:val="5"/>
            <w:tcBorders>
              <w:top w:val="single" w:sz="4" w:space="0" w:color="auto"/>
              <w:left w:val="single" w:sz="4" w:space="0" w:color="auto"/>
              <w:bottom w:val="single" w:sz="4" w:space="0" w:color="auto"/>
              <w:right w:val="single" w:sz="4" w:space="0" w:color="auto"/>
            </w:tcBorders>
            <w:vAlign w:val="center"/>
            <w:hideMark/>
          </w:tcPr>
          <w:p w14:paraId="5E530E76" w14:textId="77777777" w:rsidR="00F50FE6" w:rsidRDefault="00F50FE6">
            <w:pPr>
              <w:pStyle w:val="TAL"/>
              <w:jc w:val="center"/>
              <w:rPr>
                <w:ins w:id="4621" w:author="Huawei" w:date="2022-07-20T12:00:00Z"/>
                <w:lang w:eastAsia="zh-CN"/>
              </w:rPr>
            </w:pPr>
            <w:ins w:id="4622" w:author="Huawei" w:date="2022-07-20T12:00:00Z">
              <w:r>
                <w:rPr>
                  <w:lang w:eastAsia="zh-CN"/>
                </w:rPr>
                <w:t>-</w:t>
              </w:r>
            </w:ins>
          </w:p>
        </w:tc>
        <w:tc>
          <w:tcPr>
            <w:tcW w:w="3410" w:type="dxa"/>
            <w:gridSpan w:val="5"/>
            <w:tcBorders>
              <w:top w:val="single" w:sz="4" w:space="0" w:color="auto"/>
              <w:left w:val="single" w:sz="4" w:space="0" w:color="auto"/>
              <w:bottom w:val="single" w:sz="4" w:space="0" w:color="auto"/>
              <w:right w:val="single" w:sz="4" w:space="0" w:color="auto"/>
            </w:tcBorders>
            <w:vAlign w:val="center"/>
            <w:hideMark/>
          </w:tcPr>
          <w:p w14:paraId="335EA5E7" w14:textId="77777777" w:rsidR="00F50FE6" w:rsidRDefault="00F50FE6">
            <w:pPr>
              <w:pStyle w:val="TAL"/>
              <w:jc w:val="center"/>
              <w:rPr>
                <w:ins w:id="4623" w:author="Huawei" w:date="2022-07-20T12:00:00Z"/>
                <w:lang w:eastAsia="zh-CN"/>
              </w:rPr>
            </w:pPr>
            <w:ins w:id="4624" w:author="Huawei" w:date="2022-07-20T12:00:00Z">
              <w:r>
                <w:rPr>
                  <w:lang w:eastAsia="zh-CN"/>
                </w:rPr>
                <w:t>3</w:t>
              </w:r>
            </w:ins>
          </w:p>
        </w:tc>
      </w:tr>
      <w:tr w:rsidR="00F50FE6" w14:paraId="47DF76E4" w14:textId="77777777" w:rsidTr="00F50FE6">
        <w:trPr>
          <w:cantSplit/>
          <w:jc w:val="center"/>
          <w:ins w:id="4625" w:author="Huawei" w:date="2022-07-20T12:00:00Z"/>
        </w:trPr>
        <w:tc>
          <w:tcPr>
            <w:tcW w:w="9625" w:type="dxa"/>
            <w:gridSpan w:val="12"/>
            <w:tcBorders>
              <w:top w:val="single" w:sz="4" w:space="0" w:color="auto"/>
              <w:left w:val="single" w:sz="4" w:space="0" w:color="auto"/>
              <w:bottom w:val="single" w:sz="4" w:space="0" w:color="auto"/>
              <w:right w:val="single" w:sz="4" w:space="0" w:color="auto"/>
            </w:tcBorders>
            <w:hideMark/>
          </w:tcPr>
          <w:p w14:paraId="52BD7F7D" w14:textId="77777777" w:rsidR="00F50FE6" w:rsidRDefault="00F50FE6">
            <w:pPr>
              <w:pStyle w:val="TAN"/>
              <w:rPr>
                <w:ins w:id="4626" w:author="Huawei" w:date="2022-07-20T12:00:00Z"/>
                <w:lang w:eastAsia="ja-JP"/>
              </w:rPr>
            </w:pPr>
            <w:ins w:id="4627" w:author="Huawei" w:date="2022-07-20T12:00:00Z">
              <w:r>
                <w:rPr>
                  <w:lang w:eastAsia="ja-JP"/>
                </w:rPr>
                <w:t>Note 1:</w:t>
              </w:r>
              <w:r>
                <w:rPr>
                  <w:lang w:eastAsia="ja-JP"/>
                </w:rPr>
                <w:tab/>
                <w:t>NOCNG shall be used such that both cells are fully allocated and a constant total transmitted power spectral density is achieved for all OFDM symbols.</w:t>
              </w:r>
            </w:ins>
          </w:p>
          <w:p w14:paraId="4AD0D09A" w14:textId="77777777" w:rsidR="00F50FE6" w:rsidRDefault="00F50FE6">
            <w:pPr>
              <w:pStyle w:val="TAN"/>
              <w:rPr>
                <w:ins w:id="4628" w:author="Huawei" w:date="2022-07-20T12:00:00Z"/>
                <w:lang w:eastAsia="ja-JP"/>
              </w:rPr>
            </w:pPr>
            <w:ins w:id="4629" w:author="Huawei" w:date="2022-07-20T12:00:00Z">
              <w:r>
                <w:rPr>
                  <w:lang w:eastAsia="ja-JP"/>
                </w:rPr>
                <w:t>Note 2:</w:t>
              </w:r>
              <w:r>
                <w:rPr>
                  <w:lang w:eastAsia="ja-JP"/>
                </w:rPr>
                <w:tab/>
              </w:r>
              <w:proofErr w:type="spellStart"/>
              <w:r>
                <w:rPr>
                  <w:lang w:eastAsia="ja-JP"/>
                </w:rPr>
                <w:t>Es</w:t>
              </w:r>
              <w:proofErr w:type="spellEnd"/>
              <w:r>
                <w:rPr>
                  <w:lang w:eastAsia="ja-JP"/>
                </w:rPr>
                <w:t>/</w:t>
              </w:r>
              <w:proofErr w:type="spellStart"/>
              <w:r>
                <w:rPr>
                  <w:lang w:eastAsia="ja-JP"/>
                </w:rPr>
                <w:t>Iot</w:t>
              </w:r>
              <w:proofErr w:type="spellEnd"/>
              <w:r>
                <w:rPr>
                  <w:lang w:eastAsia="ja-JP"/>
                </w:rPr>
                <w:t xml:space="preserve"> and NRSRP levels have been derived from other parameters for information purposes. They are not settable parameters themselves.</w:t>
              </w:r>
            </w:ins>
          </w:p>
        </w:tc>
      </w:tr>
    </w:tbl>
    <w:p w14:paraId="62E0E596" w14:textId="77777777" w:rsidR="00F50FE6" w:rsidRDefault="00F50FE6" w:rsidP="00F50FE6">
      <w:pPr>
        <w:rPr>
          <w:ins w:id="4630" w:author="Huawei" w:date="2022-07-20T12:00:00Z"/>
          <w:lang w:eastAsia="zh-CN"/>
        </w:rPr>
      </w:pPr>
    </w:p>
    <w:p w14:paraId="68D4A6BF" w14:textId="77777777" w:rsidR="00F50FE6" w:rsidRDefault="00F50FE6" w:rsidP="00F50FE6">
      <w:pPr>
        <w:pStyle w:val="TH"/>
        <w:rPr>
          <w:ins w:id="4631" w:author="Huawei" w:date="2022-07-20T12:00:00Z"/>
          <w:lang w:eastAsia="zh-CN"/>
        </w:rPr>
      </w:pPr>
      <w:ins w:id="4632" w:author="Huawei" w:date="2022-07-20T12:00:00Z">
        <w:r>
          <w:lastRenderedPageBreak/>
          <w:t>Table A.8.1.</w:t>
        </w:r>
        <w:del w:id="4633" w:author="Big CR" w:date="2022-08-30T14:43:00Z">
          <w:r>
            <w:delText>x1</w:delText>
          </w:r>
        </w:del>
      </w:ins>
      <w:proofErr w:type="gramStart"/>
      <w:ins w:id="4634" w:author="Big CR" w:date="2022-08-30T14:43:00Z">
        <w:r>
          <w:t>x7</w:t>
        </w:r>
      </w:ins>
      <w:ins w:id="4635" w:author="Huawei" w:date="2022-07-20T12:00:00Z">
        <w:r>
          <w:t>.1-</w:t>
        </w:r>
        <w:r>
          <w:rPr>
            <w:lang w:eastAsia="zh-CN"/>
          </w:rPr>
          <w:t>3</w:t>
        </w:r>
        <w:proofErr w:type="gramEnd"/>
        <w:r>
          <w:t xml:space="preserve">: </w:t>
        </w:r>
        <w:proofErr w:type="spellStart"/>
        <w:r>
          <w:rPr>
            <w:sz w:val="18"/>
          </w:rPr>
          <w:t>eCell</w:t>
        </w:r>
        <w:proofErr w:type="spellEnd"/>
        <w:r>
          <w:rPr>
            <w:sz w:val="18"/>
          </w:rPr>
          <w:t xml:space="preserve"> 1 and eCell2</w:t>
        </w:r>
        <w:r>
          <w:t xml:space="preserve"> specific test parameters for </w:t>
        </w:r>
        <w:r>
          <w:rPr>
            <w:snapToGrid w:val="0"/>
          </w:rPr>
          <w:t xml:space="preserve">HD-FDD </w:t>
        </w:r>
      </w:ins>
      <w:ins w:id="4636" w:author="Huawei" w:date="2022-08-07T12:59:00Z">
        <w:r>
          <w:rPr>
            <w:snapToGrid w:val="0"/>
          </w:rPr>
          <w:t>Inter</w:t>
        </w:r>
      </w:ins>
      <w:ins w:id="4637" w:author="Huawei" w:date="2022-07-20T12:00:00Z">
        <w:r>
          <w:rPr>
            <w:snapToGrid w:val="0"/>
          </w:rPr>
          <w:t>-frequency neighbour cell measurement for UE</w:t>
        </w:r>
        <w:r>
          <w:rPr>
            <w:snapToGrid w:val="0"/>
            <w:lang w:eastAsia="zh-CN"/>
          </w:rPr>
          <w:t xml:space="preserve"> category NB1 in In-Band mode under normal coverage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
        <w:gridCol w:w="2643"/>
        <w:gridCol w:w="1285"/>
        <w:gridCol w:w="684"/>
        <w:gridCol w:w="684"/>
        <w:gridCol w:w="684"/>
        <w:gridCol w:w="684"/>
        <w:gridCol w:w="684"/>
        <w:gridCol w:w="684"/>
        <w:gridCol w:w="684"/>
        <w:gridCol w:w="684"/>
        <w:gridCol w:w="684"/>
        <w:gridCol w:w="684"/>
      </w:tblGrid>
      <w:tr w:rsidR="00F50FE6" w14:paraId="52F460F8" w14:textId="77777777" w:rsidTr="00F50FE6">
        <w:trPr>
          <w:gridBefore w:val="1"/>
          <w:wBefore w:w="27" w:type="dxa"/>
          <w:cantSplit/>
          <w:jc w:val="center"/>
          <w:ins w:id="4638" w:author="Huawei" w:date="2022-07-20T12:00:00Z"/>
        </w:trPr>
        <w:tc>
          <w:tcPr>
            <w:tcW w:w="2643" w:type="dxa"/>
            <w:tcBorders>
              <w:top w:val="single" w:sz="4" w:space="0" w:color="auto"/>
              <w:left w:val="single" w:sz="4" w:space="0" w:color="auto"/>
              <w:bottom w:val="single" w:sz="4" w:space="0" w:color="auto"/>
              <w:right w:val="single" w:sz="4" w:space="0" w:color="auto"/>
            </w:tcBorders>
            <w:hideMark/>
          </w:tcPr>
          <w:p w14:paraId="410DE5DF" w14:textId="77777777" w:rsidR="00F50FE6" w:rsidRDefault="00F50FE6">
            <w:pPr>
              <w:pStyle w:val="TAH"/>
              <w:rPr>
                <w:ins w:id="4639" w:author="Huawei" w:date="2022-07-20T12:00:00Z"/>
              </w:rPr>
            </w:pPr>
            <w:ins w:id="4640" w:author="Huawei" w:date="2022-07-20T12:00:00Z">
              <w:r>
                <w:t>Parameter</w:t>
              </w:r>
            </w:ins>
          </w:p>
        </w:tc>
        <w:tc>
          <w:tcPr>
            <w:tcW w:w="1285" w:type="dxa"/>
            <w:tcBorders>
              <w:top w:val="single" w:sz="4" w:space="0" w:color="auto"/>
              <w:left w:val="single" w:sz="4" w:space="0" w:color="auto"/>
              <w:bottom w:val="single" w:sz="4" w:space="0" w:color="auto"/>
              <w:right w:val="single" w:sz="4" w:space="0" w:color="auto"/>
            </w:tcBorders>
            <w:hideMark/>
          </w:tcPr>
          <w:p w14:paraId="4D3878D9" w14:textId="77777777" w:rsidR="00F50FE6" w:rsidRDefault="00F50FE6">
            <w:pPr>
              <w:pStyle w:val="TAH"/>
              <w:rPr>
                <w:ins w:id="4641" w:author="Huawei" w:date="2022-07-20T12:00:00Z"/>
              </w:rPr>
            </w:pPr>
            <w:ins w:id="4642" w:author="Huawei" w:date="2022-07-20T12:00:00Z">
              <w:r>
                <w:t>Unit</w:t>
              </w:r>
            </w:ins>
          </w:p>
        </w:tc>
        <w:tc>
          <w:tcPr>
            <w:tcW w:w="3420" w:type="dxa"/>
            <w:gridSpan w:val="5"/>
            <w:tcBorders>
              <w:top w:val="single" w:sz="4" w:space="0" w:color="auto"/>
              <w:left w:val="single" w:sz="4" w:space="0" w:color="auto"/>
              <w:bottom w:val="single" w:sz="4" w:space="0" w:color="auto"/>
              <w:right w:val="single" w:sz="4" w:space="0" w:color="auto"/>
            </w:tcBorders>
            <w:hideMark/>
          </w:tcPr>
          <w:p w14:paraId="0A80F8B3" w14:textId="77777777" w:rsidR="00F50FE6" w:rsidRDefault="00F50FE6">
            <w:pPr>
              <w:pStyle w:val="TAH"/>
              <w:rPr>
                <w:ins w:id="4643" w:author="Huawei" w:date="2022-07-20T12:00:00Z"/>
                <w:rFonts w:cs="v4.2.0"/>
                <w:lang w:eastAsia="zh-CN"/>
              </w:rPr>
            </w:pPr>
            <w:proofErr w:type="spellStart"/>
            <w:ins w:id="4644" w:author="Huawei" w:date="2022-07-20T12:00:00Z">
              <w:r>
                <w:rPr>
                  <w:rFonts w:cs="v4.2.0"/>
                  <w:lang w:eastAsia="zh-CN"/>
                </w:rPr>
                <w:t>eCell</w:t>
              </w:r>
              <w:proofErr w:type="spellEnd"/>
              <w:r>
                <w:rPr>
                  <w:rFonts w:cs="v4.2.0"/>
                </w:rPr>
                <w:t xml:space="preserve"> 1</w:t>
              </w:r>
            </w:ins>
          </w:p>
        </w:tc>
        <w:tc>
          <w:tcPr>
            <w:tcW w:w="3420" w:type="dxa"/>
            <w:gridSpan w:val="5"/>
            <w:tcBorders>
              <w:top w:val="single" w:sz="4" w:space="0" w:color="auto"/>
              <w:left w:val="single" w:sz="4" w:space="0" w:color="auto"/>
              <w:bottom w:val="single" w:sz="4" w:space="0" w:color="auto"/>
              <w:right w:val="single" w:sz="4" w:space="0" w:color="auto"/>
            </w:tcBorders>
            <w:hideMark/>
          </w:tcPr>
          <w:p w14:paraId="10D192AB" w14:textId="77777777" w:rsidR="00F50FE6" w:rsidRDefault="00F50FE6">
            <w:pPr>
              <w:pStyle w:val="TAH"/>
              <w:rPr>
                <w:ins w:id="4645" w:author="Huawei" w:date="2022-07-20T12:00:00Z"/>
                <w:rFonts w:cs="v4.2.0"/>
                <w:lang w:eastAsia="zh-CN"/>
              </w:rPr>
            </w:pPr>
            <w:proofErr w:type="spellStart"/>
            <w:ins w:id="4646" w:author="Huawei" w:date="2022-07-20T12:00:00Z">
              <w:r>
                <w:rPr>
                  <w:rFonts w:cs="v4.2.0"/>
                  <w:lang w:eastAsia="zh-CN"/>
                </w:rPr>
                <w:t>eCell</w:t>
              </w:r>
              <w:proofErr w:type="spellEnd"/>
              <w:r>
                <w:rPr>
                  <w:rFonts w:cs="v4.2.0"/>
                  <w:lang w:eastAsia="zh-CN"/>
                </w:rPr>
                <w:t xml:space="preserve"> 2</w:t>
              </w:r>
            </w:ins>
          </w:p>
        </w:tc>
      </w:tr>
      <w:tr w:rsidR="00F50FE6" w14:paraId="1F33CBAF" w14:textId="77777777" w:rsidTr="00F50FE6">
        <w:trPr>
          <w:gridBefore w:val="1"/>
          <w:wBefore w:w="27" w:type="dxa"/>
          <w:cantSplit/>
          <w:jc w:val="center"/>
          <w:ins w:id="4647"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0438E270" w14:textId="77777777" w:rsidR="00F50FE6" w:rsidRDefault="00F50FE6">
            <w:pPr>
              <w:pStyle w:val="TAH"/>
              <w:rPr>
                <w:ins w:id="4648" w:author="Huawei" w:date="2022-07-20T12:00:00Z"/>
              </w:rPr>
            </w:pPr>
          </w:p>
        </w:tc>
        <w:tc>
          <w:tcPr>
            <w:tcW w:w="1285" w:type="dxa"/>
            <w:tcBorders>
              <w:top w:val="single" w:sz="4" w:space="0" w:color="auto"/>
              <w:left w:val="single" w:sz="4" w:space="0" w:color="auto"/>
              <w:bottom w:val="single" w:sz="4" w:space="0" w:color="auto"/>
              <w:right w:val="single" w:sz="4" w:space="0" w:color="auto"/>
            </w:tcBorders>
          </w:tcPr>
          <w:p w14:paraId="15539C16" w14:textId="77777777" w:rsidR="00F50FE6" w:rsidRDefault="00F50FE6">
            <w:pPr>
              <w:pStyle w:val="TAH"/>
              <w:rPr>
                <w:ins w:id="4649" w:author="Huawei" w:date="2022-07-20T12:00:00Z"/>
              </w:rPr>
            </w:pPr>
          </w:p>
        </w:tc>
        <w:tc>
          <w:tcPr>
            <w:tcW w:w="684" w:type="dxa"/>
            <w:tcBorders>
              <w:top w:val="single" w:sz="4" w:space="0" w:color="auto"/>
              <w:left w:val="single" w:sz="4" w:space="0" w:color="auto"/>
              <w:bottom w:val="single" w:sz="4" w:space="0" w:color="auto"/>
              <w:right w:val="single" w:sz="4" w:space="0" w:color="auto"/>
            </w:tcBorders>
            <w:hideMark/>
          </w:tcPr>
          <w:p w14:paraId="4397B0B7" w14:textId="77777777" w:rsidR="00F50FE6" w:rsidRDefault="00F50FE6">
            <w:pPr>
              <w:pStyle w:val="TAH"/>
              <w:rPr>
                <w:ins w:id="4650" w:author="Huawei" w:date="2022-07-20T12:00:00Z"/>
              </w:rPr>
            </w:pPr>
            <w:ins w:id="4651" w:author="Huawei" w:date="2022-07-20T12:00:00Z">
              <w:r>
                <w:rPr>
                  <w:rFonts w:cs="v4.2.0"/>
                </w:rPr>
                <w:t>T1</w:t>
              </w:r>
            </w:ins>
          </w:p>
        </w:tc>
        <w:tc>
          <w:tcPr>
            <w:tcW w:w="684" w:type="dxa"/>
            <w:tcBorders>
              <w:top w:val="single" w:sz="4" w:space="0" w:color="auto"/>
              <w:left w:val="single" w:sz="4" w:space="0" w:color="auto"/>
              <w:bottom w:val="single" w:sz="4" w:space="0" w:color="auto"/>
              <w:right w:val="single" w:sz="4" w:space="0" w:color="auto"/>
            </w:tcBorders>
            <w:hideMark/>
          </w:tcPr>
          <w:p w14:paraId="2D632337" w14:textId="77777777" w:rsidR="00F50FE6" w:rsidRDefault="00F50FE6">
            <w:pPr>
              <w:pStyle w:val="TAH"/>
              <w:rPr>
                <w:ins w:id="4652" w:author="Huawei" w:date="2022-07-20T12:00:00Z"/>
              </w:rPr>
            </w:pPr>
            <w:ins w:id="4653" w:author="Huawei" w:date="2022-07-20T12:00:00Z">
              <w:r>
                <w:rPr>
                  <w:rFonts w:cs="v4.2.0"/>
                </w:rPr>
                <w:t>T2</w:t>
              </w:r>
            </w:ins>
          </w:p>
        </w:tc>
        <w:tc>
          <w:tcPr>
            <w:tcW w:w="684" w:type="dxa"/>
            <w:tcBorders>
              <w:top w:val="single" w:sz="4" w:space="0" w:color="auto"/>
              <w:left w:val="single" w:sz="4" w:space="0" w:color="auto"/>
              <w:bottom w:val="single" w:sz="4" w:space="0" w:color="auto"/>
              <w:right w:val="single" w:sz="4" w:space="0" w:color="auto"/>
            </w:tcBorders>
            <w:hideMark/>
          </w:tcPr>
          <w:p w14:paraId="4F4ABA70" w14:textId="77777777" w:rsidR="00F50FE6" w:rsidRDefault="00F50FE6">
            <w:pPr>
              <w:pStyle w:val="TAH"/>
              <w:rPr>
                <w:ins w:id="4654" w:author="Huawei" w:date="2022-07-20T12:00:00Z"/>
              </w:rPr>
            </w:pPr>
            <w:ins w:id="4655" w:author="Huawei" w:date="2022-07-20T12:00:00Z">
              <w:r>
                <w:rPr>
                  <w:rFonts w:cs="v4.2.0"/>
                </w:rPr>
                <w:t>T3</w:t>
              </w:r>
            </w:ins>
          </w:p>
        </w:tc>
        <w:tc>
          <w:tcPr>
            <w:tcW w:w="684" w:type="dxa"/>
            <w:tcBorders>
              <w:top w:val="single" w:sz="4" w:space="0" w:color="auto"/>
              <w:left w:val="single" w:sz="4" w:space="0" w:color="auto"/>
              <w:bottom w:val="single" w:sz="4" w:space="0" w:color="auto"/>
              <w:right w:val="single" w:sz="4" w:space="0" w:color="auto"/>
            </w:tcBorders>
            <w:hideMark/>
          </w:tcPr>
          <w:p w14:paraId="00DF4324" w14:textId="77777777" w:rsidR="00F50FE6" w:rsidRDefault="00F50FE6">
            <w:pPr>
              <w:pStyle w:val="TAH"/>
              <w:rPr>
                <w:ins w:id="4656" w:author="Huawei" w:date="2022-07-20T12:00:00Z"/>
                <w:rFonts w:cs="v4.2.0"/>
              </w:rPr>
            </w:pPr>
            <w:ins w:id="4657" w:author="Huawei" w:date="2022-07-20T12:00:00Z">
              <w:r>
                <w:rPr>
                  <w:rFonts w:cs="v4.2.0"/>
                </w:rPr>
                <w:t>T4</w:t>
              </w:r>
            </w:ins>
          </w:p>
        </w:tc>
        <w:tc>
          <w:tcPr>
            <w:tcW w:w="684" w:type="dxa"/>
            <w:tcBorders>
              <w:top w:val="single" w:sz="4" w:space="0" w:color="auto"/>
              <w:left w:val="single" w:sz="4" w:space="0" w:color="auto"/>
              <w:bottom w:val="single" w:sz="4" w:space="0" w:color="auto"/>
              <w:right w:val="single" w:sz="4" w:space="0" w:color="auto"/>
            </w:tcBorders>
            <w:hideMark/>
          </w:tcPr>
          <w:p w14:paraId="101F7780" w14:textId="77777777" w:rsidR="00F50FE6" w:rsidRDefault="00F50FE6">
            <w:pPr>
              <w:pStyle w:val="TAH"/>
              <w:rPr>
                <w:ins w:id="4658" w:author="Huawei" w:date="2022-07-20T12:00:00Z"/>
                <w:rFonts w:cs="v4.2.0"/>
              </w:rPr>
            </w:pPr>
            <w:ins w:id="4659" w:author="Huawei" w:date="2022-07-20T12:00:00Z">
              <w:r>
                <w:rPr>
                  <w:rFonts w:cs="v4.2.0"/>
                </w:rPr>
                <w:t>T5</w:t>
              </w:r>
            </w:ins>
          </w:p>
        </w:tc>
        <w:tc>
          <w:tcPr>
            <w:tcW w:w="684" w:type="dxa"/>
            <w:tcBorders>
              <w:top w:val="single" w:sz="4" w:space="0" w:color="auto"/>
              <w:left w:val="single" w:sz="4" w:space="0" w:color="auto"/>
              <w:bottom w:val="single" w:sz="4" w:space="0" w:color="auto"/>
              <w:right w:val="single" w:sz="4" w:space="0" w:color="auto"/>
            </w:tcBorders>
            <w:hideMark/>
          </w:tcPr>
          <w:p w14:paraId="22381E8D" w14:textId="77777777" w:rsidR="00F50FE6" w:rsidRDefault="00F50FE6">
            <w:pPr>
              <w:pStyle w:val="TAH"/>
              <w:rPr>
                <w:ins w:id="4660" w:author="Huawei" w:date="2022-07-20T12:00:00Z"/>
                <w:rFonts w:cs="v4.2.0"/>
              </w:rPr>
            </w:pPr>
            <w:ins w:id="4661" w:author="Huawei" w:date="2022-07-20T12:00:00Z">
              <w:r>
                <w:rPr>
                  <w:rFonts w:cs="v4.2.0"/>
                </w:rPr>
                <w:t>T1</w:t>
              </w:r>
            </w:ins>
          </w:p>
        </w:tc>
        <w:tc>
          <w:tcPr>
            <w:tcW w:w="684" w:type="dxa"/>
            <w:tcBorders>
              <w:top w:val="single" w:sz="4" w:space="0" w:color="auto"/>
              <w:left w:val="single" w:sz="4" w:space="0" w:color="auto"/>
              <w:bottom w:val="single" w:sz="4" w:space="0" w:color="auto"/>
              <w:right w:val="single" w:sz="4" w:space="0" w:color="auto"/>
            </w:tcBorders>
            <w:hideMark/>
          </w:tcPr>
          <w:p w14:paraId="5DF8DD47" w14:textId="77777777" w:rsidR="00F50FE6" w:rsidRDefault="00F50FE6">
            <w:pPr>
              <w:pStyle w:val="TAH"/>
              <w:rPr>
                <w:ins w:id="4662" w:author="Huawei" w:date="2022-07-20T12:00:00Z"/>
                <w:rFonts w:cs="v4.2.0"/>
              </w:rPr>
            </w:pPr>
            <w:ins w:id="4663" w:author="Huawei" w:date="2022-07-20T12:00:00Z">
              <w:r>
                <w:rPr>
                  <w:rFonts w:cs="v4.2.0"/>
                </w:rPr>
                <w:t>T2</w:t>
              </w:r>
            </w:ins>
          </w:p>
        </w:tc>
        <w:tc>
          <w:tcPr>
            <w:tcW w:w="684" w:type="dxa"/>
            <w:tcBorders>
              <w:top w:val="single" w:sz="4" w:space="0" w:color="auto"/>
              <w:left w:val="single" w:sz="4" w:space="0" w:color="auto"/>
              <w:bottom w:val="single" w:sz="4" w:space="0" w:color="auto"/>
              <w:right w:val="single" w:sz="4" w:space="0" w:color="auto"/>
            </w:tcBorders>
            <w:hideMark/>
          </w:tcPr>
          <w:p w14:paraId="2F4DCB04" w14:textId="77777777" w:rsidR="00F50FE6" w:rsidRDefault="00F50FE6">
            <w:pPr>
              <w:pStyle w:val="TAH"/>
              <w:rPr>
                <w:ins w:id="4664" w:author="Huawei" w:date="2022-07-20T12:00:00Z"/>
                <w:rFonts w:cs="v4.2.0"/>
              </w:rPr>
            </w:pPr>
            <w:ins w:id="4665" w:author="Huawei" w:date="2022-07-20T12:00:00Z">
              <w:r>
                <w:rPr>
                  <w:rFonts w:cs="v4.2.0"/>
                </w:rPr>
                <w:t>T3</w:t>
              </w:r>
            </w:ins>
          </w:p>
        </w:tc>
        <w:tc>
          <w:tcPr>
            <w:tcW w:w="684" w:type="dxa"/>
            <w:tcBorders>
              <w:top w:val="single" w:sz="4" w:space="0" w:color="auto"/>
              <w:left w:val="single" w:sz="4" w:space="0" w:color="auto"/>
              <w:bottom w:val="single" w:sz="4" w:space="0" w:color="auto"/>
              <w:right w:val="single" w:sz="4" w:space="0" w:color="auto"/>
            </w:tcBorders>
            <w:hideMark/>
          </w:tcPr>
          <w:p w14:paraId="56722EEB" w14:textId="77777777" w:rsidR="00F50FE6" w:rsidRDefault="00F50FE6">
            <w:pPr>
              <w:pStyle w:val="TAH"/>
              <w:rPr>
                <w:ins w:id="4666" w:author="Huawei" w:date="2022-07-20T12:00:00Z"/>
                <w:rFonts w:cs="v4.2.0"/>
              </w:rPr>
            </w:pPr>
            <w:ins w:id="4667" w:author="Huawei" w:date="2022-07-20T12:00:00Z">
              <w:r>
                <w:rPr>
                  <w:rFonts w:cs="v4.2.0"/>
                </w:rPr>
                <w:t>T4</w:t>
              </w:r>
            </w:ins>
          </w:p>
        </w:tc>
        <w:tc>
          <w:tcPr>
            <w:tcW w:w="684" w:type="dxa"/>
            <w:tcBorders>
              <w:top w:val="single" w:sz="4" w:space="0" w:color="auto"/>
              <w:left w:val="single" w:sz="4" w:space="0" w:color="auto"/>
              <w:bottom w:val="single" w:sz="4" w:space="0" w:color="auto"/>
              <w:right w:val="single" w:sz="4" w:space="0" w:color="auto"/>
            </w:tcBorders>
            <w:hideMark/>
          </w:tcPr>
          <w:p w14:paraId="757EDEBC" w14:textId="77777777" w:rsidR="00F50FE6" w:rsidRDefault="00F50FE6">
            <w:pPr>
              <w:pStyle w:val="TAH"/>
              <w:rPr>
                <w:ins w:id="4668" w:author="Huawei" w:date="2022-07-20T12:00:00Z"/>
                <w:rFonts w:cs="v4.2.0"/>
              </w:rPr>
            </w:pPr>
            <w:ins w:id="4669" w:author="Huawei" w:date="2022-07-20T12:00:00Z">
              <w:r>
                <w:rPr>
                  <w:rFonts w:cs="v4.2.0"/>
                </w:rPr>
                <w:t>T5</w:t>
              </w:r>
            </w:ins>
          </w:p>
        </w:tc>
      </w:tr>
      <w:tr w:rsidR="00F50FE6" w14:paraId="2594ECE4" w14:textId="77777777" w:rsidTr="00F50FE6">
        <w:trPr>
          <w:gridBefore w:val="1"/>
          <w:wBefore w:w="27" w:type="dxa"/>
          <w:cantSplit/>
          <w:jc w:val="center"/>
          <w:ins w:id="4670" w:author="Huawei" w:date="2022-07-20T12:00:00Z"/>
        </w:trPr>
        <w:tc>
          <w:tcPr>
            <w:tcW w:w="2643" w:type="dxa"/>
            <w:tcBorders>
              <w:top w:val="single" w:sz="4" w:space="0" w:color="auto"/>
              <w:left w:val="single" w:sz="4" w:space="0" w:color="auto"/>
              <w:bottom w:val="single" w:sz="4" w:space="0" w:color="auto"/>
              <w:right w:val="single" w:sz="4" w:space="0" w:color="auto"/>
            </w:tcBorders>
            <w:hideMark/>
          </w:tcPr>
          <w:p w14:paraId="2119B5F1" w14:textId="77777777" w:rsidR="00F50FE6" w:rsidRDefault="00F50FE6">
            <w:pPr>
              <w:pStyle w:val="TAL"/>
              <w:rPr>
                <w:ins w:id="4671" w:author="Huawei" w:date="2022-07-20T12:00:00Z"/>
                <w:b/>
              </w:rPr>
            </w:pPr>
            <w:proofErr w:type="spellStart"/>
            <w:ins w:id="4672" w:author="Huawei" w:date="2022-07-20T12:00:00Z">
              <w:r>
                <w:t>BW</w:t>
              </w:r>
              <w:r>
                <w:rPr>
                  <w:vertAlign w:val="subscript"/>
                </w:rPr>
                <w:t>channel</w:t>
              </w:r>
              <w:proofErr w:type="spellEnd"/>
            </w:ins>
          </w:p>
        </w:tc>
        <w:tc>
          <w:tcPr>
            <w:tcW w:w="1285" w:type="dxa"/>
            <w:tcBorders>
              <w:top w:val="single" w:sz="4" w:space="0" w:color="auto"/>
              <w:left w:val="single" w:sz="4" w:space="0" w:color="auto"/>
              <w:bottom w:val="single" w:sz="4" w:space="0" w:color="auto"/>
              <w:right w:val="single" w:sz="4" w:space="0" w:color="auto"/>
            </w:tcBorders>
            <w:hideMark/>
          </w:tcPr>
          <w:p w14:paraId="7265AF52" w14:textId="77777777" w:rsidR="00F50FE6" w:rsidRDefault="00F50FE6">
            <w:pPr>
              <w:pStyle w:val="TAC"/>
              <w:rPr>
                <w:ins w:id="4673" w:author="Huawei" w:date="2022-07-20T12:00:00Z"/>
              </w:rPr>
            </w:pPr>
            <w:ins w:id="4674" w:author="Huawei" w:date="2022-07-20T12:00:00Z">
              <w:r>
                <w:t>MHz</w:t>
              </w:r>
            </w:ins>
          </w:p>
        </w:tc>
        <w:tc>
          <w:tcPr>
            <w:tcW w:w="3420" w:type="dxa"/>
            <w:gridSpan w:val="5"/>
            <w:tcBorders>
              <w:top w:val="single" w:sz="4" w:space="0" w:color="auto"/>
              <w:left w:val="single" w:sz="4" w:space="0" w:color="auto"/>
              <w:bottom w:val="single" w:sz="4" w:space="0" w:color="auto"/>
              <w:right w:val="single" w:sz="4" w:space="0" w:color="auto"/>
            </w:tcBorders>
            <w:hideMark/>
          </w:tcPr>
          <w:p w14:paraId="4203D5A6" w14:textId="77777777" w:rsidR="00F50FE6" w:rsidRDefault="00F50FE6">
            <w:pPr>
              <w:pStyle w:val="TAC"/>
              <w:rPr>
                <w:ins w:id="4675" w:author="Huawei" w:date="2022-07-20T12:00:00Z"/>
                <w:rFonts w:cs="v4.2.0"/>
              </w:rPr>
            </w:pPr>
            <w:ins w:id="4676" w:author="Huawei" w:date="2022-07-20T12:00:00Z">
              <w:r>
                <w:rPr>
                  <w:rFonts w:cs="v4.2.0"/>
                </w:rPr>
                <w:t>5 or 10</w:t>
              </w:r>
            </w:ins>
          </w:p>
        </w:tc>
        <w:tc>
          <w:tcPr>
            <w:tcW w:w="3420" w:type="dxa"/>
            <w:gridSpan w:val="5"/>
            <w:tcBorders>
              <w:top w:val="single" w:sz="4" w:space="0" w:color="auto"/>
              <w:left w:val="single" w:sz="4" w:space="0" w:color="auto"/>
              <w:bottom w:val="single" w:sz="4" w:space="0" w:color="auto"/>
              <w:right w:val="single" w:sz="4" w:space="0" w:color="auto"/>
            </w:tcBorders>
            <w:hideMark/>
          </w:tcPr>
          <w:p w14:paraId="28281AB2" w14:textId="77777777" w:rsidR="00F50FE6" w:rsidRDefault="00F50FE6">
            <w:pPr>
              <w:pStyle w:val="TAC"/>
              <w:rPr>
                <w:ins w:id="4677" w:author="Huawei" w:date="2022-07-20T12:00:00Z"/>
                <w:rFonts w:cs="v4.2.0"/>
              </w:rPr>
            </w:pPr>
            <w:ins w:id="4678" w:author="Huawei" w:date="2022-07-20T12:00:00Z">
              <w:r>
                <w:rPr>
                  <w:rFonts w:cs="v4.2.0"/>
                </w:rPr>
                <w:t>5 or 10</w:t>
              </w:r>
            </w:ins>
          </w:p>
        </w:tc>
      </w:tr>
      <w:tr w:rsidR="00F50FE6" w14:paraId="6226FC1C" w14:textId="77777777" w:rsidTr="00F50FE6">
        <w:trPr>
          <w:gridBefore w:val="1"/>
          <w:wBefore w:w="27" w:type="dxa"/>
          <w:cantSplit/>
          <w:jc w:val="center"/>
          <w:ins w:id="4679" w:author="Huawei" w:date="2022-07-20T12:00:00Z"/>
        </w:trPr>
        <w:tc>
          <w:tcPr>
            <w:tcW w:w="2643" w:type="dxa"/>
            <w:tcBorders>
              <w:top w:val="single" w:sz="4" w:space="0" w:color="auto"/>
              <w:left w:val="single" w:sz="4" w:space="0" w:color="auto"/>
              <w:bottom w:val="single" w:sz="4" w:space="0" w:color="auto"/>
              <w:right w:val="single" w:sz="4" w:space="0" w:color="auto"/>
            </w:tcBorders>
            <w:hideMark/>
          </w:tcPr>
          <w:p w14:paraId="5D50B294" w14:textId="77777777" w:rsidR="00F50FE6" w:rsidRDefault="00F50FE6">
            <w:pPr>
              <w:pStyle w:val="TAL"/>
              <w:rPr>
                <w:ins w:id="4680" w:author="Huawei" w:date="2022-07-20T12:00:00Z"/>
              </w:rPr>
            </w:pPr>
            <w:ins w:id="4681" w:author="Huawei" w:date="2022-07-20T12:00:00Z">
              <w:r>
                <w:rPr>
                  <w:lang w:eastAsia="ja-JP"/>
                </w:rPr>
                <w:t>NOCNG Patterns</w:t>
              </w:r>
            </w:ins>
          </w:p>
        </w:tc>
        <w:tc>
          <w:tcPr>
            <w:tcW w:w="1285" w:type="dxa"/>
            <w:tcBorders>
              <w:top w:val="single" w:sz="4" w:space="0" w:color="auto"/>
              <w:left w:val="single" w:sz="4" w:space="0" w:color="auto"/>
              <w:bottom w:val="single" w:sz="4" w:space="0" w:color="auto"/>
              <w:right w:val="single" w:sz="4" w:space="0" w:color="auto"/>
            </w:tcBorders>
          </w:tcPr>
          <w:p w14:paraId="7BDFCA1A" w14:textId="77777777" w:rsidR="00F50FE6" w:rsidRDefault="00F50FE6">
            <w:pPr>
              <w:pStyle w:val="TAC"/>
              <w:rPr>
                <w:ins w:id="4682" w:author="Huawei" w:date="2022-07-20T12:00:00Z"/>
              </w:rPr>
            </w:pPr>
          </w:p>
        </w:tc>
        <w:tc>
          <w:tcPr>
            <w:tcW w:w="3420" w:type="dxa"/>
            <w:gridSpan w:val="5"/>
            <w:tcBorders>
              <w:top w:val="single" w:sz="4" w:space="0" w:color="auto"/>
              <w:left w:val="single" w:sz="4" w:space="0" w:color="auto"/>
              <w:bottom w:val="single" w:sz="4" w:space="0" w:color="auto"/>
              <w:right w:val="single" w:sz="4" w:space="0" w:color="auto"/>
            </w:tcBorders>
            <w:hideMark/>
          </w:tcPr>
          <w:p w14:paraId="53594EB1" w14:textId="77777777" w:rsidR="00F50FE6" w:rsidRDefault="00F50FE6">
            <w:pPr>
              <w:pStyle w:val="TAC"/>
              <w:rPr>
                <w:ins w:id="4683" w:author="Huawei" w:date="2022-07-20T12:00:00Z"/>
                <w:rFonts w:cs="v4.2.0"/>
                <w:lang w:eastAsia="ja-JP"/>
              </w:rPr>
            </w:pPr>
            <w:proofErr w:type="spellStart"/>
            <w:ins w:id="4684" w:author="Huawei" w:date="2022-07-20T12:00:00Z">
              <w:r>
                <w:rPr>
                  <w:lang w:eastAsia="ja-JP"/>
                </w:rPr>
                <w:t>BW</w:t>
              </w:r>
              <w:r>
                <w:rPr>
                  <w:vertAlign w:val="subscript"/>
                  <w:lang w:eastAsia="ja-JP"/>
                </w:rPr>
                <w:t>channel</w:t>
              </w:r>
              <w:proofErr w:type="spellEnd"/>
              <w:r>
                <w:rPr>
                  <w:rFonts w:cs="Arial"/>
                  <w:lang w:eastAsia="zh-CN"/>
                </w:rPr>
                <w:t xml:space="preserve"> 5MHz: </w:t>
              </w:r>
              <w:r>
                <w:rPr>
                  <w:rFonts w:cs="v4.2.0"/>
                  <w:lang w:eastAsia="ja-JP"/>
                </w:rPr>
                <w:t>NOP.4 FDD</w:t>
              </w:r>
            </w:ins>
          </w:p>
          <w:p w14:paraId="242CB0E6" w14:textId="77777777" w:rsidR="00F50FE6" w:rsidRDefault="00F50FE6">
            <w:pPr>
              <w:pStyle w:val="TAC"/>
              <w:rPr>
                <w:ins w:id="4685" w:author="Huawei" w:date="2022-07-20T12:00:00Z"/>
                <w:lang w:eastAsia="ja-JP"/>
              </w:rPr>
            </w:pPr>
            <w:proofErr w:type="spellStart"/>
            <w:ins w:id="4686" w:author="Huawei" w:date="2022-07-20T12:00:00Z">
              <w:r>
                <w:rPr>
                  <w:lang w:eastAsia="ja-JP"/>
                </w:rPr>
                <w:t>BW</w:t>
              </w:r>
              <w:r>
                <w:rPr>
                  <w:vertAlign w:val="subscript"/>
                  <w:lang w:eastAsia="ja-JP"/>
                </w:rPr>
                <w:t>channel</w:t>
              </w:r>
              <w:proofErr w:type="spellEnd"/>
              <w:r>
                <w:rPr>
                  <w:rFonts w:cs="Arial"/>
                  <w:lang w:eastAsia="zh-CN"/>
                </w:rPr>
                <w:t xml:space="preserve"> 10MHz: </w:t>
              </w:r>
              <w:r>
                <w:rPr>
                  <w:rFonts w:cs="v4.2.0"/>
                  <w:lang w:eastAsia="ja-JP"/>
                </w:rPr>
                <w:t>NOP.1 FDD</w:t>
              </w:r>
            </w:ins>
          </w:p>
        </w:tc>
        <w:tc>
          <w:tcPr>
            <w:tcW w:w="3420" w:type="dxa"/>
            <w:gridSpan w:val="5"/>
            <w:tcBorders>
              <w:top w:val="single" w:sz="4" w:space="0" w:color="auto"/>
              <w:left w:val="single" w:sz="4" w:space="0" w:color="auto"/>
              <w:bottom w:val="single" w:sz="4" w:space="0" w:color="auto"/>
              <w:right w:val="single" w:sz="4" w:space="0" w:color="auto"/>
            </w:tcBorders>
            <w:hideMark/>
          </w:tcPr>
          <w:p w14:paraId="618B1DCD" w14:textId="77777777" w:rsidR="00F50FE6" w:rsidRDefault="00F50FE6">
            <w:pPr>
              <w:pStyle w:val="TAC"/>
              <w:rPr>
                <w:ins w:id="4687" w:author="Huawei" w:date="2022-07-20T12:00:00Z"/>
                <w:rFonts w:cs="v4.2.0"/>
                <w:lang w:eastAsia="ja-JP"/>
              </w:rPr>
            </w:pPr>
            <w:proofErr w:type="spellStart"/>
            <w:ins w:id="4688" w:author="Huawei" w:date="2022-07-20T12:00:00Z">
              <w:r>
                <w:rPr>
                  <w:lang w:eastAsia="ja-JP"/>
                </w:rPr>
                <w:t>BW</w:t>
              </w:r>
              <w:r>
                <w:rPr>
                  <w:vertAlign w:val="subscript"/>
                  <w:lang w:eastAsia="ja-JP"/>
                </w:rPr>
                <w:t>channel</w:t>
              </w:r>
              <w:proofErr w:type="spellEnd"/>
              <w:r>
                <w:rPr>
                  <w:rFonts w:cs="Arial"/>
                  <w:lang w:eastAsia="zh-CN"/>
                </w:rPr>
                <w:t xml:space="preserve"> 5MHz: </w:t>
              </w:r>
              <w:r>
                <w:rPr>
                  <w:rFonts w:cs="v4.2.0"/>
                  <w:lang w:eastAsia="ja-JP"/>
                </w:rPr>
                <w:t>NOP.4 FDD</w:t>
              </w:r>
            </w:ins>
          </w:p>
          <w:p w14:paraId="31032ECB" w14:textId="77777777" w:rsidR="00F50FE6" w:rsidRDefault="00F50FE6">
            <w:pPr>
              <w:pStyle w:val="TAC"/>
              <w:rPr>
                <w:ins w:id="4689" w:author="Huawei" w:date="2022-07-20T12:00:00Z"/>
                <w:lang w:eastAsia="ja-JP"/>
              </w:rPr>
            </w:pPr>
            <w:proofErr w:type="spellStart"/>
            <w:ins w:id="4690" w:author="Huawei" w:date="2022-07-20T12:00:00Z">
              <w:r>
                <w:rPr>
                  <w:lang w:eastAsia="ja-JP"/>
                </w:rPr>
                <w:t>BW</w:t>
              </w:r>
              <w:r>
                <w:rPr>
                  <w:vertAlign w:val="subscript"/>
                  <w:lang w:eastAsia="ja-JP"/>
                </w:rPr>
                <w:t>channel</w:t>
              </w:r>
              <w:proofErr w:type="spellEnd"/>
              <w:r>
                <w:rPr>
                  <w:rFonts w:cs="Arial"/>
                  <w:lang w:eastAsia="zh-CN"/>
                </w:rPr>
                <w:t xml:space="preserve"> 10MHz: </w:t>
              </w:r>
              <w:r>
                <w:rPr>
                  <w:rFonts w:cs="v4.2.0"/>
                  <w:lang w:eastAsia="ja-JP"/>
                </w:rPr>
                <w:t>NOP.1 FDD</w:t>
              </w:r>
            </w:ins>
          </w:p>
        </w:tc>
      </w:tr>
      <w:tr w:rsidR="00F50FE6" w14:paraId="6CF4DB37" w14:textId="77777777" w:rsidTr="00F50FE6">
        <w:trPr>
          <w:cantSplit/>
          <w:jc w:val="center"/>
          <w:ins w:id="4691" w:author="Huawei" w:date="2022-07-20T12:00:00Z"/>
        </w:trPr>
        <w:tc>
          <w:tcPr>
            <w:tcW w:w="2670" w:type="dxa"/>
            <w:gridSpan w:val="2"/>
            <w:tcBorders>
              <w:top w:val="single" w:sz="4" w:space="0" w:color="auto"/>
              <w:left w:val="single" w:sz="4" w:space="0" w:color="auto"/>
              <w:bottom w:val="single" w:sz="4" w:space="0" w:color="auto"/>
              <w:right w:val="single" w:sz="4" w:space="0" w:color="auto"/>
            </w:tcBorders>
            <w:hideMark/>
          </w:tcPr>
          <w:p w14:paraId="0CA29A43" w14:textId="77777777" w:rsidR="00F50FE6" w:rsidRDefault="00F50FE6">
            <w:pPr>
              <w:pStyle w:val="TAL"/>
              <w:rPr>
                <w:ins w:id="4692" w:author="Huawei" w:date="2022-07-20T12:00:00Z"/>
              </w:rPr>
            </w:pPr>
            <w:ins w:id="4693" w:author="Huawei" w:date="2022-07-20T12:00:00Z">
              <w:r>
                <w:rPr>
                  <w:bCs/>
                </w:rPr>
                <w:t>PBCH_RA</w:t>
              </w:r>
            </w:ins>
          </w:p>
        </w:tc>
        <w:tc>
          <w:tcPr>
            <w:tcW w:w="1285" w:type="dxa"/>
            <w:tcBorders>
              <w:top w:val="single" w:sz="4" w:space="0" w:color="auto"/>
              <w:left w:val="single" w:sz="4" w:space="0" w:color="auto"/>
              <w:bottom w:val="single" w:sz="4" w:space="0" w:color="auto"/>
              <w:right w:val="single" w:sz="4" w:space="0" w:color="auto"/>
            </w:tcBorders>
            <w:hideMark/>
          </w:tcPr>
          <w:p w14:paraId="5504B8E2" w14:textId="77777777" w:rsidR="00F50FE6" w:rsidRDefault="00F50FE6">
            <w:pPr>
              <w:pStyle w:val="TAC"/>
              <w:rPr>
                <w:ins w:id="4694" w:author="Huawei" w:date="2022-07-20T12:00:00Z"/>
              </w:rPr>
            </w:pPr>
            <w:ins w:id="4695" w:author="Huawei" w:date="2022-07-20T12:00:00Z">
              <w:r>
                <w:t>dB</w:t>
              </w:r>
            </w:ins>
          </w:p>
        </w:tc>
        <w:tc>
          <w:tcPr>
            <w:tcW w:w="342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313586F3" w14:textId="77777777" w:rsidR="00F50FE6" w:rsidRDefault="00F50FE6">
            <w:pPr>
              <w:pStyle w:val="TAC"/>
              <w:rPr>
                <w:ins w:id="4696" w:author="Huawei" w:date="2022-07-20T12:00:00Z"/>
                <w:rFonts w:cs="v4.2.0"/>
                <w:lang w:eastAsia="zh-CN"/>
              </w:rPr>
            </w:pPr>
            <w:ins w:id="4697" w:author="Huawei" w:date="2022-07-20T12:00:00Z">
              <w:r>
                <w:rPr>
                  <w:rFonts w:cs="v4.2.0"/>
                  <w:lang w:eastAsia="zh-CN"/>
                </w:rPr>
                <w:t>0</w:t>
              </w:r>
            </w:ins>
          </w:p>
        </w:tc>
        <w:tc>
          <w:tcPr>
            <w:tcW w:w="342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6D86F1BD" w14:textId="77777777" w:rsidR="00F50FE6" w:rsidRDefault="00F50FE6">
            <w:pPr>
              <w:pStyle w:val="TAC"/>
              <w:rPr>
                <w:ins w:id="4698" w:author="Huawei" w:date="2022-07-20T12:00:00Z"/>
                <w:rFonts w:cs="v4.2.0"/>
                <w:lang w:eastAsia="zh-CN"/>
              </w:rPr>
            </w:pPr>
            <w:ins w:id="4699" w:author="Huawei" w:date="2022-07-20T12:00:00Z">
              <w:r>
                <w:rPr>
                  <w:rFonts w:cs="v4.2.0"/>
                  <w:lang w:eastAsia="zh-CN"/>
                </w:rPr>
                <w:t>0</w:t>
              </w:r>
            </w:ins>
          </w:p>
        </w:tc>
      </w:tr>
      <w:tr w:rsidR="00F50FE6" w14:paraId="56D473F9" w14:textId="77777777" w:rsidTr="00F50FE6">
        <w:trPr>
          <w:cantSplit/>
          <w:jc w:val="center"/>
          <w:ins w:id="4700" w:author="Huawei" w:date="2022-07-20T12:00:00Z"/>
        </w:trPr>
        <w:tc>
          <w:tcPr>
            <w:tcW w:w="2670" w:type="dxa"/>
            <w:gridSpan w:val="2"/>
            <w:tcBorders>
              <w:top w:val="single" w:sz="4" w:space="0" w:color="auto"/>
              <w:left w:val="single" w:sz="4" w:space="0" w:color="auto"/>
              <w:bottom w:val="single" w:sz="4" w:space="0" w:color="auto"/>
              <w:right w:val="single" w:sz="4" w:space="0" w:color="auto"/>
            </w:tcBorders>
            <w:hideMark/>
          </w:tcPr>
          <w:p w14:paraId="088ABB0E" w14:textId="77777777" w:rsidR="00F50FE6" w:rsidRDefault="00F50FE6">
            <w:pPr>
              <w:pStyle w:val="TAL"/>
              <w:rPr>
                <w:ins w:id="4701" w:author="Huawei" w:date="2022-07-20T12:00:00Z"/>
              </w:rPr>
            </w:pPr>
            <w:ins w:id="4702" w:author="Huawei" w:date="2022-07-20T12:00:00Z">
              <w:r>
                <w:rPr>
                  <w:bCs/>
                </w:rPr>
                <w:t>PBCH_RB</w:t>
              </w:r>
            </w:ins>
          </w:p>
        </w:tc>
        <w:tc>
          <w:tcPr>
            <w:tcW w:w="1285" w:type="dxa"/>
            <w:tcBorders>
              <w:top w:val="single" w:sz="4" w:space="0" w:color="auto"/>
              <w:left w:val="single" w:sz="4" w:space="0" w:color="auto"/>
              <w:bottom w:val="single" w:sz="4" w:space="0" w:color="auto"/>
              <w:right w:val="single" w:sz="4" w:space="0" w:color="auto"/>
            </w:tcBorders>
            <w:hideMark/>
          </w:tcPr>
          <w:p w14:paraId="4D36B51E" w14:textId="77777777" w:rsidR="00F50FE6" w:rsidRDefault="00F50FE6">
            <w:pPr>
              <w:pStyle w:val="TAC"/>
              <w:rPr>
                <w:ins w:id="4703" w:author="Huawei" w:date="2022-07-20T12:00:00Z"/>
              </w:rPr>
            </w:pPr>
            <w:ins w:id="4704" w:author="Huawei" w:date="2022-07-20T12:00:00Z">
              <w:r>
                <w:t>dB</w:t>
              </w:r>
            </w:ins>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46CF201B" w14:textId="77777777" w:rsidR="00F50FE6" w:rsidRDefault="00F50FE6">
            <w:pPr>
              <w:spacing w:after="0"/>
              <w:rPr>
                <w:ins w:id="4705" w:author="Huawei" w:date="2022-07-20T12:00:00Z"/>
                <w:rFonts w:ascii="Arial" w:hAnsi="Arial" w:cs="v4.2.0"/>
                <w:sz w:val="18"/>
                <w:lang w:eastAsia="zh-CN"/>
              </w:rPr>
            </w:pPr>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130F8E58" w14:textId="77777777" w:rsidR="00F50FE6" w:rsidRDefault="00F50FE6">
            <w:pPr>
              <w:spacing w:after="0"/>
              <w:rPr>
                <w:ins w:id="4706" w:author="Huawei" w:date="2022-07-20T12:00:00Z"/>
                <w:rFonts w:ascii="Arial" w:hAnsi="Arial" w:cs="v4.2.0"/>
                <w:sz w:val="18"/>
                <w:lang w:eastAsia="zh-CN"/>
              </w:rPr>
            </w:pPr>
          </w:p>
        </w:tc>
      </w:tr>
      <w:tr w:rsidR="00F50FE6" w14:paraId="21930760" w14:textId="77777777" w:rsidTr="00F50FE6">
        <w:trPr>
          <w:cantSplit/>
          <w:jc w:val="center"/>
          <w:ins w:id="4707" w:author="Huawei" w:date="2022-07-20T12:00:00Z"/>
        </w:trPr>
        <w:tc>
          <w:tcPr>
            <w:tcW w:w="2670" w:type="dxa"/>
            <w:gridSpan w:val="2"/>
            <w:tcBorders>
              <w:top w:val="single" w:sz="4" w:space="0" w:color="auto"/>
              <w:left w:val="single" w:sz="4" w:space="0" w:color="auto"/>
              <w:bottom w:val="single" w:sz="4" w:space="0" w:color="auto"/>
              <w:right w:val="single" w:sz="4" w:space="0" w:color="auto"/>
            </w:tcBorders>
            <w:hideMark/>
          </w:tcPr>
          <w:p w14:paraId="2F720587" w14:textId="77777777" w:rsidR="00F50FE6" w:rsidRDefault="00F50FE6">
            <w:pPr>
              <w:pStyle w:val="TAL"/>
              <w:rPr>
                <w:ins w:id="4708" w:author="Huawei" w:date="2022-07-20T12:00:00Z"/>
              </w:rPr>
            </w:pPr>
            <w:ins w:id="4709" w:author="Huawei" w:date="2022-07-20T12:00:00Z">
              <w:r>
                <w:t>PSS_RA</w:t>
              </w:r>
            </w:ins>
          </w:p>
        </w:tc>
        <w:tc>
          <w:tcPr>
            <w:tcW w:w="1285" w:type="dxa"/>
            <w:tcBorders>
              <w:top w:val="single" w:sz="4" w:space="0" w:color="auto"/>
              <w:left w:val="single" w:sz="4" w:space="0" w:color="auto"/>
              <w:bottom w:val="single" w:sz="4" w:space="0" w:color="auto"/>
              <w:right w:val="single" w:sz="4" w:space="0" w:color="auto"/>
            </w:tcBorders>
            <w:hideMark/>
          </w:tcPr>
          <w:p w14:paraId="444ADF5D" w14:textId="77777777" w:rsidR="00F50FE6" w:rsidRDefault="00F50FE6">
            <w:pPr>
              <w:pStyle w:val="TAC"/>
              <w:rPr>
                <w:ins w:id="4710" w:author="Huawei" w:date="2022-07-20T12:00:00Z"/>
              </w:rPr>
            </w:pPr>
            <w:ins w:id="4711" w:author="Huawei" w:date="2022-07-20T12:00:00Z">
              <w:r>
                <w:t>dB</w:t>
              </w:r>
            </w:ins>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0767CC07" w14:textId="77777777" w:rsidR="00F50FE6" w:rsidRDefault="00F50FE6">
            <w:pPr>
              <w:spacing w:after="0"/>
              <w:rPr>
                <w:ins w:id="4712" w:author="Huawei" w:date="2022-07-20T12:00:00Z"/>
                <w:rFonts w:ascii="Arial" w:hAnsi="Arial" w:cs="v4.2.0"/>
                <w:sz w:val="18"/>
                <w:lang w:eastAsia="zh-CN"/>
              </w:rPr>
            </w:pPr>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340AE8D5" w14:textId="77777777" w:rsidR="00F50FE6" w:rsidRDefault="00F50FE6">
            <w:pPr>
              <w:spacing w:after="0"/>
              <w:rPr>
                <w:ins w:id="4713" w:author="Huawei" w:date="2022-07-20T12:00:00Z"/>
                <w:rFonts w:ascii="Arial" w:hAnsi="Arial" w:cs="v4.2.0"/>
                <w:sz w:val="18"/>
                <w:lang w:eastAsia="zh-CN"/>
              </w:rPr>
            </w:pPr>
          </w:p>
        </w:tc>
      </w:tr>
      <w:tr w:rsidR="00F50FE6" w14:paraId="151BEF26" w14:textId="77777777" w:rsidTr="00F50FE6">
        <w:trPr>
          <w:cantSplit/>
          <w:jc w:val="center"/>
          <w:ins w:id="4714" w:author="Huawei" w:date="2022-07-20T12:00:00Z"/>
        </w:trPr>
        <w:tc>
          <w:tcPr>
            <w:tcW w:w="2670" w:type="dxa"/>
            <w:gridSpan w:val="2"/>
            <w:tcBorders>
              <w:top w:val="single" w:sz="4" w:space="0" w:color="auto"/>
              <w:left w:val="single" w:sz="4" w:space="0" w:color="auto"/>
              <w:bottom w:val="single" w:sz="4" w:space="0" w:color="auto"/>
              <w:right w:val="single" w:sz="4" w:space="0" w:color="auto"/>
            </w:tcBorders>
            <w:hideMark/>
          </w:tcPr>
          <w:p w14:paraId="208EB91B" w14:textId="77777777" w:rsidR="00F50FE6" w:rsidRDefault="00F50FE6">
            <w:pPr>
              <w:pStyle w:val="TAL"/>
              <w:rPr>
                <w:ins w:id="4715" w:author="Huawei" w:date="2022-07-20T12:00:00Z"/>
                <w:lang w:eastAsia="zh-CN"/>
              </w:rPr>
            </w:pPr>
            <w:ins w:id="4716" w:author="Huawei" w:date="2022-07-20T12:00:00Z">
              <w:r>
                <w:t>SSS_RA</w:t>
              </w:r>
            </w:ins>
          </w:p>
        </w:tc>
        <w:tc>
          <w:tcPr>
            <w:tcW w:w="1285" w:type="dxa"/>
            <w:tcBorders>
              <w:top w:val="single" w:sz="4" w:space="0" w:color="auto"/>
              <w:left w:val="single" w:sz="4" w:space="0" w:color="auto"/>
              <w:bottom w:val="single" w:sz="4" w:space="0" w:color="auto"/>
              <w:right w:val="single" w:sz="4" w:space="0" w:color="auto"/>
            </w:tcBorders>
            <w:hideMark/>
          </w:tcPr>
          <w:p w14:paraId="1E600260" w14:textId="77777777" w:rsidR="00F50FE6" w:rsidRDefault="00F50FE6">
            <w:pPr>
              <w:pStyle w:val="TAC"/>
              <w:rPr>
                <w:ins w:id="4717" w:author="Huawei" w:date="2022-07-20T12:00:00Z"/>
                <w:lang w:eastAsia="zh-CN"/>
              </w:rPr>
            </w:pPr>
            <w:ins w:id="4718" w:author="Huawei" w:date="2022-07-20T12:00:00Z">
              <w:r>
                <w:t>dB</w:t>
              </w:r>
            </w:ins>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6447CDE0" w14:textId="77777777" w:rsidR="00F50FE6" w:rsidRDefault="00F50FE6">
            <w:pPr>
              <w:spacing w:after="0"/>
              <w:rPr>
                <w:ins w:id="4719" w:author="Huawei" w:date="2022-07-20T12:00:00Z"/>
                <w:rFonts w:ascii="Arial" w:hAnsi="Arial" w:cs="v4.2.0"/>
                <w:sz w:val="18"/>
                <w:lang w:eastAsia="zh-CN"/>
              </w:rPr>
            </w:pPr>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31B202A3" w14:textId="77777777" w:rsidR="00F50FE6" w:rsidRDefault="00F50FE6">
            <w:pPr>
              <w:spacing w:after="0"/>
              <w:rPr>
                <w:ins w:id="4720" w:author="Huawei" w:date="2022-07-20T12:00:00Z"/>
                <w:rFonts w:ascii="Arial" w:hAnsi="Arial" w:cs="v4.2.0"/>
                <w:sz w:val="18"/>
                <w:lang w:eastAsia="zh-CN"/>
              </w:rPr>
            </w:pPr>
          </w:p>
        </w:tc>
      </w:tr>
      <w:tr w:rsidR="00F50FE6" w14:paraId="03A7941D" w14:textId="77777777" w:rsidTr="00F50FE6">
        <w:trPr>
          <w:cantSplit/>
          <w:jc w:val="center"/>
          <w:ins w:id="4721" w:author="Huawei" w:date="2022-07-20T12:00:00Z"/>
        </w:trPr>
        <w:tc>
          <w:tcPr>
            <w:tcW w:w="2670" w:type="dxa"/>
            <w:gridSpan w:val="2"/>
            <w:tcBorders>
              <w:top w:val="single" w:sz="4" w:space="0" w:color="auto"/>
              <w:left w:val="single" w:sz="4" w:space="0" w:color="auto"/>
              <w:bottom w:val="single" w:sz="4" w:space="0" w:color="auto"/>
              <w:right w:val="single" w:sz="4" w:space="0" w:color="auto"/>
            </w:tcBorders>
            <w:hideMark/>
          </w:tcPr>
          <w:p w14:paraId="6BB246AA" w14:textId="77777777" w:rsidR="00F50FE6" w:rsidRDefault="00F50FE6">
            <w:pPr>
              <w:pStyle w:val="TAL"/>
              <w:rPr>
                <w:ins w:id="4722" w:author="Huawei" w:date="2022-07-20T12:00:00Z"/>
              </w:rPr>
            </w:pPr>
            <w:ins w:id="4723" w:author="Huawei" w:date="2022-07-20T12:00:00Z">
              <w:r>
                <w:t>PDCCH_RA</w:t>
              </w:r>
            </w:ins>
          </w:p>
        </w:tc>
        <w:tc>
          <w:tcPr>
            <w:tcW w:w="1285" w:type="dxa"/>
            <w:tcBorders>
              <w:top w:val="single" w:sz="4" w:space="0" w:color="auto"/>
              <w:left w:val="single" w:sz="4" w:space="0" w:color="auto"/>
              <w:bottom w:val="single" w:sz="4" w:space="0" w:color="auto"/>
              <w:right w:val="single" w:sz="4" w:space="0" w:color="auto"/>
            </w:tcBorders>
            <w:hideMark/>
          </w:tcPr>
          <w:p w14:paraId="314DDB00" w14:textId="77777777" w:rsidR="00F50FE6" w:rsidRDefault="00F50FE6">
            <w:pPr>
              <w:pStyle w:val="TAC"/>
              <w:rPr>
                <w:ins w:id="4724" w:author="Huawei" w:date="2022-07-20T12:00:00Z"/>
              </w:rPr>
            </w:pPr>
            <w:ins w:id="4725" w:author="Huawei" w:date="2022-07-20T12:00:00Z">
              <w:r>
                <w:rPr>
                  <w:rFonts w:cs="v4.2.0"/>
                </w:rPr>
                <w:t>dB</w:t>
              </w:r>
            </w:ins>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12D75091" w14:textId="77777777" w:rsidR="00F50FE6" w:rsidRDefault="00F50FE6">
            <w:pPr>
              <w:spacing w:after="0"/>
              <w:rPr>
                <w:ins w:id="4726" w:author="Huawei" w:date="2022-07-20T12:00:00Z"/>
                <w:rFonts w:ascii="Arial" w:hAnsi="Arial" w:cs="v4.2.0"/>
                <w:sz w:val="18"/>
                <w:lang w:eastAsia="zh-CN"/>
              </w:rPr>
            </w:pPr>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693A7BAD" w14:textId="77777777" w:rsidR="00F50FE6" w:rsidRDefault="00F50FE6">
            <w:pPr>
              <w:spacing w:after="0"/>
              <w:rPr>
                <w:ins w:id="4727" w:author="Huawei" w:date="2022-07-20T12:00:00Z"/>
                <w:rFonts w:ascii="Arial" w:hAnsi="Arial" w:cs="v4.2.0"/>
                <w:sz w:val="18"/>
                <w:lang w:eastAsia="zh-CN"/>
              </w:rPr>
            </w:pPr>
          </w:p>
        </w:tc>
      </w:tr>
      <w:tr w:rsidR="00F50FE6" w14:paraId="39A504B3" w14:textId="77777777" w:rsidTr="00F50FE6">
        <w:trPr>
          <w:cantSplit/>
          <w:jc w:val="center"/>
          <w:ins w:id="4728" w:author="Huawei" w:date="2022-07-20T12:00:00Z"/>
        </w:trPr>
        <w:tc>
          <w:tcPr>
            <w:tcW w:w="2670" w:type="dxa"/>
            <w:gridSpan w:val="2"/>
            <w:tcBorders>
              <w:top w:val="single" w:sz="4" w:space="0" w:color="auto"/>
              <w:left w:val="single" w:sz="4" w:space="0" w:color="auto"/>
              <w:bottom w:val="single" w:sz="4" w:space="0" w:color="auto"/>
              <w:right w:val="single" w:sz="4" w:space="0" w:color="auto"/>
            </w:tcBorders>
            <w:hideMark/>
          </w:tcPr>
          <w:p w14:paraId="4EE9BE1A" w14:textId="77777777" w:rsidR="00F50FE6" w:rsidRDefault="00F50FE6">
            <w:pPr>
              <w:pStyle w:val="TAL"/>
              <w:rPr>
                <w:ins w:id="4729" w:author="Huawei" w:date="2022-07-20T12:00:00Z"/>
              </w:rPr>
            </w:pPr>
            <w:ins w:id="4730" w:author="Huawei" w:date="2022-07-20T12:00:00Z">
              <w:r>
                <w:t>PDCCH_</w:t>
              </w:r>
              <w:r>
                <w:rPr>
                  <w:lang w:eastAsia="zh-CN"/>
                </w:rPr>
                <w:t>R</w:t>
              </w:r>
              <w:r>
                <w:t>B</w:t>
              </w:r>
            </w:ins>
          </w:p>
        </w:tc>
        <w:tc>
          <w:tcPr>
            <w:tcW w:w="1285" w:type="dxa"/>
            <w:tcBorders>
              <w:top w:val="single" w:sz="4" w:space="0" w:color="auto"/>
              <w:left w:val="single" w:sz="4" w:space="0" w:color="auto"/>
              <w:bottom w:val="single" w:sz="4" w:space="0" w:color="auto"/>
              <w:right w:val="single" w:sz="4" w:space="0" w:color="auto"/>
            </w:tcBorders>
            <w:hideMark/>
          </w:tcPr>
          <w:p w14:paraId="782ED3AB" w14:textId="77777777" w:rsidR="00F50FE6" w:rsidRDefault="00F50FE6">
            <w:pPr>
              <w:pStyle w:val="TAC"/>
              <w:rPr>
                <w:ins w:id="4731" w:author="Huawei" w:date="2022-07-20T12:00:00Z"/>
              </w:rPr>
            </w:pPr>
            <w:ins w:id="4732" w:author="Huawei" w:date="2022-07-20T12:00:00Z">
              <w:r>
                <w:rPr>
                  <w:rFonts w:cs="v4.2.0"/>
                </w:rPr>
                <w:t>dB</w:t>
              </w:r>
            </w:ins>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377B3A5D" w14:textId="77777777" w:rsidR="00F50FE6" w:rsidRDefault="00F50FE6">
            <w:pPr>
              <w:spacing w:after="0"/>
              <w:rPr>
                <w:ins w:id="4733" w:author="Huawei" w:date="2022-07-20T12:00:00Z"/>
                <w:rFonts w:ascii="Arial" w:hAnsi="Arial" w:cs="v4.2.0"/>
                <w:sz w:val="18"/>
                <w:lang w:eastAsia="zh-CN"/>
              </w:rPr>
            </w:pPr>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0D7AC35A" w14:textId="77777777" w:rsidR="00F50FE6" w:rsidRDefault="00F50FE6">
            <w:pPr>
              <w:spacing w:after="0"/>
              <w:rPr>
                <w:ins w:id="4734" w:author="Huawei" w:date="2022-07-20T12:00:00Z"/>
                <w:rFonts w:ascii="Arial" w:hAnsi="Arial" w:cs="v4.2.0"/>
                <w:sz w:val="18"/>
                <w:lang w:eastAsia="zh-CN"/>
              </w:rPr>
            </w:pPr>
          </w:p>
        </w:tc>
      </w:tr>
      <w:tr w:rsidR="00F50FE6" w14:paraId="232428C6" w14:textId="77777777" w:rsidTr="00F50FE6">
        <w:trPr>
          <w:cantSplit/>
          <w:jc w:val="center"/>
          <w:ins w:id="4735" w:author="Huawei" w:date="2022-07-20T12:00:00Z"/>
        </w:trPr>
        <w:tc>
          <w:tcPr>
            <w:tcW w:w="2670" w:type="dxa"/>
            <w:gridSpan w:val="2"/>
            <w:tcBorders>
              <w:top w:val="single" w:sz="4" w:space="0" w:color="auto"/>
              <w:left w:val="single" w:sz="4" w:space="0" w:color="auto"/>
              <w:bottom w:val="single" w:sz="4" w:space="0" w:color="auto"/>
              <w:right w:val="single" w:sz="4" w:space="0" w:color="auto"/>
            </w:tcBorders>
            <w:hideMark/>
          </w:tcPr>
          <w:p w14:paraId="0AB218ED" w14:textId="77777777" w:rsidR="00F50FE6" w:rsidRDefault="00F50FE6">
            <w:pPr>
              <w:pStyle w:val="TAL"/>
              <w:rPr>
                <w:ins w:id="4736" w:author="Huawei" w:date="2022-07-20T12:00:00Z"/>
              </w:rPr>
            </w:pPr>
            <w:ins w:id="4737" w:author="Huawei" w:date="2022-07-20T12:00:00Z">
              <w:r>
                <w:t>PCFICH_RB</w:t>
              </w:r>
            </w:ins>
          </w:p>
        </w:tc>
        <w:tc>
          <w:tcPr>
            <w:tcW w:w="1285" w:type="dxa"/>
            <w:tcBorders>
              <w:top w:val="single" w:sz="4" w:space="0" w:color="auto"/>
              <w:left w:val="single" w:sz="4" w:space="0" w:color="auto"/>
              <w:bottom w:val="single" w:sz="4" w:space="0" w:color="auto"/>
              <w:right w:val="single" w:sz="4" w:space="0" w:color="auto"/>
            </w:tcBorders>
            <w:hideMark/>
          </w:tcPr>
          <w:p w14:paraId="6D730407" w14:textId="77777777" w:rsidR="00F50FE6" w:rsidRDefault="00F50FE6">
            <w:pPr>
              <w:pStyle w:val="TAC"/>
              <w:rPr>
                <w:ins w:id="4738" w:author="Huawei" w:date="2022-07-20T12:00:00Z"/>
              </w:rPr>
            </w:pPr>
            <w:ins w:id="4739" w:author="Huawei" w:date="2022-07-20T12:00:00Z">
              <w:r>
                <w:rPr>
                  <w:rFonts w:cs="v4.2.0"/>
                </w:rPr>
                <w:t>dB</w:t>
              </w:r>
            </w:ins>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706E68C4" w14:textId="77777777" w:rsidR="00F50FE6" w:rsidRDefault="00F50FE6">
            <w:pPr>
              <w:spacing w:after="0"/>
              <w:rPr>
                <w:ins w:id="4740" w:author="Huawei" w:date="2022-07-20T12:00:00Z"/>
                <w:rFonts w:ascii="Arial" w:hAnsi="Arial" w:cs="v4.2.0"/>
                <w:sz w:val="18"/>
                <w:lang w:eastAsia="zh-CN"/>
              </w:rPr>
            </w:pPr>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56B61A84" w14:textId="77777777" w:rsidR="00F50FE6" w:rsidRDefault="00F50FE6">
            <w:pPr>
              <w:spacing w:after="0"/>
              <w:rPr>
                <w:ins w:id="4741" w:author="Huawei" w:date="2022-07-20T12:00:00Z"/>
                <w:rFonts w:ascii="Arial" w:hAnsi="Arial" w:cs="v4.2.0"/>
                <w:sz w:val="18"/>
                <w:lang w:eastAsia="zh-CN"/>
              </w:rPr>
            </w:pPr>
          </w:p>
        </w:tc>
      </w:tr>
      <w:tr w:rsidR="00F50FE6" w14:paraId="131E89BF" w14:textId="77777777" w:rsidTr="00F50FE6">
        <w:trPr>
          <w:cantSplit/>
          <w:jc w:val="center"/>
          <w:ins w:id="4742" w:author="Huawei" w:date="2022-07-20T12:00:00Z"/>
        </w:trPr>
        <w:tc>
          <w:tcPr>
            <w:tcW w:w="2670" w:type="dxa"/>
            <w:gridSpan w:val="2"/>
            <w:tcBorders>
              <w:top w:val="single" w:sz="4" w:space="0" w:color="auto"/>
              <w:left w:val="single" w:sz="4" w:space="0" w:color="auto"/>
              <w:bottom w:val="single" w:sz="4" w:space="0" w:color="auto"/>
              <w:right w:val="single" w:sz="4" w:space="0" w:color="auto"/>
            </w:tcBorders>
            <w:vAlign w:val="center"/>
            <w:hideMark/>
          </w:tcPr>
          <w:p w14:paraId="3D3D0035" w14:textId="77777777" w:rsidR="00F50FE6" w:rsidRDefault="00F50FE6">
            <w:pPr>
              <w:pStyle w:val="TAL"/>
              <w:rPr>
                <w:ins w:id="4743" w:author="Huawei" w:date="2022-07-20T12:00:00Z"/>
              </w:rPr>
            </w:pPr>
            <w:proofErr w:type="spellStart"/>
            <w:ins w:id="4744" w:author="Huawei" w:date="2022-07-20T12:00:00Z">
              <w:r>
                <w:t>OCNG_RA</w:t>
              </w:r>
              <w:r>
                <w:rPr>
                  <w:vertAlign w:val="superscript"/>
                </w:rPr>
                <w:t>Note</w:t>
              </w:r>
              <w:proofErr w:type="spellEnd"/>
              <w:r>
                <w:rPr>
                  <w:vertAlign w:val="superscript"/>
                </w:rPr>
                <w:t xml:space="preserve"> 1</w:t>
              </w:r>
            </w:ins>
          </w:p>
        </w:tc>
        <w:tc>
          <w:tcPr>
            <w:tcW w:w="1285" w:type="dxa"/>
            <w:tcBorders>
              <w:top w:val="single" w:sz="4" w:space="0" w:color="auto"/>
              <w:left w:val="single" w:sz="4" w:space="0" w:color="auto"/>
              <w:bottom w:val="single" w:sz="4" w:space="0" w:color="auto"/>
              <w:right w:val="single" w:sz="4" w:space="0" w:color="auto"/>
            </w:tcBorders>
            <w:hideMark/>
          </w:tcPr>
          <w:p w14:paraId="683DC7A5" w14:textId="77777777" w:rsidR="00F50FE6" w:rsidRDefault="00F50FE6">
            <w:pPr>
              <w:pStyle w:val="TAC"/>
              <w:rPr>
                <w:ins w:id="4745" w:author="Huawei" w:date="2022-07-20T12:00:00Z"/>
              </w:rPr>
            </w:pPr>
            <w:ins w:id="4746" w:author="Huawei" w:date="2022-07-20T12:00:00Z">
              <w:r>
                <w:rPr>
                  <w:rFonts w:cs="v4.2.0"/>
                </w:rPr>
                <w:t>dB</w:t>
              </w:r>
            </w:ins>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2520EF57" w14:textId="77777777" w:rsidR="00F50FE6" w:rsidRDefault="00F50FE6">
            <w:pPr>
              <w:spacing w:after="0"/>
              <w:rPr>
                <w:ins w:id="4747" w:author="Huawei" w:date="2022-07-20T12:00:00Z"/>
                <w:rFonts w:ascii="Arial" w:hAnsi="Arial" w:cs="v4.2.0"/>
                <w:sz w:val="18"/>
                <w:lang w:eastAsia="zh-CN"/>
              </w:rPr>
            </w:pPr>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7B8AB3BE" w14:textId="77777777" w:rsidR="00F50FE6" w:rsidRDefault="00F50FE6">
            <w:pPr>
              <w:spacing w:after="0"/>
              <w:rPr>
                <w:ins w:id="4748" w:author="Huawei" w:date="2022-07-20T12:00:00Z"/>
                <w:rFonts w:ascii="Arial" w:hAnsi="Arial" w:cs="v4.2.0"/>
                <w:sz w:val="18"/>
                <w:lang w:eastAsia="zh-CN"/>
              </w:rPr>
            </w:pPr>
          </w:p>
        </w:tc>
      </w:tr>
      <w:tr w:rsidR="00F50FE6" w14:paraId="502C228E" w14:textId="77777777" w:rsidTr="00F50FE6">
        <w:trPr>
          <w:cantSplit/>
          <w:jc w:val="center"/>
          <w:ins w:id="4749" w:author="Huawei" w:date="2022-07-20T12:00:00Z"/>
        </w:trPr>
        <w:tc>
          <w:tcPr>
            <w:tcW w:w="2670" w:type="dxa"/>
            <w:gridSpan w:val="2"/>
            <w:tcBorders>
              <w:top w:val="single" w:sz="4" w:space="0" w:color="auto"/>
              <w:left w:val="single" w:sz="4" w:space="0" w:color="auto"/>
              <w:bottom w:val="single" w:sz="4" w:space="0" w:color="auto"/>
              <w:right w:val="single" w:sz="4" w:space="0" w:color="auto"/>
            </w:tcBorders>
            <w:vAlign w:val="center"/>
            <w:hideMark/>
          </w:tcPr>
          <w:p w14:paraId="15971278" w14:textId="77777777" w:rsidR="00F50FE6" w:rsidRDefault="00F50FE6">
            <w:pPr>
              <w:pStyle w:val="TAL"/>
              <w:rPr>
                <w:ins w:id="4750" w:author="Huawei" w:date="2022-07-20T12:00:00Z"/>
              </w:rPr>
            </w:pPr>
            <w:proofErr w:type="spellStart"/>
            <w:ins w:id="4751" w:author="Huawei" w:date="2022-07-20T12:00:00Z">
              <w:r>
                <w:t>OCNG_RB</w:t>
              </w:r>
              <w:r>
                <w:rPr>
                  <w:vertAlign w:val="superscript"/>
                </w:rPr>
                <w:t>Note</w:t>
              </w:r>
              <w:proofErr w:type="spellEnd"/>
              <w:r>
                <w:rPr>
                  <w:vertAlign w:val="superscript"/>
                </w:rPr>
                <w:t xml:space="preserve"> 1 </w:t>
              </w:r>
            </w:ins>
          </w:p>
        </w:tc>
        <w:tc>
          <w:tcPr>
            <w:tcW w:w="1285" w:type="dxa"/>
            <w:tcBorders>
              <w:top w:val="single" w:sz="4" w:space="0" w:color="auto"/>
              <w:left w:val="single" w:sz="4" w:space="0" w:color="auto"/>
              <w:bottom w:val="single" w:sz="4" w:space="0" w:color="auto"/>
              <w:right w:val="single" w:sz="4" w:space="0" w:color="auto"/>
            </w:tcBorders>
            <w:hideMark/>
          </w:tcPr>
          <w:p w14:paraId="5FAC5444" w14:textId="77777777" w:rsidR="00F50FE6" w:rsidRDefault="00F50FE6">
            <w:pPr>
              <w:pStyle w:val="TAC"/>
              <w:rPr>
                <w:ins w:id="4752" w:author="Huawei" w:date="2022-07-20T12:00:00Z"/>
              </w:rPr>
            </w:pPr>
            <w:ins w:id="4753" w:author="Huawei" w:date="2022-07-20T12:00:00Z">
              <w:r>
                <w:rPr>
                  <w:rFonts w:cs="v4.2.0"/>
                </w:rPr>
                <w:t>dB</w:t>
              </w:r>
            </w:ins>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7129AA43" w14:textId="77777777" w:rsidR="00F50FE6" w:rsidRDefault="00F50FE6">
            <w:pPr>
              <w:spacing w:after="0"/>
              <w:rPr>
                <w:ins w:id="4754" w:author="Huawei" w:date="2022-07-20T12:00:00Z"/>
                <w:rFonts w:ascii="Arial" w:hAnsi="Arial" w:cs="v4.2.0"/>
                <w:sz w:val="18"/>
                <w:lang w:eastAsia="zh-CN"/>
              </w:rPr>
            </w:pPr>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6675CC51" w14:textId="77777777" w:rsidR="00F50FE6" w:rsidRDefault="00F50FE6">
            <w:pPr>
              <w:spacing w:after="0"/>
              <w:rPr>
                <w:ins w:id="4755" w:author="Huawei" w:date="2022-07-20T12:00:00Z"/>
                <w:rFonts w:ascii="Arial" w:hAnsi="Arial" w:cs="v4.2.0"/>
                <w:sz w:val="18"/>
                <w:lang w:eastAsia="zh-CN"/>
              </w:rPr>
            </w:pPr>
          </w:p>
        </w:tc>
      </w:tr>
      <w:tr w:rsidR="00F50FE6" w14:paraId="7C0A9CFF" w14:textId="77777777" w:rsidTr="00F50FE6">
        <w:trPr>
          <w:gridBefore w:val="1"/>
          <w:wBefore w:w="27" w:type="dxa"/>
          <w:cantSplit/>
          <w:jc w:val="center"/>
          <w:ins w:id="4756" w:author="Huawei" w:date="2022-07-20T12:00:00Z"/>
        </w:trPr>
        <w:tc>
          <w:tcPr>
            <w:tcW w:w="2643" w:type="dxa"/>
            <w:tcBorders>
              <w:top w:val="single" w:sz="4" w:space="0" w:color="auto"/>
              <w:left w:val="single" w:sz="4" w:space="0" w:color="auto"/>
              <w:bottom w:val="single" w:sz="4" w:space="0" w:color="auto"/>
              <w:right w:val="single" w:sz="4" w:space="0" w:color="auto"/>
            </w:tcBorders>
            <w:hideMark/>
          </w:tcPr>
          <w:p w14:paraId="48368757" w14:textId="77777777" w:rsidR="00F50FE6" w:rsidRDefault="00F50FE6">
            <w:pPr>
              <w:pStyle w:val="TAL"/>
              <w:rPr>
                <w:ins w:id="4757" w:author="Huawei" w:date="2022-07-20T12:00:00Z"/>
              </w:rPr>
            </w:pPr>
            <w:proofErr w:type="spellStart"/>
            <w:ins w:id="4758" w:author="Huawei" w:date="2022-07-20T12:00:00Z">
              <w:r>
                <w:t>Qrxlevmin</w:t>
              </w:r>
              <w:proofErr w:type="spellEnd"/>
            </w:ins>
          </w:p>
        </w:tc>
        <w:tc>
          <w:tcPr>
            <w:tcW w:w="1285" w:type="dxa"/>
            <w:tcBorders>
              <w:top w:val="single" w:sz="4" w:space="0" w:color="auto"/>
              <w:left w:val="single" w:sz="4" w:space="0" w:color="auto"/>
              <w:bottom w:val="single" w:sz="4" w:space="0" w:color="auto"/>
              <w:right w:val="single" w:sz="4" w:space="0" w:color="auto"/>
            </w:tcBorders>
            <w:hideMark/>
          </w:tcPr>
          <w:p w14:paraId="6EF2E1B4" w14:textId="77777777" w:rsidR="00F50FE6" w:rsidRDefault="00F50FE6">
            <w:pPr>
              <w:pStyle w:val="TAC"/>
              <w:rPr>
                <w:ins w:id="4759" w:author="Huawei" w:date="2022-07-20T12:00:00Z"/>
              </w:rPr>
            </w:pPr>
            <w:proofErr w:type="spellStart"/>
            <w:ins w:id="4760" w:author="Huawei" w:date="2022-07-20T12:00:00Z">
              <w:r>
                <w:rPr>
                  <w:rFonts w:cs="v4.2.0"/>
                </w:rPr>
                <w:t>dBm</w:t>
              </w:r>
              <w:proofErr w:type="spellEnd"/>
            </w:ins>
          </w:p>
        </w:tc>
        <w:tc>
          <w:tcPr>
            <w:tcW w:w="684" w:type="dxa"/>
            <w:tcBorders>
              <w:top w:val="single" w:sz="4" w:space="0" w:color="auto"/>
              <w:left w:val="single" w:sz="4" w:space="0" w:color="auto"/>
              <w:bottom w:val="single" w:sz="4" w:space="0" w:color="auto"/>
              <w:right w:val="single" w:sz="4" w:space="0" w:color="auto"/>
            </w:tcBorders>
            <w:hideMark/>
          </w:tcPr>
          <w:p w14:paraId="76C9B311" w14:textId="77777777" w:rsidR="00F50FE6" w:rsidRDefault="00F50FE6">
            <w:pPr>
              <w:pStyle w:val="TAC"/>
              <w:rPr>
                <w:ins w:id="4761" w:author="Huawei" w:date="2022-07-20T12:00:00Z"/>
              </w:rPr>
            </w:pPr>
            <w:ins w:id="4762" w:author="Huawei" w:date="2022-07-20T12:00:00Z">
              <w:r>
                <w:rPr>
                  <w:rFonts w:cs="v4.2.0"/>
                </w:rPr>
                <w:t>-140</w:t>
              </w:r>
            </w:ins>
          </w:p>
        </w:tc>
        <w:tc>
          <w:tcPr>
            <w:tcW w:w="684" w:type="dxa"/>
            <w:tcBorders>
              <w:top w:val="single" w:sz="4" w:space="0" w:color="auto"/>
              <w:left w:val="single" w:sz="4" w:space="0" w:color="auto"/>
              <w:bottom w:val="single" w:sz="4" w:space="0" w:color="auto"/>
              <w:right w:val="single" w:sz="4" w:space="0" w:color="auto"/>
            </w:tcBorders>
            <w:hideMark/>
          </w:tcPr>
          <w:p w14:paraId="32E79CF8" w14:textId="77777777" w:rsidR="00F50FE6" w:rsidRDefault="00F50FE6">
            <w:pPr>
              <w:pStyle w:val="TAC"/>
              <w:rPr>
                <w:ins w:id="4763" w:author="Huawei" w:date="2022-07-20T12:00:00Z"/>
              </w:rPr>
            </w:pPr>
            <w:ins w:id="4764" w:author="Huawei" w:date="2022-07-20T12:00:00Z">
              <w:r>
                <w:rPr>
                  <w:rFonts w:cs="v4.2.0"/>
                </w:rPr>
                <w:t>-140</w:t>
              </w:r>
            </w:ins>
          </w:p>
        </w:tc>
        <w:tc>
          <w:tcPr>
            <w:tcW w:w="684" w:type="dxa"/>
            <w:tcBorders>
              <w:top w:val="single" w:sz="4" w:space="0" w:color="auto"/>
              <w:left w:val="single" w:sz="4" w:space="0" w:color="auto"/>
              <w:bottom w:val="single" w:sz="4" w:space="0" w:color="auto"/>
              <w:right w:val="single" w:sz="4" w:space="0" w:color="auto"/>
            </w:tcBorders>
            <w:hideMark/>
          </w:tcPr>
          <w:p w14:paraId="7A7DB16E" w14:textId="77777777" w:rsidR="00F50FE6" w:rsidRDefault="00F50FE6">
            <w:pPr>
              <w:pStyle w:val="TAC"/>
              <w:rPr>
                <w:ins w:id="4765" w:author="Huawei" w:date="2022-07-20T12:00:00Z"/>
              </w:rPr>
            </w:pPr>
            <w:ins w:id="4766" w:author="Huawei" w:date="2022-07-20T12:00:00Z">
              <w:r>
                <w:rPr>
                  <w:rFonts w:cs="v4.2.0"/>
                </w:rPr>
                <w:t>-140</w:t>
              </w:r>
            </w:ins>
          </w:p>
        </w:tc>
        <w:tc>
          <w:tcPr>
            <w:tcW w:w="684" w:type="dxa"/>
            <w:tcBorders>
              <w:top w:val="single" w:sz="4" w:space="0" w:color="auto"/>
              <w:left w:val="single" w:sz="4" w:space="0" w:color="auto"/>
              <w:bottom w:val="single" w:sz="4" w:space="0" w:color="auto"/>
              <w:right w:val="single" w:sz="4" w:space="0" w:color="auto"/>
            </w:tcBorders>
            <w:hideMark/>
          </w:tcPr>
          <w:p w14:paraId="430CB2E9" w14:textId="77777777" w:rsidR="00F50FE6" w:rsidRDefault="00F50FE6">
            <w:pPr>
              <w:pStyle w:val="TAC"/>
              <w:rPr>
                <w:ins w:id="4767" w:author="Huawei" w:date="2022-07-20T12:00:00Z"/>
                <w:rFonts w:cs="v4.2.0"/>
              </w:rPr>
            </w:pPr>
            <w:ins w:id="4768" w:author="Huawei" w:date="2022-07-20T12:00:00Z">
              <w:r>
                <w:rPr>
                  <w:rFonts w:cs="v4.2.0"/>
                </w:rPr>
                <w:t>-140</w:t>
              </w:r>
            </w:ins>
          </w:p>
        </w:tc>
        <w:tc>
          <w:tcPr>
            <w:tcW w:w="684" w:type="dxa"/>
            <w:tcBorders>
              <w:top w:val="single" w:sz="4" w:space="0" w:color="auto"/>
              <w:left w:val="single" w:sz="4" w:space="0" w:color="auto"/>
              <w:bottom w:val="single" w:sz="4" w:space="0" w:color="auto"/>
              <w:right w:val="single" w:sz="4" w:space="0" w:color="auto"/>
            </w:tcBorders>
            <w:hideMark/>
          </w:tcPr>
          <w:p w14:paraId="5938687D" w14:textId="77777777" w:rsidR="00F50FE6" w:rsidRDefault="00F50FE6">
            <w:pPr>
              <w:pStyle w:val="TAC"/>
              <w:rPr>
                <w:ins w:id="4769" w:author="Huawei" w:date="2022-07-20T12:00:00Z"/>
                <w:rFonts w:cs="v4.2.0"/>
              </w:rPr>
            </w:pPr>
            <w:ins w:id="4770" w:author="Huawei" w:date="2022-07-20T12:00:00Z">
              <w:r>
                <w:rPr>
                  <w:rFonts w:cs="v4.2.0"/>
                </w:rPr>
                <w:t>-140</w:t>
              </w:r>
            </w:ins>
          </w:p>
        </w:tc>
        <w:tc>
          <w:tcPr>
            <w:tcW w:w="684" w:type="dxa"/>
            <w:tcBorders>
              <w:top w:val="single" w:sz="4" w:space="0" w:color="auto"/>
              <w:left w:val="single" w:sz="4" w:space="0" w:color="auto"/>
              <w:bottom w:val="single" w:sz="4" w:space="0" w:color="auto"/>
              <w:right w:val="single" w:sz="4" w:space="0" w:color="auto"/>
            </w:tcBorders>
            <w:hideMark/>
          </w:tcPr>
          <w:p w14:paraId="640D6710" w14:textId="77777777" w:rsidR="00F50FE6" w:rsidRDefault="00F50FE6">
            <w:pPr>
              <w:pStyle w:val="TAC"/>
              <w:rPr>
                <w:ins w:id="4771" w:author="Huawei" w:date="2022-07-20T12:00:00Z"/>
                <w:rFonts w:cs="v4.2.0"/>
              </w:rPr>
            </w:pPr>
            <w:ins w:id="4772" w:author="Huawei" w:date="2022-07-20T12:00:00Z">
              <w:r>
                <w:rPr>
                  <w:rFonts w:cs="v4.2.0"/>
                </w:rPr>
                <w:t>-140</w:t>
              </w:r>
            </w:ins>
          </w:p>
        </w:tc>
        <w:tc>
          <w:tcPr>
            <w:tcW w:w="684" w:type="dxa"/>
            <w:tcBorders>
              <w:top w:val="single" w:sz="4" w:space="0" w:color="auto"/>
              <w:left w:val="single" w:sz="4" w:space="0" w:color="auto"/>
              <w:bottom w:val="single" w:sz="4" w:space="0" w:color="auto"/>
              <w:right w:val="single" w:sz="4" w:space="0" w:color="auto"/>
            </w:tcBorders>
            <w:hideMark/>
          </w:tcPr>
          <w:p w14:paraId="7137C0FA" w14:textId="77777777" w:rsidR="00F50FE6" w:rsidRDefault="00F50FE6">
            <w:pPr>
              <w:pStyle w:val="TAC"/>
              <w:rPr>
                <w:ins w:id="4773" w:author="Huawei" w:date="2022-07-20T12:00:00Z"/>
                <w:rFonts w:cs="v4.2.0"/>
              </w:rPr>
            </w:pPr>
            <w:ins w:id="4774" w:author="Huawei" w:date="2022-07-20T12:00:00Z">
              <w:r>
                <w:rPr>
                  <w:rFonts w:cs="v4.2.0"/>
                </w:rPr>
                <w:t>-140</w:t>
              </w:r>
            </w:ins>
          </w:p>
        </w:tc>
        <w:tc>
          <w:tcPr>
            <w:tcW w:w="684" w:type="dxa"/>
            <w:tcBorders>
              <w:top w:val="single" w:sz="4" w:space="0" w:color="auto"/>
              <w:left w:val="single" w:sz="4" w:space="0" w:color="auto"/>
              <w:bottom w:val="single" w:sz="4" w:space="0" w:color="auto"/>
              <w:right w:val="single" w:sz="4" w:space="0" w:color="auto"/>
            </w:tcBorders>
            <w:hideMark/>
          </w:tcPr>
          <w:p w14:paraId="02F333CE" w14:textId="77777777" w:rsidR="00F50FE6" w:rsidRDefault="00F50FE6">
            <w:pPr>
              <w:pStyle w:val="TAC"/>
              <w:rPr>
                <w:ins w:id="4775" w:author="Huawei" w:date="2022-07-20T12:00:00Z"/>
                <w:rFonts w:cs="v4.2.0"/>
              </w:rPr>
            </w:pPr>
            <w:ins w:id="4776" w:author="Huawei" w:date="2022-07-20T12:00:00Z">
              <w:r>
                <w:rPr>
                  <w:rFonts w:cs="v4.2.0"/>
                </w:rPr>
                <w:t>-140</w:t>
              </w:r>
            </w:ins>
          </w:p>
        </w:tc>
        <w:tc>
          <w:tcPr>
            <w:tcW w:w="684" w:type="dxa"/>
            <w:tcBorders>
              <w:top w:val="single" w:sz="4" w:space="0" w:color="auto"/>
              <w:left w:val="single" w:sz="4" w:space="0" w:color="auto"/>
              <w:bottom w:val="single" w:sz="4" w:space="0" w:color="auto"/>
              <w:right w:val="single" w:sz="4" w:space="0" w:color="auto"/>
            </w:tcBorders>
            <w:hideMark/>
          </w:tcPr>
          <w:p w14:paraId="4717186A" w14:textId="77777777" w:rsidR="00F50FE6" w:rsidRDefault="00F50FE6">
            <w:pPr>
              <w:pStyle w:val="TAC"/>
              <w:rPr>
                <w:ins w:id="4777" w:author="Huawei" w:date="2022-07-20T12:00:00Z"/>
                <w:rFonts w:cs="v4.2.0"/>
              </w:rPr>
            </w:pPr>
            <w:ins w:id="4778" w:author="Huawei" w:date="2022-07-20T12:00:00Z">
              <w:r>
                <w:rPr>
                  <w:rFonts w:cs="v4.2.0"/>
                </w:rPr>
                <w:t>-140</w:t>
              </w:r>
            </w:ins>
          </w:p>
        </w:tc>
        <w:tc>
          <w:tcPr>
            <w:tcW w:w="684" w:type="dxa"/>
            <w:tcBorders>
              <w:top w:val="single" w:sz="4" w:space="0" w:color="auto"/>
              <w:left w:val="single" w:sz="4" w:space="0" w:color="auto"/>
              <w:bottom w:val="single" w:sz="4" w:space="0" w:color="auto"/>
              <w:right w:val="single" w:sz="4" w:space="0" w:color="auto"/>
            </w:tcBorders>
            <w:hideMark/>
          </w:tcPr>
          <w:p w14:paraId="5C10654A" w14:textId="77777777" w:rsidR="00F50FE6" w:rsidRDefault="00F50FE6">
            <w:pPr>
              <w:pStyle w:val="TAC"/>
              <w:rPr>
                <w:ins w:id="4779" w:author="Huawei" w:date="2022-07-20T12:00:00Z"/>
                <w:rFonts w:cs="v4.2.0"/>
              </w:rPr>
            </w:pPr>
            <w:ins w:id="4780" w:author="Huawei" w:date="2022-07-20T12:00:00Z">
              <w:r>
                <w:rPr>
                  <w:rFonts w:cs="v4.2.0"/>
                </w:rPr>
                <w:t>-140</w:t>
              </w:r>
            </w:ins>
          </w:p>
        </w:tc>
      </w:tr>
      <w:tr w:rsidR="00F50FE6" w14:paraId="38F73C37" w14:textId="77777777" w:rsidTr="00F50FE6">
        <w:trPr>
          <w:gridBefore w:val="1"/>
          <w:wBefore w:w="27" w:type="dxa"/>
          <w:cantSplit/>
          <w:jc w:val="center"/>
          <w:ins w:id="4781" w:author="Huawei" w:date="2022-07-20T12:00:00Z"/>
        </w:trPr>
        <w:tc>
          <w:tcPr>
            <w:tcW w:w="2643" w:type="dxa"/>
            <w:tcBorders>
              <w:top w:val="single" w:sz="4" w:space="0" w:color="auto"/>
              <w:left w:val="single" w:sz="4" w:space="0" w:color="auto"/>
              <w:bottom w:val="single" w:sz="4" w:space="0" w:color="auto"/>
              <w:right w:val="single" w:sz="4" w:space="0" w:color="auto"/>
            </w:tcBorders>
            <w:hideMark/>
          </w:tcPr>
          <w:p w14:paraId="3E35F007" w14:textId="77777777" w:rsidR="00F50FE6" w:rsidRDefault="00F50FE6">
            <w:pPr>
              <w:pStyle w:val="TAL"/>
              <w:rPr>
                <w:ins w:id="4782" w:author="Huawei" w:date="2022-07-20T12:00:00Z"/>
              </w:rPr>
            </w:pPr>
            <w:proofErr w:type="spellStart"/>
            <w:ins w:id="4783" w:author="Huawei" w:date="2022-07-20T12:00:00Z">
              <w:r>
                <w:t>Pcompensation</w:t>
              </w:r>
              <w:proofErr w:type="spellEnd"/>
            </w:ins>
          </w:p>
        </w:tc>
        <w:tc>
          <w:tcPr>
            <w:tcW w:w="1285" w:type="dxa"/>
            <w:tcBorders>
              <w:top w:val="single" w:sz="4" w:space="0" w:color="auto"/>
              <w:left w:val="single" w:sz="4" w:space="0" w:color="auto"/>
              <w:bottom w:val="single" w:sz="4" w:space="0" w:color="auto"/>
              <w:right w:val="single" w:sz="4" w:space="0" w:color="auto"/>
            </w:tcBorders>
            <w:hideMark/>
          </w:tcPr>
          <w:p w14:paraId="36460D18" w14:textId="77777777" w:rsidR="00F50FE6" w:rsidRDefault="00F50FE6">
            <w:pPr>
              <w:pStyle w:val="TAC"/>
              <w:rPr>
                <w:ins w:id="4784" w:author="Huawei" w:date="2022-07-20T12:00:00Z"/>
              </w:rPr>
            </w:pPr>
            <w:ins w:id="4785" w:author="Huawei" w:date="2022-07-20T12:00:00Z">
              <w:r>
                <w:rPr>
                  <w:rFonts w:cs="v4.2.0"/>
                </w:rPr>
                <w:t>dB</w:t>
              </w:r>
            </w:ins>
          </w:p>
        </w:tc>
        <w:tc>
          <w:tcPr>
            <w:tcW w:w="684" w:type="dxa"/>
            <w:tcBorders>
              <w:top w:val="single" w:sz="4" w:space="0" w:color="auto"/>
              <w:left w:val="single" w:sz="4" w:space="0" w:color="auto"/>
              <w:bottom w:val="single" w:sz="4" w:space="0" w:color="auto"/>
              <w:right w:val="single" w:sz="4" w:space="0" w:color="auto"/>
            </w:tcBorders>
            <w:hideMark/>
          </w:tcPr>
          <w:p w14:paraId="38710F50" w14:textId="77777777" w:rsidR="00F50FE6" w:rsidRDefault="00F50FE6">
            <w:pPr>
              <w:pStyle w:val="TAC"/>
              <w:rPr>
                <w:ins w:id="4786" w:author="Huawei" w:date="2022-07-20T12:00:00Z"/>
              </w:rPr>
            </w:pPr>
            <w:ins w:id="4787"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64652F60" w14:textId="77777777" w:rsidR="00F50FE6" w:rsidRDefault="00F50FE6">
            <w:pPr>
              <w:pStyle w:val="TAC"/>
              <w:rPr>
                <w:ins w:id="4788" w:author="Huawei" w:date="2022-07-20T12:00:00Z"/>
              </w:rPr>
            </w:pPr>
            <w:ins w:id="4789"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18D76260" w14:textId="77777777" w:rsidR="00F50FE6" w:rsidRDefault="00F50FE6">
            <w:pPr>
              <w:pStyle w:val="TAC"/>
              <w:rPr>
                <w:ins w:id="4790" w:author="Huawei" w:date="2022-07-20T12:00:00Z"/>
              </w:rPr>
            </w:pPr>
            <w:ins w:id="4791"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19E5B0F4" w14:textId="77777777" w:rsidR="00F50FE6" w:rsidRDefault="00F50FE6">
            <w:pPr>
              <w:pStyle w:val="TAC"/>
              <w:rPr>
                <w:ins w:id="4792" w:author="Huawei" w:date="2022-07-20T12:00:00Z"/>
                <w:rFonts w:cs="v4.2.0"/>
              </w:rPr>
            </w:pPr>
            <w:ins w:id="4793"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1BC23D56" w14:textId="77777777" w:rsidR="00F50FE6" w:rsidRDefault="00F50FE6">
            <w:pPr>
              <w:pStyle w:val="TAC"/>
              <w:rPr>
                <w:ins w:id="4794" w:author="Huawei" w:date="2022-07-20T12:00:00Z"/>
                <w:rFonts w:cs="v4.2.0"/>
              </w:rPr>
            </w:pPr>
            <w:ins w:id="4795"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05B7C4AB" w14:textId="77777777" w:rsidR="00F50FE6" w:rsidRDefault="00F50FE6">
            <w:pPr>
              <w:pStyle w:val="TAC"/>
              <w:rPr>
                <w:ins w:id="4796" w:author="Huawei" w:date="2022-07-20T12:00:00Z"/>
                <w:rFonts w:cs="v4.2.0"/>
              </w:rPr>
            </w:pPr>
            <w:ins w:id="4797"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76007EFA" w14:textId="77777777" w:rsidR="00F50FE6" w:rsidRDefault="00F50FE6">
            <w:pPr>
              <w:pStyle w:val="TAC"/>
              <w:rPr>
                <w:ins w:id="4798" w:author="Huawei" w:date="2022-07-20T12:00:00Z"/>
                <w:rFonts w:cs="v4.2.0"/>
              </w:rPr>
            </w:pPr>
            <w:ins w:id="4799"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0C143921" w14:textId="77777777" w:rsidR="00F50FE6" w:rsidRDefault="00F50FE6">
            <w:pPr>
              <w:pStyle w:val="TAC"/>
              <w:rPr>
                <w:ins w:id="4800" w:author="Huawei" w:date="2022-07-20T12:00:00Z"/>
                <w:rFonts w:cs="v4.2.0"/>
              </w:rPr>
            </w:pPr>
            <w:ins w:id="4801"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7EE067A6" w14:textId="77777777" w:rsidR="00F50FE6" w:rsidRDefault="00F50FE6">
            <w:pPr>
              <w:pStyle w:val="TAC"/>
              <w:rPr>
                <w:ins w:id="4802" w:author="Huawei" w:date="2022-07-20T12:00:00Z"/>
                <w:rFonts w:cs="v4.2.0"/>
              </w:rPr>
            </w:pPr>
            <w:ins w:id="4803"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01F54225" w14:textId="77777777" w:rsidR="00F50FE6" w:rsidRDefault="00F50FE6">
            <w:pPr>
              <w:pStyle w:val="TAC"/>
              <w:rPr>
                <w:ins w:id="4804" w:author="Huawei" w:date="2022-07-20T12:00:00Z"/>
                <w:rFonts w:cs="v4.2.0"/>
              </w:rPr>
            </w:pPr>
            <w:ins w:id="4805" w:author="Huawei" w:date="2022-07-20T12:00:00Z">
              <w:r>
                <w:rPr>
                  <w:rFonts w:cs="v4.2.0"/>
                </w:rPr>
                <w:t>0</w:t>
              </w:r>
            </w:ins>
          </w:p>
        </w:tc>
      </w:tr>
      <w:tr w:rsidR="00F50FE6" w14:paraId="38B1F011" w14:textId="77777777" w:rsidTr="00F50FE6">
        <w:trPr>
          <w:gridBefore w:val="1"/>
          <w:wBefore w:w="27" w:type="dxa"/>
          <w:cantSplit/>
          <w:jc w:val="center"/>
          <w:ins w:id="4806" w:author="Huawei" w:date="2022-07-20T12:00:00Z"/>
        </w:trPr>
        <w:tc>
          <w:tcPr>
            <w:tcW w:w="2643" w:type="dxa"/>
            <w:tcBorders>
              <w:top w:val="single" w:sz="4" w:space="0" w:color="auto"/>
              <w:left w:val="single" w:sz="4" w:space="0" w:color="auto"/>
              <w:bottom w:val="single" w:sz="4" w:space="0" w:color="auto"/>
              <w:right w:val="single" w:sz="4" w:space="0" w:color="auto"/>
            </w:tcBorders>
            <w:hideMark/>
          </w:tcPr>
          <w:p w14:paraId="7FCDDB5A" w14:textId="77777777" w:rsidR="00F50FE6" w:rsidRDefault="00F50FE6">
            <w:pPr>
              <w:pStyle w:val="TAL"/>
              <w:rPr>
                <w:ins w:id="4807" w:author="Huawei" w:date="2022-07-20T12:00:00Z"/>
              </w:rPr>
            </w:pPr>
            <w:proofErr w:type="spellStart"/>
            <w:ins w:id="4808" w:author="Huawei" w:date="2022-07-20T12:00:00Z">
              <w:r>
                <w:t>Qhyst</w:t>
              </w:r>
              <w:r>
                <w:rPr>
                  <w:vertAlign w:val="subscript"/>
                </w:rPr>
                <w:t>s</w:t>
              </w:r>
              <w:proofErr w:type="spellEnd"/>
            </w:ins>
          </w:p>
        </w:tc>
        <w:tc>
          <w:tcPr>
            <w:tcW w:w="1285" w:type="dxa"/>
            <w:tcBorders>
              <w:top w:val="single" w:sz="4" w:space="0" w:color="auto"/>
              <w:left w:val="single" w:sz="4" w:space="0" w:color="auto"/>
              <w:bottom w:val="single" w:sz="4" w:space="0" w:color="auto"/>
              <w:right w:val="single" w:sz="4" w:space="0" w:color="auto"/>
            </w:tcBorders>
            <w:hideMark/>
          </w:tcPr>
          <w:p w14:paraId="17650695" w14:textId="77777777" w:rsidR="00F50FE6" w:rsidRDefault="00F50FE6">
            <w:pPr>
              <w:pStyle w:val="TAC"/>
              <w:rPr>
                <w:ins w:id="4809" w:author="Huawei" w:date="2022-07-20T12:00:00Z"/>
              </w:rPr>
            </w:pPr>
            <w:ins w:id="4810" w:author="Huawei" w:date="2022-07-20T12:00:00Z">
              <w:r>
                <w:rPr>
                  <w:rFonts w:cs="v4.2.0"/>
                </w:rPr>
                <w:t>dB</w:t>
              </w:r>
            </w:ins>
          </w:p>
        </w:tc>
        <w:tc>
          <w:tcPr>
            <w:tcW w:w="684" w:type="dxa"/>
            <w:tcBorders>
              <w:top w:val="single" w:sz="4" w:space="0" w:color="auto"/>
              <w:left w:val="single" w:sz="4" w:space="0" w:color="auto"/>
              <w:bottom w:val="single" w:sz="4" w:space="0" w:color="auto"/>
              <w:right w:val="single" w:sz="4" w:space="0" w:color="auto"/>
            </w:tcBorders>
            <w:hideMark/>
          </w:tcPr>
          <w:p w14:paraId="19BA3169" w14:textId="77777777" w:rsidR="00F50FE6" w:rsidRDefault="00F50FE6">
            <w:pPr>
              <w:pStyle w:val="TAC"/>
              <w:rPr>
                <w:ins w:id="4811" w:author="Huawei" w:date="2022-07-20T12:00:00Z"/>
              </w:rPr>
            </w:pPr>
            <w:ins w:id="4812"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1706543A" w14:textId="77777777" w:rsidR="00F50FE6" w:rsidRDefault="00F50FE6">
            <w:pPr>
              <w:pStyle w:val="TAC"/>
              <w:rPr>
                <w:ins w:id="4813" w:author="Huawei" w:date="2022-07-20T12:00:00Z"/>
              </w:rPr>
            </w:pPr>
            <w:ins w:id="4814"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68D9E8B2" w14:textId="77777777" w:rsidR="00F50FE6" w:rsidRDefault="00F50FE6">
            <w:pPr>
              <w:pStyle w:val="TAC"/>
              <w:rPr>
                <w:ins w:id="4815" w:author="Huawei" w:date="2022-07-20T12:00:00Z"/>
              </w:rPr>
            </w:pPr>
            <w:ins w:id="4816"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0AC0D447" w14:textId="77777777" w:rsidR="00F50FE6" w:rsidRDefault="00F50FE6">
            <w:pPr>
              <w:pStyle w:val="TAC"/>
              <w:rPr>
                <w:ins w:id="4817" w:author="Huawei" w:date="2022-07-20T12:00:00Z"/>
                <w:rFonts w:cs="v4.2.0"/>
              </w:rPr>
            </w:pPr>
            <w:ins w:id="4818"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229C5294" w14:textId="77777777" w:rsidR="00F50FE6" w:rsidRDefault="00F50FE6">
            <w:pPr>
              <w:pStyle w:val="TAC"/>
              <w:rPr>
                <w:ins w:id="4819" w:author="Huawei" w:date="2022-07-20T12:00:00Z"/>
                <w:rFonts w:cs="v4.2.0"/>
              </w:rPr>
            </w:pPr>
            <w:ins w:id="4820"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6218C6BD" w14:textId="77777777" w:rsidR="00F50FE6" w:rsidRDefault="00F50FE6">
            <w:pPr>
              <w:pStyle w:val="TAC"/>
              <w:rPr>
                <w:ins w:id="4821" w:author="Huawei" w:date="2022-07-20T12:00:00Z"/>
                <w:rFonts w:cs="v4.2.0"/>
              </w:rPr>
            </w:pPr>
            <w:ins w:id="4822"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6B8D2BBB" w14:textId="77777777" w:rsidR="00F50FE6" w:rsidRDefault="00F50FE6">
            <w:pPr>
              <w:pStyle w:val="TAC"/>
              <w:rPr>
                <w:ins w:id="4823" w:author="Huawei" w:date="2022-07-20T12:00:00Z"/>
                <w:rFonts w:cs="v4.2.0"/>
              </w:rPr>
            </w:pPr>
            <w:ins w:id="4824"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21D3946E" w14:textId="77777777" w:rsidR="00F50FE6" w:rsidRDefault="00F50FE6">
            <w:pPr>
              <w:pStyle w:val="TAC"/>
              <w:rPr>
                <w:ins w:id="4825" w:author="Huawei" w:date="2022-07-20T12:00:00Z"/>
                <w:rFonts w:cs="v4.2.0"/>
              </w:rPr>
            </w:pPr>
            <w:ins w:id="4826"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4CF1FE3A" w14:textId="77777777" w:rsidR="00F50FE6" w:rsidRDefault="00F50FE6">
            <w:pPr>
              <w:pStyle w:val="TAC"/>
              <w:rPr>
                <w:ins w:id="4827" w:author="Huawei" w:date="2022-07-20T12:00:00Z"/>
                <w:rFonts w:cs="v4.2.0"/>
              </w:rPr>
            </w:pPr>
            <w:ins w:id="4828"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7AB2CEBC" w14:textId="77777777" w:rsidR="00F50FE6" w:rsidRDefault="00F50FE6">
            <w:pPr>
              <w:pStyle w:val="TAC"/>
              <w:rPr>
                <w:ins w:id="4829" w:author="Huawei" w:date="2022-07-20T12:00:00Z"/>
                <w:rFonts w:cs="v4.2.0"/>
              </w:rPr>
            </w:pPr>
            <w:ins w:id="4830" w:author="Huawei" w:date="2022-07-20T12:00:00Z">
              <w:r>
                <w:rPr>
                  <w:rFonts w:cs="v4.2.0"/>
                </w:rPr>
                <w:t>0</w:t>
              </w:r>
            </w:ins>
          </w:p>
        </w:tc>
      </w:tr>
      <w:tr w:rsidR="00F50FE6" w14:paraId="18BE74F7" w14:textId="77777777" w:rsidTr="00F50FE6">
        <w:trPr>
          <w:gridBefore w:val="1"/>
          <w:wBefore w:w="27" w:type="dxa"/>
          <w:cantSplit/>
          <w:jc w:val="center"/>
          <w:ins w:id="4831" w:author="Huawei" w:date="2022-07-20T12:00:00Z"/>
        </w:trPr>
        <w:tc>
          <w:tcPr>
            <w:tcW w:w="2643" w:type="dxa"/>
            <w:tcBorders>
              <w:top w:val="single" w:sz="4" w:space="0" w:color="auto"/>
              <w:left w:val="single" w:sz="4" w:space="0" w:color="auto"/>
              <w:bottom w:val="single" w:sz="4" w:space="0" w:color="auto"/>
              <w:right w:val="single" w:sz="4" w:space="0" w:color="auto"/>
            </w:tcBorders>
            <w:hideMark/>
          </w:tcPr>
          <w:p w14:paraId="1D539A10" w14:textId="77777777" w:rsidR="00F50FE6" w:rsidRDefault="00F50FE6">
            <w:pPr>
              <w:pStyle w:val="TAL"/>
              <w:rPr>
                <w:ins w:id="4832" w:author="Huawei" w:date="2022-07-20T12:00:00Z"/>
              </w:rPr>
            </w:pPr>
            <w:proofErr w:type="spellStart"/>
            <w:ins w:id="4833" w:author="Huawei" w:date="2022-07-20T12:00:00Z">
              <w:r>
                <w:t>Qoffset</w:t>
              </w:r>
              <w:r>
                <w:rPr>
                  <w:vertAlign w:val="subscript"/>
                </w:rPr>
                <w:t>s</w:t>
              </w:r>
              <w:proofErr w:type="spellEnd"/>
              <w:r>
                <w:rPr>
                  <w:vertAlign w:val="subscript"/>
                </w:rPr>
                <w:t>, n</w:t>
              </w:r>
            </w:ins>
          </w:p>
        </w:tc>
        <w:tc>
          <w:tcPr>
            <w:tcW w:w="1285" w:type="dxa"/>
            <w:tcBorders>
              <w:top w:val="single" w:sz="4" w:space="0" w:color="auto"/>
              <w:left w:val="single" w:sz="4" w:space="0" w:color="auto"/>
              <w:bottom w:val="single" w:sz="4" w:space="0" w:color="auto"/>
              <w:right w:val="single" w:sz="4" w:space="0" w:color="auto"/>
            </w:tcBorders>
            <w:hideMark/>
          </w:tcPr>
          <w:p w14:paraId="2B4A2225" w14:textId="77777777" w:rsidR="00F50FE6" w:rsidRDefault="00F50FE6">
            <w:pPr>
              <w:pStyle w:val="TAC"/>
              <w:rPr>
                <w:ins w:id="4834" w:author="Huawei" w:date="2022-07-20T12:00:00Z"/>
              </w:rPr>
            </w:pPr>
            <w:ins w:id="4835" w:author="Huawei" w:date="2022-07-20T12:00:00Z">
              <w:r>
                <w:rPr>
                  <w:rFonts w:cs="v4.2.0"/>
                </w:rPr>
                <w:t>dB</w:t>
              </w:r>
            </w:ins>
          </w:p>
        </w:tc>
        <w:tc>
          <w:tcPr>
            <w:tcW w:w="684" w:type="dxa"/>
            <w:tcBorders>
              <w:top w:val="single" w:sz="4" w:space="0" w:color="auto"/>
              <w:left w:val="single" w:sz="4" w:space="0" w:color="auto"/>
              <w:bottom w:val="single" w:sz="4" w:space="0" w:color="auto"/>
              <w:right w:val="single" w:sz="4" w:space="0" w:color="auto"/>
            </w:tcBorders>
            <w:hideMark/>
          </w:tcPr>
          <w:p w14:paraId="560CA01C" w14:textId="77777777" w:rsidR="00F50FE6" w:rsidRDefault="00F50FE6">
            <w:pPr>
              <w:pStyle w:val="TAC"/>
              <w:rPr>
                <w:ins w:id="4836" w:author="Huawei" w:date="2022-07-20T12:00:00Z"/>
              </w:rPr>
            </w:pPr>
            <w:ins w:id="4837"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3D6734A1" w14:textId="77777777" w:rsidR="00F50FE6" w:rsidRDefault="00F50FE6">
            <w:pPr>
              <w:pStyle w:val="TAC"/>
              <w:rPr>
                <w:ins w:id="4838" w:author="Huawei" w:date="2022-07-20T12:00:00Z"/>
              </w:rPr>
            </w:pPr>
            <w:ins w:id="4839"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3B5AD1E4" w14:textId="77777777" w:rsidR="00F50FE6" w:rsidRDefault="00F50FE6">
            <w:pPr>
              <w:pStyle w:val="TAC"/>
              <w:rPr>
                <w:ins w:id="4840" w:author="Huawei" w:date="2022-07-20T12:00:00Z"/>
              </w:rPr>
            </w:pPr>
            <w:ins w:id="4841"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2632E3A8" w14:textId="77777777" w:rsidR="00F50FE6" w:rsidRDefault="00F50FE6">
            <w:pPr>
              <w:pStyle w:val="TAC"/>
              <w:rPr>
                <w:ins w:id="4842" w:author="Huawei" w:date="2022-07-20T12:00:00Z"/>
                <w:rFonts w:cs="v4.2.0"/>
              </w:rPr>
            </w:pPr>
            <w:ins w:id="4843"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095476FB" w14:textId="77777777" w:rsidR="00F50FE6" w:rsidRDefault="00F50FE6">
            <w:pPr>
              <w:pStyle w:val="TAC"/>
              <w:rPr>
                <w:ins w:id="4844" w:author="Huawei" w:date="2022-07-20T12:00:00Z"/>
                <w:rFonts w:cs="v4.2.0"/>
              </w:rPr>
            </w:pPr>
            <w:ins w:id="4845"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08653196" w14:textId="77777777" w:rsidR="00F50FE6" w:rsidRDefault="00F50FE6">
            <w:pPr>
              <w:pStyle w:val="TAC"/>
              <w:rPr>
                <w:ins w:id="4846" w:author="Huawei" w:date="2022-07-20T12:00:00Z"/>
                <w:rFonts w:cs="v4.2.0"/>
              </w:rPr>
            </w:pPr>
            <w:ins w:id="4847"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2D2BF606" w14:textId="77777777" w:rsidR="00F50FE6" w:rsidRDefault="00F50FE6">
            <w:pPr>
              <w:pStyle w:val="TAC"/>
              <w:rPr>
                <w:ins w:id="4848" w:author="Huawei" w:date="2022-07-20T12:00:00Z"/>
                <w:rFonts w:cs="v4.2.0"/>
              </w:rPr>
            </w:pPr>
            <w:ins w:id="4849"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0A8A164E" w14:textId="77777777" w:rsidR="00F50FE6" w:rsidRDefault="00F50FE6">
            <w:pPr>
              <w:pStyle w:val="TAC"/>
              <w:rPr>
                <w:ins w:id="4850" w:author="Huawei" w:date="2022-07-20T12:00:00Z"/>
                <w:rFonts w:cs="v4.2.0"/>
              </w:rPr>
            </w:pPr>
            <w:ins w:id="4851"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6E8664CE" w14:textId="77777777" w:rsidR="00F50FE6" w:rsidRDefault="00F50FE6">
            <w:pPr>
              <w:pStyle w:val="TAC"/>
              <w:rPr>
                <w:ins w:id="4852" w:author="Huawei" w:date="2022-07-20T12:00:00Z"/>
                <w:rFonts w:cs="v4.2.0"/>
              </w:rPr>
            </w:pPr>
            <w:ins w:id="4853"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34D63510" w14:textId="77777777" w:rsidR="00F50FE6" w:rsidRDefault="00F50FE6">
            <w:pPr>
              <w:pStyle w:val="TAC"/>
              <w:rPr>
                <w:ins w:id="4854" w:author="Huawei" w:date="2022-07-20T12:00:00Z"/>
                <w:rFonts w:cs="v4.2.0"/>
              </w:rPr>
            </w:pPr>
            <w:ins w:id="4855" w:author="Huawei" w:date="2022-07-20T12:00:00Z">
              <w:r>
                <w:rPr>
                  <w:rFonts w:cs="v4.2.0"/>
                </w:rPr>
                <w:t>0</w:t>
              </w:r>
            </w:ins>
          </w:p>
        </w:tc>
      </w:tr>
      <w:tr w:rsidR="00F50FE6" w14:paraId="6664EE34" w14:textId="77777777" w:rsidTr="00F50FE6">
        <w:trPr>
          <w:gridBefore w:val="1"/>
          <w:wBefore w:w="27" w:type="dxa"/>
          <w:cantSplit/>
          <w:jc w:val="center"/>
          <w:ins w:id="4856" w:author="Huawei" w:date="2022-07-20T12:00:00Z"/>
        </w:trPr>
        <w:tc>
          <w:tcPr>
            <w:tcW w:w="2643" w:type="dxa"/>
            <w:tcBorders>
              <w:top w:val="single" w:sz="4" w:space="0" w:color="auto"/>
              <w:left w:val="single" w:sz="4" w:space="0" w:color="auto"/>
              <w:bottom w:val="single" w:sz="4" w:space="0" w:color="auto"/>
              <w:right w:val="single" w:sz="4" w:space="0" w:color="auto"/>
            </w:tcBorders>
            <w:hideMark/>
          </w:tcPr>
          <w:p w14:paraId="5D99EC83" w14:textId="664917FC" w:rsidR="00F50FE6" w:rsidRDefault="00F50FE6">
            <w:pPr>
              <w:pStyle w:val="TAL"/>
              <w:rPr>
                <w:ins w:id="4857" w:author="Huawei" w:date="2022-07-20T12:00:00Z"/>
              </w:rPr>
            </w:pPr>
            <w:ins w:id="4858" w:author="Huawei" w:date="2022-07-20T12:00:00Z">
              <w:r>
                <w:rPr>
                  <w:noProof/>
                  <w:position w:val="-12"/>
                  <w:lang w:val="en-US" w:eastAsia="zh-CN"/>
                </w:rPr>
                <w:drawing>
                  <wp:inline distT="0" distB="0" distL="0" distR="0" wp14:anchorId="2E42D1C2" wp14:editId="7F18678A">
                    <wp:extent cx="255905" cy="226695"/>
                    <wp:effectExtent l="0" t="0" r="0" b="1905"/>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5905" cy="226695"/>
                            </a:xfrm>
                            <a:prstGeom prst="rect">
                              <a:avLst/>
                            </a:prstGeom>
                            <a:noFill/>
                            <a:ln>
                              <a:noFill/>
                            </a:ln>
                          </pic:spPr>
                        </pic:pic>
                      </a:graphicData>
                    </a:graphic>
                  </wp:inline>
                </w:drawing>
              </w:r>
              <w:r>
                <w:rPr>
                  <w:vertAlign w:val="superscript"/>
                </w:rPr>
                <w:t xml:space="preserve"> Note2</w:t>
              </w:r>
            </w:ins>
          </w:p>
        </w:tc>
        <w:tc>
          <w:tcPr>
            <w:tcW w:w="1285" w:type="dxa"/>
            <w:tcBorders>
              <w:top w:val="single" w:sz="4" w:space="0" w:color="auto"/>
              <w:left w:val="single" w:sz="4" w:space="0" w:color="auto"/>
              <w:bottom w:val="single" w:sz="4" w:space="0" w:color="auto"/>
              <w:right w:val="single" w:sz="4" w:space="0" w:color="auto"/>
            </w:tcBorders>
            <w:hideMark/>
          </w:tcPr>
          <w:p w14:paraId="7513540C" w14:textId="77777777" w:rsidR="00F50FE6" w:rsidRDefault="00F50FE6">
            <w:pPr>
              <w:pStyle w:val="TAC"/>
              <w:rPr>
                <w:ins w:id="4859" w:author="Huawei" w:date="2022-07-20T12:00:00Z"/>
                <w:rFonts w:cs="v4.2.0"/>
              </w:rPr>
            </w:pPr>
            <w:proofErr w:type="spellStart"/>
            <w:ins w:id="4860" w:author="Huawei" w:date="2022-07-20T12:00:00Z">
              <w:r>
                <w:rPr>
                  <w:rFonts w:cs="v4.2.0"/>
                </w:rPr>
                <w:t>dBm</w:t>
              </w:r>
              <w:proofErr w:type="spellEnd"/>
              <w:r>
                <w:rPr>
                  <w:rFonts w:cs="v4.2.0"/>
                </w:rPr>
                <w:t>/15 kHz</w:t>
              </w:r>
            </w:ins>
          </w:p>
        </w:tc>
        <w:tc>
          <w:tcPr>
            <w:tcW w:w="3420" w:type="dxa"/>
            <w:gridSpan w:val="5"/>
            <w:tcBorders>
              <w:top w:val="single" w:sz="4" w:space="0" w:color="auto"/>
              <w:left w:val="single" w:sz="4" w:space="0" w:color="auto"/>
              <w:bottom w:val="single" w:sz="4" w:space="0" w:color="auto"/>
              <w:right w:val="single" w:sz="4" w:space="0" w:color="auto"/>
            </w:tcBorders>
            <w:hideMark/>
          </w:tcPr>
          <w:p w14:paraId="018C573C" w14:textId="77777777" w:rsidR="00F50FE6" w:rsidRDefault="00F50FE6">
            <w:pPr>
              <w:pStyle w:val="TAC"/>
              <w:rPr>
                <w:ins w:id="4861" w:author="Huawei" w:date="2022-07-20T12:00:00Z"/>
                <w:rFonts w:cs="v4.2.0"/>
              </w:rPr>
            </w:pPr>
            <w:ins w:id="4862" w:author="Huawei" w:date="2022-07-20T12:00:00Z">
              <w:r>
                <w:rPr>
                  <w:rFonts w:cs="v4.2.0"/>
                </w:rPr>
                <w:t>-98</w:t>
              </w:r>
            </w:ins>
          </w:p>
        </w:tc>
        <w:tc>
          <w:tcPr>
            <w:tcW w:w="3420" w:type="dxa"/>
            <w:gridSpan w:val="5"/>
            <w:tcBorders>
              <w:top w:val="single" w:sz="4" w:space="0" w:color="auto"/>
              <w:left w:val="single" w:sz="4" w:space="0" w:color="auto"/>
              <w:bottom w:val="single" w:sz="4" w:space="0" w:color="auto"/>
              <w:right w:val="single" w:sz="4" w:space="0" w:color="auto"/>
            </w:tcBorders>
            <w:hideMark/>
          </w:tcPr>
          <w:p w14:paraId="7FFB4A79" w14:textId="77777777" w:rsidR="00F50FE6" w:rsidRDefault="00F50FE6">
            <w:pPr>
              <w:pStyle w:val="TAC"/>
              <w:rPr>
                <w:ins w:id="4863" w:author="Huawei" w:date="2022-07-20T12:00:00Z"/>
                <w:rFonts w:cs="v4.2.0"/>
              </w:rPr>
            </w:pPr>
            <w:ins w:id="4864" w:author="Huawei" w:date="2022-07-20T12:00:00Z">
              <w:r>
                <w:rPr>
                  <w:rFonts w:cs="v4.2.0"/>
                </w:rPr>
                <w:t>-98</w:t>
              </w:r>
            </w:ins>
          </w:p>
        </w:tc>
      </w:tr>
      <w:tr w:rsidR="00F50FE6" w14:paraId="7DBEAF09" w14:textId="77777777" w:rsidTr="00F50FE6">
        <w:trPr>
          <w:gridBefore w:val="1"/>
          <w:wBefore w:w="27" w:type="dxa"/>
          <w:cantSplit/>
          <w:jc w:val="center"/>
          <w:ins w:id="4865" w:author="Huawei" w:date="2022-07-20T12:00:00Z"/>
        </w:trPr>
        <w:tc>
          <w:tcPr>
            <w:tcW w:w="2643" w:type="dxa"/>
            <w:tcBorders>
              <w:top w:val="single" w:sz="4" w:space="0" w:color="auto"/>
              <w:left w:val="single" w:sz="4" w:space="0" w:color="auto"/>
              <w:bottom w:val="single" w:sz="4" w:space="0" w:color="auto"/>
              <w:right w:val="single" w:sz="4" w:space="0" w:color="auto"/>
            </w:tcBorders>
            <w:hideMark/>
          </w:tcPr>
          <w:p w14:paraId="49133BFF" w14:textId="68FA9366" w:rsidR="00F50FE6" w:rsidRDefault="00F50FE6">
            <w:pPr>
              <w:pStyle w:val="TAL"/>
              <w:rPr>
                <w:ins w:id="4866" w:author="Huawei" w:date="2022-07-20T12:00:00Z"/>
              </w:rPr>
            </w:pPr>
            <w:ins w:id="4867" w:author="Huawei" w:date="2022-07-20T12:00:00Z">
              <w:r>
                <w:rPr>
                  <w:rFonts w:cs="Arial"/>
                  <w:noProof/>
                  <w:position w:val="-12"/>
                  <w:lang w:val="en-US" w:eastAsia="zh-CN"/>
                </w:rPr>
                <w:drawing>
                  <wp:inline distT="0" distB="0" distL="0" distR="0" wp14:anchorId="5475C1A3" wp14:editId="45159B7B">
                    <wp:extent cx="511810" cy="241300"/>
                    <wp:effectExtent l="0" t="0" r="2540" b="635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1810" cy="241300"/>
                            </a:xfrm>
                            <a:prstGeom prst="rect">
                              <a:avLst/>
                            </a:prstGeom>
                            <a:noFill/>
                            <a:ln>
                              <a:noFill/>
                            </a:ln>
                          </pic:spPr>
                        </pic:pic>
                      </a:graphicData>
                    </a:graphic>
                  </wp:inline>
                </w:drawing>
              </w:r>
            </w:ins>
          </w:p>
        </w:tc>
        <w:tc>
          <w:tcPr>
            <w:tcW w:w="1285" w:type="dxa"/>
            <w:tcBorders>
              <w:top w:val="single" w:sz="4" w:space="0" w:color="auto"/>
              <w:left w:val="single" w:sz="4" w:space="0" w:color="auto"/>
              <w:bottom w:val="single" w:sz="4" w:space="0" w:color="auto"/>
              <w:right w:val="single" w:sz="4" w:space="0" w:color="auto"/>
            </w:tcBorders>
            <w:hideMark/>
          </w:tcPr>
          <w:p w14:paraId="01F19030" w14:textId="77777777" w:rsidR="00F50FE6" w:rsidRDefault="00F50FE6">
            <w:pPr>
              <w:pStyle w:val="TAC"/>
              <w:rPr>
                <w:ins w:id="4868" w:author="Huawei" w:date="2022-07-20T12:00:00Z"/>
              </w:rPr>
            </w:pPr>
            <w:proofErr w:type="spellStart"/>
            <w:ins w:id="4869" w:author="Huawei" w:date="2022-07-20T12:00:00Z">
              <w:r>
                <w:rPr>
                  <w:rFonts w:cs="v4.2.0"/>
                </w:rPr>
                <w:t>dBm</w:t>
              </w:r>
              <w:proofErr w:type="spellEnd"/>
            </w:ins>
          </w:p>
        </w:tc>
        <w:tc>
          <w:tcPr>
            <w:tcW w:w="684" w:type="dxa"/>
            <w:tcBorders>
              <w:top w:val="single" w:sz="4" w:space="0" w:color="auto"/>
              <w:left w:val="single" w:sz="4" w:space="0" w:color="auto"/>
              <w:bottom w:val="single" w:sz="4" w:space="0" w:color="auto"/>
              <w:right w:val="single" w:sz="4" w:space="0" w:color="auto"/>
            </w:tcBorders>
            <w:hideMark/>
          </w:tcPr>
          <w:p w14:paraId="2B354027" w14:textId="77777777" w:rsidR="00F50FE6" w:rsidRDefault="00F50FE6">
            <w:pPr>
              <w:pStyle w:val="TAC"/>
              <w:rPr>
                <w:ins w:id="4870" w:author="Huawei" w:date="2022-07-20T12:00:00Z"/>
              </w:rPr>
            </w:pPr>
            <w:ins w:id="4871" w:author="Huawei" w:date="2022-07-20T12:00:00Z">
              <w:r>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hideMark/>
          </w:tcPr>
          <w:p w14:paraId="34EAF349" w14:textId="77777777" w:rsidR="00F50FE6" w:rsidRDefault="00F50FE6">
            <w:pPr>
              <w:pStyle w:val="TAC"/>
              <w:rPr>
                <w:ins w:id="4872" w:author="Huawei" w:date="2022-07-20T12:00:00Z"/>
              </w:rPr>
            </w:pPr>
            <w:ins w:id="4873" w:author="Huawei" w:date="2022-07-20T12:00:00Z">
              <w:r>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hideMark/>
          </w:tcPr>
          <w:p w14:paraId="3483FD34" w14:textId="77777777" w:rsidR="00F50FE6" w:rsidRDefault="00F50FE6">
            <w:pPr>
              <w:pStyle w:val="TAC"/>
              <w:rPr>
                <w:ins w:id="4874" w:author="Huawei" w:date="2022-07-20T12:00:00Z"/>
              </w:rPr>
            </w:pPr>
            <w:ins w:id="4875" w:author="Huawei" w:date="2022-07-20T12:00:00Z">
              <w:r>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hideMark/>
          </w:tcPr>
          <w:p w14:paraId="46958AE2" w14:textId="77777777" w:rsidR="00F50FE6" w:rsidRDefault="00F50FE6">
            <w:pPr>
              <w:pStyle w:val="TAC"/>
              <w:rPr>
                <w:ins w:id="4876" w:author="Huawei" w:date="2022-07-20T12:00:00Z"/>
                <w:rFonts w:cs="v4.2.0"/>
                <w:lang w:eastAsia="zh-CN"/>
              </w:rPr>
            </w:pPr>
            <w:ins w:id="4877" w:author="Huawei" w:date="2022-07-20T12:00:00Z">
              <w:r>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hideMark/>
          </w:tcPr>
          <w:p w14:paraId="71FDD584" w14:textId="77777777" w:rsidR="00F50FE6" w:rsidRDefault="00F50FE6">
            <w:pPr>
              <w:pStyle w:val="TAC"/>
              <w:rPr>
                <w:ins w:id="4878" w:author="Huawei" w:date="2022-07-20T12:00:00Z"/>
                <w:rFonts w:cs="v4.2.0"/>
                <w:lang w:eastAsia="zh-CN"/>
              </w:rPr>
            </w:pPr>
            <w:ins w:id="4879" w:author="Huawei" w:date="2022-07-20T12:00:00Z">
              <w:r>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hideMark/>
          </w:tcPr>
          <w:p w14:paraId="31F52BDB" w14:textId="77777777" w:rsidR="00F50FE6" w:rsidRDefault="00F50FE6">
            <w:pPr>
              <w:pStyle w:val="TAC"/>
              <w:rPr>
                <w:ins w:id="4880" w:author="Huawei" w:date="2022-07-20T12:00:00Z"/>
                <w:rFonts w:cs="v4.2.0"/>
              </w:rPr>
            </w:pPr>
            <w:ins w:id="4881" w:author="Huawei" w:date="2022-07-20T12:00:00Z">
              <w:r>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hideMark/>
          </w:tcPr>
          <w:p w14:paraId="25A030A0" w14:textId="77777777" w:rsidR="00F50FE6" w:rsidRDefault="00F50FE6">
            <w:pPr>
              <w:pStyle w:val="TAC"/>
              <w:rPr>
                <w:ins w:id="4882" w:author="Huawei" w:date="2022-07-20T12:00:00Z"/>
                <w:rFonts w:cs="v4.2.0"/>
              </w:rPr>
            </w:pPr>
            <w:ins w:id="4883" w:author="Huawei" w:date="2022-07-20T12:00:00Z">
              <w:r>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hideMark/>
          </w:tcPr>
          <w:p w14:paraId="0D762938" w14:textId="77777777" w:rsidR="00F50FE6" w:rsidRDefault="00F50FE6">
            <w:pPr>
              <w:pStyle w:val="TAC"/>
              <w:rPr>
                <w:ins w:id="4884" w:author="Huawei" w:date="2022-07-20T12:00:00Z"/>
                <w:rFonts w:cs="v4.2.0"/>
              </w:rPr>
            </w:pPr>
            <w:ins w:id="4885" w:author="Huawei" w:date="2022-07-20T12:00:00Z">
              <w:r>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hideMark/>
          </w:tcPr>
          <w:p w14:paraId="0917FA93" w14:textId="77777777" w:rsidR="00F50FE6" w:rsidRDefault="00F50FE6">
            <w:pPr>
              <w:pStyle w:val="TAC"/>
              <w:rPr>
                <w:ins w:id="4886" w:author="Huawei" w:date="2022-07-20T12:00:00Z"/>
                <w:rFonts w:cs="v4.2.0"/>
                <w:lang w:eastAsia="zh-CN"/>
              </w:rPr>
            </w:pPr>
            <w:ins w:id="4887" w:author="Huawei" w:date="2022-07-20T12:00:00Z">
              <w:r>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hideMark/>
          </w:tcPr>
          <w:p w14:paraId="77F499D6" w14:textId="77777777" w:rsidR="00F50FE6" w:rsidRDefault="00F50FE6">
            <w:pPr>
              <w:pStyle w:val="TAC"/>
              <w:rPr>
                <w:ins w:id="4888" w:author="Huawei" w:date="2022-07-20T12:00:00Z"/>
                <w:rFonts w:cs="v4.2.0"/>
                <w:lang w:eastAsia="zh-CN"/>
              </w:rPr>
            </w:pPr>
            <w:ins w:id="4889" w:author="Huawei" w:date="2022-07-20T12:00:00Z">
              <w:r>
                <w:rPr>
                  <w:rFonts w:cs="v4.2.0"/>
                  <w:lang w:eastAsia="zh-CN"/>
                </w:rPr>
                <w:t>-12.6</w:t>
              </w:r>
            </w:ins>
          </w:p>
        </w:tc>
      </w:tr>
      <w:tr w:rsidR="00F50FE6" w14:paraId="49039C83" w14:textId="77777777" w:rsidTr="00F50FE6">
        <w:trPr>
          <w:gridBefore w:val="1"/>
          <w:wBefore w:w="27" w:type="dxa"/>
          <w:cantSplit/>
          <w:jc w:val="center"/>
          <w:ins w:id="4890" w:author="Huawei" w:date="2022-07-20T12:00:00Z"/>
        </w:trPr>
        <w:tc>
          <w:tcPr>
            <w:tcW w:w="2643" w:type="dxa"/>
            <w:tcBorders>
              <w:top w:val="single" w:sz="4" w:space="0" w:color="auto"/>
              <w:left w:val="single" w:sz="4" w:space="0" w:color="auto"/>
              <w:bottom w:val="single" w:sz="4" w:space="0" w:color="auto"/>
              <w:right w:val="single" w:sz="4" w:space="0" w:color="auto"/>
            </w:tcBorders>
            <w:hideMark/>
          </w:tcPr>
          <w:p w14:paraId="174DD5B2" w14:textId="77777777" w:rsidR="00F50FE6" w:rsidRDefault="00F50FE6">
            <w:pPr>
              <w:pStyle w:val="TAL"/>
              <w:rPr>
                <w:ins w:id="4891" w:author="Huawei" w:date="2022-07-20T12:00:00Z"/>
              </w:rPr>
            </w:pPr>
            <w:ins w:id="4892" w:author="Huawei" w:date="2022-07-20T12:00:00Z">
              <w:r>
                <w:rPr>
                  <w:rFonts w:cs="v4.2.0"/>
                </w:rPr>
                <w:t xml:space="preserve">Propagation Condition </w:t>
              </w:r>
            </w:ins>
          </w:p>
        </w:tc>
        <w:tc>
          <w:tcPr>
            <w:tcW w:w="1285" w:type="dxa"/>
            <w:tcBorders>
              <w:top w:val="single" w:sz="4" w:space="0" w:color="auto"/>
              <w:left w:val="single" w:sz="4" w:space="0" w:color="auto"/>
              <w:bottom w:val="single" w:sz="4" w:space="0" w:color="auto"/>
              <w:right w:val="single" w:sz="4" w:space="0" w:color="auto"/>
            </w:tcBorders>
          </w:tcPr>
          <w:p w14:paraId="200BD705" w14:textId="77777777" w:rsidR="00F50FE6" w:rsidRDefault="00F50FE6">
            <w:pPr>
              <w:pStyle w:val="TAC"/>
              <w:rPr>
                <w:ins w:id="4893" w:author="Huawei" w:date="2022-07-20T12:00:00Z"/>
              </w:rPr>
            </w:pPr>
          </w:p>
        </w:tc>
        <w:tc>
          <w:tcPr>
            <w:tcW w:w="3420" w:type="dxa"/>
            <w:gridSpan w:val="5"/>
            <w:tcBorders>
              <w:top w:val="single" w:sz="4" w:space="0" w:color="auto"/>
              <w:left w:val="single" w:sz="4" w:space="0" w:color="auto"/>
              <w:bottom w:val="single" w:sz="4" w:space="0" w:color="auto"/>
              <w:right w:val="single" w:sz="4" w:space="0" w:color="auto"/>
            </w:tcBorders>
            <w:hideMark/>
          </w:tcPr>
          <w:p w14:paraId="0144ADFE" w14:textId="77777777" w:rsidR="00F50FE6" w:rsidRDefault="00F50FE6">
            <w:pPr>
              <w:pStyle w:val="TAC"/>
              <w:rPr>
                <w:ins w:id="4894" w:author="Huawei" w:date="2022-07-20T12:00:00Z"/>
                <w:rFonts w:cs="v4.2.0"/>
              </w:rPr>
            </w:pPr>
            <w:ins w:id="4895" w:author="Huawei" w:date="2022-07-20T12:00:00Z">
              <w:r>
                <w:rPr>
                  <w:rFonts w:cs="v4.2.0"/>
                </w:rPr>
                <w:t>AWGN</w:t>
              </w:r>
            </w:ins>
          </w:p>
        </w:tc>
        <w:tc>
          <w:tcPr>
            <w:tcW w:w="3420" w:type="dxa"/>
            <w:gridSpan w:val="5"/>
            <w:tcBorders>
              <w:top w:val="single" w:sz="4" w:space="0" w:color="auto"/>
              <w:left w:val="single" w:sz="4" w:space="0" w:color="auto"/>
              <w:bottom w:val="single" w:sz="4" w:space="0" w:color="auto"/>
              <w:right w:val="single" w:sz="4" w:space="0" w:color="auto"/>
            </w:tcBorders>
            <w:hideMark/>
          </w:tcPr>
          <w:p w14:paraId="42D38E37" w14:textId="77777777" w:rsidR="00F50FE6" w:rsidRDefault="00F50FE6">
            <w:pPr>
              <w:pStyle w:val="TAC"/>
              <w:rPr>
                <w:ins w:id="4896" w:author="Huawei" w:date="2022-07-20T12:00:00Z"/>
                <w:rFonts w:cs="v4.2.0"/>
              </w:rPr>
            </w:pPr>
            <w:ins w:id="4897" w:author="Huawei" w:date="2022-07-20T12:00:00Z">
              <w:r>
                <w:rPr>
                  <w:rFonts w:cs="v4.2.0"/>
                </w:rPr>
                <w:t>AWGN</w:t>
              </w:r>
            </w:ins>
          </w:p>
        </w:tc>
      </w:tr>
      <w:tr w:rsidR="00F50FE6" w14:paraId="4200707D" w14:textId="77777777" w:rsidTr="00F50FE6">
        <w:trPr>
          <w:gridBefore w:val="1"/>
          <w:wBefore w:w="27" w:type="dxa"/>
          <w:cantSplit/>
          <w:jc w:val="center"/>
          <w:ins w:id="4898" w:author="Huawei" w:date="2022-07-20T12:00:00Z"/>
        </w:trPr>
        <w:tc>
          <w:tcPr>
            <w:tcW w:w="2643" w:type="dxa"/>
            <w:tcBorders>
              <w:top w:val="single" w:sz="4" w:space="0" w:color="auto"/>
              <w:left w:val="single" w:sz="4" w:space="0" w:color="auto"/>
              <w:bottom w:val="single" w:sz="4" w:space="0" w:color="auto"/>
              <w:right w:val="single" w:sz="4" w:space="0" w:color="auto"/>
            </w:tcBorders>
            <w:hideMark/>
          </w:tcPr>
          <w:p w14:paraId="2A982C4D" w14:textId="77777777" w:rsidR="00F50FE6" w:rsidRDefault="00F50FE6">
            <w:pPr>
              <w:pStyle w:val="TAL"/>
              <w:rPr>
                <w:ins w:id="4899" w:author="Huawei" w:date="2022-07-20T12:00:00Z"/>
                <w:rFonts w:cs="v4.2.0"/>
              </w:rPr>
            </w:pPr>
            <w:ins w:id="4900" w:author="Huawei" w:date="2022-07-20T12:00:00Z">
              <w:r>
                <w:rPr>
                  <w:rFonts w:cs="v4.2.0"/>
                  <w:lang w:eastAsia="zh-CN"/>
                </w:rPr>
                <w:t>Antenna Configuration</w:t>
              </w:r>
            </w:ins>
          </w:p>
        </w:tc>
        <w:tc>
          <w:tcPr>
            <w:tcW w:w="1285" w:type="dxa"/>
            <w:tcBorders>
              <w:top w:val="single" w:sz="4" w:space="0" w:color="auto"/>
              <w:left w:val="single" w:sz="4" w:space="0" w:color="auto"/>
              <w:bottom w:val="single" w:sz="4" w:space="0" w:color="auto"/>
              <w:right w:val="single" w:sz="4" w:space="0" w:color="auto"/>
            </w:tcBorders>
          </w:tcPr>
          <w:p w14:paraId="2AE8503A" w14:textId="77777777" w:rsidR="00F50FE6" w:rsidRDefault="00F50FE6">
            <w:pPr>
              <w:pStyle w:val="TAC"/>
              <w:rPr>
                <w:ins w:id="4901" w:author="Huawei" w:date="2022-07-20T12:00:00Z"/>
              </w:rPr>
            </w:pPr>
          </w:p>
        </w:tc>
        <w:tc>
          <w:tcPr>
            <w:tcW w:w="3420" w:type="dxa"/>
            <w:gridSpan w:val="5"/>
            <w:tcBorders>
              <w:top w:val="single" w:sz="4" w:space="0" w:color="auto"/>
              <w:left w:val="single" w:sz="4" w:space="0" w:color="auto"/>
              <w:bottom w:val="single" w:sz="4" w:space="0" w:color="auto"/>
              <w:right w:val="single" w:sz="4" w:space="0" w:color="auto"/>
            </w:tcBorders>
            <w:hideMark/>
          </w:tcPr>
          <w:p w14:paraId="2D5A9B23" w14:textId="77777777" w:rsidR="00F50FE6" w:rsidRDefault="00F50FE6">
            <w:pPr>
              <w:pStyle w:val="TAC"/>
              <w:rPr>
                <w:ins w:id="4902" w:author="Huawei" w:date="2022-07-20T12:00:00Z"/>
                <w:lang w:eastAsia="zh-CN"/>
              </w:rPr>
            </w:pPr>
            <w:ins w:id="4903" w:author="Huawei" w:date="2022-07-20T12:00:00Z">
              <w:r>
                <w:rPr>
                  <w:lang w:eastAsia="zh-CN"/>
                </w:rPr>
                <w:t>1</w:t>
              </w:r>
              <w:r>
                <w:t>x1</w:t>
              </w:r>
            </w:ins>
          </w:p>
        </w:tc>
        <w:tc>
          <w:tcPr>
            <w:tcW w:w="3420" w:type="dxa"/>
            <w:gridSpan w:val="5"/>
            <w:tcBorders>
              <w:top w:val="single" w:sz="4" w:space="0" w:color="auto"/>
              <w:left w:val="single" w:sz="4" w:space="0" w:color="auto"/>
              <w:bottom w:val="single" w:sz="4" w:space="0" w:color="auto"/>
              <w:right w:val="single" w:sz="4" w:space="0" w:color="auto"/>
            </w:tcBorders>
            <w:hideMark/>
          </w:tcPr>
          <w:p w14:paraId="07FE4DEF" w14:textId="77777777" w:rsidR="00F50FE6" w:rsidRDefault="00F50FE6">
            <w:pPr>
              <w:pStyle w:val="TAC"/>
              <w:rPr>
                <w:ins w:id="4904" w:author="Huawei" w:date="2022-07-20T12:00:00Z"/>
                <w:lang w:eastAsia="zh-CN"/>
              </w:rPr>
            </w:pPr>
            <w:ins w:id="4905" w:author="Huawei" w:date="2022-07-20T12:00:00Z">
              <w:r>
                <w:rPr>
                  <w:lang w:eastAsia="zh-CN"/>
                </w:rPr>
                <w:t>1x1</w:t>
              </w:r>
            </w:ins>
          </w:p>
        </w:tc>
      </w:tr>
      <w:tr w:rsidR="00F50FE6" w14:paraId="2EDBD04A" w14:textId="77777777" w:rsidTr="00F50FE6">
        <w:trPr>
          <w:gridBefore w:val="1"/>
          <w:wBefore w:w="27" w:type="dxa"/>
          <w:cantSplit/>
          <w:jc w:val="center"/>
          <w:ins w:id="4906" w:author="Huawei" w:date="2022-07-20T12:00:00Z"/>
        </w:trPr>
        <w:tc>
          <w:tcPr>
            <w:tcW w:w="2643" w:type="dxa"/>
            <w:tcBorders>
              <w:top w:val="single" w:sz="4" w:space="0" w:color="auto"/>
              <w:left w:val="single" w:sz="4" w:space="0" w:color="auto"/>
              <w:bottom w:val="single" w:sz="4" w:space="0" w:color="auto"/>
              <w:right w:val="single" w:sz="4" w:space="0" w:color="auto"/>
            </w:tcBorders>
            <w:hideMark/>
          </w:tcPr>
          <w:p w14:paraId="25E83AC3" w14:textId="77777777" w:rsidR="00F50FE6" w:rsidRDefault="00F50FE6">
            <w:pPr>
              <w:pStyle w:val="TAL"/>
              <w:rPr>
                <w:ins w:id="4907" w:author="Huawei" w:date="2022-07-20T12:00:00Z"/>
                <w:rFonts w:cs="v4.2.0"/>
                <w:lang w:eastAsia="zh-CN"/>
              </w:rPr>
            </w:pPr>
            <w:ins w:id="4908" w:author="Huawei" w:date="2022-07-20T12:00:00Z">
              <w:r>
                <w:t xml:space="preserve">Timing offset to </w:t>
              </w:r>
              <w:proofErr w:type="spellStart"/>
              <w:r>
                <w:t>eCell</w:t>
              </w:r>
              <w:proofErr w:type="spellEnd"/>
              <w:r>
                <w:t xml:space="preserve"> 1</w:t>
              </w:r>
            </w:ins>
          </w:p>
        </w:tc>
        <w:tc>
          <w:tcPr>
            <w:tcW w:w="1285" w:type="dxa"/>
            <w:tcBorders>
              <w:top w:val="single" w:sz="4" w:space="0" w:color="auto"/>
              <w:left w:val="single" w:sz="4" w:space="0" w:color="auto"/>
              <w:bottom w:val="single" w:sz="4" w:space="0" w:color="auto"/>
              <w:right w:val="single" w:sz="4" w:space="0" w:color="auto"/>
            </w:tcBorders>
            <w:hideMark/>
          </w:tcPr>
          <w:p w14:paraId="59230C07" w14:textId="77777777" w:rsidR="00F50FE6" w:rsidRDefault="00F50FE6">
            <w:pPr>
              <w:pStyle w:val="TAC"/>
              <w:rPr>
                <w:ins w:id="4909" w:author="Huawei" w:date="2022-07-20T12:00:00Z"/>
              </w:rPr>
            </w:pPr>
            <w:proofErr w:type="spellStart"/>
            <w:ins w:id="4910" w:author="Huawei" w:date="2022-07-20T12:00:00Z">
              <w:r>
                <w:t>ms</w:t>
              </w:r>
              <w:proofErr w:type="spellEnd"/>
            </w:ins>
          </w:p>
        </w:tc>
        <w:tc>
          <w:tcPr>
            <w:tcW w:w="3420" w:type="dxa"/>
            <w:gridSpan w:val="5"/>
            <w:tcBorders>
              <w:top w:val="single" w:sz="4" w:space="0" w:color="auto"/>
              <w:left w:val="single" w:sz="4" w:space="0" w:color="auto"/>
              <w:bottom w:val="single" w:sz="4" w:space="0" w:color="auto"/>
              <w:right w:val="single" w:sz="4" w:space="0" w:color="auto"/>
            </w:tcBorders>
            <w:hideMark/>
          </w:tcPr>
          <w:p w14:paraId="3091436F" w14:textId="77777777" w:rsidR="00F50FE6" w:rsidRDefault="00F50FE6">
            <w:pPr>
              <w:pStyle w:val="TAC"/>
              <w:rPr>
                <w:ins w:id="4911" w:author="Huawei" w:date="2022-07-20T12:00:00Z"/>
              </w:rPr>
            </w:pPr>
            <w:ins w:id="4912" w:author="Huawei" w:date="2022-07-20T12:00:00Z">
              <w:r>
                <w:t>-</w:t>
              </w:r>
            </w:ins>
          </w:p>
        </w:tc>
        <w:tc>
          <w:tcPr>
            <w:tcW w:w="3420" w:type="dxa"/>
            <w:gridSpan w:val="5"/>
            <w:tcBorders>
              <w:top w:val="single" w:sz="4" w:space="0" w:color="auto"/>
              <w:left w:val="single" w:sz="4" w:space="0" w:color="auto"/>
              <w:bottom w:val="single" w:sz="4" w:space="0" w:color="auto"/>
              <w:right w:val="single" w:sz="4" w:space="0" w:color="auto"/>
            </w:tcBorders>
            <w:hideMark/>
          </w:tcPr>
          <w:p w14:paraId="4FD4B976" w14:textId="77777777" w:rsidR="00F50FE6" w:rsidRDefault="00F50FE6">
            <w:pPr>
              <w:pStyle w:val="TAC"/>
              <w:rPr>
                <w:ins w:id="4913" w:author="Huawei" w:date="2022-07-20T12:00:00Z"/>
              </w:rPr>
            </w:pPr>
            <w:ins w:id="4914" w:author="Huawei" w:date="2022-07-20T12:00:00Z">
              <w:r>
                <w:t>3</w:t>
              </w:r>
            </w:ins>
          </w:p>
        </w:tc>
      </w:tr>
      <w:tr w:rsidR="00F50FE6" w14:paraId="3FFEA5FB" w14:textId="77777777" w:rsidTr="00F50FE6">
        <w:trPr>
          <w:gridBefore w:val="1"/>
          <w:wBefore w:w="27" w:type="dxa"/>
          <w:cantSplit/>
          <w:jc w:val="center"/>
          <w:ins w:id="4915" w:author="Huawei" w:date="2022-07-20T12:00:00Z"/>
        </w:trPr>
        <w:tc>
          <w:tcPr>
            <w:tcW w:w="10768" w:type="dxa"/>
            <w:gridSpan w:val="12"/>
            <w:tcBorders>
              <w:top w:val="single" w:sz="4" w:space="0" w:color="auto"/>
              <w:left w:val="single" w:sz="4" w:space="0" w:color="auto"/>
              <w:bottom w:val="single" w:sz="4" w:space="0" w:color="auto"/>
              <w:right w:val="single" w:sz="4" w:space="0" w:color="auto"/>
            </w:tcBorders>
            <w:hideMark/>
          </w:tcPr>
          <w:p w14:paraId="41D27A5A" w14:textId="77777777" w:rsidR="00F50FE6" w:rsidRDefault="00F50FE6">
            <w:pPr>
              <w:pStyle w:val="TAN"/>
              <w:rPr>
                <w:ins w:id="4916" w:author="Huawei" w:date="2022-07-20T12:00:00Z"/>
                <w:rFonts w:cs="Arial"/>
                <w:lang w:eastAsia="ja-JP"/>
              </w:rPr>
            </w:pPr>
            <w:ins w:id="4917" w:author="Huawei" w:date="2022-07-20T12:00:00Z">
              <w:r>
                <w:rPr>
                  <w:rFonts w:cs="Arial"/>
                  <w:lang w:eastAsia="ja-JP"/>
                </w:rPr>
                <w:t>Note 1:</w:t>
              </w:r>
              <w:r>
                <w:rPr>
                  <w:rFonts w:cs="Arial"/>
                  <w:lang w:eastAsia="ja-JP"/>
                </w:rPr>
                <w:tab/>
                <w:t xml:space="preserve">OCNG shall be used such that the </w:t>
              </w:r>
              <w:proofErr w:type="spellStart"/>
              <w:r>
                <w:rPr>
                  <w:rFonts w:cs="Arial"/>
                  <w:lang w:eastAsia="ja-JP"/>
                </w:rPr>
                <w:t>eCell</w:t>
              </w:r>
              <w:proofErr w:type="spellEnd"/>
              <w:r>
                <w:rPr>
                  <w:rFonts w:cs="Arial"/>
                  <w:lang w:eastAsia="ja-JP"/>
                </w:rPr>
                <w:t xml:space="preserve"> is fully allocated and a constant total transmitted power spectral density is achieved for all OFDM symbols.</w:t>
              </w:r>
            </w:ins>
          </w:p>
          <w:p w14:paraId="42ACB5DF" w14:textId="77777777" w:rsidR="00F50FE6" w:rsidRDefault="00F50FE6">
            <w:pPr>
              <w:pStyle w:val="TAN"/>
              <w:rPr>
                <w:ins w:id="4918" w:author="Huawei" w:date="2022-07-20T12:00:00Z"/>
                <w:rFonts w:cs="Arial"/>
                <w:lang w:eastAsia="ja-JP"/>
              </w:rPr>
            </w:pPr>
            <w:ins w:id="4919" w:author="Huawei" w:date="2022-07-20T12:00:00Z">
              <w:r>
                <w:rPr>
                  <w:rFonts w:cs="Arial"/>
                  <w:lang w:eastAsia="ja-JP"/>
                </w:rPr>
                <w:t>Note 2:</w:t>
              </w:r>
              <w:r>
                <w:rPr>
                  <w:rFonts w:cs="Arial"/>
                  <w:lang w:eastAsia="ja-JP"/>
                </w:rPr>
                <w:tab/>
                <w:t xml:space="preserve">Interference from other cells and noise sources not specified in the test is assumed to be constant over subcarriers and time and shall be modelled as AWGN of appropriate </w:t>
              </w:r>
              <w:proofErr w:type="gramStart"/>
              <w:r>
                <w:rPr>
                  <w:rFonts w:cs="Arial"/>
                  <w:lang w:eastAsia="ja-JP"/>
                </w:rPr>
                <w:t xml:space="preserve">power </w:t>
              </w:r>
            </w:ins>
            <w:proofErr w:type="gramEnd"/>
            <w:ins w:id="4920" w:author="Huawei" w:date="2022-07-20T12:00:00Z">
              <w:r>
                <w:rPr>
                  <w:rFonts w:eastAsiaTheme="minorEastAsia" w:cs="Arial"/>
                  <w:lang w:eastAsia="ja-JP"/>
                </w:rPr>
                <w:object w:dxaOrig="405" w:dyaOrig="405" w14:anchorId="449272F7">
                  <v:shape id="_x0000_i1050" type="#_x0000_t75" style="width:20pt;height:20pt" o:ole="" fillcolor="window">
                    <v:imagedata r:id="rId12" o:title=""/>
                  </v:shape>
                  <o:OLEObject Type="Embed" ProgID="Equation.3" ShapeID="_x0000_i1050" DrawAspect="Content" ObjectID="_1723380963" r:id="rId42"/>
                </w:object>
              </w:r>
            </w:ins>
            <w:ins w:id="4921" w:author="Huawei" w:date="2022-07-20T12:00:00Z">
              <w:r>
                <w:rPr>
                  <w:rFonts w:cs="Arial"/>
                  <w:lang w:eastAsia="ja-JP"/>
                </w:rPr>
                <w:t>.</w:t>
              </w:r>
            </w:ins>
          </w:p>
          <w:p w14:paraId="76CA0A6B" w14:textId="77777777" w:rsidR="00F50FE6" w:rsidRDefault="00F50FE6">
            <w:pPr>
              <w:pStyle w:val="TAN"/>
              <w:rPr>
                <w:ins w:id="4922" w:author="Huawei" w:date="2022-07-20T12:00:00Z"/>
                <w:rFonts w:cs="Arial"/>
                <w:lang w:eastAsia="ja-JP"/>
              </w:rPr>
            </w:pPr>
            <w:ins w:id="4923" w:author="Huawei" w:date="2022-07-20T12:00:00Z">
              <w:r>
                <w:rPr>
                  <w:rFonts w:cs="Arial"/>
                  <w:lang w:eastAsia="ja-JP"/>
                </w:rPr>
                <w:t>Note 3:</w:t>
              </w:r>
              <w:r>
                <w:rPr>
                  <w:rFonts w:cs="Arial"/>
                  <w:lang w:eastAsia="ja-JP"/>
                </w:rPr>
                <w:tab/>
              </w:r>
              <w:proofErr w:type="spellStart"/>
              <w:r>
                <w:rPr>
                  <w:rFonts w:cs="Arial"/>
                  <w:lang w:eastAsia="ja-JP"/>
                </w:rPr>
                <w:t>Es</w:t>
              </w:r>
              <w:proofErr w:type="spellEnd"/>
              <w:r>
                <w:rPr>
                  <w:rFonts w:cs="Arial"/>
                  <w:lang w:eastAsia="ja-JP"/>
                </w:rPr>
                <w:t>/</w:t>
              </w:r>
              <w:proofErr w:type="spellStart"/>
              <w:r>
                <w:rPr>
                  <w:rFonts w:cs="Arial"/>
                  <w:lang w:eastAsia="ja-JP"/>
                </w:rPr>
                <w:t>Iot</w:t>
              </w:r>
              <w:proofErr w:type="spellEnd"/>
              <w:r>
                <w:rPr>
                  <w:rFonts w:cs="Arial"/>
                  <w:lang w:eastAsia="ja-JP"/>
                </w:rPr>
                <w:t xml:space="preserve"> and RSRP levels have been derived from other parameters for information purposes. They are not settable parameters themselves.</w:t>
              </w:r>
            </w:ins>
          </w:p>
        </w:tc>
      </w:tr>
    </w:tbl>
    <w:p w14:paraId="27325272" w14:textId="77777777" w:rsidR="00F50FE6" w:rsidRDefault="00F50FE6" w:rsidP="00F50FE6">
      <w:pPr>
        <w:rPr>
          <w:ins w:id="4924" w:author="Huawei" w:date="2022-08-07T13:10:00Z"/>
          <w:lang w:eastAsia="zh-CN"/>
        </w:rPr>
      </w:pPr>
    </w:p>
    <w:p w14:paraId="5091A519" w14:textId="77777777" w:rsidR="00F50FE6" w:rsidRDefault="00F50FE6" w:rsidP="00F50FE6">
      <w:pPr>
        <w:pStyle w:val="TH"/>
        <w:rPr>
          <w:ins w:id="4925" w:author="Huawei" w:date="2022-08-07T13:10:00Z"/>
        </w:rPr>
      </w:pPr>
      <w:ins w:id="4926" w:author="Huawei" w:date="2022-08-07T13:10:00Z">
        <w:r>
          <w:t>Table 8.1.</w:t>
        </w:r>
        <w:del w:id="4927" w:author="Big CR" w:date="2022-08-30T14:43:00Z">
          <w:r>
            <w:delText>x1</w:delText>
          </w:r>
        </w:del>
      </w:ins>
      <w:proofErr w:type="gramStart"/>
      <w:ins w:id="4928" w:author="Big CR" w:date="2022-08-30T14:43:00Z">
        <w:r>
          <w:t>x7</w:t>
        </w:r>
      </w:ins>
      <w:ins w:id="4929" w:author="Huawei" w:date="2022-08-07T13:10:00Z">
        <w:r>
          <w:t>.1-</w:t>
        </w:r>
      </w:ins>
      <w:ins w:id="4930" w:author="Huawei" w:date="2022-08-07T13:11:00Z">
        <w:r>
          <w:t>4</w:t>
        </w:r>
      </w:ins>
      <w:proofErr w:type="gramEnd"/>
      <w:ins w:id="4931" w:author="Huawei" w:date="2022-08-07T13:10:00Z">
        <w:r>
          <w:rPr>
            <w:rFonts w:cs="v4.2.0"/>
          </w:rPr>
          <w:t xml:space="preserve">: </w:t>
        </w:r>
        <w:r>
          <w:rPr>
            <w:rFonts w:cs="v4.2.0"/>
            <w:lang w:eastAsia="zh-CN"/>
          </w:rPr>
          <w:t>DRX</w:t>
        </w:r>
        <w:r>
          <w:rPr>
            <w:rFonts w:cs="v4.2.0"/>
          </w:rPr>
          <w:t xml:space="preserve">-Configuration </w:t>
        </w:r>
        <w:r>
          <w:rPr>
            <w:rFonts w:cs="v4.2.0"/>
            <w:lang w:eastAsia="zh-CN"/>
          </w:rPr>
          <w:t>f</w:t>
        </w:r>
        <w:r>
          <w:rPr>
            <w:lang w:eastAsia="zh-CN"/>
          </w:rPr>
          <w:t xml:space="preserve">or </w:t>
        </w:r>
      </w:ins>
      <w:ins w:id="4932" w:author="Huawei" w:date="2022-08-07T13:11:00Z">
        <w:r>
          <w:rPr>
            <w:snapToGrid w:val="0"/>
          </w:rPr>
          <w:t>HD-FDD Inter-frequency neighbour cell measurement for UE</w:t>
        </w:r>
        <w:r>
          <w:rPr>
            <w:snapToGrid w:val="0"/>
            <w:lang w:eastAsia="zh-CN"/>
          </w:rPr>
          <w:t xml:space="preserve"> category NB1 in In-Band mode under 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F50FE6" w14:paraId="72736580" w14:textId="77777777" w:rsidTr="00F50FE6">
        <w:trPr>
          <w:trHeight w:val="105"/>
          <w:jc w:val="center"/>
          <w:ins w:id="4933" w:author="Huawei" w:date="2022-08-07T13:10:00Z"/>
        </w:trPr>
        <w:tc>
          <w:tcPr>
            <w:tcW w:w="3345" w:type="dxa"/>
            <w:tcBorders>
              <w:top w:val="single" w:sz="4" w:space="0" w:color="auto"/>
              <w:left w:val="single" w:sz="4" w:space="0" w:color="auto"/>
              <w:bottom w:val="single" w:sz="4" w:space="0" w:color="auto"/>
              <w:right w:val="single" w:sz="4" w:space="0" w:color="auto"/>
            </w:tcBorders>
            <w:vAlign w:val="center"/>
            <w:hideMark/>
          </w:tcPr>
          <w:p w14:paraId="7E778712" w14:textId="77777777" w:rsidR="00F50FE6" w:rsidRDefault="00F50FE6">
            <w:pPr>
              <w:pStyle w:val="TAH"/>
              <w:rPr>
                <w:ins w:id="4934" w:author="Huawei" w:date="2022-08-07T13:10:00Z"/>
                <w:rFonts w:cs="Arial"/>
                <w:lang w:eastAsia="ja-JP"/>
              </w:rPr>
            </w:pPr>
            <w:ins w:id="4935" w:author="Huawei" w:date="2022-08-07T13:10:00Z">
              <w:r>
                <w:rPr>
                  <w:rFonts w:cs="Arial"/>
                  <w:lang w:eastAsia="ja-JP"/>
                </w:rPr>
                <w:t>Field</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4A85B952" w14:textId="77777777" w:rsidR="00F50FE6" w:rsidRDefault="00F50FE6">
            <w:pPr>
              <w:pStyle w:val="TAH"/>
              <w:rPr>
                <w:ins w:id="4936" w:author="Huawei" w:date="2022-08-07T13:10:00Z"/>
                <w:rFonts w:cs="Arial"/>
                <w:lang w:eastAsia="ja-JP"/>
              </w:rPr>
            </w:pPr>
            <w:ins w:id="4937" w:author="Huawei" w:date="2022-08-07T13:10:00Z">
              <w:r>
                <w:rPr>
                  <w:rFonts w:cs="Arial"/>
                  <w:lang w:eastAsia="ja-JP"/>
                </w:rPr>
                <w:t>Value</w:t>
              </w:r>
            </w:ins>
          </w:p>
        </w:tc>
        <w:tc>
          <w:tcPr>
            <w:tcW w:w="3061" w:type="dxa"/>
            <w:tcBorders>
              <w:top w:val="single" w:sz="4" w:space="0" w:color="auto"/>
              <w:left w:val="single" w:sz="4" w:space="0" w:color="auto"/>
              <w:bottom w:val="single" w:sz="4" w:space="0" w:color="auto"/>
              <w:right w:val="single" w:sz="4" w:space="0" w:color="auto"/>
            </w:tcBorders>
            <w:hideMark/>
          </w:tcPr>
          <w:p w14:paraId="07235B54" w14:textId="77777777" w:rsidR="00F50FE6" w:rsidRDefault="00F50FE6">
            <w:pPr>
              <w:pStyle w:val="TAH"/>
              <w:rPr>
                <w:ins w:id="4938" w:author="Huawei" w:date="2022-08-07T13:10:00Z"/>
                <w:rFonts w:cs="Arial"/>
                <w:lang w:eastAsia="ja-JP"/>
              </w:rPr>
            </w:pPr>
            <w:ins w:id="4939" w:author="Huawei" w:date="2022-08-07T13:10:00Z">
              <w:r>
                <w:rPr>
                  <w:rFonts w:cs="Arial"/>
                  <w:lang w:eastAsia="ja-JP"/>
                </w:rPr>
                <w:t>Comment</w:t>
              </w:r>
            </w:ins>
          </w:p>
        </w:tc>
      </w:tr>
      <w:tr w:rsidR="00F50FE6" w14:paraId="29411094" w14:textId="77777777" w:rsidTr="00F50FE6">
        <w:trPr>
          <w:jc w:val="center"/>
          <w:ins w:id="4940" w:author="Huawei" w:date="2022-08-07T13:10:00Z"/>
        </w:trPr>
        <w:tc>
          <w:tcPr>
            <w:tcW w:w="3345" w:type="dxa"/>
            <w:tcBorders>
              <w:top w:val="single" w:sz="4" w:space="0" w:color="auto"/>
              <w:left w:val="single" w:sz="4" w:space="0" w:color="auto"/>
              <w:bottom w:val="single" w:sz="4" w:space="0" w:color="auto"/>
              <w:right w:val="single" w:sz="4" w:space="0" w:color="auto"/>
            </w:tcBorders>
            <w:vAlign w:val="center"/>
            <w:hideMark/>
          </w:tcPr>
          <w:p w14:paraId="5009E459" w14:textId="77777777" w:rsidR="00F50FE6" w:rsidRDefault="00F50FE6">
            <w:pPr>
              <w:pStyle w:val="TAC"/>
              <w:rPr>
                <w:ins w:id="4941" w:author="Huawei" w:date="2022-08-07T13:10:00Z"/>
                <w:rFonts w:cs="Arial"/>
                <w:lang w:eastAsia="ja-JP"/>
              </w:rPr>
            </w:pPr>
            <w:proofErr w:type="spellStart"/>
            <w:ins w:id="4942" w:author="Huawei" w:date="2022-08-07T13:10:00Z">
              <w:r>
                <w:rPr>
                  <w:rFonts w:cs="Arial"/>
                  <w:lang w:eastAsia="ja-JP"/>
                </w:rPr>
                <w:t>onDurationTimer</w:t>
              </w:r>
              <w:proofErr w:type="spellEnd"/>
            </w:ins>
          </w:p>
        </w:tc>
        <w:tc>
          <w:tcPr>
            <w:tcW w:w="1021" w:type="dxa"/>
            <w:tcBorders>
              <w:top w:val="single" w:sz="4" w:space="0" w:color="auto"/>
              <w:left w:val="single" w:sz="4" w:space="0" w:color="auto"/>
              <w:bottom w:val="single" w:sz="4" w:space="0" w:color="auto"/>
              <w:right w:val="single" w:sz="4" w:space="0" w:color="auto"/>
            </w:tcBorders>
            <w:vAlign w:val="center"/>
            <w:hideMark/>
          </w:tcPr>
          <w:p w14:paraId="268A061F" w14:textId="77777777" w:rsidR="00F50FE6" w:rsidRDefault="00F50FE6">
            <w:pPr>
              <w:pStyle w:val="TAC"/>
              <w:rPr>
                <w:ins w:id="4943" w:author="Huawei" w:date="2022-08-07T13:10:00Z"/>
                <w:rFonts w:cs="Arial"/>
                <w:lang w:eastAsia="zh-CN"/>
              </w:rPr>
            </w:pPr>
            <w:ins w:id="4944" w:author="Huawei" w:date="2022-08-07T13:10:00Z">
              <w:r>
                <w:rPr>
                  <w:rFonts w:cs="Arial"/>
                  <w:lang w:eastAsia="zh-CN"/>
                </w:rPr>
                <w:t>p</w:t>
              </w:r>
              <w:r>
                <w:rPr>
                  <w:rFonts w:cs="Arial"/>
                  <w:lang w:eastAsia="ja-JP"/>
                </w:rPr>
                <w:t>p1</w:t>
              </w:r>
            </w:ins>
          </w:p>
        </w:tc>
        <w:tc>
          <w:tcPr>
            <w:tcW w:w="3061" w:type="dxa"/>
            <w:vMerge w:val="restart"/>
            <w:tcBorders>
              <w:top w:val="single" w:sz="4" w:space="0" w:color="auto"/>
              <w:left w:val="single" w:sz="4" w:space="0" w:color="auto"/>
              <w:bottom w:val="single" w:sz="4" w:space="0" w:color="auto"/>
              <w:right w:val="single" w:sz="4" w:space="0" w:color="auto"/>
            </w:tcBorders>
            <w:hideMark/>
          </w:tcPr>
          <w:p w14:paraId="18199A4C" w14:textId="77777777" w:rsidR="00F50FE6" w:rsidRDefault="00F50FE6">
            <w:pPr>
              <w:pStyle w:val="TAC"/>
              <w:rPr>
                <w:ins w:id="4945" w:author="Huawei" w:date="2022-08-07T13:10:00Z"/>
                <w:rFonts w:cs="Arial"/>
                <w:lang w:eastAsia="ja-JP"/>
              </w:rPr>
            </w:pPr>
            <w:ins w:id="4946" w:author="Huawei" w:date="2022-08-07T13:10:00Z">
              <w:r>
                <w:rPr>
                  <w:rFonts w:cs="Arial"/>
                  <w:lang w:eastAsia="zh-CN"/>
                </w:rPr>
                <w:t xml:space="preserve">As specified in </w:t>
              </w:r>
              <w:r>
                <w:rPr>
                  <w:rFonts w:cs="Arial"/>
                  <w:lang w:eastAsia="ja-JP"/>
                </w:rPr>
                <w:t>clause 6.</w:t>
              </w:r>
              <w:r>
                <w:rPr>
                  <w:rFonts w:cs="Arial"/>
                  <w:lang w:eastAsia="zh-CN"/>
                </w:rPr>
                <w:t>7.3</w:t>
              </w:r>
              <w:r>
                <w:rPr>
                  <w:rFonts w:cs="Arial"/>
                  <w:lang w:eastAsia="ja-JP"/>
                </w:rPr>
                <w:t xml:space="preserve"> in TS 36.331</w:t>
              </w:r>
            </w:ins>
          </w:p>
        </w:tc>
      </w:tr>
      <w:tr w:rsidR="00F50FE6" w14:paraId="4DA8B48F" w14:textId="77777777" w:rsidTr="00F50FE6">
        <w:trPr>
          <w:jc w:val="center"/>
          <w:ins w:id="4947" w:author="Huawei" w:date="2022-08-07T13:10:00Z"/>
        </w:trPr>
        <w:tc>
          <w:tcPr>
            <w:tcW w:w="3345" w:type="dxa"/>
            <w:tcBorders>
              <w:top w:val="single" w:sz="4" w:space="0" w:color="auto"/>
              <w:left w:val="single" w:sz="4" w:space="0" w:color="auto"/>
              <w:bottom w:val="single" w:sz="4" w:space="0" w:color="auto"/>
              <w:right w:val="single" w:sz="4" w:space="0" w:color="auto"/>
            </w:tcBorders>
            <w:vAlign w:val="center"/>
            <w:hideMark/>
          </w:tcPr>
          <w:p w14:paraId="4025D5BB" w14:textId="77777777" w:rsidR="00F50FE6" w:rsidRDefault="00F50FE6">
            <w:pPr>
              <w:pStyle w:val="TAC"/>
              <w:rPr>
                <w:ins w:id="4948" w:author="Huawei" w:date="2022-08-07T13:10:00Z"/>
                <w:rFonts w:cs="Arial"/>
                <w:lang w:eastAsia="ja-JP"/>
              </w:rPr>
            </w:pPr>
            <w:proofErr w:type="spellStart"/>
            <w:ins w:id="4949" w:author="Huawei" w:date="2022-08-07T13:10:00Z">
              <w:r>
                <w:rPr>
                  <w:lang w:eastAsia="ja-JP"/>
                </w:rPr>
                <w:t>drx-InactivityTimer</w:t>
              </w:r>
              <w:proofErr w:type="spellEnd"/>
            </w:ins>
          </w:p>
        </w:tc>
        <w:tc>
          <w:tcPr>
            <w:tcW w:w="1021" w:type="dxa"/>
            <w:tcBorders>
              <w:top w:val="single" w:sz="4" w:space="0" w:color="auto"/>
              <w:left w:val="single" w:sz="4" w:space="0" w:color="auto"/>
              <w:bottom w:val="single" w:sz="4" w:space="0" w:color="auto"/>
              <w:right w:val="single" w:sz="4" w:space="0" w:color="auto"/>
            </w:tcBorders>
            <w:vAlign w:val="center"/>
            <w:hideMark/>
          </w:tcPr>
          <w:p w14:paraId="06854A38" w14:textId="77777777" w:rsidR="00F50FE6" w:rsidRDefault="00F50FE6">
            <w:pPr>
              <w:pStyle w:val="TAC"/>
              <w:rPr>
                <w:ins w:id="4950" w:author="Huawei" w:date="2022-08-07T13:10:00Z"/>
                <w:rFonts w:cs="Arial"/>
                <w:lang w:eastAsia="zh-CN"/>
              </w:rPr>
            </w:pPr>
            <w:ins w:id="4951" w:author="Huawei" w:date="2022-08-07T13:10:00Z">
              <w:r>
                <w:rPr>
                  <w:rFonts w:cs="Arial"/>
                  <w:lang w:eastAsia="zh-CN"/>
                </w:rPr>
                <w:t>pp0</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27CED4F" w14:textId="77777777" w:rsidR="00F50FE6" w:rsidRDefault="00F50FE6">
            <w:pPr>
              <w:spacing w:after="0"/>
              <w:rPr>
                <w:ins w:id="4952" w:author="Huawei" w:date="2022-08-07T13:10:00Z"/>
                <w:rFonts w:ascii="Arial" w:hAnsi="Arial" w:cs="Arial"/>
                <w:sz w:val="18"/>
                <w:lang w:eastAsia="ja-JP"/>
              </w:rPr>
            </w:pPr>
          </w:p>
        </w:tc>
      </w:tr>
      <w:tr w:rsidR="00F50FE6" w14:paraId="168BCF0C" w14:textId="77777777" w:rsidTr="00F50FE6">
        <w:trPr>
          <w:jc w:val="center"/>
          <w:ins w:id="4953" w:author="Huawei" w:date="2022-08-07T13:10:00Z"/>
        </w:trPr>
        <w:tc>
          <w:tcPr>
            <w:tcW w:w="3345" w:type="dxa"/>
            <w:tcBorders>
              <w:top w:val="single" w:sz="4" w:space="0" w:color="auto"/>
              <w:left w:val="single" w:sz="4" w:space="0" w:color="auto"/>
              <w:bottom w:val="single" w:sz="4" w:space="0" w:color="auto"/>
              <w:right w:val="single" w:sz="4" w:space="0" w:color="auto"/>
            </w:tcBorders>
            <w:vAlign w:val="center"/>
            <w:hideMark/>
          </w:tcPr>
          <w:p w14:paraId="5C23A904" w14:textId="77777777" w:rsidR="00F50FE6" w:rsidRDefault="00F50FE6">
            <w:pPr>
              <w:pStyle w:val="TAC"/>
              <w:rPr>
                <w:ins w:id="4954" w:author="Huawei" w:date="2022-08-07T13:10:00Z"/>
                <w:rFonts w:cs="Arial"/>
                <w:lang w:eastAsia="ja-JP"/>
              </w:rPr>
            </w:pPr>
            <w:proofErr w:type="spellStart"/>
            <w:ins w:id="4955" w:author="Huawei" w:date="2022-08-07T13:10:00Z">
              <w:r>
                <w:rPr>
                  <w:rFonts w:cs="Arial"/>
                  <w:lang w:eastAsia="ja-JP"/>
                </w:rPr>
                <w:t>drx-RetransmissionTimer</w:t>
              </w:r>
              <w:proofErr w:type="spellEnd"/>
            </w:ins>
          </w:p>
        </w:tc>
        <w:tc>
          <w:tcPr>
            <w:tcW w:w="1021" w:type="dxa"/>
            <w:tcBorders>
              <w:top w:val="single" w:sz="4" w:space="0" w:color="auto"/>
              <w:left w:val="single" w:sz="4" w:space="0" w:color="auto"/>
              <w:bottom w:val="single" w:sz="4" w:space="0" w:color="auto"/>
              <w:right w:val="single" w:sz="4" w:space="0" w:color="auto"/>
            </w:tcBorders>
            <w:vAlign w:val="center"/>
            <w:hideMark/>
          </w:tcPr>
          <w:p w14:paraId="5F17DAD7" w14:textId="77777777" w:rsidR="00F50FE6" w:rsidRDefault="00F50FE6">
            <w:pPr>
              <w:pStyle w:val="TAC"/>
              <w:rPr>
                <w:ins w:id="4956" w:author="Huawei" w:date="2022-08-07T13:10:00Z"/>
                <w:rFonts w:cs="Arial"/>
                <w:lang w:eastAsia="ja-JP"/>
              </w:rPr>
            </w:pPr>
            <w:ins w:id="4957" w:author="Huawei" w:date="2022-08-07T13:10:00Z">
              <w:r>
                <w:rPr>
                  <w:rFonts w:cs="Arial"/>
                  <w:lang w:eastAsia="zh-CN"/>
                </w:rPr>
                <w:t>pp0</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1334286" w14:textId="77777777" w:rsidR="00F50FE6" w:rsidRDefault="00F50FE6">
            <w:pPr>
              <w:spacing w:after="0"/>
              <w:rPr>
                <w:ins w:id="4958" w:author="Huawei" w:date="2022-08-07T13:10:00Z"/>
                <w:rFonts w:ascii="Arial" w:hAnsi="Arial" w:cs="Arial"/>
                <w:sz w:val="18"/>
                <w:lang w:eastAsia="ja-JP"/>
              </w:rPr>
            </w:pPr>
          </w:p>
        </w:tc>
      </w:tr>
      <w:tr w:rsidR="00F50FE6" w14:paraId="509C9CD2" w14:textId="77777777" w:rsidTr="00F50FE6">
        <w:trPr>
          <w:trHeight w:val="151"/>
          <w:jc w:val="center"/>
          <w:ins w:id="4959" w:author="Huawei" w:date="2022-08-07T13:10:00Z"/>
        </w:trPr>
        <w:tc>
          <w:tcPr>
            <w:tcW w:w="3345" w:type="dxa"/>
            <w:tcBorders>
              <w:top w:val="single" w:sz="4" w:space="0" w:color="auto"/>
              <w:left w:val="single" w:sz="4" w:space="0" w:color="auto"/>
              <w:bottom w:val="single" w:sz="4" w:space="0" w:color="auto"/>
              <w:right w:val="single" w:sz="4" w:space="0" w:color="auto"/>
            </w:tcBorders>
            <w:vAlign w:val="center"/>
            <w:hideMark/>
          </w:tcPr>
          <w:p w14:paraId="0C92B3F6" w14:textId="77777777" w:rsidR="00F50FE6" w:rsidRDefault="00F50FE6">
            <w:pPr>
              <w:pStyle w:val="TAC"/>
              <w:rPr>
                <w:ins w:id="4960" w:author="Huawei" w:date="2022-08-07T13:10:00Z"/>
                <w:rFonts w:cs="Arial"/>
                <w:vertAlign w:val="superscript"/>
                <w:lang w:eastAsia="ja-JP"/>
              </w:rPr>
            </w:pPr>
            <w:proofErr w:type="spellStart"/>
            <w:ins w:id="4961" w:author="Huawei" w:date="2022-08-07T13:10:00Z">
              <w:r>
                <w:rPr>
                  <w:lang w:eastAsia="ja-JP"/>
                </w:rPr>
                <w:t>drx-StartOffset</w:t>
              </w:r>
              <w:proofErr w:type="spellEnd"/>
            </w:ins>
          </w:p>
        </w:tc>
        <w:tc>
          <w:tcPr>
            <w:tcW w:w="1021" w:type="dxa"/>
            <w:tcBorders>
              <w:top w:val="single" w:sz="4" w:space="0" w:color="auto"/>
              <w:left w:val="single" w:sz="4" w:space="0" w:color="auto"/>
              <w:bottom w:val="single" w:sz="4" w:space="0" w:color="auto"/>
              <w:right w:val="single" w:sz="4" w:space="0" w:color="auto"/>
            </w:tcBorders>
            <w:vAlign w:val="center"/>
            <w:hideMark/>
          </w:tcPr>
          <w:p w14:paraId="730EAB79" w14:textId="77777777" w:rsidR="00F50FE6" w:rsidRDefault="00F50FE6">
            <w:pPr>
              <w:pStyle w:val="TAC"/>
              <w:rPr>
                <w:ins w:id="4962" w:author="Huawei" w:date="2022-08-07T13:10:00Z"/>
                <w:rFonts w:cs="Arial"/>
                <w:lang w:eastAsia="zh-CN"/>
              </w:rPr>
            </w:pPr>
            <w:ins w:id="4963" w:author="Huawei" w:date="2022-08-07T13:10:00Z">
              <w:r>
                <w:rPr>
                  <w:rFonts w:cs="Arial"/>
                  <w:lang w:eastAsia="zh-CN"/>
                </w:rPr>
                <w:t>0</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4D52943" w14:textId="77777777" w:rsidR="00F50FE6" w:rsidRDefault="00F50FE6">
            <w:pPr>
              <w:spacing w:after="0"/>
              <w:rPr>
                <w:ins w:id="4964" w:author="Huawei" w:date="2022-08-07T13:10:00Z"/>
                <w:rFonts w:ascii="Arial" w:hAnsi="Arial" w:cs="Arial"/>
                <w:sz w:val="18"/>
                <w:lang w:eastAsia="ja-JP"/>
              </w:rPr>
            </w:pPr>
          </w:p>
        </w:tc>
      </w:tr>
    </w:tbl>
    <w:p w14:paraId="233907F2" w14:textId="77777777" w:rsidR="00F50FE6" w:rsidRDefault="00F50FE6" w:rsidP="00F50FE6">
      <w:pPr>
        <w:rPr>
          <w:ins w:id="4965" w:author="Huawei" w:date="2022-07-20T12:00:00Z"/>
          <w:lang w:eastAsia="zh-CN"/>
        </w:rPr>
      </w:pPr>
    </w:p>
    <w:p w14:paraId="5DF298B8" w14:textId="77777777" w:rsidR="00F50FE6" w:rsidRDefault="00F50FE6" w:rsidP="00F50FE6">
      <w:pPr>
        <w:pStyle w:val="Heading4"/>
        <w:rPr>
          <w:ins w:id="4966" w:author="Huawei" w:date="2022-07-20T12:00:00Z"/>
        </w:rPr>
      </w:pPr>
      <w:ins w:id="4967" w:author="Huawei" w:date="2022-07-20T12:00:00Z">
        <w:r>
          <w:t>A.8.1</w:t>
        </w:r>
        <w:proofErr w:type="gramStart"/>
        <w:r>
          <w:t>.</w:t>
        </w:r>
        <w:proofErr w:type="gramEnd"/>
        <w:del w:id="4968" w:author="Big CR" w:date="2022-08-30T14:43:00Z">
          <w:r>
            <w:delText>x1</w:delText>
          </w:r>
        </w:del>
      </w:ins>
      <w:ins w:id="4969" w:author="Big CR" w:date="2022-08-30T14:43:00Z">
        <w:r>
          <w:t>x7</w:t>
        </w:r>
      </w:ins>
      <w:ins w:id="4970" w:author="Huawei" w:date="2022-07-20T12:00:00Z">
        <w:r>
          <w:t>.2</w:t>
        </w:r>
        <w:r>
          <w:tab/>
          <w:t>Test Requirements</w:t>
        </w:r>
      </w:ins>
    </w:p>
    <w:p w14:paraId="3ED9A176" w14:textId="77777777" w:rsidR="00F50FE6" w:rsidRDefault="00F50FE6" w:rsidP="00F50FE6">
      <w:pPr>
        <w:rPr>
          <w:ins w:id="4971" w:author="Huawei" w:date="2022-07-20T12:00:00Z"/>
        </w:rPr>
      </w:pPr>
      <w:ins w:id="4972" w:author="Huawei" w:date="2022-07-20T12:00:00Z">
        <w:r>
          <w:t xml:space="preserve">UE shall trigger RLF during T4 and complete neighbour cell measurement before end of T4. UE shall start to send </w:t>
        </w:r>
        <w:r>
          <w:rPr>
            <w:lang w:eastAsia="zh-CN"/>
          </w:rPr>
          <w:t>N</w:t>
        </w:r>
        <w:r>
          <w:t xml:space="preserve">PRACH preambles to cell 2 for sending the </w:t>
        </w:r>
        <w:proofErr w:type="spellStart"/>
        <w:r>
          <w:rPr>
            <w:i/>
          </w:rPr>
          <w:t>RRCConnectionReestablishmentRequest</w:t>
        </w:r>
        <w:proofErr w:type="spellEnd"/>
        <w:r>
          <w:t xml:space="preserve"> message to cell 2 before the end of T5 to fulfil the RRC re-establishment delay to a known </w:t>
        </w:r>
        <w:r>
          <w:rPr>
            <w:lang w:eastAsia="zh-CN"/>
          </w:rPr>
          <w:t>NB-</w:t>
        </w:r>
        <w:proofErr w:type="spellStart"/>
        <w:r>
          <w:rPr>
            <w:lang w:eastAsia="zh-CN"/>
          </w:rPr>
          <w:t>IoT</w:t>
        </w:r>
        <w:proofErr w:type="spellEnd"/>
        <w:r>
          <w:t xml:space="preserve"> FDD </w:t>
        </w:r>
      </w:ins>
      <w:ins w:id="4973" w:author="Huawei" w:date="2022-08-07T12:59:00Z">
        <w:r>
          <w:t>inter</w:t>
        </w:r>
      </w:ins>
      <w:ins w:id="4974" w:author="Huawei" w:date="2022-07-20T12:00:00Z">
        <w:r>
          <w:t xml:space="preserve"> frequency cell.</w:t>
        </w:r>
      </w:ins>
    </w:p>
    <w:p w14:paraId="3E1404CF" w14:textId="77777777" w:rsidR="00F50FE6" w:rsidRDefault="00F50FE6" w:rsidP="00F50FE6">
      <w:pPr>
        <w:rPr>
          <w:ins w:id="4975" w:author="Huawei" w:date="2022-07-20T12:00:00Z"/>
        </w:rPr>
      </w:pPr>
      <w:ins w:id="4976" w:author="Huawei" w:date="2022-07-20T12:00:00Z">
        <w:r>
          <w:t>The rate of correct RRC re-establishments observed during repeated tests shall be at least 90%.</w:t>
        </w:r>
      </w:ins>
    </w:p>
    <w:p w14:paraId="210943FB" w14:textId="77777777" w:rsidR="00F50FE6" w:rsidRDefault="00F50FE6" w:rsidP="00F50FE6">
      <w:pPr>
        <w:pStyle w:val="NO"/>
        <w:rPr>
          <w:ins w:id="4977" w:author="Huawei" w:date="2022-07-20T12:00:00Z"/>
        </w:rPr>
      </w:pPr>
      <w:ins w:id="4978" w:author="Huawei" w:date="2022-07-20T12:00:00Z">
        <w:r>
          <w:t>NOTE:</w:t>
        </w:r>
        <w:r>
          <w:tab/>
          <w:t>The RRC re-establishment delay in the test is derived from the following expression:</w:t>
        </w:r>
      </w:ins>
    </w:p>
    <w:p w14:paraId="7B81B24C" w14:textId="77777777" w:rsidR="00F50FE6" w:rsidRDefault="00F50FE6" w:rsidP="00F50FE6">
      <w:pPr>
        <w:pStyle w:val="EQ"/>
        <w:jc w:val="center"/>
        <w:rPr>
          <w:ins w:id="4979" w:author="Huawei" w:date="2022-07-20T12:00:00Z"/>
        </w:rPr>
      </w:pPr>
      <w:ins w:id="4980" w:author="Huawei" w:date="2022-07-20T12:00:00Z">
        <w:r>
          <w:t>T</w:t>
        </w:r>
        <w:r>
          <w:rPr>
            <w:vertAlign w:val="subscript"/>
          </w:rPr>
          <w:t>re-establish_delay</w:t>
        </w:r>
        <w:r>
          <w:t>= T</w:t>
        </w:r>
        <w:r>
          <w:rPr>
            <w:vertAlign w:val="subscript"/>
          </w:rPr>
          <w:t>UL_grant</w:t>
        </w:r>
        <w:r>
          <w:t xml:space="preserve"> + T</w:t>
        </w:r>
        <w:r>
          <w:rPr>
            <w:vertAlign w:val="subscript"/>
          </w:rPr>
          <w:t>UE-re-establish_delay</w:t>
        </w:r>
        <w:r>
          <w:rPr>
            <w:vertAlign w:val="subscript"/>
            <w:lang w:eastAsia="zh-CN"/>
          </w:rPr>
          <w:t>_NB-IoT</w:t>
        </w:r>
        <w:r>
          <w:t>.</w:t>
        </w:r>
      </w:ins>
    </w:p>
    <w:p w14:paraId="39A1FDB4" w14:textId="77777777" w:rsidR="00F50FE6" w:rsidRDefault="00F50FE6" w:rsidP="00F50FE6">
      <w:pPr>
        <w:rPr>
          <w:ins w:id="4981" w:author="Huawei" w:date="2022-07-20T12:00:00Z"/>
        </w:rPr>
      </w:pPr>
      <w:ins w:id="4982" w:author="Huawei" w:date="2022-07-20T12:00:00Z">
        <w:r>
          <w:t>Where:</w:t>
        </w:r>
      </w:ins>
    </w:p>
    <w:p w14:paraId="168EB20B" w14:textId="77777777" w:rsidR="00F50FE6" w:rsidRDefault="00F50FE6" w:rsidP="00F50FE6">
      <w:pPr>
        <w:pStyle w:val="B10"/>
        <w:rPr>
          <w:ins w:id="4983" w:author="Huawei" w:date="2022-07-20T12:00:00Z"/>
        </w:rPr>
      </w:pPr>
      <w:ins w:id="4984" w:author="Huawei" w:date="2022-07-20T12:00:00Z">
        <w:r>
          <w:t>-</w:t>
        </w:r>
        <w:r>
          <w:tab/>
        </w:r>
        <w:proofErr w:type="spellStart"/>
        <w:r>
          <w:t>T</w:t>
        </w:r>
        <w:r>
          <w:rPr>
            <w:vertAlign w:val="subscript"/>
          </w:rPr>
          <w:t>UL_grant</w:t>
        </w:r>
        <w:proofErr w:type="spellEnd"/>
        <w:r>
          <w:t xml:space="preserve"> = It is the time required to acquire and process uplink grant from the target cell.</w:t>
        </w:r>
        <w:r>
          <w:rPr>
            <w:rFonts w:cs="v4.2.0"/>
          </w:rPr>
          <w:t xml:space="preserve"> The </w:t>
        </w:r>
        <w:r>
          <w:rPr>
            <w:rFonts w:cs="v4.2.0"/>
            <w:lang w:eastAsia="zh-CN"/>
          </w:rPr>
          <w:t>N</w:t>
        </w:r>
        <w:r>
          <w:rPr>
            <w:rFonts w:cs="v4.2.0"/>
          </w:rPr>
          <w:t xml:space="preserve">PRACH reception at the system simulator is used as a trigger for the completion of the test; hence </w:t>
        </w:r>
        <w:proofErr w:type="spellStart"/>
        <w:r>
          <w:t>T</w:t>
        </w:r>
        <w:r>
          <w:rPr>
            <w:vertAlign w:val="subscript"/>
          </w:rPr>
          <w:t>UL_grant</w:t>
        </w:r>
        <w:proofErr w:type="spellEnd"/>
        <w:r>
          <w:rPr>
            <w:vertAlign w:val="subscript"/>
          </w:rPr>
          <w:t xml:space="preserve"> </w:t>
        </w:r>
        <w:r>
          <w:t>is not used.</w:t>
        </w:r>
      </w:ins>
    </w:p>
    <w:p w14:paraId="7B5106B1" w14:textId="77777777" w:rsidR="00F50FE6" w:rsidRDefault="00F50FE6" w:rsidP="00F50FE6">
      <w:pPr>
        <w:pStyle w:val="B10"/>
        <w:rPr>
          <w:ins w:id="4985" w:author="Huawei" w:date="2022-07-20T12:00:00Z"/>
        </w:rPr>
      </w:pPr>
      <w:ins w:id="4986" w:author="Huawei" w:date="2022-07-20T12:00:00Z">
        <w:r>
          <w:t>-</w:t>
        </w:r>
        <w:r>
          <w:tab/>
          <w:t>T</w:t>
        </w:r>
        <w:r>
          <w:rPr>
            <w:vertAlign w:val="subscript"/>
          </w:rPr>
          <w:t>UE-re-</w:t>
        </w:r>
        <w:proofErr w:type="spellStart"/>
        <w:r>
          <w:rPr>
            <w:vertAlign w:val="subscript"/>
          </w:rPr>
          <w:t>establish_delay</w:t>
        </w:r>
        <w:r>
          <w:rPr>
            <w:vertAlign w:val="subscript"/>
            <w:lang w:eastAsia="zh-CN"/>
          </w:rPr>
          <w:t>_NB</w:t>
        </w:r>
        <w:proofErr w:type="spellEnd"/>
        <w:r>
          <w:rPr>
            <w:vertAlign w:val="subscript"/>
            <w:lang w:eastAsia="zh-CN"/>
          </w:rPr>
          <w:t>-</w:t>
        </w:r>
        <w:proofErr w:type="spellStart"/>
        <w:r>
          <w:rPr>
            <w:vertAlign w:val="subscript"/>
            <w:lang w:eastAsia="zh-CN"/>
          </w:rPr>
          <w:t>IoT</w:t>
        </w:r>
        <w:proofErr w:type="spellEnd"/>
        <w:r>
          <w:t xml:space="preserve"> = </w:t>
        </w:r>
        <w:r>
          <w:rPr>
            <w:rFonts w:cs="v4.2.0"/>
            <w:lang w:eastAsia="zh-CN"/>
          </w:rPr>
          <w:t>100</w:t>
        </w:r>
        <w:r>
          <w:rPr>
            <w:rFonts w:cs="v4.2.0"/>
          </w:rPr>
          <w:t xml:space="preserve"> </w:t>
        </w:r>
        <w:proofErr w:type="spellStart"/>
        <w:r>
          <w:rPr>
            <w:rFonts w:cs="v4.2.0"/>
          </w:rPr>
          <w:t>ms</w:t>
        </w:r>
        <w:proofErr w:type="spellEnd"/>
        <w:r>
          <w:rPr>
            <w:rFonts w:cs="v4.2.0"/>
          </w:rPr>
          <w:t xml:space="preserve"> + N</w:t>
        </w:r>
        <w:r>
          <w:rPr>
            <w:rFonts w:cs="v4.2.0"/>
            <w:vertAlign w:val="subscript"/>
            <w:lang w:eastAsia="zh-CN"/>
          </w:rPr>
          <w:t>NB-</w:t>
        </w:r>
        <w:proofErr w:type="spellStart"/>
        <w:r>
          <w:rPr>
            <w:rFonts w:cs="v4.2.0"/>
            <w:vertAlign w:val="subscript"/>
            <w:lang w:eastAsia="zh-CN"/>
          </w:rPr>
          <w:t>Iot</w:t>
        </w:r>
        <w:proofErr w:type="spellEnd"/>
        <w:r>
          <w:rPr>
            <w:rFonts w:cs="v4.2.0"/>
            <w:vertAlign w:val="subscript"/>
            <w:lang w:eastAsia="zh-CN"/>
          </w:rPr>
          <w:t>-</w:t>
        </w:r>
        <w:proofErr w:type="spellStart"/>
        <w:r>
          <w:rPr>
            <w:rFonts w:cs="v4.2.0"/>
            <w:vertAlign w:val="subscript"/>
            <w:lang w:eastAsia="zh-CN"/>
          </w:rPr>
          <w:t>f</w:t>
        </w:r>
        <w:r>
          <w:rPr>
            <w:rFonts w:cs="v4.2.0"/>
            <w:vertAlign w:val="subscript"/>
          </w:rPr>
          <w:t>req</w:t>
        </w:r>
        <w:proofErr w:type="spellEnd"/>
        <w:r>
          <w:rPr>
            <w:rFonts w:cs="v4.2.0"/>
          </w:rPr>
          <w:t>*</w:t>
        </w:r>
        <w:proofErr w:type="spellStart"/>
        <w:r>
          <w:rPr>
            <w:rFonts w:cs="v4.2.0"/>
          </w:rPr>
          <w:t>T</w:t>
        </w:r>
        <w:r>
          <w:rPr>
            <w:rFonts w:cs="v4.2.0"/>
            <w:vertAlign w:val="subscript"/>
          </w:rPr>
          <w:t>search</w:t>
        </w:r>
        <w:r>
          <w:rPr>
            <w:rFonts w:cs="v4.2.0"/>
            <w:vertAlign w:val="subscript"/>
            <w:lang w:eastAsia="zh-CN"/>
          </w:rPr>
          <w:t>_NB-IoT</w:t>
        </w:r>
        <w:proofErr w:type="spellEnd"/>
        <w:r>
          <w:rPr>
            <w:rFonts w:cs="v4.2.0"/>
          </w:rPr>
          <w:t xml:space="preserve"> + T</w:t>
        </w:r>
        <w:r>
          <w:rPr>
            <w:rFonts w:cs="v4.2.0"/>
            <w:vertAlign w:val="subscript"/>
          </w:rPr>
          <w:t>SI</w:t>
        </w:r>
        <w:r>
          <w:rPr>
            <w:rFonts w:cs="v4.2.0"/>
            <w:vertAlign w:val="subscript"/>
            <w:lang w:eastAsia="zh-CN"/>
          </w:rPr>
          <w:t>_NB-</w:t>
        </w:r>
        <w:proofErr w:type="spellStart"/>
        <w:r>
          <w:rPr>
            <w:rFonts w:cs="v4.2.0"/>
            <w:vertAlign w:val="subscript"/>
            <w:lang w:eastAsia="zh-CN"/>
          </w:rPr>
          <w:t>IoT</w:t>
        </w:r>
        <w:proofErr w:type="spellEnd"/>
        <w:r>
          <w:rPr>
            <w:rFonts w:cs="v4.2.0"/>
            <w:vertAlign w:val="subscript"/>
          </w:rPr>
          <w:t xml:space="preserve"> </w:t>
        </w:r>
        <w:r>
          <w:rPr>
            <w:rFonts w:cs="v4.2.0"/>
          </w:rPr>
          <w:t>+ T</w:t>
        </w:r>
        <w:r>
          <w:rPr>
            <w:rFonts w:cs="v4.2.0"/>
            <w:vertAlign w:val="subscript"/>
          </w:rPr>
          <w:t>PRACH</w:t>
        </w:r>
        <w:r>
          <w:rPr>
            <w:rFonts w:cs="v4.2.0"/>
            <w:vertAlign w:val="subscript"/>
            <w:lang w:eastAsia="zh-CN"/>
          </w:rPr>
          <w:t>_NB-</w:t>
        </w:r>
        <w:proofErr w:type="spellStart"/>
        <w:r>
          <w:rPr>
            <w:rFonts w:cs="v4.2.0"/>
            <w:vertAlign w:val="subscript"/>
            <w:lang w:eastAsia="zh-CN"/>
          </w:rPr>
          <w:t>IoT</w:t>
        </w:r>
        <w:proofErr w:type="spellEnd"/>
      </w:ins>
    </w:p>
    <w:p w14:paraId="6E7AA511" w14:textId="77777777" w:rsidR="00F50FE6" w:rsidRDefault="00F50FE6" w:rsidP="00F50FE6">
      <w:pPr>
        <w:pStyle w:val="B10"/>
        <w:rPr>
          <w:ins w:id="4987" w:author="Huawei" w:date="2022-07-20T12:00:00Z"/>
        </w:rPr>
      </w:pPr>
      <w:ins w:id="4988" w:author="Huawei" w:date="2022-07-20T12:00:00Z">
        <w:r>
          <w:rPr>
            <w:rFonts w:cs="v4.2.0"/>
          </w:rPr>
          <w:lastRenderedPageBreak/>
          <w:t>-</w:t>
        </w:r>
        <w:r>
          <w:rPr>
            <w:rFonts w:cs="v4.2.0"/>
          </w:rPr>
          <w:tab/>
          <w:t>N</w:t>
        </w:r>
        <w:r>
          <w:rPr>
            <w:rFonts w:cs="v4.2.0"/>
            <w:vertAlign w:val="subscript"/>
            <w:lang w:eastAsia="zh-CN"/>
          </w:rPr>
          <w:t>NB-</w:t>
        </w:r>
        <w:proofErr w:type="spellStart"/>
        <w:r>
          <w:rPr>
            <w:rFonts w:cs="v4.2.0"/>
            <w:vertAlign w:val="subscript"/>
            <w:lang w:eastAsia="zh-CN"/>
          </w:rPr>
          <w:t>Iot</w:t>
        </w:r>
        <w:proofErr w:type="spellEnd"/>
        <w:r>
          <w:rPr>
            <w:rFonts w:cs="v4.2.0"/>
            <w:vertAlign w:val="subscript"/>
            <w:lang w:eastAsia="zh-CN"/>
          </w:rPr>
          <w:t>-</w:t>
        </w:r>
        <w:proofErr w:type="spellStart"/>
        <w:r>
          <w:rPr>
            <w:rFonts w:cs="v4.2.0"/>
            <w:vertAlign w:val="subscript"/>
            <w:lang w:eastAsia="zh-CN"/>
          </w:rPr>
          <w:t>f</w:t>
        </w:r>
        <w:r>
          <w:rPr>
            <w:rFonts w:cs="v4.2.0"/>
            <w:vertAlign w:val="subscript"/>
          </w:rPr>
          <w:t>req</w:t>
        </w:r>
        <w:proofErr w:type="spellEnd"/>
        <w:r>
          <w:t xml:space="preserve"> = 1</w:t>
        </w:r>
      </w:ins>
    </w:p>
    <w:p w14:paraId="721B6540" w14:textId="77777777" w:rsidR="00F50FE6" w:rsidRDefault="00F50FE6" w:rsidP="00F50FE6">
      <w:pPr>
        <w:pStyle w:val="B10"/>
        <w:rPr>
          <w:ins w:id="4989" w:author="Huawei" w:date="2022-07-20T12:00:00Z"/>
        </w:rPr>
      </w:pPr>
      <w:ins w:id="4990" w:author="Huawei" w:date="2022-07-20T12:00:00Z">
        <w:r>
          <w:rPr>
            <w:rFonts w:cs="v4.2.0"/>
          </w:rPr>
          <w:t>-</w:t>
        </w:r>
        <w:r>
          <w:rPr>
            <w:rFonts w:cs="v4.2.0"/>
          </w:rPr>
          <w:tab/>
        </w:r>
        <w:proofErr w:type="spellStart"/>
        <w:r>
          <w:rPr>
            <w:rFonts w:cs="v4.2.0"/>
          </w:rPr>
          <w:t>T</w:t>
        </w:r>
        <w:r>
          <w:rPr>
            <w:rFonts w:cs="v4.2.0"/>
            <w:vertAlign w:val="subscript"/>
          </w:rPr>
          <w:t>search</w:t>
        </w:r>
        <w:r>
          <w:rPr>
            <w:rFonts w:cs="v4.2.0"/>
            <w:vertAlign w:val="subscript"/>
            <w:lang w:eastAsia="zh-CN"/>
          </w:rPr>
          <w:t>_NB-IoT</w:t>
        </w:r>
        <w:proofErr w:type="spellEnd"/>
        <w:r>
          <w:t xml:space="preserve"> = </w:t>
        </w:r>
        <w:r>
          <w:rPr>
            <w:lang w:eastAsia="zh-CN"/>
          </w:rPr>
          <w:t>0</w:t>
        </w:r>
        <w:r>
          <w:t xml:space="preserve"> </w:t>
        </w:r>
        <w:proofErr w:type="spellStart"/>
        <w:r>
          <w:t>ms</w:t>
        </w:r>
        <w:proofErr w:type="spellEnd"/>
      </w:ins>
    </w:p>
    <w:p w14:paraId="20082DA1" w14:textId="77777777" w:rsidR="00F50FE6" w:rsidRDefault="00F50FE6" w:rsidP="00F50FE6">
      <w:pPr>
        <w:pStyle w:val="B10"/>
        <w:rPr>
          <w:ins w:id="4991" w:author="Huawei" w:date="2022-07-20T12:00:00Z"/>
        </w:rPr>
      </w:pPr>
      <w:ins w:id="4992" w:author="Huawei" w:date="2022-07-20T12:00:00Z">
        <w:r>
          <w:rPr>
            <w:rFonts w:cs="v4.2.0"/>
          </w:rPr>
          <w:t>-</w:t>
        </w:r>
        <w:r>
          <w:rPr>
            <w:rFonts w:cs="v4.2.0"/>
          </w:rPr>
          <w:tab/>
          <w:t>T</w:t>
        </w:r>
        <w:r>
          <w:rPr>
            <w:rFonts w:cs="v4.2.0"/>
            <w:vertAlign w:val="subscript"/>
          </w:rPr>
          <w:t>SI</w:t>
        </w:r>
        <w:r>
          <w:rPr>
            <w:rFonts w:cs="v4.2.0"/>
            <w:vertAlign w:val="subscript"/>
            <w:lang w:eastAsia="zh-CN"/>
          </w:rPr>
          <w:t>_NB-</w:t>
        </w:r>
        <w:proofErr w:type="spellStart"/>
        <w:r>
          <w:rPr>
            <w:rFonts w:cs="v4.2.0"/>
            <w:vertAlign w:val="subscript"/>
            <w:lang w:eastAsia="zh-CN"/>
          </w:rPr>
          <w:t>IoT</w:t>
        </w:r>
        <w:proofErr w:type="spellEnd"/>
        <w:r>
          <w:t xml:space="preserve"> </w:t>
        </w:r>
        <w:r>
          <w:rPr>
            <w:iCs/>
          </w:rPr>
          <w:t xml:space="preserve">= </w:t>
        </w:r>
        <w:r>
          <w:rPr>
            <w:iCs/>
            <w:lang w:eastAsia="zh-CN"/>
          </w:rPr>
          <w:t>8320</w:t>
        </w:r>
        <w:r>
          <w:rPr>
            <w:iCs/>
          </w:rPr>
          <w:t xml:space="preserve"> </w:t>
        </w:r>
        <w:proofErr w:type="spellStart"/>
        <w:r>
          <w:rPr>
            <w:iCs/>
          </w:rPr>
          <w:t>ms</w:t>
        </w:r>
        <w:proofErr w:type="spellEnd"/>
        <w:r>
          <w:rPr>
            <w:iCs/>
          </w:rPr>
          <w:t xml:space="preserve">; it is the </w:t>
        </w:r>
        <w:r>
          <w:rPr>
            <w:rFonts w:cs="v4.2.0"/>
          </w:rPr>
          <w:t xml:space="preserve">time required for receiving all the relevant system information as </w:t>
        </w:r>
        <w:r>
          <w:t xml:space="preserve">defined in TS 36.331 </w:t>
        </w:r>
        <w:r>
          <w:rPr>
            <w:rFonts w:cs="v4.2.0"/>
          </w:rPr>
          <w:t xml:space="preserve">for the target </w:t>
        </w:r>
        <w:r>
          <w:rPr>
            <w:rFonts w:cs="v4.2.0"/>
            <w:lang w:eastAsia="zh-CN"/>
          </w:rPr>
          <w:t>NB-</w:t>
        </w:r>
        <w:proofErr w:type="spellStart"/>
        <w:r>
          <w:rPr>
            <w:rFonts w:cs="v4.2.0"/>
            <w:lang w:eastAsia="zh-CN"/>
          </w:rPr>
          <w:t>IoT</w:t>
        </w:r>
        <w:proofErr w:type="spellEnd"/>
        <w:r>
          <w:rPr>
            <w:rFonts w:cs="v4.2.0"/>
          </w:rPr>
          <w:t xml:space="preserve"> FDD cell.</w:t>
        </w:r>
      </w:ins>
    </w:p>
    <w:p w14:paraId="74CB4A2F" w14:textId="77777777" w:rsidR="00F50FE6" w:rsidRDefault="00F50FE6" w:rsidP="00F50FE6">
      <w:pPr>
        <w:pStyle w:val="B10"/>
        <w:rPr>
          <w:ins w:id="4993" w:author="Huawei" w:date="2022-07-20T12:00:00Z"/>
          <w:rFonts w:cs="v4.2.0"/>
        </w:rPr>
      </w:pPr>
      <w:ins w:id="4994" w:author="Huawei" w:date="2022-07-20T12:00:00Z">
        <w:r>
          <w:rPr>
            <w:rFonts w:cs="v4.2.0"/>
          </w:rPr>
          <w:t>-</w:t>
        </w:r>
        <w:r>
          <w:rPr>
            <w:rFonts w:cs="v4.2.0"/>
          </w:rPr>
          <w:tab/>
          <w:t>T</w:t>
        </w:r>
        <w:r>
          <w:rPr>
            <w:vertAlign w:val="subscript"/>
          </w:rPr>
          <w:t>PRACH_NB-</w:t>
        </w:r>
        <w:proofErr w:type="spellStart"/>
        <w:r>
          <w:rPr>
            <w:vertAlign w:val="subscript"/>
          </w:rPr>
          <w:t>IoT</w:t>
        </w:r>
        <w:proofErr w:type="spellEnd"/>
        <w:r>
          <w:rPr>
            <w:rFonts w:cs="v4.2.0"/>
          </w:rPr>
          <w:t xml:space="preserve"> = </w:t>
        </w:r>
        <w:r>
          <w:rPr>
            <w:lang w:eastAsia="zh-CN"/>
          </w:rPr>
          <w:t>80</w:t>
        </w:r>
        <w:r>
          <w:rPr>
            <w:rFonts w:cs="v4.2.0"/>
          </w:rPr>
          <w:t xml:space="preserve"> </w:t>
        </w:r>
        <w:proofErr w:type="spellStart"/>
        <w:r>
          <w:rPr>
            <w:rFonts w:cs="v4.2.0"/>
          </w:rPr>
          <w:t>ms</w:t>
        </w:r>
        <w:proofErr w:type="spellEnd"/>
        <w:r>
          <w:rPr>
            <w:rFonts w:cs="v4.2.0"/>
          </w:rPr>
          <w:t>; it is the additional delay caused by the random access procedure.</w:t>
        </w:r>
      </w:ins>
    </w:p>
    <w:p w14:paraId="35E9DEF7" w14:textId="77777777" w:rsidR="00F50FE6" w:rsidRDefault="00F50FE6" w:rsidP="00F50FE6">
      <w:pPr>
        <w:pStyle w:val="Heading3"/>
        <w:ind w:left="0" w:firstLine="0"/>
        <w:jc w:val="center"/>
        <w:rPr>
          <w:rFonts w:ascii="Times New Roman" w:hAnsi="Times New Roman"/>
          <w:sz w:val="36"/>
          <w:lang w:eastAsia="zh-CN"/>
        </w:rPr>
      </w:pPr>
      <w:r>
        <w:rPr>
          <w:rFonts w:ascii="Times New Roman" w:hAnsi="Times New Roman"/>
          <w:sz w:val="36"/>
          <w:highlight w:val="yellow"/>
          <w:lang w:eastAsia="zh-CN"/>
        </w:rPr>
        <w:t>&lt;End of Change 7&gt;</w:t>
      </w:r>
    </w:p>
    <w:p w14:paraId="681B872A" w14:textId="77777777" w:rsidR="00F50FE6" w:rsidRDefault="00F50FE6" w:rsidP="00F50FE6">
      <w:pPr>
        <w:rPr>
          <w:lang w:eastAsia="zh-CN"/>
        </w:rPr>
      </w:pPr>
    </w:p>
    <w:p w14:paraId="031D4382" w14:textId="77777777" w:rsidR="00F50FE6" w:rsidRDefault="00F50FE6" w:rsidP="00F50FE6">
      <w:pPr>
        <w:rPr>
          <w:lang w:eastAsia="zh-CN"/>
        </w:rPr>
      </w:pPr>
    </w:p>
    <w:p w14:paraId="14B37F43" w14:textId="77777777" w:rsidR="00F50FE6" w:rsidRDefault="00F50FE6" w:rsidP="00F50FE6">
      <w:pPr>
        <w:pStyle w:val="Heading3"/>
        <w:ind w:left="0" w:firstLine="0"/>
        <w:jc w:val="center"/>
        <w:rPr>
          <w:rFonts w:ascii="Times New Roman" w:hAnsi="Times New Roman"/>
          <w:sz w:val="36"/>
          <w:lang w:eastAsia="zh-CN"/>
        </w:rPr>
      </w:pPr>
      <w:r>
        <w:rPr>
          <w:rFonts w:ascii="Times New Roman" w:hAnsi="Times New Roman"/>
          <w:sz w:val="36"/>
          <w:highlight w:val="yellow"/>
          <w:lang w:eastAsia="zh-CN"/>
        </w:rPr>
        <w:t>&lt;Start of Change 8&gt;</w:t>
      </w:r>
    </w:p>
    <w:p w14:paraId="4525E730" w14:textId="77777777" w:rsidR="00F50FE6" w:rsidRDefault="00F50FE6" w:rsidP="00F50FE6">
      <w:pPr>
        <w:rPr>
          <w:lang w:eastAsia="zh-CN"/>
        </w:rPr>
      </w:pPr>
    </w:p>
    <w:p w14:paraId="5A22EF9B" w14:textId="77777777" w:rsidR="00F50FE6" w:rsidRDefault="00F50FE6" w:rsidP="00F50FE6">
      <w:pPr>
        <w:rPr>
          <w:lang w:eastAsia="zh-CN"/>
        </w:rPr>
      </w:pPr>
    </w:p>
    <w:p w14:paraId="094EFEFA" w14:textId="77777777" w:rsidR="00F50FE6" w:rsidRDefault="00F50FE6" w:rsidP="00F50FE6">
      <w:pPr>
        <w:pStyle w:val="Heading3"/>
        <w:rPr>
          <w:ins w:id="4995" w:author="Huawei" w:date="2022-07-20T12:00:00Z"/>
          <w:snapToGrid w:val="0"/>
          <w:lang w:eastAsia="zh-CN"/>
        </w:rPr>
      </w:pPr>
      <w:ins w:id="4996" w:author="Huawei" w:date="2022-07-20T12:00:00Z">
        <w:r>
          <w:rPr>
            <w:snapToGrid w:val="0"/>
          </w:rPr>
          <w:t>A.8.1</w:t>
        </w:r>
        <w:proofErr w:type="gramStart"/>
        <w:r>
          <w:rPr>
            <w:snapToGrid w:val="0"/>
          </w:rPr>
          <w:t>.</w:t>
        </w:r>
        <w:proofErr w:type="gramEnd"/>
        <w:del w:id="4997" w:author="Big CR" w:date="2022-08-30T14:43:00Z">
          <w:r>
            <w:rPr>
              <w:snapToGrid w:val="0"/>
            </w:rPr>
            <w:delText>x2</w:delText>
          </w:r>
        </w:del>
      </w:ins>
      <w:ins w:id="4998" w:author="Big CR" w:date="2022-08-30T14:43:00Z">
        <w:r>
          <w:rPr>
            <w:snapToGrid w:val="0"/>
          </w:rPr>
          <w:t>x8</w:t>
        </w:r>
      </w:ins>
      <w:ins w:id="4999" w:author="Huawei" w:date="2022-07-20T12:00:00Z">
        <w:r>
          <w:rPr>
            <w:snapToGrid w:val="0"/>
          </w:rPr>
          <w:tab/>
          <w:t xml:space="preserve">HD-FDD </w:t>
        </w:r>
      </w:ins>
      <w:ins w:id="5000" w:author="Huawei" w:date="2022-08-07T12:59:00Z">
        <w:r>
          <w:rPr>
            <w:snapToGrid w:val="0"/>
          </w:rPr>
          <w:t>Inter</w:t>
        </w:r>
      </w:ins>
      <w:ins w:id="5001" w:author="Huawei" w:date="2022-07-20T12:00:00Z">
        <w:r>
          <w:rPr>
            <w:snapToGrid w:val="0"/>
          </w:rPr>
          <w:t>-frequency neighbour cell measurement for UE</w:t>
        </w:r>
        <w:r>
          <w:rPr>
            <w:snapToGrid w:val="0"/>
            <w:lang w:eastAsia="zh-CN"/>
          </w:rPr>
          <w:t xml:space="preserve"> category NB1 in guard-band mode under normal coverage</w:t>
        </w:r>
      </w:ins>
    </w:p>
    <w:p w14:paraId="3698855A" w14:textId="77777777" w:rsidR="00F50FE6" w:rsidRDefault="00F50FE6" w:rsidP="00F50FE6">
      <w:pPr>
        <w:pStyle w:val="Heading4"/>
        <w:rPr>
          <w:ins w:id="5002" w:author="Huawei" w:date="2022-07-20T12:00:00Z"/>
        </w:rPr>
      </w:pPr>
      <w:ins w:id="5003" w:author="Huawei" w:date="2022-07-20T12:00:00Z">
        <w:r>
          <w:t>A.8.1</w:t>
        </w:r>
        <w:proofErr w:type="gramStart"/>
        <w:r>
          <w:t>.</w:t>
        </w:r>
        <w:proofErr w:type="gramEnd"/>
        <w:del w:id="5004" w:author="Big CR" w:date="2022-08-30T14:43:00Z">
          <w:r>
            <w:delText>x2</w:delText>
          </w:r>
        </w:del>
      </w:ins>
      <w:ins w:id="5005" w:author="Big CR" w:date="2022-08-30T14:43:00Z">
        <w:r>
          <w:t>x8</w:t>
        </w:r>
      </w:ins>
      <w:ins w:id="5006" w:author="Huawei" w:date="2022-07-20T12:00:00Z">
        <w:r>
          <w:t>.1</w:t>
        </w:r>
        <w:r>
          <w:tab/>
        </w:r>
        <w:r>
          <w:rPr>
            <w:snapToGrid w:val="0"/>
          </w:rPr>
          <w:t>Test Purpose and Environment</w:t>
        </w:r>
      </w:ins>
    </w:p>
    <w:p w14:paraId="1440A0F2" w14:textId="77777777" w:rsidR="00F50FE6" w:rsidRDefault="00F50FE6" w:rsidP="00F50FE6">
      <w:pPr>
        <w:rPr>
          <w:ins w:id="5007" w:author="Huawei" w:date="2022-07-20T12:00:00Z"/>
        </w:rPr>
      </w:pPr>
      <w:ins w:id="5008" w:author="Huawei" w:date="2022-07-20T12:00:00Z">
        <w:r>
          <w:t>The purpose is to verify that the</w:t>
        </w:r>
        <w:r>
          <w:rPr>
            <w:lang w:eastAsia="zh-CN"/>
          </w:rPr>
          <w:t xml:space="preserve"> NB-</w:t>
        </w:r>
        <w:proofErr w:type="spellStart"/>
        <w:r>
          <w:rPr>
            <w:lang w:eastAsia="zh-CN"/>
          </w:rPr>
          <w:t>IoT</w:t>
        </w:r>
        <w:proofErr w:type="spellEnd"/>
        <w:r>
          <w:t xml:space="preserve"> </w:t>
        </w:r>
      </w:ins>
      <w:ins w:id="5009" w:author="Huawei" w:date="2022-08-07T12:59:00Z">
        <w:r>
          <w:t>inter</w:t>
        </w:r>
      </w:ins>
      <w:ins w:id="5010" w:author="Huawei" w:date="2022-07-20T12:00:00Z">
        <w:r>
          <w:t>-frequency neighbour cell measurement requirement in clause 8.14.6.</w:t>
        </w:r>
      </w:ins>
      <w:ins w:id="5011" w:author="Huawei" w:date="2022-08-22T09:59:00Z">
        <w:r>
          <w:t>4</w:t>
        </w:r>
      </w:ins>
      <w:ins w:id="5012" w:author="Huawei" w:date="2022-08-22T10:14:00Z">
        <w:r>
          <w:t xml:space="preserve"> is met, and UE is only required to be tested in one operation mode out of SA, in-band, guard-band.</w:t>
        </w:r>
      </w:ins>
    </w:p>
    <w:p w14:paraId="0E6B0FD3" w14:textId="77777777" w:rsidR="00F50FE6" w:rsidRDefault="00F50FE6" w:rsidP="00F50FE6">
      <w:pPr>
        <w:rPr>
          <w:ins w:id="5013" w:author="Huawei" w:date="2022-07-20T12:00:00Z"/>
          <w:lang w:eastAsia="zh-CN"/>
        </w:rPr>
      </w:pPr>
      <w:ins w:id="5014" w:author="Huawei" w:date="2022-07-20T12:00:00Z">
        <w:r>
          <w:t>The test parameters are given in table A.8.1.</w:t>
        </w:r>
        <w:del w:id="5015" w:author="Big CR" w:date="2022-08-30T14:43:00Z">
          <w:r>
            <w:delText>x2</w:delText>
          </w:r>
        </w:del>
      </w:ins>
      <w:proofErr w:type="gramStart"/>
      <w:ins w:id="5016" w:author="Big CR" w:date="2022-08-30T14:43:00Z">
        <w:r>
          <w:t>x8</w:t>
        </w:r>
      </w:ins>
      <w:ins w:id="5017" w:author="Huawei" w:date="2022-07-20T12:00:00Z">
        <w:r>
          <w:t>.1-1</w:t>
        </w:r>
        <w:proofErr w:type="gramEnd"/>
        <w:r>
          <w:t xml:space="preserve"> and table A.8.1.</w:t>
        </w:r>
        <w:del w:id="5018" w:author="Big CR" w:date="2022-08-30T14:43:00Z">
          <w:r>
            <w:delText>x2</w:delText>
          </w:r>
        </w:del>
      </w:ins>
      <w:proofErr w:type="gramStart"/>
      <w:ins w:id="5019" w:author="Big CR" w:date="2022-08-30T14:43:00Z">
        <w:r>
          <w:t>x8</w:t>
        </w:r>
      </w:ins>
      <w:ins w:id="5020" w:author="Huawei" w:date="2022-07-20T12:00:00Z">
        <w:r>
          <w:t>.1-2</w:t>
        </w:r>
        <w:proofErr w:type="gramEnd"/>
        <w:r>
          <w:t xml:space="preserve"> below.</w:t>
        </w:r>
        <w:r>
          <w:rPr>
            <w:lang w:eastAsia="zh-CN"/>
          </w:rPr>
          <w:t xml:space="preserve"> </w:t>
        </w:r>
        <w:proofErr w:type="gramStart"/>
        <w:r>
          <w:rPr>
            <w:lang w:eastAsia="zh-CN"/>
          </w:rPr>
          <w:t>nCell1</w:t>
        </w:r>
        <w:proofErr w:type="gramEnd"/>
        <w:r>
          <w:rPr>
            <w:lang w:eastAsia="zh-CN"/>
          </w:rPr>
          <w:t xml:space="preserve"> and nCell2 are NB-</w:t>
        </w:r>
        <w:proofErr w:type="spellStart"/>
        <w:r>
          <w:rPr>
            <w:lang w:eastAsia="zh-CN"/>
          </w:rPr>
          <w:t>IoT</w:t>
        </w:r>
        <w:proofErr w:type="spellEnd"/>
        <w:r>
          <w:rPr>
            <w:lang w:eastAsia="zh-CN"/>
          </w:rPr>
          <w:t xml:space="preserve"> cells with different physical cell ID on </w:t>
        </w:r>
      </w:ins>
      <w:ins w:id="5021" w:author="Huawei" w:date="2022-08-07T12:58:00Z">
        <w:r>
          <w:rPr>
            <w:lang w:eastAsia="zh-CN"/>
          </w:rPr>
          <w:t>different</w:t>
        </w:r>
      </w:ins>
      <w:ins w:id="5022" w:author="Huawei" w:date="2022-07-20T12:00:00Z">
        <w:r>
          <w:rPr>
            <w:lang w:eastAsia="zh-CN"/>
          </w:rPr>
          <w:t xml:space="preserve"> frequency carrier</w:t>
        </w:r>
      </w:ins>
      <w:ins w:id="5023" w:author="Huawei" w:date="2022-08-07T12:58:00Z">
        <w:r>
          <w:rPr>
            <w:lang w:eastAsia="zh-CN"/>
          </w:rPr>
          <w:t>s</w:t>
        </w:r>
      </w:ins>
      <w:ins w:id="5024" w:author="Huawei" w:date="2022-08-22T10:12:00Z">
        <w:r>
          <w:rPr>
            <w:lang w:eastAsia="zh-CN"/>
          </w:rPr>
          <w:t xml:space="preserve"> where nCell1 is in anchor carrier</w:t>
        </w:r>
      </w:ins>
      <w:ins w:id="5025" w:author="Huawei" w:date="2022-07-20T12:00:00Z">
        <w:r>
          <w:rPr>
            <w:lang w:eastAsia="zh-CN"/>
          </w:rPr>
          <w:t>.</w:t>
        </w:r>
        <w:r>
          <w:t xml:space="preserve"> </w:t>
        </w:r>
      </w:ins>
      <w:ins w:id="5026" w:author="Huawei" w:date="2022-08-07T12:58:00Z">
        <w:r>
          <w:t xml:space="preserve">The UE shall be indicated with the carrier frequency of </w:t>
        </w:r>
        <w:proofErr w:type="spellStart"/>
        <w:r>
          <w:t>nCell</w:t>
        </w:r>
        <w:proofErr w:type="spellEnd"/>
        <w:r>
          <w:t xml:space="preserve"> 2 which is the anchor carrier to ensure that the UE has the context of the carrier frequency of </w:t>
        </w:r>
        <w:proofErr w:type="spellStart"/>
        <w:r>
          <w:t>nCell</w:t>
        </w:r>
        <w:proofErr w:type="spellEnd"/>
        <w:r>
          <w:t xml:space="preserve"> 2. </w:t>
        </w:r>
      </w:ins>
      <w:ins w:id="5027" w:author="Huawei" w:date="2022-07-20T12:00:00Z">
        <w:r>
          <w:t xml:space="preserve">The test consists of 5 successive time periods, with time duration of T1, T2, T3, T4 and T5 respectively. </w:t>
        </w:r>
      </w:ins>
    </w:p>
    <w:p w14:paraId="3C4AD610" w14:textId="77777777" w:rsidR="00F50FE6" w:rsidRDefault="00F50FE6" w:rsidP="00F50FE6">
      <w:pPr>
        <w:pStyle w:val="TH"/>
        <w:rPr>
          <w:ins w:id="5028" w:author="Huawei" w:date="2022-07-20T12:00:00Z"/>
        </w:rPr>
      </w:pPr>
      <w:ins w:id="5029" w:author="Huawei" w:date="2022-07-20T12:00:00Z">
        <w:r>
          <w:t>Table A.8.1.</w:t>
        </w:r>
        <w:del w:id="5030" w:author="Big CR" w:date="2022-08-30T14:44:00Z">
          <w:r>
            <w:delText>x2</w:delText>
          </w:r>
        </w:del>
      </w:ins>
      <w:proofErr w:type="gramStart"/>
      <w:ins w:id="5031" w:author="Big CR" w:date="2022-08-30T14:44:00Z">
        <w:r>
          <w:t>x8</w:t>
        </w:r>
      </w:ins>
      <w:ins w:id="5032" w:author="Huawei" w:date="2022-07-20T12:00:00Z">
        <w:r>
          <w:t>.1-1</w:t>
        </w:r>
        <w:proofErr w:type="gramEnd"/>
        <w:r>
          <w:t xml:space="preserve">: General test parameters for </w:t>
        </w:r>
        <w:r>
          <w:rPr>
            <w:snapToGrid w:val="0"/>
          </w:rPr>
          <w:t xml:space="preserve">HD-FDD </w:t>
        </w:r>
      </w:ins>
      <w:ins w:id="5033" w:author="Huawei" w:date="2022-08-07T12:59:00Z">
        <w:r>
          <w:rPr>
            <w:snapToGrid w:val="0"/>
          </w:rPr>
          <w:t>Inter</w:t>
        </w:r>
      </w:ins>
      <w:ins w:id="5034" w:author="Huawei" w:date="2022-07-20T12:00:00Z">
        <w:r>
          <w:rPr>
            <w:snapToGrid w:val="0"/>
          </w:rPr>
          <w:t>-frequency neighbour cell measurement for UE</w:t>
        </w:r>
        <w:r>
          <w:rPr>
            <w:snapToGrid w:val="0"/>
            <w:lang w:eastAsia="zh-CN"/>
          </w:rPr>
          <w:t xml:space="preserve"> category NB1 in guard-band mode under normal coverage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4"/>
        <w:gridCol w:w="767"/>
        <w:gridCol w:w="2493"/>
        <w:gridCol w:w="3685"/>
      </w:tblGrid>
      <w:tr w:rsidR="00F50FE6" w14:paraId="5F138127" w14:textId="77777777" w:rsidTr="00F50FE6">
        <w:trPr>
          <w:cantSplit/>
          <w:jc w:val="center"/>
          <w:ins w:id="5035"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1E02F76F" w14:textId="77777777" w:rsidR="00F50FE6" w:rsidRDefault="00F50FE6">
            <w:pPr>
              <w:pStyle w:val="TAH"/>
              <w:rPr>
                <w:ins w:id="5036" w:author="Huawei" w:date="2022-07-20T12:00:00Z"/>
                <w:lang w:eastAsia="ja-JP"/>
              </w:rPr>
            </w:pPr>
            <w:ins w:id="5037" w:author="Huawei" w:date="2022-07-20T12:00:00Z">
              <w:r>
                <w:rPr>
                  <w:lang w:eastAsia="ja-JP"/>
                </w:rPr>
                <w:t>Parameter</w:t>
              </w:r>
            </w:ins>
          </w:p>
        </w:tc>
        <w:tc>
          <w:tcPr>
            <w:tcW w:w="767" w:type="dxa"/>
            <w:tcBorders>
              <w:top w:val="single" w:sz="4" w:space="0" w:color="auto"/>
              <w:left w:val="single" w:sz="4" w:space="0" w:color="auto"/>
              <w:bottom w:val="single" w:sz="4" w:space="0" w:color="auto"/>
              <w:right w:val="single" w:sz="4" w:space="0" w:color="auto"/>
            </w:tcBorders>
            <w:hideMark/>
          </w:tcPr>
          <w:p w14:paraId="72DB2C12" w14:textId="77777777" w:rsidR="00F50FE6" w:rsidRDefault="00F50FE6">
            <w:pPr>
              <w:pStyle w:val="TAH"/>
              <w:rPr>
                <w:ins w:id="5038" w:author="Huawei" w:date="2022-07-20T12:00:00Z"/>
                <w:lang w:eastAsia="ja-JP"/>
              </w:rPr>
            </w:pPr>
            <w:ins w:id="5039" w:author="Huawei" w:date="2022-07-20T12:00:00Z">
              <w:r>
                <w:rPr>
                  <w:lang w:eastAsia="ja-JP"/>
                </w:rPr>
                <w:t>Unit</w:t>
              </w:r>
            </w:ins>
          </w:p>
        </w:tc>
        <w:tc>
          <w:tcPr>
            <w:tcW w:w="2493" w:type="dxa"/>
            <w:tcBorders>
              <w:top w:val="single" w:sz="4" w:space="0" w:color="auto"/>
              <w:left w:val="single" w:sz="4" w:space="0" w:color="auto"/>
              <w:bottom w:val="single" w:sz="4" w:space="0" w:color="auto"/>
              <w:right w:val="single" w:sz="4" w:space="0" w:color="auto"/>
            </w:tcBorders>
            <w:hideMark/>
          </w:tcPr>
          <w:p w14:paraId="5D36AB12" w14:textId="77777777" w:rsidR="00F50FE6" w:rsidRDefault="00F50FE6">
            <w:pPr>
              <w:pStyle w:val="TAH"/>
              <w:rPr>
                <w:ins w:id="5040" w:author="Huawei" w:date="2022-07-20T12:00:00Z"/>
                <w:lang w:eastAsia="ja-JP"/>
              </w:rPr>
            </w:pPr>
            <w:ins w:id="5041" w:author="Huawei" w:date="2022-07-20T12:00:00Z">
              <w:r>
                <w:rPr>
                  <w:lang w:eastAsia="ja-JP"/>
                </w:rPr>
                <w:t>Value</w:t>
              </w:r>
            </w:ins>
          </w:p>
        </w:tc>
        <w:tc>
          <w:tcPr>
            <w:tcW w:w="3685" w:type="dxa"/>
            <w:tcBorders>
              <w:top w:val="single" w:sz="4" w:space="0" w:color="auto"/>
              <w:left w:val="single" w:sz="4" w:space="0" w:color="auto"/>
              <w:bottom w:val="single" w:sz="4" w:space="0" w:color="auto"/>
              <w:right w:val="single" w:sz="4" w:space="0" w:color="auto"/>
            </w:tcBorders>
            <w:hideMark/>
          </w:tcPr>
          <w:p w14:paraId="154DA72F" w14:textId="77777777" w:rsidR="00F50FE6" w:rsidRDefault="00F50FE6">
            <w:pPr>
              <w:pStyle w:val="TAH"/>
              <w:rPr>
                <w:ins w:id="5042" w:author="Huawei" w:date="2022-07-20T12:00:00Z"/>
                <w:lang w:eastAsia="ja-JP"/>
              </w:rPr>
            </w:pPr>
            <w:ins w:id="5043" w:author="Huawei" w:date="2022-07-20T12:00:00Z">
              <w:r>
                <w:rPr>
                  <w:lang w:eastAsia="ja-JP"/>
                </w:rPr>
                <w:t>Comment</w:t>
              </w:r>
            </w:ins>
          </w:p>
        </w:tc>
      </w:tr>
      <w:tr w:rsidR="00F50FE6" w14:paraId="4482A310" w14:textId="77777777" w:rsidTr="00F50FE6">
        <w:trPr>
          <w:cantSplit/>
          <w:jc w:val="center"/>
          <w:ins w:id="5044"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0A4E8F29" w14:textId="77777777" w:rsidR="00F50FE6" w:rsidRDefault="00F50FE6">
            <w:pPr>
              <w:pStyle w:val="TAL"/>
              <w:rPr>
                <w:ins w:id="5045" w:author="Huawei" w:date="2022-07-20T12:00:00Z"/>
                <w:lang w:eastAsia="ja-JP"/>
              </w:rPr>
            </w:pPr>
            <w:ins w:id="5046" w:author="Huawei" w:date="2022-07-20T12:00:00Z">
              <w:r>
                <w:rPr>
                  <w:lang w:eastAsia="ja-JP"/>
                </w:rPr>
                <w:t>NB-IOT operational mode</w:t>
              </w:r>
            </w:ins>
          </w:p>
        </w:tc>
        <w:tc>
          <w:tcPr>
            <w:tcW w:w="767" w:type="dxa"/>
            <w:tcBorders>
              <w:top w:val="single" w:sz="4" w:space="0" w:color="auto"/>
              <w:left w:val="single" w:sz="4" w:space="0" w:color="auto"/>
              <w:bottom w:val="single" w:sz="4" w:space="0" w:color="auto"/>
              <w:right w:val="single" w:sz="4" w:space="0" w:color="auto"/>
            </w:tcBorders>
          </w:tcPr>
          <w:p w14:paraId="02D6D125" w14:textId="77777777" w:rsidR="00F50FE6" w:rsidRDefault="00F50FE6">
            <w:pPr>
              <w:pStyle w:val="TAL"/>
              <w:jc w:val="center"/>
              <w:rPr>
                <w:ins w:id="5047" w:author="Huawei" w:date="2022-07-20T12:00:00Z"/>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0622233B" w14:textId="77777777" w:rsidR="00F50FE6" w:rsidRDefault="00F50FE6">
            <w:pPr>
              <w:pStyle w:val="TAL"/>
              <w:jc w:val="center"/>
              <w:rPr>
                <w:ins w:id="5048" w:author="Huawei" w:date="2022-07-20T12:00:00Z"/>
                <w:lang w:eastAsia="ja-JP"/>
              </w:rPr>
            </w:pPr>
            <w:ins w:id="5049" w:author="Huawei" w:date="2022-07-20T12:00:00Z">
              <w:r>
                <w:rPr>
                  <w:lang w:eastAsia="ja-JP"/>
                </w:rPr>
                <w:t>guard-band</w:t>
              </w:r>
            </w:ins>
          </w:p>
        </w:tc>
        <w:tc>
          <w:tcPr>
            <w:tcW w:w="3685" w:type="dxa"/>
            <w:tcBorders>
              <w:top w:val="single" w:sz="4" w:space="0" w:color="auto"/>
              <w:left w:val="single" w:sz="4" w:space="0" w:color="auto"/>
              <w:bottom w:val="single" w:sz="4" w:space="0" w:color="auto"/>
              <w:right w:val="single" w:sz="4" w:space="0" w:color="auto"/>
            </w:tcBorders>
          </w:tcPr>
          <w:p w14:paraId="66AE370C" w14:textId="77777777" w:rsidR="00F50FE6" w:rsidRDefault="00F50FE6">
            <w:pPr>
              <w:pStyle w:val="TAL"/>
              <w:rPr>
                <w:ins w:id="5050" w:author="Huawei" w:date="2022-07-20T12:00:00Z"/>
                <w:lang w:eastAsia="ja-JP"/>
              </w:rPr>
            </w:pPr>
          </w:p>
        </w:tc>
      </w:tr>
      <w:tr w:rsidR="00F50FE6" w14:paraId="1D8B090E" w14:textId="77777777" w:rsidTr="00F50FE6">
        <w:trPr>
          <w:cantSplit/>
          <w:jc w:val="center"/>
          <w:ins w:id="5051" w:author="Huawei" w:date="2022-07-20T12:00:00Z"/>
        </w:trPr>
        <w:tc>
          <w:tcPr>
            <w:tcW w:w="1008" w:type="dxa"/>
            <w:vMerge w:val="restart"/>
            <w:tcBorders>
              <w:top w:val="single" w:sz="4" w:space="0" w:color="auto"/>
              <w:left w:val="single" w:sz="4" w:space="0" w:color="auto"/>
              <w:bottom w:val="single" w:sz="4" w:space="0" w:color="auto"/>
              <w:right w:val="single" w:sz="4" w:space="0" w:color="auto"/>
            </w:tcBorders>
            <w:hideMark/>
          </w:tcPr>
          <w:p w14:paraId="62B673F4" w14:textId="77777777" w:rsidR="00F50FE6" w:rsidRDefault="00F50FE6">
            <w:pPr>
              <w:pStyle w:val="TAL"/>
              <w:rPr>
                <w:ins w:id="5052" w:author="Huawei" w:date="2022-07-20T12:00:00Z"/>
                <w:lang w:eastAsia="ja-JP"/>
              </w:rPr>
            </w:pPr>
            <w:ins w:id="5053" w:author="Huawei" w:date="2022-07-20T12:00:00Z">
              <w:r>
                <w:rPr>
                  <w:lang w:eastAsia="ja-JP"/>
                </w:rPr>
                <w:t>Initial condition</w:t>
              </w:r>
            </w:ins>
          </w:p>
        </w:tc>
        <w:tc>
          <w:tcPr>
            <w:tcW w:w="1794" w:type="dxa"/>
            <w:tcBorders>
              <w:top w:val="single" w:sz="4" w:space="0" w:color="auto"/>
              <w:left w:val="single" w:sz="4" w:space="0" w:color="auto"/>
              <w:bottom w:val="single" w:sz="4" w:space="0" w:color="auto"/>
              <w:right w:val="single" w:sz="4" w:space="0" w:color="auto"/>
            </w:tcBorders>
            <w:hideMark/>
          </w:tcPr>
          <w:p w14:paraId="0C8B3B00" w14:textId="77777777" w:rsidR="00F50FE6" w:rsidRDefault="00F50FE6">
            <w:pPr>
              <w:pStyle w:val="TAL"/>
              <w:rPr>
                <w:ins w:id="5054" w:author="Huawei" w:date="2022-07-20T12:00:00Z"/>
                <w:lang w:eastAsia="ja-JP"/>
              </w:rPr>
            </w:pPr>
            <w:ins w:id="5055" w:author="Huawei" w:date="2022-07-20T12:00:00Z">
              <w:r>
                <w:rPr>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54631CEE" w14:textId="77777777" w:rsidR="00F50FE6" w:rsidRDefault="00F50FE6">
            <w:pPr>
              <w:pStyle w:val="TAL"/>
              <w:jc w:val="center"/>
              <w:rPr>
                <w:ins w:id="5056" w:author="Huawei" w:date="2022-07-20T12:00:00Z"/>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7959BD8F" w14:textId="77777777" w:rsidR="00F50FE6" w:rsidRDefault="00F50FE6">
            <w:pPr>
              <w:pStyle w:val="TAL"/>
              <w:jc w:val="center"/>
              <w:rPr>
                <w:ins w:id="5057" w:author="Huawei" w:date="2022-07-20T12:00:00Z"/>
                <w:lang w:eastAsia="ja-JP"/>
              </w:rPr>
            </w:pPr>
            <w:ins w:id="5058" w:author="Huawei" w:date="2022-07-20T12:00:00Z">
              <w:r>
                <w:rPr>
                  <w:lang w:eastAsia="ja-JP"/>
                </w:rPr>
                <w:t>nCell1</w:t>
              </w:r>
            </w:ins>
          </w:p>
        </w:tc>
        <w:tc>
          <w:tcPr>
            <w:tcW w:w="3685" w:type="dxa"/>
            <w:tcBorders>
              <w:top w:val="single" w:sz="4" w:space="0" w:color="auto"/>
              <w:left w:val="single" w:sz="4" w:space="0" w:color="auto"/>
              <w:bottom w:val="single" w:sz="4" w:space="0" w:color="auto"/>
              <w:right w:val="single" w:sz="4" w:space="0" w:color="auto"/>
            </w:tcBorders>
          </w:tcPr>
          <w:p w14:paraId="02CA14C2" w14:textId="77777777" w:rsidR="00F50FE6" w:rsidRDefault="00F50FE6">
            <w:pPr>
              <w:pStyle w:val="TAL"/>
              <w:rPr>
                <w:ins w:id="5059" w:author="Huawei" w:date="2022-07-20T12:00:00Z"/>
                <w:lang w:eastAsia="ja-JP"/>
              </w:rPr>
            </w:pPr>
          </w:p>
        </w:tc>
      </w:tr>
      <w:tr w:rsidR="00F50FE6" w14:paraId="502A8580" w14:textId="77777777" w:rsidTr="00F50FE6">
        <w:trPr>
          <w:cantSplit/>
          <w:trHeight w:val="463"/>
          <w:jc w:val="center"/>
          <w:ins w:id="5060" w:author="Huawei" w:date="2022-07-20T12:00:00Z"/>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79E728DD" w14:textId="77777777" w:rsidR="00F50FE6" w:rsidRDefault="00F50FE6">
            <w:pPr>
              <w:spacing w:after="0"/>
              <w:rPr>
                <w:ins w:id="5061" w:author="Huawei" w:date="2022-07-20T12:00:00Z"/>
                <w:rFonts w:ascii="Arial" w:hAnsi="Arial"/>
                <w:sz w:val="18"/>
                <w:lang w:eastAsia="ja-JP"/>
              </w:rPr>
            </w:pPr>
          </w:p>
        </w:tc>
        <w:tc>
          <w:tcPr>
            <w:tcW w:w="1794" w:type="dxa"/>
            <w:tcBorders>
              <w:top w:val="single" w:sz="4" w:space="0" w:color="auto"/>
              <w:left w:val="single" w:sz="4" w:space="0" w:color="auto"/>
              <w:bottom w:val="single" w:sz="4" w:space="0" w:color="auto"/>
              <w:right w:val="single" w:sz="4" w:space="0" w:color="auto"/>
            </w:tcBorders>
            <w:hideMark/>
          </w:tcPr>
          <w:p w14:paraId="3417A1C5" w14:textId="77777777" w:rsidR="00F50FE6" w:rsidRDefault="00F50FE6">
            <w:pPr>
              <w:pStyle w:val="TAL"/>
              <w:rPr>
                <w:ins w:id="5062" w:author="Huawei" w:date="2022-07-20T12:00:00Z"/>
                <w:lang w:eastAsia="ja-JP"/>
              </w:rPr>
            </w:pPr>
            <w:ins w:id="5063" w:author="Huawei" w:date="2022-07-20T12:00:00Z">
              <w:r>
                <w:rPr>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14:paraId="09A5C33C" w14:textId="77777777" w:rsidR="00F50FE6" w:rsidRDefault="00F50FE6">
            <w:pPr>
              <w:pStyle w:val="TAL"/>
              <w:jc w:val="center"/>
              <w:rPr>
                <w:ins w:id="5064" w:author="Huawei" w:date="2022-07-20T12:00:00Z"/>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373F7EE8" w14:textId="77777777" w:rsidR="00F50FE6" w:rsidRDefault="00F50FE6">
            <w:pPr>
              <w:pStyle w:val="TAL"/>
              <w:jc w:val="center"/>
              <w:rPr>
                <w:ins w:id="5065" w:author="Huawei" w:date="2022-07-20T12:00:00Z"/>
                <w:lang w:eastAsia="ja-JP"/>
              </w:rPr>
            </w:pPr>
            <w:ins w:id="5066" w:author="Huawei" w:date="2022-07-20T12:00:00Z">
              <w:r>
                <w:rPr>
                  <w:lang w:eastAsia="ja-JP"/>
                </w:rPr>
                <w:t>nCell2</w:t>
              </w:r>
            </w:ins>
          </w:p>
        </w:tc>
        <w:tc>
          <w:tcPr>
            <w:tcW w:w="3685" w:type="dxa"/>
            <w:tcBorders>
              <w:top w:val="single" w:sz="4" w:space="0" w:color="auto"/>
              <w:left w:val="single" w:sz="4" w:space="0" w:color="auto"/>
              <w:bottom w:val="single" w:sz="4" w:space="0" w:color="auto"/>
              <w:right w:val="single" w:sz="4" w:space="0" w:color="auto"/>
            </w:tcBorders>
          </w:tcPr>
          <w:p w14:paraId="19F46745" w14:textId="77777777" w:rsidR="00F50FE6" w:rsidRDefault="00F50FE6">
            <w:pPr>
              <w:pStyle w:val="TAL"/>
              <w:rPr>
                <w:ins w:id="5067" w:author="Huawei" w:date="2022-07-20T12:00:00Z"/>
                <w:lang w:eastAsia="ja-JP"/>
              </w:rPr>
            </w:pPr>
          </w:p>
        </w:tc>
      </w:tr>
      <w:tr w:rsidR="00F50FE6" w14:paraId="3CF453B8" w14:textId="77777777" w:rsidTr="00F50FE6">
        <w:trPr>
          <w:cantSplit/>
          <w:jc w:val="center"/>
          <w:ins w:id="5068" w:author="Huawei" w:date="2022-07-20T12:00:00Z"/>
        </w:trPr>
        <w:tc>
          <w:tcPr>
            <w:tcW w:w="1008" w:type="dxa"/>
            <w:tcBorders>
              <w:top w:val="single" w:sz="4" w:space="0" w:color="auto"/>
              <w:left w:val="single" w:sz="4" w:space="0" w:color="auto"/>
              <w:bottom w:val="single" w:sz="4" w:space="0" w:color="auto"/>
              <w:right w:val="single" w:sz="4" w:space="0" w:color="auto"/>
            </w:tcBorders>
            <w:hideMark/>
          </w:tcPr>
          <w:p w14:paraId="0A506BA0" w14:textId="77777777" w:rsidR="00F50FE6" w:rsidRDefault="00F50FE6">
            <w:pPr>
              <w:pStyle w:val="TAL"/>
              <w:rPr>
                <w:ins w:id="5069" w:author="Huawei" w:date="2022-07-20T12:00:00Z"/>
                <w:lang w:eastAsia="ja-JP"/>
              </w:rPr>
            </w:pPr>
            <w:ins w:id="5070" w:author="Huawei" w:date="2022-07-20T12:00:00Z">
              <w:r>
                <w:rPr>
                  <w:lang w:eastAsia="ja-JP"/>
                </w:rPr>
                <w:lastRenderedPageBreak/>
                <w:t>Final condition</w:t>
              </w:r>
            </w:ins>
          </w:p>
        </w:tc>
        <w:tc>
          <w:tcPr>
            <w:tcW w:w="1794" w:type="dxa"/>
            <w:tcBorders>
              <w:top w:val="single" w:sz="4" w:space="0" w:color="auto"/>
              <w:left w:val="single" w:sz="4" w:space="0" w:color="auto"/>
              <w:bottom w:val="single" w:sz="4" w:space="0" w:color="auto"/>
              <w:right w:val="single" w:sz="4" w:space="0" w:color="auto"/>
            </w:tcBorders>
            <w:hideMark/>
          </w:tcPr>
          <w:p w14:paraId="4A3D90B9" w14:textId="77777777" w:rsidR="00F50FE6" w:rsidRDefault="00F50FE6">
            <w:pPr>
              <w:pStyle w:val="TAL"/>
              <w:rPr>
                <w:ins w:id="5071" w:author="Huawei" w:date="2022-07-20T12:00:00Z"/>
                <w:lang w:eastAsia="ja-JP"/>
              </w:rPr>
            </w:pPr>
            <w:ins w:id="5072" w:author="Huawei" w:date="2022-07-20T12:00:00Z">
              <w:r>
                <w:rPr>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36E5DA81" w14:textId="77777777" w:rsidR="00F50FE6" w:rsidRDefault="00F50FE6">
            <w:pPr>
              <w:pStyle w:val="TAL"/>
              <w:jc w:val="center"/>
              <w:rPr>
                <w:ins w:id="5073" w:author="Huawei" w:date="2022-07-20T12:00:00Z"/>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2AFC63C7" w14:textId="77777777" w:rsidR="00F50FE6" w:rsidRDefault="00F50FE6">
            <w:pPr>
              <w:pStyle w:val="TAL"/>
              <w:jc w:val="center"/>
              <w:rPr>
                <w:ins w:id="5074" w:author="Huawei" w:date="2022-07-20T12:00:00Z"/>
                <w:lang w:eastAsia="ja-JP"/>
              </w:rPr>
            </w:pPr>
            <w:ins w:id="5075" w:author="Huawei" w:date="2022-07-20T12:00:00Z">
              <w:r>
                <w:rPr>
                  <w:lang w:eastAsia="ja-JP"/>
                </w:rPr>
                <w:t>nCell2</w:t>
              </w:r>
            </w:ins>
          </w:p>
        </w:tc>
        <w:tc>
          <w:tcPr>
            <w:tcW w:w="3685" w:type="dxa"/>
            <w:tcBorders>
              <w:top w:val="single" w:sz="4" w:space="0" w:color="auto"/>
              <w:left w:val="single" w:sz="4" w:space="0" w:color="auto"/>
              <w:bottom w:val="single" w:sz="4" w:space="0" w:color="auto"/>
              <w:right w:val="single" w:sz="4" w:space="0" w:color="auto"/>
            </w:tcBorders>
          </w:tcPr>
          <w:p w14:paraId="2F8C85C3" w14:textId="77777777" w:rsidR="00F50FE6" w:rsidRDefault="00F50FE6">
            <w:pPr>
              <w:pStyle w:val="TAL"/>
              <w:rPr>
                <w:ins w:id="5076" w:author="Huawei" w:date="2022-07-20T12:00:00Z"/>
                <w:lang w:eastAsia="ja-JP"/>
              </w:rPr>
            </w:pPr>
          </w:p>
        </w:tc>
      </w:tr>
      <w:tr w:rsidR="00F50FE6" w14:paraId="75FE5A04" w14:textId="77777777" w:rsidTr="00F50FE6">
        <w:trPr>
          <w:cantSplit/>
          <w:jc w:val="center"/>
          <w:ins w:id="5077"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043C976F" w14:textId="77777777" w:rsidR="00F50FE6" w:rsidRDefault="00F50FE6">
            <w:pPr>
              <w:pStyle w:val="TAL"/>
              <w:rPr>
                <w:ins w:id="5078" w:author="Huawei" w:date="2022-07-20T12:00:00Z"/>
                <w:lang w:eastAsia="ja-JP"/>
              </w:rPr>
            </w:pPr>
            <w:ins w:id="5079" w:author="Huawei" w:date="2022-07-20T12:00:00Z">
              <w:r>
                <w:rPr>
                  <w:lang w:eastAsia="ja-JP"/>
                </w:rPr>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238A2BC8" w14:textId="77777777" w:rsidR="00F50FE6" w:rsidRDefault="00F50FE6">
            <w:pPr>
              <w:pStyle w:val="TAL"/>
              <w:jc w:val="center"/>
              <w:rPr>
                <w:ins w:id="5080" w:author="Huawei" w:date="2022-07-20T12:00:00Z"/>
                <w:lang w:eastAsia="ja-JP"/>
              </w:rPr>
            </w:pPr>
            <w:ins w:id="5081" w:author="Huawei" w:date="2022-07-20T12:00:00Z">
              <w:r>
                <w:rPr>
                  <w:lang w:eastAsia="ja-JP"/>
                </w:rPr>
                <w:t>-</w:t>
              </w:r>
            </w:ins>
          </w:p>
        </w:tc>
        <w:tc>
          <w:tcPr>
            <w:tcW w:w="2493" w:type="dxa"/>
            <w:tcBorders>
              <w:top w:val="single" w:sz="4" w:space="0" w:color="auto"/>
              <w:left w:val="single" w:sz="4" w:space="0" w:color="auto"/>
              <w:bottom w:val="single" w:sz="4" w:space="0" w:color="auto"/>
              <w:right w:val="single" w:sz="4" w:space="0" w:color="auto"/>
            </w:tcBorders>
            <w:hideMark/>
          </w:tcPr>
          <w:p w14:paraId="06BE62D0" w14:textId="77777777" w:rsidR="00F50FE6" w:rsidRDefault="00F50FE6">
            <w:pPr>
              <w:pStyle w:val="TAL"/>
              <w:jc w:val="center"/>
              <w:rPr>
                <w:ins w:id="5082" w:author="Huawei" w:date="2022-07-20T12:00:00Z"/>
                <w:lang w:eastAsia="ja-JP"/>
              </w:rPr>
            </w:pPr>
            <w:ins w:id="5083" w:author="Huawei" w:date="2022-07-20T12:00:00Z">
              <w:r>
                <w:rPr>
                  <w:lang w:eastAsia="ja-JP"/>
                </w:rPr>
                <w:t>Not Sent</w:t>
              </w:r>
            </w:ins>
          </w:p>
        </w:tc>
        <w:tc>
          <w:tcPr>
            <w:tcW w:w="3685" w:type="dxa"/>
            <w:tcBorders>
              <w:top w:val="single" w:sz="4" w:space="0" w:color="auto"/>
              <w:left w:val="single" w:sz="4" w:space="0" w:color="auto"/>
              <w:bottom w:val="single" w:sz="4" w:space="0" w:color="auto"/>
              <w:right w:val="single" w:sz="4" w:space="0" w:color="auto"/>
            </w:tcBorders>
            <w:hideMark/>
          </w:tcPr>
          <w:p w14:paraId="50E18028" w14:textId="77777777" w:rsidR="00F50FE6" w:rsidRDefault="00F50FE6">
            <w:pPr>
              <w:pStyle w:val="TAL"/>
              <w:rPr>
                <w:ins w:id="5084" w:author="Huawei" w:date="2022-07-20T12:00:00Z"/>
                <w:lang w:eastAsia="ja-JP"/>
              </w:rPr>
            </w:pPr>
            <w:ins w:id="5085" w:author="Huawei" w:date="2022-07-20T12:00:00Z">
              <w:r>
                <w:rPr>
                  <w:lang w:eastAsia="ja-JP"/>
                </w:rPr>
                <w:t>No additional delays in random access procedure.</w:t>
              </w:r>
            </w:ins>
          </w:p>
        </w:tc>
      </w:tr>
      <w:tr w:rsidR="00F50FE6" w14:paraId="4B1548F8" w14:textId="77777777" w:rsidTr="00F50FE6">
        <w:trPr>
          <w:cantSplit/>
          <w:jc w:val="center"/>
          <w:ins w:id="5086"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39D04357" w14:textId="77777777" w:rsidR="00F50FE6" w:rsidRDefault="00F50FE6">
            <w:pPr>
              <w:pStyle w:val="TAL"/>
              <w:rPr>
                <w:ins w:id="5087" w:author="Huawei" w:date="2022-07-20T12:00:00Z"/>
                <w:lang w:eastAsia="ja-JP"/>
              </w:rPr>
            </w:pPr>
            <w:ins w:id="5088" w:author="Huawei" w:date="2022-07-20T12:00:00Z">
              <w:r>
                <w:rPr>
                  <w:lang w:eastAsia="zh-CN"/>
                </w:rPr>
                <w:t>N</w:t>
              </w:r>
              <w:r>
                <w:rPr>
                  <w:lang w:eastAsia="ja-JP"/>
                </w:rPr>
                <w:t>PRACH Configuration</w:t>
              </w:r>
            </w:ins>
          </w:p>
        </w:tc>
        <w:tc>
          <w:tcPr>
            <w:tcW w:w="767" w:type="dxa"/>
            <w:tcBorders>
              <w:top w:val="single" w:sz="4" w:space="0" w:color="auto"/>
              <w:left w:val="single" w:sz="4" w:space="0" w:color="auto"/>
              <w:bottom w:val="single" w:sz="4" w:space="0" w:color="auto"/>
              <w:right w:val="single" w:sz="4" w:space="0" w:color="auto"/>
            </w:tcBorders>
          </w:tcPr>
          <w:p w14:paraId="05B42C10" w14:textId="77777777" w:rsidR="00F50FE6" w:rsidRDefault="00F50FE6">
            <w:pPr>
              <w:pStyle w:val="TAL"/>
              <w:jc w:val="center"/>
              <w:rPr>
                <w:ins w:id="5089" w:author="Huawei" w:date="2022-07-20T12:00:00Z"/>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6C0B11EA" w14:textId="77777777" w:rsidR="00F50FE6" w:rsidRDefault="00F50FE6">
            <w:pPr>
              <w:pStyle w:val="TAL"/>
              <w:jc w:val="center"/>
              <w:rPr>
                <w:ins w:id="5090" w:author="Huawei" w:date="2022-07-20T12:00:00Z"/>
                <w:lang w:eastAsia="ja-JP"/>
              </w:rPr>
            </w:pPr>
            <w:ins w:id="5091" w:author="Huawei" w:date="2022-07-20T12:00:00Z">
              <w:r>
                <w:rPr>
                  <w:rFonts w:cs="v3.7.0"/>
                </w:rPr>
                <w:t>NPRACH.R-</w:t>
              </w:r>
              <w:r>
                <w:rPr>
                  <w:lang w:eastAsia="ja-JP"/>
                </w:rPr>
                <w:t>1</w:t>
              </w:r>
            </w:ins>
          </w:p>
        </w:tc>
        <w:tc>
          <w:tcPr>
            <w:tcW w:w="3685" w:type="dxa"/>
            <w:tcBorders>
              <w:top w:val="single" w:sz="4" w:space="0" w:color="auto"/>
              <w:left w:val="single" w:sz="4" w:space="0" w:color="auto"/>
              <w:bottom w:val="single" w:sz="4" w:space="0" w:color="auto"/>
              <w:right w:val="single" w:sz="4" w:space="0" w:color="auto"/>
            </w:tcBorders>
            <w:hideMark/>
          </w:tcPr>
          <w:p w14:paraId="7FBB2F5F" w14:textId="77777777" w:rsidR="00F50FE6" w:rsidRDefault="00F50FE6">
            <w:pPr>
              <w:pStyle w:val="TAL"/>
              <w:rPr>
                <w:ins w:id="5092" w:author="Huawei" w:date="2022-07-20T12:00:00Z"/>
                <w:lang w:eastAsia="ja-JP"/>
              </w:rPr>
            </w:pPr>
            <w:ins w:id="5093" w:author="Huawei" w:date="2022-07-20T12:00:00Z">
              <w:r>
                <w:rPr>
                  <w:lang w:eastAsia="ja-JP"/>
                </w:rPr>
                <w:t>Refer to A.3.</w:t>
              </w:r>
              <w:r>
                <w:rPr>
                  <w:lang w:eastAsia="zh-CN"/>
                </w:rPr>
                <w:t>18</w:t>
              </w:r>
            </w:ins>
          </w:p>
        </w:tc>
      </w:tr>
      <w:tr w:rsidR="00F50FE6" w14:paraId="3EB07737" w14:textId="77777777" w:rsidTr="00F50FE6">
        <w:trPr>
          <w:cantSplit/>
          <w:jc w:val="center"/>
          <w:ins w:id="5094"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0A9D3CDF" w14:textId="77777777" w:rsidR="00F50FE6" w:rsidRDefault="00F50FE6">
            <w:pPr>
              <w:pStyle w:val="TAL"/>
              <w:rPr>
                <w:ins w:id="5095" w:author="Huawei" w:date="2022-07-20T12:00:00Z"/>
                <w:vertAlign w:val="subscript"/>
                <w:lang w:eastAsia="zh-CN"/>
              </w:rPr>
            </w:pPr>
            <w:ins w:id="5096" w:author="Huawei" w:date="2022-07-20T12:00:00Z">
              <w:r>
                <w:rPr>
                  <w:lang w:eastAsia="zh-CN"/>
                </w:rPr>
                <w:t>NPDCCH repetition level</w:t>
              </w:r>
            </w:ins>
          </w:p>
        </w:tc>
        <w:tc>
          <w:tcPr>
            <w:tcW w:w="767" w:type="dxa"/>
            <w:tcBorders>
              <w:top w:val="single" w:sz="4" w:space="0" w:color="auto"/>
              <w:left w:val="single" w:sz="4" w:space="0" w:color="auto"/>
              <w:bottom w:val="single" w:sz="4" w:space="0" w:color="auto"/>
              <w:right w:val="single" w:sz="4" w:space="0" w:color="auto"/>
            </w:tcBorders>
          </w:tcPr>
          <w:p w14:paraId="4D34E445" w14:textId="77777777" w:rsidR="00F50FE6" w:rsidRDefault="00F50FE6">
            <w:pPr>
              <w:pStyle w:val="TAL"/>
              <w:jc w:val="center"/>
              <w:rPr>
                <w:ins w:id="5097" w:author="Huawei" w:date="2022-07-20T12:00:00Z"/>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0125F9D2" w14:textId="77777777" w:rsidR="00F50FE6" w:rsidRDefault="00F50FE6">
            <w:pPr>
              <w:pStyle w:val="TAL"/>
              <w:jc w:val="center"/>
              <w:rPr>
                <w:ins w:id="5098" w:author="Huawei" w:date="2022-07-20T12:00:00Z"/>
                <w:lang w:eastAsia="zh-CN"/>
              </w:rPr>
            </w:pPr>
            <w:ins w:id="5099" w:author="Huawei" w:date="2022-07-20T12:00:00Z">
              <w:r>
                <w:rPr>
                  <w:lang w:eastAsia="zh-CN"/>
                </w:rPr>
                <w:t>8</w:t>
              </w:r>
            </w:ins>
          </w:p>
        </w:tc>
        <w:tc>
          <w:tcPr>
            <w:tcW w:w="3685" w:type="dxa"/>
            <w:tcBorders>
              <w:top w:val="single" w:sz="4" w:space="0" w:color="auto"/>
              <w:left w:val="single" w:sz="4" w:space="0" w:color="auto"/>
              <w:bottom w:val="single" w:sz="4" w:space="0" w:color="auto"/>
              <w:right w:val="single" w:sz="4" w:space="0" w:color="auto"/>
            </w:tcBorders>
            <w:hideMark/>
          </w:tcPr>
          <w:p w14:paraId="28ED9D18" w14:textId="77777777" w:rsidR="00F50FE6" w:rsidRDefault="00F50FE6">
            <w:pPr>
              <w:pStyle w:val="TAL"/>
              <w:rPr>
                <w:ins w:id="5100" w:author="Huawei" w:date="2022-07-20T12:00:00Z"/>
                <w:vertAlign w:val="subscript"/>
                <w:lang w:eastAsia="zh-CN"/>
              </w:rPr>
            </w:pPr>
            <w:ins w:id="5101" w:author="Huawei" w:date="2022-07-20T12:00:00Z">
              <w:r>
                <w:rPr>
                  <w:lang w:eastAsia="zh-CN"/>
                </w:rPr>
                <w:t xml:space="preserve">NPDCCH </w:t>
              </w:r>
              <w:proofErr w:type="spellStart"/>
              <w:r>
                <w:rPr>
                  <w:lang w:eastAsia="zh-CN"/>
                </w:rPr>
                <w:t>R</w:t>
              </w:r>
              <w:r>
                <w:rPr>
                  <w:vertAlign w:val="subscript"/>
                  <w:lang w:eastAsia="zh-CN"/>
                </w:rPr>
                <w:t>max</w:t>
              </w:r>
              <w:proofErr w:type="spellEnd"/>
            </w:ins>
          </w:p>
        </w:tc>
      </w:tr>
      <w:tr w:rsidR="00F50FE6" w14:paraId="1C4D2EDC" w14:textId="77777777" w:rsidTr="00F50FE6">
        <w:trPr>
          <w:cantSplit/>
          <w:jc w:val="center"/>
          <w:ins w:id="5102"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12DA41A0" w14:textId="77777777" w:rsidR="00F50FE6" w:rsidRDefault="00F50FE6">
            <w:pPr>
              <w:pStyle w:val="TAL"/>
              <w:rPr>
                <w:ins w:id="5103" w:author="Huawei" w:date="2022-07-20T12:00:00Z"/>
                <w:lang w:eastAsia="ja-JP"/>
              </w:rPr>
            </w:pPr>
            <w:ins w:id="5104" w:author="Huawei" w:date="2022-07-20T12:00:00Z">
              <w:r>
                <w:rPr>
                  <w:lang w:eastAsia="ja-JP"/>
                </w:rPr>
                <w:t>N310</w:t>
              </w:r>
            </w:ins>
          </w:p>
        </w:tc>
        <w:tc>
          <w:tcPr>
            <w:tcW w:w="767" w:type="dxa"/>
            <w:tcBorders>
              <w:top w:val="single" w:sz="4" w:space="0" w:color="auto"/>
              <w:left w:val="single" w:sz="4" w:space="0" w:color="auto"/>
              <w:bottom w:val="single" w:sz="4" w:space="0" w:color="auto"/>
              <w:right w:val="single" w:sz="4" w:space="0" w:color="auto"/>
            </w:tcBorders>
            <w:hideMark/>
          </w:tcPr>
          <w:p w14:paraId="5A14619A" w14:textId="77777777" w:rsidR="00F50FE6" w:rsidRDefault="00F50FE6">
            <w:pPr>
              <w:pStyle w:val="TAL"/>
              <w:jc w:val="center"/>
              <w:rPr>
                <w:ins w:id="5105" w:author="Huawei" w:date="2022-07-20T12:00:00Z"/>
                <w:lang w:eastAsia="ja-JP"/>
              </w:rPr>
            </w:pPr>
            <w:ins w:id="5106" w:author="Huawei" w:date="2022-07-20T12:00:00Z">
              <w:r>
                <w:rPr>
                  <w:lang w:eastAsia="ja-JP"/>
                </w:rPr>
                <w:t>-</w:t>
              </w:r>
            </w:ins>
          </w:p>
        </w:tc>
        <w:tc>
          <w:tcPr>
            <w:tcW w:w="2493" w:type="dxa"/>
            <w:tcBorders>
              <w:top w:val="single" w:sz="4" w:space="0" w:color="auto"/>
              <w:left w:val="single" w:sz="4" w:space="0" w:color="auto"/>
              <w:bottom w:val="single" w:sz="4" w:space="0" w:color="auto"/>
              <w:right w:val="single" w:sz="4" w:space="0" w:color="auto"/>
            </w:tcBorders>
            <w:hideMark/>
          </w:tcPr>
          <w:p w14:paraId="5AF13FEA" w14:textId="77777777" w:rsidR="00F50FE6" w:rsidRDefault="00F50FE6">
            <w:pPr>
              <w:pStyle w:val="TAL"/>
              <w:jc w:val="center"/>
              <w:rPr>
                <w:ins w:id="5107" w:author="Huawei" w:date="2022-07-20T12:00:00Z"/>
                <w:lang w:eastAsia="ja-JP"/>
              </w:rPr>
            </w:pPr>
            <w:ins w:id="5108" w:author="Huawei" w:date="2022-07-20T12:00:00Z">
              <w:r>
                <w:rPr>
                  <w:lang w:eastAsia="ja-JP"/>
                </w:rPr>
                <w:t>1</w:t>
              </w:r>
            </w:ins>
          </w:p>
        </w:tc>
        <w:tc>
          <w:tcPr>
            <w:tcW w:w="3685" w:type="dxa"/>
            <w:tcBorders>
              <w:top w:val="single" w:sz="4" w:space="0" w:color="auto"/>
              <w:left w:val="single" w:sz="4" w:space="0" w:color="auto"/>
              <w:bottom w:val="single" w:sz="4" w:space="0" w:color="auto"/>
              <w:right w:val="single" w:sz="4" w:space="0" w:color="auto"/>
            </w:tcBorders>
            <w:hideMark/>
          </w:tcPr>
          <w:p w14:paraId="742DCE38" w14:textId="77777777" w:rsidR="00F50FE6" w:rsidRDefault="00F50FE6">
            <w:pPr>
              <w:pStyle w:val="TAL"/>
              <w:rPr>
                <w:ins w:id="5109" w:author="Huawei" w:date="2022-07-20T12:00:00Z"/>
                <w:lang w:eastAsia="ja-JP"/>
              </w:rPr>
            </w:pPr>
            <w:ins w:id="5110" w:author="Huawei" w:date="2022-07-20T12:00:00Z">
              <w:r>
                <w:rPr>
                  <w:lang w:eastAsia="ja-JP"/>
                </w:rPr>
                <w:t>Maximum consecutive out-of-sync indications from lower layers</w:t>
              </w:r>
            </w:ins>
          </w:p>
        </w:tc>
      </w:tr>
      <w:tr w:rsidR="00F50FE6" w14:paraId="07520A95" w14:textId="77777777" w:rsidTr="00F50FE6">
        <w:trPr>
          <w:cantSplit/>
          <w:jc w:val="center"/>
          <w:ins w:id="5111"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580B72C8" w14:textId="77777777" w:rsidR="00F50FE6" w:rsidRDefault="00F50FE6">
            <w:pPr>
              <w:pStyle w:val="TAL"/>
              <w:rPr>
                <w:ins w:id="5112" w:author="Huawei" w:date="2022-07-20T12:00:00Z"/>
                <w:lang w:eastAsia="ja-JP"/>
              </w:rPr>
            </w:pPr>
            <w:ins w:id="5113" w:author="Huawei" w:date="2022-07-20T12:00:00Z">
              <w:r>
                <w:rPr>
                  <w:lang w:eastAsia="ja-JP"/>
                </w:rPr>
                <w:t>N311</w:t>
              </w:r>
            </w:ins>
          </w:p>
        </w:tc>
        <w:tc>
          <w:tcPr>
            <w:tcW w:w="767" w:type="dxa"/>
            <w:tcBorders>
              <w:top w:val="single" w:sz="4" w:space="0" w:color="auto"/>
              <w:left w:val="single" w:sz="4" w:space="0" w:color="auto"/>
              <w:bottom w:val="single" w:sz="4" w:space="0" w:color="auto"/>
              <w:right w:val="single" w:sz="4" w:space="0" w:color="auto"/>
            </w:tcBorders>
            <w:hideMark/>
          </w:tcPr>
          <w:p w14:paraId="4A3F39B9" w14:textId="77777777" w:rsidR="00F50FE6" w:rsidRDefault="00F50FE6">
            <w:pPr>
              <w:pStyle w:val="TAL"/>
              <w:jc w:val="center"/>
              <w:rPr>
                <w:ins w:id="5114" w:author="Huawei" w:date="2022-07-20T12:00:00Z"/>
                <w:lang w:eastAsia="ja-JP"/>
              </w:rPr>
            </w:pPr>
            <w:ins w:id="5115" w:author="Huawei" w:date="2022-07-20T12:00:00Z">
              <w:r>
                <w:rPr>
                  <w:lang w:eastAsia="ja-JP"/>
                </w:rPr>
                <w:t>-</w:t>
              </w:r>
            </w:ins>
          </w:p>
        </w:tc>
        <w:tc>
          <w:tcPr>
            <w:tcW w:w="2493" w:type="dxa"/>
            <w:tcBorders>
              <w:top w:val="single" w:sz="4" w:space="0" w:color="auto"/>
              <w:left w:val="single" w:sz="4" w:space="0" w:color="auto"/>
              <w:bottom w:val="single" w:sz="4" w:space="0" w:color="auto"/>
              <w:right w:val="single" w:sz="4" w:space="0" w:color="auto"/>
            </w:tcBorders>
            <w:hideMark/>
          </w:tcPr>
          <w:p w14:paraId="76964A97" w14:textId="77777777" w:rsidR="00F50FE6" w:rsidRDefault="00F50FE6">
            <w:pPr>
              <w:pStyle w:val="TAL"/>
              <w:jc w:val="center"/>
              <w:rPr>
                <w:ins w:id="5116" w:author="Huawei" w:date="2022-07-20T12:00:00Z"/>
                <w:lang w:eastAsia="ja-JP"/>
              </w:rPr>
            </w:pPr>
            <w:ins w:id="5117" w:author="Huawei" w:date="2022-07-20T12:00:00Z">
              <w:r>
                <w:rPr>
                  <w:lang w:eastAsia="ja-JP"/>
                </w:rPr>
                <w:t>1</w:t>
              </w:r>
            </w:ins>
          </w:p>
        </w:tc>
        <w:tc>
          <w:tcPr>
            <w:tcW w:w="3685" w:type="dxa"/>
            <w:tcBorders>
              <w:top w:val="single" w:sz="4" w:space="0" w:color="auto"/>
              <w:left w:val="single" w:sz="4" w:space="0" w:color="auto"/>
              <w:bottom w:val="single" w:sz="4" w:space="0" w:color="auto"/>
              <w:right w:val="single" w:sz="4" w:space="0" w:color="auto"/>
            </w:tcBorders>
            <w:hideMark/>
          </w:tcPr>
          <w:p w14:paraId="7EB881A1" w14:textId="77777777" w:rsidR="00F50FE6" w:rsidRDefault="00F50FE6">
            <w:pPr>
              <w:pStyle w:val="TAL"/>
              <w:rPr>
                <w:ins w:id="5118" w:author="Huawei" w:date="2022-07-20T12:00:00Z"/>
                <w:lang w:eastAsia="ja-JP"/>
              </w:rPr>
            </w:pPr>
            <w:ins w:id="5119" w:author="Huawei" w:date="2022-07-20T12:00:00Z">
              <w:r>
                <w:rPr>
                  <w:lang w:eastAsia="ja-JP"/>
                </w:rPr>
                <w:t>Minimum consecutive in-sync indications from lower layers</w:t>
              </w:r>
            </w:ins>
          </w:p>
        </w:tc>
      </w:tr>
      <w:tr w:rsidR="00F50FE6" w14:paraId="41C54CCC" w14:textId="77777777" w:rsidTr="00F50FE6">
        <w:trPr>
          <w:cantSplit/>
          <w:jc w:val="center"/>
          <w:ins w:id="5120"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716CAACD" w14:textId="77777777" w:rsidR="00F50FE6" w:rsidRDefault="00F50FE6">
            <w:pPr>
              <w:pStyle w:val="TAL"/>
              <w:rPr>
                <w:ins w:id="5121" w:author="Huawei" w:date="2022-07-20T12:00:00Z"/>
                <w:lang w:eastAsia="ja-JP"/>
              </w:rPr>
            </w:pPr>
            <w:ins w:id="5122" w:author="Huawei" w:date="2022-07-20T12:00:00Z">
              <w:r>
                <w:rPr>
                  <w:lang w:eastAsia="ja-JP"/>
                </w:rPr>
                <w:t>T310</w:t>
              </w:r>
            </w:ins>
          </w:p>
        </w:tc>
        <w:tc>
          <w:tcPr>
            <w:tcW w:w="767" w:type="dxa"/>
            <w:tcBorders>
              <w:top w:val="single" w:sz="4" w:space="0" w:color="auto"/>
              <w:left w:val="single" w:sz="4" w:space="0" w:color="auto"/>
              <w:bottom w:val="single" w:sz="4" w:space="0" w:color="auto"/>
              <w:right w:val="single" w:sz="4" w:space="0" w:color="auto"/>
            </w:tcBorders>
            <w:hideMark/>
          </w:tcPr>
          <w:p w14:paraId="70E16EE9" w14:textId="77777777" w:rsidR="00F50FE6" w:rsidRDefault="00F50FE6">
            <w:pPr>
              <w:pStyle w:val="TAL"/>
              <w:jc w:val="center"/>
              <w:rPr>
                <w:ins w:id="5123" w:author="Huawei" w:date="2022-07-20T12:00:00Z"/>
                <w:lang w:eastAsia="ja-JP"/>
              </w:rPr>
            </w:pPr>
            <w:proofErr w:type="spellStart"/>
            <w:ins w:id="5124" w:author="Huawei" w:date="2022-08-22T10:13:00Z">
              <w:r>
                <w:rPr>
                  <w:lang w:eastAsia="ja-JP"/>
                </w:rPr>
                <w:t>ms</w:t>
              </w:r>
            </w:ins>
            <w:proofErr w:type="spellEnd"/>
          </w:p>
        </w:tc>
        <w:tc>
          <w:tcPr>
            <w:tcW w:w="2493" w:type="dxa"/>
            <w:tcBorders>
              <w:top w:val="single" w:sz="4" w:space="0" w:color="auto"/>
              <w:left w:val="single" w:sz="4" w:space="0" w:color="auto"/>
              <w:bottom w:val="single" w:sz="4" w:space="0" w:color="auto"/>
              <w:right w:val="single" w:sz="4" w:space="0" w:color="auto"/>
            </w:tcBorders>
            <w:hideMark/>
          </w:tcPr>
          <w:p w14:paraId="1368C4FA" w14:textId="77777777" w:rsidR="00F50FE6" w:rsidRDefault="00F50FE6">
            <w:pPr>
              <w:pStyle w:val="TAL"/>
              <w:jc w:val="center"/>
              <w:rPr>
                <w:ins w:id="5125" w:author="Huawei" w:date="2022-07-20T12:00:00Z"/>
                <w:lang w:eastAsia="ja-JP"/>
              </w:rPr>
            </w:pPr>
            <w:ins w:id="5126" w:author="Huawei" w:date="2022-07-20T12:00:00Z">
              <w:r>
                <w:rPr>
                  <w:lang w:eastAsia="ja-JP"/>
                </w:rPr>
                <w:t>0</w:t>
              </w:r>
            </w:ins>
          </w:p>
        </w:tc>
        <w:tc>
          <w:tcPr>
            <w:tcW w:w="3685" w:type="dxa"/>
            <w:tcBorders>
              <w:top w:val="single" w:sz="4" w:space="0" w:color="auto"/>
              <w:left w:val="single" w:sz="4" w:space="0" w:color="auto"/>
              <w:bottom w:val="single" w:sz="4" w:space="0" w:color="auto"/>
              <w:right w:val="single" w:sz="4" w:space="0" w:color="auto"/>
            </w:tcBorders>
            <w:hideMark/>
          </w:tcPr>
          <w:p w14:paraId="355966B0" w14:textId="77777777" w:rsidR="00F50FE6" w:rsidRDefault="00F50FE6">
            <w:pPr>
              <w:pStyle w:val="TAL"/>
              <w:rPr>
                <w:ins w:id="5127" w:author="Huawei" w:date="2022-07-20T12:00:00Z"/>
                <w:lang w:eastAsia="ja-JP"/>
              </w:rPr>
            </w:pPr>
            <w:ins w:id="5128" w:author="Huawei" w:date="2022-07-20T12:00:00Z">
              <w:r>
                <w:rPr>
                  <w:lang w:eastAsia="ja-JP"/>
                </w:rPr>
                <w:t>Radio link failure timer; T310 is disabled</w:t>
              </w:r>
            </w:ins>
          </w:p>
        </w:tc>
      </w:tr>
      <w:tr w:rsidR="00F50FE6" w14:paraId="64BDEED6" w14:textId="77777777" w:rsidTr="00F50FE6">
        <w:trPr>
          <w:cantSplit/>
          <w:jc w:val="center"/>
          <w:ins w:id="5129"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4920064D" w14:textId="77777777" w:rsidR="00F50FE6" w:rsidRDefault="00F50FE6">
            <w:pPr>
              <w:pStyle w:val="TAL"/>
              <w:rPr>
                <w:ins w:id="5130" w:author="Huawei" w:date="2022-07-20T12:00:00Z"/>
                <w:lang w:eastAsia="ja-JP"/>
              </w:rPr>
            </w:pPr>
            <w:ins w:id="5131" w:author="Huawei" w:date="2022-07-20T12:00:00Z">
              <w:r>
                <w:rPr>
                  <w:lang w:eastAsia="ja-JP"/>
                </w:rPr>
                <w:t>T311-v13xy</w:t>
              </w:r>
            </w:ins>
          </w:p>
        </w:tc>
        <w:tc>
          <w:tcPr>
            <w:tcW w:w="767" w:type="dxa"/>
            <w:tcBorders>
              <w:top w:val="single" w:sz="4" w:space="0" w:color="auto"/>
              <w:left w:val="single" w:sz="4" w:space="0" w:color="auto"/>
              <w:bottom w:val="single" w:sz="4" w:space="0" w:color="auto"/>
              <w:right w:val="single" w:sz="4" w:space="0" w:color="auto"/>
            </w:tcBorders>
            <w:hideMark/>
          </w:tcPr>
          <w:p w14:paraId="6C9E89CB" w14:textId="77777777" w:rsidR="00F50FE6" w:rsidRDefault="00F50FE6">
            <w:pPr>
              <w:pStyle w:val="TAL"/>
              <w:jc w:val="center"/>
              <w:rPr>
                <w:ins w:id="5132" w:author="Huawei" w:date="2022-07-20T12:00:00Z"/>
                <w:lang w:eastAsia="ja-JP"/>
              </w:rPr>
            </w:pPr>
            <w:proofErr w:type="spellStart"/>
            <w:ins w:id="5133" w:author="Huawei" w:date="2022-08-22T10:13:00Z">
              <w:r>
                <w:rPr>
                  <w:lang w:eastAsia="ja-JP"/>
                </w:rPr>
                <w:t>ms</w:t>
              </w:r>
            </w:ins>
            <w:proofErr w:type="spellEnd"/>
          </w:p>
        </w:tc>
        <w:tc>
          <w:tcPr>
            <w:tcW w:w="2493" w:type="dxa"/>
            <w:tcBorders>
              <w:top w:val="single" w:sz="4" w:space="0" w:color="auto"/>
              <w:left w:val="single" w:sz="4" w:space="0" w:color="auto"/>
              <w:bottom w:val="single" w:sz="4" w:space="0" w:color="auto"/>
              <w:right w:val="single" w:sz="4" w:space="0" w:color="auto"/>
            </w:tcBorders>
            <w:hideMark/>
          </w:tcPr>
          <w:p w14:paraId="19191813" w14:textId="77777777" w:rsidR="00F50FE6" w:rsidRDefault="00F50FE6">
            <w:pPr>
              <w:pStyle w:val="TAL"/>
              <w:jc w:val="center"/>
              <w:rPr>
                <w:ins w:id="5134" w:author="Huawei" w:date="2022-07-20T12:00:00Z"/>
                <w:lang w:eastAsia="zh-CN"/>
              </w:rPr>
            </w:pPr>
            <w:ins w:id="5135" w:author="Huawei" w:date="2022-07-20T12:00:00Z">
              <w:r>
                <w:rPr>
                  <w:lang w:eastAsia="zh-CN"/>
                </w:rPr>
                <w:t>15000</w:t>
              </w:r>
            </w:ins>
          </w:p>
        </w:tc>
        <w:tc>
          <w:tcPr>
            <w:tcW w:w="3685" w:type="dxa"/>
            <w:tcBorders>
              <w:top w:val="single" w:sz="4" w:space="0" w:color="auto"/>
              <w:left w:val="single" w:sz="4" w:space="0" w:color="auto"/>
              <w:bottom w:val="single" w:sz="4" w:space="0" w:color="auto"/>
              <w:right w:val="single" w:sz="4" w:space="0" w:color="auto"/>
            </w:tcBorders>
            <w:hideMark/>
          </w:tcPr>
          <w:p w14:paraId="72BD56F5" w14:textId="77777777" w:rsidR="00F50FE6" w:rsidRDefault="00F50FE6">
            <w:pPr>
              <w:pStyle w:val="TAL"/>
              <w:rPr>
                <w:ins w:id="5136" w:author="Huawei" w:date="2022-07-20T12:00:00Z"/>
                <w:lang w:eastAsia="ja-JP"/>
              </w:rPr>
            </w:pPr>
            <w:ins w:id="5137" w:author="Huawei" w:date="2022-07-20T12:00:00Z">
              <w:r>
                <w:rPr>
                  <w:lang w:eastAsia="ja-JP"/>
                </w:rPr>
                <w:t>RRC re-establishment timer</w:t>
              </w:r>
            </w:ins>
          </w:p>
        </w:tc>
      </w:tr>
      <w:tr w:rsidR="00F50FE6" w14:paraId="439E5AC3" w14:textId="77777777" w:rsidTr="00F50FE6">
        <w:trPr>
          <w:cantSplit/>
          <w:jc w:val="center"/>
          <w:ins w:id="5138"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65806F11" w14:textId="77777777" w:rsidR="00F50FE6" w:rsidRDefault="00F50FE6">
            <w:pPr>
              <w:pStyle w:val="TAL"/>
              <w:rPr>
                <w:ins w:id="5139" w:author="Huawei" w:date="2022-07-20T12:00:00Z"/>
                <w:lang w:eastAsia="ja-JP"/>
              </w:rPr>
            </w:pPr>
            <w:ins w:id="5140" w:author="Huawei" w:date="2022-07-20T12:00:00Z">
              <w:r>
                <w:rPr>
                  <w:lang w:eastAsia="ja-JP"/>
                </w:rPr>
                <w:t>DRX</w:t>
              </w:r>
            </w:ins>
          </w:p>
        </w:tc>
        <w:tc>
          <w:tcPr>
            <w:tcW w:w="767" w:type="dxa"/>
            <w:tcBorders>
              <w:top w:val="single" w:sz="4" w:space="0" w:color="auto"/>
              <w:left w:val="single" w:sz="4" w:space="0" w:color="auto"/>
              <w:bottom w:val="single" w:sz="4" w:space="0" w:color="auto"/>
              <w:right w:val="single" w:sz="4" w:space="0" w:color="auto"/>
            </w:tcBorders>
          </w:tcPr>
          <w:p w14:paraId="0B31CB87" w14:textId="77777777" w:rsidR="00F50FE6" w:rsidRDefault="00F50FE6">
            <w:pPr>
              <w:pStyle w:val="TAL"/>
              <w:jc w:val="center"/>
              <w:rPr>
                <w:ins w:id="5141" w:author="Huawei" w:date="2022-07-20T12:00:00Z"/>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1059A02F" w14:textId="77777777" w:rsidR="00F50FE6" w:rsidRDefault="00F50FE6">
            <w:pPr>
              <w:pStyle w:val="TAL"/>
              <w:jc w:val="center"/>
              <w:rPr>
                <w:ins w:id="5142" w:author="Huawei" w:date="2022-07-20T12:00:00Z"/>
                <w:lang w:eastAsia="ja-JP"/>
              </w:rPr>
            </w:pPr>
            <w:ins w:id="5143" w:author="Huawei" w:date="2022-08-22T10:18:00Z">
              <w:r>
                <w:rPr>
                  <w:lang w:eastAsia="ja-JP"/>
                </w:rPr>
                <w:t>256</w:t>
              </w:r>
            </w:ins>
          </w:p>
        </w:tc>
        <w:tc>
          <w:tcPr>
            <w:tcW w:w="3685" w:type="dxa"/>
            <w:tcBorders>
              <w:top w:val="single" w:sz="4" w:space="0" w:color="auto"/>
              <w:left w:val="single" w:sz="4" w:space="0" w:color="auto"/>
              <w:bottom w:val="single" w:sz="4" w:space="0" w:color="auto"/>
              <w:right w:val="single" w:sz="4" w:space="0" w:color="auto"/>
            </w:tcBorders>
            <w:hideMark/>
          </w:tcPr>
          <w:p w14:paraId="5962F002" w14:textId="77777777" w:rsidR="00F50FE6" w:rsidRPr="00F50FE6" w:rsidRDefault="00F50FE6">
            <w:pPr>
              <w:pStyle w:val="TAL"/>
              <w:rPr>
                <w:ins w:id="5144" w:author="Huawei" w:date="2022-07-20T12:00:00Z"/>
                <w:lang w:eastAsia="ja-JP"/>
              </w:rPr>
            </w:pPr>
            <w:ins w:id="5145" w:author="Huawei" w:date="2022-08-22T10:18:00Z">
              <w:r>
                <w:rPr>
                  <w:lang w:eastAsia="ja-JP"/>
                </w:rPr>
                <w:t>See Table A.8.1.x1.1-4</w:t>
              </w:r>
            </w:ins>
          </w:p>
        </w:tc>
      </w:tr>
      <w:tr w:rsidR="00F50FE6" w14:paraId="3C713801" w14:textId="77777777" w:rsidTr="00F50FE6">
        <w:trPr>
          <w:cantSplit/>
          <w:jc w:val="center"/>
          <w:ins w:id="5146"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2D0CC31B" w14:textId="77777777" w:rsidR="00F50FE6" w:rsidRDefault="00F50FE6">
            <w:pPr>
              <w:pStyle w:val="TAL"/>
              <w:rPr>
                <w:ins w:id="5147" w:author="Huawei" w:date="2022-07-20T12:00:00Z"/>
                <w:lang w:eastAsia="ja-JP"/>
              </w:rPr>
            </w:pPr>
            <w:ins w:id="5148" w:author="Huawei" w:date="2022-07-20T12:00:00Z">
              <w:r>
                <w:rPr>
                  <w:lang w:eastAsia="ja-JP"/>
                </w:rPr>
                <w:t>T1</w:t>
              </w:r>
            </w:ins>
          </w:p>
        </w:tc>
        <w:tc>
          <w:tcPr>
            <w:tcW w:w="767" w:type="dxa"/>
            <w:tcBorders>
              <w:top w:val="single" w:sz="4" w:space="0" w:color="auto"/>
              <w:left w:val="single" w:sz="4" w:space="0" w:color="auto"/>
              <w:bottom w:val="single" w:sz="4" w:space="0" w:color="auto"/>
              <w:right w:val="single" w:sz="4" w:space="0" w:color="auto"/>
            </w:tcBorders>
            <w:hideMark/>
          </w:tcPr>
          <w:p w14:paraId="5DA5BB99" w14:textId="77777777" w:rsidR="00F50FE6" w:rsidRDefault="00F50FE6">
            <w:pPr>
              <w:pStyle w:val="TAL"/>
              <w:jc w:val="center"/>
              <w:rPr>
                <w:ins w:id="5149" w:author="Huawei" w:date="2022-07-20T12:00:00Z"/>
                <w:lang w:eastAsia="ja-JP"/>
              </w:rPr>
            </w:pPr>
            <w:proofErr w:type="spellStart"/>
            <w:ins w:id="5150" w:author="Huawei" w:date="2022-08-22T10:13:00Z">
              <w:r>
                <w:rPr>
                  <w:lang w:eastAsia="ja-JP"/>
                </w:rPr>
                <w:t>ms</w:t>
              </w:r>
            </w:ins>
            <w:proofErr w:type="spellEnd"/>
          </w:p>
        </w:tc>
        <w:tc>
          <w:tcPr>
            <w:tcW w:w="2493" w:type="dxa"/>
            <w:tcBorders>
              <w:top w:val="single" w:sz="4" w:space="0" w:color="auto"/>
              <w:left w:val="single" w:sz="4" w:space="0" w:color="auto"/>
              <w:bottom w:val="single" w:sz="4" w:space="0" w:color="auto"/>
              <w:right w:val="single" w:sz="4" w:space="0" w:color="auto"/>
            </w:tcBorders>
            <w:hideMark/>
          </w:tcPr>
          <w:p w14:paraId="3A1ABFCA" w14:textId="77777777" w:rsidR="00F50FE6" w:rsidRDefault="00F50FE6">
            <w:pPr>
              <w:pStyle w:val="TAL"/>
              <w:jc w:val="center"/>
              <w:rPr>
                <w:ins w:id="5151" w:author="Huawei" w:date="2022-07-20T12:00:00Z"/>
                <w:lang w:eastAsia="ja-JP"/>
              </w:rPr>
            </w:pPr>
            <w:ins w:id="5152" w:author="Huawei" w:date="2022-07-20T12:00:00Z">
              <w:r>
                <w:rPr>
                  <w:lang w:eastAsia="ja-JP"/>
                </w:rPr>
                <w:t>5</w:t>
              </w:r>
            </w:ins>
          </w:p>
        </w:tc>
        <w:tc>
          <w:tcPr>
            <w:tcW w:w="3685" w:type="dxa"/>
            <w:tcBorders>
              <w:top w:val="single" w:sz="4" w:space="0" w:color="auto"/>
              <w:left w:val="single" w:sz="4" w:space="0" w:color="auto"/>
              <w:bottom w:val="single" w:sz="4" w:space="0" w:color="auto"/>
              <w:right w:val="single" w:sz="4" w:space="0" w:color="auto"/>
            </w:tcBorders>
          </w:tcPr>
          <w:p w14:paraId="2F3C6EBE" w14:textId="77777777" w:rsidR="00F50FE6" w:rsidRDefault="00F50FE6">
            <w:pPr>
              <w:pStyle w:val="TAL"/>
              <w:rPr>
                <w:ins w:id="5153" w:author="Huawei" w:date="2022-07-20T12:00:00Z"/>
                <w:lang w:eastAsia="ja-JP"/>
              </w:rPr>
            </w:pPr>
          </w:p>
        </w:tc>
      </w:tr>
      <w:tr w:rsidR="00F50FE6" w14:paraId="0513E7A8" w14:textId="77777777" w:rsidTr="00F50FE6">
        <w:trPr>
          <w:cantSplit/>
          <w:jc w:val="center"/>
          <w:ins w:id="5154"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5E7E550E" w14:textId="77777777" w:rsidR="00F50FE6" w:rsidRDefault="00F50FE6">
            <w:pPr>
              <w:pStyle w:val="TAL"/>
              <w:rPr>
                <w:ins w:id="5155" w:author="Huawei" w:date="2022-07-20T12:00:00Z"/>
                <w:lang w:eastAsia="ja-JP"/>
              </w:rPr>
            </w:pPr>
            <w:ins w:id="5156" w:author="Huawei" w:date="2022-07-20T12:00:00Z">
              <w:r>
                <w:rPr>
                  <w:lang w:eastAsia="ja-JP"/>
                </w:rPr>
                <w:t>T2</w:t>
              </w:r>
            </w:ins>
          </w:p>
        </w:tc>
        <w:tc>
          <w:tcPr>
            <w:tcW w:w="767" w:type="dxa"/>
            <w:tcBorders>
              <w:top w:val="single" w:sz="4" w:space="0" w:color="auto"/>
              <w:left w:val="single" w:sz="4" w:space="0" w:color="auto"/>
              <w:bottom w:val="single" w:sz="4" w:space="0" w:color="auto"/>
              <w:right w:val="single" w:sz="4" w:space="0" w:color="auto"/>
            </w:tcBorders>
            <w:hideMark/>
          </w:tcPr>
          <w:p w14:paraId="2F91D9FF" w14:textId="77777777" w:rsidR="00F50FE6" w:rsidRDefault="00F50FE6">
            <w:pPr>
              <w:pStyle w:val="TAL"/>
              <w:jc w:val="center"/>
              <w:rPr>
                <w:ins w:id="5157" w:author="Huawei" w:date="2022-07-20T12:00:00Z"/>
                <w:lang w:eastAsia="ja-JP"/>
              </w:rPr>
            </w:pPr>
            <w:proofErr w:type="spellStart"/>
            <w:ins w:id="5158" w:author="Huawei" w:date="2022-08-22T10:13:00Z">
              <w:r>
                <w:rPr>
                  <w:lang w:eastAsia="ja-JP"/>
                </w:rPr>
                <w:t>ms</w:t>
              </w:r>
            </w:ins>
            <w:proofErr w:type="spellEnd"/>
          </w:p>
        </w:tc>
        <w:tc>
          <w:tcPr>
            <w:tcW w:w="2493" w:type="dxa"/>
            <w:tcBorders>
              <w:top w:val="single" w:sz="4" w:space="0" w:color="auto"/>
              <w:left w:val="single" w:sz="4" w:space="0" w:color="auto"/>
              <w:bottom w:val="single" w:sz="4" w:space="0" w:color="auto"/>
              <w:right w:val="single" w:sz="4" w:space="0" w:color="auto"/>
            </w:tcBorders>
            <w:hideMark/>
          </w:tcPr>
          <w:p w14:paraId="0964D24C" w14:textId="77777777" w:rsidR="00F50FE6" w:rsidRDefault="00F50FE6">
            <w:pPr>
              <w:pStyle w:val="TAL"/>
              <w:jc w:val="center"/>
              <w:rPr>
                <w:ins w:id="5159" w:author="Huawei" w:date="2022-07-20T12:00:00Z"/>
                <w:lang w:eastAsia="ja-JP"/>
              </w:rPr>
            </w:pPr>
            <w:ins w:id="5160" w:author="Huawei" w:date="2022-08-22T10:21:00Z">
              <w:r>
                <w:rPr>
                  <w:lang w:eastAsia="ja-JP"/>
                </w:rPr>
                <w:t>1300</w:t>
              </w:r>
            </w:ins>
          </w:p>
        </w:tc>
        <w:tc>
          <w:tcPr>
            <w:tcW w:w="3685" w:type="dxa"/>
            <w:tcBorders>
              <w:top w:val="single" w:sz="4" w:space="0" w:color="auto"/>
              <w:left w:val="single" w:sz="4" w:space="0" w:color="auto"/>
              <w:bottom w:val="single" w:sz="4" w:space="0" w:color="auto"/>
              <w:right w:val="single" w:sz="4" w:space="0" w:color="auto"/>
            </w:tcBorders>
          </w:tcPr>
          <w:p w14:paraId="7BE46C19" w14:textId="77777777" w:rsidR="00F50FE6" w:rsidRDefault="00F50FE6">
            <w:pPr>
              <w:pStyle w:val="TAL"/>
              <w:rPr>
                <w:ins w:id="5161" w:author="Huawei" w:date="2022-07-20T12:00:00Z"/>
                <w:lang w:eastAsia="ja-JP"/>
              </w:rPr>
            </w:pPr>
          </w:p>
        </w:tc>
      </w:tr>
      <w:tr w:rsidR="00F50FE6" w14:paraId="7FFB9177" w14:textId="77777777" w:rsidTr="00F50FE6">
        <w:trPr>
          <w:cantSplit/>
          <w:jc w:val="center"/>
          <w:ins w:id="5162"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67AAD326" w14:textId="77777777" w:rsidR="00F50FE6" w:rsidRDefault="00F50FE6">
            <w:pPr>
              <w:pStyle w:val="TAL"/>
              <w:rPr>
                <w:ins w:id="5163" w:author="Huawei" w:date="2022-07-20T12:00:00Z"/>
                <w:lang w:eastAsia="ja-JP"/>
              </w:rPr>
            </w:pPr>
            <w:ins w:id="5164" w:author="Huawei" w:date="2022-07-20T12:00:00Z">
              <w:r>
                <w:rPr>
                  <w:lang w:eastAsia="ja-JP"/>
                </w:rPr>
                <w:t>T3</w:t>
              </w:r>
            </w:ins>
          </w:p>
        </w:tc>
        <w:tc>
          <w:tcPr>
            <w:tcW w:w="767" w:type="dxa"/>
            <w:tcBorders>
              <w:top w:val="single" w:sz="4" w:space="0" w:color="auto"/>
              <w:left w:val="single" w:sz="4" w:space="0" w:color="auto"/>
              <w:bottom w:val="single" w:sz="4" w:space="0" w:color="auto"/>
              <w:right w:val="single" w:sz="4" w:space="0" w:color="auto"/>
            </w:tcBorders>
            <w:hideMark/>
          </w:tcPr>
          <w:p w14:paraId="1F733EB6" w14:textId="77777777" w:rsidR="00F50FE6" w:rsidRDefault="00F50FE6">
            <w:pPr>
              <w:pStyle w:val="TAL"/>
              <w:jc w:val="center"/>
              <w:rPr>
                <w:ins w:id="5165" w:author="Huawei" w:date="2022-07-20T12:00:00Z"/>
                <w:lang w:eastAsia="ja-JP"/>
              </w:rPr>
            </w:pPr>
            <w:proofErr w:type="spellStart"/>
            <w:ins w:id="5166" w:author="Huawei" w:date="2022-08-22T10:13:00Z">
              <w:r>
                <w:rPr>
                  <w:lang w:eastAsia="ja-JP"/>
                </w:rPr>
                <w:t>ms</w:t>
              </w:r>
            </w:ins>
            <w:proofErr w:type="spellEnd"/>
          </w:p>
        </w:tc>
        <w:tc>
          <w:tcPr>
            <w:tcW w:w="2493" w:type="dxa"/>
            <w:tcBorders>
              <w:top w:val="single" w:sz="4" w:space="0" w:color="auto"/>
              <w:left w:val="single" w:sz="4" w:space="0" w:color="auto"/>
              <w:bottom w:val="single" w:sz="4" w:space="0" w:color="auto"/>
              <w:right w:val="single" w:sz="4" w:space="0" w:color="auto"/>
            </w:tcBorders>
            <w:hideMark/>
          </w:tcPr>
          <w:p w14:paraId="233980CB" w14:textId="77777777" w:rsidR="00F50FE6" w:rsidRDefault="00F50FE6">
            <w:pPr>
              <w:pStyle w:val="TAL"/>
              <w:jc w:val="center"/>
              <w:rPr>
                <w:ins w:id="5167" w:author="Huawei" w:date="2022-07-20T12:00:00Z"/>
                <w:lang w:eastAsia="ja-JP"/>
              </w:rPr>
            </w:pPr>
            <w:ins w:id="5168" w:author="Huawei" w:date="2022-08-22T10:22:00Z">
              <w:r>
                <w:t>8500</w:t>
              </w:r>
            </w:ins>
          </w:p>
        </w:tc>
        <w:tc>
          <w:tcPr>
            <w:tcW w:w="3685" w:type="dxa"/>
            <w:tcBorders>
              <w:top w:val="single" w:sz="4" w:space="0" w:color="auto"/>
              <w:left w:val="single" w:sz="4" w:space="0" w:color="auto"/>
              <w:bottom w:val="single" w:sz="4" w:space="0" w:color="auto"/>
              <w:right w:val="single" w:sz="4" w:space="0" w:color="auto"/>
            </w:tcBorders>
          </w:tcPr>
          <w:p w14:paraId="700EB9D2" w14:textId="77777777" w:rsidR="00F50FE6" w:rsidRDefault="00F50FE6">
            <w:pPr>
              <w:pStyle w:val="TAL"/>
              <w:rPr>
                <w:ins w:id="5169" w:author="Huawei" w:date="2022-07-20T12:00:00Z"/>
                <w:lang w:eastAsia="ja-JP"/>
              </w:rPr>
            </w:pPr>
          </w:p>
        </w:tc>
      </w:tr>
      <w:tr w:rsidR="00F50FE6" w14:paraId="4938CD0D" w14:textId="77777777" w:rsidTr="00F50FE6">
        <w:trPr>
          <w:cantSplit/>
          <w:jc w:val="center"/>
          <w:ins w:id="5170"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71087CE3" w14:textId="77777777" w:rsidR="00F50FE6" w:rsidRDefault="00F50FE6">
            <w:pPr>
              <w:pStyle w:val="TAL"/>
              <w:rPr>
                <w:ins w:id="5171" w:author="Huawei" w:date="2022-07-20T12:00:00Z"/>
                <w:lang w:eastAsia="ja-JP"/>
              </w:rPr>
            </w:pPr>
            <w:ins w:id="5172" w:author="Huawei" w:date="2022-07-20T12:00:00Z">
              <w:r>
                <w:rPr>
                  <w:lang w:eastAsia="ja-JP"/>
                </w:rPr>
                <w:t>T4</w:t>
              </w:r>
            </w:ins>
          </w:p>
        </w:tc>
        <w:tc>
          <w:tcPr>
            <w:tcW w:w="767" w:type="dxa"/>
            <w:tcBorders>
              <w:top w:val="single" w:sz="4" w:space="0" w:color="auto"/>
              <w:left w:val="single" w:sz="4" w:space="0" w:color="auto"/>
              <w:bottom w:val="single" w:sz="4" w:space="0" w:color="auto"/>
              <w:right w:val="single" w:sz="4" w:space="0" w:color="auto"/>
            </w:tcBorders>
            <w:hideMark/>
          </w:tcPr>
          <w:p w14:paraId="6DABF7A3" w14:textId="77777777" w:rsidR="00F50FE6" w:rsidRDefault="00F50FE6">
            <w:pPr>
              <w:pStyle w:val="TAL"/>
              <w:jc w:val="center"/>
              <w:rPr>
                <w:ins w:id="5173" w:author="Huawei" w:date="2022-07-20T12:00:00Z"/>
                <w:lang w:eastAsia="ja-JP"/>
              </w:rPr>
            </w:pPr>
            <w:proofErr w:type="spellStart"/>
            <w:ins w:id="5174" w:author="Huawei" w:date="2022-08-22T10:13:00Z">
              <w:r>
                <w:rPr>
                  <w:lang w:eastAsia="ja-JP"/>
                </w:rPr>
                <w:t>ms</w:t>
              </w:r>
            </w:ins>
            <w:proofErr w:type="spellEnd"/>
          </w:p>
        </w:tc>
        <w:tc>
          <w:tcPr>
            <w:tcW w:w="2493" w:type="dxa"/>
            <w:tcBorders>
              <w:top w:val="single" w:sz="4" w:space="0" w:color="auto"/>
              <w:left w:val="single" w:sz="4" w:space="0" w:color="auto"/>
              <w:bottom w:val="single" w:sz="4" w:space="0" w:color="auto"/>
              <w:right w:val="single" w:sz="4" w:space="0" w:color="auto"/>
            </w:tcBorders>
            <w:hideMark/>
          </w:tcPr>
          <w:p w14:paraId="79482D0F" w14:textId="77777777" w:rsidR="00F50FE6" w:rsidRDefault="00F50FE6">
            <w:pPr>
              <w:pStyle w:val="TAL"/>
              <w:jc w:val="center"/>
              <w:rPr>
                <w:ins w:id="5175" w:author="Huawei" w:date="2022-07-20T12:00:00Z"/>
              </w:rPr>
            </w:pPr>
            <w:ins w:id="5176" w:author="Huawei" w:date="2022-08-22T10:21:00Z">
              <w:r>
                <w:t>5200</w:t>
              </w:r>
            </w:ins>
          </w:p>
        </w:tc>
        <w:tc>
          <w:tcPr>
            <w:tcW w:w="3685" w:type="dxa"/>
            <w:tcBorders>
              <w:top w:val="single" w:sz="4" w:space="0" w:color="auto"/>
              <w:left w:val="single" w:sz="4" w:space="0" w:color="auto"/>
              <w:bottom w:val="single" w:sz="4" w:space="0" w:color="auto"/>
              <w:right w:val="single" w:sz="4" w:space="0" w:color="auto"/>
            </w:tcBorders>
          </w:tcPr>
          <w:p w14:paraId="60F59A99" w14:textId="77777777" w:rsidR="00F50FE6" w:rsidRDefault="00F50FE6">
            <w:pPr>
              <w:pStyle w:val="TAL"/>
              <w:rPr>
                <w:ins w:id="5177" w:author="Huawei" w:date="2022-07-20T12:00:00Z"/>
                <w:lang w:eastAsia="ja-JP"/>
              </w:rPr>
            </w:pPr>
          </w:p>
        </w:tc>
      </w:tr>
      <w:tr w:rsidR="00F50FE6" w14:paraId="5B1B677A" w14:textId="77777777" w:rsidTr="00F50FE6">
        <w:trPr>
          <w:cantSplit/>
          <w:jc w:val="center"/>
          <w:ins w:id="5178"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231F5406" w14:textId="77777777" w:rsidR="00F50FE6" w:rsidRDefault="00F50FE6">
            <w:pPr>
              <w:pStyle w:val="TAL"/>
              <w:rPr>
                <w:ins w:id="5179" w:author="Huawei" w:date="2022-07-20T12:00:00Z"/>
                <w:lang w:eastAsia="ja-JP"/>
              </w:rPr>
            </w:pPr>
            <w:ins w:id="5180" w:author="Huawei" w:date="2022-07-20T12:00:00Z">
              <w:r>
                <w:rPr>
                  <w:lang w:eastAsia="ja-JP"/>
                </w:rPr>
                <w:t>T5</w:t>
              </w:r>
            </w:ins>
          </w:p>
        </w:tc>
        <w:tc>
          <w:tcPr>
            <w:tcW w:w="767" w:type="dxa"/>
            <w:tcBorders>
              <w:top w:val="single" w:sz="4" w:space="0" w:color="auto"/>
              <w:left w:val="single" w:sz="4" w:space="0" w:color="auto"/>
              <w:bottom w:val="single" w:sz="4" w:space="0" w:color="auto"/>
              <w:right w:val="single" w:sz="4" w:space="0" w:color="auto"/>
            </w:tcBorders>
            <w:hideMark/>
          </w:tcPr>
          <w:p w14:paraId="03E73E07" w14:textId="77777777" w:rsidR="00F50FE6" w:rsidRDefault="00F50FE6">
            <w:pPr>
              <w:pStyle w:val="TAL"/>
              <w:jc w:val="center"/>
              <w:rPr>
                <w:ins w:id="5181" w:author="Huawei" w:date="2022-07-20T12:00:00Z"/>
                <w:lang w:eastAsia="ja-JP"/>
              </w:rPr>
            </w:pPr>
            <w:proofErr w:type="spellStart"/>
            <w:ins w:id="5182" w:author="Huawei" w:date="2022-08-22T10:13:00Z">
              <w:r>
                <w:rPr>
                  <w:lang w:eastAsia="ja-JP"/>
                </w:rPr>
                <w:t>ms</w:t>
              </w:r>
            </w:ins>
            <w:proofErr w:type="spellEnd"/>
          </w:p>
        </w:tc>
        <w:tc>
          <w:tcPr>
            <w:tcW w:w="2493" w:type="dxa"/>
            <w:tcBorders>
              <w:top w:val="single" w:sz="4" w:space="0" w:color="auto"/>
              <w:left w:val="single" w:sz="4" w:space="0" w:color="auto"/>
              <w:bottom w:val="single" w:sz="4" w:space="0" w:color="auto"/>
              <w:right w:val="single" w:sz="4" w:space="0" w:color="auto"/>
            </w:tcBorders>
            <w:hideMark/>
          </w:tcPr>
          <w:p w14:paraId="59434FD5" w14:textId="77777777" w:rsidR="00F50FE6" w:rsidRDefault="00F50FE6">
            <w:pPr>
              <w:pStyle w:val="TAL"/>
              <w:jc w:val="center"/>
              <w:rPr>
                <w:ins w:id="5183" w:author="Huawei" w:date="2022-07-20T12:00:00Z"/>
              </w:rPr>
            </w:pPr>
            <w:ins w:id="5184" w:author="Huawei" w:date="2022-08-22T10:21:00Z">
              <w:r>
                <w:t>8520</w:t>
              </w:r>
            </w:ins>
          </w:p>
        </w:tc>
        <w:tc>
          <w:tcPr>
            <w:tcW w:w="3685" w:type="dxa"/>
            <w:tcBorders>
              <w:top w:val="single" w:sz="4" w:space="0" w:color="auto"/>
              <w:left w:val="single" w:sz="4" w:space="0" w:color="auto"/>
              <w:bottom w:val="single" w:sz="4" w:space="0" w:color="auto"/>
              <w:right w:val="single" w:sz="4" w:space="0" w:color="auto"/>
            </w:tcBorders>
          </w:tcPr>
          <w:p w14:paraId="065A8E8D" w14:textId="77777777" w:rsidR="00F50FE6" w:rsidRDefault="00F50FE6">
            <w:pPr>
              <w:pStyle w:val="TAL"/>
              <w:rPr>
                <w:ins w:id="5185" w:author="Huawei" w:date="2022-07-20T12:00:00Z"/>
                <w:lang w:eastAsia="ja-JP"/>
              </w:rPr>
            </w:pPr>
          </w:p>
        </w:tc>
      </w:tr>
      <w:tr w:rsidR="00F50FE6" w14:paraId="2795F3BF" w14:textId="77777777" w:rsidTr="00F50FE6">
        <w:trPr>
          <w:cantSplit/>
          <w:jc w:val="center"/>
          <w:ins w:id="5186" w:author="Huawei" w:date="2022-08-22T10:12:00Z"/>
        </w:trPr>
        <w:tc>
          <w:tcPr>
            <w:tcW w:w="2802" w:type="dxa"/>
            <w:gridSpan w:val="2"/>
            <w:tcBorders>
              <w:top w:val="single" w:sz="4" w:space="0" w:color="auto"/>
              <w:left w:val="single" w:sz="4" w:space="0" w:color="auto"/>
              <w:bottom w:val="single" w:sz="4" w:space="0" w:color="auto"/>
              <w:right w:val="single" w:sz="4" w:space="0" w:color="auto"/>
            </w:tcBorders>
            <w:hideMark/>
          </w:tcPr>
          <w:p w14:paraId="455D8C43" w14:textId="77777777" w:rsidR="00F50FE6" w:rsidRDefault="00F50FE6">
            <w:pPr>
              <w:pStyle w:val="TAL"/>
              <w:rPr>
                <w:ins w:id="5187" w:author="Huawei" w:date="2022-08-22T10:12:00Z"/>
                <w:lang w:eastAsia="ja-JP"/>
              </w:rPr>
            </w:pPr>
            <w:ins w:id="5188" w:author="Huawei" w:date="2022-08-22T10:12:00Z">
              <w:r>
                <w:t>s-</w:t>
              </w:r>
              <w:proofErr w:type="spellStart"/>
              <w:r>
                <w:t>MeasureInter</w:t>
              </w:r>
              <w:proofErr w:type="spellEnd"/>
            </w:ins>
          </w:p>
        </w:tc>
        <w:tc>
          <w:tcPr>
            <w:tcW w:w="767" w:type="dxa"/>
            <w:tcBorders>
              <w:top w:val="single" w:sz="4" w:space="0" w:color="auto"/>
              <w:left w:val="single" w:sz="4" w:space="0" w:color="auto"/>
              <w:bottom w:val="single" w:sz="4" w:space="0" w:color="auto"/>
              <w:right w:val="single" w:sz="4" w:space="0" w:color="auto"/>
            </w:tcBorders>
            <w:hideMark/>
          </w:tcPr>
          <w:p w14:paraId="30DAB11F" w14:textId="77777777" w:rsidR="00F50FE6" w:rsidRDefault="00F50FE6">
            <w:pPr>
              <w:pStyle w:val="TAL"/>
              <w:jc w:val="center"/>
              <w:rPr>
                <w:ins w:id="5189" w:author="Huawei" w:date="2022-08-22T10:12:00Z"/>
                <w:lang w:eastAsia="ja-JP"/>
              </w:rPr>
            </w:pPr>
            <w:proofErr w:type="spellStart"/>
            <w:ins w:id="5190" w:author="Huawei" w:date="2022-08-22T10:12:00Z">
              <w:r>
                <w:rPr>
                  <w:lang w:eastAsia="ja-JP"/>
                </w:rPr>
                <w:t>dBm</w:t>
              </w:r>
              <w:proofErr w:type="spellEnd"/>
            </w:ins>
          </w:p>
        </w:tc>
        <w:tc>
          <w:tcPr>
            <w:tcW w:w="2493" w:type="dxa"/>
            <w:tcBorders>
              <w:top w:val="single" w:sz="4" w:space="0" w:color="auto"/>
              <w:left w:val="single" w:sz="4" w:space="0" w:color="auto"/>
              <w:bottom w:val="single" w:sz="4" w:space="0" w:color="auto"/>
              <w:right w:val="single" w:sz="4" w:space="0" w:color="auto"/>
            </w:tcBorders>
            <w:hideMark/>
          </w:tcPr>
          <w:p w14:paraId="50C9B060" w14:textId="77777777" w:rsidR="00F50FE6" w:rsidRDefault="00F50FE6">
            <w:pPr>
              <w:pStyle w:val="TAL"/>
              <w:jc w:val="center"/>
              <w:rPr>
                <w:ins w:id="5191" w:author="Huawei" w:date="2022-08-22T10:12:00Z"/>
              </w:rPr>
            </w:pPr>
            <w:ins w:id="5192" w:author="Huawei" w:date="2022-08-22T10:12:00Z">
              <w:r>
                <w:t>-95</w:t>
              </w:r>
            </w:ins>
          </w:p>
        </w:tc>
        <w:tc>
          <w:tcPr>
            <w:tcW w:w="3685" w:type="dxa"/>
            <w:tcBorders>
              <w:top w:val="single" w:sz="4" w:space="0" w:color="auto"/>
              <w:left w:val="single" w:sz="4" w:space="0" w:color="auto"/>
              <w:bottom w:val="single" w:sz="4" w:space="0" w:color="auto"/>
              <w:right w:val="single" w:sz="4" w:space="0" w:color="auto"/>
            </w:tcBorders>
          </w:tcPr>
          <w:p w14:paraId="648042F7" w14:textId="77777777" w:rsidR="00F50FE6" w:rsidRDefault="00F50FE6">
            <w:pPr>
              <w:pStyle w:val="TAL"/>
              <w:rPr>
                <w:ins w:id="5193" w:author="Huawei" w:date="2022-08-22T10:12:00Z"/>
                <w:lang w:eastAsia="ja-JP"/>
              </w:rPr>
            </w:pPr>
          </w:p>
        </w:tc>
      </w:tr>
      <w:tr w:rsidR="00F50FE6" w14:paraId="7AD203FD" w14:textId="77777777" w:rsidTr="00F50FE6">
        <w:trPr>
          <w:cantSplit/>
          <w:jc w:val="center"/>
          <w:ins w:id="5194" w:author="Huawei" w:date="2022-08-22T10:12:00Z"/>
        </w:trPr>
        <w:tc>
          <w:tcPr>
            <w:tcW w:w="2802" w:type="dxa"/>
            <w:gridSpan w:val="2"/>
            <w:tcBorders>
              <w:top w:val="single" w:sz="4" w:space="0" w:color="auto"/>
              <w:left w:val="single" w:sz="4" w:space="0" w:color="auto"/>
              <w:bottom w:val="single" w:sz="4" w:space="0" w:color="auto"/>
              <w:right w:val="single" w:sz="4" w:space="0" w:color="auto"/>
            </w:tcBorders>
            <w:hideMark/>
          </w:tcPr>
          <w:p w14:paraId="3EB49D16" w14:textId="77777777" w:rsidR="00F50FE6" w:rsidRDefault="00F50FE6">
            <w:pPr>
              <w:pStyle w:val="TAL"/>
              <w:rPr>
                <w:ins w:id="5195" w:author="Huawei" w:date="2022-08-22T10:12:00Z"/>
                <w:lang w:eastAsia="ja-JP"/>
              </w:rPr>
            </w:pPr>
            <w:ins w:id="5196" w:author="Huawei" w:date="2022-08-22T10:12:00Z">
              <w:r>
                <w:rPr>
                  <w:lang w:eastAsia="zh-CN"/>
                </w:rPr>
                <w:t>s-</w:t>
              </w:r>
              <w:proofErr w:type="spellStart"/>
              <w:r>
                <w:t>MeasureDeltaP</w:t>
              </w:r>
              <w:proofErr w:type="spellEnd"/>
            </w:ins>
          </w:p>
        </w:tc>
        <w:tc>
          <w:tcPr>
            <w:tcW w:w="767" w:type="dxa"/>
            <w:tcBorders>
              <w:top w:val="single" w:sz="4" w:space="0" w:color="auto"/>
              <w:left w:val="single" w:sz="4" w:space="0" w:color="auto"/>
              <w:bottom w:val="single" w:sz="4" w:space="0" w:color="auto"/>
              <w:right w:val="single" w:sz="4" w:space="0" w:color="auto"/>
            </w:tcBorders>
            <w:hideMark/>
          </w:tcPr>
          <w:p w14:paraId="31FB1F66" w14:textId="77777777" w:rsidR="00F50FE6" w:rsidRDefault="00F50FE6">
            <w:pPr>
              <w:pStyle w:val="TAL"/>
              <w:jc w:val="center"/>
              <w:rPr>
                <w:ins w:id="5197" w:author="Huawei" w:date="2022-08-22T10:12:00Z"/>
                <w:lang w:eastAsia="ja-JP"/>
              </w:rPr>
            </w:pPr>
            <w:ins w:id="5198" w:author="Huawei" w:date="2022-08-22T10:12:00Z">
              <w:r>
                <w:rPr>
                  <w:lang w:eastAsia="ja-JP"/>
                </w:rPr>
                <w:t>dB</w:t>
              </w:r>
            </w:ins>
          </w:p>
        </w:tc>
        <w:tc>
          <w:tcPr>
            <w:tcW w:w="2493" w:type="dxa"/>
            <w:tcBorders>
              <w:top w:val="single" w:sz="4" w:space="0" w:color="auto"/>
              <w:left w:val="single" w:sz="4" w:space="0" w:color="auto"/>
              <w:bottom w:val="single" w:sz="4" w:space="0" w:color="auto"/>
              <w:right w:val="single" w:sz="4" w:space="0" w:color="auto"/>
            </w:tcBorders>
            <w:hideMark/>
          </w:tcPr>
          <w:p w14:paraId="09F04DB2" w14:textId="77777777" w:rsidR="00F50FE6" w:rsidRDefault="00F50FE6">
            <w:pPr>
              <w:pStyle w:val="TAL"/>
              <w:jc w:val="center"/>
              <w:rPr>
                <w:ins w:id="5199" w:author="Huawei" w:date="2022-08-22T10:12:00Z"/>
              </w:rPr>
            </w:pPr>
            <w:ins w:id="5200" w:author="Huawei" w:date="2022-08-22T10:12:00Z">
              <w:r>
                <w:t>6</w:t>
              </w:r>
            </w:ins>
          </w:p>
        </w:tc>
        <w:tc>
          <w:tcPr>
            <w:tcW w:w="3685" w:type="dxa"/>
            <w:tcBorders>
              <w:top w:val="single" w:sz="4" w:space="0" w:color="auto"/>
              <w:left w:val="single" w:sz="4" w:space="0" w:color="auto"/>
              <w:bottom w:val="single" w:sz="4" w:space="0" w:color="auto"/>
              <w:right w:val="single" w:sz="4" w:space="0" w:color="auto"/>
            </w:tcBorders>
          </w:tcPr>
          <w:p w14:paraId="62E15DA2" w14:textId="77777777" w:rsidR="00F50FE6" w:rsidRDefault="00F50FE6">
            <w:pPr>
              <w:pStyle w:val="TAL"/>
              <w:rPr>
                <w:ins w:id="5201" w:author="Huawei" w:date="2022-08-22T10:12:00Z"/>
                <w:lang w:eastAsia="ja-JP"/>
              </w:rPr>
            </w:pPr>
          </w:p>
        </w:tc>
      </w:tr>
      <w:tr w:rsidR="00F50FE6" w14:paraId="481F563B" w14:textId="77777777" w:rsidTr="00F50FE6">
        <w:trPr>
          <w:cantSplit/>
          <w:jc w:val="center"/>
          <w:ins w:id="5202" w:author="Huawei" w:date="2022-08-22T10:12:00Z"/>
        </w:trPr>
        <w:tc>
          <w:tcPr>
            <w:tcW w:w="2802" w:type="dxa"/>
            <w:gridSpan w:val="2"/>
            <w:tcBorders>
              <w:top w:val="single" w:sz="4" w:space="0" w:color="auto"/>
              <w:left w:val="single" w:sz="4" w:space="0" w:color="auto"/>
              <w:bottom w:val="single" w:sz="4" w:space="0" w:color="auto"/>
              <w:right w:val="single" w:sz="4" w:space="0" w:color="auto"/>
            </w:tcBorders>
            <w:hideMark/>
          </w:tcPr>
          <w:p w14:paraId="65EFEF94" w14:textId="77777777" w:rsidR="00F50FE6" w:rsidRDefault="00F50FE6">
            <w:pPr>
              <w:pStyle w:val="TAL"/>
              <w:rPr>
                <w:ins w:id="5203" w:author="Huawei" w:date="2022-08-22T10:12:00Z"/>
                <w:lang w:eastAsia="ja-JP"/>
              </w:rPr>
            </w:pPr>
            <w:ins w:id="5204" w:author="Huawei" w:date="2022-08-22T10:12:00Z">
              <w:r>
                <w:t>t-</w:t>
              </w:r>
              <w:proofErr w:type="spellStart"/>
              <w:r>
                <w:t>MeasureDeltaP</w:t>
              </w:r>
              <w:proofErr w:type="spellEnd"/>
            </w:ins>
          </w:p>
        </w:tc>
        <w:tc>
          <w:tcPr>
            <w:tcW w:w="767" w:type="dxa"/>
            <w:tcBorders>
              <w:top w:val="single" w:sz="4" w:space="0" w:color="auto"/>
              <w:left w:val="single" w:sz="4" w:space="0" w:color="auto"/>
              <w:bottom w:val="single" w:sz="4" w:space="0" w:color="auto"/>
              <w:right w:val="single" w:sz="4" w:space="0" w:color="auto"/>
            </w:tcBorders>
            <w:hideMark/>
          </w:tcPr>
          <w:p w14:paraId="40C6E58B" w14:textId="77777777" w:rsidR="00F50FE6" w:rsidRDefault="00F50FE6">
            <w:pPr>
              <w:pStyle w:val="TAL"/>
              <w:jc w:val="center"/>
              <w:rPr>
                <w:ins w:id="5205" w:author="Huawei" w:date="2022-08-22T10:12:00Z"/>
                <w:lang w:eastAsia="ja-JP"/>
              </w:rPr>
            </w:pPr>
            <w:ins w:id="5206" w:author="Huawei" w:date="2022-08-22T10:12:00Z">
              <w:r>
                <w:rPr>
                  <w:lang w:eastAsia="ja-JP"/>
                </w:rPr>
                <w:t>s</w:t>
              </w:r>
            </w:ins>
          </w:p>
        </w:tc>
        <w:tc>
          <w:tcPr>
            <w:tcW w:w="2493" w:type="dxa"/>
            <w:tcBorders>
              <w:top w:val="single" w:sz="4" w:space="0" w:color="auto"/>
              <w:left w:val="single" w:sz="4" w:space="0" w:color="auto"/>
              <w:bottom w:val="single" w:sz="4" w:space="0" w:color="auto"/>
              <w:right w:val="single" w:sz="4" w:space="0" w:color="auto"/>
            </w:tcBorders>
            <w:hideMark/>
          </w:tcPr>
          <w:p w14:paraId="2960EB1A" w14:textId="77777777" w:rsidR="00F50FE6" w:rsidRDefault="00F50FE6">
            <w:pPr>
              <w:pStyle w:val="TAL"/>
              <w:jc w:val="center"/>
              <w:rPr>
                <w:ins w:id="5207" w:author="Huawei" w:date="2022-08-22T10:12:00Z"/>
              </w:rPr>
            </w:pPr>
            <w:ins w:id="5208" w:author="Huawei" w:date="2022-08-22T10:12:00Z">
              <w:r>
                <w:t>60</w:t>
              </w:r>
            </w:ins>
          </w:p>
        </w:tc>
        <w:tc>
          <w:tcPr>
            <w:tcW w:w="3685" w:type="dxa"/>
            <w:tcBorders>
              <w:top w:val="single" w:sz="4" w:space="0" w:color="auto"/>
              <w:left w:val="single" w:sz="4" w:space="0" w:color="auto"/>
              <w:bottom w:val="single" w:sz="4" w:space="0" w:color="auto"/>
              <w:right w:val="single" w:sz="4" w:space="0" w:color="auto"/>
            </w:tcBorders>
          </w:tcPr>
          <w:p w14:paraId="0628039D" w14:textId="77777777" w:rsidR="00F50FE6" w:rsidRDefault="00F50FE6">
            <w:pPr>
              <w:pStyle w:val="TAL"/>
              <w:rPr>
                <w:ins w:id="5209" w:author="Huawei" w:date="2022-08-22T10:12:00Z"/>
                <w:lang w:eastAsia="ja-JP"/>
              </w:rPr>
            </w:pPr>
          </w:p>
        </w:tc>
      </w:tr>
    </w:tbl>
    <w:p w14:paraId="753BF81C" w14:textId="77777777" w:rsidR="00F50FE6" w:rsidRDefault="00F50FE6" w:rsidP="00F50FE6">
      <w:pPr>
        <w:rPr>
          <w:ins w:id="5210" w:author="Huawei" w:date="2022-07-20T12:00:00Z"/>
          <w:lang w:eastAsia="zh-CN"/>
        </w:rPr>
      </w:pPr>
    </w:p>
    <w:p w14:paraId="18AA52D8" w14:textId="77777777" w:rsidR="00F50FE6" w:rsidRDefault="00F50FE6" w:rsidP="00F50FE6">
      <w:pPr>
        <w:pStyle w:val="TH"/>
        <w:rPr>
          <w:ins w:id="5211" w:author="Huawei" w:date="2022-07-20T12:00:00Z"/>
        </w:rPr>
      </w:pPr>
      <w:ins w:id="5212" w:author="Huawei" w:date="2022-07-20T12:00:00Z">
        <w:r>
          <w:t>Table A.8.1.</w:t>
        </w:r>
        <w:del w:id="5213" w:author="Big CR" w:date="2022-08-30T14:44:00Z">
          <w:r>
            <w:delText>x2</w:delText>
          </w:r>
        </w:del>
      </w:ins>
      <w:proofErr w:type="gramStart"/>
      <w:ins w:id="5214" w:author="Big CR" w:date="2022-08-30T14:44:00Z">
        <w:r>
          <w:t>x8</w:t>
        </w:r>
      </w:ins>
      <w:ins w:id="5215" w:author="Huawei" w:date="2022-07-20T12:00:00Z">
        <w:r>
          <w:t>.1-2</w:t>
        </w:r>
        <w:proofErr w:type="gramEnd"/>
        <w:r>
          <w:t xml:space="preserve">: General test parameters for </w:t>
        </w:r>
        <w:r>
          <w:rPr>
            <w:snapToGrid w:val="0"/>
          </w:rPr>
          <w:t xml:space="preserve">HD-FDD </w:t>
        </w:r>
      </w:ins>
      <w:ins w:id="5216" w:author="Huawei" w:date="2022-08-07T12:59:00Z">
        <w:r>
          <w:rPr>
            <w:snapToGrid w:val="0"/>
          </w:rPr>
          <w:t>Inter</w:t>
        </w:r>
      </w:ins>
      <w:ins w:id="5217" w:author="Huawei" w:date="2022-07-20T12:00:00Z">
        <w:r>
          <w:rPr>
            <w:snapToGrid w:val="0"/>
          </w:rPr>
          <w:t>-frequency neighbour cell measurement for UE</w:t>
        </w:r>
        <w:r>
          <w:rPr>
            <w:snapToGrid w:val="0"/>
            <w:lang w:eastAsia="zh-CN"/>
          </w:rPr>
          <w:t xml:space="preserve"> category NB1 in guard-band mode under normal coverage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6"/>
        <w:gridCol w:w="720"/>
        <w:gridCol w:w="720"/>
        <w:gridCol w:w="720"/>
        <w:gridCol w:w="720"/>
        <w:gridCol w:w="720"/>
        <w:gridCol w:w="720"/>
        <w:gridCol w:w="720"/>
        <w:gridCol w:w="720"/>
        <w:gridCol w:w="720"/>
        <w:gridCol w:w="720"/>
        <w:gridCol w:w="720"/>
      </w:tblGrid>
      <w:tr w:rsidR="00F50FE6" w14:paraId="2407B82E" w14:textId="77777777" w:rsidTr="00F50FE6">
        <w:trPr>
          <w:cantSplit/>
          <w:jc w:val="center"/>
          <w:ins w:id="5218" w:author="Huawei" w:date="2022-07-20T12:00:00Z"/>
        </w:trPr>
        <w:tc>
          <w:tcPr>
            <w:tcW w:w="2136" w:type="dxa"/>
            <w:vMerge w:val="restart"/>
            <w:tcBorders>
              <w:top w:val="single" w:sz="4" w:space="0" w:color="auto"/>
              <w:left w:val="single" w:sz="4" w:space="0" w:color="auto"/>
              <w:bottom w:val="single" w:sz="4" w:space="0" w:color="auto"/>
              <w:right w:val="single" w:sz="4" w:space="0" w:color="auto"/>
            </w:tcBorders>
            <w:hideMark/>
          </w:tcPr>
          <w:p w14:paraId="5938E7EF" w14:textId="77777777" w:rsidR="00F50FE6" w:rsidRDefault="00F50FE6">
            <w:pPr>
              <w:pStyle w:val="TAH"/>
              <w:rPr>
                <w:ins w:id="5219" w:author="Huawei" w:date="2022-07-20T12:00:00Z"/>
                <w:lang w:eastAsia="ja-JP"/>
              </w:rPr>
            </w:pPr>
            <w:ins w:id="5220" w:author="Huawei" w:date="2022-07-20T12:00:00Z">
              <w:r>
                <w:rPr>
                  <w:lang w:eastAsia="ja-JP"/>
                </w:rPr>
                <w:t>Parameter</w:t>
              </w:r>
            </w:ins>
          </w:p>
        </w:tc>
        <w:tc>
          <w:tcPr>
            <w:tcW w:w="680" w:type="dxa"/>
            <w:vMerge w:val="restart"/>
            <w:tcBorders>
              <w:top w:val="single" w:sz="4" w:space="0" w:color="auto"/>
              <w:left w:val="single" w:sz="4" w:space="0" w:color="auto"/>
              <w:bottom w:val="single" w:sz="4" w:space="0" w:color="auto"/>
              <w:right w:val="single" w:sz="4" w:space="0" w:color="auto"/>
            </w:tcBorders>
            <w:hideMark/>
          </w:tcPr>
          <w:p w14:paraId="77268FE4" w14:textId="77777777" w:rsidR="00F50FE6" w:rsidRDefault="00F50FE6">
            <w:pPr>
              <w:pStyle w:val="TAH"/>
              <w:rPr>
                <w:ins w:id="5221" w:author="Huawei" w:date="2022-07-20T12:00:00Z"/>
                <w:lang w:eastAsia="ja-JP"/>
              </w:rPr>
            </w:pPr>
            <w:ins w:id="5222" w:author="Huawei" w:date="2022-07-20T12:00:00Z">
              <w:r>
                <w:rPr>
                  <w:lang w:eastAsia="ja-JP"/>
                </w:rPr>
                <w:t>Unit</w:t>
              </w:r>
            </w:ins>
          </w:p>
        </w:tc>
        <w:tc>
          <w:tcPr>
            <w:tcW w:w="3404" w:type="dxa"/>
            <w:gridSpan w:val="5"/>
            <w:tcBorders>
              <w:top w:val="single" w:sz="4" w:space="0" w:color="auto"/>
              <w:left w:val="single" w:sz="4" w:space="0" w:color="auto"/>
              <w:bottom w:val="single" w:sz="4" w:space="0" w:color="auto"/>
              <w:right w:val="single" w:sz="4" w:space="0" w:color="auto"/>
            </w:tcBorders>
            <w:hideMark/>
          </w:tcPr>
          <w:p w14:paraId="1D6B1664" w14:textId="77777777" w:rsidR="00F50FE6" w:rsidRDefault="00F50FE6">
            <w:pPr>
              <w:pStyle w:val="TAH"/>
              <w:rPr>
                <w:ins w:id="5223" w:author="Huawei" w:date="2022-07-20T12:00:00Z"/>
                <w:rFonts w:cs="v4.2.0"/>
                <w:lang w:eastAsia="ja-JP"/>
              </w:rPr>
            </w:pPr>
            <w:proofErr w:type="spellStart"/>
            <w:ins w:id="5224" w:author="Huawei" w:date="2022-07-20T12:00:00Z">
              <w:r>
                <w:rPr>
                  <w:rFonts w:cs="v4.2.0"/>
                  <w:lang w:eastAsia="ja-JP"/>
                </w:rPr>
                <w:t>nCell</w:t>
              </w:r>
              <w:proofErr w:type="spellEnd"/>
              <w:r>
                <w:rPr>
                  <w:rFonts w:cs="v4.2.0"/>
                  <w:lang w:eastAsia="ja-JP"/>
                </w:rPr>
                <w:t xml:space="preserve"> 1</w:t>
              </w:r>
            </w:ins>
          </w:p>
        </w:tc>
        <w:tc>
          <w:tcPr>
            <w:tcW w:w="3405" w:type="dxa"/>
            <w:gridSpan w:val="5"/>
            <w:tcBorders>
              <w:top w:val="single" w:sz="4" w:space="0" w:color="auto"/>
              <w:left w:val="single" w:sz="4" w:space="0" w:color="auto"/>
              <w:bottom w:val="single" w:sz="4" w:space="0" w:color="auto"/>
              <w:right w:val="single" w:sz="4" w:space="0" w:color="auto"/>
            </w:tcBorders>
            <w:hideMark/>
          </w:tcPr>
          <w:p w14:paraId="3046B7D8" w14:textId="77777777" w:rsidR="00F50FE6" w:rsidRDefault="00F50FE6">
            <w:pPr>
              <w:pStyle w:val="TAH"/>
              <w:rPr>
                <w:ins w:id="5225" w:author="Huawei" w:date="2022-07-20T12:00:00Z"/>
                <w:rFonts w:cs="v4.2.0"/>
                <w:lang w:eastAsia="ja-JP"/>
              </w:rPr>
            </w:pPr>
            <w:proofErr w:type="spellStart"/>
            <w:ins w:id="5226" w:author="Huawei" w:date="2022-07-20T12:00:00Z">
              <w:r>
                <w:rPr>
                  <w:rFonts w:cs="v4.2.0"/>
                  <w:lang w:eastAsia="ja-JP"/>
                </w:rPr>
                <w:t>nCell</w:t>
              </w:r>
              <w:proofErr w:type="spellEnd"/>
              <w:r>
                <w:rPr>
                  <w:rFonts w:cs="v4.2.0"/>
                  <w:lang w:eastAsia="ja-JP"/>
                </w:rPr>
                <w:t xml:space="preserve"> 2</w:t>
              </w:r>
            </w:ins>
          </w:p>
        </w:tc>
      </w:tr>
      <w:tr w:rsidR="00F50FE6" w14:paraId="750D6967" w14:textId="77777777" w:rsidTr="00F50FE6">
        <w:trPr>
          <w:cantSplit/>
          <w:jc w:val="center"/>
          <w:ins w:id="5227" w:author="Huawei" w:date="2022-07-20T12:00:00Z"/>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573186F7" w14:textId="77777777" w:rsidR="00F50FE6" w:rsidRDefault="00F50FE6">
            <w:pPr>
              <w:spacing w:after="0"/>
              <w:rPr>
                <w:ins w:id="5228" w:author="Huawei" w:date="2022-07-20T12:00:00Z"/>
                <w:rFonts w:ascii="Arial" w:hAnsi="Arial"/>
                <w:b/>
                <w:sz w:val="18"/>
                <w:lang w:eastAsia="ja-JP"/>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22138BCC" w14:textId="77777777" w:rsidR="00F50FE6" w:rsidRDefault="00F50FE6">
            <w:pPr>
              <w:spacing w:after="0"/>
              <w:rPr>
                <w:ins w:id="5229" w:author="Huawei" w:date="2022-07-20T12:00:00Z"/>
                <w:rFonts w:ascii="Arial" w:hAnsi="Arial"/>
                <w:b/>
                <w:sz w:val="18"/>
                <w:lang w:eastAsia="ja-JP"/>
              </w:rPr>
            </w:pPr>
          </w:p>
        </w:tc>
        <w:tc>
          <w:tcPr>
            <w:tcW w:w="680" w:type="dxa"/>
            <w:tcBorders>
              <w:top w:val="single" w:sz="4" w:space="0" w:color="auto"/>
              <w:left w:val="single" w:sz="4" w:space="0" w:color="auto"/>
              <w:bottom w:val="single" w:sz="4" w:space="0" w:color="auto"/>
              <w:right w:val="single" w:sz="4" w:space="0" w:color="auto"/>
            </w:tcBorders>
            <w:hideMark/>
          </w:tcPr>
          <w:p w14:paraId="62E6D152" w14:textId="77777777" w:rsidR="00F50FE6" w:rsidRDefault="00F50FE6">
            <w:pPr>
              <w:pStyle w:val="TAH"/>
              <w:rPr>
                <w:ins w:id="5230" w:author="Huawei" w:date="2022-07-20T12:00:00Z"/>
                <w:lang w:eastAsia="ja-JP"/>
              </w:rPr>
            </w:pPr>
            <w:ins w:id="5231" w:author="Huawei" w:date="2022-07-20T12:00:00Z">
              <w:r>
                <w:rPr>
                  <w:rFonts w:cs="v4.2.0"/>
                  <w:lang w:eastAsia="ja-JP"/>
                </w:rPr>
                <w:t>T1</w:t>
              </w:r>
            </w:ins>
          </w:p>
        </w:tc>
        <w:tc>
          <w:tcPr>
            <w:tcW w:w="681" w:type="dxa"/>
            <w:tcBorders>
              <w:top w:val="single" w:sz="4" w:space="0" w:color="auto"/>
              <w:left w:val="single" w:sz="4" w:space="0" w:color="auto"/>
              <w:bottom w:val="single" w:sz="4" w:space="0" w:color="auto"/>
              <w:right w:val="single" w:sz="4" w:space="0" w:color="auto"/>
            </w:tcBorders>
            <w:hideMark/>
          </w:tcPr>
          <w:p w14:paraId="4BF92A2E" w14:textId="77777777" w:rsidR="00F50FE6" w:rsidRDefault="00F50FE6">
            <w:pPr>
              <w:pStyle w:val="TAH"/>
              <w:rPr>
                <w:ins w:id="5232" w:author="Huawei" w:date="2022-07-20T12:00:00Z"/>
                <w:lang w:eastAsia="ja-JP"/>
              </w:rPr>
            </w:pPr>
            <w:ins w:id="5233" w:author="Huawei" w:date="2022-07-20T12:00:00Z">
              <w:r>
                <w:rPr>
                  <w:rFonts w:cs="v4.2.0"/>
                  <w:lang w:eastAsia="ja-JP"/>
                </w:rPr>
                <w:t>T2</w:t>
              </w:r>
            </w:ins>
          </w:p>
        </w:tc>
        <w:tc>
          <w:tcPr>
            <w:tcW w:w="681" w:type="dxa"/>
            <w:tcBorders>
              <w:top w:val="single" w:sz="4" w:space="0" w:color="auto"/>
              <w:left w:val="single" w:sz="4" w:space="0" w:color="auto"/>
              <w:bottom w:val="single" w:sz="4" w:space="0" w:color="auto"/>
              <w:right w:val="single" w:sz="4" w:space="0" w:color="auto"/>
            </w:tcBorders>
            <w:hideMark/>
          </w:tcPr>
          <w:p w14:paraId="30D3F610" w14:textId="77777777" w:rsidR="00F50FE6" w:rsidRDefault="00F50FE6">
            <w:pPr>
              <w:pStyle w:val="TAH"/>
              <w:rPr>
                <w:ins w:id="5234" w:author="Huawei" w:date="2022-07-20T12:00:00Z"/>
                <w:lang w:eastAsia="ja-JP"/>
              </w:rPr>
            </w:pPr>
            <w:ins w:id="5235" w:author="Huawei" w:date="2022-07-20T12:00:00Z">
              <w:r>
                <w:rPr>
                  <w:rFonts w:cs="v4.2.0"/>
                  <w:lang w:eastAsia="ja-JP"/>
                </w:rPr>
                <w:t>T3</w:t>
              </w:r>
            </w:ins>
          </w:p>
        </w:tc>
        <w:tc>
          <w:tcPr>
            <w:tcW w:w="681" w:type="dxa"/>
            <w:tcBorders>
              <w:top w:val="single" w:sz="4" w:space="0" w:color="auto"/>
              <w:left w:val="single" w:sz="4" w:space="0" w:color="auto"/>
              <w:bottom w:val="single" w:sz="4" w:space="0" w:color="auto"/>
              <w:right w:val="single" w:sz="4" w:space="0" w:color="auto"/>
            </w:tcBorders>
            <w:hideMark/>
          </w:tcPr>
          <w:p w14:paraId="4E938500" w14:textId="77777777" w:rsidR="00F50FE6" w:rsidRDefault="00F50FE6">
            <w:pPr>
              <w:pStyle w:val="TAH"/>
              <w:rPr>
                <w:ins w:id="5236" w:author="Huawei" w:date="2022-07-20T12:00:00Z"/>
                <w:rFonts w:cs="v4.2.0"/>
                <w:lang w:eastAsia="ja-JP"/>
              </w:rPr>
            </w:pPr>
            <w:ins w:id="5237" w:author="Huawei" w:date="2022-07-20T12:00:00Z">
              <w:r>
                <w:rPr>
                  <w:rFonts w:cs="v4.2.0"/>
                  <w:lang w:eastAsia="ja-JP"/>
                </w:rPr>
                <w:t>T4</w:t>
              </w:r>
            </w:ins>
          </w:p>
        </w:tc>
        <w:tc>
          <w:tcPr>
            <w:tcW w:w="681" w:type="dxa"/>
            <w:tcBorders>
              <w:top w:val="single" w:sz="4" w:space="0" w:color="auto"/>
              <w:left w:val="single" w:sz="4" w:space="0" w:color="auto"/>
              <w:bottom w:val="single" w:sz="4" w:space="0" w:color="auto"/>
              <w:right w:val="single" w:sz="4" w:space="0" w:color="auto"/>
            </w:tcBorders>
            <w:hideMark/>
          </w:tcPr>
          <w:p w14:paraId="0C622BE4" w14:textId="77777777" w:rsidR="00F50FE6" w:rsidRDefault="00F50FE6">
            <w:pPr>
              <w:pStyle w:val="TAH"/>
              <w:rPr>
                <w:ins w:id="5238" w:author="Huawei" w:date="2022-07-20T12:00:00Z"/>
                <w:rFonts w:cs="v4.2.0"/>
                <w:lang w:eastAsia="ja-JP"/>
              </w:rPr>
            </w:pPr>
            <w:ins w:id="5239" w:author="Huawei" w:date="2022-07-20T12:00:00Z">
              <w:r>
                <w:rPr>
                  <w:rFonts w:cs="v4.2.0"/>
                  <w:lang w:eastAsia="ja-JP"/>
                </w:rPr>
                <w:t>T5</w:t>
              </w:r>
            </w:ins>
          </w:p>
        </w:tc>
        <w:tc>
          <w:tcPr>
            <w:tcW w:w="681" w:type="dxa"/>
            <w:tcBorders>
              <w:top w:val="single" w:sz="4" w:space="0" w:color="auto"/>
              <w:left w:val="single" w:sz="4" w:space="0" w:color="auto"/>
              <w:bottom w:val="single" w:sz="4" w:space="0" w:color="auto"/>
              <w:right w:val="single" w:sz="4" w:space="0" w:color="auto"/>
            </w:tcBorders>
            <w:hideMark/>
          </w:tcPr>
          <w:p w14:paraId="2D3A89F8" w14:textId="77777777" w:rsidR="00F50FE6" w:rsidRDefault="00F50FE6">
            <w:pPr>
              <w:pStyle w:val="TAH"/>
              <w:rPr>
                <w:ins w:id="5240" w:author="Huawei" w:date="2022-07-20T12:00:00Z"/>
                <w:lang w:eastAsia="ja-JP"/>
              </w:rPr>
            </w:pPr>
            <w:ins w:id="5241" w:author="Huawei" w:date="2022-07-20T12:00:00Z">
              <w:r>
                <w:rPr>
                  <w:rFonts w:cs="v4.2.0"/>
                  <w:lang w:eastAsia="ja-JP"/>
                </w:rPr>
                <w:t>T1</w:t>
              </w:r>
            </w:ins>
          </w:p>
        </w:tc>
        <w:tc>
          <w:tcPr>
            <w:tcW w:w="681" w:type="dxa"/>
            <w:tcBorders>
              <w:top w:val="single" w:sz="4" w:space="0" w:color="auto"/>
              <w:left w:val="single" w:sz="4" w:space="0" w:color="auto"/>
              <w:bottom w:val="single" w:sz="4" w:space="0" w:color="auto"/>
              <w:right w:val="single" w:sz="4" w:space="0" w:color="auto"/>
            </w:tcBorders>
            <w:hideMark/>
          </w:tcPr>
          <w:p w14:paraId="39CBB527" w14:textId="77777777" w:rsidR="00F50FE6" w:rsidRDefault="00F50FE6">
            <w:pPr>
              <w:pStyle w:val="TAH"/>
              <w:rPr>
                <w:ins w:id="5242" w:author="Huawei" w:date="2022-07-20T12:00:00Z"/>
                <w:lang w:eastAsia="ja-JP"/>
              </w:rPr>
            </w:pPr>
            <w:ins w:id="5243" w:author="Huawei" w:date="2022-07-20T12:00:00Z">
              <w:r>
                <w:rPr>
                  <w:rFonts w:cs="v4.2.0"/>
                  <w:lang w:eastAsia="ja-JP"/>
                </w:rPr>
                <w:t>T2</w:t>
              </w:r>
            </w:ins>
          </w:p>
        </w:tc>
        <w:tc>
          <w:tcPr>
            <w:tcW w:w="681" w:type="dxa"/>
            <w:tcBorders>
              <w:top w:val="single" w:sz="4" w:space="0" w:color="auto"/>
              <w:left w:val="single" w:sz="4" w:space="0" w:color="auto"/>
              <w:bottom w:val="single" w:sz="4" w:space="0" w:color="auto"/>
              <w:right w:val="single" w:sz="4" w:space="0" w:color="auto"/>
            </w:tcBorders>
            <w:hideMark/>
          </w:tcPr>
          <w:p w14:paraId="56F16CA3" w14:textId="77777777" w:rsidR="00F50FE6" w:rsidRDefault="00F50FE6">
            <w:pPr>
              <w:pStyle w:val="TAH"/>
              <w:rPr>
                <w:ins w:id="5244" w:author="Huawei" w:date="2022-07-20T12:00:00Z"/>
                <w:lang w:eastAsia="ja-JP"/>
              </w:rPr>
            </w:pPr>
            <w:ins w:id="5245" w:author="Huawei" w:date="2022-07-20T12:00:00Z">
              <w:r>
                <w:rPr>
                  <w:rFonts w:cs="v4.2.0"/>
                  <w:lang w:eastAsia="ja-JP"/>
                </w:rPr>
                <w:t>T3</w:t>
              </w:r>
            </w:ins>
          </w:p>
        </w:tc>
        <w:tc>
          <w:tcPr>
            <w:tcW w:w="681" w:type="dxa"/>
            <w:tcBorders>
              <w:top w:val="single" w:sz="4" w:space="0" w:color="auto"/>
              <w:left w:val="single" w:sz="4" w:space="0" w:color="auto"/>
              <w:bottom w:val="single" w:sz="4" w:space="0" w:color="auto"/>
              <w:right w:val="single" w:sz="4" w:space="0" w:color="auto"/>
            </w:tcBorders>
            <w:hideMark/>
          </w:tcPr>
          <w:p w14:paraId="06E19065" w14:textId="77777777" w:rsidR="00F50FE6" w:rsidRDefault="00F50FE6">
            <w:pPr>
              <w:pStyle w:val="TAH"/>
              <w:rPr>
                <w:ins w:id="5246" w:author="Huawei" w:date="2022-07-20T12:00:00Z"/>
                <w:rFonts w:cs="v4.2.0"/>
                <w:lang w:eastAsia="ja-JP"/>
              </w:rPr>
            </w:pPr>
            <w:ins w:id="5247" w:author="Huawei" w:date="2022-07-20T12:00:00Z">
              <w:r>
                <w:rPr>
                  <w:rFonts w:cs="v4.2.0"/>
                  <w:lang w:eastAsia="ja-JP"/>
                </w:rPr>
                <w:t>T4</w:t>
              </w:r>
            </w:ins>
          </w:p>
        </w:tc>
        <w:tc>
          <w:tcPr>
            <w:tcW w:w="681" w:type="dxa"/>
            <w:tcBorders>
              <w:top w:val="single" w:sz="4" w:space="0" w:color="auto"/>
              <w:left w:val="single" w:sz="4" w:space="0" w:color="auto"/>
              <w:bottom w:val="single" w:sz="4" w:space="0" w:color="auto"/>
              <w:right w:val="single" w:sz="4" w:space="0" w:color="auto"/>
            </w:tcBorders>
            <w:hideMark/>
          </w:tcPr>
          <w:p w14:paraId="166D2ABE" w14:textId="77777777" w:rsidR="00F50FE6" w:rsidRDefault="00F50FE6">
            <w:pPr>
              <w:pStyle w:val="TAH"/>
              <w:rPr>
                <w:ins w:id="5248" w:author="Huawei" w:date="2022-07-20T12:00:00Z"/>
                <w:rFonts w:cs="v4.2.0"/>
                <w:lang w:eastAsia="ja-JP"/>
              </w:rPr>
            </w:pPr>
            <w:ins w:id="5249" w:author="Huawei" w:date="2022-07-20T12:00:00Z">
              <w:r>
                <w:rPr>
                  <w:rFonts w:cs="v4.2.0"/>
                  <w:lang w:eastAsia="ja-JP"/>
                </w:rPr>
                <w:t>T5</w:t>
              </w:r>
            </w:ins>
          </w:p>
        </w:tc>
      </w:tr>
      <w:tr w:rsidR="00F50FE6" w14:paraId="7E601C45" w14:textId="77777777" w:rsidTr="00F50FE6">
        <w:trPr>
          <w:cantSplit/>
          <w:jc w:val="center"/>
          <w:ins w:id="5250" w:author="Huawei" w:date="2022-07-20T12:00:00Z"/>
        </w:trPr>
        <w:tc>
          <w:tcPr>
            <w:tcW w:w="2136" w:type="dxa"/>
            <w:tcBorders>
              <w:top w:val="single" w:sz="4" w:space="0" w:color="auto"/>
              <w:left w:val="single" w:sz="4" w:space="0" w:color="auto"/>
              <w:bottom w:val="single" w:sz="4" w:space="0" w:color="auto"/>
              <w:right w:val="single" w:sz="4" w:space="0" w:color="auto"/>
            </w:tcBorders>
            <w:hideMark/>
          </w:tcPr>
          <w:p w14:paraId="1E917EF8" w14:textId="77777777" w:rsidR="00F50FE6" w:rsidRDefault="00F50FE6">
            <w:pPr>
              <w:pStyle w:val="TAL"/>
              <w:rPr>
                <w:ins w:id="5251" w:author="Huawei" w:date="2022-07-20T12:00:00Z"/>
                <w:b/>
                <w:lang w:eastAsia="ja-JP"/>
              </w:rPr>
            </w:pPr>
            <w:proofErr w:type="spellStart"/>
            <w:ins w:id="5252" w:author="Huawei" w:date="2022-07-20T12:00:00Z">
              <w:r>
                <w:rPr>
                  <w:lang w:eastAsia="ja-JP"/>
                </w:rPr>
                <w:t>BW</w:t>
              </w:r>
              <w:r>
                <w:rPr>
                  <w:vertAlign w:val="subscript"/>
                  <w:lang w:eastAsia="ja-JP"/>
                </w:rPr>
                <w:t>channel</w:t>
              </w:r>
              <w:proofErr w:type="spellEnd"/>
            </w:ins>
          </w:p>
        </w:tc>
        <w:tc>
          <w:tcPr>
            <w:tcW w:w="680" w:type="dxa"/>
            <w:tcBorders>
              <w:top w:val="single" w:sz="4" w:space="0" w:color="auto"/>
              <w:left w:val="single" w:sz="4" w:space="0" w:color="auto"/>
              <w:bottom w:val="single" w:sz="4" w:space="0" w:color="auto"/>
              <w:right w:val="single" w:sz="4" w:space="0" w:color="auto"/>
            </w:tcBorders>
            <w:hideMark/>
          </w:tcPr>
          <w:p w14:paraId="4EC0AEF5" w14:textId="77777777" w:rsidR="00F50FE6" w:rsidRDefault="00F50FE6">
            <w:pPr>
              <w:pStyle w:val="TAL"/>
              <w:jc w:val="center"/>
              <w:rPr>
                <w:ins w:id="5253" w:author="Huawei" w:date="2022-07-20T12:00:00Z"/>
                <w:lang w:eastAsia="ja-JP"/>
              </w:rPr>
            </w:pPr>
            <w:ins w:id="5254" w:author="Huawei" w:date="2022-07-20T12:00:00Z">
              <w:r>
                <w:rPr>
                  <w:lang w:eastAsia="ja-JP"/>
                </w:rPr>
                <w:t>kHz</w:t>
              </w:r>
            </w:ins>
          </w:p>
        </w:tc>
        <w:tc>
          <w:tcPr>
            <w:tcW w:w="3404" w:type="dxa"/>
            <w:gridSpan w:val="5"/>
            <w:tcBorders>
              <w:top w:val="single" w:sz="4" w:space="0" w:color="auto"/>
              <w:left w:val="single" w:sz="4" w:space="0" w:color="auto"/>
              <w:bottom w:val="single" w:sz="4" w:space="0" w:color="auto"/>
              <w:right w:val="single" w:sz="4" w:space="0" w:color="auto"/>
            </w:tcBorders>
            <w:hideMark/>
          </w:tcPr>
          <w:p w14:paraId="5104D60D" w14:textId="77777777" w:rsidR="00F50FE6" w:rsidRDefault="00F50FE6">
            <w:pPr>
              <w:pStyle w:val="TAL"/>
              <w:jc w:val="center"/>
              <w:rPr>
                <w:ins w:id="5255" w:author="Huawei" w:date="2022-07-20T12:00:00Z"/>
                <w:rFonts w:cs="v4.2.0"/>
                <w:lang w:eastAsia="ja-JP"/>
              </w:rPr>
            </w:pPr>
            <w:ins w:id="5256" w:author="Huawei" w:date="2022-07-20T12:00:00Z">
              <w:r>
                <w:rPr>
                  <w:rFonts w:cs="v4.2.0"/>
                  <w:lang w:eastAsia="ja-JP"/>
                </w:rPr>
                <w:t>200</w:t>
              </w:r>
            </w:ins>
          </w:p>
        </w:tc>
        <w:tc>
          <w:tcPr>
            <w:tcW w:w="3405" w:type="dxa"/>
            <w:gridSpan w:val="5"/>
            <w:tcBorders>
              <w:top w:val="single" w:sz="4" w:space="0" w:color="auto"/>
              <w:left w:val="single" w:sz="4" w:space="0" w:color="auto"/>
              <w:bottom w:val="single" w:sz="4" w:space="0" w:color="auto"/>
              <w:right w:val="single" w:sz="4" w:space="0" w:color="auto"/>
            </w:tcBorders>
            <w:hideMark/>
          </w:tcPr>
          <w:p w14:paraId="4194A3E3" w14:textId="77777777" w:rsidR="00F50FE6" w:rsidRDefault="00F50FE6">
            <w:pPr>
              <w:pStyle w:val="TAL"/>
              <w:jc w:val="center"/>
              <w:rPr>
                <w:ins w:id="5257" w:author="Huawei" w:date="2022-07-20T12:00:00Z"/>
                <w:rFonts w:cs="v4.2.0"/>
                <w:lang w:eastAsia="ja-JP"/>
              </w:rPr>
            </w:pPr>
            <w:ins w:id="5258" w:author="Huawei" w:date="2022-07-20T12:00:00Z">
              <w:r>
                <w:rPr>
                  <w:rFonts w:cs="v4.2.0"/>
                  <w:lang w:eastAsia="ja-JP"/>
                </w:rPr>
                <w:t>200</w:t>
              </w:r>
            </w:ins>
          </w:p>
        </w:tc>
      </w:tr>
      <w:tr w:rsidR="00F50FE6" w14:paraId="171B73B6" w14:textId="77777777" w:rsidTr="00F50FE6">
        <w:trPr>
          <w:cantSplit/>
          <w:jc w:val="center"/>
          <w:ins w:id="5259" w:author="Huawei" w:date="2022-07-20T12:00:00Z"/>
        </w:trPr>
        <w:tc>
          <w:tcPr>
            <w:tcW w:w="2286" w:type="dxa"/>
            <w:tcBorders>
              <w:top w:val="single" w:sz="4" w:space="0" w:color="auto"/>
              <w:left w:val="single" w:sz="4" w:space="0" w:color="auto"/>
              <w:bottom w:val="single" w:sz="4" w:space="0" w:color="auto"/>
              <w:right w:val="single" w:sz="4" w:space="0" w:color="auto"/>
            </w:tcBorders>
            <w:hideMark/>
          </w:tcPr>
          <w:p w14:paraId="482976FB" w14:textId="77777777" w:rsidR="00F50FE6" w:rsidRDefault="00F50FE6">
            <w:pPr>
              <w:pStyle w:val="TAL"/>
              <w:rPr>
                <w:ins w:id="5260" w:author="Huawei" w:date="2022-07-20T12:00:00Z"/>
                <w:lang w:eastAsia="ja-JP"/>
              </w:rPr>
            </w:pPr>
            <w:ins w:id="5261" w:author="Huawei" w:date="2022-07-20T12:00:00Z">
              <w:r>
                <w:rPr>
                  <w:lang w:eastAsia="ja-JP"/>
                </w:rPr>
                <w:t xml:space="preserve">PRB location within </w:t>
              </w:r>
              <w:proofErr w:type="spellStart"/>
              <w:r>
                <w:rPr>
                  <w:lang w:eastAsia="ja-JP"/>
                </w:rPr>
                <w:t>eCell</w:t>
              </w:r>
              <w:proofErr w:type="spellEnd"/>
            </w:ins>
          </w:p>
        </w:tc>
        <w:tc>
          <w:tcPr>
            <w:tcW w:w="720" w:type="dxa"/>
            <w:tcBorders>
              <w:top w:val="single" w:sz="4" w:space="0" w:color="auto"/>
              <w:left w:val="single" w:sz="4" w:space="0" w:color="auto"/>
              <w:bottom w:val="single" w:sz="4" w:space="0" w:color="auto"/>
              <w:right w:val="single" w:sz="4" w:space="0" w:color="auto"/>
            </w:tcBorders>
            <w:hideMark/>
          </w:tcPr>
          <w:p w14:paraId="79C65505" w14:textId="77777777" w:rsidR="00F50FE6" w:rsidRDefault="00F50FE6">
            <w:pPr>
              <w:pStyle w:val="TAL"/>
              <w:jc w:val="center"/>
              <w:rPr>
                <w:ins w:id="5262" w:author="Huawei" w:date="2022-07-20T12:00:00Z"/>
                <w:lang w:eastAsia="ja-JP"/>
              </w:rPr>
            </w:pPr>
            <w:ins w:id="5263" w:author="Huawei" w:date="2022-07-20T12:00:00Z">
              <w:r>
                <w:rPr>
                  <w:lang w:eastAsia="ja-JP"/>
                </w:rPr>
                <w:t>-</w:t>
              </w:r>
            </w:ins>
          </w:p>
        </w:tc>
        <w:tc>
          <w:tcPr>
            <w:tcW w:w="720" w:type="dxa"/>
            <w:gridSpan w:val="5"/>
            <w:tcBorders>
              <w:top w:val="single" w:sz="4" w:space="0" w:color="auto"/>
              <w:left w:val="single" w:sz="4" w:space="0" w:color="auto"/>
              <w:bottom w:val="single" w:sz="4" w:space="0" w:color="auto"/>
              <w:right w:val="single" w:sz="4" w:space="0" w:color="auto"/>
            </w:tcBorders>
            <w:hideMark/>
          </w:tcPr>
          <w:p w14:paraId="48B898DA" w14:textId="77777777" w:rsidR="00F50FE6" w:rsidRDefault="00F50FE6">
            <w:pPr>
              <w:pStyle w:val="TAC"/>
              <w:rPr>
                <w:ins w:id="5264" w:author="Huawei" w:date="2022-07-20T12:00:00Z"/>
                <w:rFonts w:cs="v4.2.0"/>
                <w:lang w:eastAsia="ja-JP"/>
              </w:rPr>
            </w:pPr>
            <w:ins w:id="5265" w:author="Huawei" w:date="2022-07-20T12:00:00Z">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5MHz: 17</w:t>
              </w:r>
            </w:ins>
          </w:p>
          <w:p w14:paraId="6CCCBCBB" w14:textId="77777777" w:rsidR="00F50FE6" w:rsidRDefault="00F50FE6">
            <w:pPr>
              <w:pStyle w:val="TAC"/>
              <w:rPr>
                <w:ins w:id="5266" w:author="Huawei" w:date="2022-07-20T12:00:00Z"/>
                <w:rFonts w:cs="Arial"/>
                <w:lang w:eastAsia="zh-CN"/>
              </w:rPr>
            </w:pPr>
            <w:ins w:id="5267" w:author="Huawei" w:date="2022-07-20T12:00:00Z">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10MHz: </w:t>
              </w:r>
              <w:r>
                <w:rPr>
                  <w:lang w:eastAsia="ja-JP"/>
                </w:rPr>
                <w:t>30</w:t>
              </w:r>
            </w:ins>
          </w:p>
        </w:tc>
        <w:tc>
          <w:tcPr>
            <w:tcW w:w="720" w:type="dxa"/>
            <w:gridSpan w:val="5"/>
            <w:tcBorders>
              <w:top w:val="single" w:sz="4" w:space="0" w:color="auto"/>
              <w:left w:val="single" w:sz="4" w:space="0" w:color="auto"/>
              <w:bottom w:val="single" w:sz="4" w:space="0" w:color="auto"/>
              <w:right w:val="single" w:sz="4" w:space="0" w:color="auto"/>
            </w:tcBorders>
            <w:hideMark/>
          </w:tcPr>
          <w:p w14:paraId="05715476" w14:textId="77777777" w:rsidR="00F50FE6" w:rsidRDefault="00F50FE6">
            <w:pPr>
              <w:pStyle w:val="TAC"/>
              <w:rPr>
                <w:ins w:id="5268" w:author="Huawei" w:date="2022-07-20T12:00:00Z"/>
                <w:rFonts w:cs="v4.2.0"/>
                <w:lang w:eastAsia="ja-JP"/>
              </w:rPr>
            </w:pPr>
            <w:ins w:id="5269" w:author="Huawei" w:date="2022-07-20T12:00:00Z">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5MHz: 17</w:t>
              </w:r>
            </w:ins>
          </w:p>
          <w:p w14:paraId="67C1F686" w14:textId="77777777" w:rsidR="00F50FE6" w:rsidRDefault="00F50FE6">
            <w:pPr>
              <w:pStyle w:val="TAC"/>
              <w:rPr>
                <w:ins w:id="5270" w:author="Huawei" w:date="2022-07-20T12:00:00Z"/>
                <w:rFonts w:cs="Arial"/>
                <w:lang w:eastAsia="zh-CN"/>
              </w:rPr>
            </w:pPr>
            <w:ins w:id="5271" w:author="Huawei" w:date="2022-07-20T12:00:00Z">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10MHz: </w:t>
              </w:r>
              <w:r>
                <w:rPr>
                  <w:lang w:eastAsia="ja-JP"/>
                </w:rPr>
                <w:t>30</w:t>
              </w:r>
            </w:ins>
          </w:p>
        </w:tc>
      </w:tr>
      <w:tr w:rsidR="00F50FE6" w14:paraId="1450C61A" w14:textId="77777777" w:rsidTr="00F50FE6">
        <w:trPr>
          <w:cantSplit/>
          <w:jc w:val="center"/>
          <w:ins w:id="5272" w:author="Huawei" w:date="2022-07-20T12:00:00Z"/>
        </w:trPr>
        <w:tc>
          <w:tcPr>
            <w:tcW w:w="2286" w:type="dxa"/>
            <w:tcBorders>
              <w:top w:val="single" w:sz="4" w:space="0" w:color="auto"/>
              <w:left w:val="single" w:sz="4" w:space="0" w:color="auto"/>
              <w:bottom w:val="single" w:sz="4" w:space="0" w:color="auto"/>
              <w:right w:val="single" w:sz="4" w:space="0" w:color="auto"/>
            </w:tcBorders>
            <w:hideMark/>
          </w:tcPr>
          <w:p w14:paraId="1332B85B" w14:textId="77777777" w:rsidR="00F50FE6" w:rsidRDefault="00F50FE6">
            <w:pPr>
              <w:pStyle w:val="TAL"/>
              <w:rPr>
                <w:ins w:id="5273" w:author="Huawei" w:date="2022-07-20T12:00:00Z"/>
                <w:lang w:eastAsia="ja-JP"/>
              </w:rPr>
            </w:pPr>
            <w:ins w:id="5274" w:author="Huawei" w:date="2022-07-20T12:00:00Z">
              <w:r>
                <w:rPr>
                  <w:lang w:eastAsia="ja-JP"/>
                </w:rPr>
                <w:t>NPDSCH parameters</w:t>
              </w:r>
            </w:ins>
          </w:p>
        </w:tc>
        <w:tc>
          <w:tcPr>
            <w:tcW w:w="720" w:type="dxa"/>
            <w:tcBorders>
              <w:top w:val="single" w:sz="4" w:space="0" w:color="auto"/>
              <w:left w:val="single" w:sz="4" w:space="0" w:color="auto"/>
              <w:bottom w:val="single" w:sz="4" w:space="0" w:color="auto"/>
              <w:right w:val="single" w:sz="4" w:space="0" w:color="auto"/>
            </w:tcBorders>
          </w:tcPr>
          <w:p w14:paraId="1BD7271E" w14:textId="77777777" w:rsidR="00F50FE6" w:rsidRDefault="00F50FE6">
            <w:pPr>
              <w:pStyle w:val="TAL"/>
              <w:jc w:val="center"/>
              <w:rPr>
                <w:ins w:id="5275" w:author="Huawei" w:date="2022-07-20T12:00:00Z"/>
                <w:lang w:eastAsia="ja-JP"/>
              </w:rPr>
            </w:pPr>
          </w:p>
        </w:tc>
        <w:tc>
          <w:tcPr>
            <w:tcW w:w="720" w:type="dxa"/>
            <w:gridSpan w:val="5"/>
            <w:tcBorders>
              <w:top w:val="single" w:sz="4" w:space="0" w:color="auto"/>
              <w:left w:val="single" w:sz="4" w:space="0" w:color="auto"/>
              <w:bottom w:val="single" w:sz="4" w:space="0" w:color="auto"/>
              <w:right w:val="single" w:sz="4" w:space="0" w:color="auto"/>
            </w:tcBorders>
            <w:hideMark/>
          </w:tcPr>
          <w:p w14:paraId="28047C3F" w14:textId="77777777" w:rsidR="00F50FE6" w:rsidRDefault="00F50FE6">
            <w:pPr>
              <w:pStyle w:val="TAC"/>
              <w:rPr>
                <w:ins w:id="5276" w:author="Huawei" w:date="2022-07-20T12:00:00Z"/>
                <w:rFonts w:cs="Arial"/>
                <w:lang w:eastAsia="zh-CN"/>
              </w:rPr>
            </w:pPr>
            <w:ins w:id="5277" w:author="Huawei" w:date="2022-07-20T12:00:00Z">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5MHz:</w:t>
              </w:r>
              <w:r>
                <w:rPr>
                  <w:rFonts w:cs="Arial"/>
                  <w:lang w:eastAsia="ja-JP"/>
                </w:rPr>
                <w:t xml:space="preserve"> R.</w:t>
              </w:r>
              <w:r>
                <w:rPr>
                  <w:rFonts w:cs="Arial"/>
                  <w:lang w:eastAsia="zh-CN"/>
                </w:rPr>
                <w:t>32</w:t>
              </w:r>
              <w:r>
                <w:rPr>
                  <w:rFonts w:cs="Arial"/>
                  <w:lang w:eastAsia="ja-JP"/>
                </w:rPr>
                <w:t xml:space="preserve"> HD-FDD</w:t>
              </w:r>
            </w:ins>
          </w:p>
          <w:p w14:paraId="4F1F4844" w14:textId="77777777" w:rsidR="00F50FE6" w:rsidRDefault="00F50FE6">
            <w:pPr>
              <w:pStyle w:val="TAC"/>
              <w:rPr>
                <w:ins w:id="5278" w:author="Huawei" w:date="2022-07-20T12:00:00Z"/>
                <w:rFonts w:cs="Arial"/>
                <w:lang w:eastAsia="zh-CN"/>
              </w:rPr>
            </w:pPr>
            <w:ins w:id="5279" w:author="Huawei" w:date="2022-07-20T12:00:00Z">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10MHz: </w:t>
              </w:r>
              <w:r>
                <w:rPr>
                  <w:lang w:eastAsia="ja-JP"/>
                </w:rPr>
                <w:t>R.22 HD-FDD</w:t>
              </w:r>
            </w:ins>
          </w:p>
        </w:tc>
        <w:tc>
          <w:tcPr>
            <w:tcW w:w="720" w:type="dxa"/>
            <w:gridSpan w:val="5"/>
            <w:tcBorders>
              <w:top w:val="single" w:sz="4" w:space="0" w:color="auto"/>
              <w:left w:val="single" w:sz="4" w:space="0" w:color="auto"/>
              <w:bottom w:val="single" w:sz="4" w:space="0" w:color="auto"/>
              <w:right w:val="single" w:sz="4" w:space="0" w:color="auto"/>
            </w:tcBorders>
            <w:hideMark/>
          </w:tcPr>
          <w:p w14:paraId="7E242833" w14:textId="77777777" w:rsidR="00F50FE6" w:rsidRDefault="00F50FE6">
            <w:pPr>
              <w:pStyle w:val="TAC"/>
              <w:rPr>
                <w:ins w:id="5280" w:author="Huawei" w:date="2022-07-20T12:00:00Z"/>
                <w:rFonts w:cs="Arial"/>
                <w:lang w:eastAsia="zh-CN"/>
              </w:rPr>
            </w:pPr>
            <w:ins w:id="5281" w:author="Huawei" w:date="2022-07-20T12:00:00Z">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5MHz:</w:t>
              </w:r>
              <w:r>
                <w:rPr>
                  <w:rFonts w:cs="Arial"/>
                  <w:lang w:eastAsia="ja-JP"/>
                </w:rPr>
                <w:t xml:space="preserve"> R.</w:t>
              </w:r>
              <w:r>
                <w:rPr>
                  <w:rFonts w:cs="Arial"/>
                  <w:lang w:eastAsia="zh-CN"/>
                </w:rPr>
                <w:t>32</w:t>
              </w:r>
              <w:r>
                <w:rPr>
                  <w:rFonts w:cs="Arial"/>
                  <w:lang w:eastAsia="ja-JP"/>
                </w:rPr>
                <w:t xml:space="preserve"> HD-FDD</w:t>
              </w:r>
            </w:ins>
          </w:p>
          <w:p w14:paraId="4C272204" w14:textId="77777777" w:rsidR="00F50FE6" w:rsidRDefault="00F50FE6">
            <w:pPr>
              <w:pStyle w:val="TAC"/>
              <w:rPr>
                <w:ins w:id="5282" w:author="Huawei" w:date="2022-07-20T12:00:00Z"/>
                <w:rFonts w:cs="Arial"/>
                <w:lang w:eastAsia="zh-CN"/>
              </w:rPr>
            </w:pPr>
            <w:ins w:id="5283" w:author="Huawei" w:date="2022-07-20T12:00:00Z">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10MHz: </w:t>
              </w:r>
              <w:r>
                <w:rPr>
                  <w:lang w:eastAsia="ja-JP"/>
                </w:rPr>
                <w:t>R.22 HD-FDD</w:t>
              </w:r>
            </w:ins>
          </w:p>
        </w:tc>
      </w:tr>
      <w:tr w:rsidR="00F50FE6" w14:paraId="7D2B284E" w14:textId="77777777" w:rsidTr="00F50FE6">
        <w:trPr>
          <w:cantSplit/>
          <w:jc w:val="center"/>
          <w:ins w:id="5284" w:author="Huawei" w:date="2022-07-20T12:00:00Z"/>
        </w:trPr>
        <w:tc>
          <w:tcPr>
            <w:tcW w:w="2286" w:type="dxa"/>
            <w:tcBorders>
              <w:top w:val="single" w:sz="4" w:space="0" w:color="auto"/>
              <w:left w:val="single" w:sz="4" w:space="0" w:color="auto"/>
              <w:bottom w:val="single" w:sz="4" w:space="0" w:color="auto"/>
              <w:right w:val="single" w:sz="4" w:space="0" w:color="auto"/>
            </w:tcBorders>
            <w:hideMark/>
          </w:tcPr>
          <w:p w14:paraId="79CC9454" w14:textId="77777777" w:rsidR="00F50FE6" w:rsidRDefault="00F50FE6">
            <w:pPr>
              <w:pStyle w:val="TAL"/>
              <w:rPr>
                <w:ins w:id="5285" w:author="Huawei" w:date="2022-07-20T12:00:00Z"/>
                <w:lang w:eastAsia="ja-JP"/>
              </w:rPr>
            </w:pPr>
            <w:ins w:id="5286" w:author="Huawei" w:date="2022-07-20T12:00:00Z">
              <w:r>
                <w:rPr>
                  <w:lang w:eastAsia="ja-JP"/>
                </w:rPr>
                <w:t>NPDCCH parameters</w:t>
              </w:r>
            </w:ins>
          </w:p>
        </w:tc>
        <w:tc>
          <w:tcPr>
            <w:tcW w:w="720" w:type="dxa"/>
            <w:tcBorders>
              <w:top w:val="single" w:sz="4" w:space="0" w:color="auto"/>
              <w:left w:val="single" w:sz="4" w:space="0" w:color="auto"/>
              <w:bottom w:val="single" w:sz="4" w:space="0" w:color="auto"/>
              <w:right w:val="single" w:sz="4" w:space="0" w:color="auto"/>
            </w:tcBorders>
          </w:tcPr>
          <w:p w14:paraId="38636642" w14:textId="77777777" w:rsidR="00F50FE6" w:rsidRDefault="00F50FE6">
            <w:pPr>
              <w:pStyle w:val="TAL"/>
              <w:jc w:val="center"/>
              <w:rPr>
                <w:ins w:id="5287" w:author="Huawei" w:date="2022-07-20T12:00:00Z"/>
                <w:lang w:eastAsia="ja-JP"/>
              </w:rPr>
            </w:pPr>
          </w:p>
        </w:tc>
        <w:tc>
          <w:tcPr>
            <w:tcW w:w="720" w:type="dxa"/>
            <w:gridSpan w:val="5"/>
            <w:tcBorders>
              <w:top w:val="single" w:sz="4" w:space="0" w:color="auto"/>
              <w:left w:val="single" w:sz="4" w:space="0" w:color="auto"/>
              <w:bottom w:val="single" w:sz="4" w:space="0" w:color="auto"/>
              <w:right w:val="single" w:sz="4" w:space="0" w:color="auto"/>
            </w:tcBorders>
            <w:hideMark/>
          </w:tcPr>
          <w:p w14:paraId="5856C2AC" w14:textId="77777777" w:rsidR="00F50FE6" w:rsidRDefault="00F50FE6">
            <w:pPr>
              <w:pStyle w:val="TAC"/>
              <w:rPr>
                <w:ins w:id="5288" w:author="Huawei" w:date="2022-07-20T12:00:00Z"/>
                <w:rFonts w:cs="Arial"/>
                <w:lang w:eastAsia="zh-CN"/>
              </w:rPr>
            </w:pPr>
            <w:ins w:id="5289" w:author="Huawei" w:date="2022-07-20T12:00:00Z">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5MHz:</w:t>
              </w:r>
              <w:r>
                <w:rPr>
                  <w:rFonts w:cs="Arial"/>
                  <w:lang w:eastAsia="ja-JP"/>
                </w:rPr>
                <w:t xml:space="preserve"> R.42 HD-FDD</w:t>
              </w:r>
            </w:ins>
          </w:p>
          <w:p w14:paraId="13773261" w14:textId="77777777" w:rsidR="00F50FE6" w:rsidRDefault="00F50FE6">
            <w:pPr>
              <w:pStyle w:val="TAC"/>
              <w:rPr>
                <w:ins w:id="5290" w:author="Huawei" w:date="2022-07-20T12:00:00Z"/>
                <w:rFonts w:cs="Arial"/>
                <w:lang w:eastAsia="zh-CN"/>
              </w:rPr>
            </w:pPr>
            <w:ins w:id="5291" w:author="Huawei" w:date="2022-07-20T12:00:00Z">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10MHz: </w:t>
              </w:r>
              <w:r>
                <w:rPr>
                  <w:lang w:eastAsia="ja-JP"/>
                </w:rPr>
                <w:t>R.34 HD-FDD</w:t>
              </w:r>
            </w:ins>
          </w:p>
        </w:tc>
        <w:tc>
          <w:tcPr>
            <w:tcW w:w="720" w:type="dxa"/>
            <w:gridSpan w:val="5"/>
            <w:tcBorders>
              <w:top w:val="single" w:sz="4" w:space="0" w:color="auto"/>
              <w:left w:val="single" w:sz="4" w:space="0" w:color="auto"/>
              <w:bottom w:val="single" w:sz="4" w:space="0" w:color="auto"/>
              <w:right w:val="single" w:sz="4" w:space="0" w:color="auto"/>
            </w:tcBorders>
            <w:hideMark/>
          </w:tcPr>
          <w:p w14:paraId="5ED46A4F" w14:textId="77777777" w:rsidR="00F50FE6" w:rsidRDefault="00F50FE6">
            <w:pPr>
              <w:pStyle w:val="TAC"/>
              <w:rPr>
                <w:ins w:id="5292" w:author="Huawei" w:date="2022-07-20T12:00:00Z"/>
                <w:rFonts w:cs="Arial"/>
                <w:lang w:eastAsia="zh-CN"/>
              </w:rPr>
            </w:pPr>
            <w:ins w:id="5293" w:author="Huawei" w:date="2022-07-20T12:00:00Z">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5MHz:</w:t>
              </w:r>
              <w:r>
                <w:rPr>
                  <w:rFonts w:cs="Arial"/>
                  <w:lang w:eastAsia="ja-JP"/>
                </w:rPr>
                <w:t xml:space="preserve"> R.42 HD-FDD</w:t>
              </w:r>
            </w:ins>
          </w:p>
          <w:p w14:paraId="15FF45F3" w14:textId="77777777" w:rsidR="00F50FE6" w:rsidRDefault="00F50FE6">
            <w:pPr>
              <w:pStyle w:val="TAC"/>
              <w:rPr>
                <w:ins w:id="5294" w:author="Huawei" w:date="2022-07-20T12:00:00Z"/>
                <w:rFonts w:cs="Arial"/>
                <w:lang w:eastAsia="zh-CN"/>
              </w:rPr>
            </w:pPr>
            <w:ins w:id="5295" w:author="Huawei" w:date="2022-07-20T12:00:00Z">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10MHz: </w:t>
              </w:r>
              <w:r>
                <w:rPr>
                  <w:lang w:eastAsia="ja-JP"/>
                </w:rPr>
                <w:t>R.34 HD-FDD</w:t>
              </w:r>
            </w:ins>
          </w:p>
        </w:tc>
      </w:tr>
      <w:tr w:rsidR="00F50FE6" w14:paraId="58C5E9C4" w14:textId="77777777" w:rsidTr="00F50FE6">
        <w:trPr>
          <w:cantSplit/>
          <w:jc w:val="center"/>
          <w:ins w:id="5296" w:author="Huawei" w:date="2022-07-20T12:00:00Z"/>
        </w:trPr>
        <w:tc>
          <w:tcPr>
            <w:tcW w:w="2286" w:type="dxa"/>
            <w:tcBorders>
              <w:top w:val="single" w:sz="4" w:space="0" w:color="auto"/>
              <w:left w:val="single" w:sz="4" w:space="0" w:color="auto"/>
              <w:bottom w:val="single" w:sz="4" w:space="0" w:color="auto"/>
              <w:right w:val="single" w:sz="4" w:space="0" w:color="auto"/>
            </w:tcBorders>
            <w:hideMark/>
          </w:tcPr>
          <w:p w14:paraId="7BB63EE7" w14:textId="77777777" w:rsidR="00F50FE6" w:rsidRDefault="00F50FE6">
            <w:pPr>
              <w:pStyle w:val="TAL"/>
              <w:rPr>
                <w:ins w:id="5297" w:author="Huawei" w:date="2022-07-20T12:00:00Z"/>
                <w:lang w:eastAsia="ja-JP"/>
              </w:rPr>
            </w:pPr>
            <w:ins w:id="5298" w:author="Huawei" w:date="2022-07-20T12:00:00Z">
              <w:r>
                <w:rPr>
                  <w:bCs/>
                  <w:lang w:eastAsia="ja-JP"/>
                </w:rPr>
                <w:t>NPBCH_RA</w:t>
              </w:r>
            </w:ins>
          </w:p>
        </w:tc>
        <w:tc>
          <w:tcPr>
            <w:tcW w:w="720" w:type="dxa"/>
            <w:tcBorders>
              <w:top w:val="single" w:sz="4" w:space="0" w:color="auto"/>
              <w:left w:val="single" w:sz="4" w:space="0" w:color="auto"/>
              <w:bottom w:val="single" w:sz="4" w:space="0" w:color="auto"/>
              <w:right w:val="single" w:sz="4" w:space="0" w:color="auto"/>
            </w:tcBorders>
            <w:hideMark/>
          </w:tcPr>
          <w:p w14:paraId="19982CD1" w14:textId="77777777" w:rsidR="00F50FE6" w:rsidRDefault="00F50FE6">
            <w:pPr>
              <w:pStyle w:val="TAL"/>
              <w:jc w:val="center"/>
              <w:rPr>
                <w:ins w:id="5299" w:author="Huawei" w:date="2022-07-20T12:00:00Z"/>
                <w:lang w:eastAsia="ja-JP"/>
              </w:rPr>
            </w:pPr>
            <w:ins w:id="5300" w:author="Huawei" w:date="2022-07-20T12:00:00Z">
              <w:r>
                <w:rPr>
                  <w:lang w:eastAsia="ja-JP"/>
                </w:rPr>
                <w:t>dB</w:t>
              </w:r>
            </w:ins>
          </w:p>
        </w:tc>
        <w:tc>
          <w:tcPr>
            <w:tcW w:w="72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7DFBFC01" w14:textId="77777777" w:rsidR="00F50FE6" w:rsidRDefault="00F50FE6">
            <w:pPr>
              <w:pStyle w:val="TAL"/>
              <w:jc w:val="center"/>
              <w:rPr>
                <w:ins w:id="5301" w:author="Huawei" w:date="2022-07-20T12:00:00Z"/>
                <w:rFonts w:cs="v4.2.0"/>
                <w:lang w:eastAsia="zh-CN"/>
              </w:rPr>
            </w:pPr>
            <w:ins w:id="5302" w:author="Huawei" w:date="2022-07-20T12:00:00Z">
              <w:r>
                <w:rPr>
                  <w:rFonts w:cs="v4.2.0"/>
                  <w:lang w:eastAsia="zh-CN"/>
                </w:rPr>
                <w:t>0</w:t>
              </w:r>
            </w:ins>
          </w:p>
        </w:tc>
        <w:tc>
          <w:tcPr>
            <w:tcW w:w="72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6FFA767" w14:textId="77777777" w:rsidR="00F50FE6" w:rsidRDefault="00F50FE6">
            <w:pPr>
              <w:pStyle w:val="TAL"/>
              <w:jc w:val="center"/>
              <w:rPr>
                <w:ins w:id="5303" w:author="Huawei" w:date="2022-07-20T12:00:00Z"/>
                <w:rFonts w:cs="v4.2.0"/>
                <w:lang w:eastAsia="zh-CN"/>
              </w:rPr>
            </w:pPr>
            <w:ins w:id="5304" w:author="Huawei" w:date="2022-07-20T12:00:00Z">
              <w:r>
                <w:rPr>
                  <w:rFonts w:cs="v4.2.0"/>
                  <w:lang w:eastAsia="zh-CN"/>
                </w:rPr>
                <w:t>0</w:t>
              </w:r>
            </w:ins>
          </w:p>
        </w:tc>
      </w:tr>
      <w:tr w:rsidR="00F50FE6" w14:paraId="1AEEF735" w14:textId="77777777" w:rsidTr="00F50FE6">
        <w:trPr>
          <w:cantSplit/>
          <w:jc w:val="center"/>
          <w:ins w:id="5305" w:author="Huawei" w:date="2022-07-20T12:00:00Z"/>
        </w:trPr>
        <w:tc>
          <w:tcPr>
            <w:tcW w:w="2286" w:type="dxa"/>
            <w:tcBorders>
              <w:top w:val="single" w:sz="4" w:space="0" w:color="auto"/>
              <w:left w:val="single" w:sz="4" w:space="0" w:color="auto"/>
              <w:bottom w:val="single" w:sz="4" w:space="0" w:color="auto"/>
              <w:right w:val="single" w:sz="4" w:space="0" w:color="auto"/>
            </w:tcBorders>
            <w:hideMark/>
          </w:tcPr>
          <w:p w14:paraId="3BA5EBC1" w14:textId="77777777" w:rsidR="00F50FE6" w:rsidRDefault="00F50FE6">
            <w:pPr>
              <w:pStyle w:val="TAL"/>
              <w:rPr>
                <w:ins w:id="5306" w:author="Huawei" w:date="2022-07-20T12:00:00Z"/>
                <w:lang w:eastAsia="ja-JP"/>
              </w:rPr>
            </w:pPr>
            <w:ins w:id="5307" w:author="Huawei" w:date="2022-07-20T12:00:00Z">
              <w:r>
                <w:rPr>
                  <w:bCs/>
                  <w:lang w:eastAsia="ja-JP"/>
                </w:rPr>
                <w:t>NPBCH_RB</w:t>
              </w:r>
            </w:ins>
          </w:p>
        </w:tc>
        <w:tc>
          <w:tcPr>
            <w:tcW w:w="720" w:type="dxa"/>
            <w:tcBorders>
              <w:top w:val="single" w:sz="4" w:space="0" w:color="auto"/>
              <w:left w:val="single" w:sz="4" w:space="0" w:color="auto"/>
              <w:bottom w:val="single" w:sz="4" w:space="0" w:color="auto"/>
              <w:right w:val="single" w:sz="4" w:space="0" w:color="auto"/>
            </w:tcBorders>
            <w:hideMark/>
          </w:tcPr>
          <w:p w14:paraId="67522600" w14:textId="77777777" w:rsidR="00F50FE6" w:rsidRDefault="00F50FE6">
            <w:pPr>
              <w:pStyle w:val="TAL"/>
              <w:jc w:val="center"/>
              <w:rPr>
                <w:ins w:id="5308" w:author="Huawei" w:date="2022-07-20T12:00:00Z"/>
                <w:lang w:eastAsia="ja-JP"/>
              </w:rPr>
            </w:pPr>
            <w:ins w:id="5309" w:author="Huawei" w:date="2022-07-20T12:00:00Z">
              <w:r>
                <w:rPr>
                  <w:lang w:eastAsia="ja-JP"/>
                </w:rPr>
                <w:t>dB</w:t>
              </w:r>
            </w:ins>
          </w:p>
        </w:tc>
        <w:tc>
          <w:tcPr>
            <w:tcW w:w="6285" w:type="dxa"/>
            <w:gridSpan w:val="5"/>
            <w:vMerge/>
            <w:tcBorders>
              <w:top w:val="single" w:sz="4" w:space="0" w:color="auto"/>
              <w:left w:val="single" w:sz="4" w:space="0" w:color="auto"/>
              <w:bottom w:val="single" w:sz="4" w:space="0" w:color="auto"/>
              <w:right w:val="single" w:sz="4" w:space="0" w:color="auto"/>
            </w:tcBorders>
            <w:vAlign w:val="center"/>
            <w:hideMark/>
          </w:tcPr>
          <w:p w14:paraId="5588B480" w14:textId="77777777" w:rsidR="00F50FE6" w:rsidRDefault="00F50FE6">
            <w:pPr>
              <w:spacing w:after="0"/>
              <w:rPr>
                <w:ins w:id="5310" w:author="Huawei" w:date="2022-07-20T12:00:00Z"/>
                <w:rFonts w:ascii="Arial" w:hAnsi="Arial" w:cs="v4.2.0"/>
                <w:sz w:val="18"/>
                <w:lang w:eastAsia="zh-CN"/>
              </w:rPr>
            </w:pPr>
          </w:p>
        </w:tc>
        <w:tc>
          <w:tcPr>
            <w:tcW w:w="6285" w:type="dxa"/>
            <w:gridSpan w:val="5"/>
            <w:vMerge/>
            <w:tcBorders>
              <w:top w:val="single" w:sz="4" w:space="0" w:color="auto"/>
              <w:left w:val="single" w:sz="4" w:space="0" w:color="auto"/>
              <w:bottom w:val="single" w:sz="4" w:space="0" w:color="auto"/>
              <w:right w:val="single" w:sz="4" w:space="0" w:color="auto"/>
            </w:tcBorders>
            <w:vAlign w:val="center"/>
            <w:hideMark/>
          </w:tcPr>
          <w:p w14:paraId="78817EEB" w14:textId="77777777" w:rsidR="00F50FE6" w:rsidRDefault="00F50FE6">
            <w:pPr>
              <w:spacing w:after="0"/>
              <w:rPr>
                <w:ins w:id="5311" w:author="Huawei" w:date="2022-07-20T12:00:00Z"/>
                <w:rFonts w:ascii="Arial" w:hAnsi="Arial" w:cs="v4.2.0"/>
                <w:sz w:val="18"/>
                <w:lang w:eastAsia="zh-CN"/>
              </w:rPr>
            </w:pPr>
          </w:p>
        </w:tc>
      </w:tr>
      <w:tr w:rsidR="00F50FE6" w14:paraId="7F0C21C8" w14:textId="77777777" w:rsidTr="00F50FE6">
        <w:trPr>
          <w:cantSplit/>
          <w:jc w:val="center"/>
          <w:ins w:id="5312" w:author="Huawei" w:date="2022-07-20T12:00:00Z"/>
        </w:trPr>
        <w:tc>
          <w:tcPr>
            <w:tcW w:w="2286" w:type="dxa"/>
            <w:tcBorders>
              <w:top w:val="single" w:sz="4" w:space="0" w:color="auto"/>
              <w:left w:val="single" w:sz="4" w:space="0" w:color="auto"/>
              <w:bottom w:val="single" w:sz="4" w:space="0" w:color="auto"/>
              <w:right w:val="single" w:sz="4" w:space="0" w:color="auto"/>
            </w:tcBorders>
            <w:hideMark/>
          </w:tcPr>
          <w:p w14:paraId="5C8E6D37" w14:textId="77777777" w:rsidR="00F50FE6" w:rsidRDefault="00F50FE6">
            <w:pPr>
              <w:pStyle w:val="TAL"/>
              <w:rPr>
                <w:ins w:id="5313" w:author="Huawei" w:date="2022-07-20T12:00:00Z"/>
                <w:lang w:eastAsia="ja-JP"/>
              </w:rPr>
            </w:pPr>
            <w:ins w:id="5314" w:author="Huawei" w:date="2022-07-20T12:00:00Z">
              <w:r>
                <w:rPr>
                  <w:lang w:eastAsia="ja-JP"/>
                </w:rPr>
                <w:t>NPSS_RA</w:t>
              </w:r>
            </w:ins>
          </w:p>
        </w:tc>
        <w:tc>
          <w:tcPr>
            <w:tcW w:w="720" w:type="dxa"/>
            <w:tcBorders>
              <w:top w:val="single" w:sz="4" w:space="0" w:color="auto"/>
              <w:left w:val="single" w:sz="4" w:space="0" w:color="auto"/>
              <w:bottom w:val="single" w:sz="4" w:space="0" w:color="auto"/>
              <w:right w:val="single" w:sz="4" w:space="0" w:color="auto"/>
            </w:tcBorders>
            <w:hideMark/>
          </w:tcPr>
          <w:p w14:paraId="5F00C353" w14:textId="77777777" w:rsidR="00F50FE6" w:rsidRDefault="00F50FE6">
            <w:pPr>
              <w:pStyle w:val="TAL"/>
              <w:jc w:val="center"/>
              <w:rPr>
                <w:ins w:id="5315" w:author="Huawei" w:date="2022-07-20T12:00:00Z"/>
                <w:lang w:eastAsia="ja-JP"/>
              </w:rPr>
            </w:pPr>
            <w:ins w:id="5316" w:author="Huawei" w:date="2022-07-20T12:00:00Z">
              <w:r>
                <w:rPr>
                  <w:lang w:eastAsia="ja-JP"/>
                </w:rPr>
                <w:t>dB</w:t>
              </w:r>
            </w:ins>
          </w:p>
        </w:tc>
        <w:tc>
          <w:tcPr>
            <w:tcW w:w="6285" w:type="dxa"/>
            <w:gridSpan w:val="5"/>
            <w:vMerge/>
            <w:tcBorders>
              <w:top w:val="single" w:sz="4" w:space="0" w:color="auto"/>
              <w:left w:val="single" w:sz="4" w:space="0" w:color="auto"/>
              <w:bottom w:val="single" w:sz="4" w:space="0" w:color="auto"/>
              <w:right w:val="single" w:sz="4" w:space="0" w:color="auto"/>
            </w:tcBorders>
            <w:vAlign w:val="center"/>
            <w:hideMark/>
          </w:tcPr>
          <w:p w14:paraId="3B523A05" w14:textId="77777777" w:rsidR="00F50FE6" w:rsidRDefault="00F50FE6">
            <w:pPr>
              <w:spacing w:after="0"/>
              <w:rPr>
                <w:ins w:id="5317" w:author="Huawei" w:date="2022-07-20T12:00:00Z"/>
                <w:rFonts w:ascii="Arial" w:hAnsi="Arial" w:cs="v4.2.0"/>
                <w:sz w:val="18"/>
                <w:lang w:eastAsia="zh-CN"/>
              </w:rPr>
            </w:pPr>
          </w:p>
        </w:tc>
        <w:tc>
          <w:tcPr>
            <w:tcW w:w="6285" w:type="dxa"/>
            <w:gridSpan w:val="5"/>
            <w:vMerge/>
            <w:tcBorders>
              <w:top w:val="single" w:sz="4" w:space="0" w:color="auto"/>
              <w:left w:val="single" w:sz="4" w:space="0" w:color="auto"/>
              <w:bottom w:val="single" w:sz="4" w:space="0" w:color="auto"/>
              <w:right w:val="single" w:sz="4" w:space="0" w:color="auto"/>
            </w:tcBorders>
            <w:vAlign w:val="center"/>
            <w:hideMark/>
          </w:tcPr>
          <w:p w14:paraId="5C8896C0" w14:textId="77777777" w:rsidR="00F50FE6" w:rsidRDefault="00F50FE6">
            <w:pPr>
              <w:spacing w:after="0"/>
              <w:rPr>
                <w:ins w:id="5318" w:author="Huawei" w:date="2022-07-20T12:00:00Z"/>
                <w:rFonts w:ascii="Arial" w:hAnsi="Arial" w:cs="v4.2.0"/>
                <w:sz w:val="18"/>
                <w:lang w:eastAsia="zh-CN"/>
              </w:rPr>
            </w:pPr>
          </w:p>
        </w:tc>
      </w:tr>
      <w:tr w:rsidR="00F50FE6" w14:paraId="31E7810A" w14:textId="77777777" w:rsidTr="00F50FE6">
        <w:trPr>
          <w:cantSplit/>
          <w:jc w:val="center"/>
          <w:ins w:id="5319" w:author="Huawei" w:date="2022-07-20T12:00:00Z"/>
        </w:trPr>
        <w:tc>
          <w:tcPr>
            <w:tcW w:w="2286" w:type="dxa"/>
            <w:tcBorders>
              <w:top w:val="single" w:sz="4" w:space="0" w:color="auto"/>
              <w:left w:val="single" w:sz="4" w:space="0" w:color="auto"/>
              <w:bottom w:val="single" w:sz="4" w:space="0" w:color="auto"/>
              <w:right w:val="single" w:sz="4" w:space="0" w:color="auto"/>
            </w:tcBorders>
            <w:hideMark/>
          </w:tcPr>
          <w:p w14:paraId="0F78F44A" w14:textId="77777777" w:rsidR="00F50FE6" w:rsidRDefault="00F50FE6">
            <w:pPr>
              <w:pStyle w:val="TAL"/>
              <w:rPr>
                <w:ins w:id="5320" w:author="Huawei" w:date="2022-07-20T12:00:00Z"/>
                <w:lang w:eastAsia="zh-CN"/>
              </w:rPr>
            </w:pPr>
            <w:ins w:id="5321" w:author="Huawei" w:date="2022-07-20T12:00:00Z">
              <w:r>
                <w:rPr>
                  <w:lang w:eastAsia="ja-JP"/>
                </w:rPr>
                <w:t>NSSS_RA</w:t>
              </w:r>
            </w:ins>
          </w:p>
        </w:tc>
        <w:tc>
          <w:tcPr>
            <w:tcW w:w="720" w:type="dxa"/>
            <w:tcBorders>
              <w:top w:val="single" w:sz="4" w:space="0" w:color="auto"/>
              <w:left w:val="single" w:sz="4" w:space="0" w:color="auto"/>
              <w:bottom w:val="single" w:sz="4" w:space="0" w:color="auto"/>
              <w:right w:val="single" w:sz="4" w:space="0" w:color="auto"/>
            </w:tcBorders>
            <w:hideMark/>
          </w:tcPr>
          <w:p w14:paraId="2E406D76" w14:textId="77777777" w:rsidR="00F50FE6" w:rsidRDefault="00F50FE6">
            <w:pPr>
              <w:pStyle w:val="TAL"/>
              <w:jc w:val="center"/>
              <w:rPr>
                <w:ins w:id="5322" w:author="Huawei" w:date="2022-07-20T12:00:00Z"/>
                <w:lang w:eastAsia="zh-CN"/>
              </w:rPr>
            </w:pPr>
            <w:ins w:id="5323" w:author="Huawei" w:date="2022-07-20T12:00:00Z">
              <w:r>
                <w:rPr>
                  <w:lang w:eastAsia="ja-JP"/>
                </w:rPr>
                <w:t>dB</w:t>
              </w:r>
            </w:ins>
          </w:p>
        </w:tc>
        <w:tc>
          <w:tcPr>
            <w:tcW w:w="6285" w:type="dxa"/>
            <w:gridSpan w:val="5"/>
            <w:vMerge/>
            <w:tcBorders>
              <w:top w:val="single" w:sz="4" w:space="0" w:color="auto"/>
              <w:left w:val="single" w:sz="4" w:space="0" w:color="auto"/>
              <w:bottom w:val="single" w:sz="4" w:space="0" w:color="auto"/>
              <w:right w:val="single" w:sz="4" w:space="0" w:color="auto"/>
            </w:tcBorders>
            <w:vAlign w:val="center"/>
            <w:hideMark/>
          </w:tcPr>
          <w:p w14:paraId="78B412A4" w14:textId="77777777" w:rsidR="00F50FE6" w:rsidRDefault="00F50FE6">
            <w:pPr>
              <w:spacing w:after="0"/>
              <w:rPr>
                <w:ins w:id="5324" w:author="Huawei" w:date="2022-07-20T12:00:00Z"/>
                <w:rFonts w:ascii="Arial" w:hAnsi="Arial" w:cs="v4.2.0"/>
                <w:sz w:val="18"/>
                <w:lang w:eastAsia="zh-CN"/>
              </w:rPr>
            </w:pPr>
          </w:p>
        </w:tc>
        <w:tc>
          <w:tcPr>
            <w:tcW w:w="6285" w:type="dxa"/>
            <w:gridSpan w:val="5"/>
            <w:vMerge/>
            <w:tcBorders>
              <w:top w:val="single" w:sz="4" w:space="0" w:color="auto"/>
              <w:left w:val="single" w:sz="4" w:space="0" w:color="auto"/>
              <w:bottom w:val="single" w:sz="4" w:space="0" w:color="auto"/>
              <w:right w:val="single" w:sz="4" w:space="0" w:color="auto"/>
            </w:tcBorders>
            <w:vAlign w:val="center"/>
            <w:hideMark/>
          </w:tcPr>
          <w:p w14:paraId="2F3C286C" w14:textId="77777777" w:rsidR="00F50FE6" w:rsidRDefault="00F50FE6">
            <w:pPr>
              <w:spacing w:after="0"/>
              <w:rPr>
                <w:ins w:id="5325" w:author="Huawei" w:date="2022-07-20T12:00:00Z"/>
                <w:rFonts w:ascii="Arial" w:hAnsi="Arial" w:cs="v4.2.0"/>
                <w:sz w:val="18"/>
                <w:lang w:eastAsia="zh-CN"/>
              </w:rPr>
            </w:pPr>
          </w:p>
        </w:tc>
      </w:tr>
      <w:tr w:rsidR="00F50FE6" w14:paraId="07B549B2" w14:textId="77777777" w:rsidTr="00F50FE6">
        <w:trPr>
          <w:cantSplit/>
          <w:jc w:val="center"/>
          <w:ins w:id="5326" w:author="Huawei" w:date="2022-07-20T12:00:00Z"/>
        </w:trPr>
        <w:tc>
          <w:tcPr>
            <w:tcW w:w="2286" w:type="dxa"/>
            <w:tcBorders>
              <w:top w:val="single" w:sz="4" w:space="0" w:color="auto"/>
              <w:left w:val="single" w:sz="4" w:space="0" w:color="auto"/>
              <w:bottom w:val="single" w:sz="4" w:space="0" w:color="auto"/>
              <w:right w:val="single" w:sz="4" w:space="0" w:color="auto"/>
            </w:tcBorders>
            <w:hideMark/>
          </w:tcPr>
          <w:p w14:paraId="194E3341" w14:textId="77777777" w:rsidR="00F50FE6" w:rsidRDefault="00F50FE6">
            <w:pPr>
              <w:pStyle w:val="TAL"/>
              <w:rPr>
                <w:ins w:id="5327" w:author="Huawei" w:date="2022-07-20T12:00:00Z"/>
                <w:lang w:eastAsia="ja-JP"/>
              </w:rPr>
            </w:pPr>
            <w:ins w:id="5328" w:author="Huawei" w:date="2022-07-20T12:00:00Z">
              <w:r>
                <w:rPr>
                  <w:lang w:eastAsia="zh-CN"/>
                </w:rPr>
                <w:t>N</w:t>
              </w:r>
              <w:r>
                <w:rPr>
                  <w:lang w:eastAsia="ja-JP"/>
                </w:rPr>
                <w:t>PDCCH_RA</w:t>
              </w:r>
            </w:ins>
          </w:p>
        </w:tc>
        <w:tc>
          <w:tcPr>
            <w:tcW w:w="720" w:type="dxa"/>
            <w:tcBorders>
              <w:top w:val="single" w:sz="4" w:space="0" w:color="auto"/>
              <w:left w:val="single" w:sz="4" w:space="0" w:color="auto"/>
              <w:bottom w:val="single" w:sz="4" w:space="0" w:color="auto"/>
              <w:right w:val="single" w:sz="4" w:space="0" w:color="auto"/>
            </w:tcBorders>
            <w:hideMark/>
          </w:tcPr>
          <w:p w14:paraId="6810F730" w14:textId="77777777" w:rsidR="00F50FE6" w:rsidRDefault="00F50FE6">
            <w:pPr>
              <w:pStyle w:val="TAL"/>
              <w:jc w:val="center"/>
              <w:rPr>
                <w:ins w:id="5329" w:author="Huawei" w:date="2022-07-20T12:00:00Z"/>
                <w:lang w:eastAsia="ja-JP"/>
              </w:rPr>
            </w:pPr>
            <w:ins w:id="5330" w:author="Huawei" w:date="2022-07-20T12:00:00Z">
              <w:r>
                <w:rPr>
                  <w:rFonts w:cs="v4.2.0"/>
                  <w:lang w:eastAsia="ja-JP"/>
                </w:rPr>
                <w:t>dB</w:t>
              </w:r>
            </w:ins>
          </w:p>
        </w:tc>
        <w:tc>
          <w:tcPr>
            <w:tcW w:w="6285" w:type="dxa"/>
            <w:gridSpan w:val="5"/>
            <w:vMerge/>
            <w:tcBorders>
              <w:top w:val="single" w:sz="4" w:space="0" w:color="auto"/>
              <w:left w:val="single" w:sz="4" w:space="0" w:color="auto"/>
              <w:bottom w:val="single" w:sz="4" w:space="0" w:color="auto"/>
              <w:right w:val="single" w:sz="4" w:space="0" w:color="auto"/>
            </w:tcBorders>
            <w:vAlign w:val="center"/>
            <w:hideMark/>
          </w:tcPr>
          <w:p w14:paraId="6DE7DD94" w14:textId="77777777" w:rsidR="00F50FE6" w:rsidRDefault="00F50FE6">
            <w:pPr>
              <w:spacing w:after="0"/>
              <w:rPr>
                <w:ins w:id="5331" w:author="Huawei" w:date="2022-07-20T12:00:00Z"/>
                <w:rFonts w:ascii="Arial" w:hAnsi="Arial" w:cs="v4.2.0"/>
                <w:sz w:val="18"/>
                <w:lang w:eastAsia="zh-CN"/>
              </w:rPr>
            </w:pPr>
          </w:p>
        </w:tc>
        <w:tc>
          <w:tcPr>
            <w:tcW w:w="6285" w:type="dxa"/>
            <w:gridSpan w:val="5"/>
            <w:vMerge/>
            <w:tcBorders>
              <w:top w:val="single" w:sz="4" w:space="0" w:color="auto"/>
              <w:left w:val="single" w:sz="4" w:space="0" w:color="auto"/>
              <w:bottom w:val="single" w:sz="4" w:space="0" w:color="auto"/>
              <w:right w:val="single" w:sz="4" w:space="0" w:color="auto"/>
            </w:tcBorders>
            <w:vAlign w:val="center"/>
            <w:hideMark/>
          </w:tcPr>
          <w:p w14:paraId="732C5B3E" w14:textId="77777777" w:rsidR="00F50FE6" w:rsidRDefault="00F50FE6">
            <w:pPr>
              <w:spacing w:after="0"/>
              <w:rPr>
                <w:ins w:id="5332" w:author="Huawei" w:date="2022-07-20T12:00:00Z"/>
                <w:rFonts w:ascii="Arial" w:hAnsi="Arial" w:cs="v4.2.0"/>
                <w:sz w:val="18"/>
                <w:lang w:eastAsia="zh-CN"/>
              </w:rPr>
            </w:pPr>
          </w:p>
        </w:tc>
      </w:tr>
      <w:tr w:rsidR="00F50FE6" w14:paraId="65B58797" w14:textId="77777777" w:rsidTr="00F50FE6">
        <w:trPr>
          <w:cantSplit/>
          <w:jc w:val="center"/>
          <w:ins w:id="5333" w:author="Huawei" w:date="2022-07-20T12:00:00Z"/>
        </w:trPr>
        <w:tc>
          <w:tcPr>
            <w:tcW w:w="2286" w:type="dxa"/>
            <w:tcBorders>
              <w:top w:val="single" w:sz="4" w:space="0" w:color="auto"/>
              <w:left w:val="single" w:sz="4" w:space="0" w:color="auto"/>
              <w:bottom w:val="single" w:sz="4" w:space="0" w:color="auto"/>
              <w:right w:val="single" w:sz="4" w:space="0" w:color="auto"/>
            </w:tcBorders>
            <w:hideMark/>
          </w:tcPr>
          <w:p w14:paraId="50D8E1FE" w14:textId="77777777" w:rsidR="00F50FE6" w:rsidRDefault="00F50FE6">
            <w:pPr>
              <w:pStyle w:val="TAL"/>
              <w:rPr>
                <w:ins w:id="5334" w:author="Huawei" w:date="2022-07-20T12:00:00Z"/>
                <w:lang w:eastAsia="ja-JP"/>
              </w:rPr>
            </w:pPr>
            <w:ins w:id="5335" w:author="Huawei" w:date="2022-07-20T12:00:00Z">
              <w:r>
                <w:rPr>
                  <w:lang w:eastAsia="zh-CN"/>
                </w:rPr>
                <w:t>N</w:t>
              </w:r>
              <w:r>
                <w:rPr>
                  <w:lang w:eastAsia="ja-JP"/>
                </w:rPr>
                <w:t>PDCCH_</w:t>
              </w:r>
              <w:r>
                <w:rPr>
                  <w:lang w:eastAsia="zh-CN"/>
                </w:rPr>
                <w:t>R</w:t>
              </w:r>
              <w:r>
                <w:rPr>
                  <w:lang w:eastAsia="ja-JP"/>
                </w:rPr>
                <w:t>B</w:t>
              </w:r>
            </w:ins>
          </w:p>
        </w:tc>
        <w:tc>
          <w:tcPr>
            <w:tcW w:w="720" w:type="dxa"/>
            <w:tcBorders>
              <w:top w:val="single" w:sz="4" w:space="0" w:color="auto"/>
              <w:left w:val="single" w:sz="4" w:space="0" w:color="auto"/>
              <w:bottom w:val="single" w:sz="4" w:space="0" w:color="auto"/>
              <w:right w:val="single" w:sz="4" w:space="0" w:color="auto"/>
            </w:tcBorders>
            <w:hideMark/>
          </w:tcPr>
          <w:p w14:paraId="2B62AD2F" w14:textId="77777777" w:rsidR="00F50FE6" w:rsidRDefault="00F50FE6">
            <w:pPr>
              <w:pStyle w:val="TAL"/>
              <w:jc w:val="center"/>
              <w:rPr>
                <w:ins w:id="5336" w:author="Huawei" w:date="2022-07-20T12:00:00Z"/>
                <w:lang w:eastAsia="ja-JP"/>
              </w:rPr>
            </w:pPr>
            <w:ins w:id="5337" w:author="Huawei" w:date="2022-07-20T12:00:00Z">
              <w:r>
                <w:rPr>
                  <w:rFonts w:cs="v4.2.0"/>
                  <w:lang w:eastAsia="ja-JP"/>
                </w:rPr>
                <w:t>dB</w:t>
              </w:r>
            </w:ins>
          </w:p>
        </w:tc>
        <w:tc>
          <w:tcPr>
            <w:tcW w:w="6285" w:type="dxa"/>
            <w:gridSpan w:val="5"/>
            <w:vMerge/>
            <w:tcBorders>
              <w:top w:val="single" w:sz="4" w:space="0" w:color="auto"/>
              <w:left w:val="single" w:sz="4" w:space="0" w:color="auto"/>
              <w:bottom w:val="single" w:sz="4" w:space="0" w:color="auto"/>
              <w:right w:val="single" w:sz="4" w:space="0" w:color="auto"/>
            </w:tcBorders>
            <w:vAlign w:val="center"/>
            <w:hideMark/>
          </w:tcPr>
          <w:p w14:paraId="039AAABC" w14:textId="77777777" w:rsidR="00F50FE6" w:rsidRDefault="00F50FE6">
            <w:pPr>
              <w:spacing w:after="0"/>
              <w:rPr>
                <w:ins w:id="5338" w:author="Huawei" w:date="2022-07-20T12:00:00Z"/>
                <w:rFonts w:ascii="Arial" w:hAnsi="Arial" w:cs="v4.2.0"/>
                <w:sz w:val="18"/>
                <w:lang w:eastAsia="zh-CN"/>
              </w:rPr>
            </w:pPr>
          </w:p>
        </w:tc>
        <w:tc>
          <w:tcPr>
            <w:tcW w:w="6285" w:type="dxa"/>
            <w:gridSpan w:val="5"/>
            <w:vMerge/>
            <w:tcBorders>
              <w:top w:val="single" w:sz="4" w:space="0" w:color="auto"/>
              <w:left w:val="single" w:sz="4" w:space="0" w:color="auto"/>
              <w:bottom w:val="single" w:sz="4" w:space="0" w:color="auto"/>
              <w:right w:val="single" w:sz="4" w:space="0" w:color="auto"/>
            </w:tcBorders>
            <w:vAlign w:val="center"/>
            <w:hideMark/>
          </w:tcPr>
          <w:p w14:paraId="5F94ACC9" w14:textId="77777777" w:rsidR="00F50FE6" w:rsidRDefault="00F50FE6">
            <w:pPr>
              <w:spacing w:after="0"/>
              <w:rPr>
                <w:ins w:id="5339" w:author="Huawei" w:date="2022-07-20T12:00:00Z"/>
                <w:rFonts w:ascii="Arial" w:hAnsi="Arial" w:cs="v4.2.0"/>
                <w:sz w:val="18"/>
                <w:lang w:eastAsia="zh-CN"/>
              </w:rPr>
            </w:pPr>
          </w:p>
        </w:tc>
      </w:tr>
      <w:tr w:rsidR="00F50FE6" w14:paraId="47B7F288" w14:textId="77777777" w:rsidTr="00F50FE6">
        <w:trPr>
          <w:cantSplit/>
          <w:jc w:val="center"/>
          <w:ins w:id="5340" w:author="Huawei" w:date="2022-07-20T12:00:00Z"/>
        </w:trPr>
        <w:tc>
          <w:tcPr>
            <w:tcW w:w="2286" w:type="dxa"/>
            <w:tcBorders>
              <w:top w:val="single" w:sz="4" w:space="0" w:color="auto"/>
              <w:left w:val="single" w:sz="4" w:space="0" w:color="auto"/>
              <w:bottom w:val="single" w:sz="4" w:space="0" w:color="auto"/>
              <w:right w:val="single" w:sz="4" w:space="0" w:color="auto"/>
            </w:tcBorders>
            <w:hideMark/>
          </w:tcPr>
          <w:p w14:paraId="001F8D44" w14:textId="77777777" w:rsidR="00F50FE6" w:rsidRDefault="00F50FE6">
            <w:pPr>
              <w:pStyle w:val="TAL"/>
              <w:rPr>
                <w:ins w:id="5341" w:author="Huawei" w:date="2022-07-20T12:00:00Z"/>
                <w:lang w:eastAsia="ja-JP"/>
              </w:rPr>
            </w:pPr>
            <w:ins w:id="5342" w:author="Huawei" w:date="2022-07-20T12:00:00Z">
              <w:r>
                <w:rPr>
                  <w:lang w:eastAsia="ja-JP"/>
                </w:rPr>
                <w:t>NPDSCH_RA</w:t>
              </w:r>
            </w:ins>
          </w:p>
        </w:tc>
        <w:tc>
          <w:tcPr>
            <w:tcW w:w="720" w:type="dxa"/>
            <w:tcBorders>
              <w:top w:val="single" w:sz="4" w:space="0" w:color="auto"/>
              <w:left w:val="single" w:sz="4" w:space="0" w:color="auto"/>
              <w:bottom w:val="single" w:sz="4" w:space="0" w:color="auto"/>
              <w:right w:val="single" w:sz="4" w:space="0" w:color="auto"/>
            </w:tcBorders>
            <w:hideMark/>
          </w:tcPr>
          <w:p w14:paraId="557B2246" w14:textId="77777777" w:rsidR="00F50FE6" w:rsidRDefault="00F50FE6">
            <w:pPr>
              <w:pStyle w:val="TAL"/>
              <w:jc w:val="center"/>
              <w:rPr>
                <w:ins w:id="5343" w:author="Huawei" w:date="2022-07-20T12:00:00Z"/>
                <w:lang w:eastAsia="ja-JP"/>
              </w:rPr>
            </w:pPr>
            <w:ins w:id="5344" w:author="Huawei" w:date="2022-07-20T12:00:00Z">
              <w:r>
                <w:rPr>
                  <w:rFonts w:cs="v4.2.0"/>
                  <w:lang w:eastAsia="ja-JP"/>
                </w:rPr>
                <w:t>dB</w:t>
              </w:r>
            </w:ins>
          </w:p>
        </w:tc>
        <w:tc>
          <w:tcPr>
            <w:tcW w:w="6285" w:type="dxa"/>
            <w:gridSpan w:val="5"/>
            <w:vMerge/>
            <w:tcBorders>
              <w:top w:val="single" w:sz="4" w:space="0" w:color="auto"/>
              <w:left w:val="single" w:sz="4" w:space="0" w:color="auto"/>
              <w:bottom w:val="single" w:sz="4" w:space="0" w:color="auto"/>
              <w:right w:val="single" w:sz="4" w:space="0" w:color="auto"/>
            </w:tcBorders>
            <w:vAlign w:val="center"/>
            <w:hideMark/>
          </w:tcPr>
          <w:p w14:paraId="6FDEB696" w14:textId="77777777" w:rsidR="00F50FE6" w:rsidRDefault="00F50FE6">
            <w:pPr>
              <w:spacing w:after="0"/>
              <w:rPr>
                <w:ins w:id="5345" w:author="Huawei" w:date="2022-07-20T12:00:00Z"/>
                <w:rFonts w:ascii="Arial" w:hAnsi="Arial" w:cs="v4.2.0"/>
                <w:sz w:val="18"/>
                <w:lang w:eastAsia="zh-CN"/>
              </w:rPr>
            </w:pPr>
          </w:p>
        </w:tc>
        <w:tc>
          <w:tcPr>
            <w:tcW w:w="6285" w:type="dxa"/>
            <w:gridSpan w:val="5"/>
            <w:vMerge/>
            <w:tcBorders>
              <w:top w:val="single" w:sz="4" w:space="0" w:color="auto"/>
              <w:left w:val="single" w:sz="4" w:space="0" w:color="auto"/>
              <w:bottom w:val="single" w:sz="4" w:space="0" w:color="auto"/>
              <w:right w:val="single" w:sz="4" w:space="0" w:color="auto"/>
            </w:tcBorders>
            <w:vAlign w:val="center"/>
            <w:hideMark/>
          </w:tcPr>
          <w:p w14:paraId="4E0F9AF1" w14:textId="77777777" w:rsidR="00F50FE6" w:rsidRDefault="00F50FE6">
            <w:pPr>
              <w:spacing w:after="0"/>
              <w:rPr>
                <w:ins w:id="5346" w:author="Huawei" w:date="2022-07-20T12:00:00Z"/>
                <w:rFonts w:ascii="Arial" w:hAnsi="Arial" w:cs="v4.2.0"/>
                <w:sz w:val="18"/>
                <w:lang w:eastAsia="zh-CN"/>
              </w:rPr>
            </w:pPr>
          </w:p>
        </w:tc>
      </w:tr>
      <w:tr w:rsidR="00F50FE6" w14:paraId="46FEC30F" w14:textId="77777777" w:rsidTr="00F50FE6">
        <w:trPr>
          <w:cantSplit/>
          <w:jc w:val="center"/>
          <w:ins w:id="5347" w:author="Huawei" w:date="2022-07-20T12:00:00Z"/>
        </w:trPr>
        <w:tc>
          <w:tcPr>
            <w:tcW w:w="2286" w:type="dxa"/>
            <w:tcBorders>
              <w:top w:val="single" w:sz="4" w:space="0" w:color="auto"/>
              <w:left w:val="single" w:sz="4" w:space="0" w:color="auto"/>
              <w:bottom w:val="single" w:sz="4" w:space="0" w:color="auto"/>
              <w:right w:val="single" w:sz="4" w:space="0" w:color="auto"/>
            </w:tcBorders>
            <w:hideMark/>
          </w:tcPr>
          <w:p w14:paraId="76E02338" w14:textId="77777777" w:rsidR="00F50FE6" w:rsidRDefault="00F50FE6">
            <w:pPr>
              <w:pStyle w:val="TAL"/>
              <w:rPr>
                <w:ins w:id="5348" w:author="Huawei" w:date="2022-07-20T12:00:00Z"/>
                <w:lang w:eastAsia="ja-JP"/>
              </w:rPr>
            </w:pPr>
            <w:ins w:id="5349" w:author="Huawei" w:date="2022-07-20T12:00:00Z">
              <w:r>
                <w:rPr>
                  <w:lang w:eastAsia="ja-JP"/>
                </w:rPr>
                <w:t>NPDSCH_RB</w:t>
              </w:r>
            </w:ins>
          </w:p>
        </w:tc>
        <w:tc>
          <w:tcPr>
            <w:tcW w:w="720" w:type="dxa"/>
            <w:tcBorders>
              <w:top w:val="single" w:sz="4" w:space="0" w:color="auto"/>
              <w:left w:val="single" w:sz="4" w:space="0" w:color="auto"/>
              <w:bottom w:val="single" w:sz="4" w:space="0" w:color="auto"/>
              <w:right w:val="single" w:sz="4" w:space="0" w:color="auto"/>
            </w:tcBorders>
            <w:hideMark/>
          </w:tcPr>
          <w:p w14:paraId="0FB4170E" w14:textId="77777777" w:rsidR="00F50FE6" w:rsidRDefault="00F50FE6">
            <w:pPr>
              <w:pStyle w:val="TAL"/>
              <w:jc w:val="center"/>
              <w:rPr>
                <w:ins w:id="5350" w:author="Huawei" w:date="2022-07-20T12:00:00Z"/>
                <w:lang w:eastAsia="ja-JP"/>
              </w:rPr>
            </w:pPr>
            <w:ins w:id="5351" w:author="Huawei" w:date="2022-07-20T12:00:00Z">
              <w:r>
                <w:rPr>
                  <w:rFonts w:cs="v4.2.0"/>
                  <w:lang w:eastAsia="ja-JP"/>
                </w:rPr>
                <w:t>dB</w:t>
              </w:r>
            </w:ins>
          </w:p>
        </w:tc>
        <w:tc>
          <w:tcPr>
            <w:tcW w:w="6285" w:type="dxa"/>
            <w:gridSpan w:val="5"/>
            <w:vMerge/>
            <w:tcBorders>
              <w:top w:val="single" w:sz="4" w:space="0" w:color="auto"/>
              <w:left w:val="single" w:sz="4" w:space="0" w:color="auto"/>
              <w:bottom w:val="single" w:sz="4" w:space="0" w:color="auto"/>
              <w:right w:val="single" w:sz="4" w:space="0" w:color="auto"/>
            </w:tcBorders>
            <w:vAlign w:val="center"/>
            <w:hideMark/>
          </w:tcPr>
          <w:p w14:paraId="0AE5235F" w14:textId="77777777" w:rsidR="00F50FE6" w:rsidRDefault="00F50FE6">
            <w:pPr>
              <w:spacing w:after="0"/>
              <w:rPr>
                <w:ins w:id="5352" w:author="Huawei" w:date="2022-07-20T12:00:00Z"/>
                <w:rFonts w:ascii="Arial" w:hAnsi="Arial" w:cs="v4.2.0"/>
                <w:sz w:val="18"/>
                <w:lang w:eastAsia="zh-CN"/>
              </w:rPr>
            </w:pPr>
          </w:p>
        </w:tc>
        <w:tc>
          <w:tcPr>
            <w:tcW w:w="6285" w:type="dxa"/>
            <w:gridSpan w:val="5"/>
            <w:vMerge/>
            <w:tcBorders>
              <w:top w:val="single" w:sz="4" w:space="0" w:color="auto"/>
              <w:left w:val="single" w:sz="4" w:space="0" w:color="auto"/>
              <w:bottom w:val="single" w:sz="4" w:space="0" w:color="auto"/>
              <w:right w:val="single" w:sz="4" w:space="0" w:color="auto"/>
            </w:tcBorders>
            <w:vAlign w:val="center"/>
            <w:hideMark/>
          </w:tcPr>
          <w:p w14:paraId="138A983B" w14:textId="77777777" w:rsidR="00F50FE6" w:rsidRDefault="00F50FE6">
            <w:pPr>
              <w:spacing w:after="0"/>
              <w:rPr>
                <w:ins w:id="5353" w:author="Huawei" w:date="2022-07-20T12:00:00Z"/>
                <w:rFonts w:ascii="Arial" w:hAnsi="Arial" w:cs="v4.2.0"/>
                <w:sz w:val="18"/>
                <w:lang w:eastAsia="zh-CN"/>
              </w:rPr>
            </w:pPr>
          </w:p>
        </w:tc>
      </w:tr>
      <w:tr w:rsidR="00F50FE6" w14:paraId="6289C844" w14:textId="77777777" w:rsidTr="00F50FE6">
        <w:trPr>
          <w:cantSplit/>
          <w:jc w:val="center"/>
          <w:ins w:id="5354" w:author="Huawei" w:date="2022-07-20T12:00:00Z"/>
        </w:trPr>
        <w:tc>
          <w:tcPr>
            <w:tcW w:w="2286" w:type="dxa"/>
            <w:tcBorders>
              <w:top w:val="single" w:sz="4" w:space="0" w:color="auto"/>
              <w:left w:val="single" w:sz="4" w:space="0" w:color="auto"/>
              <w:bottom w:val="single" w:sz="4" w:space="0" w:color="auto"/>
              <w:right w:val="single" w:sz="4" w:space="0" w:color="auto"/>
            </w:tcBorders>
            <w:vAlign w:val="center"/>
            <w:hideMark/>
          </w:tcPr>
          <w:p w14:paraId="368DF60F" w14:textId="77777777" w:rsidR="00F50FE6" w:rsidRDefault="00F50FE6">
            <w:pPr>
              <w:pStyle w:val="TAL"/>
              <w:rPr>
                <w:ins w:id="5355" w:author="Huawei" w:date="2022-07-20T12:00:00Z"/>
                <w:lang w:eastAsia="ja-JP"/>
              </w:rPr>
            </w:pPr>
            <w:proofErr w:type="spellStart"/>
            <w:ins w:id="5356" w:author="Huawei" w:date="2022-07-20T12:00:00Z">
              <w:r>
                <w:rPr>
                  <w:lang w:eastAsia="ja-JP"/>
                </w:rPr>
                <w:t>NOCNG_RA</w:t>
              </w:r>
              <w:r>
                <w:rPr>
                  <w:vertAlign w:val="superscript"/>
                  <w:lang w:eastAsia="ja-JP"/>
                </w:rPr>
                <w:t>Note</w:t>
              </w:r>
              <w:proofErr w:type="spellEnd"/>
              <w:r>
                <w:rPr>
                  <w:vertAlign w:val="superscript"/>
                  <w:lang w:eastAsia="ja-JP"/>
                </w:rPr>
                <w:t xml:space="preserve"> 1</w:t>
              </w:r>
            </w:ins>
          </w:p>
        </w:tc>
        <w:tc>
          <w:tcPr>
            <w:tcW w:w="720" w:type="dxa"/>
            <w:tcBorders>
              <w:top w:val="single" w:sz="4" w:space="0" w:color="auto"/>
              <w:left w:val="single" w:sz="4" w:space="0" w:color="auto"/>
              <w:bottom w:val="single" w:sz="4" w:space="0" w:color="auto"/>
              <w:right w:val="single" w:sz="4" w:space="0" w:color="auto"/>
            </w:tcBorders>
            <w:hideMark/>
          </w:tcPr>
          <w:p w14:paraId="7F256E98" w14:textId="77777777" w:rsidR="00F50FE6" w:rsidRDefault="00F50FE6">
            <w:pPr>
              <w:pStyle w:val="TAL"/>
              <w:jc w:val="center"/>
              <w:rPr>
                <w:ins w:id="5357" w:author="Huawei" w:date="2022-07-20T12:00:00Z"/>
                <w:lang w:eastAsia="ja-JP"/>
              </w:rPr>
            </w:pPr>
            <w:ins w:id="5358" w:author="Huawei" w:date="2022-07-20T12:00:00Z">
              <w:r>
                <w:rPr>
                  <w:rFonts w:cs="v4.2.0"/>
                  <w:lang w:eastAsia="ja-JP"/>
                </w:rPr>
                <w:t>dB</w:t>
              </w:r>
            </w:ins>
          </w:p>
        </w:tc>
        <w:tc>
          <w:tcPr>
            <w:tcW w:w="6285" w:type="dxa"/>
            <w:gridSpan w:val="5"/>
            <w:vMerge/>
            <w:tcBorders>
              <w:top w:val="single" w:sz="4" w:space="0" w:color="auto"/>
              <w:left w:val="single" w:sz="4" w:space="0" w:color="auto"/>
              <w:bottom w:val="single" w:sz="4" w:space="0" w:color="auto"/>
              <w:right w:val="single" w:sz="4" w:space="0" w:color="auto"/>
            </w:tcBorders>
            <w:vAlign w:val="center"/>
            <w:hideMark/>
          </w:tcPr>
          <w:p w14:paraId="5A10B28E" w14:textId="77777777" w:rsidR="00F50FE6" w:rsidRDefault="00F50FE6">
            <w:pPr>
              <w:spacing w:after="0"/>
              <w:rPr>
                <w:ins w:id="5359" w:author="Huawei" w:date="2022-07-20T12:00:00Z"/>
                <w:rFonts w:ascii="Arial" w:hAnsi="Arial" w:cs="v4.2.0"/>
                <w:sz w:val="18"/>
                <w:lang w:eastAsia="zh-CN"/>
              </w:rPr>
            </w:pPr>
          </w:p>
        </w:tc>
        <w:tc>
          <w:tcPr>
            <w:tcW w:w="6285" w:type="dxa"/>
            <w:gridSpan w:val="5"/>
            <w:vMerge/>
            <w:tcBorders>
              <w:top w:val="single" w:sz="4" w:space="0" w:color="auto"/>
              <w:left w:val="single" w:sz="4" w:space="0" w:color="auto"/>
              <w:bottom w:val="single" w:sz="4" w:space="0" w:color="auto"/>
              <w:right w:val="single" w:sz="4" w:space="0" w:color="auto"/>
            </w:tcBorders>
            <w:vAlign w:val="center"/>
            <w:hideMark/>
          </w:tcPr>
          <w:p w14:paraId="4D9EDCCF" w14:textId="77777777" w:rsidR="00F50FE6" w:rsidRDefault="00F50FE6">
            <w:pPr>
              <w:spacing w:after="0"/>
              <w:rPr>
                <w:ins w:id="5360" w:author="Huawei" w:date="2022-07-20T12:00:00Z"/>
                <w:rFonts w:ascii="Arial" w:hAnsi="Arial" w:cs="v4.2.0"/>
                <w:sz w:val="18"/>
                <w:lang w:eastAsia="zh-CN"/>
              </w:rPr>
            </w:pPr>
          </w:p>
        </w:tc>
      </w:tr>
      <w:tr w:rsidR="00F50FE6" w14:paraId="5C0C99B9" w14:textId="77777777" w:rsidTr="00F50FE6">
        <w:trPr>
          <w:cantSplit/>
          <w:jc w:val="center"/>
          <w:ins w:id="5361" w:author="Huawei" w:date="2022-07-20T12:00:00Z"/>
        </w:trPr>
        <w:tc>
          <w:tcPr>
            <w:tcW w:w="2286" w:type="dxa"/>
            <w:tcBorders>
              <w:top w:val="single" w:sz="4" w:space="0" w:color="auto"/>
              <w:left w:val="single" w:sz="4" w:space="0" w:color="auto"/>
              <w:bottom w:val="single" w:sz="4" w:space="0" w:color="auto"/>
              <w:right w:val="single" w:sz="4" w:space="0" w:color="auto"/>
            </w:tcBorders>
            <w:vAlign w:val="center"/>
            <w:hideMark/>
          </w:tcPr>
          <w:p w14:paraId="5AD4B517" w14:textId="77777777" w:rsidR="00F50FE6" w:rsidRDefault="00F50FE6">
            <w:pPr>
              <w:pStyle w:val="TAL"/>
              <w:rPr>
                <w:ins w:id="5362" w:author="Huawei" w:date="2022-07-20T12:00:00Z"/>
                <w:lang w:eastAsia="ja-JP"/>
              </w:rPr>
            </w:pPr>
            <w:proofErr w:type="spellStart"/>
            <w:ins w:id="5363" w:author="Huawei" w:date="2022-07-20T12:00:00Z">
              <w:r>
                <w:rPr>
                  <w:lang w:eastAsia="ja-JP"/>
                </w:rPr>
                <w:t>NOCNG_RB</w:t>
              </w:r>
              <w:r>
                <w:rPr>
                  <w:vertAlign w:val="superscript"/>
                  <w:lang w:eastAsia="ja-JP"/>
                </w:rPr>
                <w:t>Note</w:t>
              </w:r>
              <w:proofErr w:type="spellEnd"/>
              <w:r>
                <w:rPr>
                  <w:vertAlign w:val="superscript"/>
                  <w:lang w:eastAsia="ja-JP"/>
                </w:rPr>
                <w:t xml:space="preserve"> 1 </w:t>
              </w:r>
            </w:ins>
          </w:p>
        </w:tc>
        <w:tc>
          <w:tcPr>
            <w:tcW w:w="720" w:type="dxa"/>
            <w:tcBorders>
              <w:top w:val="single" w:sz="4" w:space="0" w:color="auto"/>
              <w:left w:val="single" w:sz="4" w:space="0" w:color="auto"/>
              <w:bottom w:val="single" w:sz="4" w:space="0" w:color="auto"/>
              <w:right w:val="single" w:sz="4" w:space="0" w:color="auto"/>
            </w:tcBorders>
            <w:hideMark/>
          </w:tcPr>
          <w:p w14:paraId="2D340BC6" w14:textId="77777777" w:rsidR="00F50FE6" w:rsidRDefault="00F50FE6">
            <w:pPr>
              <w:pStyle w:val="TAL"/>
              <w:jc w:val="center"/>
              <w:rPr>
                <w:ins w:id="5364" w:author="Huawei" w:date="2022-07-20T12:00:00Z"/>
                <w:lang w:eastAsia="ja-JP"/>
              </w:rPr>
            </w:pPr>
            <w:ins w:id="5365" w:author="Huawei" w:date="2022-07-20T12:00:00Z">
              <w:r>
                <w:rPr>
                  <w:rFonts w:cs="v4.2.0"/>
                  <w:lang w:eastAsia="ja-JP"/>
                </w:rPr>
                <w:t>dB</w:t>
              </w:r>
            </w:ins>
          </w:p>
        </w:tc>
        <w:tc>
          <w:tcPr>
            <w:tcW w:w="6285" w:type="dxa"/>
            <w:gridSpan w:val="5"/>
            <w:vMerge/>
            <w:tcBorders>
              <w:top w:val="single" w:sz="4" w:space="0" w:color="auto"/>
              <w:left w:val="single" w:sz="4" w:space="0" w:color="auto"/>
              <w:bottom w:val="single" w:sz="4" w:space="0" w:color="auto"/>
              <w:right w:val="single" w:sz="4" w:space="0" w:color="auto"/>
            </w:tcBorders>
            <w:vAlign w:val="center"/>
            <w:hideMark/>
          </w:tcPr>
          <w:p w14:paraId="40B46B4B" w14:textId="77777777" w:rsidR="00F50FE6" w:rsidRDefault="00F50FE6">
            <w:pPr>
              <w:spacing w:after="0"/>
              <w:rPr>
                <w:ins w:id="5366" w:author="Huawei" w:date="2022-07-20T12:00:00Z"/>
                <w:rFonts w:ascii="Arial" w:hAnsi="Arial" w:cs="v4.2.0"/>
                <w:sz w:val="18"/>
                <w:lang w:eastAsia="zh-CN"/>
              </w:rPr>
            </w:pPr>
          </w:p>
        </w:tc>
        <w:tc>
          <w:tcPr>
            <w:tcW w:w="6285" w:type="dxa"/>
            <w:gridSpan w:val="5"/>
            <w:vMerge/>
            <w:tcBorders>
              <w:top w:val="single" w:sz="4" w:space="0" w:color="auto"/>
              <w:left w:val="single" w:sz="4" w:space="0" w:color="auto"/>
              <w:bottom w:val="single" w:sz="4" w:space="0" w:color="auto"/>
              <w:right w:val="single" w:sz="4" w:space="0" w:color="auto"/>
            </w:tcBorders>
            <w:vAlign w:val="center"/>
            <w:hideMark/>
          </w:tcPr>
          <w:p w14:paraId="6484F735" w14:textId="77777777" w:rsidR="00F50FE6" w:rsidRDefault="00F50FE6">
            <w:pPr>
              <w:spacing w:after="0"/>
              <w:rPr>
                <w:ins w:id="5367" w:author="Huawei" w:date="2022-07-20T12:00:00Z"/>
                <w:rFonts w:ascii="Arial" w:hAnsi="Arial" w:cs="v4.2.0"/>
                <w:sz w:val="18"/>
                <w:lang w:eastAsia="zh-CN"/>
              </w:rPr>
            </w:pPr>
          </w:p>
        </w:tc>
      </w:tr>
      <w:tr w:rsidR="00F50FE6" w14:paraId="281DDAF8" w14:textId="77777777" w:rsidTr="00F50FE6">
        <w:trPr>
          <w:cantSplit/>
          <w:jc w:val="center"/>
          <w:ins w:id="5368" w:author="Huawei" w:date="2022-07-20T12:00:00Z"/>
        </w:trPr>
        <w:tc>
          <w:tcPr>
            <w:tcW w:w="2286" w:type="dxa"/>
            <w:tcBorders>
              <w:top w:val="single" w:sz="4" w:space="0" w:color="auto"/>
              <w:left w:val="single" w:sz="4" w:space="0" w:color="auto"/>
              <w:bottom w:val="single" w:sz="4" w:space="0" w:color="auto"/>
              <w:right w:val="single" w:sz="4" w:space="0" w:color="auto"/>
            </w:tcBorders>
            <w:hideMark/>
          </w:tcPr>
          <w:p w14:paraId="6A723681" w14:textId="77777777" w:rsidR="00F50FE6" w:rsidRDefault="00F50FE6">
            <w:pPr>
              <w:pStyle w:val="TAL"/>
              <w:rPr>
                <w:ins w:id="5369" w:author="Huawei" w:date="2022-07-20T12:00:00Z"/>
                <w:lang w:eastAsia="ja-JP"/>
              </w:rPr>
            </w:pPr>
            <w:ins w:id="5370" w:author="Huawei" w:date="2022-07-20T12:00:00Z">
              <w:r>
                <w:rPr>
                  <w:rFonts w:eastAsiaTheme="minorEastAsia"/>
                  <w:position w:val="-12"/>
                  <w:lang w:eastAsia="ja-JP"/>
                </w:rPr>
                <w:object w:dxaOrig="405" w:dyaOrig="405" w14:anchorId="41514506">
                  <v:shape id="_x0000_i1051" type="#_x0000_t75" style="width:20pt;height:20pt" o:ole="" fillcolor="window">
                    <v:imagedata r:id="rId12" o:title=""/>
                  </v:shape>
                  <o:OLEObject Type="Embed" ProgID="Equation.3" ShapeID="_x0000_i1051" DrawAspect="Content" ObjectID="_1723380964" r:id="rId43"/>
                </w:object>
              </w:r>
            </w:ins>
          </w:p>
        </w:tc>
        <w:tc>
          <w:tcPr>
            <w:tcW w:w="720" w:type="dxa"/>
            <w:tcBorders>
              <w:top w:val="single" w:sz="4" w:space="0" w:color="auto"/>
              <w:left w:val="single" w:sz="4" w:space="0" w:color="auto"/>
              <w:bottom w:val="single" w:sz="4" w:space="0" w:color="auto"/>
              <w:right w:val="single" w:sz="4" w:space="0" w:color="auto"/>
            </w:tcBorders>
            <w:hideMark/>
          </w:tcPr>
          <w:p w14:paraId="3AA1ED12" w14:textId="77777777" w:rsidR="00F50FE6" w:rsidRDefault="00F50FE6">
            <w:pPr>
              <w:pStyle w:val="TAL"/>
              <w:jc w:val="center"/>
              <w:rPr>
                <w:ins w:id="5371" w:author="Huawei" w:date="2022-07-20T12:00:00Z"/>
                <w:rFonts w:cs="v4.2.0"/>
                <w:lang w:eastAsia="ja-JP"/>
              </w:rPr>
            </w:pPr>
            <w:proofErr w:type="spellStart"/>
            <w:ins w:id="5372" w:author="Huawei" w:date="2022-07-20T12:00:00Z">
              <w:r>
                <w:rPr>
                  <w:rFonts w:cs="v4.2.0"/>
                  <w:lang w:eastAsia="ja-JP"/>
                </w:rPr>
                <w:t>dBm</w:t>
              </w:r>
              <w:proofErr w:type="spellEnd"/>
              <w:r>
                <w:rPr>
                  <w:rFonts w:cs="v4.2.0"/>
                  <w:lang w:eastAsia="ja-JP"/>
                </w:rPr>
                <w:t>/15 kHz</w:t>
              </w:r>
            </w:ins>
          </w:p>
        </w:tc>
        <w:tc>
          <w:tcPr>
            <w:tcW w:w="720" w:type="dxa"/>
            <w:gridSpan w:val="10"/>
            <w:tcBorders>
              <w:top w:val="single" w:sz="4" w:space="0" w:color="auto"/>
              <w:left w:val="single" w:sz="4" w:space="0" w:color="auto"/>
              <w:bottom w:val="single" w:sz="4" w:space="0" w:color="auto"/>
              <w:right w:val="single" w:sz="4" w:space="0" w:color="auto"/>
            </w:tcBorders>
            <w:hideMark/>
          </w:tcPr>
          <w:p w14:paraId="7110AF31" w14:textId="77777777" w:rsidR="00F50FE6" w:rsidRDefault="00F50FE6">
            <w:pPr>
              <w:pStyle w:val="TAL"/>
              <w:jc w:val="center"/>
              <w:rPr>
                <w:ins w:id="5373" w:author="Huawei" w:date="2022-07-20T12:00:00Z"/>
                <w:rFonts w:cs="v4.2.0"/>
                <w:lang w:eastAsia="ja-JP"/>
              </w:rPr>
            </w:pPr>
            <w:ins w:id="5374" w:author="Huawei" w:date="2022-07-20T12:00:00Z">
              <w:r>
                <w:rPr>
                  <w:rFonts w:cs="v4.2.0"/>
                  <w:lang w:eastAsia="ja-JP"/>
                </w:rPr>
                <w:t>Specified in Table A.8.1.</w:t>
              </w:r>
              <w:del w:id="5375" w:author="Big CR" w:date="2022-08-30T14:44:00Z">
                <w:r>
                  <w:rPr>
                    <w:rFonts w:cs="v4.2.0"/>
                    <w:lang w:eastAsia="ja-JP"/>
                  </w:rPr>
                  <w:delText>x2</w:delText>
                </w:r>
              </w:del>
            </w:ins>
            <w:ins w:id="5376" w:author="Big CR" w:date="2022-08-30T14:44:00Z">
              <w:r>
                <w:rPr>
                  <w:rFonts w:cs="v4.2.0"/>
                  <w:lang w:eastAsia="ja-JP"/>
                </w:rPr>
                <w:t>x8</w:t>
              </w:r>
            </w:ins>
            <w:ins w:id="5377" w:author="Huawei" w:date="2022-07-20T12:00:00Z">
              <w:r>
                <w:rPr>
                  <w:rFonts w:cs="v4.2.0"/>
                  <w:lang w:eastAsia="ja-JP"/>
                </w:rPr>
                <w:t>.1-3</w:t>
              </w:r>
            </w:ins>
          </w:p>
        </w:tc>
      </w:tr>
      <w:tr w:rsidR="00F50FE6" w14:paraId="596E6BFF" w14:textId="77777777" w:rsidTr="00F50FE6">
        <w:trPr>
          <w:cantSplit/>
          <w:jc w:val="center"/>
          <w:ins w:id="5378" w:author="Huawei" w:date="2022-07-20T12:00:00Z"/>
        </w:trPr>
        <w:tc>
          <w:tcPr>
            <w:tcW w:w="2286" w:type="dxa"/>
            <w:tcBorders>
              <w:top w:val="single" w:sz="4" w:space="0" w:color="auto"/>
              <w:left w:val="single" w:sz="4" w:space="0" w:color="auto"/>
              <w:bottom w:val="single" w:sz="4" w:space="0" w:color="auto"/>
              <w:right w:val="single" w:sz="4" w:space="0" w:color="auto"/>
            </w:tcBorders>
            <w:hideMark/>
          </w:tcPr>
          <w:p w14:paraId="1C6632CA" w14:textId="77777777" w:rsidR="00F50FE6" w:rsidRDefault="00F50FE6">
            <w:pPr>
              <w:pStyle w:val="TAL"/>
              <w:rPr>
                <w:ins w:id="5379" w:author="Huawei" w:date="2022-07-20T12:00:00Z"/>
                <w:lang w:eastAsia="ja-JP"/>
              </w:rPr>
            </w:pPr>
            <w:ins w:id="5380" w:author="Huawei" w:date="2022-07-20T12:00:00Z">
              <w:r>
                <w:rPr>
                  <w:rFonts w:eastAsiaTheme="minorEastAsia"/>
                  <w:position w:val="-12"/>
                  <w:lang w:eastAsia="ja-JP"/>
                </w:rPr>
                <w:object w:dxaOrig="795" w:dyaOrig="405" w14:anchorId="65D1C21B">
                  <v:shape id="_x0000_i1052" type="#_x0000_t75" style="width:40pt;height:20pt" o:ole="" fillcolor="window">
                    <v:imagedata r:id="rId14" o:title=""/>
                  </v:shape>
                  <o:OLEObject Type="Embed" ProgID="Equation.3" ShapeID="_x0000_i1052" DrawAspect="Content" ObjectID="_1723380965" r:id="rId44"/>
                </w:object>
              </w:r>
            </w:ins>
          </w:p>
        </w:tc>
        <w:tc>
          <w:tcPr>
            <w:tcW w:w="720" w:type="dxa"/>
            <w:tcBorders>
              <w:top w:val="single" w:sz="4" w:space="0" w:color="auto"/>
              <w:left w:val="single" w:sz="4" w:space="0" w:color="auto"/>
              <w:bottom w:val="single" w:sz="4" w:space="0" w:color="auto"/>
              <w:right w:val="single" w:sz="4" w:space="0" w:color="auto"/>
            </w:tcBorders>
            <w:hideMark/>
          </w:tcPr>
          <w:p w14:paraId="17B728EE" w14:textId="77777777" w:rsidR="00F50FE6" w:rsidRDefault="00F50FE6">
            <w:pPr>
              <w:pStyle w:val="TAL"/>
              <w:jc w:val="center"/>
              <w:rPr>
                <w:ins w:id="5381" w:author="Huawei" w:date="2022-07-20T12:00:00Z"/>
                <w:lang w:eastAsia="ja-JP"/>
              </w:rPr>
            </w:pPr>
            <w:ins w:id="5382" w:author="Huawei" w:date="2022-07-20T12:00:00Z">
              <w:r>
                <w:rPr>
                  <w:rFonts w:cs="v4.2.0"/>
                  <w:lang w:eastAsia="ja-JP"/>
                </w:rPr>
                <w:t>dB</w:t>
              </w:r>
            </w:ins>
          </w:p>
        </w:tc>
        <w:tc>
          <w:tcPr>
            <w:tcW w:w="720" w:type="dxa"/>
            <w:tcBorders>
              <w:top w:val="single" w:sz="4" w:space="0" w:color="auto"/>
              <w:left w:val="single" w:sz="4" w:space="0" w:color="auto"/>
              <w:bottom w:val="single" w:sz="4" w:space="0" w:color="auto"/>
              <w:right w:val="single" w:sz="4" w:space="0" w:color="auto"/>
            </w:tcBorders>
            <w:hideMark/>
          </w:tcPr>
          <w:p w14:paraId="68A9F91E" w14:textId="77777777" w:rsidR="00F50FE6" w:rsidRDefault="00F50FE6">
            <w:pPr>
              <w:pStyle w:val="TAL"/>
              <w:jc w:val="center"/>
              <w:rPr>
                <w:ins w:id="5383" w:author="Huawei" w:date="2022-07-20T12:00:00Z"/>
                <w:rFonts w:cs="v4.2.0"/>
                <w:lang w:eastAsia="ja-JP"/>
              </w:rPr>
            </w:pPr>
            <w:ins w:id="5384" w:author="Huawei" w:date="2022-07-20T12:00:00Z">
              <w:r>
                <w:rPr>
                  <w:rFonts w:cs="v4.2.0"/>
                  <w:lang w:eastAsia="ja-JP"/>
                </w:rPr>
                <w:t>9</w:t>
              </w:r>
            </w:ins>
          </w:p>
        </w:tc>
        <w:tc>
          <w:tcPr>
            <w:tcW w:w="720" w:type="dxa"/>
            <w:tcBorders>
              <w:top w:val="single" w:sz="4" w:space="0" w:color="auto"/>
              <w:left w:val="single" w:sz="4" w:space="0" w:color="auto"/>
              <w:bottom w:val="single" w:sz="4" w:space="0" w:color="auto"/>
              <w:right w:val="single" w:sz="4" w:space="0" w:color="auto"/>
            </w:tcBorders>
            <w:hideMark/>
          </w:tcPr>
          <w:p w14:paraId="5BC6D8C0" w14:textId="77777777" w:rsidR="00F50FE6" w:rsidRDefault="00F50FE6">
            <w:pPr>
              <w:pStyle w:val="TAL"/>
              <w:jc w:val="center"/>
              <w:rPr>
                <w:ins w:id="5385" w:author="Huawei" w:date="2022-07-20T12:00:00Z"/>
                <w:rFonts w:cs="v4.2.0"/>
                <w:lang w:eastAsia="ja-JP"/>
              </w:rPr>
            </w:pPr>
            <w:ins w:id="5386" w:author="Huawei" w:date="2022-07-20T12:00:00Z">
              <w:r>
                <w:rPr>
                  <w:rFonts w:cs="v4.2.0"/>
                  <w:lang w:eastAsia="ja-JP"/>
                </w:rPr>
                <w:t>-3</w:t>
              </w:r>
            </w:ins>
          </w:p>
        </w:tc>
        <w:tc>
          <w:tcPr>
            <w:tcW w:w="720" w:type="dxa"/>
            <w:tcBorders>
              <w:top w:val="single" w:sz="4" w:space="0" w:color="auto"/>
              <w:left w:val="single" w:sz="4" w:space="0" w:color="auto"/>
              <w:bottom w:val="single" w:sz="4" w:space="0" w:color="auto"/>
              <w:right w:val="single" w:sz="4" w:space="0" w:color="auto"/>
            </w:tcBorders>
            <w:hideMark/>
          </w:tcPr>
          <w:p w14:paraId="76762A51" w14:textId="77777777" w:rsidR="00F50FE6" w:rsidRDefault="00F50FE6">
            <w:pPr>
              <w:pStyle w:val="TAL"/>
              <w:jc w:val="center"/>
              <w:rPr>
                <w:ins w:id="5387" w:author="Huawei" w:date="2022-07-20T12:00:00Z"/>
                <w:rFonts w:cs="v4.2.0"/>
                <w:lang w:eastAsia="ja-JP"/>
              </w:rPr>
            </w:pPr>
            <w:ins w:id="5388" w:author="Huawei" w:date="2022-08-22T10:11:00Z">
              <w:r>
                <w:rPr>
                  <w:rFonts w:cs="v4.2.0"/>
                  <w:lang w:eastAsia="ja-JP"/>
                </w:rPr>
                <w:t>-3</w:t>
              </w:r>
            </w:ins>
          </w:p>
        </w:tc>
        <w:tc>
          <w:tcPr>
            <w:tcW w:w="720" w:type="dxa"/>
            <w:tcBorders>
              <w:top w:val="single" w:sz="4" w:space="0" w:color="auto"/>
              <w:left w:val="single" w:sz="4" w:space="0" w:color="auto"/>
              <w:bottom w:val="single" w:sz="4" w:space="0" w:color="auto"/>
              <w:right w:val="single" w:sz="4" w:space="0" w:color="auto"/>
            </w:tcBorders>
            <w:hideMark/>
          </w:tcPr>
          <w:p w14:paraId="2E426D32" w14:textId="77777777" w:rsidR="00F50FE6" w:rsidRDefault="00F50FE6">
            <w:pPr>
              <w:pStyle w:val="TAL"/>
              <w:jc w:val="center"/>
              <w:rPr>
                <w:ins w:id="5389" w:author="Huawei" w:date="2022-07-20T12:00:00Z"/>
                <w:lang w:eastAsia="ja-JP"/>
              </w:rPr>
            </w:pPr>
            <w:ins w:id="5390" w:author="Huawei" w:date="2022-07-20T12:00:00Z">
              <w:r>
                <w:rPr>
                  <w:lang w:eastAsia="ja-JP"/>
                </w:rPr>
                <w:t>-Infinity</w:t>
              </w:r>
            </w:ins>
          </w:p>
        </w:tc>
        <w:tc>
          <w:tcPr>
            <w:tcW w:w="720" w:type="dxa"/>
            <w:tcBorders>
              <w:top w:val="single" w:sz="4" w:space="0" w:color="auto"/>
              <w:left w:val="single" w:sz="4" w:space="0" w:color="auto"/>
              <w:bottom w:val="single" w:sz="4" w:space="0" w:color="auto"/>
              <w:right w:val="single" w:sz="4" w:space="0" w:color="auto"/>
            </w:tcBorders>
            <w:hideMark/>
          </w:tcPr>
          <w:p w14:paraId="4563F619" w14:textId="77777777" w:rsidR="00F50FE6" w:rsidRDefault="00F50FE6">
            <w:pPr>
              <w:pStyle w:val="TAL"/>
              <w:jc w:val="center"/>
              <w:rPr>
                <w:ins w:id="5391" w:author="Huawei" w:date="2022-07-20T12:00:00Z"/>
                <w:lang w:eastAsia="ja-JP"/>
              </w:rPr>
            </w:pPr>
            <w:ins w:id="5392" w:author="Huawei" w:date="2022-07-20T12:00:00Z">
              <w:r>
                <w:rPr>
                  <w:lang w:eastAsia="ja-JP"/>
                </w:rPr>
                <w:t>-Infinity</w:t>
              </w:r>
            </w:ins>
          </w:p>
        </w:tc>
        <w:tc>
          <w:tcPr>
            <w:tcW w:w="720" w:type="dxa"/>
            <w:tcBorders>
              <w:top w:val="single" w:sz="4" w:space="0" w:color="auto"/>
              <w:left w:val="single" w:sz="4" w:space="0" w:color="auto"/>
              <w:bottom w:val="single" w:sz="4" w:space="0" w:color="auto"/>
              <w:right w:val="single" w:sz="4" w:space="0" w:color="auto"/>
            </w:tcBorders>
            <w:hideMark/>
          </w:tcPr>
          <w:p w14:paraId="26E4FC3E" w14:textId="77777777" w:rsidR="00F50FE6" w:rsidRDefault="00F50FE6">
            <w:pPr>
              <w:pStyle w:val="TAL"/>
              <w:jc w:val="center"/>
              <w:rPr>
                <w:ins w:id="5393" w:author="Huawei" w:date="2022-07-20T12:00:00Z"/>
                <w:rFonts w:cs="v4.2.0"/>
                <w:lang w:eastAsia="ja-JP"/>
              </w:rPr>
            </w:pPr>
            <w:ins w:id="5394" w:author="Huawei" w:date="2022-07-20T12:00:00Z">
              <w:r>
                <w:rPr>
                  <w:lang w:eastAsia="ja-JP"/>
                </w:rPr>
                <w:t>-Infinity</w:t>
              </w:r>
            </w:ins>
          </w:p>
        </w:tc>
        <w:tc>
          <w:tcPr>
            <w:tcW w:w="720" w:type="dxa"/>
            <w:tcBorders>
              <w:top w:val="single" w:sz="4" w:space="0" w:color="auto"/>
              <w:left w:val="single" w:sz="4" w:space="0" w:color="auto"/>
              <w:bottom w:val="single" w:sz="4" w:space="0" w:color="auto"/>
              <w:right w:val="single" w:sz="4" w:space="0" w:color="auto"/>
            </w:tcBorders>
            <w:hideMark/>
          </w:tcPr>
          <w:p w14:paraId="39ADA43A" w14:textId="77777777" w:rsidR="00F50FE6" w:rsidRDefault="00F50FE6">
            <w:pPr>
              <w:pStyle w:val="TAL"/>
              <w:jc w:val="center"/>
              <w:rPr>
                <w:ins w:id="5395" w:author="Huawei" w:date="2022-07-20T12:00:00Z"/>
                <w:rFonts w:cs="v4.2.0"/>
                <w:lang w:eastAsia="ja-JP"/>
              </w:rPr>
            </w:pPr>
            <w:ins w:id="5396" w:author="Huawei" w:date="2022-07-20T12:00:00Z">
              <w:r>
                <w:rPr>
                  <w:lang w:eastAsia="ja-JP"/>
                </w:rPr>
                <w:t>-Infinity</w:t>
              </w:r>
            </w:ins>
          </w:p>
        </w:tc>
        <w:tc>
          <w:tcPr>
            <w:tcW w:w="720" w:type="dxa"/>
            <w:tcBorders>
              <w:top w:val="single" w:sz="4" w:space="0" w:color="auto"/>
              <w:left w:val="single" w:sz="4" w:space="0" w:color="auto"/>
              <w:bottom w:val="single" w:sz="4" w:space="0" w:color="auto"/>
              <w:right w:val="single" w:sz="4" w:space="0" w:color="auto"/>
            </w:tcBorders>
            <w:hideMark/>
          </w:tcPr>
          <w:p w14:paraId="55820668" w14:textId="77777777" w:rsidR="00F50FE6" w:rsidRDefault="00F50FE6">
            <w:pPr>
              <w:pStyle w:val="TAL"/>
              <w:jc w:val="center"/>
              <w:rPr>
                <w:ins w:id="5397" w:author="Huawei" w:date="2022-07-20T12:00:00Z"/>
                <w:rFonts w:cs="v4.2.0"/>
                <w:lang w:eastAsia="ja-JP"/>
              </w:rPr>
            </w:pPr>
            <w:ins w:id="5398" w:author="Huawei" w:date="2022-08-22T10:11:00Z">
              <w:r>
                <w:rPr>
                  <w:lang w:eastAsia="ja-JP"/>
                </w:rPr>
                <w:t>4</w:t>
              </w:r>
            </w:ins>
          </w:p>
        </w:tc>
        <w:tc>
          <w:tcPr>
            <w:tcW w:w="720" w:type="dxa"/>
            <w:tcBorders>
              <w:top w:val="single" w:sz="4" w:space="0" w:color="auto"/>
              <w:left w:val="single" w:sz="4" w:space="0" w:color="auto"/>
              <w:bottom w:val="single" w:sz="4" w:space="0" w:color="auto"/>
              <w:right w:val="single" w:sz="4" w:space="0" w:color="auto"/>
            </w:tcBorders>
            <w:hideMark/>
          </w:tcPr>
          <w:p w14:paraId="783CAC9A" w14:textId="77777777" w:rsidR="00F50FE6" w:rsidRDefault="00F50FE6">
            <w:pPr>
              <w:pStyle w:val="TAL"/>
              <w:jc w:val="center"/>
              <w:rPr>
                <w:ins w:id="5399" w:author="Huawei" w:date="2022-07-20T12:00:00Z"/>
                <w:lang w:eastAsia="ja-JP"/>
              </w:rPr>
            </w:pPr>
            <w:ins w:id="5400" w:author="Huawei" w:date="2022-07-20T12:00:00Z">
              <w:r>
                <w:rPr>
                  <w:lang w:eastAsia="ja-JP"/>
                </w:rPr>
                <w:t>4</w:t>
              </w:r>
            </w:ins>
          </w:p>
        </w:tc>
        <w:tc>
          <w:tcPr>
            <w:tcW w:w="720" w:type="dxa"/>
            <w:tcBorders>
              <w:top w:val="single" w:sz="4" w:space="0" w:color="auto"/>
              <w:left w:val="single" w:sz="4" w:space="0" w:color="auto"/>
              <w:bottom w:val="single" w:sz="4" w:space="0" w:color="auto"/>
              <w:right w:val="single" w:sz="4" w:space="0" w:color="auto"/>
            </w:tcBorders>
            <w:hideMark/>
          </w:tcPr>
          <w:p w14:paraId="4AB69491" w14:textId="77777777" w:rsidR="00F50FE6" w:rsidRDefault="00F50FE6">
            <w:pPr>
              <w:pStyle w:val="TAL"/>
              <w:jc w:val="center"/>
              <w:rPr>
                <w:ins w:id="5401" w:author="Huawei" w:date="2022-07-20T12:00:00Z"/>
                <w:lang w:eastAsia="ja-JP"/>
              </w:rPr>
            </w:pPr>
            <w:ins w:id="5402" w:author="Huawei" w:date="2022-07-20T12:00:00Z">
              <w:r>
                <w:rPr>
                  <w:lang w:eastAsia="ja-JP"/>
                </w:rPr>
                <w:t>4</w:t>
              </w:r>
            </w:ins>
          </w:p>
        </w:tc>
      </w:tr>
      <w:tr w:rsidR="00F50FE6" w14:paraId="5086D1DF" w14:textId="77777777" w:rsidTr="00F50FE6">
        <w:trPr>
          <w:cantSplit/>
          <w:trHeight w:val="147"/>
          <w:jc w:val="center"/>
          <w:ins w:id="5403" w:author="Huawei" w:date="2022-07-20T12:00:00Z"/>
        </w:trPr>
        <w:tc>
          <w:tcPr>
            <w:tcW w:w="2286" w:type="dxa"/>
            <w:tcBorders>
              <w:top w:val="single" w:sz="4" w:space="0" w:color="auto"/>
              <w:left w:val="single" w:sz="4" w:space="0" w:color="auto"/>
              <w:bottom w:val="single" w:sz="4" w:space="0" w:color="auto"/>
              <w:right w:val="single" w:sz="4" w:space="0" w:color="auto"/>
            </w:tcBorders>
            <w:hideMark/>
          </w:tcPr>
          <w:p w14:paraId="7C31EFFF" w14:textId="77777777" w:rsidR="00F50FE6" w:rsidRDefault="00F50FE6">
            <w:pPr>
              <w:pStyle w:val="TAL"/>
              <w:rPr>
                <w:ins w:id="5404" w:author="Huawei" w:date="2022-07-20T12:00:00Z"/>
                <w:lang w:eastAsia="ja-JP"/>
              </w:rPr>
            </w:pPr>
            <w:ins w:id="5405" w:author="Huawei" w:date="2022-07-20T12:00:00Z">
              <w:r>
                <w:rPr>
                  <w:rFonts w:eastAsiaTheme="minorEastAsia"/>
                  <w:position w:val="-12"/>
                  <w:lang w:eastAsia="ja-JP"/>
                </w:rPr>
                <w:object w:dxaOrig="630" w:dyaOrig="405" w14:anchorId="3B10783A">
                  <v:shape id="_x0000_i1053" type="#_x0000_t75" style="width:31.5pt;height:20pt" o:ole="" fillcolor="window">
                    <v:imagedata r:id="rId16" o:title=""/>
                  </v:shape>
                  <o:OLEObject Type="Embed" ProgID="Equation.3" ShapeID="_x0000_i1053" DrawAspect="Content" ObjectID="_1723380966" r:id="rId45"/>
                </w:object>
              </w:r>
            </w:ins>
            <w:ins w:id="5406" w:author="Huawei" w:date="2022-07-20T12:00:00Z">
              <w:r>
                <w:rPr>
                  <w:vertAlign w:val="superscript"/>
                  <w:lang w:eastAsia="ja-JP"/>
                </w:rPr>
                <w:t xml:space="preserve"> Note2</w:t>
              </w:r>
            </w:ins>
          </w:p>
        </w:tc>
        <w:tc>
          <w:tcPr>
            <w:tcW w:w="720" w:type="dxa"/>
            <w:tcBorders>
              <w:top w:val="single" w:sz="4" w:space="0" w:color="auto"/>
              <w:left w:val="single" w:sz="4" w:space="0" w:color="auto"/>
              <w:bottom w:val="single" w:sz="4" w:space="0" w:color="auto"/>
              <w:right w:val="single" w:sz="4" w:space="0" w:color="auto"/>
            </w:tcBorders>
            <w:hideMark/>
          </w:tcPr>
          <w:p w14:paraId="22D10C17" w14:textId="77777777" w:rsidR="00F50FE6" w:rsidRDefault="00F50FE6">
            <w:pPr>
              <w:pStyle w:val="TAL"/>
              <w:jc w:val="center"/>
              <w:rPr>
                <w:ins w:id="5407" w:author="Huawei" w:date="2022-07-20T12:00:00Z"/>
                <w:lang w:eastAsia="ja-JP"/>
              </w:rPr>
            </w:pPr>
            <w:ins w:id="5408" w:author="Huawei" w:date="2022-07-20T12:00:00Z">
              <w:r>
                <w:rPr>
                  <w:rFonts w:cs="v4.2.0"/>
                  <w:bCs/>
                  <w:lang w:eastAsia="ja-JP"/>
                </w:rPr>
                <w:t>dB</w:t>
              </w:r>
            </w:ins>
          </w:p>
        </w:tc>
        <w:tc>
          <w:tcPr>
            <w:tcW w:w="720" w:type="dxa"/>
            <w:tcBorders>
              <w:top w:val="single" w:sz="4" w:space="0" w:color="auto"/>
              <w:left w:val="single" w:sz="4" w:space="0" w:color="auto"/>
              <w:bottom w:val="single" w:sz="4" w:space="0" w:color="auto"/>
              <w:right w:val="single" w:sz="4" w:space="0" w:color="auto"/>
            </w:tcBorders>
            <w:hideMark/>
          </w:tcPr>
          <w:p w14:paraId="48C98AF9" w14:textId="77777777" w:rsidR="00F50FE6" w:rsidRDefault="00F50FE6">
            <w:pPr>
              <w:pStyle w:val="TAL"/>
              <w:jc w:val="center"/>
              <w:rPr>
                <w:ins w:id="5409" w:author="Huawei" w:date="2022-07-20T12:00:00Z"/>
                <w:rFonts w:cs="v4.2.0"/>
                <w:lang w:eastAsia="ja-JP"/>
              </w:rPr>
            </w:pPr>
            <w:ins w:id="5410" w:author="Huawei" w:date="2022-07-20T12:00:00Z">
              <w:r>
                <w:rPr>
                  <w:rFonts w:cs="v4.2.0"/>
                  <w:lang w:eastAsia="ja-JP"/>
                </w:rPr>
                <w:t>9</w:t>
              </w:r>
            </w:ins>
          </w:p>
        </w:tc>
        <w:tc>
          <w:tcPr>
            <w:tcW w:w="720" w:type="dxa"/>
            <w:tcBorders>
              <w:top w:val="single" w:sz="4" w:space="0" w:color="auto"/>
              <w:left w:val="single" w:sz="4" w:space="0" w:color="auto"/>
              <w:bottom w:val="single" w:sz="4" w:space="0" w:color="auto"/>
              <w:right w:val="single" w:sz="4" w:space="0" w:color="auto"/>
            </w:tcBorders>
            <w:hideMark/>
          </w:tcPr>
          <w:p w14:paraId="76E54A45" w14:textId="77777777" w:rsidR="00F50FE6" w:rsidRDefault="00F50FE6">
            <w:pPr>
              <w:pStyle w:val="TAL"/>
              <w:jc w:val="center"/>
              <w:rPr>
                <w:ins w:id="5411" w:author="Huawei" w:date="2022-07-20T12:00:00Z"/>
                <w:rFonts w:cs="v4.2.0"/>
                <w:lang w:eastAsia="ja-JP"/>
              </w:rPr>
            </w:pPr>
            <w:ins w:id="5412" w:author="Huawei" w:date="2022-07-20T12:00:00Z">
              <w:r>
                <w:rPr>
                  <w:rFonts w:cs="v4.2.0"/>
                  <w:lang w:eastAsia="ja-JP"/>
                </w:rPr>
                <w:t>-3</w:t>
              </w:r>
            </w:ins>
          </w:p>
        </w:tc>
        <w:tc>
          <w:tcPr>
            <w:tcW w:w="720" w:type="dxa"/>
            <w:tcBorders>
              <w:top w:val="single" w:sz="4" w:space="0" w:color="auto"/>
              <w:left w:val="single" w:sz="4" w:space="0" w:color="auto"/>
              <w:bottom w:val="single" w:sz="4" w:space="0" w:color="auto"/>
              <w:right w:val="single" w:sz="4" w:space="0" w:color="auto"/>
            </w:tcBorders>
            <w:hideMark/>
          </w:tcPr>
          <w:p w14:paraId="555F34C6" w14:textId="77777777" w:rsidR="00F50FE6" w:rsidRDefault="00F50FE6">
            <w:pPr>
              <w:pStyle w:val="TAL"/>
              <w:jc w:val="center"/>
              <w:rPr>
                <w:ins w:id="5413" w:author="Huawei" w:date="2022-07-20T12:00:00Z"/>
                <w:rFonts w:cs="v4.2.0"/>
                <w:lang w:eastAsia="ja-JP"/>
              </w:rPr>
            </w:pPr>
            <w:ins w:id="5414" w:author="Huawei" w:date="2022-08-22T10:11:00Z">
              <w:r>
                <w:rPr>
                  <w:rFonts w:cs="v4.2.0"/>
                  <w:lang w:eastAsia="ja-JP"/>
                </w:rPr>
                <w:t>-3</w:t>
              </w:r>
            </w:ins>
          </w:p>
        </w:tc>
        <w:tc>
          <w:tcPr>
            <w:tcW w:w="720" w:type="dxa"/>
            <w:tcBorders>
              <w:top w:val="single" w:sz="4" w:space="0" w:color="auto"/>
              <w:left w:val="single" w:sz="4" w:space="0" w:color="auto"/>
              <w:bottom w:val="single" w:sz="4" w:space="0" w:color="auto"/>
              <w:right w:val="single" w:sz="4" w:space="0" w:color="auto"/>
            </w:tcBorders>
            <w:hideMark/>
          </w:tcPr>
          <w:p w14:paraId="40786593" w14:textId="77777777" w:rsidR="00F50FE6" w:rsidRDefault="00F50FE6">
            <w:pPr>
              <w:pStyle w:val="TAL"/>
              <w:jc w:val="center"/>
              <w:rPr>
                <w:ins w:id="5415" w:author="Huawei" w:date="2022-07-20T12:00:00Z"/>
                <w:lang w:eastAsia="ja-JP"/>
              </w:rPr>
            </w:pPr>
            <w:ins w:id="5416" w:author="Huawei" w:date="2022-07-20T12:00:00Z">
              <w:r>
                <w:rPr>
                  <w:lang w:eastAsia="ja-JP"/>
                </w:rPr>
                <w:t>-Infinity</w:t>
              </w:r>
            </w:ins>
          </w:p>
        </w:tc>
        <w:tc>
          <w:tcPr>
            <w:tcW w:w="720" w:type="dxa"/>
            <w:tcBorders>
              <w:top w:val="single" w:sz="4" w:space="0" w:color="auto"/>
              <w:left w:val="single" w:sz="4" w:space="0" w:color="auto"/>
              <w:bottom w:val="single" w:sz="4" w:space="0" w:color="auto"/>
              <w:right w:val="single" w:sz="4" w:space="0" w:color="auto"/>
            </w:tcBorders>
            <w:hideMark/>
          </w:tcPr>
          <w:p w14:paraId="65DD837A" w14:textId="77777777" w:rsidR="00F50FE6" w:rsidRDefault="00F50FE6">
            <w:pPr>
              <w:pStyle w:val="TAL"/>
              <w:jc w:val="center"/>
              <w:rPr>
                <w:ins w:id="5417" w:author="Huawei" w:date="2022-07-20T12:00:00Z"/>
                <w:lang w:eastAsia="ja-JP"/>
              </w:rPr>
            </w:pPr>
            <w:ins w:id="5418" w:author="Huawei" w:date="2022-07-20T12:00:00Z">
              <w:r>
                <w:rPr>
                  <w:lang w:eastAsia="ja-JP"/>
                </w:rPr>
                <w:t>-Infinity</w:t>
              </w:r>
            </w:ins>
          </w:p>
        </w:tc>
        <w:tc>
          <w:tcPr>
            <w:tcW w:w="720" w:type="dxa"/>
            <w:tcBorders>
              <w:top w:val="single" w:sz="4" w:space="0" w:color="auto"/>
              <w:left w:val="single" w:sz="4" w:space="0" w:color="auto"/>
              <w:bottom w:val="single" w:sz="4" w:space="0" w:color="auto"/>
              <w:right w:val="single" w:sz="4" w:space="0" w:color="auto"/>
            </w:tcBorders>
            <w:hideMark/>
          </w:tcPr>
          <w:p w14:paraId="7E09DFAB" w14:textId="77777777" w:rsidR="00F50FE6" w:rsidRDefault="00F50FE6">
            <w:pPr>
              <w:pStyle w:val="TAL"/>
              <w:jc w:val="center"/>
              <w:rPr>
                <w:ins w:id="5419" w:author="Huawei" w:date="2022-07-20T12:00:00Z"/>
                <w:rFonts w:cs="v4.2.0"/>
                <w:lang w:eastAsia="ja-JP"/>
              </w:rPr>
            </w:pPr>
            <w:ins w:id="5420" w:author="Huawei" w:date="2022-07-20T12:00:00Z">
              <w:r>
                <w:rPr>
                  <w:lang w:eastAsia="ja-JP"/>
                </w:rPr>
                <w:t>-Infinity</w:t>
              </w:r>
            </w:ins>
          </w:p>
        </w:tc>
        <w:tc>
          <w:tcPr>
            <w:tcW w:w="720" w:type="dxa"/>
            <w:tcBorders>
              <w:top w:val="single" w:sz="4" w:space="0" w:color="auto"/>
              <w:left w:val="single" w:sz="4" w:space="0" w:color="auto"/>
              <w:bottom w:val="single" w:sz="4" w:space="0" w:color="auto"/>
              <w:right w:val="single" w:sz="4" w:space="0" w:color="auto"/>
            </w:tcBorders>
            <w:hideMark/>
          </w:tcPr>
          <w:p w14:paraId="5BD6A917" w14:textId="77777777" w:rsidR="00F50FE6" w:rsidRDefault="00F50FE6">
            <w:pPr>
              <w:pStyle w:val="TAL"/>
              <w:jc w:val="center"/>
              <w:rPr>
                <w:ins w:id="5421" w:author="Huawei" w:date="2022-07-20T12:00:00Z"/>
                <w:rFonts w:cs="v4.2.0"/>
                <w:lang w:eastAsia="ja-JP"/>
              </w:rPr>
            </w:pPr>
            <w:ins w:id="5422" w:author="Huawei" w:date="2022-07-20T12:00:00Z">
              <w:r>
                <w:rPr>
                  <w:lang w:eastAsia="ja-JP"/>
                </w:rPr>
                <w:t>-Infinity</w:t>
              </w:r>
            </w:ins>
          </w:p>
        </w:tc>
        <w:tc>
          <w:tcPr>
            <w:tcW w:w="720" w:type="dxa"/>
            <w:tcBorders>
              <w:top w:val="single" w:sz="4" w:space="0" w:color="auto"/>
              <w:left w:val="single" w:sz="4" w:space="0" w:color="auto"/>
              <w:bottom w:val="single" w:sz="4" w:space="0" w:color="auto"/>
              <w:right w:val="single" w:sz="4" w:space="0" w:color="auto"/>
            </w:tcBorders>
            <w:hideMark/>
          </w:tcPr>
          <w:p w14:paraId="5521CEDD" w14:textId="77777777" w:rsidR="00F50FE6" w:rsidRDefault="00F50FE6">
            <w:pPr>
              <w:pStyle w:val="TAL"/>
              <w:jc w:val="center"/>
              <w:rPr>
                <w:ins w:id="5423" w:author="Huawei" w:date="2022-07-20T12:00:00Z"/>
                <w:rFonts w:cs="v4.2.0"/>
                <w:lang w:eastAsia="ja-JP"/>
              </w:rPr>
            </w:pPr>
            <w:ins w:id="5424" w:author="Huawei" w:date="2022-08-22T10:11:00Z">
              <w:r>
                <w:rPr>
                  <w:lang w:eastAsia="ja-JP"/>
                </w:rPr>
                <w:t>4</w:t>
              </w:r>
            </w:ins>
          </w:p>
        </w:tc>
        <w:tc>
          <w:tcPr>
            <w:tcW w:w="720" w:type="dxa"/>
            <w:tcBorders>
              <w:top w:val="single" w:sz="4" w:space="0" w:color="auto"/>
              <w:left w:val="single" w:sz="4" w:space="0" w:color="auto"/>
              <w:bottom w:val="single" w:sz="4" w:space="0" w:color="auto"/>
              <w:right w:val="single" w:sz="4" w:space="0" w:color="auto"/>
            </w:tcBorders>
            <w:hideMark/>
          </w:tcPr>
          <w:p w14:paraId="0D09E9A0" w14:textId="77777777" w:rsidR="00F50FE6" w:rsidRDefault="00F50FE6">
            <w:pPr>
              <w:pStyle w:val="TAL"/>
              <w:jc w:val="center"/>
              <w:rPr>
                <w:ins w:id="5425" w:author="Huawei" w:date="2022-07-20T12:00:00Z"/>
                <w:lang w:eastAsia="ja-JP"/>
              </w:rPr>
            </w:pPr>
            <w:ins w:id="5426" w:author="Huawei" w:date="2022-07-20T12:00:00Z">
              <w:r>
                <w:rPr>
                  <w:lang w:eastAsia="ja-JP"/>
                </w:rPr>
                <w:t>4</w:t>
              </w:r>
            </w:ins>
          </w:p>
        </w:tc>
        <w:tc>
          <w:tcPr>
            <w:tcW w:w="720" w:type="dxa"/>
            <w:tcBorders>
              <w:top w:val="single" w:sz="4" w:space="0" w:color="auto"/>
              <w:left w:val="single" w:sz="4" w:space="0" w:color="auto"/>
              <w:bottom w:val="single" w:sz="4" w:space="0" w:color="auto"/>
              <w:right w:val="single" w:sz="4" w:space="0" w:color="auto"/>
            </w:tcBorders>
            <w:hideMark/>
          </w:tcPr>
          <w:p w14:paraId="505463D5" w14:textId="77777777" w:rsidR="00F50FE6" w:rsidRDefault="00F50FE6">
            <w:pPr>
              <w:pStyle w:val="TAL"/>
              <w:jc w:val="center"/>
              <w:rPr>
                <w:ins w:id="5427" w:author="Huawei" w:date="2022-07-20T12:00:00Z"/>
                <w:lang w:eastAsia="ja-JP"/>
              </w:rPr>
            </w:pPr>
            <w:ins w:id="5428" w:author="Huawei" w:date="2022-07-20T12:00:00Z">
              <w:r>
                <w:rPr>
                  <w:lang w:eastAsia="ja-JP"/>
                </w:rPr>
                <w:t>4</w:t>
              </w:r>
            </w:ins>
          </w:p>
        </w:tc>
      </w:tr>
      <w:tr w:rsidR="00F50FE6" w14:paraId="15E8978A" w14:textId="77777777" w:rsidTr="00F50FE6">
        <w:trPr>
          <w:cantSplit/>
          <w:jc w:val="center"/>
          <w:ins w:id="5429" w:author="Huawei" w:date="2022-07-20T12:00:00Z"/>
        </w:trPr>
        <w:tc>
          <w:tcPr>
            <w:tcW w:w="2286" w:type="dxa"/>
            <w:tcBorders>
              <w:top w:val="single" w:sz="4" w:space="0" w:color="auto"/>
              <w:left w:val="single" w:sz="4" w:space="0" w:color="auto"/>
              <w:bottom w:val="single" w:sz="4" w:space="0" w:color="auto"/>
              <w:right w:val="single" w:sz="4" w:space="0" w:color="auto"/>
            </w:tcBorders>
            <w:hideMark/>
          </w:tcPr>
          <w:p w14:paraId="5F2E3CA4" w14:textId="77777777" w:rsidR="00F50FE6" w:rsidRDefault="00F50FE6">
            <w:pPr>
              <w:pStyle w:val="TAL"/>
              <w:rPr>
                <w:ins w:id="5430" w:author="Huawei" w:date="2022-07-20T12:00:00Z"/>
                <w:lang w:eastAsia="ja-JP"/>
              </w:rPr>
            </w:pPr>
            <w:ins w:id="5431" w:author="Huawei" w:date="2022-07-20T12:00:00Z">
              <w:r>
                <w:rPr>
                  <w:lang w:eastAsia="ja-JP"/>
                </w:rPr>
                <w:t>NRSRP</w:t>
              </w:r>
              <w:r>
                <w:rPr>
                  <w:vertAlign w:val="superscript"/>
                  <w:lang w:eastAsia="ja-JP"/>
                </w:rPr>
                <w:t xml:space="preserve"> Note2</w:t>
              </w:r>
            </w:ins>
          </w:p>
        </w:tc>
        <w:tc>
          <w:tcPr>
            <w:tcW w:w="720" w:type="dxa"/>
            <w:tcBorders>
              <w:top w:val="single" w:sz="4" w:space="0" w:color="auto"/>
              <w:left w:val="single" w:sz="4" w:space="0" w:color="auto"/>
              <w:bottom w:val="single" w:sz="4" w:space="0" w:color="auto"/>
              <w:right w:val="single" w:sz="4" w:space="0" w:color="auto"/>
            </w:tcBorders>
            <w:hideMark/>
          </w:tcPr>
          <w:p w14:paraId="0BD9373F" w14:textId="77777777" w:rsidR="00F50FE6" w:rsidRDefault="00F50FE6">
            <w:pPr>
              <w:pStyle w:val="TAL"/>
              <w:jc w:val="center"/>
              <w:rPr>
                <w:ins w:id="5432" w:author="Huawei" w:date="2022-07-20T12:00:00Z"/>
                <w:lang w:eastAsia="ja-JP"/>
              </w:rPr>
            </w:pPr>
            <w:proofErr w:type="spellStart"/>
            <w:ins w:id="5433" w:author="Huawei" w:date="2022-07-20T12:00:00Z">
              <w:r>
                <w:rPr>
                  <w:rFonts w:cs="v4.2.0"/>
                  <w:lang w:eastAsia="ja-JP"/>
                </w:rPr>
                <w:t>dBm</w:t>
              </w:r>
              <w:proofErr w:type="spellEnd"/>
              <w:r>
                <w:rPr>
                  <w:rFonts w:cs="v4.2.0"/>
                  <w:lang w:eastAsia="ja-JP"/>
                </w:rPr>
                <w:t>/15 kHz</w:t>
              </w:r>
            </w:ins>
          </w:p>
        </w:tc>
        <w:tc>
          <w:tcPr>
            <w:tcW w:w="720" w:type="dxa"/>
            <w:tcBorders>
              <w:top w:val="single" w:sz="4" w:space="0" w:color="auto"/>
              <w:left w:val="single" w:sz="4" w:space="0" w:color="auto"/>
              <w:bottom w:val="single" w:sz="4" w:space="0" w:color="auto"/>
              <w:right w:val="single" w:sz="4" w:space="0" w:color="auto"/>
            </w:tcBorders>
            <w:hideMark/>
          </w:tcPr>
          <w:p w14:paraId="2729334C" w14:textId="77777777" w:rsidR="00F50FE6" w:rsidRDefault="00F50FE6">
            <w:pPr>
              <w:pStyle w:val="TAL"/>
              <w:jc w:val="center"/>
              <w:rPr>
                <w:ins w:id="5434" w:author="Huawei" w:date="2022-07-20T12:00:00Z"/>
                <w:rFonts w:cs="v4.2.0"/>
                <w:lang w:eastAsia="ja-JP"/>
              </w:rPr>
            </w:pPr>
            <w:ins w:id="5435" w:author="Huawei" w:date="2022-07-20T12:00:00Z">
              <w:r>
                <w:rPr>
                  <w:rFonts w:cs="v4.2.0"/>
                  <w:lang w:eastAsia="ja-JP"/>
                </w:rPr>
                <w:t>-89</w:t>
              </w:r>
            </w:ins>
          </w:p>
        </w:tc>
        <w:tc>
          <w:tcPr>
            <w:tcW w:w="720" w:type="dxa"/>
            <w:tcBorders>
              <w:top w:val="single" w:sz="4" w:space="0" w:color="auto"/>
              <w:left w:val="single" w:sz="4" w:space="0" w:color="auto"/>
              <w:bottom w:val="single" w:sz="4" w:space="0" w:color="auto"/>
              <w:right w:val="single" w:sz="4" w:space="0" w:color="auto"/>
            </w:tcBorders>
            <w:hideMark/>
          </w:tcPr>
          <w:p w14:paraId="72A1A20E" w14:textId="77777777" w:rsidR="00F50FE6" w:rsidRDefault="00F50FE6">
            <w:pPr>
              <w:pStyle w:val="TAL"/>
              <w:jc w:val="center"/>
              <w:rPr>
                <w:ins w:id="5436" w:author="Huawei" w:date="2022-07-20T12:00:00Z"/>
                <w:rFonts w:cs="v4.2.0"/>
                <w:lang w:eastAsia="ja-JP"/>
              </w:rPr>
            </w:pPr>
            <w:ins w:id="5437" w:author="Huawei" w:date="2022-07-20T12:00:00Z">
              <w:r>
                <w:rPr>
                  <w:rFonts w:cs="v4.2.0"/>
                  <w:lang w:eastAsia="ja-JP"/>
                </w:rPr>
                <w:t>-101</w:t>
              </w:r>
            </w:ins>
          </w:p>
        </w:tc>
        <w:tc>
          <w:tcPr>
            <w:tcW w:w="720" w:type="dxa"/>
            <w:tcBorders>
              <w:top w:val="single" w:sz="4" w:space="0" w:color="auto"/>
              <w:left w:val="single" w:sz="4" w:space="0" w:color="auto"/>
              <w:bottom w:val="single" w:sz="4" w:space="0" w:color="auto"/>
              <w:right w:val="single" w:sz="4" w:space="0" w:color="auto"/>
            </w:tcBorders>
            <w:hideMark/>
          </w:tcPr>
          <w:p w14:paraId="3DD2DCCF" w14:textId="77777777" w:rsidR="00F50FE6" w:rsidRDefault="00F50FE6">
            <w:pPr>
              <w:pStyle w:val="TAL"/>
              <w:jc w:val="center"/>
              <w:rPr>
                <w:ins w:id="5438" w:author="Huawei" w:date="2022-07-20T12:00:00Z"/>
                <w:rFonts w:cs="v4.2.0"/>
                <w:lang w:eastAsia="ja-JP"/>
              </w:rPr>
            </w:pPr>
            <w:ins w:id="5439" w:author="Huawei" w:date="2022-07-20T12:00:00Z">
              <w:r>
                <w:rPr>
                  <w:rFonts w:cs="v4.2.0"/>
                  <w:lang w:eastAsia="ja-JP"/>
                </w:rPr>
                <w:t>-101</w:t>
              </w:r>
            </w:ins>
          </w:p>
        </w:tc>
        <w:tc>
          <w:tcPr>
            <w:tcW w:w="720" w:type="dxa"/>
            <w:tcBorders>
              <w:top w:val="single" w:sz="4" w:space="0" w:color="auto"/>
              <w:left w:val="single" w:sz="4" w:space="0" w:color="auto"/>
              <w:bottom w:val="single" w:sz="4" w:space="0" w:color="auto"/>
              <w:right w:val="single" w:sz="4" w:space="0" w:color="auto"/>
            </w:tcBorders>
            <w:hideMark/>
          </w:tcPr>
          <w:p w14:paraId="5D6DD66D" w14:textId="77777777" w:rsidR="00F50FE6" w:rsidRDefault="00F50FE6">
            <w:pPr>
              <w:pStyle w:val="TAL"/>
              <w:jc w:val="center"/>
              <w:rPr>
                <w:ins w:id="5440" w:author="Huawei" w:date="2022-07-20T12:00:00Z"/>
                <w:lang w:eastAsia="ja-JP"/>
              </w:rPr>
            </w:pPr>
            <w:ins w:id="5441" w:author="Huawei" w:date="2022-07-20T12:00:00Z">
              <w:r>
                <w:rPr>
                  <w:lang w:eastAsia="ja-JP"/>
                </w:rPr>
                <w:t>-Infinity</w:t>
              </w:r>
            </w:ins>
          </w:p>
        </w:tc>
        <w:tc>
          <w:tcPr>
            <w:tcW w:w="720" w:type="dxa"/>
            <w:tcBorders>
              <w:top w:val="single" w:sz="4" w:space="0" w:color="auto"/>
              <w:left w:val="single" w:sz="4" w:space="0" w:color="auto"/>
              <w:bottom w:val="single" w:sz="4" w:space="0" w:color="auto"/>
              <w:right w:val="single" w:sz="4" w:space="0" w:color="auto"/>
            </w:tcBorders>
            <w:hideMark/>
          </w:tcPr>
          <w:p w14:paraId="59C7FCA5" w14:textId="77777777" w:rsidR="00F50FE6" w:rsidRDefault="00F50FE6">
            <w:pPr>
              <w:pStyle w:val="TAL"/>
              <w:jc w:val="center"/>
              <w:rPr>
                <w:ins w:id="5442" w:author="Huawei" w:date="2022-07-20T12:00:00Z"/>
                <w:lang w:eastAsia="ja-JP"/>
              </w:rPr>
            </w:pPr>
            <w:ins w:id="5443" w:author="Huawei" w:date="2022-07-20T12:00:00Z">
              <w:r>
                <w:rPr>
                  <w:lang w:eastAsia="ja-JP"/>
                </w:rPr>
                <w:t>-Infinity</w:t>
              </w:r>
            </w:ins>
          </w:p>
        </w:tc>
        <w:tc>
          <w:tcPr>
            <w:tcW w:w="720" w:type="dxa"/>
            <w:tcBorders>
              <w:top w:val="single" w:sz="4" w:space="0" w:color="auto"/>
              <w:left w:val="single" w:sz="4" w:space="0" w:color="auto"/>
              <w:bottom w:val="single" w:sz="4" w:space="0" w:color="auto"/>
              <w:right w:val="single" w:sz="4" w:space="0" w:color="auto"/>
            </w:tcBorders>
            <w:hideMark/>
          </w:tcPr>
          <w:p w14:paraId="6834391B" w14:textId="77777777" w:rsidR="00F50FE6" w:rsidRDefault="00F50FE6">
            <w:pPr>
              <w:pStyle w:val="TAL"/>
              <w:jc w:val="center"/>
              <w:rPr>
                <w:ins w:id="5444" w:author="Huawei" w:date="2022-07-20T12:00:00Z"/>
                <w:rFonts w:cs="v4.2.0"/>
                <w:lang w:eastAsia="ja-JP"/>
              </w:rPr>
            </w:pPr>
            <w:ins w:id="5445" w:author="Huawei" w:date="2022-07-20T12:00:00Z">
              <w:r>
                <w:rPr>
                  <w:lang w:eastAsia="ja-JP"/>
                </w:rPr>
                <w:t>-Infinity</w:t>
              </w:r>
            </w:ins>
          </w:p>
        </w:tc>
        <w:tc>
          <w:tcPr>
            <w:tcW w:w="720" w:type="dxa"/>
            <w:tcBorders>
              <w:top w:val="single" w:sz="4" w:space="0" w:color="auto"/>
              <w:left w:val="single" w:sz="4" w:space="0" w:color="auto"/>
              <w:bottom w:val="single" w:sz="4" w:space="0" w:color="auto"/>
              <w:right w:val="single" w:sz="4" w:space="0" w:color="auto"/>
            </w:tcBorders>
            <w:hideMark/>
          </w:tcPr>
          <w:p w14:paraId="367FA19E" w14:textId="77777777" w:rsidR="00F50FE6" w:rsidRDefault="00F50FE6">
            <w:pPr>
              <w:pStyle w:val="TAL"/>
              <w:jc w:val="center"/>
              <w:rPr>
                <w:ins w:id="5446" w:author="Huawei" w:date="2022-07-20T12:00:00Z"/>
                <w:rFonts w:cs="v4.2.0"/>
                <w:lang w:eastAsia="ja-JP"/>
              </w:rPr>
            </w:pPr>
            <w:ins w:id="5447" w:author="Huawei" w:date="2022-07-20T12:00:00Z">
              <w:r>
                <w:rPr>
                  <w:lang w:eastAsia="ja-JP"/>
                </w:rPr>
                <w:t>-Infinity</w:t>
              </w:r>
            </w:ins>
          </w:p>
        </w:tc>
        <w:tc>
          <w:tcPr>
            <w:tcW w:w="720" w:type="dxa"/>
            <w:tcBorders>
              <w:top w:val="single" w:sz="4" w:space="0" w:color="auto"/>
              <w:left w:val="single" w:sz="4" w:space="0" w:color="auto"/>
              <w:bottom w:val="single" w:sz="4" w:space="0" w:color="auto"/>
              <w:right w:val="single" w:sz="4" w:space="0" w:color="auto"/>
            </w:tcBorders>
            <w:hideMark/>
          </w:tcPr>
          <w:p w14:paraId="5967F7F3" w14:textId="77777777" w:rsidR="00F50FE6" w:rsidRDefault="00F50FE6">
            <w:pPr>
              <w:pStyle w:val="TAL"/>
              <w:jc w:val="center"/>
              <w:rPr>
                <w:ins w:id="5448" w:author="Huawei" w:date="2022-07-20T12:00:00Z"/>
                <w:rFonts w:cs="v4.2.0"/>
                <w:lang w:eastAsia="ja-JP"/>
              </w:rPr>
            </w:pPr>
            <w:ins w:id="5449" w:author="Huawei" w:date="2022-07-20T12:00:00Z">
              <w:r>
                <w:rPr>
                  <w:lang w:eastAsia="zh-CN"/>
                </w:rPr>
                <w:t>-94</w:t>
              </w:r>
            </w:ins>
          </w:p>
        </w:tc>
        <w:tc>
          <w:tcPr>
            <w:tcW w:w="720" w:type="dxa"/>
            <w:tcBorders>
              <w:top w:val="single" w:sz="4" w:space="0" w:color="auto"/>
              <w:left w:val="single" w:sz="4" w:space="0" w:color="auto"/>
              <w:bottom w:val="single" w:sz="4" w:space="0" w:color="auto"/>
              <w:right w:val="single" w:sz="4" w:space="0" w:color="auto"/>
            </w:tcBorders>
            <w:hideMark/>
          </w:tcPr>
          <w:p w14:paraId="049FFF0C" w14:textId="77777777" w:rsidR="00F50FE6" w:rsidRDefault="00F50FE6">
            <w:pPr>
              <w:pStyle w:val="TAL"/>
              <w:jc w:val="center"/>
              <w:rPr>
                <w:ins w:id="5450" w:author="Huawei" w:date="2022-07-20T12:00:00Z"/>
                <w:lang w:eastAsia="ja-JP"/>
              </w:rPr>
            </w:pPr>
            <w:ins w:id="5451" w:author="Huawei" w:date="2022-07-20T12:00:00Z">
              <w:r>
                <w:rPr>
                  <w:lang w:eastAsia="zh-CN"/>
                </w:rPr>
                <w:t>-94</w:t>
              </w:r>
            </w:ins>
          </w:p>
        </w:tc>
        <w:tc>
          <w:tcPr>
            <w:tcW w:w="720" w:type="dxa"/>
            <w:tcBorders>
              <w:top w:val="single" w:sz="4" w:space="0" w:color="auto"/>
              <w:left w:val="single" w:sz="4" w:space="0" w:color="auto"/>
              <w:bottom w:val="single" w:sz="4" w:space="0" w:color="auto"/>
              <w:right w:val="single" w:sz="4" w:space="0" w:color="auto"/>
            </w:tcBorders>
            <w:hideMark/>
          </w:tcPr>
          <w:p w14:paraId="090813B4" w14:textId="77777777" w:rsidR="00F50FE6" w:rsidRDefault="00F50FE6">
            <w:pPr>
              <w:pStyle w:val="TAL"/>
              <w:jc w:val="center"/>
              <w:rPr>
                <w:ins w:id="5452" w:author="Huawei" w:date="2022-07-20T12:00:00Z"/>
                <w:lang w:eastAsia="ja-JP"/>
              </w:rPr>
            </w:pPr>
            <w:ins w:id="5453" w:author="Huawei" w:date="2022-07-20T12:00:00Z">
              <w:r>
                <w:rPr>
                  <w:lang w:eastAsia="zh-CN"/>
                </w:rPr>
                <w:t>-94</w:t>
              </w:r>
            </w:ins>
          </w:p>
        </w:tc>
      </w:tr>
      <w:tr w:rsidR="00F50FE6" w14:paraId="2CBAC6F3" w14:textId="77777777" w:rsidTr="00F50FE6">
        <w:trPr>
          <w:cantSplit/>
          <w:jc w:val="center"/>
          <w:ins w:id="5454" w:author="Huawei" w:date="2022-07-20T12:00:00Z"/>
        </w:trPr>
        <w:tc>
          <w:tcPr>
            <w:tcW w:w="2286" w:type="dxa"/>
            <w:tcBorders>
              <w:top w:val="single" w:sz="4" w:space="0" w:color="auto"/>
              <w:left w:val="single" w:sz="4" w:space="0" w:color="auto"/>
              <w:bottom w:val="single" w:sz="4" w:space="0" w:color="auto"/>
              <w:right w:val="single" w:sz="4" w:space="0" w:color="auto"/>
            </w:tcBorders>
            <w:hideMark/>
          </w:tcPr>
          <w:p w14:paraId="170A56FC" w14:textId="77777777" w:rsidR="00F50FE6" w:rsidRDefault="00F50FE6">
            <w:pPr>
              <w:pStyle w:val="TAL"/>
              <w:rPr>
                <w:ins w:id="5455" w:author="Huawei" w:date="2022-07-20T12:00:00Z"/>
                <w:lang w:eastAsia="ja-JP"/>
              </w:rPr>
            </w:pPr>
            <w:ins w:id="5456" w:author="Huawei" w:date="2022-07-20T12:00:00Z">
              <w:r>
                <w:rPr>
                  <w:rFonts w:cs="v4.2.0"/>
                  <w:lang w:eastAsia="ja-JP"/>
                </w:rPr>
                <w:t xml:space="preserve">Propagation Condition </w:t>
              </w:r>
            </w:ins>
          </w:p>
        </w:tc>
        <w:tc>
          <w:tcPr>
            <w:tcW w:w="720" w:type="dxa"/>
            <w:tcBorders>
              <w:top w:val="single" w:sz="4" w:space="0" w:color="auto"/>
              <w:left w:val="single" w:sz="4" w:space="0" w:color="auto"/>
              <w:bottom w:val="single" w:sz="4" w:space="0" w:color="auto"/>
              <w:right w:val="single" w:sz="4" w:space="0" w:color="auto"/>
            </w:tcBorders>
          </w:tcPr>
          <w:p w14:paraId="02B7D0D3" w14:textId="77777777" w:rsidR="00F50FE6" w:rsidRDefault="00F50FE6">
            <w:pPr>
              <w:pStyle w:val="TAL"/>
              <w:jc w:val="center"/>
              <w:rPr>
                <w:ins w:id="5457" w:author="Huawei" w:date="2022-07-20T12:00:00Z"/>
                <w:lang w:eastAsia="ja-JP"/>
              </w:rPr>
            </w:pPr>
          </w:p>
        </w:tc>
        <w:tc>
          <w:tcPr>
            <w:tcW w:w="3405" w:type="dxa"/>
            <w:gridSpan w:val="5"/>
            <w:tcBorders>
              <w:top w:val="single" w:sz="4" w:space="0" w:color="auto"/>
              <w:left w:val="single" w:sz="4" w:space="0" w:color="auto"/>
              <w:bottom w:val="single" w:sz="4" w:space="0" w:color="auto"/>
              <w:right w:val="single" w:sz="4" w:space="0" w:color="auto"/>
            </w:tcBorders>
            <w:hideMark/>
          </w:tcPr>
          <w:p w14:paraId="60D2E8DF" w14:textId="77777777" w:rsidR="00F50FE6" w:rsidRDefault="00F50FE6">
            <w:pPr>
              <w:pStyle w:val="TAL"/>
              <w:jc w:val="center"/>
              <w:rPr>
                <w:ins w:id="5458" w:author="Huawei" w:date="2022-07-20T12:00:00Z"/>
                <w:rFonts w:cs="v4.2.0"/>
                <w:lang w:eastAsia="ja-JP"/>
              </w:rPr>
            </w:pPr>
            <w:ins w:id="5459" w:author="Huawei" w:date="2022-07-20T12:00:00Z">
              <w:r>
                <w:rPr>
                  <w:rFonts w:cs="v4.2.0"/>
                  <w:lang w:eastAsia="ja-JP"/>
                </w:rPr>
                <w:t>AWGN</w:t>
              </w:r>
            </w:ins>
          </w:p>
        </w:tc>
        <w:tc>
          <w:tcPr>
            <w:tcW w:w="3405" w:type="dxa"/>
            <w:gridSpan w:val="5"/>
            <w:tcBorders>
              <w:top w:val="single" w:sz="4" w:space="0" w:color="auto"/>
              <w:left w:val="single" w:sz="4" w:space="0" w:color="auto"/>
              <w:bottom w:val="single" w:sz="4" w:space="0" w:color="auto"/>
              <w:right w:val="single" w:sz="4" w:space="0" w:color="auto"/>
            </w:tcBorders>
            <w:hideMark/>
          </w:tcPr>
          <w:p w14:paraId="163C9207" w14:textId="77777777" w:rsidR="00F50FE6" w:rsidRDefault="00F50FE6">
            <w:pPr>
              <w:pStyle w:val="TAL"/>
              <w:jc w:val="center"/>
              <w:rPr>
                <w:ins w:id="5460" w:author="Huawei" w:date="2022-07-20T12:00:00Z"/>
                <w:rFonts w:cs="v4.2.0"/>
                <w:lang w:eastAsia="ja-JP"/>
              </w:rPr>
            </w:pPr>
            <w:ins w:id="5461" w:author="Huawei" w:date="2022-07-20T12:00:00Z">
              <w:r>
                <w:rPr>
                  <w:rFonts w:cs="v4.2.0"/>
                  <w:lang w:eastAsia="ja-JP"/>
                </w:rPr>
                <w:t>AWGN</w:t>
              </w:r>
            </w:ins>
          </w:p>
        </w:tc>
      </w:tr>
      <w:tr w:rsidR="00F50FE6" w14:paraId="6EA9F078" w14:textId="77777777" w:rsidTr="00F50FE6">
        <w:trPr>
          <w:cantSplit/>
          <w:jc w:val="center"/>
          <w:ins w:id="5462" w:author="Huawei" w:date="2022-07-20T12:00:00Z"/>
        </w:trPr>
        <w:tc>
          <w:tcPr>
            <w:tcW w:w="2136" w:type="dxa"/>
            <w:tcBorders>
              <w:top w:val="single" w:sz="4" w:space="0" w:color="auto"/>
              <w:left w:val="single" w:sz="4" w:space="0" w:color="auto"/>
              <w:bottom w:val="single" w:sz="4" w:space="0" w:color="auto"/>
              <w:right w:val="single" w:sz="4" w:space="0" w:color="auto"/>
            </w:tcBorders>
            <w:hideMark/>
          </w:tcPr>
          <w:p w14:paraId="146F18CB" w14:textId="77777777" w:rsidR="00F50FE6" w:rsidRDefault="00F50FE6">
            <w:pPr>
              <w:pStyle w:val="TAL"/>
              <w:rPr>
                <w:ins w:id="5463" w:author="Huawei" w:date="2022-07-20T12:00:00Z"/>
                <w:rFonts w:cs="v4.2.0"/>
                <w:lang w:eastAsia="ja-JP"/>
              </w:rPr>
            </w:pPr>
            <w:ins w:id="5464" w:author="Huawei" w:date="2022-07-20T12:00:00Z">
              <w:r>
                <w:rPr>
                  <w:rFonts w:cs="v4.2.0"/>
                  <w:lang w:eastAsia="zh-CN"/>
                </w:rPr>
                <w:t>Antenna Configuration</w:t>
              </w:r>
            </w:ins>
          </w:p>
        </w:tc>
        <w:tc>
          <w:tcPr>
            <w:tcW w:w="680" w:type="dxa"/>
            <w:tcBorders>
              <w:top w:val="single" w:sz="4" w:space="0" w:color="auto"/>
              <w:left w:val="single" w:sz="4" w:space="0" w:color="auto"/>
              <w:bottom w:val="single" w:sz="4" w:space="0" w:color="auto"/>
              <w:right w:val="single" w:sz="4" w:space="0" w:color="auto"/>
            </w:tcBorders>
          </w:tcPr>
          <w:p w14:paraId="0516E649" w14:textId="77777777" w:rsidR="00F50FE6" w:rsidRDefault="00F50FE6">
            <w:pPr>
              <w:pStyle w:val="TAL"/>
              <w:jc w:val="center"/>
              <w:rPr>
                <w:ins w:id="5465" w:author="Huawei" w:date="2022-07-20T12:00:00Z"/>
                <w:lang w:eastAsia="ja-JP"/>
              </w:rPr>
            </w:pPr>
          </w:p>
        </w:tc>
        <w:tc>
          <w:tcPr>
            <w:tcW w:w="3404" w:type="dxa"/>
            <w:gridSpan w:val="5"/>
            <w:tcBorders>
              <w:top w:val="single" w:sz="4" w:space="0" w:color="auto"/>
              <w:left w:val="single" w:sz="4" w:space="0" w:color="auto"/>
              <w:bottom w:val="single" w:sz="4" w:space="0" w:color="auto"/>
              <w:right w:val="single" w:sz="4" w:space="0" w:color="auto"/>
            </w:tcBorders>
            <w:hideMark/>
          </w:tcPr>
          <w:p w14:paraId="5A8D3D62" w14:textId="77777777" w:rsidR="00F50FE6" w:rsidRDefault="00F50FE6">
            <w:pPr>
              <w:pStyle w:val="TAL"/>
              <w:jc w:val="center"/>
              <w:rPr>
                <w:ins w:id="5466" w:author="Huawei" w:date="2022-07-20T12:00:00Z"/>
                <w:lang w:eastAsia="zh-CN"/>
              </w:rPr>
            </w:pPr>
            <w:ins w:id="5467" w:author="Huawei" w:date="2022-07-20T12:00:00Z">
              <w:r>
                <w:rPr>
                  <w:lang w:eastAsia="zh-CN"/>
                </w:rPr>
                <w:t>1</w:t>
              </w:r>
              <w:r>
                <w:rPr>
                  <w:lang w:eastAsia="ja-JP"/>
                </w:rPr>
                <w:t>x1</w:t>
              </w:r>
            </w:ins>
          </w:p>
        </w:tc>
        <w:tc>
          <w:tcPr>
            <w:tcW w:w="3405" w:type="dxa"/>
            <w:gridSpan w:val="5"/>
            <w:tcBorders>
              <w:top w:val="single" w:sz="4" w:space="0" w:color="auto"/>
              <w:left w:val="single" w:sz="4" w:space="0" w:color="auto"/>
              <w:bottom w:val="single" w:sz="4" w:space="0" w:color="auto"/>
              <w:right w:val="single" w:sz="4" w:space="0" w:color="auto"/>
            </w:tcBorders>
            <w:hideMark/>
          </w:tcPr>
          <w:p w14:paraId="7778C1A6" w14:textId="77777777" w:rsidR="00F50FE6" w:rsidRDefault="00F50FE6">
            <w:pPr>
              <w:pStyle w:val="TAL"/>
              <w:jc w:val="center"/>
              <w:rPr>
                <w:ins w:id="5468" w:author="Huawei" w:date="2022-07-20T12:00:00Z"/>
                <w:lang w:eastAsia="zh-CN"/>
              </w:rPr>
            </w:pPr>
            <w:ins w:id="5469" w:author="Huawei" w:date="2022-07-20T12:00:00Z">
              <w:r>
                <w:rPr>
                  <w:lang w:eastAsia="zh-CN"/>
                </w:rPr>
                <w:t>1</w:t>
              </w:r>
              <w:r>
                <w:rPr>
                  <w:lang w:eastAsia="ja-JP"/>
                </w:rPr>
                <w:t>x1</w:t>
              </w:r>
            </w:ins>
          </w:p>
        </w:tc>
      </w:tr>
      <w:tr w:rsidR="00F50FE6" w14:paraId="4BAECC35" w14:textId="77777777" w:rsidTr="00F50FE6">
        <w:trPr>
          <w:cantSplit/>
          <w:jc w:val="center"/>
          <w:ins w:id="5470" w:author="Huawei" w:date="2022-07-20T12:00:00Z"/>
        </w:trPr>
        <w:tc>
          <w:tcPr>
            <w:tcW w:w="2136" w:type="dxa"/>
            <w:tcBorders>
              <w:top w:val="single" w:sz="4" w:space="0" w:color="auto"/>
              <w:left w:val="single" w:sz="4" w:space="0" w:color="auto"/>
              <w:bottom w:val="single" w:sz="4" w:space="0" w:color="auto"/>
              <w:right w:val="single" w:sz="4" w:space="0" w:color="auto"/>
            </w:tcBorders>
            <w:hideMark/>
          </w:tcPr>
          <w:p w14:paraId="087B0C7B" w14:textId="77777777" w:rsidR="00F50FE6" w:rsidRDefault="00F50FE6">
            <w:pPr>
              <w:pStyle w:val="TAL"/>
              <w:rPr>
                <w:ins w:id="5471" w:author="Huawei" w:date="2022-07-20T12:00:00Z"/>
                <w:rFonts w:cs="v4.2.0"/>
                <w:lang w:eastAsia="zh-CN"/>
              </w:rPr>
            </w:pPr>
            <w:ins w:id="5472" w:author="Huawei" w:date="2022-07-20T12:00:00Z">
              <w:r>
                <w:rPr>
                  <w:lang w:eastAsia="zh-CN"/>
                </w:rPr>
                <w:t xml:space="preserve">Timing offset to </w:t>
              </w:r>
              <w:proofErr w:type="spellStart"/>
              <w:r>
                <w:rPr>
                  <w:lang w:eastAsia="zh-CN"/>
                </w:rPr>
                <w:t>nCell</w:t>
              </w:r>
              <w:proofErr w:type="spellEnd"/>
              <w:r>
                <w:rPr>
                  <w:lang w:eastAsia="zh-CN"/>
                </w:rPr>
                <w:t xml:space="preserve"> 1</w:t>
              </w:r>
            </w:ins>
          </w:p>
        </w:tc>
        <w:tc>
          <w:tcPr>
            <w:tcW w:w="680" w:type="dxa"/>
            <w:tcBorders>
              <w:top w:val="single" w:sz="4" w:space="0" w:color="auto"/>
              <w:left w:val="single" w:sz="4" w:space="0" w:color="auto"/>
              <w:bottom w:val="single" w:sz="4" w:space="0" w:color="auto"/>
              <w:right w:val="single" w:sz="4" w:space="0" w:color="auto"/>
            </w:tcBorders>
            <w:hideMark/>
          </w:tcPr>
          <w:p w14:paraId="739A78E9" w14:textId="77777777" w:rsidR="00F50FE6" w:rsidRDefault="00F50FE6">
            <w:pPr>
              <w:pStyle w:val="TAL"/>
              <w:jc w:val="center"/>
              <w:rPr>
                <w:ins w:id="5473" w:author="Huawei" w:date="2022-07-20T12:00:00Z"/>
                <w:lang w:eastAsia="ja-JP"/>
              </w:rPr>
            </w:pPr>
            <w:proofErr w:type="spellStart"/>
            <w:ins w:id="5474" w:author="Huawei" w:date="2022-07-20T12:00:00Z">
              <w:r>
                <w:rPr>
                  <w:lang w:eastAsia="zh-CN"/>
                </w:rPr>
                <w:t>ms</w:t>
              </w:r>
              <w:proofErr w:type="spellEnd"/>
            </w:ins>
          </w:p>
        </w:tc>
        <w:tc>
          <w:tcPr>
            <w:tcW w:w="3404" w:type="dxa"/>
            <w:gridSpan w:val="5"/>
            <w:tcBorders>
              <w:top w:val="single" w:sz="4" w:space="0" w:color="auto"/>
              <w:left w:val="single" w:sz="4" w:space="0" w:color="auto"/>
              <w:bottom w:val="single" w:sz="4" w:space="0" w:color="auto"/>
              <w:right w:val="single" w:sz="4" w:space="0" w:color="auto"/>
            </w:tcBorders>
            <w:vAlign w:val="center"/>
            <w:hideMark/>
          </w:tcPr>
          <w:p w14:paraId="081D859F" w14:textId="77777777" w:rsidR="00F50FE6" w:rsidRDefault="00F50FE6">
            <w:pPr>
              <w:pStyle w:val="TAL"/>
              <w:jc w:val="center"/>
              <w:rPr>
                <w:ins w:id="5475" w:author="Huawei" w:date="2022-07-20T12:00:00Z"/>
                <w:lang w:eastAsia="zh-CN"/>
              </w:rPr>
            </w:pPr>
            <w:ins w:id="5476" w:author="Huawei" w:date="2022-07-20T12:00:00Z">
              <w:r>
                <w:rPr>
                  <w:lang w:eastAsia="zh-CN"/>
                </w:rPr>
                <w:t>-</w:t>
              </w:r>
            </w:ins>
          </w:p>
        </w:tc>
        <w:tc>
          <w:tcPr>
            <w:tcW w:w="3405" w:type="dxa"/>
            <w:gridSpan w:val="5"/>
            <w:tcBorders>
              <w:top w:val="single" w:sz="4" w:space="0" w:color="auto"/>
              <w:left w:val="single" w:sz="4" w:space="0" w:color="auto"/>
              <w:bottom w:val="single" w:sz="4" w:space="0" w:color="auto"/>
              <w:right w:val="single" w:sz="4" w:space="0" w:color="auto"/>
            </w:tcBorders>
            <w:vAlign w:val="center"/>
            <w:hideMark/>
          </w:tcPr>
          <w:p w14:paraId="6F9BEBB7" w14:textId="77777777" w:rsidR="00F50FE6" w:rsidRDefault="00F50FE6">
            <w:pPr>
              <w:pStyle w:val="TAL"/>
              <w:jc w:val="center"/>
              <w:rPr>
                <w:ins w:id="5477" w:author="Huawei" w:date="2022-07-20T12:00:00Z"/>
                <w:lang w:eastAsia="zh-CN"/>
              </w:rPr>
            </w:pPr>
            <w:ins w:id="5478" w:author="Huawei" w:date="2022-07-20T12:00:00Z">
              <w:r>
                <w:rPr>
                  <w:lang w:eastAsia="zh-CN"/>
                </w:rPr>
                <w:t>3</w:t>
              </w:r>
            </w:ins>
          </w:p>
        </w:tc>
      </w:tr>
      <w:tr w:rsidR="00F50FE6" w14:paraId="6897F337" w14:textId="77777777" w:rsidTr="00F50FE6">
        <w:trPr>
          <w:cantSplit/>
          <w:jc w:val="center"/>
          <w:ins w:id="5479" w:author="Huawei" w:date="2022-07-20T12:00:00Z"/>
        </w:trPr>
        <w:tc>
          <w:tcPr>
            <w:tcW w:w="9625" w:type="dxa"/>
            <w:gridSpan w:val="12"/>
            <w:tcBorders>
              <w:top w:val="single" w:sz="4" w:space="0" w:color="auto"/>
              <w:left w:val="single" w:sz="4" w:space="0" w:color="auto"/>
              <w:bottom w:val="single" w:sz="4" w:space="0" w:color="auto"/>
              <w:right w:val="single" w:sz="4" w:space="0" w:color="auto"/>
            </w:tcBorders>
            <w:hideMark/>
          </w:tcPr>
          <w:p w14:paraId="0BDCE97F" w14:textId="77777777" w:rsidR="00F50FE6" w:rsidRDefault="00F50FE6">
            <w:pPr>
              <w:pStyle w:val="TAN"/>
              <w:rPr>
                <w:ins w:id="5480" w:author="Huawei" w:date="2022-07-20T12:00:00Z"/>
                <w:lang w:eastAsia="ja-JP"/>
              </w:rPr>
            </w:pPr>
            <w:ins w:id="5481" w:author="Huawei" w:date="2022-07-20T12:00:00Z">
              <w:r>
                <w:rPr>
                  <w:lang w:eastAsia="ja-JP"/>
                </w:rPr>
                <w:t>Note 1:</w:t>
              </w:r>
              <w:r>
                <w:rPr>
                  <w:lang w:eastAsia="ja-JP"/>
                </w:rPr>
                <w:tab/>
                <w:t>NOCNG shall be used such that both cells are fully allocated and a constant total transmitted power spectral density is achieved for all OFDM symbols.</w:t>
              </w:r>
            </w:ins>
          </w:p>
          <w:p w14:paraId="34F65141" w14:textId="77777777" w:rsidR="00F50FE6" w:rsidRDefault="00F50FE6">
            <w:pPr>
              <w:pStyle w:val="TAN"/>
              <w:rPr>
                <w:ins w:id="5482" w:author="Huawei" w:date="2022-07-20T12:00:00Z"/>
                <w:lang w:eastAsia="ja-JP"/>
              </w:rPr>
            </w:pPr>
            <w:ins w:id="5483" w:author="Huawei" w:date="2022-07-20T12:00:00Z">
              <w:r>
                <w:rPr>
                  <w:lang w:eastAsia="ja-JP"/>
                </w:rPr>
                <w:t>Note 2:</w:t>
              </w:r>
              <w:r>
                <w:rPr>
                  <w:lang w:eastAsia="ja-JP"/>
                </w:rPr>
                <w:tab/>
              </w:r>
              <w:proofErr w:type="spellStart"/>
              <w:r>
                <w:rPr>
                  <w:lang w:eastAsia="ja-JP"/>
                </w:rPr>
                <w:t>Es</w:t>
              </w:r>
              <w:proofErr w:type="spellEnd"/>
              <w:r>
                <w:rPr>
                  <w:lang w:eastAsia="ja-JP"/>
                </w:rPr>
                <w:t>/</w:t>
              </w:r>
              <w:proofErr w:type="spellStart"/>
              <w:r>
                <w:rPr>
                  <w:lang w:eastAsia="ja-JP"/>
                </w:rPr>
                <w:t>Iot</w:t>
              </w:r>
              <w:proofErr w:type="spellEnd"/>
              <w:r>
                <w:rPr>
                  <w:lang w:eastAsia="ja-JP"/>
                </w:rPr>
                <w:t xml:space="preserve"> and NRSRP levels have been derived from other parameters for information purposes. They are not settable parameters themselves.</w:t>
              </w:r>
            </w:ins>
          </w:p>
        </w:tc>
      </w:tr>
    </w:tbl>
    <w:p w14:paraId="285A858F" w14:textId="77777777" w:rsidR="00F50FE6" w:rsidRDefault="00F50FE6" w:rsidP="00F50FE6">
      <w:pPr>
        <w:rPr>
          <w:ins w:id="5484" w:author="Huawei" w:date="2022-07-20T12:00:00Z"/>
          <w:lang w:eastAsia="zh-CN"/>
        </w:rPr>
      </w:pPr>
    </w:p>
    <w:p w14:paraId="33C28D1A" w14:textId="77777777" w:rsidR="00F50FE6" w:rsidRDefault="00F50FE6" w:rsidP="00F50FE6">
      <w:pPr>
        <w:pStyle w:val="TH"/>
        <w:rPr>
          <w:ins w:id="5485" w:author="Huawei" w:date="2022-07-20T12:00:00Z"/>
          <w:lang w:eastAsia="zh-CN"/>
        </w:rPr>
      </w:pPr>
      <w:ins w:id="5486" w:author="Huawei" w:date="2022-07-20T12:00:00Z">
        <w:r>
          <w:lastRenderedPageBreak/>
          <w:t>Table A.8.1.</w:t>
        </w:r>
        <w:del w:id="5487" w:author="Big CR" w:date="2022-08-30T14:44:00Z">
          <w:r>
            <w:delText>x2</w:delText>
          </w:r>
        </w:del>
      </w:ins>
      <w:proofErr w:type="gramStart"/>
      <w:ins w:id="5488" w:author="Big CR" w:date="2022-08-30T14:44:00Z">
        <w:r>
          <w:t>x8</w:t>
        </w:r>
      </w:ins>
      <w:ins w:id="5489" w:author="Huawei" w:date="2022-07-20T12:00:00Z">
        <w:r>
          <w:t>.1-</w:t>
        </w:r>
        <w:r>
          <w:rPr>
            <w:lang w:eastAsia="zh-CN"/>
          </w:rPr>
          <w:t>3</w:t>
        </w:r>
        <w:proofErr w:type="gramEnd"/>
        <w:r>
          <w:t xml:space="preserve">: </w:t>
        </w:r>
        <w:proofErr w:type="spellStart"/>
        <w:r>
          <w:rPr>
            <w:sz w:val="18"/>
          </w:rPr>
          <w:t>eCell</w:t>
        </w:r>
        <w:proofErr w:type="spellEnd"/>
        <w:r>
          <w:rPr>
            <w:sz w:val="18"/>
          </w:rPr>
          <w:t xml:space="preserve"> 1 and eCell2</w:t>
        </w:r>
        <w:r>
          <w:t xml:space="preserve"> specific test parameters for </w:t>
        </w:r>
        <w:r>
          <w:rPr>
            <w:snapToGrid w:val="0"/>
          </w:rPr>
          <w:t xml:space="preserve">HD-FDD </w:t>
        </w:r>
      </w:ins>
      <w:ins w:id="5490" w:author="Huawei" w:date="2022-08-07T12:59:00Z">
        <w:r>
          <w:rPr>
            <w:snapToGrid w:val="0"/>
          </w:rPr>
          <w:t>Inter</w:t>
        </w:r>
      </w:ins>
      <w:ins w:id="5491" w:author="Huawei" w:date="2022-07-20T12:00:00Z">
        <w:r>
          <w:rPr>
            <w:snapToGrid w:val="0"/>
          </w:rPr>
          <w:t>-frequency neighbour cell measurement for UE</w:t>
        </w:r>
        <w:r>
          <w:rPr>
            <w:snapToGrid w:val="0"/>
            <w:lang w:eastAsia="zh-CN"/>
          </w:rPr>
          <w:t xml:space="preserve"> category NB1 in guard-band mode under normal coverage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0"/>
        <w:gridCol w:w="1285"/>
        <w:gridCol w:w="684"/>
        <w:gridCol w:w="684"/>
        <w:gridCol w:w="684"/>
        <w:gridCol w:w="684"/>
        <w:gridCol w:w="684"/>
        <w:gridCol w:w="684"/>
        <w:gridCol w:w="684"/>
        <w:gridCol w:w="684"/>
        <w:gridCol w:w="684"/>
        <w:gridCol w:w="684"/>
      </w:tblGrid>
      <w:tr w:rsidR="00F50FE6" w14:paraId="35B2FA9C" w14:textId="77777777" w:rsidTr="00F50FE6">
        <w:trPr>
          <w:cantSplit/>
          <w:jc w:val="center"/>
          <w:ins w:id="5492" w:author="Huawei" w:date="2022-07-20T12:00:00Z"/>
        </w:trPr>
        <w:tc>
          <w:tcPr>
            <w:tcW w:w="1870" w:type="dxa"/>
            <w:tcBorders>
              <w:top w:val="single" w:sz="4" w:space="0" w:color="auto"/>
              <w:left w:val="single" w:sz="4" w:space="0" w:color="auto"/>
              <w:bottom w:val="single" w:sz="4" w:space="0" w:color="auto"/>
              <w:right w:val="single" w:sz="4" w:space="0" w:color="auto"/>
            </w:tcBorders>
            <w:hideMark/>
          </w:tcPr>
          <w:p w14:paraId="49ABE33B" w14:textId="77777777" w:rsidR="00F50FE6" w:rsidRDefault="00F50FE6">
            <w:pPr>
              <w:pStyle w:val="TAH"/>
              <w:rPr>
                <w:ins w:id="5493" w:author="Huawei" w:date="2022-07-20T12:00:00Z"/>
              </w:rPr>
            </w:pPr>
            <w:ins w:id="5494" w:author="Huawei" w:date="2022-07-20T12:00:00Z">
              <w:r>
                <w:t>Parameter</w:t>
              </w:r>
            </w:ins>
          </w:p>
        </w:tc>
        <w:tc>
          <w:tcPr>
            <w:tcW w:w="1285" w:type="dxa"/>
            <w:tcBorders>
              <w:top w:val="single" w:sz="4" w:space="0" w:color="auto"/>
              <w:left w:val="single" w:sz="4" w:space="0" w:color="auto"/>
              <w:bottom w:val="single" w:sz="4" w:space="0" w:color="auto"/>
              <w:right w:val="single" w:sz="4" w:space="0" w:color="auto"/>
            </w:tcBorders>
            <w:hideMark/>
          </w:tcPr>
          <w:p w14:paraId="62391E88" w14:textId="77777777" w:rsidR="00F50FE6" w:rsidRDefault="00F50FE6">
            <w:pPr>
              <w:pStyle w:val="TAH"/>
              <w:rPr>
                <w:ins w:id="5495" w:author="Huawei" w:date="2022-07-20T12:00:00Z"/>
              </w:rPr>
            </w:pPr>
            <w:ins w:id="5496" w:author="Huawei" w:date="2022-07-20T12:00:00Z">
              <w:r>
                <w:t>Unit</w:t>
              </w:r>
            </w:ins>
          </w:p>
        </w:tc>
        <w:tc>
          <w:tcPr>
            <w:tcW w:w="3420" w:type="dxa"/>
            <w:gridSpan w:val="5"/>
            <w:tcBorders>
              <w:top w:val="single" w:sz="4" w:space="0" w:color="auto"/>
              <w:left w:val="single" w:sz="4" w:space="0" w:color="auto"/>
              <w:bottom w:val="single" w:sz="4" w:space="0" w:color="auto"/>
              <w:right w:val="single" w:sz="4" w:space="0" w:color="auto"/>
            </w:tcBorders>
            <w:hideMark/>
          </w:tcPr>
          <w:p w14:paraId="445527EA" w14:textId="77777777" w:rsidR="00F50FE6" w:rsidRDefault="00F50FE6">
            <w:pPr>
              <w:pStyle w:val="TAH"/>
              <w:rPr>
                <w:ins w:id="5497" w:author="Huawei" w:date="2022-07-20T12:00:00Z"/>
                <w:rFonts w:cs="v4.2.0"/>
                <w:lang w:eastAsia="zh-CN"/>
              </w:rPr>
            </w:pPr>
            <w:proofErr w:type="spellStart"/>
            <w:ins w:id="5498" w:author="Huawei" w:date="2022-07-20T12:00:00Z">
              <w:r>
                <w:rPr>
                  <w:rFonts w:cs="v4.2.0"/>
                  <w:lang w:eastAsia="zh-CN"/>
                </w:rPr>
                <w:t>eCell</w:t>
              </w:r>
              <w:proofErr w:type="spellEnd"/>
              <w:r>
                <w:rPr>
                  <w:rFonts w:cs="v4.2.0"/>
                </w:rPr>
                <w:t xml:space="preserve"> 1</w:t>
              </w:r>
            </w:ins>
          </w:p>
        </w:tc>
        <w:tc>
          <w:tcPr>
            <w:tcW w:w="3420" w:type="dxa"/>
            <w:gridSpan w:val="5"/>
            <w:tcBorders>
              <w:top w:val="single" w:sz="4" w:space="0" w:color="auto"/>
              <w:left w:val="single" w:sz="4" w:space="0" w:color="auto"/>
              <w:bottom w:val="single" w:sz="4" w:space="0" w:color="auto"/>
              <w:right w:val="single" w:sz="4" w:space="0" w:color="auto"/>
            </w:tcBorders>
            <w:hideMark/>
          </w:tcPr>
          <w:p w14:paraId="11E9140D" w14:textId="77777777" w:rsidR="00F50FE6" w:rsidRDefault="00F50FE6">
            <w:pPr>
              <w:pStyle w:val="TAH"/>
              <w:rPr>
                <w:ins w:id="5499" w:author="Huawei" w:date="2022-07-20T12:00:00Z"/>
                <w:rFonts w:cs="v4.2.0"/>
                <w:lang w:eastAsia="zh-CN"/>
              </w:rPr>
            </w:pPr>
            <w:proofErr w:type="spellStart"/>
            <w:ins w:id="5500" w:author="Huawei" w:date="2022-07-20T12:00:00Z">
              <w:r>
                <w:rPr>
                  <w:rFonts w:cs="v4.2.0"/>
                  <w:lang w:eastAsia="zh-CN"/>
                </w:rPr>
                <w:t>eCell</w:t>
              </w:r>
              <w:proofErr w:type="spellEnd"/>
              <w:r>
                <w:rPr>
                  <w:rFonts w:cs="v4.2.0"/>
                  <w:lang w:eastAsia="zh-CN"/>
                </w:rPr>
                <w:t xml:space="preserve"> 2</w:t>
              </w:r>
            </w:ins>
          </w:p>
        </w:tc>
      </w:tr>
      <w:tr w:rsidR="00F50FE6" w14:paraId="5E59F93B" w14:textId="77777777" w:rsidTr="00F50FE6">
        <w:trPr>
          <w:cantSplit/>
          <w:jc w:val="center"/>
          <w:ins w:id="5501"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2E44FBE1" w14:textId="77777777" w:rsidR="00F50FE6" w:rsidRDefault="00F50FE6">
            <w:pPr>
              <w:pStyle w:val="TAH"/>
              <w:rPr>
                <w:ins w:id="5502" w:author="Huawei" w:date="2022-07-20T12:00:00Z"/>
              </w:rPr>
            </w:pPr>
          </w:p>
        </w:tc>
        <w:tc>
          <w:tcPr>
            <w:tcW w:w="1285" w:type="dxa"/>
            <w:tcBorders>
              <w:top w:val="single" w:sz="4" w:space="0" w:color="auto"/>
              <w:left w:val="single" w:sz="4" w:space="0" w:color="auto"/>
              <w:bottom w:val="single" w:sz="4" w:space="0" w:color="auto"/>
              <w:right w:val="single" w:sz="4" w:space="0" w:color="auto"/>
            </w:tcBorders>
          </w:tcPr>
          <w:p w14:paraId="277FABF9" w14:textId="77777777" w:rsidR="00F50FE6" w:rsidRDefault="00F50FE6">
            <w:pPr>
              <w:pStyle w:val="TAH"/>
              <w:rPr>
                <w:ins w:id="5503" w:author="Huawei" w:date="2022-07-20T12:00:00Z"/>
              </w:rPr>
            </w:pPr>
          </w:p>
        </w:tc>
        <w:tc>
          <w:tcPr>
            <w:tcW w:w="684" w:type="dxa"/>
            <w:tcBorders>
              <w:top w:val="single" w:sz="4" w:space="0" w:color="auto"/>
              <w:left w:val="single" w:sz="4" w:space="0" w:color="auto"/>
              <w:bottom w:val="single" w:sz="4" w:space="0" w:color="auto"/>
              <w:right w:val="single" w:sz="4" w:space="0" w:color="auto"/>
            </w:tcBorders>
            <w:hideMark/>
          </w:tcPr>
          <w:p w14:paraId="67F54300" w14:textId="77777777" w:rsidR="00F50FE6" w:rsidRDefault="00F50FE6">
            <w:pPr>
              <w:pStyle w:val="TAH"/>
              <w:rPr>
                <w:ins w:id="5504" w:author="Huawei" w:date="2022-07-20T12:00:00Z"/>
              </w:rPr>
            </w:pPr>
            <w:ins w:id="5505" w:author="Huawei" w:date="2022-07-20T12:00:00Z">
              <w:r>
                <w:rPr>
                  <w:rFonts w:cs="v4.2.0"/>
                </w:rPr>
                <w:t>T1</w:t>
              </w:r>
            </w:ins>
          </w:p>
        </w:tc>
        <w:tc>
          <w:tcPr>
            <w:tcW w:w="684" w:type="dxa"/>
            <w:tcBorders>
              <w:top w:val="single" w:sz="4" w:space="0" w:color="auto"/>
              <w:left w:val="single" w:sz="4" w:space="0" w:color="auto"/>
              <w:bottom w:val="single" w:sz="4" w:space="0" w:color="auto"/>
              <w:right w:val="single" w:sz="4" w:space="0" w:color="auto"/>
            </w:tcBorders>
            <w:hideMark/>
          </w:tcPr>
          <w:p w14:paraId="47184525" w14:textId="77777777" w:rsidR="00F50FE6" w:rsidRDefault="00F50FE6">
            <w:pPr>
              <w:pStyle w:val="TAH"/>
              <w:rPr>
                <w:ins w:id="5506" w:author="Huawei" w:date="2022-07-20T12:00:00Z"/>
              </w:rPr>
            </w:pPr>
            <w:ins w:id="5507" w:author="Huawei" w:date="2022-07-20T12:00:00Z">
              <w:r>
                <w:rPr>
                  <w:rFonts w:cs="v4.2.0"/>
                </w:rPr>
                <w:t>T2</w:t>
              </w:r>
            </w:ins>
          </w:p>
        </w:tc>
        <w:tc>
          <w:tcPr>
            <w:tcW w:w="684" w:type="dxa"/>
            <w:tcBorders>
              <w:top w:val="single" w:sz="4" w:space="0" w:color="auto"/>
              <w:left w:val="single" w:sz="4" w:space="0" w:color="auto"/>
              <w:bottom w:val="single" w:sz="4" w:space="0" w:color="auto"/>
              <w:right w:val="single" w:sz="4" w:space="0" w:color="auto"/>
            </w:tcBorders>
            <w:hideMark/>
          </w:tcPr>
          <w:p w14:paraId="092176BC" w14:textId="77777777" w:rsidR="00F50FE6" w:rsidRDefault="00F50FE6">
            <w:pPr>
              <w:pStyle w:val="TAH"/>
              <w:rPr>
                <w:ins w:id="5508" w:author="Huawei" w:date="2022-07-20T12:00:00Z"/>
              </w:rPr>
            </w:pPr>
            <w:ins w:id="5509" w:author="Huawei" w:date="2022-07-20T12:00:00Z">
              <w:r>
                <w:rPr>
                  <w:rFonts w:cs="v4.2.0"/>
                </w:rPr>
                <w:t>T3</w:t>
              </w:r>
            </w:ins>
          </w:p>
        </w:tc>
        <w:tc>
          <w:tcPr>
            <w:tcW w:w="684" w:type="dxa"/>
            <w:tcBorders>
              <w:top w:val="single" w:sz="4" w:space="0" w:color="auto"/>
              <w:left w:val="single" w:sz="4" w:space="0" w:color="auto"/>
              <w:bottom w:val="single" w:sz="4" w:space="0" w:color="auto"/>
              <w:right w:val="single" w:sz="4" w:space="0" w:color="auto"/>
            </w:tcBorders>
            <w:hideMark/>
          </w:tcPr>
          <w:p w14:paraId="63D4B90D" w14:textId="77777777" w:rsidR="00F50FE6" w:rsidRDefault="00F50FE6">
            <w:pPr>
              <w:pStyle w:val="TAH"/>
              <w:rPr>
                <w:ins w:id="5510" w:author="Huawei" w:date="2022-07-20T12:00:00Z"/>
                <w:rFonts w:cs="v4.2.0"/>
              </w:rPr>
            </w:pPr>
            <w:ins w:id="5511" w:author="Huawei" w:date="2022-07-20T12:00:00Z">
              <w:r>
                <w:rPr>
                  <w:rFonts w:cs="v4.2.0"/>
                </w:rPr>
                <w:t>T4</w:t>
              </w:r>
            </w:ins>
          </w:p>
        </w:tc>
        <w:tc>
          <w:tcPr>
            <w:tcW w:w="684" w:type="dxa"/>
            <w:tcBorders>
              <w:top w:val="single" w:sz="4" w:space="0" w:color="auto"/>
              <w:left w:val="single" w:sz="4" w:space="0" w:color="auto"/>
              <w:bottom w:val="single" w:sz="4" w:space="0" w:color="auto"/>
              <w:right w:val="single" w:sz="4" w:space="0" w:color="auto"/>
            </w:tcBorders>
            <w:hideMark/>
          </w:tcPr>
          <w:p w14:paraId="72CC0EBF" w14:textId="77777777" w:rsidR="00F50FE6" w:rsidRDefault="00F50FE6">
            <w:pPr>
              <w:pStyle w:val="TAH"/>
              <w:rPr>
                <w:ins w:id="5512" w:author="Huawei" w:date="2022-07-20T12:00:00Z"/>
                <w:rFonts w:cs="v4.2.0"/>
              </w:rPr>
            </w:pPr>
            <w:ins w:id="5513" w:author="Huawei" w:date="2022-07-20T12:00:00Z">
              <w:r>
                <w:rPr>
                  <w:rFonts w:cs="v4.2.0"/>
                </w:rPr>
                <w:t>T5</w:t>
              </w:r>
            </w:ins>
          </w:p>
        </w:tc>
        <w:tc>
          <w:tcPr>
            <w:tcW w:w="684" w:type="dxa"/>
            <w:tcBorders>
              <w:top w:val="single" w:sz="4" w:space="0" w:color="auto"/>
              <w:left w:val="single" w:sz="4" w:space="0" w:color="auto"/>
              <w:bottom w:val="single" w:sz="4" w:space="0" w:color="auto"/>
              <w:right w:val="single" w:sz="4" w:space="0" w:color="auto"/>
            </w:tcBorders>
            <w:hideMark/>
          </w:tcPr>
          <w:p w14:paraId="195EAC3A" w14:textId="77777777" w:rsidR="00F50FE6" w:rsidRDefault="00F50FE6">
            <w:pPr>
              <w:pStyle w:val="TAH"/>
              <w:rPr>
                <w:ins w:id="5514" w:author="Huawei" w:date="2022-07-20T12:00:00Z"/>
                <w:rFonts w:cs="v4.2.0"/>
              </w:rPr>
            </w:pPr>
            <w:ins w:id="5515" w:author="Huawei" w:date="2022-07-20T12:00:00Z">
              <w:r>
                <w:rPr>
                  <w:rFonts w:cs="v4.2.0"/>
                </w:rPr>
                <w:t>T1</w:t>
              </w:r>
            </w:ins>
          </w:p>
        </w:tc>
        <w:tc>
          <w:tcPr>
            <w:tcW w:w="684" w:type="dxa"/>
            <w:tcBorders>
              <w:top w:val="single" w:sz="4" w:space="0" w:color="auto"/>
              <w:left w:val="single" w:sz="4" w:space="0" w:color="auto"/>
              <w:bottom w:val="single" w:sz="4" w:space="0" w:color="auto"/>
              <w:right w:val="single" w:sz="4" w:space="0" w:color="auto"/>
            </w:tcBorders>
            <w:hideMark/>
          </w:tcPr>
          <w:p w14:paraId="6001E3D7" w14:textId="77777777" w:rsidR="00F50FE6" w:rsidRDefault="00F50FE6">
            <w:pPr>
              <w:pStyle w:val="TAH"/>
              <w:rPr>
                <w:ins w:id="5516" w:author="Huawei" w:date="2022-07-20T12:00:00Z"/>
                <w:rFonts w:cs="v4.2.0"/>
              </w:rPr>
            </w:pPr>
            <w:ins w:id="5517" w:author="Huawei" w:date="2022-07-20T12:00:00Z">
              <w:r>
                <w:rPr>
                  <w:rFonts w:cs="v4.2.0"/>
                </w:rPr>
                <w:t>T2</w:t>
              </w:r>
            </w:ins>
          </w:p>
        </w:tc>
        <w:tc>
          <w:tcPr>
            <w:tcW w:w="684" w:type="dxa"/>
            <w:tcBorders>
              <w:top w:val="single" w:sz="4" w:space="0" w:color="auto"/>
              <w:left w:val="single" w:sz="4" w:space="0" w:color="auto"/>
              <w:bottom w:val="single" w:sz="4" w:space="0" w:color="auto"/>
              <w:right w:val="single" w:sz="4" w:space="0" w:color="auto"/>
            </w:tcBorders>
            <w:hideMark/>
          </w:tcPr>
          <w:p w14:paraId="438EA6D7" w14:textId="77777777" w:rsidR="00F50FE6" w:rsidRDefault="00F50FE6">
            <w:pPr>
              <w:pStyle w:val="TAH"/>
              <w:rPr>
                <w:ins w:id="5518" w:author="Huawei" w:date="2022-07-20T12:00:00Z"/>
                <w:rFonts w:cs="v4.2.0"/>
              </w:rPr>
            </w:pPr>
            <w:ins w:id="5519" w:author="Huawei" w:date="2022-07-20T12:00:00Z">
              <w:r>
                <w:rPr>
                  <w:rFonts w:cs="v4.2.0"/>
                </w:rPr>
                <w:t>T3</w:t>
              </w:r>
            </w:ins>
          </w:p>
        </w:tc>
        <w:tc>
          <w:tcPr>
            <w:tcW w:w="684" w:type="dxa"/>
            <w:tcBorders>
              <w:top w:val="single" w:sz="4" w:space="0" w:color="auto"/>
              <w:left w:val="single" w:sz="4" w:space="0" w:color="auto"/>
              <w:bottom w:val="single" w:sz="4" w:space="0" w:color="auto"/>
              <w:right w:val="single" w:sz="4" w:space="0" w:color="auto"/>
            </w:tcBorders>
            <w:hideMark/>
          </w:tcPr>
          <w:p w14:paraId="52A369FC" w14:textId="77777777" w:rsidR="00F50FE6" w:rsidRDefault="00F50FE6">
            <w:pPr>
              <w:pStyle w:val="TAH"/>
              <w:rPr>
                <w:ins w:id="5520" w:author="Huawei" w:date="2022-07-20T12:00:00Z"/>
                <w:rFonts w:cs="v4.2.0"/>
              </w:rPr>
            </w:pPr>
            <w:ins w:id="5521" w:author="Huawei" w:date="2022-07-20T12:00:00Z">
              <w:r>
                <w:rPr>
                  <w:rFonts w:cs="v4.2.0"/>
                </w:rPr>
                <w:t>T4</w:t>
              </w:r>
            </w:ins>
          </w:p>
        </w:tc>
        <w:tc>
          <w:tcPr>
            <w:tcW w:w="684" w:type="dxa"/>
            <w:tcBorders>
              <w:top w:val="single" w:sz="4" w:space="0" w:color="auto"/>
              <w:left w:val="single" w:sz="4" w:space="0" w:color="auto"/>
              <w:bottom w:val="single" w:sz="4" w:space="0" w:color="auto"/>
              <w:right w:val="single" w:sz="4" w:space="0" w:color="auto"/>
            </w:tcBorders>
            <w:hideMark/>
          </w:tcPr>
          <w:p w14:paraId="6225C741" w14:textId="77777777" w:rsidR="00F50FE6" w:rsidRDefault="00F50FE6">
            <w:pPr>
              <w:pStyle w:val="TAH"/>
              <w:rPr>
                <w:ins w:id="5522" w:author="Huawei" w:date="2022-07-20T12:00:00Z"/>
                <w:rFonts w:cs="v4.2.0"/>
              </w:rPr>
            </w:pPr>
            <w:ins w:id="5523" w:author="Huawei" w:date="2022-07-20T12:00:00Z">
              <w:r>
                <w:rPr>
                  <w:rFonts w:cs="v4.2.0"/>
                </w:rPr>
                <w:t>T5</w:t>
              </w:r>
            </w:ins>
          </w:p>
        </w:tc>
      </w:tr>
      <w:tr w:rsidR="00F50FE6" w14:paraId="11273DF5" w14:textId="77777777" w:rsidTr="00F50FE6">
        <w:trPr>
          <w:cantSplit/>
          <w:jc w:val="center"/>
          <w:ins w:id="5524" w:author="Huawei" w:date="2022-07-20T12:00:00Z"/>
        </w:trPr>
        <w:tc>
          <w:tcPr>
            <w:tcW w:w="1870" w:type="dxa"/>
            <w:tcBorders>
              <w:top w:val="single" w:sz="4" w:space="0" w:color="auto"/>
              <w:left w:val="single" w:sz="4" w:space="0" w:color="auto"/>
              <w:bottom w:val="single" w:sz="4" w:space="0" w:color="auto"/>
              <w:right w:val="single" w:sz="4" w:space="0" w:color="auto"/>
            </w:tcBorders>
            <w:hideMark/>
          </w:tcPr>
          <w:p w14:paraId="3CBB267F" w14:textId="77777777" w:rsidR="00F50FE6" w:rsidRDefault="00F50FE6">
            <w:pPr>
              <w:pStyle w:val="TAL"/>
              <w:rPr>
                <w:ins w:id="5525" w:author="Huawei" w:date="2022-07-20T12:00:00Z"/>
                <w:b/>
              </w:rPr>
            </w:pPr>
            <w:proofErr w:type="spellStart"/>
            <w:ins w:id="5526" w:author="Huawei" w:date="2022-07-20T12:00:00Z">
              <w:r>
                <w:t>BW</w:t>
              </w:r>
              <w:r>
                <w:rPr>
                  <w:vertAlign w:val="subscript"/>
                </w:rPr>
                <w:t>channel</w:t>
              </w:r>
              <w:proofErr w:type="spellEnd"/>
            </w:ins>
          </w:p>
        </w:tc>
        <w:tc>
          <w:tcPr>
            <w:tcW w:w="1285" w:type="dxa"/>
            <w:tcBorders>
              <w:top w:val="single" w:sz="4" w:space="0" w:color="auto"/>
              <w:left w:val="single" w:sz="4" w:space="0" w:color="auto"/>
              <w:bottom w:val="single" w:sz="4" w:space="0" w:color="auto"/>
              <w:right w:val="single" w:sz="4" w:space="0" w:color="auto"/>
            </w:tcBorders>
            <w:hideMark/>
          </w:tcPr>
          <w:p w14:paraId="72C0BCB6" w14:textId="77777777" w:rsidR="00F50FE6" w:rsidRDefault="00F50FE6">
            <w:pPr>
              <w:pStyle w:val="TAC"/>
              <w:rPr>
                <w:ins w:id="5527" w:author="Huawei" w:date="2022-07-20T12:00:00Z"/>
              </w:rPr>
            </w:pPr>
            <w:ins w:id="5528" w:author="Huawei" w:date="2022-07-20T12:00:00Z">
              <w:r>
                <w:t>MHz</w:t>
              </w:r>
            </w:ins>
          </w:p>
        </w:tc>
        <w:tc>
          <w:tcPr>
            <w:tcW w:w="3420" w:type="dxa"/>
            <w:gridSpan w:val="5"/>
            <w:tcBorders>
              <w:top w:val="single" w:sz="4" w:space="0" w:color="auto"/>
              <w:left w:val="single" w:sz="4" w:space="0" w:color="auto"/>
              <w:bottom w:val="single" w:sz="4" w:space="0" w:color="auto"/>
              <w:right w:val="single" w:sz="4" w:space="0" w:color="auto"/>
            </w:tcBorders>
            <w:hideMark/>
          </w:tcPr>
          <w:p w14:paraId="67148581" w14:textId="77777777" w:rsidR="00F50FE6" w:rsidRDefault="00F50FE6">
            <w:pPr>
              <w:pStyle w:val="TAC"/>
              <w:rPr>
                <w:ins w:id="5529" w:author="Huawei" w:date="2022-07-20T12:00:00Z"/>
                <w:rFonts w:cs="v4.2.0"/>
              </w:rPr>
            </w:pPr>
            <w:ins w:id="5530" w:author="Huawei" w:date="2022-07-20T12:00:00Z">
              <w:r>
                <w:rPr>
                  <w:rFonts w:cs="v4.2.0"/>
                </w:rPr>
                <w:t>5 or 10</w:t>
              </w:r>
            </w:ins>
          </w:p>
        </w:tc>
        <w:tc>
          <w:tcPr>
            <w:tcW w:w="3420" w:type="dxa"/>
            <w:gridSpan w:val="5"/>
            <w:tcBorders>
              <w:top w:val="single" w:sz="4" w:space="0" w:color="auto"/>
              <w:left w:val="single" w:sz="4" w:space="0" w:color="auto"/>
              <w:bottom w:val="single" w:sz="4" w:space="0" w:color="auto"/>
              <w:right w:val="single" w:sz="4" w:space="0" w:color="auto"/>
            </w:tcBorders>
            <w:hideMark/>
          </w:tcPr>
          <w:p w14:paraId="19529B94" w14:textId="77777777" w:rsidR="00F50FE6" w:rsidRDefault="00F50FE6">
            <w:pPr>
              <w:pStyle w:val="TAC"/>
              <w:rPr>
                <w:ins w:id="5531" w:author="Huawei" w:date="2022-07-20T12:00:00Z"/>
                <w:rFonts w:cs="v4.2.0"/>
              </w:rPr>
            </w:pPr>
            <w:ins w:id="5532" w:author="Huawei" w:date="2022-07-20T12:00:00Z">
              <w:r>
                <w:rPr>
                  <w:rFonts w:cs="v4.2.0"/>
                </w:rPr>
                <w:t>5 or 10</w:t>
              </w:r>
            </w:ins>
          </w:p>
        </w:tc>
      </w:tr>
      <w:tr w:rsidR="00F50FE6" w14:paraId="0F3EE16C" w14:textId="77777777" w:rsidTr="00F50FE6">
        <w:trPr>
          <w:cantSplit/>
          <w:jc w:val="center"/>
          <w:ins w:id="5533" w:author="Huawei" w:date="2022-07-20T12:00:00Z"/>
        </w:trPr>
        <w:tc>
          <w:tcPr>
            <w:tcW w:w="1870" w:type="dxa"/>
            <w:tcBorders>
              <w:top w:val="single" w:sz="4" w:space="0" w:color="auto"/>
              <w:left w:val="single" w:sz="4" w:space="0" w:color="auto"/>
              <w:bottom w:val="single" w:sz="4" w:space="0" w:color="auto"/>
              <w:right w:val="single" w:sz="4" w:space="0" w:color="auto"/>
            </w:tcBorders>
            <w:hideMark/>
          </w:tcPr>
          <w:p w14:paraId="29809488" w14:textId="77777777" w:rsidR="00F50FE6" w:rsidRDefault="00F50FE6">
            <w:pPr>
              <w:pStyle w:val="TAL"/>
              <w:rPr>
                <w:ins w:id="5534" w:author="Huawei" w:date="2022-07-20T12:00:00Z"/>
              </w:rPr>
            </w:pPr>
            <w:ins w:id="5535" w:author="Huawei" w:date="2022-07-20T12:00:00Z">
              <w:r>
                <w:rPr>
                  <w:lang w:eastAsia="ja-JP"/>
                </w:rPr>
                <w:t>NOCNG Patterns</w:t>
              </w:r>
            </w:ins>
          </w:p>
        </w:tc>
        <w:tc>
          <w:tcPr>
            <w:tcW w:w="1285" w:type="dxa"/>
            <w:tcBorders>
              <w:top w:val="single" w:sz="4" w:space="0" w:color="auto"/>
              <w:left w:val="single" w:sz="4" w:space="0" w:color="auto"/>
              <w:bottom w:val="single" w:sz="4" w:space="0" w:color="auto"/>
              <w:right w:val="single" w:sz="4" w:space="0" w:color="auto"/>
            </w:tcBorders>
          </w:tcPr>
          <w:p w14:paraId="44CEE58B" w14:textId="77777777" w:rsidR="00F50FE6" w:rsidRDefault="00F50FE6">
            <w:pPr>
              <w:pStyle w:val="TAC"/>
              <w:rPr>
                <w:ins w:id="5536" w:author="Huawei" w:date="2022-07-20T12:00:00Z"/>
              </w:rPr>
            </w:pPr>
          </w:p>
        </w:tc>
        <w:tc>
          <w:tcPr>
            <w:tcW w:w="3420" w:type="dxa"/>
            <w:gridSpan w:val="5"/>
            <w:tcBorders>
              <w:top w:val="single" w:sz="4" w:space="0" w:color="auto"/>
              <w:left w:val="single" w:sz="4" w:space="0" w:color="auto"/>
              <w:bottom w:val="single" w:sz="4" w:space="0" w:color="auto"/>
              <w:right w:val="single" w:sz="4" w:space="0" w:color="auto"/>
            </w:tcBorders>
            <w:hideMark/>
          </w:tcPr>
          <w:p w14:paraId="5048F1EB" w14:textId="77777777" w:rsidR="00F50FE6" w:rsidRDefault="00F50FE6">
            <w:pPr>
              <w:pStyle w:val="TAC"/>
              <w:rPr>
                <w:ins w:id="5537" w:author="Huawei" w:date="2022-07-20T12:00:00Z"/>
                <w:rFonts w:cs="v4.2.0"/>
                <w:lang w:eastAsia="ja-JP"/>
              </w:rPr>
            </w:pPr>
            <w:proofErr w:type="spellStart"/>
            <w:ins w:id="5538" w:author="Huawei" w:date="2022-07-20T12:00:00Z">
              <w:r>
                <w:rPr>
                  <w:lang w:eastAsia="ja-JP"/>
                </w:rPr>
                <w:t>BW</w:t>
              </w:r>
              <w:r>
                <w:rPr>
                  <w:vertAlign w:val="subscript"/>
                  <w:lang w:eastAsia="ja-JP"/>
                </w:rPr>
                <w:t>channel</w:t>
              </w:r>
              <w:proofErr w:type="spellEnd"/>
              <w:r>
                <w:rPr>
                  <w:rFonts w:cs="Arial"/>
                  <w:lang w:eastAsia="zh-CN"/>
                </w:rPr>
                <w:t xml:space="preserve"> 5MHz: </w:t>
              </w:r>
              <w:r>
                <w:rPr>
                  <w:rFonts w:cs="v4.2.0"/>
                  <w:lang w:eastAsia="ja-JP"/>
                </w:rPr>
                <w:t>NOP.5 FDD</w:t>
              </w:r>
            </w:ins>
          </w:p>
          <w:p w14:paraId="197597D8" w14:textId="77777777" w:rsidR="00F50FE6" w:rsidRDefault="00F50FE6">
            <w:pPr>
              <w:pStyle w:val="TAC"/>
              <w:rPr>
                <w:ins w:id="5539" w:author="Huawei" w:date="2022-07-20T12:00:00Z"/>
                <w:lang w:eastAsia="ja-JP"/>
              </w:rPr>
            </w:pPr>
            <w:proofErr w:type="spellStart"/>
            <w:ins w:id="5540" w:author="Huawei" w:date="2022-07-20T12:00:00Z">
              <w:r>
                <w:rPr>
                  <w:lang w:eastAsia="ja-JP"/>
                </w:rPr>
                <w:t>BW</w:t>
              </w:r>
              <w:r>
                <w:rPr>
                  <w:vertAlign w:val="subscript"/>
                  <w:lang w:eastAsia="ja-JP"/>
                </w:rPr>
                <w:t>channel</w:t>
              </w:r>
              <w:proofErr w:type="spellEnd"/>
              <w:r>
                <w:rPr>
                  <w:rFonts w:cs="Arial"/>
                  <w:lang w:eastAsia="zh-CN"/>
                </w:rPr>
                <w:t xml:space="preserve"> 10MHz: </w:t>
              </w:r>
              <w:r>
                <w:rPr>
                  <w:rFonts w:cs="v4.2.0"/>
                  <w:lang w:eastAsia="ja-JP"/>
                </w:rPr>
                <w:t>NOP.2 FDD</w:t>
              </w:r>
            </w:ins>
          </w:p>
        </w:tc>
        <w:tc>
          <w:tcPr>
            <w:tcW w:w="3420" w:type="dxa"/>
            <w:gridSpan w:val="5"/>
            <w:tcBorders>
              <w:top w:val="single" w:sz="4" w:space="0" w:color="auto"/>
              <w:left w:val="single" w:sz="4" w:space="0" w:color="auto"/>
              <w:bottom w:val="single" w:sz="4" w:space="0" w:color="auto"/>
              <w:right w:val="single" w:sz="4" w:space="0" w:color="auto"/>
            </w:tcBorders>
            <w:hideMark/>
          </w:tcPr>
          <w:p w14:paraId="4F4EFA48" w14:textId="77777777" w:rsidR="00F50FE6" w:rsidRDefault="00F50FE6">
            <w:pPr>
              <w:pStyle w:val="TAC"/>
              <w:rPr>
                <w:ins w:id="5541" w:author="Huawei" w:date="2022-07-20T12:00:00Z"/>
                <w:rFonts w:cs="v4.2.0"/>
                <w:lang w:eastAsia="ja-JP"/>
              </w:rPr>
            </w:pPr>
            <w:proofErr w:type="spellStart"/>
            <w:ins w:id="5542" w:author="Huawei" w:date="2022-07-20T12:00:00Z">
              <w:r>
                <w:rPr>
                  <w:lang w:eastAsia="ja-JP"/>
                </w:rPr>
                <w:t>BW</w:t>
              </w:r>
              <w:r>
                <w:rPr>
                  <w:vertAlign w:val="subscript"/>
                  <w:lang w:eastAsia="ja-JP"/>
                </w:rPr>
                <w:t>channel</w:t>
              </w:r>
              <w:proofErr w:type="spellEnd"/>
              <w:r>
                <w:rPr>
                  <w:rFonts w:cs="Arial"/>
                  <w:lang w:eastAsia="zh-CN"/>
                </w:rPr>
                <w:t xml:space="preserve"> 5MHz: </w:t>
              </w:r>
              <w:r>
                <w:rPr>
                  <w:rFonts w:cs="v4.2.0"/>
                  <w:lang w:eastAsia="ja-JP"/>
                </w:rPr>
                <w:t>NOP.5 FDD</w:t>
              </w:r>
            </w:ins>
          </w:p>
          <w:p w14:paraId="23E47A91" w14:textId="77777777" w:rsidR="00F50FE6" w:rsidRDefault="00F50FE6">
            <w:pPr>
              <w:pStyle w:val="TAC"/>
              <w:rPr>
                <w:ins w:id="5543" w:author="Huawei" w:date="2022-07-20T12:00:00Z"/>
                <w:lang w:eastAsia="ja-JP"/>
              </w:rPr>
            </w:pPr>
            <w:proofErr w:type="spellStart"/>
            <w:ins w:id="5544" w:author="Huawei" w:date="2022-07-20T12:00:00Z">
              <w:r>
                <w:rPr>
                  <w:lang w:eastAsia="ja-JP"/>
                </w:rPr>
                <w:t>BW</w:t>
              </w:r>
              <w:r>
                <w:rPr>
                  <w:vertAlign w:val="subscript"/>
                  <w:lang w:eastAsia="ja-JP"/>
                </w:rPr>
                <w:t>channel</w:t>
              </w:r>
              <w:proofErr w:type="spellEnd"/>
              <w:r>
                <w:rPr>
                  <w:rFonts w:cs="Arial"/>
                  <w:lang w:eastAsia="zh-CN"/>
                </w:rPr>
                <w:t xml:space="preserve"> 10MHz: </w:t>
              </w:r>
              <w:r>
                <w:rPr>
                  <w:rFonts w:cs="v4.2.0"/>
                  <w:lang w:eastAsia="ja-JP"/>
                </w:rPr>
                <w:t>NOP.2 FDD</w:t>
              </w:r>
            </w:ins>
          </w:p>
        </w:tc>
      </w:tr>
      <w:tr w:rsidR="00F50FE6" w14:paraId="10B4F177" w14:textId="77777777" w:rsidTr="00F50FE6">
        <w:trPr>
          <w:cantSplit/>
          <w:jc w:val="center"/>
          <w:ins w:id="5545" w:author="Huawei" w:date="2022-07-20T12:00:00Z"/>
        </w:trPr>
        <w:tc>
          <w:tcPr>
            <w:tcW w:w="1870" w:type="dxa"/>
            <w:tcBorders>
              <w:top w:val="single" w:sz="4" w:space="0" w:color="auto"/>
              <w:left w:val="single" w:sz="4" w:space="0" w:color="auto"/>
              <w:bottom w:val="single" w:sz="4" w:space="0" w:color="auto"/>
              <w:right w:val="single" w:sz="4" w:space="0" w:color="auto"/>
            </w:tcBorders>
            <w:hideMark/>
          </w:tcPr>
          <w:p w14:paraId="7A5AB06A" w14:textId="77777777" w:rsidR="00F50FE6" w:rsidRDefault="00F50FE6">
            <w:pPr>
              <w:pStyle w:val="TAL"/>
              <w:rPr>
                <w:ins w:id="5546" w:author="Huawei" w:date="2022-07-20T12:00:00Z"/>
              </w:rPr>
            </w:pPr>
            <w:ins w:id="5547" w:author="Huawei" w:date="2022-07-20T12:00:00Z">
              <w:r>
                <w:rPr>
                  <w:bCs/>
                </w:rPr>
                <w:t>PBCH_RA</w:t>
              </w:r>
            </w:ins>
          </w:p>
        </w:tc>
        <w:tc>
          <w:tcPr>
            <w:tcW w:w="1285" w:type="dxa"/>
            <w:tcBorders>
              <w:top w:val="single" w:sz="4" w:space="0" w:color="auto"/>
              <w:left w:val="single" w:sz="4" w:space="0" w:color="auto"/>
              <w:bottom w:val="single" w:sz="4" w:space="0" w:color="auto"/>
              <w:right w:val="single" w:sz="4" w:space="0" w:color="auto"/>
            </w:tcBorders>
            <w:hideMark/>
          </w:tcPr>
          <w:p w14:paraId="042EDDF4" w14:textId="77777777" w:rsidR="00F50FE6" w:rsidRDefault="00F50FE6">
            <w:pPr>
              <w:pStyle w:val="TAC"/>
              <w:rPr>
                <w:ins w:id="5548" w:author="Huawei" w:date="2022-07-20T12:00:00Z"/>
              </w:rPr>
            </w:pPr>
            <w:ins w:id="5549" w:author="Huawei" w:date="2022-07-20T12:00:00Z">
              <w:r>
                <w:t>dB</w:t>
              </w:r>
            </w:ins>
          </w:p>
        </w:tc>
        <w:tc>
          <w:tcPr>
            <w:tcW w:w="342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15058E78" w14:textId="77777777" w:rsidR="00F50FE6" w:rsidRDefault="00F50FE6">
            <w:pPr>
              <w:pStyle w:val="TAC"/>
              <w:rPr>
                <w:ins w:id="5550" w:author="Huawei" w:date="2022-07-20T12:00:00Z"/>
                <w:rFonts w:cs="v4.2.0"/>
                <w:lang w:eastAsia="zh-CN"/>
              </w:rPr>
            </w:pPr>
            <w:ins w:id="5551" w:author="Huawei" w:date="2022-07-20T12:00:00Z">
              <w:r>
                <w:rPr>
                  <w:rFonts w:cs="v4.2.0"/>
                  <w:lang w:eastAsia="zh-CN"/>
                </w:rPr>
                <w:t>0</w:t>
              </w:r>
            </w:ins>
          </w:p>
        </w:tc>
        <w:tc>
          <w:tcPr>
            <w:tcW w:w="342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1137473F" w14:textId="77777777" w:rsidR="00F50FE6" w:rsidRDefault="00F50FE6">
            <w:pPr>
              <w:pStyle w:val="TAC"/>
              <w:rPr>
                <w:ins w:id="5552" w:author="Huawei" w:date="2022-07-20T12:00:00Z"/>
                <w:rFonts w:cs="v4.2.0"/>
                <w:lang w:eastAsia="zh-CN"/>
              </w:rPr>
            </w:pPr>
            <w:ins w:id="5553" w:author="Huawei" w:date="2022-07-20T12:00:00Z">
              <w:r>
                <w:rPr>
                  <w:rFonts w:cs="v4.2.0"/>
                  <w:lang w:eastAsia="zh-CN"/>
                </w:rPr>
                <w:t>0</w:t>
              </w:r>
            </w:ins>
          </w:p>
        </w:tc>
      </w:tr>
      <w:tr w:rsidR="00F50FE6" w14:paraId="6E0B2B7B" w14:textId="77777777" w:rsidTr="00F50FE6">
        <w:trPr>
          <w:cantSplit/>
          <w:jc w:val="center"/>
          <w:ins w:id="5554" w:author="Huawei" w:date="2022-07-20T12:00:00Z"/>
        </w:trPr>
        <w:tc>
          <w:tcPr>
            <w:tcW w:w="1870" w:type="dxa"/>
            <w:tcBorders>
              <w:top w:val="single" w:sz="4" w:space="0" w:color="auto"/>
              <w:left w:val="single" w:sz="4" w:space="0" w:color="auto"/>
              <w:bottom w:val="single" w:sz="4" w:space="0" w:color="auto"/>
              <w:right w:val="single" w:sz="4" w:space="0" w:color="auto"/>
            </w:tcBorders>
            <w:hideMark/>
          </w:tcPr>
          <w:p w14:paraId="08A010D7" w14:textId="77777777" w:rsidR="00F50FE6" w:rsidRDefault="00F50FE6">
            <w:pPr>
              <w:pStyle w:val="TAL"/>
              <w:rPr>
                <w:ins w:id="5555" w:author="Huawei" w:date="2022-07-20T12:00:00Z"/>
              </w:rPr>
            </w:pPr>
            <w:ins w:id="5556" w:author="Huawei" w:date="2022-07-20T12:00:00Z">
              <w:r>
                <w:rPr>
                  <w:bCs/>
                </w:rPr>
                <w:t>PBCH_RB</w:t>
              </w:r>
            </w:ins>
          </w:p>
        </w:tc>
        <w:tc>
          <w:tcPr>
            <w:tcW w:w="1285" w:type="dxa"/>
            <w:tcBorders>
              <w:top w:val="single" w:sz="4" w:space="0" w:color="auto"/>
              <w:left w:val="single" w:sz="4" w:space="0" w:color="auto"/>
              <w:bottom w:val="single" w:sz="4" w:space="0" w:color="auto"/>
              <w:right w:val="single" w:sz="4" w:space="0" w:color="auto"/>
            </w:tcBorders>
            <w:hideMark/>
          </w:tcPr>
          <w:p w14:paraId="7FB2BAD4" w14:textId="77777777" w:rsidR="00F50FE6" w:rsidRDefault="00F50FE6">
            <w:pPr>
              <w:pStyle w:val="TAC"/>
              <w:rPr>
                <w:ins w:id="5557" w:author="Huawei" w:date="2022-07-20T12:00:00Z"/>
              </w:rPr>
            </w:pPr>
            <w:ins w:id="5558" w:author="Huawei" w:date="2022-07-20T12:00:00Z">
              <w:r>
                <w:t>dB</w:t>
              </w:r>
            </w:ins>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06B65619" w14:textId="77777777" w:rsidR="00F50FE6" w:rsidRDefault="00F50FE6">
            <w:pPr>
              <w:spacing w:after="0"/>
              <w:rPr>
                <w:ins w:id="5559" w:author="Huawei" w:date="2022-07-20T12:00:00Z"/>
                <w:rFonts w:ascii="Arial" w:hAnsi="Arial" w:cs="v4.2.0"/>
                <w:sz w:val="18"/>
                <w:lang w:eastAsia="zh-CN"/>
              </w:rPr>
            </w:pPr>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1C11B2F5" w14:textId="77777777" w:rsidR="00F50FE6" w:rsidRDefault="00F50FE6">
            <w:pPr>
              <w:spacing w:after="0"/>
              <w:rPr>
                <w:ins w:id="5560" w:author="Huawei" w:date="2022-07-20T12:00:00Z"/>
                <w:rFonts w:ascii="Arial" w:hAnsi="Arial" w:cs="v4.2.0"/>
                <w:sz w:val="18"/>
                <w:lang w:eastAsia="zh-CN"/>
              </w:rPr>
            </w:pPr>
          </w:p>
        </w:tc>
      </w:tr>
      <w:tr w:rsidR="00F50FE6" w14:paraId="5D30CB5B" w14:textId="77777777" w:rsidTr="00F50FE6">
        <w:trPr>
          <w:cantSplit/>
          <w:jc w:val="center"/>
          <w:ins w:id="5561" w:author="Huawei" w:date="2022-07-20T12:00:00Z"/>
        </w:trPr>
        <w:tc>
          <w:tcPr>
            <w:tcW w:w="1870" w:type="dxa"/>
            <w:tcBorders>
              <w:top w:val="single" w:sz="4" w:space="0" w:color="auto"/>
              <w:left w:val="single" w:sz="4" w:space="0" w:color="auto"/>
              <w:bottom w:val="single" w:sz="4" w:space="0" w:color="auto"/>
              <w:right w:val="single" w:sz="4" w:space="0" w:color="auto"/>
            </w:tcBorders>
            <w:hideMark/>
          </w:tcPr>
          <w:p w14:paraId="3D8FFCA7" w14:textId="77777777" w:rsidR="00F50FE6" w:rsidRDefault="00F50FE6">
            <w:pPr>
              <w:pStyle w:val="TAL"/>
              <w:rPr>
                <w:ins w:id="5562" w:author="Huawei" w:date="2022-07-20T12:00:00Z"/>
              </w:rPr>
            </w:pPr>
            <w:ins w:id="5563" w:author="Huawei" w:date="2022-07-20T12:00:00Z">
              <w:r>
                <w:t>PSS_RA</w:t>
              </w:r>
            </w:ins>
          </w:p>
        </w:tc>
        <w:tc>
          <w:tcPr>
            <w:tcW w:w="1285" w:type="dxa"/>
            <w:tcBorders>
              <w:top w:val="single" w:sz="4" w:space="0" w:color="auto"/>
              <w:left w:val="single" w:sz="4" w:space="0" w:color="auto"/>
              <w:bottom w:val="single" w:sz="4" w:space="0" w:color="auto"/>
              <w:right w:val="single" w:sz="4" w:space="0" w:color="auto"/>
            </w:tcBorders>
            <w:hideMark/>
          </w:tcPr>
          <w:p w14:paraId="57DC6CF5" w14:textId="77777777" w:rsidR="00F50FE6" w:rsidRDefault="00F50FE6">
            <w:pPr>
              <w:pStyle w:val="TAC"/>
              <w:rPr>
                <w:ins w:id="5564" w:author="Huawei" w:date="2022-07-20T12:00:00Z"/>
              </w:rPr>
            </w:pPr>
            <w:ins w:id="5565" w:author="Huawei" w:date="2022-07-20T12:00:00Z">
              <w:r>
                <w:t>dB</w:t>
              </w:r>
            </w:ins>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3E4CC81F" w14:textId="77777777" w:rsidR="00F50FE6" w:rsidRDefault="00F50FE6">
            <w:pPr>
              <w:spacing w:after="0"/>
              <w:rPr>
                <w:ins w:id="5566" w:author="Huawei" w:date="2022-07-20T12:00:00Z"/>
                <w:rFonts w:ascii="Arial" w:hAnsi="Arial" w:cs="v4.2.0"/>
                <w:sz w:val="18"/>
                <w:lang w:eastAsia="zh-CN"/>
              </w:rPr>
            </w:pPr>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22A6344A" w14:textId="77777777" w:rsidR="00F50FE6" w:rsidRDefault="00F50FE6">
            <w:pPr>
              <w:spacing w:after="0"/>
              <w:rPr>
                <w:ins w:id="5567" w:author="Huawei" w:date="2022-07-20T12:00:00Z"/>
                <w:rFonts w:ascii="Arial" w:hAnsi="Arial" w:cs="v4.2.0"/>
                <w:sz w:val="18"/>
                <w:lang w:eastAsia="zh-CN"/>
              </w:rPr>
            </w:pPr>
          </w:p>
        </w:tc>
      </w:tr>
      <w:tr w:rsidR="00F50FE6" w14:paraId="349814F8" w14:textId="77777777" w:rsidTr="00F50FE6">
        <w:trPr>
          <w:cantSplit/>
          <w:jc w:val="center"/>
          <w:ins w:id="5568" w:author="Huawei" w:date="2022-07-20T12:00:00Z"/>
        </w:trPr>
        <w:tc>
          <w:tcPr>
            <w:tcW w:w="1870" w:type="dxa"/>
            <w:tcBorders>
              <w:top w:val="single" w:sz="4" w:space="0" w:color="auto"/>
              <w:left w:val="single" w:sz="4" w:space="0" w:color="auto"/>
              <w:bottom w:val="single" w:sz="4" w:space="0" w:color="auto"/>
              <w:right w:val="single" w:sz="4" w:space="0" w:color="auto"/>
            </w:tcBorders>
            <w:hideMark/>
          </w:tcPr>
          <w:p w14:paraId="33F63F0C" w14:textId="77777777" w:rsidR="00F50FE6" w:rsidRDefault="00F50FE6">
            <w:pPr>
              <w:pStyle w:val="TAL"/>
              <w:rPr>
                <w:ins w:id="5569" w:author="Huawei" w:date="2022-07-20T12:00:00Z"/>
                <w:lang w:eastAsia="zh-CN"/>
              </w:rPr>
            </w:pPr>
            <w:ins w:id="5570" w:author="Huawei" w:date="2022-07-20T12:00:00Z">
              <w:r>
                <w:t>SSS_RA</w:t>
              </w:r>
            </w:ins>
          </w:p>
        </w:tc>
        <w:tc>
          <w:tcPr>
            <w:tcW w:w="1285" w:type="dxa"/>
            <w:tcBorders>
              <w:top w:val="single" w:sz="4" w:space="0" w:color="auto"/>
              <w:left w:val="single" w:sz="4" w:space="0" w:color="auto"/>
              <w:bottom w:val="single" w:sz="4" w:space="0" w:color="auto"/>
              <w:right w:val="single" w:sz="4" w:space="0" w:color="auto"/>
            </w:tcBorders>
            <w:hideMark/>
          </w:tcPr>
          <w:p w14:paraId="08DD72CC" w14:textId="77777777" w:rsidR="00F50FE6" w:rsidRDefault="00F50FE6">
            <w:pPr>
              <w:pStyle w:val="TAC"/>
              <w:rPr>
                <w:ins w:id="5571" w:author="Huawei" w:date="2022-07-20T12:00:00Z"/>
                <w:lang w:eastAsia="zh-CN"/>
              </w:rPr>
            </w:pPr>
            <w:ins w:id="5572" w:author="Huawei" w:date="2022-07-20T12:00:00Z">
              <w:r>
                <w:t>dB</w:t>
              </w:r>
            </w:ins>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3289C1DE" w14:textId="77777777" w:rsidR="00F50FE6" w:rsidRDefault="00F50FE6">
            <w:pPr>
              <w:spacing w:after="0"/>
              <w:rPr>
                <w:ins w:id="5573" w:author="Huawei" w:date="2022-07-20T12:00:00Z"/>
                <w:rFonts w:ascii="Arial" w:hAnsi="Arial" w:cs="v4.2.0"/>
                <w:sz w:val="18"/>
                <w:lang w:eastAsia="zh-CN"/>
              </w:rPr>
            </w:pPr>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69DF3F9B" w14:textId="77777777" w:rsidR="00F50FE6" w:rsidRDefault="00F50FE6">
            <w:pPr>
              <w:spacing w:after="0"/>
              <w:rPr>
                <w:ins w:id="5574" w:author="Huawei" w:date="2022-07-20T12:00:00Z"/>
                <w:rFonts w:ascii="Arial" w:hAnsi="Arial" w:cs="v4.2.0"/>
                <w:sz w:val="18"/>
                <w:lang w:eastAsia="zh-CN"/>
              </w:rPr>
            </w:pPr>
          </w:p>
        </w:tc>
      </w:tr>
      <w:tr w:rsidR="00F50FE6" w14:paraId="585BAFF2" w14:textId="77777777" w:rsidTr="00F50FE6">
        <w:trPr>
          <w:cantSplit/>
          <w:jc w:val="center"/>
          <w:ins w:id="5575" w:author="Huawei" w:date="2022-07-20T12:00:00Z"/>
        </w:trPr>
        <w:tc>
          <w:tcPr>
            <w:tcW w:w="1870" w:type="dxa"/>
            <w:tcBorders>
              <w:top w:val="single" w:sz="4" w:space="0" w:color="auto"/>
              <w:left w:val="single" w:sz="4" w:space="0" w:color="auto"/>
              <w:bottom w:val="single" w:sz="4" w:space="0" w:color="auto"/>
              <w:right w:val="single" w:sz="4" w:space="0" w:color="auto"/>
            </w:tcBorders>
            <w:hideMark/>
          </w:tcPr>
          <w:p w14:paraId="49694B01" w14:textId="77777777" w:rsidR="00F50FE6" w:rsidRDefault="00F50FE6">
            <w:pPr>
              <w:pStyle w:val="TAL"/>
              <w:rPr>
                <w:ins w:id="5576" w:author="Huawei" w:date="2022-07-20T12:00:00Z"/>
              </w:rPr>
            </w:pPr>
            <w:ins w:id="5577" w:author="Huawei" w:date="2022-07-20T12:00:00Z">
              <w:r>
                <w:t>PDCCH_RA</w:t>
              </w:r>
            </w:ins>
          </w:p>
        </w:tc>
        <w:tc>
          <w:tcPr>
            <w:tcW w:w="1285" w:type="dxa"/>
            <w:tcBorders>
              <w:top w:val="single" w:sz="4" w:space="0" w:color="auto"/>
              <w:left w:val="single" w:sz="4" w:space="0" w:color="auto"/>
              <w:bottom w:val="single" w:sz="4" w:space="0" w:color="auto"/>
              <w:right w:val="single" w:sz="4" w:space="0" w:color="auto"/>
            </w:tcBorders>
            <w:hideMark/>
          </w:tcPr>
          <w:p w14:paraId="676F4831" w14:textId="77777777" w:rsidR="00F50FE6" w:rsidRDefault="00F50FE6">
            <w:pPr>
              <w:pStyle w:val="TAC"/>
              <w:rPr>
                <w:ins w:id="5578" w:author="Huawei" w:date="2022-07-20T12:00:00Z"/>
              </w:rPr>
            </w:pPr>
            <w:ins w:id="5579" w:author="Huawei" w:date="2022-07-20T12:00:00Z">
              <w:r>
                <w:rPr>
                  <w:rFonts w:cs="v4.2.0"/>
                </w:rPr>
                <w:t>dB</w:t>
              </w:r>
            </w:ins>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3331700B" w14:textId="77777777" w:rsidR="00F50FE6" w:rsidRDefault="00F50FE6">
            <w:pPr>
              <w:spacing w:after="0"/>
              <w:rPr>
                <w:ins w:id="5580" w:author="Huawei" w:date="2022-07-20T12:00:00Z"/>
                <w:rFonts w:ascii="Arial" w:hAnsi="Arial" w:cs="v4.2.0"/>
                <w:sz w:val="18"/>
                <w:lang w:eastAsia="zh-CN"/>
              </w:rPr>
            </w:pPr>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0AA43396" w14:textId="77777777" w:rsidR="00F50FE6" w:rsidRDefault="00F50FE6">
            <w:pPr>
              <w:spacing w:after="0"/>
              <w:rPr>
                <w:ins w:id="5581" w:author="Huawei" w:date="2022-07-20T12:00:00Z"/>
                <w:rFonts w:ascii="Arial" w:hAnsi="Arial" w:cs="v4.2.0"/>
                <w:sz w:val="18"/>
                <w:lang w:eastAsia="zh-CN"/>
              </w:rPr>
            </w:pPr>
          </w:p>
        </w:tc>
      </w:tr>
      <w:tr w:rsidR="00F50FE6" w14:paraId="08F7FBBE" w14:textId="77777777" w:rsidTr="00F50FE6">
        <w:trPr>
          <w:cantSplit/>
          <w:jc w:val="center"/>
          <w:ins w:id="5582" w:author="Huawei" w:date="2022-07-20T12:00:00Z"/>
        </w:trPr>
        <w:tc>
          <w:tcPr>
            <w:tcW w:w="1870" w:type="dxa"/>
            <w:tcBorders>
              <w:top w:val="single" w:sz="4" w:space="0" w:color="auto"/>
              <w:left w:val="single" w:sz="4" w:space="0" w:color="auto"/>
              <w:bottom w:val="single" w:sz="4" w:space="0" w:color="auto"/>
              <w:right w:val="single" w:sz="4" w:space="0" w:color="auto"/>
            </w:tcBorders>
            <w:hideMark/>
          </w:tcPr>
          <w:p w14:paraId="5079C86E" w14:textId="77777777" w:rsidR="00F50FE6" w:rsidRDefault="00F50FE6">
            <w:pPr>
              <w:pStyle w:val="TAL"/>
              <w:rPr>
                <w:ins w:id="5583" w:author="Huawei" w:date="2022-07-20T12:00:00Z"/>
              </w:rPr>
            </w:pPr>
            <w:ins w:id="5584" w:author="Huawei" w:date="2022-07-20T12:00:00Z">
              <w:r>
                <w:t>PDCCH_</w:t>
              </w:r>
              <w:r>
                <w:rPr>
                  <w:lang w:eastAsia="zh-CN"/>
                </w:rPr>
                <w:t>R</w:t>
              </w:r>
              <w:r>
                <w:t>B</w:t>
              </w:r>
            </w:ins>
          </w:p>
        </w:tc>
        <w:tc>
          <w:tcPr>
            <w:tcW w:w="1285" w:type="dxa"/>
            <w:tcBorders>
              <w:top w:val="single" w:sz="4" w:space="0" w:color="auto"/>
              <w:left w:val="single" w:sz="4" w:space="0" w:color="auto"/>
              <w:bottom w:val="single" w:sz="4" w:space="0" w:color="auto"/>
              <w:right w:val="single" w:sz="4" w:space="0" w:color="auto"/>
            </w:tcBorders>
            <w:hideMark/>
          </w:tcPr>
          <w:p w14:paraId="6B0B04EA" w14:textId="77777777" w:rsidR="00F50FE6" w:rsidRDefault="00F50FE6">
            <w:pPr>
              <w:pStyle w:val="TAC"/>
              <w:rPr>
                <w:ins w:id="5585" w:author="Huawei" w:date="2022-07-20T12:00:00Z"/>
              </w:rPr>
            </w:pPr>
            <w:ins w:id="5586" w:author="Huawei" w:date="2022-07-20T12:00:00Z">
              <w:r>
                <w:rPr>
                  <w:rFonts w:cs="v4.2.0"/>
                </w:rPr>
                <w:t>dB</w:t>
              </w:r>
            </w:ins>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20C886DC" w14:textId="77777777" w:rsidR="00F50FE6" w:rsidRDefault="00F50FE6">
            <w:pPr>
              <w:spacing w:after="0"/>
              <w:rPr>
                <w:ins w:id="5587" w:author="Huawei" w:date="2022-07-20T12:00:00Z"/>
                <w:rFonts w:ascii="Arial" w:hAnsi="Arial" w:cs="v4.2.0"/>
                <w:sz w:val="18"/>
                <w:lang w:eastAsia="zh-CN"/>
              </w:rPr>
            </w:pPr>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47EA7785" w14:textId="77777777" w:rsidR="00F50FE6" w:rsidRDefault="00F50FE6">
            <w:pPr>
              <w:spacing w:after="0"/>
              <w:rPr>
                <w:ins w:id="5588" w:author="Huawei" w:date="2022-07-20T12:00:00Z"/>
                <w:rFonts w:ascii="Arial" w:hAnsi="Arial" w:cs="v4.2.0"/>
                <w:sz w:val="18"/>
                <w:lang w:eastAsia="zh-CN"/>
              </w:rPr>
            </w:pPr>
          </w:p>
        </w:tc>
      </w:tr>
      <w:tr w:rsidR="00F50FE6" w14:paraId="1AEF413F" w14:textId="77777777" w:rsidTr="00F50FE6">
        <w:trPr>
          <w:cantSplit/>
          <w:jc w:val="center"/>
          <w:ins w:id="5589" w:author="Huawei" w:date="2022-07-20T12:00:00Z"/>
        </w:trPr>
        <w:tc>
          <w:tcPr>
            <w:tcW w:w="1870" w:type="dxa"/>
            <w:tcBorders>
              <w:top w:val="single" w:sz="4" w:space="0" w:color="auto"/>
              <w:left w:val="single" w:sz="4" w:space="0" w:color="auto"/>
              <w:bottom w:val="single" w:sz="4" w:space="0" w:color="auto"/>
              <w:right w:val="single" w:sz="4" w:space="0" w:color="auto"/>
            </w:tcBorders>
            <w:hideMark/>
          </w:tcPr>
          <w:p w14:paraId="2C815402" w14:textId="77777777" w:rsidR="00F50FE6" w:rsidRDefault="00F50FE6">
            <w:pPr>
              <w:pStyle w:val="TAL"/>
              <w:rPr>
                <w:ins w:id="5590" w:author="Huawei" w:date="2022-07-20T12:00:00Z"/>
              </w:rPr>
            </w:pPr>
            <w:ins w:id="5591" w:author="Huawei" w:date="2022-07-20T12:00:00Z">
              <w:r>
                <w:t>PCFICH_RB</w:t>
              </w:r>
            </w:ins>
          </w:p>
        </w:tc>
        <w:tc>
          <w:tcPr>
            <w:tcW w:w="1285" w:type="dxa"/>
            <w:tcBorders>
              <w:top w:val="single" w:sz="4" w:space="0" w:color="auto"/>
              <w:left w:val="single" w:sz="4" w:space="0" w:color="auto"/>
              <w:bottom w:val="single" w:sz="4" w:space="0" w:color="auto"/>
              <w:right w:val="single" w:sz="4" w:space="0" w:color="auto"/>
            </w:tcBorders>
            <w:hideMark/>
          </w:tcPr>
          <w:p w14:paraId="78809C1A" w14:textId="77777777" w:rsidR="00F50FE6" w:rsidRDefault="00F50FE6">
            <w:pPr>
              <w:pStyle w:val="TAC"/>
              <w:rPr>
                <w:ins w:id="5592" w:author="Huawei" w:date="2022-07-20T12:00:00Z"/>
              </w:rPr>
            </w:pPr>
            <w:ins w:id="5593" w:author="Huawei" w:date="2022-07-20T12:00:00Z">
              <w:r>
                <w:rPr>
                  <w:rFonts w:cs="v4.2.0"/>
                </w:rPr>
                <w:t>dB</w:t>
              </w:r>
            </w:ins>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78F1874E" w14:textId="77777777" w:rsidR="00F50FE6" w:rsidRDefault="00F50FE6">
            <w:pPr>
              <w:spacing w:after="0"/>
              <w:rPr>
                <w:ins w:id="5594" w:author="Huawei" w:date="2022-07-20T12:00:00Z"/>
                <w:rFonts w:ascii="Arial" w:hAnsi="Arial" w:cs="v4.2.0"/>
                <w:sz w:val="18"/>
                <w:lang w:eastAsia="zh-CN"/>
              </w:rPr>
            </w:pPr>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64E0B0E6" w14:textId="77777777" w:rsidR="00F50FE6" w:rsidRDefault="00F50FE6">
            <w:pPr>
              <w:spacing w:after="0"/>
              <w:rPr>
                <w:ins w:id="5595" w:author="Huawei" w:date="2022-07-20T12:00:00Z"/>
                <w:rFonts w:ascii="Arial" w:hAnsi="Arial" w:cs="v4.2.0"/>
                <w:sz w:val="18"/>
                <w:lang w:eastAsia="zh-CN"/>
              </w:rPr>
            </w:pPr>
          </w:p>
        </w:tc>
      </w:tr>
      <w:tr w:rsidR="00F50FE6" w14:paraId="07BB25B3" w14:textId="77777777" w:rsidTr="00F50FE6">
        <w:trPr>
          <w:cantSplit/>
          <w:jc w:val="center"/>
          <w:ins w:id="5596" w:author="Huawei" w:date="2022-07-20T12:00:00Z"/>
        </w:trPr>
        <w:tc>
          <w:tcPr>
            <w:tcW w:w="1870" w:type="dxa"/>
            <w:tcBorders>
              <w:top w:val="single" w:sz="4" w:space="0" w:color="auto"/>
              <w:left w:val="single" w:sz="4" w:space="0" w:color="auto"/>
              <w:bottom w:val="single" w:sz="4" w:space="0" w:color="auto"/>
              <w:right w:val="single" w:sz="4" w:space="0" w:color="auto"/>
            </w:tcBorders>
            <w:vAlign w:val="center"/>
            <w:hideMark/>
          </w:tcPr>
          <w:p w14:paraId="67A6D19F" w14:textId="77777777" w:rsidR="00F50FE6" w:rsidRDefault="00F50FE6">
            <w:pPr>
              <w:pStyle w:val="TAL"/>
              <w:rPr>
                <w:ins w:id="5597" w:author="Huawei" w:date="2022-07-20T12:00:00Z"/>
              </w:rPr>
            </w:pPr>
            <w:proofErr w:type="spellStart"/>
            <w:ins w:id="5598" w:author="Huawei" w:date="2022-07-20T12:00:00Z">
              <w:r>
                <w:t>OCNG_RA</w:t>
              </w:r>
              <w:r>
                <w:rPr>
                  <w:vertAlign w:val="superscript"/>
                </w:rPr>
                <w:t>Note</w:t>
              </w:r>
              <w:proofErr w:type="spellEnd"/>
              <w:r>
                <w:rPr>
                  <w:vertAlign w:val="superscript"/>
                </w:rPr>
                <w:t xml:space="preserve"> 1</w:t>
              </w:r>
            </w:ins>
          </w:p>
        </w:tc>
        <w:tc>
          <w:tcPr>
            <w:tcW w:w="1285" w:type="dxa"/>
            <w:tcBorders>
              <w:top w:val="single" w:sz="4" w:space="0" w:color="auto"/>
              <w:left w:val="single" w:sz="4" w:space="0" w:color="auto"/>
              <w:bottom w:val="single" w:sz="4" w:space="0" w:color="auto"/>
              <w:right w:val="single" w:sz="4" w:space="0" w:color="auto"/>
            </w:tcBorders>
            <w:hideMark/>
          </w:tcPr>
          <w:p w14:paraId="05C4A266" w14:textId="77777777" w:rsidR="00F50FE6" w:rsidRDefault="00F50FE6">
            <w:pPr>
              <w:pStyle w:val="TAC"/>
              <w:rPr>
                <w:ins w:id="5599" w:author="Huawei" w:date="2022-07-20T12:00:00Z"/>
              </w:rPr>
            </w:pPr>
            <w:ins w:id="5600" w:author="Huawei" w:date="2022-07-20T12:00:00Z">
              <w:r>
                <w:rPr>
                  <w:rFonts w:cs="v4.2.0"/>
                </w:rPr>
                <w:t>dB</w:t>
              </w:r>
            </w:ins>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6396CA2A" w14:textId="77777777" w:rsidR="00F50FE6" w:rsidRDefault="00F50FE6">
            <w:pPr>
              <w:spacing w:after="0"/>
              <w:rPr>
                <w:ins w:id="5601" w:author="Huawei" w:date="2022-07-20T12:00:00Z"/>
                <w:rFonts w:ascii="Arial" w:hAnsi="Arial" w:cs="v4.2.0"/>
                <w:sz w:val="18"/>
                <w:lang w:eastAsia="zh-CN"/>
              </w:rPr>
            </w:pPr>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2AD6A66B" w14:textId="77777777" w:rsidR="00F50FE6" w:rsidRDefault="00F50FE6">
            <w:pPr>
              <w:spacing w:after="0"/>
              <w:rPr>
                <w:ins w:id="5602" w:author="Huawei" w:date="2022-07-20T12:00:00Z"/>
                <w:rFonts w:ascii="Arial" w:hAnsi="Arial" w:cs="v4.2.0"/>
                <w:sz w:val="18"/>
                <w:lang w:eastAsia="zh-CN"/>
              </w:rPr>
            </w:pPr>
          </w:p>
        </w:tc>
      </w:tr>
      <w:tr w:rsidR="00F50FE6" w14:paraId="3C694A40" w14:textId="77777777" w:rsidTr="00F50FE6">
        <w:trPr>
          <w:cantSplit/>
          <w:jc w:val="center"/>
          <w:ins w:id="5603" w:author="Huawei" w:date="2022-07-20T12:00:00Z"/>
        </w:trPr>
        <w:tc>
          <w:tcPr>
            <w:tcW w:w="1870" w:type="dxa"/>
            <w:tcBorders>
              <w:top w:val="single" w:sz="4" w:space="0" w:color="auto"/>
              <w:left w:val="single" w:sz="4" w:space="0" w:color="auto"/>
              <w:bottom w:val="single" w:sz="4" w:space="0" w:color="auto"/>
              <w:right w:val="single" w:sz="4" w:space="0" w:color="auto"/>
            </w:tcBorders>
            <w:vAlign w:val="center"/>
            <w:hideMark/>
          </w:tcPr>
          <w:p w14:paraId="31A1FACD" w14:textId="77777777" w:rsidR="00F50FE6" w:rsidRDefault="00F50FE6">
            <w:pPr>
              <w:pStyle w:val="TAL"/>
              <w:rPr>
                <w:ins w:id="5604" w:author="Huawei" w:date="2022-07-20T12:00:00Z"/>
              </w:rPr>
            </w:pPr>
            <w:proofErr w:type="spellStart"/>
            <w:ins w:id="5605" w:author="Huawei" w:date="2022-07-20T12:00:00Z">
              <w:r>
                <w:t>OCNG_RB</w:t>
              </w:r>
              <w:r>
                <w:rPr>
                  <w:vertAlign w:val="superscript"/>
                </w:rPr>
                <w:t>Note</w:t>
              </w:r>
              <w:proofErr w:type="spellEnd"/>
              <w:r>
                <w:rPr>
                  <w:vertAlign w:val="superscript"/>
                </w:rPr>
                <w:t xml:space="preserve"> 1 </w:t>
              </w:r>
            </w:ins>
          </w:p>
        </w:tc>
        <w:tc>
          <w:tcPr>
            <w:tcW w:w="1285" w:type="dxa"/>
            <w:tcBorders>
              <w:top w:val="single" w:sz="4" w:space="0" w:color="auto"/>
              <w:left w:val="single" w:sz="4" w:space="0" w:color="auto"/>
              <w:bottom w:val="single" w:sz="4" w:space="0" w:color="auto"/>
              <w:right w:val="single" w:sz="4" w:space="0" w:color="auto"/>
            </w:tcBorders>
            <w:hideMark/>
          </w:tcPr>
          <w:p w14:paraId="2E1F5BD9" w14:textId="77777777" w:rsidR="00F50FE6" w:rsidRDefault="00F50FE6">
            <w:pPr>
              <w:pStyle w:val="TAC"/>
              <w:rPr>
                <w:ins w:id="5606" w:author="Huawei" w:date="2022-07-20T12:00:00Z"/>
              </w:rPr>
            </w:pPr>
            <w:ins w:id="5607" w:author="Huawei" w:date="2022-07-20T12:00:00Z">
              <w:r>
                <w:rPr>
                  <w:rFonts w:cs="v4.2.0"/>
                </w:rPr>
                <w:t>dB</w:t>
              </w:r>
            </w:ins>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0413515A" w14:textId="77777777" w:rsidR="00F50FE6" w:rsidRDefault="00F50FE6">
            <w:pPr>
              <w:spacing w:after="0"/>
              <w:rPr>
                <w:ins w:id="5608" w:author="Huawei" w:date="2022-07-20T12:00:00Z"/>
                <w:rFonts w:ascii="Arial" w:hAnsi="Arial" w:cs="v4.2.0"/>
                <w:sz w:val="18"/>
                <w:lang w:eastAsia="zh-CN"/>
              </w:rPr>
            </w:pPr>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7424A20A" w14:textId="77777777" w:rsidR="00F50FE6" w:rsidRDefault="00F50FE6">
            <w:pPr>
              <w:spacing w:after="0"/>
              <w:rPr>
                <w:ins w:id="5609" w:author="Huawei" w:date="2022-07-20T12:00:00Z"/>
                <w:rFonts w:ascii="Arial" w:hAnsi="Arial" w:cs="v4.2.0"/>
                <w:sz w:val="18"/>
                <w:lang w:eastAsia="zh-CN"/>
              </w:rPr>
            </w:pPr>
          </w:p>
        </w:tc>
      </w:tr>
      <w:tr w:rsidR="00F50FE6" w14:paraId="06782300" w14:textId="77777777" w:rsidTr="00F50FE6">
        <w:trPr>
          <w:cantSplit/>
          <w:jc w:val="center"/>
          <w:ins w:id="5610" w:author="Huawei" w:date="2022-07-20T12:00:00Z"/>
        </w:trPr>
        <w:tc>
          <w:tcPr>
            <w:tcW w:w="1870" w:type="dxa"/>
            <w:tcBorders>
              <w:top w:val="single" w:sz="4" w:space="0" w:color="auto"/>
              <w:left w:val="single" w:sz="4" w:space="0" w:color="auto"/>
              <w:bottom w:val="single" w:sz="4" w:space="0" w:color="auto"/>
              <w:right w:val="single" w:sz="4" w:space="0" w:color="auto"/>
            </w:tcBorders>
            <w:hideMark/>
          </w:tcPr>
          <w:p w14:paraId="2E525364" w14:textId="77777777" w:rsidR="00F50FE6" w:rsidRDefault="00F50FE6">
            <w:pPr>
              <w:pStyle w:val="TAL"/>
              <w:rPr>
                <w:ins w:id="5611" w:author="Huawei" w:date="2022-07-20T12:00:00Z"/>
              </w:rPr>
            </w:pPr>
            <w:proofErr w:type="spellStart"/>
            <w:ins w:id="5612" w:author="Huawei" w:date="2022-07-20T12:00:00Z">
              <w:r>
                <w:t>Qrxlevmin</w:t>
              </w:r>
              <w:proofErr w:type="spellEnd"/>
            </w:ins>
          </w:p>
        </w:tc>
        <w:tc>
          <w:tcPr>
            <w:tcW w:w="1285" w:type="dxa"/>
            <w:tcBorders>
              <w:top w:val="single" w:sz="4" w:space="0" w:color="auto"/>
              <w:left w:val="single" w:sz="4" w:space="0" w:color="auto"/>
              <w:bottom w:val="single" w:sz="4" w:space="0" w:color="auto"/>
              <w:right w:val="single" w:sz="4" w:space="0" w:color="auto"/>
            </w:tcBorders>
            <w:hideMark/>
          </w:tcPr>
          <w:p w14:paraId="2755EA83" w14:textId="77777777" w:rsidR="00F50FE6" w:rsidRDefault="00F50FE6">
            <w:pPr>
              <w:pStyle w:val="TAC"/>
              <w:rPr>
                <w:ins w:id="5613" w:author="Huawei" w:date="2022-07-20T12:00:00Z"/>
              </w:rPr>
            </w:pPr>
            <w:proofErr w:type="spellStart"/>
            <w:ins w:id="5614" w:author="Huawei" w:date="2022-07-20T12:00:00Z">
              <w:r>
                <w:rPr>
                  <w:rFonts w:cs="v4.2.0"/>
                </w:rPr>
                <w:t>dBm</w:t>
              </w:r>
              <w:proofErr w:type="spellEnd"/>
            </w:ins>
          </w:p>
        </w:tc>
        <w:tc>
          <w:tcPr>
            <w:tcW w:w="684" w:type="dxa"/>
            <w:tcBorders>
              <w:top w:val="single" w:sz="4" w:space="0" w:color="auto"/>
              <w:left w:val="single" w:sz="4" w:space="0" w:color="auto"/>
              <w:bottom w:val="single" w:sz="4" w:space="0" w:color="auto"/>
              <w:right w:val="single" w:sz="4" w:space="0" w:color="auto"/>
            </w:tcBorders>
            <w:hideMark/>
          </w:tcPr>
          <w:p w14:paraId="26126C7F" w14:textId="77777777" w:rsidR="00F50FE6" w:rsidRDefault="00F50FE6">
            <w:pPr>
              <w:pStyle w:val="TAC"/>
              <w:rPr>
                <w:ins w:id="5615" w:author="Huawei" w:date="2022-07-20T12:00:00Z"/>
              </w:rPr>
            </w:pPr>
            <w:ins w:id="5616" w:author="Huawei" w:date="2022-07-20T12:00:00Z">
              <w:r>
                <w:rPr>
                  <w:rFonts w:cs="v4.2.0"/>
                </w:rPr>
                <w:t>-140</w:t>
              </w:r>
            </w:ins>
          </w:p>
        </w:tc>
        <w:tc>
          <w:tcPr>
            <w:tcW w:w="684" w:type="dxa"/>
            <w:tcBorders>
              <w:top w:val="single" w:sz="4" w:space="0" w:color="auto"/>
              <w:left w:val="single" w:sz="4" w:space="0" w:color="auto"/>
              <w:bottom w:val="single" w:sz="4" w:space="0" w:color="auto"/>
              <w:right w:val="single" w:sz="4" w:space="0" w:color="auto"/>
            </w:tcBorders>
            <w:hideMark/>
          </w:tcPr>
          <w:p w14:paraId="2BD913DD" w14:textId="77777777" w:rsidR="00F50FE6" w:rsidRDefault="00F50FE6">
            <w:pPr>
              <w:pStyle w:val="TAC"/>
              <w:rPr>
                <w:ins w:id="5617" w:author="Huawei" w:date="2022-07-20T12:00:00Z"/>
              </w:rPr>
            </w:pPr>
            <w:ins w:id="5618" w:author="Huawei" w:date="2022-07-20T12:00:00Z">
              <w:r>
                <w:rPr>
                  <w:rFonts w:cs="v4.2.0"/>
                </w:rPr>
                <w:t>-140</w:t>
              </w:r>
            </w:ins>
          </w:p>
        </w:tc>
        <w:tc>
          <w:tcPr>
            <w:tcW w:w="684" w:type="dxa"/>
            <w:tcBorders>
              <w:top w:val="single" w:sz="4" w:space="0" w:color="auto"/>
              <w:left w:val="single" w:sz="4" w:space="0" w:color="auto"/>
              <w:bottom w:val="single" w:sz="4" w:space="0" w:color="auto"/>
              <w:right w:val="single" w:sz="4" w:space="0" w:color="auto"/>
            </w:tcBorders>
            <w:hideMark/>
          </w:tcPr>
          <w:p w14:paraId="41DBC2F4" w14:textId="77777777" w:rsidR="00F50FE6" w:rsidRDefault="00F50FE6">
            <w:pPr>
              <w:pStyle w:val="TAC"/>
              <w:rPr>
                <w:ins w:id="5619" w:author="Huawei" w:date="2022-07-20T12:00:00Z"/>
              </w:rPr>
            </w:pPr>
            <w:ins w:id="5620" w:author="Huawei" w:date="2022-07-20T12:00:00Z">
              <w:r>
                <w:rPr>
                  <w:rFonts w:cs="v4.2.0"/>
                </w:rPr>
                <w:t>-140</w:t>
              </w:r>
            </w:ins>
          </w:p>
        </w:tc>
        <w:tc>
          <w:tcPr>
            <w:tcW w:w="684" w:type="dxa"/>
            <w:tcBorders>
              <w:top w:val="single" w:sz="4" w:space="0" w:color="auto"/>
              <w:left w:val="single" w:sz="4" w:space="0" w:color="auto"/>
              <w:bottom w:val="single" w:sz="4" w:space="0" w:color="auto"/>
              <w:right w:val="single" w:sz="4" w:space="0" w:color="auto"/>
            </w:tcBorders>
            <w:hideMark/>
          </w:tcPr>
          <w:p w14:paraId="26D2D0ED" w14:textId="77777777" w:rsidR="00F50FE6" w:rsidRDefault="00F50FE6">
            <w:pPr>
              <w:pStyle w:val="TAC"/>
              <w:rPr>
                <w:ins w:id="5621" w:author="Huawei" w:date="2022-07-20T12:00:00Z"/>
                <w:rFonts w:cs="v4.2.0"/>
              </w:rPr>
            </w:pPr>
            <w:ins w:id="5622" w:author="Huawei" w:date="2022-07-20T12:00:00Z">
              <w:r>
                <w:rPr>
                  <w:rFonts w:cs="v4.2.0"/>
                </w:rPr>
                <w:t>-140</w:t>
              </w:r>
            </w:ins>
          </w:p>
        </w:tc>
        <w:tc>
          <w:tcPr>
            <w:tcW w:w="684" w:type="dxa"/>
            <w:tcBorders>
              <w:top w:val="single" w:sz="4" w:space="0" w:color="auto"/>
              <w:left w:val="single" w:sz="4" w:space="0" w:color="auto"/>
              <w:bottom w:val="single" w:sz="4" w:space="0" w:color="auto"/>
              <w:right w:val="single" w:sz="4" w:space="0" w:color="auto"/>
            </w:tcBorders>
            <w:hideMark/>
          </w:tcPr>
          <w:p w14:paraId="00A5D61D" w14:textId="77777777" w:rsidR="00F50FE6" w:rsidRDefault="00F50FE6">
            <w:pPr>
              <w:pStyle w:val="TAC"/>
              <w:rPr>
                <w:ins w:id="5623" w:author="Huawei" w:date="2022-07-20T12:00:00Z"/>
                <w:rFonts w:cs="v4.2.0"/>
              </w:rPr>
            </w:pPr>
            <w:ins w:id="5624" w:author="Huawei" w:date="2022-07-20T12:00:00Z">
              <w:r>
                <w:rPr>
                  <w:rFonts w:cs="v4.2.0"/>
                </w:rPr>
                <w:t>-140</w:t>
              </w:r>
            </w:ins>
          </w:p>
        </w:tc>
        <w:tc>
          <w:tcPr>
            <w:tcW w:w="684" w:type="dxa"/>
            <w:tcBorders>
              <w:top w:val="single" w:sz="4" w:space="0" w:color="auto"/>
              <w:left w:val="single" w:sz="4" w:space="0" w:color="auto"/>
              <w:bottom w:val="single" w:sz="4" w:space="0" w:color="auto"/>
              <w:right w:val="single" w:sz="4" w:space="0" w:color="auto"/>
            </w:tcBorders>
            <w:hideMark/>
          </w:tcPr>
          <w:p w14:paraId="7513CAFB" w14:textId="77777777" w:rsidR="00F50FE6" w:rsidRDefault="00F50FE6">
            <w:pPr>
              <w:pStyle w:val="TAC"/>
              <w:rPr>
                <w:ins w:id="5625" w:author="Huawei" w:date="2022-07-20T12:00:00Z"/>
                <w:rFonts w:cs="v4.2.0"/>
              </w:rPr>
            </w:pPr>
            <w:ins w:id="5626" w:author="Huawei" w:date="2022-07-20T12:00:00Z">
              <w:r>
                <w:rPr>
                  <w:rFonts w:cs="v4.2.0"/>
                </w:rPr>
                <w:t>-140</w:t>
              </w:r>
            </w:ins>
          </w:p>
        </w:tc>
        <w:tc>
          <w:tcPr>
            <w:tcW w:w="684" w:type="dxa"/>
            <w:tcBorders>
              <w:top w:val="single" w:sz="4" w:space="0" w:color="auto"/>
              <w:left w:val="single" w:sz="4" w:space="0" w:color="auto"/>
              <w:bottom w:val="single" w:sz="4" w:space="0" w:color="auto"/>
              <w:right w:val="single" w:sz="4" w:space="0" w:color="auto"/>
            </w:tcBorders>
            <w:hideMark/>
          </w:tcPr>
          <w:p w14:paraId="135F0516" w14:textId="77777777" w:rsidR="00F50FE6" w:rsidRDefault="00F50FE6">
            <w:pPr>
              <w:pStyle w:val="TAC"/>
              <w:rPr>
                <w:ins w:id="5627" w:author="Huawei" w:date="2022-07-20T12:00:00Z"/>
                <w:rFonts w:cs="v4.2.0"/>
              </w:rPr>
            </w:pPr>
            <w:ins w:id="5628" w:author="Huawei" w:date="2022-07-20T12:00:00Z">
              <w:r>
                <w:rPr>
                  <w:rFonts w:cs="v4.2.0"/>
                </w:rPr>
                <w:t>-140</w:t>
              </w:r>
            </w:ins>
          </w:p>
        </w:tc>
        <w:tc>
          <w:tcPr>
            <w:tcW w:w="684" w:type="dxa"/>
            <w:tcBorders>
              <w:top w:val="single" w:sz="4" w:space="0" w:color="auto"/>
              <w:left w:val="single" w:sz="4" w:space="0" w:color="auto"/>
              <w:bottom w:val="single" w:sz="4" w:space="0" w:color="auto"/>
              <w:right w:val="single" w:sz="4" w:space="0" w:color="auto"/>
            </w:tcBorders>
            <w:hideMark/>
          </w:tcPr>
          <w:p w14:paraId="3F52CC6C" w14:textId="77777777" w:rsidR="00F50FE6" w:rsidRDefault="00F50FE6">
            <w:pPr>
              <w:pStyle w:val="TAC"/>
              <w:rPr>
                <w:ins w:id="5629" w:author="Huawei" w:date="2022-07-20T12:00:00Z"/>
                <w:rFonts w:cs="v4.2.0"/>
              </w:rPr>
            </w:pPr>
            <w:ins w:id="5630" w:author="Huawei" w:date="2022-07-20T12:00:00Z">
              <w:r>
                <w:rPr>
                  <w:rFonts w:cs="v4.2.0"/>
                </w:rPr>
                <w:t>-140</w:t>
              </w:r>
            </w:ins>
          </w:p>
        </w:tc>
        <w:tc>
          <w:tcPr>
            <w:tcW w:w="684" w:type="dxa"/>
            <w:tcBorders>
              <w:top w:val="single" w:sz="4" w:space="0" w:color="auto"/>
              <w:left w:val="single" w:sz="4" w:space="0" w:color="auto"/>
              <w:bottom w:val="single" w:sz="4" w:space="0" w:color="auto"/>
              <w:right w:val="single" w:sz="4" w:space="0" w:color="auto"/>
            </w:tcBorders>
            <w:hideMark/>
          </w:tcPr>
          <w:p w14:paraId="6679243F" w14:textId="77777777" w:rsidR="00F50FE6" w:rsidRDefault="00F50FE6">
            <w:pPr>
              <w:pStyle w:val="TAC"/>
              <w:rPr>
                <w:ins w:id="5631" w:author="Huawei" w:date="2022-07-20T12:00:00Z"/>
                <w:rFonts w:cs="v4.2.0"/>
              </w:rPr>
            </w:pPr>
            <w:ins w:id="5632" w:author="Huawei" w:date="2022-07-20T12:00:00Z">
              <w:r>
                <w:rPr>
                  <w:rFonts w:cs="v4.2.0"/>
                </w:rPr>
                <w:t>-140</w:t>
              </w:r>
            </w:ins>
          </w:p>
        </w:tc>
        <w:tc>
          <w:tcPr>
            <w:tcW w:w="684" w:type="dxa"/>
            <w:tcBorders>
              <w:top w:val="single" w:sz="4" w:space="0" w:color="auto"/>
              <w:left w:val="single" w:sz="4" w:space="0" w:color="auto"/>
              <w:bottom w:val="single" w:sz="4" w:space="0" w:color="auto"/>
              <w:right w:val="single" w:sz="4" w:space="0" w:color="auto"/>
            </w:tcBorders>
            <w:hideMark/>
          </w:tcPr>
          <w:p w14:paraId="50707CFF" w14:textId="77777777" w:rsidR="00F50FE6" w:rsidRDefault="00F50FE6">
            <w:pPr>
              <w:pStyle w:val="TAC"/>
              <w:rPr>
                <w:ins w:id="5633" w:author="Huawei" w:date="2022-07-20T12:00:00Z"/>
                <w:rFonts w:cs="v4.2.0"/>
              </w:rPr>
            </w:pPr>
            <w:ins w:id="5634" w:author="Huawei" w:date="2022-07-20T12:00:00Z">
              <w:r>
                <w:rPr>
                  <w:rFonts w:cs="v4.2.0"/>
                </w:rPr>
                <w:t>-140</w:t>
              </w:r>
            </w:ins>
          </w:p>
        </w:tc>
      </w:tr>
      <w:tr w:rsidR="00F50FE6" w14:paraId="22051D1B" w14:textId="77777777" w:rsidTr="00F50FE6">
        <w:trPr>
          <w:cantSplit/>
          <w:jc w:val="center"/>
          <w:ins w:id="5635" w:author="Huawei" w:date="2022-07-20T12:00:00Z"/>
        </w:trPr>
        <w:tc>
          <w:tcPr>
            <w:tcW w:w="1870" w:type="dxa"/>
            <w:tcBorders>
              <w:top w:val="single" w:sz="4" w:space="0" w:color="auto"/>
              <w:left w:val="single" w:sz="4" w:space="0" w:color="auto"/>
              <w:bottom w:val="single" w:sz="4" w:space="0" w:color="auto"/>
              <w:right w:val="single" w:sz="4" w:space="0" w:color="auto"/>
            </w:tcBorders>
            <w:hideMark/>
          </w:tcPr>
          <w:p w14:paraId="49E35ABE" w14:textId="77777777" w:rsidR="00F50FE6" w:rsidRDefault="00F50FE6">
            <w:pPr>
              <w:pStyle w:val="TAL"/>
              <w:rPr>
                <w:ins w:id="5636" w:author="Huawei" w:date="2022-07-20T12:00:00Z"/>
              </w:rPr>
            </w:pPr>
            <w:proofErr w:type="spellStart"/>
            <w:ins w:id="5637" w:author="Huawei" w:date="2022-07-20T12:00:00Z">
              <w:r>
                <w:t>Pcompensation</w:t>
              </w:r>
              <w:proofErr w:type="spellEnd"/>
            </w:ins>
          </w:p>
        </w:tc>
        <w:tc>
          <w:tcPr>
            <w:tcW w:w="1285" w:type="dxa"/>
            <w:tcBorders>
              <w:top w:val="single" w:sz="4" w:space="0" w:color="auto"/>
              <w:left w:val="single" w:sz="4" w:space="0" w:color="auto"/>
              <w:bottom w:val="single" w:sz="4" w:space="0" w:color="auto"/>
              <w:right w:val="single" w:sz="4" w:space="0" w:color="auto"/>
            </w:tcBorders>
            <w:hideMark/>
          </w:tcPr>
          <w:p w14:paraId="321CF727" w14:textId="77777777" w:rsidR="00F50FE6" w:rsidRDefault="00F50FE6">
            <w:pPr>
              <w:pStyle w:val="TAC"/>
              <w:rPr>
                <w:ins w:id="5638" w:author="Huawei" w:date="2022-07-20T12:00:00Z"/>
              </w:rPr>
            </w:pPr>
            <w:ins w:id="5639" w:author="Huawei" w:date="2022-07-20T12:00:00Z">
              <w:r>
                <w:rPr>
                  <w:rFonts w:cs="v4.2.0"/>
                </w:rPr>
                <w:t>dB</w:t>
              </w:r>
            </w:ins>
          </w:p>
        </w:tc>
        <w:tc>
          <w:tcPr>
            <w:tcW w:w="684" w:type="dxa"/>
            <w:tcBorders>
              <w:top w:val="single" w:sz="4" w:space="0" w:color="auto"/>
              <w:left w:val="single" w:sz="4" w:space="0" w:color="auto"/>
              <w:bottom w:val="single" w:sz="4" w:space="0" w:color="auto"/>
              <w:right w:val="single" w:sz="4" w:space="0" w:color="auto"/>
            </w:tcBorders>
            <w:hideMark/>
          </w:tcPr>
          <w:p w14:paraId="1C425BA0" w14:textId="77777777" w:rsidR="00F50FE6" w:rsidRDefault="00F50FE6">
            <w:pPr>
              <w:pStyle w:val="TAC"/>
              <w:rPr>
                <w:ins w:id="5640" w:author="Huawei" w:date="2022-07-20T12:00:00Z"/>
              </w:rPr>
            </w:pPr>
            <w:ins w:id="5641"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38C1D567" w14:textId="77777777" w:rsidR="00F50FE6" w:rsidRDefault="00F50FE6">
            <w:pPr>
              <w:pStyle w:val="TAC"/>
              <w:rPr>
                <w:ins w:id="5642" w:author="Huawei" w:date="2022-07-20T12:00:00Z"/>
              </w:rPr>
            </w:pPr>
            <w:ins w:id="5643"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7F24A6CF" w14:textId="77777777" w:rsidR="00F50FE6" w:rsidRDefault="00F50FE6">
            <w:pPr>
              <w:pStyle w:val="TAC"/>
              <w:rPr>
                <w:ins w:id="5644" w:author="Huawei" w:date="2022-07-20T12:00:00Z"/>
              </w:rPr>
            </w:pPr>
            <w:ins w:id="5645"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3C203D99" w14:textId="77777777" w:rsidR="00F50FE6" w:rsidRDefault="00F50FE6">
            <w:pPr>
              <w:pStyle w:val="TAC"/>
              <w:rPr>
                <w:ins w:id="5646" w:author="Huawei" w:date="2022-07-20T12:00:00Z"/>
                <w:rFonts w:cs="v4.2.0"/>
              </w:rPr>
            </w:pPr>
            <w:ins w:id="5647"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3BE7EDB9" w14:textId="77777777" w:rsidR="00F50FE6" w:rsidRDefault="00F50FE6">
            <w:pPr>
              <w:pStyle w:val="TAC"/>
              <w:rPr>
                <w:ins w:id="5648" w:author="Huawei" w:date="2022-07-20T12:00:00Z"/>
                <w:rFonts w:cs="v4.2.0"/>
              </w:rPr>
            </w:pPr>
            <w:ins w:id="5649"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4B97B590" w14:textId="77777777" w:rsidR="00F50FE6" w:rsidRDefault="00F50FE6">
            <w:pPr>
              <w:pStyle w:val="TAC"/>
              <w:rPr>
                <w:ins w:id="5650" w:author="Huawei" w:date="2022-07-20T12:00:00Z"/>
                <w:rFonts w:cs="v4.2.0"/>
              </w:rPr>
            </w:pPr>
            <w:ins w:id="5651"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161D299C" w14:textId="77777777" w:rsidR="00F50FE6" w:rsidRDefault="00F50FE6">
            <w:pPr>
              <w:pStyle w:val="TAC"/>
              <w:rPr>
                <w:ins w:id="5652" w:author="Huawei" w:date="2022-07-20T12:00:00Z"/>
                <w:rFonts w:cs="v4.2.0"/>
              </w:rPr>
            </w:pPr>
            <w:ins w:id="5653"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77D20668" w14:textId="77777777" w:rsidR="00F50FE6" w:rsidRDefault="00F50FE6">
            <w:pPr>
              <w:pStyle w:val="TAC"/>
              <w:rPr>
                <w:ins w:id="5654" w:author="Huawei" w:date="2022-07-20T12:00:00Z"/>
                <w:rFonts w:cs="v4.2.0"/>
              </w:rPr>
            </w:pPr>
            <w:ins w:id="5655"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4F4CC196" w14:textId="77777777" w:rsidR="00F50FE6" w:rsidRDefault="00F50FE6">
            <w:pPr>
              <w:pStyle w:val="TAC"/>
              <w:rPr>
                <w:ins w:id="5656" w:author="Huawei" w:date="2022-07-20T12:00:00Z"/>
                <w:rFonts w:cs="v4.2.0"/>
              </w:rPr>
            </w:pPr>
            <w:ins w:id="5657"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4EAB706E" w14:textId="77777777" w:rsidR="00F50FE6" w:rsidRDefault="00F50FE6">
            <w:pPr>
              <w:pStyle w:val="TAC"/>
              <w:rPr>
                <w:ins w:id="5658" w:author="Huawei" w:date="2022-07-20T12:00:00Z"/>
                <w:rFonts w:cs="v4.2.0"/>
              </w:rPr>
            </w:pPr>
            <w:ins w:id="5659" w:author="Huawei" w:date="2022-07-20T12:00:00Z">
              <w:r>
                <w:rPr>
                  <w:rFonts w:cs="v4.2.0"/>
                </w:rPr>
                <w:t>0</w:t>
              </w:r>
            </w:ins>
          </w:p>
        </w:tc>
      </w:tr>
      <w:tr w:rsidR="00F50FE6" w14:paraId="61A4293C" w14:textId="77777777" w:rsidTr="00F50FE6">
        <w:trPr>
          <w:cantSplit/>
          <w:jc w:val="center"/>
          <w:ins w:id="5660" w:author="Huawei" w:date="2022-07-20T12:00:00Z"/>
        </w:trPr>
        <w:tc>
          <w:tcPr>
            <w:tcW w:w="1870" w:type="dxa"/>
            <w:tcBorders>
              <w:top w:val="single" w:sz="4" w:space="0" w:color="auto"/>
              <w:left w:val="single" w:sz="4" w:space="0" w:color="auto"/>
              <w:bottom w:val="single" w:sz="4" w:space="0" w:color="auto"/>
              <w:right w:val="single" w:sz="4" w:space="0" w:color="auto"/>
            </w:tcBorders>
            <w:hideMark/>
          </w:tcPr>
          <w:p w14:paraId="393A52ED" w14:textId="77777777" w:rsidR="00F50FE6" w:rsidRDefault="00F50FE6">
            <w:pPr>
              <w:pStyle w:val="TAL"/>
              <w:rPr>
                <w:ins w:id="5661" w:author="Huawei" w:date="2022-07-20T12:00:00Z"/>
              </w:rPr>
            </w:pPr>
            <w:proofErr w:type="spellStart"/>
            <w:ins w:id="5662" w:author="Huawei" w:date="2022-07-20T12:00:00Z">
              <w:r>
                <w:t>Qhyst</w:t>
              </w:r>
              <w:r>
                <w:rPr>
                  <w:vertAlign w:val="subscript"/>
                </w:rPr>
                <w:t>s</w:t>
              </w:r>
              <w:proofErr w:type="spellEnd"/>
            </w:ins>
          </w:p>
        </w:tc>
        <w:tc>
          <w:tcPr>
            <w:tcW w:w="1285" w:type="dxa"/>
            <w:tcBorders>
              <w:top w:val="single" w:sz="4" w:space="0" w:color="auto"/>
              <w:left w:val="single" w:sz="4" w:space="0" w:color="auto"/>
              <w:bottom w:val="single" w:sz="4" w:space="0" w:color="auto"/>
              <w:right w:val="single" w:sz="4" w:space="0" w:color="auto"/>
            </w:tcBorders>
            <w:hideMark/>
          </w:tcPr>
          <w:p w14:paraId="0D8C17D5" w14:textId="77777777" w:rsidR="00F50FE6" w:rsidRDefault="00F50FE6">
            <w:pPr>
              <w:pStyle w:val="TAC"/>
              <w:rPr>
                <w:ins w:id="5663" w:author="Huawei" w:date="2022-07-20T12:00:00Z"/>
              </w:rPr>
            </w:pPr>
            <w:ins w:id="5664" w:author="Huawei" w:date="2022-07-20T12:00:00Z">
              <w:r>
                <w:rPr>
                  <w:rFonts w:cs="v4.2.0"/>
                </w:rPr>
                <w:t>dB</w:t>
              </w:r>
            </w:ins>
          </w:p>
        </w:tc>
        <w:tc>
          <w:tcPr>
            <w:tcW w:w="684" w:type="dxa"/>
            <w:tcBorders>
              <w:top w:val="single" w:sz="4" w:space="0" w:color="auto"/>
              <w:left w:val="single" w:sz="4" w:space="0" w:color="auto"/>
              <w:bottom w:val="single" w:sz="4" w:space="0" w:color="auto"/>
              <w:right w:val="single" w:sz="4" w:space="0" w:color="auto"/>
            </w:tcBorders>
            <w:hideMark/>
          </w:tcPr>
          <w:p w14:paraId="527AEFAA" w14:textId="77777777" w:rsidR="00F50FE6" w:rsidRDefault="00F50FE6">
            <w:pPr>
              <w:pStyle w:val="TAC"/>
              <w:rPr>
                <w:ins w:id="5665" w:author="Huawei" w:date="2022-07-20T12:00:00Z"/>
              </w:rPr>
            </w:pPr>
            <w:ins w:id="5666"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514929D1" w14:textId="77777777" w:rsidR="00F50FE6" w:rsidRDefault="00F50FE6">
            <w:pPr>
              <w:pStyle w:val="TAC"/>
              <w:rPr>
                <w:ins w:id="5667" w:author="Huawei" w:date="2022-07-20T12:00:00Z"/>
              </w:rPr>
            </w:pPr>
            <w:ins w:id="5668"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7ED627B0" w14:textId="77777777" w:rsidR="00F50FE6" w:rsidRDefault="00F50FE6">
            <w:pPr>
              <w:pStyle w:val="TAC"/>
              <w:rPr>
                <w:ins w:id="5669" w:author="Huawei" w:date="2022-07-20T12:00:00Z"/>
              </w:rPr>
            </w:pPr>
            <w:ins w:id="5670"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78BD994C" w14:textId="77777777" w:rsidR="00F50FE6" w:rsidRDefault="00F50FE6">
            <w:pPr>
              <w:pStyle w:val="TAC"/>
              <w:rPr>
                <w:ins w:id="5671" w:author="Huawei" w:date="2022-07-20T12:00:00Z"/>
                <w:rFonts w:cs="v4.2.0"/>
              </w:rPr>
            </w:pPr>
            <w:ins w:id="5672"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1CAEFD4F" w14:textId="77777777" w:rsidR="00F50FE6" w:rsidRDefault="00F50FE6">
            <w:pPr>
              <w:pStyle w:val="TAC"/>
              <w:rPr>
                <w:ins w:id="5673" w:author="Huawei" w:date="2022-07-20T12:00:00Z"/>
                <w:rFonts w:cs="v4.2.0"/>
              </w:rPr>
            </w:pPr>
            <w:ins w:id="5674"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00388D8E" w14:textId="77777777" w:rsidR="00F50FE6" w:rsidRDefault="00F50FE6">
            <w:pPr>
              <w:pStyle w:val="TAC"/>
              <w:rPr>
                <w:ins w:id="5675" w:author="Huawei" w:date="2022-07-20T12:00:00Z"/>
                <w:rFonts w:cs="v4.2.0"/>
              </w:rPr>
            </w:pPr>
            <w:ins w:id="5676"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149B2980" w14:textId="77777777" w:rsidR="00F50FE6" w:rsidRDefault="00F50FE6">
            <w:pPr>
              <w:pStyle w:val="TAC"/>
              <w:rPr>
                <w:ins w:id="5677" w:author="Huawei" w:date="2022-07-20T12:00:00Z"/>
                <w:rFonts w:cs="v4.2.0"/>
              </w:rPr>
            </w:pPr>
            <w:ins w:id="5678"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1F93CDB9" w14:textId="77777777" w:rsidR="00F50FE6" w:rsidRDefault="00F50FE6">
            <w:pPr>
              <w:pStyle w:val="TAC"/>
              <w:rPr>
                <w:ins w:id="5679" w:author="Huawei" w:date="2022-07-20T12:00:00Z"/>
                <w:rFonts w:cs="v4.2.0"/>
              </w:rPr>
            </w:pPr>
            <w:ins w:id="5680"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0447F939" w14:textId="77777777" w:rsidR="00F50FE6" w:rsidRDefault="00F50FE6">
            <w:pPr>
              <w:pStyle w:val="TAC"/>
              <w:rPr>
                <w:ins w:id="5681" w:author="Huawei" w:date="2022-07-20T12:00:00Z"/>
                <w:rFonts w:cs="v4.2.0"/>
              </w:rPr>
            </w:pPr>
            <w:ins w:id="5682"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5830C28B" w14:textId="77777777" w:rsidR="00F50FE6" w:rsidRDefault="00F50FE6">
            <w:pPr>
              <w:pStyle w:val="TAC"/>
              <w:rPr>
                <w:ins w:id="5683" w:author="Huawei" w:date="2022-07-20T12:00:00Z"/>
                <w:rFonts w:cs="v4.2.0"/>
              </w:rPr>
            </w:pPr>
            <w:ins w:id="5684" w:author="Huawei" w:date="2022-07-20T12:00:00Z">
              <w:r>
                <w:rPr>
                  <w:rFonts w:cs="v4.2.0"/>
                </w:rPr>
                <w:t>0</w:t>
              </w:r>
            </w:ins>
          </w:p>
        </w:tc>
      </w:tr>
      <w:tr w:rsidR="00F50FE6" w14:paraId="5FC7A4BC" w14:textId="77777777" w:rsidTr="00F50FE6">
        <w:trPr>
          <w:cantSplit/>
          <w:jc w:val="center"/>
          <w:ins w:id="5685" w:author="Huawei" w:date="2022-07-20T12:00:00Z"/>
        </w:trPr>
        <w:tc>
          <w:tcPr>
            <w:tcW w:w="1870" w:type="dxa"/>
            <w:tcBorders>
              <w:top w:val="single" w:sz="4" w:space="0" w:color="auto"/>
              <w:left w:val="single" w:sz="4" w:space="0" w:color="auto"/>
              <w:bottom w:val="single" w:sz="4" w:space="0" w:color="auto"/>
              <w:right w:val="single" w:sz="4" w:space="0" w:color="auto"/>
            </w:tcBorders>
            <w:hideMark/>
          </w:tcPr>
          <w:p w14:paraId="71CEBB5C" w14:textId="77777777" w:rsidR="00F50FE6" w:rsidRDefault="00F50FE6">
            <w:pPr>
              <w:pStyle w:val="TAL"/>
              <w:rPr>
                <w:ins w:id="5686" w:author="Huawei" w:date="2022-07-20T12:00:00Z"/>
              </w:rPr>
            </w:pPr>
            <w:proofErr w:type="spellStart"/>
            <w:ins w:id="5687" w:author="Huawei" w:date="2022-07-20T12:00:00Z">
              <w:r>
                <w:t>Qoffset</w:t>
              </w:r>
              <w:r>
                <w:rPr>
                  <w:vertAlign w:val="subscript"/>
                </w:rPr>
                <w:t>s</w:t>
              </w:r>
              <w:proofErr w:type="spellEnd"/>
              <w:r>
                <w:rPr>
                  <w:vertAlign w:val="subscript"/>
                </w:rPr>
                <w:t>, n</w:t>
              </w:r>
            </w:ins>
          </w:p>
        </w:tc>
        <w:tc>
          <w:tcPr>
            <w:tcW w:w="1285" w:type="dxa"/>
            <w:tcBorders>
              <w:top w:val="single" w:sz="4" w:space="0" w:color="auto"/>
              <w:left w:val="single" w:sz="4" w:space="0" w:color="auto"/>
              <w:bottom w:val="single" w:sz="4" w:space="0" w:color="auto"/>
              <w:right w:val="single" w:sz="4" w:space="0" w:color="auto"/>
            </w:tcBorders>
            <w:hideMark/>
          </w:tcPr>
          <w:p w14:paraId="22F6AD16" w14:textId="77777777" w:rsidR="00F50FE6" w:rsidRDefault="00F50FE6">
            <w:pPr>
              <w:pStyle w:val="TAC"/>
              <w:rPr>
                <w:ins w:id="5688" w:author="Huawei" w:date="2022-07-20T12:00:00Z"/>
              </w:rPr>
            </w:pPr>
            <w:ins w:id="5689" w:author="Huawei" w:date="2022-07-20T12:00:00Z">
              <w:r>
                <w:rPr>
                  <w:rFonts w:cs="v4.2.0"/>
                </w:rPr>
                <w:t>dB</w:t>
              </w:r>
            </w:ins>
          </w:p>
        </w:tc>
        <w:tc>
          <w:tcPr>
            <w:tcW w:w="684" w:type="dxa"/>
            <w:tcBorders>
              <w:top w:val="single" w:sz="4" w:space="0" w:color="auto"/>
              <w:left w:val="single" w:sz="4" w:space="0" w:color="auto"/>
              <w:bottom w:val="single" w:sz="4" w:space="0" w:color="auto"/>
              <w:right w:val="single" w:sz="4" w:space="0" w:color="auto"/>
            </w:tcBorders>
            <w:hideMark/>
          </w:tcPr>
          <w:p w14:paraId="6C5AF7C9" w14:textId="77777777" w:rsidR="00F50FE6" w:rsidRDefault="00F50FE6">
            <w:pPr>
              <w:pStyle w:val="TAC"/>
              <w:rPr>
                <w:ins w:id="5690" w:author="Huawei" w:date="2022-07-20T12:00:00Z"/>
              </w:rPr>
            </w:pPr>
            <w:ins w:id="5691"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78E0CF34" w14:textId="77777777" w:rsidR="00F50FE6" w:rsidRDefault="00F50FE6">
            <w:pPr>
              <w:pStyle w:val="TAC"/>
              <w:rPr>
                <w:ins w:id="5692" w:author="Huawei" w:date="2022-07-20T12:00:00Z"/>
              </w:rPr>
            </w:pPr>
            <w:ins w:id="5693"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637A0163" w14:textId="77777777" w:rsidR="00F50FE6" w:rsidRDefault="00F50FE6">
            <w:pPr>
              <w:pStyle w:val="TAC"/>
              <w:rPr>
                <w:ins w:id="5694" w:author="Huawei" w:date="2022-07-20T12:00:00Z"/>
              </w:rPr>
            </w:pPr>
            <w:ins w:id="5695"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5A942AC6" w14:textId="77777777" w:rsidR="00F50FE6" w:rsidRDefault="00F50FE6">
            <w:pPr>
              <w:pStyle w:val="TAC"/>
              <w:rPr>
                <w:ins w:id="5696" w:author="Huawei" w:date="2022-07-20T12:00:00Z"/>
                <w:rFonts w:cs="v4.2.0"/>
              </w:rPr>
            </w:pPr>
            <w:ins w:id="5697"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0139D8C8" w14:textId="77777777" w:rsidR="00F50FE6" w:rsidRDefault="00F50FE6">
            <w:pPr>
              <w:pStyle w:val="TAC"/>
              <w:rPr>
                <w:ins w:id="5698" w:author="Huawei" w:date="2022-07-20T12:00:00Z"/>
                <w:rFonts w:cs="v4.2.0"/>
              </w:rPr>
            </w:pPr>
            <w:ins w:id="5699"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233E24E2" w14:textId="77777777" w:rsidR="00F50FE6" w:rsidRDefault="00F50FE6">
            <w:pPr>
              <w:pStyle w:val="TAC"/>
              <w:rPr>
                <w:ins w:id="5700" w:author="Huawei" w:date="2022-07-20T12:00:00Z"/>
                <w:rFonts w:cs="v4.2.0"/>
              </w:rPr>
            </w:pPr>
            <w:ins w:id="5701"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2219BCBC" w14:textId="77777777" w:rsidR="00F50FE6" w:rsidRDefault="00F50FE6">
            <w:pPr>
              <w:pStyle w:val="TAC"/>
              <w:rPr>
                <w:ins w:id="5702" w:author="Huawei" w:date="2022-07-20T12:00:00Z"/>
                <w:rFonts w:cs="v4.2.0"/>
              </w:rPr>
            </w:pPr>
            <w:ins w:id="5703"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506A33FA" w14:textId="77777777" w:rsidR="00F50FE6" w:rsidRDefault="00F50FE6">
            <w:pPr>
              <w:pStyle w:val="TAC"/>
              <w:rPr>
                <w:ins w:id="5704" w:author="Huawei" w:date="2022-07-20T12:00:00Z"/>
                <w:rFonts w:cs="v4.2.0"/>
              </w:rPr>
            </w:pPr>
            <w:ins w:id="5705"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1558DE71" w14:textId="77777777" w:rsidR="00F50FE6" w:rsidRDefault="00F50FE6">
            <w:pPr>
              <w:pStyle w:val="TAC"/>
              <w:rPr>
                <w:ins w:id="5706" w:author="Huawei" w:date="2022-07-20T12:00:00Z"/>
                <w:rFonts w:cs="v4.2.0"/>
              </w:rPr>
            </w:pPr>
            <w:ins w:id="5707"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0D5A6454" w14:textId="77777777" w:rsidR="00F50FE6" w:rsidRDefault="00F50FE6">
            <w:pPr>
              <w:pStyle w:val="TAC"/>
              <w:rPr>
                <w:ins w:id="5708" w:author="Huawei" w:date="2022-07-20T12:00:00Z"/>
                <w:rFonts w:cs="v4.2.0"/>
              </w:rPr>
            </w:pPr>
            <w:ins w:id="5709" w:author="Huawei" w:date="2022-07-20T12:00:00Z">
              <w:r>
                <w:rPr>
                  <w:rFonts w:cs="v4.2.0"/>
                </w:rPr>
                <w:t>0</w:t>
              </w:r>
            </w:ins>
          </w:p>
        </w:tc>
      </w:tr>
      <w:tr w:rsidR="00F50FE6" w14:paraId="75C746CE" w14:textId="77777777" w:rsidTr="00F50FE6">
        <w:trPr>
          <w:cantSplit/>
          <w:jc w:val="center"/>
          <w:ins w:id="5710" w:author="Huawei" w:date="2022-07-20T12:00:00Z"/>
        </w:trPr>
        <w:tc>
          <w:tcPr>
            <w:tcW w:w="1870" w:type="dxa"/>
            <w:tcBorders>
              <w:top w:val="single" w:sz="4" w:space="0" w:color="auto"/>
              <w:left w:val="single" w:sz="4" w:space="0" w:color="auto"/>
              <w:bottom w:val="single" w:sz="4" w:space="0" w:color="auto"/>
              <w:right w:val="single" w:sz="4" w:space="0" w:color="auto"/>
            </w:tcBorders>
            <w:hideMark/>
          </w:tcPr>
          <w:p w14:paraId="09079F4F" w14:textId="79E4D1E4" w:rsidR="00F50FE6" w:rsidRDefault="00F50FE6">
            <w:pPr>
              <w:pStyle w:val="TAL"/>
              <w:rPr>
                <w:ins w:id="5711" w:author="Huawei" w:date="2022-07-20T12:00:00Z"/>
              </w:rPr>
            </w:pPr>
            <w:ins w:id="5712" w:author="Huawei" w:date="2022-07-20T12:00:00Z">
              <w:r>
                <w:rPr>
                  <w:noProof/>
                  <w:position w:val="-12"/>
                  <w:lang w:val="en-US" w:eastAsia="zh-CN"/>
                </w:rPr>
                <w:drawing>
                  <wp:inline distT="0" distB="0" distL="0" distR="0" wp14:anchorId="01E10A90" wp14:editId="4F292E5F">
                    <wp:extent cx="255905" cy="226695"/>
                    <wp:effectExtent l="0" t="0" r="0" b="1905"/>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5905" cy="226695"/>
                            </a:xfrm>
                            <a:prstGeom prst="rect">
                              <a:avLst/>
                            </a:prstGeom>
                            <a:noFill/>
                            <a:ln>
                              <a:noFill/>
                            </a:ln>
                          </pic:spPr>
                        </pic:pic>
                      </a:graphicData>
                    </a:graphic>
                  </wp:inline>
                </w:drawing>
              </w:r>
              <w:r>
                <w:rPr>
                  <w:vertAlign w:val="superscript"/>
                </w:rPr>
                <w:t xml:space="preserve"> Note2</w:t>
              </w:r>
            </w:ins>
          </w:p>
        </w:tc>
        <w:tc>
          <w:tcPr>
            <w:tcW w:w="1285" w:type="dxa"/>
            <w:tcBorders>
              <w:top w:val="single" w:sz="4" w:space="0" w:color="auto"/>
              <w:left w:val="single" w:sz="4" w:space="0" w:color="auto"/>
              <w:bottom w:val="single" w:sz="4" w:space="0" w:color="auto"/>
              <w:right w:val="single" w:sz="4" w:space="0" w:color="auto"/>
            </w:tcBorders>
            <w:hideMark/>
          </w:tcPr>
          <w:p w14:paraId="04775978" w14:textId="77777777" w:rsidR="00F50FE6" w:rsidRDefault="00F50FE6">
            <w:pPr>
              <w:pStyle w:val="TAC"/>
              <w:rPr>
                <w:ins w:id="5713" w:author="Huawei" w:date="2022-07-20T12:00:00Z"/>
                <w:rFonts w:cs="v4.2.0"/>
              </w:rPr>
            </w:pPr>
            <w:proofErr w:type="spellStart"/>
            <w:ins w:id="5714" w:author="Huawei" w:date="2022-07-20T12:00:00Z">
              <w:r>
                <w:rPr>
                  <w:rFonts w:cs="v4.2.0"/>
                </w:rPr>
                <w:t>dBm</w:t>
              </w:r>
              <w:proofErr w:type="spellEnd"/>
              <w:r>
                <w:rPr>
                  <w:rFonts w:cs="v4.2.0"/>
                </w:rPr>
                <w:t>/15 kHz</w:t>
              </w:r>
            </w:ins>
          </w:p>
        </w:tc>
        <w:tc>
          <w:tcPr>
            <w:tcW w:w="3420" w:type="dxa"/>
            <w:gridSpan w:val="5"/>
            <w:tcBorders>
              <w:top w:val="single" w:sz="4" w:space="0" w:color="auto"/>
              <w:left w:val="single" w:sz="4" w:space="0" w:color="auto"/>
              <w:bottom w:val="single" w:sz="4" w:space="0" w:color="auto"/>
              <w:right w:val="single" w:sz="4" w:space="0" w:color="auto"/>
            </w:tcBorders>
            <w:hideMark/>
          </w:tcPr>
          <w:p w14:paraId="71AFF3CF" w14:textId="77777777" w:rsidR="00F50FE6" w:rsidRDefault="00F50FE6">
            <w:pPr>
              <w:pStyle w:val="TAC"/>
              <w:rPr>
                <w:ins w:id="5715" w:author="Huawei" w:date="2022-07-20T12:00:00Z"/>
                <w:rFonts w:cs="v4.2.0"/>
              </w:rPr>
            </w:pPr>
            <w:ins w:id="5716" w:author="Huawei" w:date="2022-07-20T12:00:00Z">
              <w:r>
                <w:rPr>
                  <w:rFonts w:cs="v4.2.0"/>
                </w:rPr>
                <w:t>-98</w:t>
              </w:r>
            </w:ins>
          </w:p>
        </w:tc>
        <w:tc>
          <w:tcPr>
            <w:tcW w:w="3420" w:type="dxa"/>
            <w:gridSpan w:val="5"/>
            <w:tcBorders>
              <w:top w:val="single" w:sz="4" w:space="0" w:color="auto"/>
              <w:left w:val="single" w:sz="4" w:space="0" w:color="auto"/>
              <w:bottom w:val="single" w:sz="4" w:space="0" w:color="auto"/>
              <w:right w:val="single" w:sz="4" w:space="0" w:color="auto"/>
            </w:tcBorders>
            <w:hideMark/>
          </w:tcPr>
          <w:p w14:paraId="06293447" w14:textId="77777777" w:rsidR="00F50FE6" w:rsidRDefault="00F50FE6">
            <w:pPr>
              <w:pStyle w:val="TAC"/>
              <w:rPr>
                <w:ins w:id="5717" w:author="Huawei" w:date="2022-07-20T12:00:00Z"/>
                <w:rFonts w:cs="v4.2.0"/>
              </w:rPr>
            </w:pPr>
            <w:ins w:id="5718" w:author="Huawei" w:date="2022-07-20T12:00:00Z">
              <w:r>
                <w:rPr>
                  <w:rFonts w:cs="v4.2.0"/>
                </w:rPr>
                <w:t>-98</w:t>
              </w:r>
            </w:ins>
          </w:p>
        </w:tc>
      </w:tr>
      <w:tr w:rsidR="00F50FE6" w14:paraId="7A142E2B" w14:textId="77777777" w:rsidTr="00F50FE6">
        <w:trPr>
          <w:cantSplit/>
          <w:jc w:val="center"/>
          <w:ins w:id="5719" w:author="Huawei" w:date="2022-07-20T12:00:00Z"/>
        </w:trPr>
        <w:tc>
          <w:tcPr>
            <w:tcW w:w="1870" w:type="dxa"/>
            <w:tcBorders>
              <w:top w:val="single" w:sz="4" w:space="0" w:color="auto"/>
              <w:left w:val="single" w:sz="4" w:space="0" w:color="auto"/>
              <w:bottom w:val="single" w:sz="4" w:space="0" w:color="auto"/>
              <w:right w:val="single" w:sz="4" w:space="0" w:color="auto"/>
            </w:tcBorders>
            <w:hideMark/>
          </w:tcPr>
          <w:p w14:paraId="78F443D2" w14:textId="628B697E" w:rsidR="00F50FE6" w:rsidRDefault="00F50FE6">
            <w:pPr>
              <w:pStyle w:val="TAL"/>
              <w:rPr>
                <w:ins w:id="5720" w:author="Huawei" w:date="2022-07-20T12:00:00Z"/>
              </w:rPr>
            </w:pPr>
            <w:ins w:id="5721" w:author="Huawei" w:date="2022-07-20T12:00:00Z">
              <w:r>
                <w:rPr>
                  <w:rFonts w:cs="Arial"/>
                  <w:noProof/>
                  <w:position w:val="-12"/>
                  <w:lang w:val="en-US" w:eastAsia="zh-CN"/>
                </w:rPr>
                <w:drawing>
                  <wp:inline distT="0" distB="0" distL="0" distR="0" wp14:anchorId="315EE059" wp14:editId="45FEFF0D">
                    <wp:extent cx="511810" cy="241300"/>
                    <wp:effectExtent l="0" t="0" r="2540" b="635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1810" cy="241300"/>
                            </a:xfrm>
                            <a:prstGeom prst="rect">
                              <a:avLst/>
                            </a:prstGeom>
                            <a:noFill/>
                            <a:ln>
                              <a:noFill/>
                            </a:ln>
                          </pic:spPr>
                        </pic:pic>
                      </a:graphicData>
                    </a:graphic>
                  </wp:inline>
                </w:drawing>
              </w:r>
            </w:ins>
          </w:p>
        </w:tc>
        <w:tc>
          <w:tcPr>
            <w:tcW w:w="1285" w:type="dxa"/>
            <w:tcBorders>
              <w:top w:val="single" w:sz="4" w:space="0" w:color="auto"/>
              <w:left w:val="single" w:sz="4" w:space="0" w:color="auto"/>
              <w:bottom w:val="single" w:sz="4" w:space="0" w:color="auto"/>
              <w:right w:val="single" w:sz="4" w:space="0" w:color="auto"/>
            </w:tcBorders>
            <w:hideMark/>
          </w:tcPr>
          <w:p w14:paraId="4DDABA36" w14:textId="77777777" w:rsidR="00F50FE6" w:rsidRDefault="00F50FE6">
            <w:pPr>
              <w:pStyle w:val="TAC"/>
              <w:rPr>
                <w:ins w:id="5722" w:author="Huawei" w:date="2022-07-20T12:00:00Z"/>
              </w:rPr>
            </w:pPr>
            <w:proofErr w:type="spellStart"/>
            <w:ins w:id="5723" w:author="Huawei" w:date="2022-07-20T12:00:00Z">
              <w:r>
                <w:rPr>
                  <w:rFonts w:cs="v4.2.0"/>
                </w:rPr>
                <w:t>dBm</w:t>
              </w:r>
              <w:proofErr w:type="spellEnd"/>
            </w:ins>
          </w:p>
        </w:tc>
        <w:tc>
          <w:tcPr>
            <w:tcW w:w="684" w:type="dxa"/>
            <w:tcBorders>
              <w:top w:val="single" w:sz="4" w:space="0" w:color="auto"/>
              <w:left w:val="single" w:sz="4" w:space="0" w:color="auto"/>
              <w:bottom w:val="single" w:sz="4" w:space="0" w:color="auto"/>
              <w:right w:val="single" w:sz="4" w:space="0" w:color="auto"/>
            </w:tcBorders>
            <w:hideMark/>
          </w:tcPr>
          <w:p w14:paraId="5B268B3F" w14:textId="77777777" w:rsidR="00F50FE6" w:rsidRDefault="00F50FE6">
            <w:pPr>
              <w:pStyle w:val="TAC"/>
              <w:rPr>
                <w:ins w:id="5724" w:author="Huawei" w:date="2022-07-20T12:00:00Z"/>
              </w:rPr>
            </w:pPr>
            <w:ins w:id="5725" w:author="Huawei" w:date="2022-07-20T12:00:00Z">
              <w:r>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hideMark/>
          </w:tcPr>
          <w:p w14:paraId="70B8E3B9" w14:textId="77777777" w:rsidR="00F50FE6" w:rsidRDefault="00F50FE6">
            <w:pPr>
              <w:pStyle w:val="TAC"/>
              <w:rPr>
                <w:ins w:id="5726" w:author="Huawei" w:date="2022-07-20T12:00:00Z"/>
              </w:rPr>
            </w:pPr>
            <w:ins w:id="5727" w:author="Huawei" w:date="2022-07-20T12:00:00Z">
              <w:r>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hideMark/>
          </w:tcPr>
          <w:p w14:paraId="0005295F" w14:textId="77777777" w:rsidR="00F50FE6" w:rsidRDefault="00F50FE6">
            <w:pPr>
              <w:pStyle w:val="TAC"/>
              <w:rPr>
                <w:ins w:id="5728" w:author="Huawei" w:date="2022-07-20T12:00:00Z"/>
              </w:rPr>
            </w:pPr>
            <w:ins w:id="5729" w:author="Huawei" w:date="2022-07-20T12:00:00Z">
              <w:r>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hideMark/>
          </w:tcPr>
          <w:p w14:paraId="6110CA0C" w14:textId="77777777" w:rsidR="00F50FE6" w:rsidRDefault="00F50FE6">
            <w:pPr>
              <w:pStyle w:val="TAC"/>
              <w:rPr>
                <w:ins w:id="5730" w:author="Huawei" w:date="2022-07-20T12:00:00Z"/>
                <w:rFonts w:cs="v4.2.0"/>
                <w:lang w:eastAsia="zh-CN"/>
              </w:rPr>
            </w:pPr>
            <w:ins w:id="5731" w:author="Huawei" w:date="2022-07-20T12:00:00Z">
              <w:r>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hideMark/>
          </w:tcPr>
          <w:p w14:paraId="5C241277" w14:textId="77777777" w:rsidR="00F50FE6" w:rsidRDefault="00F50FE6">
            <w:pPr>
              <w:pStyle w:val="TAC"/>
              <w:rPr>
                <w:ins w:id="5732" w:author="Huawei" w:date="2022-07-20T12:00:00Z"/>
                <w:rFonts w:cs="v4.2.0"/>
                <w:lang w:eastAsia="zh-CN"/>
              </w:rPr>
            </w:pPr>
            <w:ins w:id="5733" w:author="Huawei" w:date="2022-07-20T12:00:00Z">
              <w:r>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hideMark/>
          </w:tcPr>
          <w:p w14:paraId="6EE53A57" w14:textId="77777777" w:rsidR="00F50FE6" w:rsidRDefault="00F50FE6">
            <w:pPr>
              <w:pStyle w:val="TAC"/>
              <w:rPr>
                <w:ins w:id="5734" w:author="Huawei" w:date="2022-07-20T12:00:00Z"/>
                <w:rFonts w:cs="v4.2.0"/>
              </w:rPr>
            </w:pPr>
            <w:ins w:id="5735" w:author="Huawei" w:date="2022-07-20T12:00:00Z">
              <w:r>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hideMark/>
          </w:tcPr>
          <w:p w14:paraId="6AFC1703" w14:textId="77777777" w:rsidR="00F50FE6" w:rsidRDefault="00F50FE6">
            <w:pPr>
              <w:pStyle w:val="TAC"/>
              <w:rPr>
                <w:ins w:id="5736" w:author="Huawei" w:date="2022-07-20T12:00:00Z"/>
                <w:rFonts w:cs="v4.2.0"/>
              </w:rPr>
            </w:pPr>
            <w:ins w:id="5737" w:author="Huawei" w:date="2022-07-20T12:00:00Z">
              <w:r>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hideMark/>
          </w:tcPr>
          <w:p w14:paraId="640BAE39" w14:textId="77777777" w:rsidR="00F50FE6" w:rsidRDefault="00F50FE6">
            <w:pPr>
              <w:pStyle w:val="TAC"/>
              <w:rPr>
                <w:ins w:id="5738" w:author="Huawei" w:date="2022-07-20T12:00:00Z"/>
                <w:rFonts w:cs="v4.2.0"/>
              </w:rPr>
            </w:pPr>
            <w:ins w:id="5739" w:author="Huawei" w:date="2022-07-20T12:00:00Z">
              <w:r>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hideMark/>
          </w:tcPr>
          <w:p w14:paraId="2F279C58" w14:textId="77777777" w:rsidR="00F50FE6" w:rsidRDefault="00F50FE6">
            <w:pPr>
              <w:pStyle w:val="TAC"/>
              <w:rPr>
                <w:ins w:id="5740" w:author="Huawei" w:date="2022-07-20T12:00:00Z"/>
                <w:rFonts w:cs="v4.2.0"/>
                <w:lang w:eastAsia="zh-CN"/>
              </w:rPr>
            </w:pPr>
            <w:ins w:id="5741" w:author="Huawei" w:date="2022-07-20T12:00:00Z">
              <w:r>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hideMark/>
          </w:tcPr>
          <w:p w14:paraId="1DA5BB6E" w14:textId="77777777" w:rsidR="00F50FE6" w:rsidRDefault="00F50FE6">
            <w:pPr>
              <w:pStyle w:val="TAC"/>
              <w:rPr>
                <w:ins w:id="5742" w:author="Huawei" w:date="2022-07-20T12:00:00Z"/>
                <w:rFonts w:cs="v4.2.0"/>
                <w:lang w:eastAsia="zh-CN"/>
              </w:rPr>
            </w:pPr>
            <w:ins w:id="5743" w:author="Huawei" w:date="2022-07-20T12:00:00Z">
              <w:r>
                <w:rPr>
                  <w:rFonts w:cs="v4.2.0"/>
                  <w:lang w:eastAsia="zh-CN"/>
                </w:rPr>
                <w:t>-12.6</w:t>
              </w:r>
            </w:ins>
          </w:p>
        </w:tc>
      </w:tr>
      <w:tr w:rsidR="00F50FE6" w14:paraId="1A9FAF16" w14:textId="77777777" w:rsidTr="00F50FE6">
        <w:trPr>
          <w:cantSplit/>
          <w:jc w:val="center"/>
          <w:ins w:id="5744" w:author="Huawei" w:date="2022-07-20T12:00:00Z"/>
        </w:trPr>
        <w:tc>
          <w:tcPr>
            <w:tcW w:w="1870" w:type="dxa"/>
            <w:tcBorders>
              <w:top w:val="single" w:sz="4" w:space="0" w:color="auto"/>
              <w:left w:val="single" w:sz="4" w:space="0" w:color="auto"/>
              <w:bottom w:val="single" w:sz="4" w:space="0" w:color="auto"/>
              <w:right w:val="single" w:sz="4" w:space="0" w:color="auto"/>
            </w:tcBorders>
            <w:hideMark/>
          </w:tcPr>
          <w:p w14:paraId="733C2533" w14:textId="77777777" w:rsidR="00F50FE6" w:rsidRDefault="00F50FE6">
            <w:pPr>
              <w:pStyle w:val="TAL"/>
              <w:rPr>
                <w:ins w:id="5745" w:author="Huawei" w:date="2022-07-20T12:00:00Z"/>
              </w:rPr>
            </w:pPr>
            <w:ins w:id="5746" w:author="Huawei" w:date="2022-07-20T12:00:00Z">
              <w:r>
                <w:rPr>
                  <w:rFonts w:cs="v4.2.0"/>
                </w:rPr>
                <w:t xml:space="preserve">Propagation Condition </w:t>
              </w:r>
            </w:ins>
          </w:p>
        </w:tc>
        <w:tc>
          <w:tcPr>
            <w:tcW w:w="1285" w:type="dxa"/>
            <w:tcBorders>
              <w:top w:val="single" w:sz="4" w:space="0" w:color="auto"/>
              <w:left w:val="single" w:sz="4" w:space="0" w:color="auto"/>
              <w:bottom w:val="single" w:sz="4" w:space="0" w:color="auto"/>
              <w:right w:val="single" w:sz="4" w:space="0" w:color="auto"/>
            </w:tcBorders>
          </w:tcPr>
          <w:p w14:paraId="656BFFD9" w14:textId="77777777" w:rsidR="00F50FE6" w:rsidRDefault="00F50FE6">
            <w:pPr>
              <w:pStyle w:val="TAC"/>
              <w:rPr>
                <w:ins w:id="5747" w:author="Huawei" w:date="2022-07-20T12:00:00Z"/>
              </w:rPr>
            </w:pPr>
          </w:p>
        </w:tc>
        <w:tc>
          <w:tcPr>
            <w:tcW w:w="3420" w:type="dxa"/>
            <w:gridSpan w:val="5"/>
            <w:tcBorders>
              <w:top w:val="single" w:sz="4" w:space="0" w:color="auto"/>
              <w:left w:val="single" w:sz="4" w:space="0" w:color="auto"/>
              <w:bottom w:val="single" w:sz="4" w:space="0" w:color="auto"/>
              <w:right w:val="single" w:sz="4" w:space="0" w:color="auto"/>
            </w:tcBorders>
            <w:hideMark/>
          </w:tcPr>
          <w:p w14:paraId="7B431E71" w14:textId="77777777" w:rsidR="00F50FE6" w:rsidRDefault="00F50FE6">
            <w:pPr>
              <w:pStyle w:val="TAC"/>
              <w:rPr>
                <w:ins w:id="5748" w:author="Huawei" w:date="2022-07-20T12:00:00Z"/>
                <w:rFonts w:cs="v4.2.0"/>
              </w:rPr>
            </w:pPr>
            <w:ins w:id="5749" w:author="Huawei" w:date="2022-07-20T12:00:00Z">
              <w:r>
                <w:rPr>
                  <w:rFonts w:cs="v4.2.0"/>
                </w:rPr>
                <w:t>AWGN</w:t>
              </w:r>
            </w:ins>
          </w:p>
        </w:tc>
        <w:tc>
          <w:tcPr>
            <w:tcW w:w="3420" w:type="dxa"/>
            <w:gridSpan w:val="5"/>
            <w:tcBorders>
              <w:top w:val="single" w:sz="4" w:space="0" w:color="auto"/>
              <w:left w:val="single" w:sz="4" w:space="0" w:color="auto"/>
              <w:bottom w:val="single" w:sz="4" w:space="0" w:color="auto"/>
              <w:right w:val="single" w:sz="4" w:space="0" w:color="auto"/>
            </w:tcBorders>
            <w:hideMark/>
          </w:tcPr>
          <w:p w14:paraId="58F3C37E" w14:textId="77777777" w:rsidR="00F50FE6" w:rsidRDefault="00F50FE6">
            <w:pPr>
              <w:pStyle w:val="TAC"/>
              <w:rPr>
                <w:ins w:id="5750" w:author="Huawei" w:date="2022-07-20T12:00:00Z"/>
                <w:rFonts w:cs="v4.2.0"/>
              </w:rPr>
            </w:pPr>
            <w:ins w:id="5751" w:author="Huawei" w:date="2022-07-20T12:00:00Z">
              <w:r>
                <w:rPr>
                  <w:rFonts w:cs="v4.2.0"/>
                </w:rPr>
                <w:t>AWGN</w:t>
              </w:r>
            </w:ins>
          </w:p>
        </w:tc>
      </w:tr>
      <w:tr w:rsidR="00F50FE6" w14:paraId="1C89B6B1" w14:textId="77777777" w:rsidTr="00F50FE6">
        <w:trPr>
          <w:cantSplit/>
          <w:jc w:val="center"/>
          <w:ins w:id="5752" w:author="Huawei" w:date="2022-07-20T12:00:00Z"/>
        </w:trPr>
        <w:tc>
          <w:tcPr>
            <w:tcW w:w="1870" w:type="dxa"/>
            <w:tcBorders>
              <w:top w:val="single" w:sz="4" w:space="0" w:color="auto"/>
              <w:left w:val="single" w:sz="4" w:space="0" w:color="auto"/>
              <w:bottom w:val="single" w:sz="4" w:space="0" w:color="auto"/>
              <w:right w:val="single" w:sz="4" w:space="0" w:color="auto"/>
            </w:tcBorders>
            <w:hideMark/>
          </w:tcPr>
          <w:p w14:paraId="7B0CB18F" w14:textId="77777777" w:rsidR="00F50FE6" w:rsidRDefault="00F50FE6">
            <w:pPr>
              <w:pStyle w:val="TAL"/>
              <w:rPr>
                <w:ins w:id="5753" w:author="Huawei" w:date="2022-07-20T12:00:00Z"/>
                <w:rFonts w:cs="v4.2.0"/>
              </w:rPr>
            </w:pPr>
            <w:ins w:id="5754" w:author="Huawei" w:date="2022-07-20T12:00:00Z">
              <w:r>
                <w:rPr>
                  <w:rFonts w:cs="v4.2.0"/>
                  <w:lang w:eastAsia="zh-CN"/>
                </w:rPr>
                <w:t>Antenna Configuration</w:t>
              </w:r>
            </w:ins>
          </w:p>
        </w:tc>
        <w:tc>
          <w:tcPr>
            <w:tcW w:w="1285" w:type="dxa"/>
            <w:tcBorders>
              <w:top w:val="single" w:sz="4" w:space="0" w:color="auto"/>
              <w:left w:val="single" w:sz="4" w:space="0" w:color="auto"/>
              <w:bottom w:val="single" w:sz="4" w:space="0" w:color="auto"/>
              <w:right w:val="single" w:sz="4" w:space="0" w:color="auto"/>
            </w:tcBorders>
          </w:tcPr>
          <w:p w14:paraId="3104C199" w14:textId="77777777" w:rsidR="00F50FE6" w:rsidRDefault="00F50FE6">
            <w:pPr>
              <w:pStyle w:val="TAC"/>
              <w:rPr>
                <w:ins w:id="5755" w:author="Huawei" w:date="2022-07-20T12:00:00Z"/>
              </w:rPr>
            </w:pPr>
          </w:p>
        </w:tc>
        <w:tc>
          <w:tcPr>
            <w:tcW w:w="3420" w:type="dxa"/>
            <w:gridSpan w:val="5"/>
            <w:tcBorders>
              <w:top w:val="single" w:sz="4" w:space="0" w:color="auto"/>
              <w:left w:val="single" w:sz="4" w:space="0" w:color="auto"/>
              <w:bottom w:val="single" w:sz="4" w:space="0" w:color="auto"/>
              <w:right w:val="single" w:sz="4" w:space="0" w:color="auto"/>
            </w:tcBorders>
            <w:hideMark/>
          </w:tcPr>
          <w:p w14:paraId="1E83CDCC" w14:textId="77777777" w:rsidR="00F50FE6" w:rsidRDefault="00F50FE6">
            <w:pPr>
              <w:pStyle w:val="TAC"/>
              <w:rPr>
                <w:ins w:id="5756" w:author="Huawei" w:date="2022-07-20T12:00:00Z"/>
                <w:lang w:eastAsia="zh-CN"/>
              </w:rPr>
            </w:pPr>
            <w:ins w:id="5757" w:author="Huawei" w:date="2022-07-20T12:00:00Z">
              <w:r>
                <w:rPr>
                  <w:lang w:eastAsia="zh-CN"/>
                </w:rPr>
                <w:t>1</w:t>
              </w:r>
              <w:r>
                <w:t>x1</w:t>
              </w:r>
            </w:ins>
          </w:p>
        </w:tc>
        <w:tc>
          <w:tcPr>
            <w:tcW w:w="3420" w:type="dxa"/>
            <w:gridSpan w:val="5"/>
            <w:tcBorders>
              <w:top w:val="single" w:sz="4" w:space="0" w:color="auto"/>
              <w:left w:val="single" w:sz="4" w:space="0" w:color="auto"/>
              <w:bottom w:val="single" w:sz="4" w:space="0" w:color="auto"/>
              <w:right w:val="single" w:sz="4" w:space="0" w:color="auto"/>
            </w:tcBorders>
            <w:hideMark/>
          </w:tcPr>
          <w:p w14:paraId="417ABBF6" w14:textId="77777777" w:rsidR="00F50FE6" w:rsidRDefault="00F50FE6">
            <w:pPr>
              <w:pStyle w:val="TAC"/>
              <w:rPr>
                <w:ins w:id="5758" w:author="Huawei" w:date="2022-07-20T12:00:00Z"/>
                <w:lang w:eastAsia="zh-CN"/>
              </w:rPr>
            </w:pPr>
            <w:ins w:id="5759" w:author="Huawei" w:date="2022-07-20T12:00:00Z">
              <w:r>
                <w:rPr>
                  <w:lang w:eastAsia="zh-CN"/>
                </w:rPr>
                <w:t>1x1</w:t>
              </w:r>
            </w:ins>
          </w:p>
        </w:tc>
      </w:tr>
      <w:tr w:rsidR="00F50FE6" w14:paraId="03C13F7E" w14:textId="77777777" w:rsidTr="00F50FE6">
        <w:trPr>
          <w:cantSplit/>
          <w:jc w:val="center"/>
          <w:ins w:id="5760" w:author="Huawei" w:date="2022-07-20T12:00:00Z"/>
        </w:trPr>
        <w:tc>
          <w:tcPr>
            <w:tcW w:w="1870" w:type="dxa"/>
            <w:tcBorders>
              <w:top w:val="single" w:sz="4" w:space="0" w:color="auto"/>
              <w:left w:val="single" w:sz="4" w:space="0" w:color="auto"/>
              <w:bottom w:val="single" w:sz="4" w:space="0" w:color="auto"/>
              <w:right w:val="single" w:sz="4" w:space="0" w:color="auto"/>
            </w:tcBorders>
            <w:hideMark/>
          </w:tcPr>
          <w:p w14:paraId="6A327479" w14:textId="77777777" w:rsidR="00F50FE6" w:rsidRDefault="00F50FE6">
            <w:pPr>
              <w:pStyle w:val="TAL"/>
              <w:rPr>
                <w:ins w:id="5761" w:author="Huawei" w:date="2022-07-20T12:00:00Z"/>
                <w:rFonts w:cs="v4.2.0"/>
                <w:lang w:eastAsia="zh-CN"/>
              </w:rPr>
            </w:pPr>
            <w:ins w:id="5762" w:author="Huawei" w:date="2022-07-20T12:00:00Z">
              <w:r>
                <w:t xml:space="preserve">Timing offset to </w:t>
              </w:r>
              <w:proofErr w:type="spellStart"/>
              <w:r>
                <w:t>eCell</w:t>
              </w:r>
              <w:proofErr w:type="spellEnd"/>
              <w:r>
                <w:t xml:space="preserve"> 1</w:t>
              </w:r>
            </w:ins>
          </w:p>
        </w:tc>
        <w:tc>
          <w:tcPr>
            <w:tcW w:w="1285" w:type="dxa"/>
            <w:tcBorders>
              <w:top w:val="single" w:sz="4" w:space="0" w:color="auto"/>
              <w:left w:val="single" w:sz="4" w:space="0" w:color="auto"/>
              <w:bottom w:val="single" w:sz="4" w:space="0" w:color="auto"/>
              <w:right w:val="single" w:sz="4" w:space="0" w:color="auto"/>
            </w:tcBorders>
            <w:hideMark/>
          </w:tcPr>
          <w:p w14:paraId="2CAB2D6F" w14:textId="77777777" w:rsidR="00F50FE6" w:rsidRDefault="00F50FE6">
            <w:pPr>
              <w:pStyle w:val="TAC"/>
              <w:rPr>
                <w:ins w:id="5763" w:author="Huawei" w:date="2022-07-20T12:00:00Z"/>
              </w:rPr>
            </w:pPr>
            <w:proofErr w:type="spellStart"/>
            <w:ins w:id="5764" w:author="Huawei" w:date="2022-07-20T12:00:00Z">
              <w:r>
                <w:t>ms</w:t>
              </w:r>
              <w:proofErr w:type="spellEnd"/>
            </w:ins>
          </w:p>
        </w:tc>
        <w:tc>
          <w:tcPr>
            <w:tcW w:w="3420" w:type="dxa"/>
            <w:gridSpan w:val="5"/>
            <w:tcBorders>
              <w:top w:val="single" w:sz="4" w:space="0" w:color="auto"/>
              <w:left w:val="single" w:sz="4" w:space="0" w:color="auto"/>
              <w:bottom w:val="single" w:sz="4" w:space="0" w:color="auto"/>
              <w:right w:val="single" w:sz="4" w:space="0" w:color="auto"/>
            </w:tcBorders>
            <w:hideMark/>
          </w:tcPr>
          <w:p w14:paraId="3DFACF3F" w14:textId="77777777" w:rsidR="00F50FE6" w:rsidRDefault="00F50FE6">
            <w:pPr>
              <w:pStyle w:val="TAC"/>
              <w:rPr>
                <w:ins w:id="5765" w:author="Huawei" w:date="2022-07-20T12:00:00Z"/>
              </w:rPr>
            </w:pPr>
            <w:ins w:id="5766" w:author="Huawei" w:date="2022-07-20T12:00:00Z">
              <w:r>
                <w:t>-</w:t>
              </w:r>
            </w:ins>
          </w:p>
        </w:tc>
        <w:tc>
          <w:tcPr>
            <w:tcW w:w="3420" w:type="dxa"/>
            <w:gridSpan w:val="5"/>
            <w:tcBorders>
              <w:top w:val="single" w:sz="4" w:space="0" w:color="auto"/>
              <w:left w:val="single" w:sz="4" w:space="0" w:color="auto"/>
              <w:bottom w:val="single" w:sz="4" w:space="0" w:color="auto"/>
              <w:right w:val="single" w:sz="4" w:space="0" w:color="auto"/>
            </w:tcBorders>
            <w:hideMark/>
          </w:tcPr>
          <w:p w14:paraId="59ED6825" w14:textId="77777777" w:rsidR="00F50FE6" w:rsidRDefault="00F50FE6">
            <w:pPr>
              <w:pStyle w:val="TAC"/>
              <w:rPr>
                <w:ins w:id="5767" w:author="Huawei" w:date="2022-07-20T12:00:00Z"/>
              </w:rPr>
            </w:pPr>
            <w:ins w:id="5768" w:author="Huawei" w:date="2022-07-20T12:00:00Z">
              <w:r>
                <w:t>3</w:t>
              </w:r>
            </w:ins>
          </w:p>
        </w:tc>
      </w:tr>
      <w:tr w:rsidR="00F50FE6" w14:paraId="41EEAD25" w14:textId="77777777" w:rsidTr="00F50FE6">
        <w:trPr>
          <w:cantSplit/>
          <w:jc w:val="center"/>
          <w:ins w:id="5769" w:author="Huawei" w:date="2022-07-20T12:00:00Z"/>
        </w:trPr>
        <w:tc>
          <w:tcPr>
            <w:tcW w:w="9995" w:type="dxa"/>
            <w:gridSpan w:val="12"/>
            <w:tcBorders>
              <w:top w:val="single" w:sz="4" w:space="0" w:color="auto"/>
              <w:left w:val="single" w:sz="4" w:space="0" w:color="auto"/>
              <w:bottom w:val="single" w:sz="4" w:space="0" w:color="auto"/>
              <w:right w:val="single" w:sz="4" w:space="0" w:color="auto"/>
            </w:tcBorders>
            <w:hideMark/>
          </w:tcPr>
          <w:p w14:paraId="27AD7567" w14:textId="77777777" w:rsidR="00F50FE6" w:rsidRDefault="00F50FE6">
            <w:pPr>
              <w:pStyle w:val="TAN"/>
              <w:rPr>
                <w:ins w:id="5770" w:author="Huawei" w:date="2022-07-20T12:00:00Z"/>
                <w:rFonts w:cs="Arial"/>
                <w:lang w:eastAsia="ja-JP"/>
              </w:rPr>
            </w:pPr>
            <w:ins w:id="5771" w:author="Huawei" w:date="2022-07-20T12:00:00Z">
              <w:r>
                <w:rPr>
                  <w:rFonts w:cs="Arial"/>
                  <w:lang w:eastAsia="ja-JP"/>
                </w:rPr>
                <w:t>Note 1:</w:t>
              </w:r>
              <w:r>
                <w:rPr>
                  <w:rFonts w:cs="Arial"/>
                  <w:lang w:eastAsia="ja-JP"/>
                </w:rPr>
                <w:tab/>
                <w:t xml:space="preserve">OCNG shall be used such that the </w:t>
              </w:r>
              <w:proofErr w:type="spellStart"/>
              <w:r>
                <w:rPr>
                  <w:rFonts w:cs="Arial"/>
                  <w:lang w:eastAsia="ja-JP"/>
                </w:rPr>
                <w:t>eCell</w:t>
              </w:r>
              <w:proofErr w:type="spellEnd"/>
              <w:r>
                <w:rPr>
                  <w:rFonts w:cs="Arial"/>
                  <w:lang w:eastAsia="ja-JP"/>
                </w:rPr>
                <w:t xml:space="preserve"> is fully allocated and a constant total transmitted power spectral density is achieved for all OFDM symbols.</w:t>
              </w:r>
            </w:ins>
          </w:p>
          <w:p w14:paraId="447DC5D6" w14:textId="77777777" w:rsidR="00F50FE6" w:rsidRDefault="00F50FE6">
            <w:pPr>
              <w:pStyle w:val="TAN"/>
              <w:rPr>
                <w:ins w:id="5772" w:author="Huawei" w:date="2022-07-20T12:00:00Z"/>
                <w:rFonts w:cs="Arial"/>
                <w:lang w:eastAsia="ja-JP"/>
              </w:rPr>
            </w:pPr>
            <w:ins w:id="5773" w:author="Huawei" w:date="2022-07-20T12:00:00Z">
              <w:r>
                <w:rPr>
                  <w:rFonts w:cs="Arial"/>
                  <w:lang w:eastAsia="ja-JP"/>
                </w:rPr>
                <w:t>Note 2:</w:t>
              </w:r>
              <w:r>
                <w:rPr>
                  <w:rFonts w:cs="Arial"/>
                  <w:lang w:eastAsia="ja-JP"/>
                </w:rPr>
                <w:tab/>
                <w:t xml:space="preserve">Interference from other cells and noise sources not specified in the test is assumed to be constant over subcarriers and time and shall be modelled as AWGN of appropriate </w:t>
              </w:r>
              <w:proofErr w:type="gramStart"/>
              <w:r>
                <w:rPr>
                  <w:rFonts w:cs="Arial"/>
                  <w:lang w:eastAsia="ja-JP"/>
                </w:rPr>
                <w:t xml:space="preserve">power </w:t>
              </w:r>
            </w:ins>
            <w:proofErr w:type="gramEnd"/>
            <w:ins w:id="5774" w:author="Huawei" w:date="2022-07-20T12:00:00Z">
              <w:r>
                <w:rPr>
                  <w:rFonts w:eastAsiaTheme="minorEastAsia" w:cs="Arial"/>
                  <w:lang w:eastAsia="ja-JP"/>
                </w:rPr>
                <w:object w:dxaOrig="405" w:dyaOrig="405" w14:anchorId="1FD18C5B">
                  <v:shape id="_x0000_i1054" type="#_x0000_t75" style="width:20pt;height:20pt" o:ole="" fillcolor="window">
                    <v:imagedata r:id="rId12" o:title=""/>
                  </v:shape>
                  <o:OLEObject Type="Embed" ProgID="Equation.3" ShapeID="_x0000_i1054" DrawAspect="Content" ObjectID="_1723380967" r:id="rId46"/>
                </w:object>
              </w:r>
            </w:ins>
            <w:ins w:id="5775" w:author="Huawei" w:date="2022-07-20T12:00:00Z">
              <w:r>
                <w:rPr>
                  <w:rFonts w:cs="Arial"/>
                  <w:lang w:eastAsia="ja-JP"/>
                </w:rPr>
                <w:t>.</w:t>
              </w:r>
            </w:ins>
          </w:p>
          <w:p w14:paraId="281B7F48" w14:textId="77777777" w:rsidR="00F50FE6" w:rsidRDefault="00F50FE6">
            <w:pPr>
              <w:pStyle w:val="TAN"/>
              <w:rPr>
                <w:ins w:id="5776" w:author="Huawei" w:date="2022-07-20T12:00:00Z"/>
                <w:rFonts w:cs="Arial"/>
                <w:lang w:eastAsia="ja-JP"/>
              </w:rPr>
            </w:pPr>
            <w:ins w:id="5777" w:author="Huawei" w:date="2022-07-20T12:00:00Z">
              <w:r>
                <w:rPr>
                  <w:rFonts w:cs="Arial"/>
                  <w:lang w:eastAsia="ja-JP"/>
                </w:rPr>
                <w:t>Note 3:</w:t>
              </w:r>
              <w:r>
                <w:rPr>
                  <w:rFonts w:cs="Arial"/>
                  <w:lang w:eastAsia="ja-JP"/>
                </w:rPr>
                <w:tab/>
              </w:r>
              <w:proofErr w:type="spellStart"/>
              <w:r>
                <w:rPr>
                  <w:rFonts w:cs="Arial"/>
                  <w:lang w:eastAsia="ja-JP"/>
                </w:rPr>
                <w:t>Es</w:t>
              </w:r>
              <w:proofErr w:type="spellEnd"/>
              <w:r>
                <w:rPr>
                  <w:rFonts w:cs="Arial"/>
                  <w:lang w:eastAsia="ja-JP"/>
                </w:rPr>
                <w:t>/</w:t>
              </w:r>
              <w:proofErr w:type="spellStart"/>
              <w:r>
                <w:rPr>
                  <w:rFonts w:cs="Arial"/>
                  <w:lang w:eastAsia="ja-JP"/>
                </w:rPr>
                <w:t>Iot</w:t>
              </w:r>
              <w:proofErr w:type="spellEnd"/>
              <w:r>
                <w:rPr>
                  <w:rFonts w:cs="Arial"/>
                  <w:lang w:eastAsia="ja-JP"/>
                </w:rPr>
                <w:t xml:space="preserve"> and RSRP levels have been derived from other parameters for information purposes. They are not settable parameters themselves.</w:t>
              </w:r>
            </w:ins>
          </w:p>
        </w:tc>
      </w:tr>
    </w:tbl>
    <w:p w14:paraId="7C7542EC" w14:textId="77777777" w:rsidR="00F50FE6" w:rsidRDefault="00F50FE6" w:rsidP="00F50FE6">
      <w:pPr>
        <w:rPr>
          <w:ins w:id="5778" w:author="Huawei" w:date="2022-08-22T10:18:00Z"/>
          <w:lang w:eastAsia="zh-CN"/>
        </w:rPr>
      </w:pPr>
    </w:p>
    <w:p w14:paraId="399559D0" w14:textId="77777777" w:rsidR="00F50FE6" w:rsidRDefault="00F50FE6" w:rsidP="00F50FE6">
      <w:pPr>
        <w:pStyle w:val="TH"/>
        <w:rPr>
          <w:ins w:id="5779" w:author="Huawei" w:date="2022-08-22T10:18:00Z"/>
        </w:rPr>
      </w:pPr>
      <w:ins w:id="5780" w:author="Huawei" w:date="2022-08-22T10:18:00Z">
        <w:r>
          <w:t>Table 8.1.</w:t>
        </w:r>
        <w:del w:id="5781" w:author="Big CR" w:date="2022-08-30T14:44:00Z">
          <w:r>
            <w:delText>x2</w:delText>
          </w:r>
        </w:del>
      </w:ins>
      <w:proofErr w:type="gramStart"/>
      <w:ins w:id="5782" w:author="Big CR" w:date="2022-08-30T14:44:00Z">
        <w:r>
          <w:t>x8</w:t>
        </w:r>
      </w:ins>
      <w:ins w:id="5783" w:author="Huawei" w:date="2022-08-22T10:18:00Z">
        <w:r>
          <w:t>.1-4</w:t>
        </w:r>
        <w:proofErr w:type="gramEnd"/>
        <w:r>
          <w:rPr>
            <w:rFonts w:cs="v4.2.0"/>
          </w:rPr>
          <w:t xml:space="preserve">: </w:t>
        </w:r>
        <w:r>
          <w:rPr>
            <w:rFonts w:cs="v4.2.0"/>
            <w:lang w:eastAsia="zh-CN"/>
          </w:rPr>
          <w:t>DRX</w:t>
        </w:r>
        <w:r>
          <w:rPr>
            <w:rFonts w:cs="v4.2.0"/>
          </w:rPr>
          <w:t xml:space="preserve">-Configuration </w:t>
        </w:r>
        <w:r>
          <w:rPr>
            <w:rFonts w:cs="v4.2.0"/>
            <w:lang w:eastAsia="zh-CN"/>
          </w:rPr>
          <w:t>f</w:t>
        </w:r>
        <w:r>
          <w:rPr>
            <w:lang w:eastAsia="zh-CN"/>
          </w:rPr>
          <w:t xml:space="preserve">or </w:t>
        </w:r>
        <w:r>
          <w:rPr>
            <w:snapToGrid w:val="0"/>
          </w:rPr>
          <w:t>HD-FDD Inter-frequency neighbour cell measurement for UE</w:t>
        </w:r>
        <w:r>
          <w:rPr>
            <w:snapToGrid w:val="0"/>
            <w:lang w:eastAsia="zh-CN"/>
          </w:rPr>
          <w:t xml:space="preserve"> category NB1 in </w:t>
        </w:r>
      </w:ins>
      <w:ins w:id="5784" w:author="Huawei" w:date="2022-08-22T10:19:00Z">
        <w:r>
          <w:rPr>
            <w:snapToGrid w:val="0"/>
            <w:lang w:eastAsia="zh-CN"/>
          </w:rPr>
          <w:t>Guard</w:t>
        </w:r>
      </w:ins>
      <w:ins w:id="5785" w:author="Huawei" w:date="2022-08-22T10:18:00Z">
        <w:r>
          <w:rPr>
            <w:snapToGrid w:val="0"/>
            <w:lang w:eastAsia="zh-CN"/>
          </w:rPr>
          <w:t>-Band mode under 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F50FE6" w14:paraId="5557B1DC" w14:textId="77777777" w:rsidTr="00F50FE6">
        <w:trPr>
          <w:trHeight w:val="105"/>
          <w:jc w:val="center"/>
          <w:ins w:id="5786" w:author="Huawei" w:date="2022-08-22T10:18:00Z"/>
        </w:trPr>
        <w:tc>
          <w:tcPr>
            <w:tcW w:w="3345" w:type="dxa"/>
            <w:tcBorders>
              <w:top w:val="single" w:sz="4" w:space="0" w:color="auto"/>
              <w:left w:val="single" w:sz="4" w:space="0" w:color="auto"/>
              <w:bottom w:val="single" w:sz="4" w:space="0" w:color="auto"/>
              <w:right w:val="single" w:sz="4" w:space="0" w:color="auto"/>
            </w:tcBorders>
            <w:vAlign w:val="center"/>
            <w:hideMark/>
          </w:tcPr>
          <w:p w14:paraId="31A340A1" w14:textId="77777777" w:rsidR="00F50FE6" w:rsidRPr="00F50FE6" w:rsidRDefault="00F50FE6">
            <w:pPr>
              <w:pStyle w:val="TAH"/>
              <w:rPr>
                <w:ins w:id="5787" w:author="Huawei" w:date="2022-08-22T10:18:00Z"/>
                <w:rFonts w:cs="Arial"/>
                <w:lang w:eastAsia="ja-JP"/>
              </w:rPr>
            </w:pPr>
            <w:ins w:id="5788" w:author="Huawei" w:date="2022-08-22T10:18:00Z">
              <w:r>
                <w:rPr>
                  <w:rFonts w:cs="Arial"/>
                  <w:lang w:eastAsia="ja-JP"/>
                </w:rPr>
                <w:t>Field</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5EF31F94" w14:textId="77777777" w:rsidR="00F50FE6" w:rsidRPr="00F50FE6" w:rsidRDefault="00F50FE6">
            <w:pPr>
              <w:pStyle w:val="TAH"/>
              <w:rPr>
                <w:ins w:id="5789" w:author="Huawei" w:date="2022-08-22T10:18:00Z"/>
                <w:rFonts w:cs="Arial"/>
                <w:lang w:eastAsia="ja-JP"/>
              </w:rPr>
            </w:pPr>
            <w:ins w:id="5790" w:author="Huawei" w:date="2022-08-22T10:18:00Z">
              <w:r>
                <w:rPr>
                  <w:rFonts w:cs="Arial"/>
                  <w:lang w:eastAsia="ja-JP"/>
                </w:rPr>
                <w:t>Value</w:t>
              </w:r>
            </w:ins>
          </w:p>
        </w:tc>
        <w:tc>
          <w:tcPr>
            <w:tcW w:w="3061" w:type="dxa"/>
            <w:tcBorders>
              <w:top w:val="single" w:sz="4" w:space="0" w:color="auto"/>
              <w:left w:val="single" w:sz="4" w:space="0" w:color="auto"/>
              <w:bottom w:val="single" w:sz="4" w:space="0" w:color="auto"/>
              <w:right w:val="single" w:sz="4" w:space="0" w:color="auto"/>
            </w:tcBorders>
            <w:hideMark/>
          </w:tcPr>
          <w:p w14:paraId="300F485C" w14:textId="77777777" w:rsidR="00F50FE6" w:rsidRPr="00F50FE6" w:rsidRDefault="00F50FE6">
            <w:pPr>
              <w:pStyle w:val="TAH"/>
              <w:rPr>
                <w:ins w:id="5791" w:author="Huawei" w:date="2022-08-22T10:18:00Z"/>
                <w:rFonts w:cs="Arial"/>
                <w:lang w:eastAsia="ja-JP"/>
              </w:rPr>
            </w:pPr>
            <w:ins w:id="5792" w:author="Huawei" w:date="2022-08-22T10:18:00Z">
              <w:r>
                <w:rPr>
                  <w:rFonts w:cs="Arial"/>
                  <w:lang w:eastAsia="ja-JP"/>
                </w:rPr>
                <w:t>Comment</w:t>
              </w:r>
            </w:ins>
          </w:p>
        </w:tc>
      </w:tr>
      <w:tr w:rsidR="00F50FE6" w14:paraId="2AAC034F" w14:textId="77777777" w:rsidTr="00F50FE6">
        <w:trPr>
          <w:jc w:val="center"/>
          <w:ins w:id="5793" w:author="Huawei" w:date="2022-08-22T10:18:00Z"/>
        </w:trPr>
        <w:tc>
          <w:tcPr>
            <w:tcW w:w="3345" w:type="dxa"/>
            <w:tcBorders>
              <w:top w:val="single" w:sz="4" w:space="0" w:color="auto"/>
              <w:left w:val="single" w:sz="4" w:space="0" w:color="auto"/>
              <w:bottom w:val="single" w:sz="4" w:space="0" w:color="auto"/>
              <w:right w:val="single" w:sz="4" w:space="0" w:color="auto"/>
            </w:tcBorders>
            <w:vAlign w:val="center"/>
            <w:hideMark/>
          </w:tcPr>
          <w:p w14:paraId="204F26DB" w14:textId="77777777" w:rsidR="00F50FE6" w:rsidRDefault="00F50FE6">
            <w:pPr>
              <w:pStyle w:val="TAC"/>
              <w:rPr>
                <w:ins w:id="5794" w:author="Huawei" w:date="2022-08-22T10:18:00Z"/>
                <w:rFonts w:cs="Arial"/>
                <w:lang w:eastAsia="ja-JP"/>
              </w:rPr>
            </w:pPr>
            <w:proofErr w:type="spellStart"/>
            <w:ins w:id="5795" w:author="Huawei" w:date="2022-08-22T10:18:00Z">
              <w:r>
                <w:rPr>
                  <w:rFonts w:cs="Arial"/>
                  <w:lang w:eastAsia="ja-JP"/>
                </w:rPr>
                <w:t>onDurationTimer</w:t>
              </w:r>
              <w:proofErr w:type="spellEnd"/>
            </w:ins>
          </w:p>
        </w:tc>
        <w:tc>
          <w:tcPr>
            <w:tcW w:w="1021" w:type="dxa"/>
            <w:tcBorders>
              <w:top w:val="single" w:sz="4" w:space="0" w:color="auto"/>
              <w:left w:val="single" w:sz="4" w:space="0" w:color="auto"/>
              <w:bottom w:val="single" w:sz="4" w:space="0" w:color="auto"/>
              <w:right w:val="single" w:sz="4" w:space="0" w:color="auto"/>
            </w:tcBorders>
            <w:vAlign w:val="center"/>
            <w:hideMark/>
          </w:tcPr>
          <w:p w14:paraId="1792628C" w14:textId="77777777" w:rsidR="00F50FE6" w:rsidRPr="00F50FE6" w:rsidRDefault="00F50FE6">
            <w:pPr>
              <w:pStyle w:val="TAC"/>
              <w:rPr>
                <w:ins w:id="5796" w:author="Huawei" w:date="2022-08-22T10:18:00Z"/>
                <w:rFonts w:cs="Arial"/>
                <w:lang w:eastAsia="zh-CN"/>
              </w:rPr>
            </w:pPr>
            <w:ins w:id="5797" w:author="Huawei" w:date="2022-08-22T10:18:00Z">
              <w:r>
                <w:rPr>
                  <w:rFonts w:cs="Arial"/>
                  <w:lang w:eastAsia="zh-CN"/>
                </w:rPr>
                <w:t>p</w:t>
              </w:r>
              <w:r>
                <w:rPr>
                  <w:rFonts w:cs="Arial"/>
                  <w:lang w:eastAsia="ja-JP"/>
                </w:rPr>
                <w:t>p1</w:t>
              </w:r>
            </w:ins>
          </w:p>
        </w:tc>
        <w:tc>
          <w:tcPr>
            <w:tcW w:w="3061" w:type="dxa"/>
            <w:vMerge w:val="restart"/>
            <w:tcBorders>
              <w:top w:val="single" w:sz="4" w:space="0" w:color="auto"/>
              <w:left w:val="single" w:sz="4" w:space="0" w:color="auto"/>
              <w:bottom w:val="single" w:sz="4" w:space="0" w:color="auto"/>
              <w:right w:val="single" w:sz="4" w:space="0" w:color="auto"/>
            </w:tcBorders>
            <w:hideMark/>
          </w:tcPr>
          <w:p w14:paraId="65DB572B" w14:textId="77777777" w:rsidR="00F50FE6" w:rsidRPr="00F50FE6" w:rsidRDefault="00F50FE6">
            <w:pPr>
              <w:pStyle w:val="TAC"/>
              <w:rPr>
                <w:ins w:id="5798" w:author="Huawei" w:date="2022-08-22T10:18:00Z"/>
                <w:rFonts w:cs="Arial"/>
                <w:lang w:eastAsia="ja-JP"/>
              </w:rPr>
            </w:pPr>
            <w:ins w:id="5799" w:author="Huawei" w:date="2022-08-22T10:18:00Z">
              <w:r>
                <w:rPr>
                  <w:rFonts w:cs="Arial"/>
                  <w:lang w:eastAsia="zh-CN"/>
                </w:rPr>
                <w:t xml:space="preserve">As specified in </w:t>
              </w:r>
              <w:r>
                <w:rPr>
                  <w:rFonts w:cs="Arial"/>
                  <w:lang w:eastAsia="ja-JP"/>
                </w:rPr>
                <w:t>clause 6.</w:t>
              </w:r>
              <w:r>
                <w:rPr>
                  <w:rFonts w:cs="Arial"/>
                  <w:lang w:eastAsia="zh-CN"/>
                </w:rPr>
                <w:t>7.3</w:t>
              </w:r>
              <w:r>
                <w:rPr>
                  <w:rFonts w:cs="Arial"/>
                  <w:lang w:eastAsia="ja-JP"/>
                </w:rPr>
                <w:t xml:space="preserve"> in TS 36.331</w:t>
              </w:r>
            </w:ins>
          </w:p>
        </w:tc>
      </w:tr>
      <w:tr w:rsidR="00F50FE6" w14:paraId="3208D419" w14:textId="77777777" w:rsidTr="00F50FE6">
        <w:trPr>
          <w:jc w:val="center"/>
          <w:ins w:id="5800" w:author="Huawei" w:date="2022-08-22T10:18:00Z"/>
        </w:trPr>
        <w:tc>
          <w:tcPr>
            <w:tcW w:w="3345" w:type="dxa"/>
            <w:tcBorders>
              <w:top w:val="single" w:sz="4" w:space="0" w:color="auto"/>
              <w:left w:val="single" w:sz="4" w:space="0" w:color="auto"/>
              <w:bottom w:val="single" w:sz="4" w:space="0" w:color="auto"/>
              <w:right w:val="single" w:sz="4" w:space="0" w:color="auto"/>
            </w:tcBorders>
            <w:vAlign w:val="center"/>
            <w:hideMark/>
          </w:tcPr>
          <w:p w14:paraId="2407BCC0" w14:textId="77777777" w:rsidR="00F50FE6" w:rsidRDefault="00F50FE6">
            <w:pPr>
              <w:pStyle w:val="TAC"/>
              <w:rPr>
                <w:ins w:id="5801" w:author="Huawei" w:date="2022-08-22T10:18:00Z"/>
                <w:rFonts w:cs="Arial"/>
                <w:lang w:eastAsia="ja-JP"/>
              </w:rPr>
            </w:pPr>
            <w:proofErr w:type="spellStart"/>
            <w:ins w:id="5802" w:author="Huawei" w:date="2022-08-22T10:18:00Z">
              <w:r>
                <w:rPr>
                  <w:lang w:eastAsia="ja-JP"/>
                </w:rPr>
                <w:t>drx-InactivityTimer</w:t>
              </w:r>
              <w:proofErr w:type="spellEnd"/>
            </w:ins>
          </w:p>
        </w:tc>
        <w:tc>
          <w:tcPr>
            <w:tcW w:w="1021" w:type="dxa"/>
            <w:tcBorders>
              <w:top w:val="single" w:sz="4" w:space="0" w:color="auto"/>
              <w:left w:val="single" w:sz="4" w:space="0" w:color="auto"/>
              <w:bottom w:val="single" w:sz="4" w:space="0" w:color="auto"/>
              <w:right w:val="single" w:sz="4" w:space="0" w:color="auto"/>
            </w:tcBorders>
            <w:vAlign w:val="center"/>
            <w:hideMark/>
          </w:tcPr>
          <w:p w14:paraId="57E0DD6D" w14:textId="77777777" w:rsidR="00F50FE6" w:rsidRPr="00F50FE6" w:rsidRDefault="00F50FE6">
            <w:pPr>
              <w:pStyle w:val="TAC"/>
              <w:rPr>
                <w:ins w:id="5803" w:author="Huawei" w:date="2022-08-22T10:18:00Z"/>
                <w:rFonts w:cs="Arial"/>
                <w:lang w:eastAsia="zh-CN"/>
              </w:rPr>
            </w:pPr>
            <w:ins w:id="5804" w:author="Huawei" w:date="2022-08-22T10:18:00Z">
              <w:r>
                <w:rPr>
                  <w:rFonts w:cs="Arial"/>
                  <w:lang w:eastAsia="zh-CN"/>
                </w:rPr>
                <w:t>pp0</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89B89F8" w14:textId="77777777" w:rsidR="00F50FE6" w:rsidRDefault="00F50FE6">
            <w:pPr>
              <w:spacing w:after="0"/>
              <w:rPr>
                <w:ins w:id="5805" w:author="Huawei" w:date="2022-08-22T10:18:00Z"/>
                <w:rFonts w:ascii="Arial" w:hAnsi="Arial" w:cs="Arial"/>
                <w:sz w:val="18"/>
                <w:lang w:eastAsia="ja-JP"/>
              </w:rPr>
            </w:pPr>
          </w:p>
        </w:tc>
      </w:tr>
      <w:tr w:rsidR="00F50FE6" w14:paraId="5B55DCCC" w14:textId="77777777" w:rsidTr="00F50FE6">
        <w:trPr>
          <w:jc w:val="center"/>
          <w:ins w:id="5806" w:author="Huawei" w:date="2022-08-22T10:18:00Z"/>
        </w:trPr>
        <w:tc>
          <w:tcPr>
            <w:tcW w:w="3345" w:type="dxa"/>
            <w:tcBorders>
              <w:top w:val="single" w:sz="4" w:space="0" w:color="auto"/>
              <w:left w:val="single" w:sz="4" w:space="0" w:color="auto"/>
              <w:bottom w:val="single" w:sz="4" w:space="0" w:color="auto"/>
              <w:right w:val="single" w:sz="4" w:space="0" w:color="auto"/>
            </w:tcBorders>
            <w:vAlign w:val="center"/>
            <w:hideMark/>
          </w:tcPr>
          <w:p w14:paraId="17BD973B" w14:textId="77777777" w:rsidR="00F50FE6" w:rsidRDefault="00F50FE6">
            <w:pPr>
              <w:pStyle w:val="TAC"/>
              <w:rPr>
                <w:ins w:id="5807" w:author="Huawei" w:date="2022-08-22T10:18:00Z"/>
                <w:rFonts w:cs="Arial"/>
                <w:lang w:eastAsia="ja-JP"/>
              </w:rPr>
            </w:pPr>
            <w:proofErr w:type="spellStart"/>
            <w:ins w:id="5808" w:author="Huawei" w:date="2022-08-22T10:18:00Z">
              <w:r>
                <w:rPr>
                  <w:rFonts w:cs="Arial"/>
                  <w:lang w:eastAsia="ja-JP"/>
                </w:rPr>
                <w:t>drx-RetransmissionTimer</w:t>
              </w:r>
              <w:proofErr w:type="spellEnd"/>
            </w:ins>
          </w:p>
        </w:tc>
        <w:tc>
          <w:tcPr>
            <w:tcW w:w="1021" w:type="dxa"/>
            <w:tcBorders>
              <w:top w:val="single" w:sz="4" w:space="0" w:color="auto"/>
              <w:left w:val="single" w:sz="4" w:space="0" w:color="auto"/>
              <w:bottom w:val="single" w:sz="4" w:space="0" w:color="auto"/>
              <w:right w:val="single" w:sz="4" w:space="0" w:color="auto"/>
            </w:tcBorders>
            <w:vAlign w:val="center"/>
            <w:hideMark/>
          </w:tcPr>
          <w:p w14:paraId="5F5F653C" w14:textId="77777777" w:rsidR="00F50FE6" w:rsidRPr="00F50FE6" w:rsidRDefault="00F50FE6">
            <w:pPr>
              <w:pStyle w:val="TAC"/>
              <w:rPr>
                <w:ins w:id="5809" w:author="Huawei" w:date="2022-08-22T10:18:00Z"/>
                <w:rFonts w:cs="Arial"/>
                <w:lang w:eastAsia="ja-JP"/>
              </w:rPr>
            </w:pPr>
            <w:ins w:id="5810" w:author="Huawei" w:date="2022-08-22T10:18:00Z">
              <w:r>
                <w:rPr>
                  <w:rFonts w:cs="Arial"/>
                  <w:lang w:eastAsia="zh-CN"/>
                </w:rPr>
                <w:t>pp0</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9BB8E7A" w14:textId="77777777" w:rsidR="00F50FE6" w:rsidRDefault="00F50FE6">
            <w:pPr>
              <w:spacing w:after="0"/>
              <w:rPr>
                <w:ins w:id="5811" w:author="Huawei" w:date="2022-08-22T10:18:00Z"/>
                <w:rFonts w:ascii="Arial" w:hAnsi="Arial" w:cs="Arial"/>
                <w:sz w:val="18"/>
                <w:lang w:eastAsia="ja-JP"/>
              </w:rPr>
            </w:pPr>
          </w:p>
        </w:tc>
      </w:tr>
      <w:tr w:rsidR="00F50FE6" w14:paraId="49438A9C" w14:textId="77777777" w:rsidTr="00F50FE6">
        <w:trPr>
          <w:trHeight w:val="151"/>
          <w:jc w:val="center"/>
          <w:ins w:id="5812" w:author="Huawei" w:date="2022-08-22T10:18:00Z"/>
        </w:trPr>
        <w:tc>
          <w:tcPr>
            <w:tcW w:w="3345" w:type="dxa"/>
            <w:tcBorders>
              <w:top w:val="single" w:sz="4" w:space="0" w:color="auto"/>
              <w:left w:val="single" w:sz="4" w:space="0" w:color="auto"/>
              <w:bottom w:val="single" w:sz="4" w:space="0" w:color="auto"/>
              <w:right w:val="single" w:sz="4" w:space="0" w:color="auto"/>
            </w:tcBorders>
            <w:vAlign w:val="center"/>
            <w:hideMark/>
          </w:tcPr>
          <w:p w14:paraId="08046F54" w14:textId="77777777" w:rsidR="00F50FE6" w:rsidRDefault="00F50FE6">
            <w:pPr>
              <w:pStyle w:val="TAC"/>
              <w:rPr>
                <w:ins w:id="5813" w:author="Huawei" w:date="2022-08-22T10:18:00Z"/>
                <w:rFonts w:cs="Arial"/>
                <w:vertAlign w:val="superscript"/>
                <w:lang w:eastAsia="ja-JP"/>
              </w:rPr>
            </w:pPr>
            <w:proofErr w:type="spellStart"/>
            <w:ins w:id="5814" w:author="Huawei" w:date="2022-08-22T10:18:00Z">
              <w:r>
                <w:rPr>
                  <w:lang w:eastAsia="ja-JP"/>
                </w:rPr>
                <w:t>drx-StartOffset</w:t>
              </w:r>
              <w:proofErr w:type="spellEnd"/>
            </w:ins>
          </w:p>
        </w:tc>
        <w:tc>
          <w:tcPr>
            <w:tcW w:w="1021" w:type="dxa"/>
            <w:tcBorders>
              <w:top w:val="single" w:sz="4" w:space="0" w:color="auto"/>
              <w:left w:val="single" w:sz="4" w:space="0" w:color="auto"/>
              <w:bottom w:val="single" w:sz="4" w:space="0" w:color="auto"/>
              <w:right w:val="single" w:sz="4" w:space="0" w:color="auto"/>
            </w:tcBorders>
            <w:vAlign w:val="center"/>
            <w:hideMark/>
          </w:tcPr>
          <w:p w14:paraId="2D2FAE9A" w14:textId="77777777" w:rsidR="00F50FE6" w:rsidRDefault="00F50FE6">
            <w:pPr>
              <w:pStyle w:val="TAC"/>
              <w:rPr>
                <w:ins w:id="5815" w:author="Huawei" w:date="2022-08-22T10:18:00Z"/>
                <w:rFonts w:cs="Arial"/>
                <w:lang w:eastAsia="zh-CN"/>
              </w:rPr>
            </w:pPr>
            <w:ins w:id="5816" w:author="Huawei" w:date="2022-08-22T10:18:00Z">
              <w:r>
                <w:rPr>
                  <w:rFonts w:cs="Arial"/>
                  <w:lang w:eastAsia="zh-CN"/>
                </w:rPr>
                <w:t>0</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94A0F8E" w14:textId="77777777" w:rsidR="00F50FE6" w:rsidRDefault="00F50FE6">
            <w:pPr>
              <w:spacing w:after="0"/>
              <w:rPr>
                <w:ins w:id="5817" w:author="Huawei" w:date="2022-08-22T10:18:00Z"/>
                <w:rFonts w:ascii="Arial" w:hAnsi="Arial" w:cs="Arial"/>
                <w:sz w:val="18"/>
                <w:lang w:eastAsia="ja-JP"/>
              </w:rPr>
            </w:pPr>
          </w:p>
        </w:tc>
      </w:tr>
    </w:tbl>
    <w:p w14:paraId="3F295C36" w14:textId="77777777" w:rsidR="00F50FE6" w:rsidRDefault="00F50FE6" w:rsidP="00F50FE6">
      <w:pPr>
        <w:rPr>
          <w:ins w:id="5818" w:author="Huawei" w:date="2022-07-20T12:00:00Z"/>
          <w:lang w:eastAsia="zh-CN"/>
        </w:rPr>
      </w:pPr>
    </w:p>
    <w:p w14:paraId="30C35FC8" w14:textId="77777777" w:rsidR="00F50FE6" w:rsidRDefault="00F50FE6" w:rsidP="00F50FE6">
      <w:pPr>
        <w:pStyle w:val="Heading4"/>
        <w:rPr>
          <w:ins w:id="5819" w:author="Huawei" w:date="2022-07-20T12:00:00Z"/>
        </w:rPr>
      </w:pPr>
      <w:ins w:id="5820" w:author="Huawei" w:date="2022-07-20T12:00:00Z">
        <w:r>
          <w:t>A.8.1</w:t>
        </w:r>
        <w:proofErr w:type="gramStart"/>
        <w:r>
          <w:t>.</w:t>
        </w:r>
        <w:proofErr w:type="gramEnd"/>
        <w:del w:id="5821" w:author="Big CR" w:date="2022-08-30T14:44:00Z">
          <w:r>
            <w:delText>x2</w:delText>
          </w:r>
        </w:del>
      </w:ins>
      <w:ins w:id="5822" w:author="Big CR" w:date="2022-08-30T14:44:00Z">
        <w:r>
          <w:t>x8</w:t>
        </w:r>
      </w:ins>
      <w:ins w:id="5823" w:author="Huawei" w:date="2022-07-20T12:00:00Z">
        <w:r>
          <w:t>.2</w:t>
        </w:r>
        <w:r>
          <w:tab/>
          <w:t>Test Requirements</w:t>
        </w:r>
      </w:ins>
    </w:p>
    <w:p w14:paraId="523E3F2A" w14:textId="77777777" w:rsidR="00F50FE6" w:rsidRDefault="00F50FE6" w:rsidP="00F50FE6">
      <w:pPr>
        <w:rPr>
          <w:ins w:id="5824" w:author="Huawei" w:date="2022-07-20T12:00:00Z"/>
        </w:rPr>
      </w:pPr>
      <w:ins w:id="5825" w:author="Huawei" w:date="2022-07-20T12:00:00Z">
        <w:r>
          <w:t xml:space="preserve">UE shall trigger RLF during T4 and complete neighbour cell measurement before end of T4. UE shall start to send </w:t>
        </w:r>
        <w:r>
          <w:rPr>
            <w:lang w:eastAsia="zh-CN"/>
          </w:rPr>
          <w:t>N</w:t>
        </w:r>
        <w:r>
          <w:t xml:space="preserve">PRACH preambles to cell 2 for sending the </w:t>
        </w:r>
        <w:proofErr w:type="spellStart"/>
        <w:r>
          <w:rPr>
            <w:i/>
          </w:rPr>
          <w:t>RRCConnectionReestablishmentRequest</w:t>
        </w:r>
        <w:proofErr w:type="spellEnd"/>
        <w:r>
          <w:t xml:space="preserve"> message to cell 2 before the end of T5 to fulfil the RRC re-establishment delay to a known </w:t>
        </w:r>
        <w:r>
          <w:rPr>
            <w:lang w:eastAsia="zh-CN"/>
          </w:rPr>
          <w:t>NB-</w:t>
        </w:r>
        <w:proofErr w:type="spellStart"/>
        <w:r>
          <w:rPr>
            <w:lang w:eastAsia="zh-CN"/>
          </w:rPr>
          <w:t>IoT</w:t>
        </w:r>
        <w:proofErr w:type="spellEnd"/>
        <w:r>
          <w:t xml:space="preserve"> FDD </w:t>
        </w:r>
      </w:ins>
      <w:ins w:id="5826" w:author="Huawei" w:date="2022-08-07T12:59:00Z">
        <w:r>
          <w:t>inter</w:t>
        </w:r>
      </w:ins>
      <w:ins w:id="5827" w:author="Huawei" w:date="2022-07-20T12:00:00Z">
        <w:r>
          <w:t xml:space="preserve"> frequency cell.</w:t>
        </w:r>
      </w:ins>
    </w:p>
    <w:p w14:paraId="390A2159" w14:textId="77777777" w:rsidR="00F50FE6" w:rsidRDefault="00F50FE6" w:rsidP="00F50FE6">
      <w:pPr>
        <w:rPr>
          <w:ins w:id="5828" w:author="Huawei" w:date="2022-07-20T12:00:00Z"/>
        </w:rPr>
      </w:pPr>
      <w:ins w:id="5829" w:author="Huawei" w:date="2022-07-20T12:00:00Z">
        <w:r>
          <w:t>The rate of correct RRC re-establishments observed during repeated tests shall be at least 90%.</w:t>
        </w:r>
      </w:ins>
    </w:p>
    <w:p w14:paraId="54AE2D2C" w14:textId="77777777" w:rsidR="00F50FE6" w:rsidRDefault="00F50FE6" w:rsidP="00F50FE6">
      <w:pPr>
        <w:pStyle w:val="NO"/>
        <w:rPr>
          <w:ins w:id="5830" w:author="Huawei" w:date="2022-07-20T12:00:00Z"/>
        </w:rPr>
      </w:pPr>
      <w:ins w:id="5831" w:author="Huawei" w:date="2022-07-20T12:00:00Z">
        <w:r>
          <w:t>NOTE:</w:t>
        </w:r>
        <w:r>
          <w:tab/>
          <w:t>The RRC re-establishment delay in the test is derived from the following expression:</w:t>
        </w:r>
      </w:ins>
    </w:p>
    <w:p w14:paraId="3907C2A8" w14:textId="77777777" w:rsidR="00F50FE6" w:rsidRDefault="00F50FE6" w:rsidP="00F50FE6">
      <w:pPr>
        <w:pStyle w:val="EQ"/>
        <w:jc w:val="center"/>
        <w:rPr>
          <w:ins w:id="5832" w:author="Huawei" w:date="2022-07-20T12:00:00Z"/>
        </w:rPr>
      </w:pPr>
      <w:ins w:id="5833" w:author="Huawei" w:date="2022-07-20T12:00:00Z">
        <w:r>
          <w:t>T</w:t>
        </w:r>
        <w:r>
          <w:rPr>
            <w:vertAlign w:val="subscript"/>
          </w:rPr>
          <w:t>re-establish_delay</w:t>
        </w:r>
        <w:r>
          <w:t>= T</w:t>
        </w:r>
        <w:r>
          <w:rPr>
            <w:vertAlign w:val="subscript"/>
          </w:rPr>
          <w:t>UL_grant</w:t>
        </w:r>
        <w:r>
          <w:t xml:space="preserve"> + T</w:t>
        </w:r>
        <w:r>
          <w:rPr>
            <w:vertAlign w:val="subscript"/>
          </w:rPr>
          <w:t>UE-re-establish_delay</w:t>
        </w:r>
        <w:r>
          <w:rPr>
            <w:vertAlign w:val="subscript"/>
            <w:lang w:eastAsia="zh-CN"/>
          </w:rPr>
          <w:t>_NB-IoT</w:t>
        </w:r>
        <w:r>
          <w:t>.</w:t>
        </w:r>
      </w:ins>
    </w:p>
    <w:p w14:paraId="79C3806B" w14:textId="77777777" w:rsidR="00F50FE6" w:rsidRDefault="00F50FE6" w:rsidP="00F50FE6">
      <w:pPr>
        <w:rPr>
          <w:ins w:id="5834" w:author="Huawei" w:date="2022-07-20T12:00:00Z"/>
        </w:rPr>
      </w:pPr>
      <w:ins w:id="5835" w:author="Huawei" w:date="2022-07-20T12:00:00Z">
        <w:r>
          <w:t>Where:</w:t>
        </w:r>
      </w:ins>
    </w:p>
    <w:p w14:paraId="5C227D75" w14:textId="77777777" w:rsidR="00F50FE6" w:rsidRDefault="00F50FE6" w:rsidP="00F50FE6">
      <w:pPr>
        <w:pStyle w:val="B10"/>
        <w:rPr>
          <w:ins w:id="5836" w:author="Huawei" w:date="2022-07-20T12:00:00Z"/>
        </w:rPr>
      </w:pPr>
      <w:ins w:id="5837" w:author="Huawei" w:date="2022-07-20T12:00:00Z">
        <w:r>
          <w:t>-</w:t>
        </w:r>
        <w:r>
          <w:tab/>
        </w:r>
        <w:proofErr w:type="spellStart"/>
        <w:r>
          <w:t>T</w:t>
        </w:r>
        <w:r>
          <w:rPr>
            <w:vertAlign w:val="subscript"/>
          </w:rPr>
          <w:t>UL_grant</w:t>
        </w:r>
        <w:proofErr w:type="spellEnd"/>
        <w:r>
          <w:t xml:space="preserve"> = It is the time required to acquire and process uplink grant from the target cell.</w:t>
        </w:r>
        <w:r>
          <w:rPr>
            <w:rFonts w:cs="v4.2.0"/>
          </w:rPr>
          <w:t xml:space="preserve"> The </w:t>
        </w:r>
        <w:r>
          <w:rPr>
            <w:rFonts w:cs="v4.2.0"/>
            <w:lang w:eastAsia="zh-CN"/>
          </w:rPr>
          <w:t>N</w:t>
        </w:r>
        <w:r>
          <w:rPr>
            <w:rFonts w:cs="v4.2.0"/>
          </w:rPr>
          <w:t xml:space="preserve">PRACH reception at the system simulator is used as a trigger for the completion of the test; hence </w:t>
        </w:r>
        <w:proofErr w:type="spellStart"/>
        <w:r>
          <w:t>T</w:t>
        </w:r>
        <w:r>
          <w:rPr>
            <w:vertAlign w:val="subscript"/>
          </w:rPr>
          <w:t>UL_grant</w:t>
        </w:r>
        <w:proofErr w:type="spellEnd"/>
        <w:r>
          <w:rPr>
            <w:vertAlign w:val="subscript"/>
          </w:rPr>
          <w:t xml:space="preserve"> </w:t>
        </w:r>
        <w:r>
          <w:t>is not used.</w:t>
        </w:r>
      </w:ins>
    </w:p>
    <w:p w14:paraId="3233E39F" w14:textId="77777777" w:rsidR="00F50FE6" w:rsidRDefault="00F50FE6" w:rsidP="00F50FE6">
      <w:pPr>
        <w:pStyle w:val="B10"/>
        <w:rPr>
          <w:ins w:id="5838" w:author="Huawei" w:date="2022-07-20T12:00:00Z"/>
        </w:rPr>
      </w:pPr>
      <w:ins w:id="5839" w:author="Huawei" w:date="2022-07-20T12:00:00Z">
        <w:r>
          <w:lastRenderedPageBreak/>
          <w:t>-</w:t>
        </w:r>
        <w:r>
          <w:tab/>
          <w:t>T</w:t>
        </w:r>
        <w:r>
          <w:rPr>
            <w:vertAlign w:val="subscript"/>
          </w:rPr>
          <w:t>UE-re-</w:t>
        </w:r>
        <w:proofErr w:type="spellStart"/>
        <w:r>
          <w:rPr>
            <w:vertAlign w:val="subscript"/>
          </w:rPr>
          <w:t>establish_delay</w:t>
        </w:r>
        <w:r>
          <w:rPr>
            <w:vertAlign w:val="subscript"/>
            <w:lang w:eastAsia="zh-CN"/>
          </w:rPr>
          <w:t>_NB</w:t>
        </w:r>
        <w:proofErr w:type="spellEnd"/>
        <w:r>
          <w:rPr>
            <w:vertAlign w:val="subscript"/>
            <w:lang w:eastAsia="zh-CN"/>
          </w:rPr>
          <w:t>-</w:t>
        </w:r>
        <w:proofErr w:type="spellStart"/>
        <w:r>
          <w:rPr>
            <w:vertAlign w:val="subscript"/>
            <w:lang w:eastAsia="zh-CN"/>
          </w:rPr>
          <w:t>IoT</w:t>
        </w:r>
        <w:proofErr w:type="spellEnd"/>
        <w:r>
          <w:t xml:space="preserve"> = </w:t>
        </w:r>
        <w:r>
          <w:rPr>
            <w:rFonts w:cs="v4.2.0"/>
            <w:lang w:eastAsia="zh-CN"/>
          </w:rPr>
          <w:t>100</w:t>
        </w:r>
        <w:r>
          <w:rPr>
            <w:rFonts w:cs="v4.2.0"/>
          </w:rPr>
          <w:t xml:space="preserve"> </w:t>
        </w:r>
        <w:proofErr w:type="spellStart"/>
        <w:r>
          <w:rPr>
            <w:rFonts w:cs="v4.2.0"/>
          </w:rPr>
          <w:t>ms</w:t>
        </w:r>
        <w:proofErr w:type="spellEnd"/>
        <w:r>
          <w:rPr>
            <w:rFonts w:cs="v4.2.0"/>
          </w:rPr>
          <w:t xml:space="preserve"> + N</w:t>
        </w:r>
        <w:r>
          <w:rPr>
            <w:rFonts w:cs="v4.2.0"/>
            <w:vertAlign w:val="subscript"/>
            <w:lang w:eastAsia="zh-CN"/>
          </w:rPr>
          <w:t>NB-</w:t>
        </w:r>
        <w:proofErr w:type="spellStart"/>
        <w:r>
          <w:rPr>
            <w:rFonts w:cs="v4.2.0"/>
            <w:vertAlign w:val="subscript"/>
            <w:lang w:eastAsia="zh-CN"/>
          </w:rPr>
          <w:t>Iot</w:t>
        </w:r>
        <w:proofErr w:type="spellEnd"/>
        <w:r>
          <w:rPr>
            <w:rFonts w:cs="v4.2.0"/>
            <w:vertAlign w:val="subscript"/>
            <w:lang w:eastAsia="zh-CN"/>
          </w:rPr>
          <w:t>-</w:t>
        </w:r>
        <w:proofErr w:type="spellStart"/>
        <w:r>
          <w:rPr>
            <w:rFonts w:cs="v4.2.0"/>
            <w:vertAlign w:val="subscript"/>
            <w:lang w:eastAsia="zh-CN"/>
          </w:rPr>
          <w:t>f</w:t>
        </w:r>
        <w:r>
          <w:rPr>
            <w:rFonts w:cs="v4.2.0"/>
            <w:vertAlign w:val="subscript"/>
          </w:rPr>
          <w:t>req</w:t>
        </w:r>
        <w:proofErr w:type="spellEnd"/>
        <w:r>
          <w:rPr>
            <w:rFonts w:cs="v4.2.0"/>
          </w:rPr>
          <w:t>*</w:t>
        </w:r>
        <w:proofErr w:type="spellStart"/>
        <w:r>
          <w:rPr>
            <w:rFonts w:cs="v4.2.0"/>
          </w:rPr>
          <w:t>T</w:t>
        </w:r>
        <w:r>
          <w:rPr>
            <w:rFonts w:cs="v4.2.0"/>
            <w:vertAlign w:val="subscript"/>
          </w:rPr>
          <w:t>search</w:t>
        </w:r>
        <w:r>
          <w:rPr>
            <w:rFonts w:cs="v4.2.0"/>
            <w:vertAlign w:val="subscript"/>
            <w:lang w:eastAsia="zh-CN"/>
          </w:rPr>
          <w:t>_NB-IoT</w:t>
        </w:r>
        <w:proofErr w:type="spellEnd"/>
        <w:r>
          <w:rPr>
            <w:rFonts w:cs="v4.2.0"/>
          </w:rPr>
          <w:t xml:space="preserve"> + T</w:t>
        </w:r>
        <w:r>
          <w:rPr>
            <w:rFonts w:cs="v4.2.0"/>
            <w:vertAlign w:val="subscript"/>
          </w:rPr>
          <w:t>SI</w:t>
        </w:r>
        <w:r>
          <w:rPr>
            <w:rFonts w:cs="v4.2.0"/>
            <w:vertAlign w:val="subscript"/>
            <w:lang w:eastAsia="zh-CN"/>
          </w:rPr>
          <w:t>_NB-</w:t>
        </w:r>
        <w:proofErr w:type="spellStart"/>
        <w:r>
          <w:rPr>
            <w:rFonts w:cs="v4.2.0"/>
            <w:vertAlign w:val="subscript"/>
            <w:lang w:eastAsia="zh-CN"/>
          </w:rPr>
          <w:t>IoT</w:t>
        </w:r>
        <w:proofErr w:type="spellEnd"/>
        <w:r>
          <w:rPr>
            <w:rFonts w:cs="v4.2.0"/>
            <w:vertAlign w:val="subscript"/>
          </w:rPr>
          <w:t xml:space="preserve"> </w:t>
        </w:r>
        <w:r>
          <w:rPr>
            <w:rFonts w:cs="v4.2.0"/>
          </w:rPr>
          <w:t>+ T</w:t>
        </w:r>
        <w:r>
          <w:rPr>
            <w:rFonts w:cs="v4.2.0"/>
            <w:vertAlign w:val="subscript"/>
          </w:rPr>
          <w:t>PRACH</w:t>
        </w:r>
        <w:r>
          <w:rPr>
            <w:rFonts w:cs="v4.2.0"/>
            <w:vertAlign w:val="subscript"/>
            <w:lang w:eastAsia="zh-CN"/>
          </w:rPr>
          <w:t>_NB-</w:t>
        </w:r>
        <w:proofErr w:type="spellStart"/>
        <w:r>
          <w:rPr>
            <w:rFonts w:cs="v4.2.0"/>
            <w:vertAlign w:val="subscript"/>
            <w:lang w:eastAsia="zh-CN"/>
          </w:rPr>
          <w:t>IoT</w:t>
        </w:r>
        <w:proofErr w:type="spellEnd"/>
      </w:ins>
    </w:p>
    <w:p w14:paraId="0BB016BE" w14:textId="77777777" w:rsidR="00F50FE6" w:rsidRDefault="00F50FE6" w:rsidP="00F50FE6">
      <w:pPr>
        <w:pStyle w:val="B10"/>
        <w:rPr>
          <w:ins w:id="5840" w:author="Huawei" w:date="2022-07-20T12:00:00Z"/>
        </w:rPr>
      </w:pPr>
      <w:ins w:id="5841" w:author="Huawei" w:date="2022-07-20T12:00:00Z">
        <w:r>
          <w:rPr>
            <w:rFonts w:cs="v4.2.0"/>
          </w:rPr>
          <w:t>-</w:t>
        </w:r>
        <w:r>
          <w:rPr>
            <w:rFonts w:cs="v4.2.0"/>
          </w:rPr>
          <w:tab/>
          <w:t>N</w:t>
        </w:r>
        <w:r>
          <w:rPr>
            <w:rFonts w:cs="v4.2.0"/>
            <w:vertAlign w:val="subscript"/>
            <w:lang w:eastAsia="zh-CN"/>
          </w:rPr>
          <w:t>NB-</w:t>
        </w:r>
        <w:proofErr w:type="spellStart"/>
        <w:r>
          <w:rPr>
            <w:rFonts w:cs="v4.2.0"/>
            <w:vertAlign w:val="subscript"/>
            <w:lang w:eastAsia="zh-CN"/>
          </w:rPr>
          <w:t>Iot</w:t>
        </w:r>
        <w:proofErr w:type="spellEnd"/>
        <w:r>
          <w:rPr>
            <w:rFonts w:cs="v4.2.0"/>
            <w:vertAlign w:val="subscript"/>
            <w:lang w:eastAsia="zh-CN"/>
          </w:rPr>
          <w:t>-</w:t>
        </w:r>
        <w:proofErr w:type="spellStart"/>
        <w:r>
          <w:rPr>
            <w:rFonts w:cs="v4.2.0"/>
            <w:vertAlign w:val="subscript"/>
            <w:lang w:eastAsia="zh-CN"/>
          </w:rPr>
          <w:t>f</w:t>
        </w:r>
        <w:r>
          <w:rPr>
            <w:rFonts w:cs="v4.2.0"/>
            <w:vertAlign w:val="subscript"/>
          </w:rPr>
          <w:t>req</w:t>
        </w:r>
        <w:proofErr w:type="spellEnd"/>
        <w:r>
          <w:t xml:space="preserve"> = 1</w:t>
        </w:r>
      </w:ins>
    </w:p>
    <w:p w14:paraId="7D65318A" w14:textId="77777777" w:rsidR="00F50FE6" w:rsidRDefault="00F50FE6" w:rsidP="00F50FE6">
      <w:pPr>
        <w:pStyle w:val="B10"/>
        <w:rPr>
          <w:ins w:id="5842" w:author="Huawei" w:date="2022-07-20T12:00:00Z"/>
        </w:rPr>
      </w:pPr>
      <w:ins w:id="5843" w:author="Huawei" w:date="2022-07-20T12:00:00Z">
        <w:r>
          <w:rPr>
            <w:rFonts w:cs="v4.2.0"/>
          </w:rPr>
          <w:t>-</w:t>
        </w:r>
        <w:r>
          <w:rPr>
            <w:rFonts w:cs="v4.2.0"/>
          </w:rPr>
          <w:tab/>
        </w:r>
        <w:proofErr w:type="spellStart"/>
        <w:r>
          <w:rPr>
            <w:rFonts w:cs="v4.2.0"/>
          </w:rPr>
          <w:t>T</w:t>
        </w:r>
        <w:r>
          <w:rPr>
            <w:rFonts w:cs="v4.2.0"/>
            <w:vertAlign w:val="subscript"/>
          </w:rPr>
          <w:t>search</w:t>
        </w:r>
        <w:r>
          <w:rPr>
            <w:rFonts w:cs="v4.2.0"/>
            <w:vertAlign w:val="subscript"/>
            <w:lang w:eastAsia="zh-CN"/>
          </w:rPr>
          <w:t>_NB-IoT</w:t>
        </w:r>
        <w:proofErr w:type="spellEnd"/>
        <w:r>
          <w:t xml:space="preserve"> = </w:t>
        </w:r>
        <w:r>
          <w:rPr>
            <w:lang w:eastAsia="zh-CN"/>
          </w:rPr>
          <w:t>0</w:t>
        </w:r>
        <w:r>
          <w:t xml:space="preserve"> </w:t>
        </w:r>
        <w:proofErr w:type="spellStart"/>
        <w:r>
          <w:t>ms</w:t>
        </w:r>
        <w:proofErr w:type="spellEnd"/>
      </w:ins>
    </w:p>
    <w:p w14:paraId="2E2A7604" w14:textId="77777777" w:rsidR="00F50FE6" w:rsidRDefault="00F50FE6" w:rsidP="00F50FE6">
      <w:pPr>
        <w:pStyle w:val="B10"/>
        <w:rPr>
          <w:ins w:id="5844" w:author="Huawei" w:date="2022-07-20T12:00:00Z"/>
        </w:rPr>
      </w:pPr>
      <w:ins w:id="5845" w:author="Huawei" w:date="2022-07-20T12:00:00Z">
        <w:r>
          <w:rPr>
            <w:rFonts w:cs="v4.2.0"/>
          </w:rPr>
          <w:t>-</w:t>
        </w:r>
        <w:r>
          <w:rPr>
            <w:rFonts w:cs="v4.2.0"/>
          </w:rPr>
          <w:tab/>
          <w:t>T</w:t>
        </w:r>
        <w:r>
          <w:rPr>
            <w:rFonts w:cs="v4.2.0"/>
            <w:vertAlign w:val="subscript"/>
          </w:rPr>
          <w:t>SI</w:t>
        </w:r>
        <w:r>
          <w:rPr>
            <w:rFonts w:cs="v4.2.0"/>
            <w:vertAlign w:val="subscript"/>
            <w:lang w:eastAsia="zh-CN"/>
          </w:rPr>
          <w:t>_NB-</w:t>
        </w:r>
        <w:proofErr w:type="spellStart"/>
        <w:r>
          <w:rPr>
            <w:rFonts w:cs="v4.2.0"/>
            <w:vertAlign w:val="subscript"/>
            <w:lang w:eastAsia="zh-CN"/>
          </w:rPr>
          <w:t>IoT</w:t>
        </w:r>
        <w:proofErr w:type="spellEnd"/>
        <w:r>
          <w:t xml:space="preserve"> </w:t>
        </w:r>
        <w:r>
          <w:rPr>
            <w:iCs/>
          </w:rPr>
          <w:t xml:space="preserve">= </w:t>
        </w:r>
        <w:r>
          <w:rPr>
            <w:iCs/>
            <w:lang w:eastAsia="zh-CN"/>
          </w:rPr>
          <w:t>8320</w:t>
        </w:r>
        <w:r>
          <w:rPr>
            <w:iCs/>
          </w:rPr>
          <w:t xml:space="preserve"> </w:t>
        </w:r>
        <w:proofErr w:type="spellStart"/>
        <w:r>
          <w:rPr>
            <w:iCs/>
          </w:rPr>
          <w:t>ms</w:t>
        </w:r>
        <w:proofErr w:type="spellEnd"/>
        <w:r>
          <w:rPr>
            <w:iCs/>
          </w:rPr>
          <w:t xml:space="preserve">; it is the </w:t>
        </w:r>
        <w:r>
          <w:rPr>
            <w:rFonts w:cs="v4.2.0"/>
          </w:rPr>
          <w:t xml:space="preserve">time required for receiving all the relevant system information as </w:t>
        </w:r>
        <w:r>
          <w:t xml:space="preserve">defined in TS 36.331 </w:t>
        </w:r>
        <w:r>
          <w:rPr>
            <w:rFonts w:cs="v4.2.0"/>
          </w:rPr>
          <w:t xml:space="preserve">for the target </w:t>
        </w:r>
        <w:r>
          <w:rPr>
            <w:rFonts w:cs="v4.2.0"/>
            <w:lang w:eastAsia="zh-CN"/>
          </w:rPr>
          <w:t>NB-</w:t>
        </w:r>
        <w:proofErr w:type="spellStart"/>
        <w:r>
          <w:rPr>
            <w:rFonts w:cs="v4.2.0"/>
            <w:lang w:eastAsia="zh-CN"/>
          </w:rPr>
          <w:t>IoT</w:t>
        </w:r>
        <w:proofErr w:type="spellEnd"/>
        <w:r>
          <w:rPr>
            <w:rFonts w:cs="v4.2.0"/>
          </w:rPr>
          <w:t xml:space="preserve"> FDD cell.</w:t>
        </w:r>
      </w:ins>
    </w:p>
    <w:p w14:paraId="2DFE4D19" w14:textId="77777777" w:rsidR="00F50FE6" w:rsidRDefault="00F50FE6" w:rsidP="00F50FE6">
      <w:pPr>
        <w:pStyle w:val="B10"/>
        <w:rPr>
          <w:ins w:id="5846" w:author="Huawei" w:date="2022-07-20T12:00:00Z"/>
          <w:rFonts w:cs="v4.2.0"/>
        </w:rPr>
      </w:pPr>
      <w:ins w:id="5847" w:author="Huawei" w:date="2022-07-20T12:00:00Z">
        <w:r>
          <w:rPr>
            <w:rFonts w:cs="v4.2.0"/>
          </w:rPr>
          <w:t>-</w:t>
        </w:r>
        <w:r>
          <w:rPr>
            <w:rFonts w:cs="v4.2.0"/>
          </w:rPr>
          <w:tab/>
          <w:t>T</w:t>
        </w:r>
        <w:r>
          <w:rPr>
            <w:vertAlign w:val="subscript"/>
          </w:rPr>
          <w:t>PRACH_NB-</w:t>
        </w:r>
        <w:proofErr w:type="spellStart"/>
        <w:r>
          <w:rPr>
            <w:vertAlign w:val="subscript"/>
          </w:rPr>
          <w:t>IoT</w:t>
        </w:r>
        <w:proofErr w:type="spellEnd"/>
        <w:r>
          <w:rPr>
            <w:rFonts w:cs="v4.2.0"/>
          </w:rPr>
          <w:t xml:space="preserve"> = </w:t>
        </w:r>
        <w:r>
          <w:rPr>
            <w:lang w:eastAsia="zh-CN"/>
          </w:rPr>
          <w:t>80</w:t>
        </w:r>
        <w:r>
          <w:rPr>
            <w:rFonts w:cs="v4.2.0"/>
          </w:rPr>
          <w:t xml:space="preserve"> </w:t>
        </w:r>
        <w:proofErr w:type="spellStart"/>
        <w:r>
          <w:rPr>
            <w:rFonts w:cs="v4.2.0"/>
          </w:rPr>
          <w:t>ms</w:t>
        </w:r>
        <w:proofErr w:type="spellEnd"/>
        <w:r>
          <w:rPr>
            <w:rFonts w:cs="v4.2.0"/>
          </w:rPr>
          <w:t>; it is the additional delay caused by the random access procedure.</w:t>
        </w:r>
      </w:ins>
    </w:p>
    <w:p w14:paraId="0FE0832A" w14:textId="77777777" w:rsidR="00F50FE6" w:rsidRDefault="00F50FE6" w:rsidP="00F50FE6">
      <w:pPr>
        <w:pStyle w:val="Heading3"/>
        <w:ind w:left="0" w:firstLine="0"/>
        <w:jc w:val="center"/>
        <w:rPr>
          <w:rFonts w:ascii="Times New Roman" w:hAnsi="Times New Roman"/>
          <w:sz w:val="36"/>
          <w:lang w:eastAsia="zh-CN"/>
        </w:rPr>
      </w:pPr>
      <w:r>
        <w:rPr>
          <w:rFonts w:ascii="Times New Roman" w:hAnsi="Times New Roman"/>
          <w:sz w:val="36"/>
          <w:highlight w:val="yellow"/>
          <w:lang w:eastAsia="zh-CN"/>
        </w:rPr>
        <w:t>&lt;End of Change 8&gt;</w:t>
      </w:r>
    </w:p>
    <w:p w14:paraId="331495E2" w14:textId="77777777" w:rsidR="00F50FE6" w:rsidRDefault="00F50FE6" w:rsidP="00F50FE6">
      <w:pPr>
        <w:rPr>
          <w:lang w:eastAsia="zh-CN"/>
        </w:rPr>
      </w:pPr>
    </w:p>
    <w:p w14:paraId="37C6DEB6" w14:textId="77777777" w:rsidR="00F50FE6" w:rsidRDefault="00F50FE6" w:rsidP="00F50FE6">
      <w:pPr>
        <w:rPr>
          <w:lang w:eastAsia="zh-CN"/>
        </w:rPr>
      </w:pPr>
    </w:p>
    <w:p w14:paraId="635ABD43" w14:textId="77777777" w:rsidR="00F50FE6" w:rsidRDefault="00F50FE6" w:rsidP="00F50FE6">
      <w:pPr>
        <w:rPr>
          <w:lang w:eastAsia="zh-CN"/>
        </w:rPr>
      </w:pPr>
    </w:p>
    <w:p w14:paraId="2B1BA8AE" w14:textId="77777777" w:rsidR="00F50FE6" w:rsidRDefault="00F50FE6" w:rsidP="00F50FE6">
      <w:pPr>
        <w:rPr>
          <w:lang w:eastAsia="zh-CN"/>
        </w:rPr>
      </w:pPr>
    </w:p>
    <w:p w14:paraId="5F22DFEB" w14:textId="77777777" w:rsidR="00F50FE6" w:rsidRDefault="00F50FE6" w:rsidP="00F50FE6">
      <w:pPr>
        <w:pStyle w:val="Heading3"/>
        <w:ind w:left="0" w:firstLine="0"/>
        <w:jc w:val="center"/>
        <w:rPr>
          <w:rFonts w:ascii="Times New Roman" w:hAnsi="Times New Roman"/>
          <w:sz w:val="36"/>
          <w:lang w:eastAsia="zh-CN"/>
        </w:rPr>
      </w:pPr>
      <w:r>
        <w:rPr>
          <w:rFonts w:ascii="Times New Roman" w:hAnsi="Times New Roman"/>
          <w:sz w:val="36"/>
          <w:highlight w:val="yellow"/>
          <w:lang w:eastAsia="zh-CN"/>
        </w:rPr>
        <w:t>&lt;Start of Change 9&gt;</w:t>
      </w:r>
    </w:p>
    <w:p w14:paraId="57F529DD" w14:textId="77777777" w:rsidR="00F50FE6" w:rsidRDefault="00F50FE6" w:rsidP="00F50FE6">
      <w:pPr>
        <w:rPr>
          <w:lang w:eastAsia="zh-CN"/>
        </w:rPr>
      </w:pPr>
    </w:p>
    <w:p w14:paraId="7353E7E9" w14:textId="77777777" w:rsidR="00F50FE6" w:rsidRDefault="00F50FE6" w:rsidP="00F50FE6">
      <w:pPr>
        <w:rPr>
          <w:lang w:eastAsia="zh-CN"/>
        </w:rPr>
      </w:pPr>
    </w:p>
    <w:p w14:paraId="74F4D3AC" w14:textId="77777777" w:rsidR="00F50FE6" w:rsidRDefault="00F50FE6" w:rsidP="00F50FE6">
      <w:pPr>
        <w:pStyle w:val="Heading3"/>
        <w:rPr>
          <w:ins w:id="5848" w:author="Huawei" w:date="2022-07-20T12:01:00Z"/>
          <w:snapToGrid w:val="0"/>
          <w:lang w:eastAsia="zh-CN"/>
        </w:rPr>
      </w:pPr>
      <w:ins w:id="5849" w:author="Huawei" w:date="2022-07-20T12:01:00Z">
        <w:r>
          <w:rPr>
            <w:snapToGrid w:val="0"/>
          </w:rPr>
          <w:t>A.8.1</w:t>
        </w:r>
        <w:proofErr w:type="gramStart"/>
        <w:r>
          <w:rPr>
            <w:snapToGrid w:val="0"/>
          </w:rPr>
          <w:t>.</w:t>
        </w:r>
        <w:proofErr w:type="gramEnd"/>
        <w:del w:id="5850" w:author="Big CR" w:date="2022-08-30T14:44:00Z">
          <w:r>
            <w:rPr>
              <w:snapToGrid w:val="0"/>
            </w:rPr>
            <w:delText>x3</w:delText>
          </w:r>
        </w:del>
      </w:ins>
      <w:ins w:id="5851" w:author="Big CR" w:date="2022-08-30T14:44:00Z">
        <w:r>
          <w:rPr>
            <w:snapToGrid w:val="0"/>
          </w:rPr>
          <w:t>x9</w:t>
        </w:r>
      </w:ins>
      <w:ins w:id="5852" w:author="Huawei" w:date="2022-07-20T12:01:00Z">
        <w:r>
          <w:rPr>
            <w:snapToGrid w:val="0"/>
          </w:rPr>
          <w:tab/>
          <w:t xml:space="preserve">HD-FDD </w:t>
        </w:r>
      </w:ins>
      <w:ins w:id="5853" w:author="Huawei" w:date="2022-08-07T12:59:00Z">
        <w:r>
          <w:rPr>
            <w:snapToGrid w:val="0"/>
          </w:rPr>
          <w:t>Inter</w:t>
        </w:r>
      </w:ins>
      <w:ins w:id="5854" w:author="Huawei" w:date="2022-07-20T12:01:00Z">
        <w:r>
          <w:rPr>
            <w:snapToGrid w:val="0"/>
          </w:rPr>
          <w:t>-frequency neighbour cell measurement for UE</w:t>
        </w:r>
        <w:r>
          <w:rPr>
            <w:snapToGrid w:val="0"/>
            <w:lang w:eastAsia="zh-CN"/>
          </w:rPr>
          <w:t xml:space="preserve"> category NB1 in standalone mode under normal coverage</w:t>
        </w:r>
      </w:ins>
    </w:p>
    <w:p w14:paraId="6F695B67" w14:textId="77777777" w:rsidR="00F50FE6" w:rsidRDefault="00F50FE6" w:rsidP="00F50FE6">
      <w:pPr>
        <w:pStyle w:val="Heading4"/>
        <w:rPr>
          <w:ins w:id="5855" w:author="Huawei" w:date="2022-07-20T12:01:00Z"/>
        </w:rPr>
      </w:pPr>
      <w:ins w:id="5856" w:author="Huawei" w:date="2022-07-20T12:01:00Z">
        <w:r>
          <w:t>A.8.1</w:t>
        </w:r>
        <w:proofErr w:type="gramStart"/>
        <w:r>
          <w:t>.</w:t>
        </w:r>
        <w:proofErr w:type="gramEnd"/>
        <w:del w:id="5857" w:author="Big CR" w:date="2022-08-30T14:44:00Z">
          <w:r>
            <w:delText>x3</w:delText>
          </w:r>
        </w:del>
      </w:ins>
      <w:ins w:id="5858" w:author="Big CR" w:date="2022-08-30T14:44:00Z">
        <w:r>
          <w:t>x9</w:t>
        </w:r>
      </w:ins>
      <w:ins w:id="5859" w:author="Huawei" w:date="2022-07-20T12:01:00Z">
        <w:r>
          <w:t>.1</w:t>
        </w:r>
        <w:r>
          <w:tab/>
        </w:r>
        <w:r>
          <w:rPr>
            <w:snapToGrid w:val="0"/>
          </w:rPr>
          <w:t>Test Purpose and Environment</w:t>
        </w:r>
      </w:ins>
    </w:p>
    <w:p w14:paraId="37E46A3E" w14:textId="77777777" w:rsidR="00F50FE6" w:rsidRDefault="00F50FE6" w:rsidP="00F50FE6">
      <w:pPr>
        <w:rPr>
          <w:ins w:id="5860" w:author="Huawei" w:date="2022-07-20T12:01:00Z"/>
        </w:rPr>
      </w:pPr>
      <w:ins w:id="5861" w:author="Huawei" w:date="2022-07-20T12:01:00Z">
        <w:r>
          <w:t>The purpose is to verify that the</w:t>
        </w:r>
        <w:r>
          <w:rPr>
            <w:lang w:eastAsia="zh-CN"/>
          </w:rPr>
          <w:t xml:space="preserve"> NB-</w:t>
        </w:r>
        <w:proofErr w:type="spellStart"/>
        <w:r>
          <w:rPr>
            <w:lang w:eastAsia="zh-CN"/>
          </w:rPr>
          <w:t>IoT</w:t>
        </w:r>
        <w:proofErr w:type="spellEnd"/>
        <w:r>
          <w:t xml:space="preserve"> </w:t>
        </w:r>
      </w:ins>
      <w:ins w:id="5862" w:author="Huawei" w:date="2022-08-07T12:59:00Z">
        <w:r>
          <w:t>inter</w:t>
        </w:r>
      </w:ins>
      <w:ins w:id="5863" w:author="Huawei" w:date="2022-07-20T12:01:00Z">
        <w:r>
          <w:t>-frequency neighbour cell measurement requirement in clause 8.14.6.</w:t>
        </w:r>
      </w:ins>
      <w:ins w:id="5864" w:author="Huawei" w:date="2022-08-22T10:00:00Z">
        <w:r>
          <w:t>4</w:t>
        </w:r>
      </w:ins>
      <w:ins w:id="5865" w:author="Huawei" w:date="2022-08-22T10:14:00Z">
        <w:r>
          <w:t xml:space="preserve"> is met, and UE is only required to be tested in one operation mode out of SA, in-band, guard-band.</w:t>
        </w:r>
      </w:ins>
    </w:p>
    <w:p w14:paraId="50CC8EAF" w14:textId="77777777" w:rsidR="00F50FE6" w:rsidRDefault="00F50FE6" w:rsidP="00F50FE6">
      <w:pPr>
        <w:rPr>
          <w:ins w:id="5866" w:author="Huawei" w:date="2022-07-20T12:01:00Z"/>
          <w:lang w:eastAsia="zh-CN"/>
        </w:rPr>
      </w:pPr>
      <w:ins w:id="5867" w:author="Huawei" w:date="2022-07-20T12:01:00Z">
        <w:r>
          <w:t>The test parameters are given in table A.8.1.</w:t>
        </w:r>
        <w:del w:id="5868" w:author="Big CR" w:date="2022-08-30T14:44:00Z">
          <w:r>
            <w:delText>x3</w:delText>
          </w:r>
        </w:del>
      </w:ins>
      <w:proofErr w:type="gramStart"/>
      <w:ins w:id="5869" w:author="Big CR" w:date="2022-08-30T14:44:00Z">
        <w:r>
          <w:t>x9</w:t>
        </w:r>
      </w:ins>
      <w:ins w:id="5870" w:author="Huawei" w:date="2022-07-20T12:01:00Z">
        <w:r>
          <w:t>.1-1</w:t>
        </w:r>
        <w:proofErr w:type="gramEnd"/>
        <w:r>
          <w:t xml:space="preserve"> and table A.8.1.</w:t>
        </w:r>
        <w:del w:id="5871" w:author="Big CR" w:date="2022-08-30T14:44:00Z">
          <w:r>
            <w:delText>x3</w:delText>
          </w:r>
        </w:del>
      </w:ins>
      <w:proofErr w:type="gramStart"/>
      <w:ins w:id="5872" w:author="Big CR" w:date="2022-08-30T14:44:00Z">
        <w:r>
          <w:t>x9</w:t>
        </w:r>
      </w:ins>
      <w:ins w:id="5873" w:author="Huawei" w:date="2022-07-20T12:01:00Z">
        <w:r>
          <w:t>.1-2</w:t>
        </w:r>
        <w:proofErr w:type="gramEnd"/>
        <w:r>
          <w:t xml:space="preserve"> below.</w:t>
        </w:r>
        <w:r>
          <w:rPr>
            <w:lang w:eastAsia="zh-CN"/>
          </w:rPr>
          <w:t xml:space="preserve"> </w:t>
        </w:r>
        <w:proofErr w:type="gramStart"/>
        <w:r>
          <w:rPr>
            <w:lang w:eastAsia="zh-CN"/>
          </w:rPr>
          <w:t>nCell1</w:t>
        </w:r>
        <w:proofErr w:type="gramEnd"/>
        <w:r>
          <w:rPr>
            <w:lang w:eastAsia="zh-CN"/>
          </w:rPr>
          <w:t xml:space="preserve"> and nCell2 are NB-</w:t>
        </w:r>
        <w:proofErr w:type="spellStart"/>
        <w:r>
          <w:rPr>
            <w:lang w:eastAsia="zh-CN"/>
          </w:rPr>
          <w:t>IoT</w:t>
        </w:r>
        <w:proofErr w:type="spellEnd"/>
        <w:r>
          <w:rPr>
            <w:lang w:eastAsia="zh-CN"/>
          </w:rPr>
          <w:t xml:space="preserve"> cells with different physical cell ID on </w:t>
        </w:r>
      </w:ins>
      <w:ins w:id="5874" w:author="Huawei" w:date="2022-08-07T12:58:00Z">
        <w:r>
          <w:rPr>
            <w:lang w:eastAsia="zh-CN"/>
          </w:rPr>
          <w:t>different</w:t>
        </w:r>
      </w:ins>
      <w:ins w:id="5875" w:author="Huawei" w:date="2022-07-20T12:01:00Z">
        <w:r>
          <w:rPr>
            <w:lang w:eastAsia="zh-CN"/>
          </w:rPr>
          <w:t xml:space="preserve"> frequency carrier</w:t>
        </w:r>
      </w:ins>
      <w:ins w:id="5876" w:author="Huawei" w:date="2022-08-22T10:12:00Z">
        <w:r>
          <w:rPr>
            <w:lang w:eastAsia="zh-CN"/>
          </w:rPr>
          <w:t xml:space="preserve"> where nCell1 is in anchor carrier</w:t>
        </w:r>
      </w:ins>
      <w:ins w:id="5877" w:author="Huawei" w:date="2022-07-20T12:01:00Z">
        <w:r>
          <w:rPr>
            <w:lang w:eastAsia="zh-CN"/>
          </w:rPr>
          <w:t>.</w:t>
        </w:r>
        <w:r>
          <w:t xml:space="preserve"> </w:t>
        </w:r>
      </w:ins>
      <w:ins w:id="5878" w:author="Huawei" w:date="2022-08-07T12:58:00Z">
        <w:r>
          <w:t xml:space="preserve">The UE shall be indicated with the carrier frequency of </w:t>
        </w:r>
        <w:proofErr w:type="spellStart"/>
        <w:r>
          <w:t>nCell</w:t>
        </w:r>
        <w:proofErr w:type="spellEnd"/>
        <w:r>
          <w:t xml:space="preserve"> 2 which is the anchor carrier to ensure that the UE has the context of the carrier frequency of </w:t>
        </w:r>
        <w:proofErr w:type="spellStart"/>
        <w:r>
          <w:t>nCell</w:t>
        </w:r>
        <w:proofErr w:type="spellEnd"/>
        <w:r>
          <w:t xml:space="preserve"> 2. </w:t>
        </w:r>
      </w:ins>
      <w:ins w:id="5879" w:author="Huawei" w:date="2022-07-20T12:01:00Z">
        <w:r>
          <w:t xml:space="preserve">The test consists of 5 successive time periods, with time duration of T1, T2, T3, T4 and T5 respectively. </w:t>
        </w:r>
      </w:ins>
    </w:p>
    <w:p w14:paraId="528AB853" w14:textId="77777777" w:rsidR="00F50FE6" w:rsidRDefault="00F50FE6" w:rsidP="00F50FE6">
      <w:pPr>
        <w:pStyle w:val="TH"/>
        <w:rPr>
          <w:ins w:id="5880" w:author="Huawei" w:date="2022-07-20T12:01:00Z"/>
        </w:rPr>
      </w:pPr>
      <w:ins w:id="5881" w:author="Huawei" w:date="2022-07-20T12:01:00Z">
        <w:r>
          <w:t>Table A.8.1.</w:t>
        </w:r>
        <w:del w:id="5882" w:author="Big CR" w:date="2022-08-30T14:44:00Z">
          <w:r>
            <w:delText>x3</w:delText>
          </w:r>
        </w:del>
      </w:ins>
      <w:proofErr w:type="gramStart"/>
      <w:ins w:id="5883" w:author="Big CR" w:date="2022-08-30T14:44:00Z">
        <w:r>
          <w:t>x9</w:t>
        </w:r>
      </w:ins>
      <w:ins w:id="5884" w:author="Huawei" w:date="2022-07-20T12:01:00Z">
        <w:r>
          <w:t>.1-1</w:t>
        </w:r>
        <w:proofErr w:type="gramEnd"/>
        <w:r>
          <w:t xml:space="preserve">: General test parameters for </w:t>
        </w:r>
        <w:r>
          <w:rPr>
            <w:snapToGrid w:val="0"/>
          </w:rPr>
          <w:t xml:space="preserve">HD-FDD </w:t>
        </w:r>
      </w:ins>
      <w:ins w:id="5885" w:author="Huawei" w:date="2022-08-07T12:59:00Z">
        <w:r>
          <w:rPr>
            <w:snapToGrid w:val="0"/>
          </w:rPr>
          <w:t>Inter</w:t>
        </w:r>
      </w:ins>
      <w:ins w:id="5886" w:author="Huawei" w:date="2022-07-20T12:01:00Z">
        <w:r>
          <w:rPr>
            <w:snapToGrid w:val="0"/>
          </w:rPr>
          <w:t>-frequency neighbour cell measurement for UE</w:t>
        </w:r>
        <w:r>
          <w:rPr>
            <w:snapToGrid w:val="0"/>
            <w:lang w:eastAsia="zh-CN"/>
          </w:rPr>
          <w:t xml:space="preserve"> category NB1 in standalone mode under normal coverage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4"/>
        <w:gridCol w:w="767"/>
        <w:gridCol w:w="2493"/>
        <w:gridCol w:w="3685"/>
      </w:tblGrid>
      <w:tr w:rsidR="00F50FE6" w14:paraId="73AEA6AB" w14:textId="77777777" w:rsidTr="00F50FE6">
        <w:trPr>
          <w:cantSplit/>
          <w:jc w:val="center"/>
          <w:ins w:id="5887" w:author="Huawei" w:date="2022-07-20T12:01:00Z"/>
        </w:trPr>
        <w:tc>
          <w:tcPr>
            <w:tcW w:w="2802" w:type="dxa"/>
            <w:gridSpan w:val="2"/>
            <w:tcBorders>
              <w:top w:val="single" w:sz="4" w:space="0" w:color="auto"/>
              <w:left w:val="single" w:sz="4" w:space="0" w:color="auto"/>
              <w:bottom w:val="single" w:sz="4" w:space="0" w:color="auto"/>
              <w:right w:val="single" w:sz="4" w:space="0" w:color="auto"/>
            </w:tcBorders>
            <w:hideMark/>
          </w:tcPr>
          <w:p w14:paraId="2ECE1F72" w14:textId="77777777" w:rsidR="00F50FE6" w:rsidRDefault="00F50FE6">
            <w:pPr>
              <w:pStyle w:val="TAH"/>
              <w:rPr>
                <w:ins w:id="5888" w:author="Huawei" w:date="2022-07-20T12:01:00Z"/>
                <w:lang w:eastAsia="ja-JP"/>
              </w:rPr>
            </w:pPr>
            <w:ins w:id="5889" w:author="Huawei" w:date="2022-07-20T12:01:00Z">
              <w:r>
                <w:rPr>
                  <w:lang w:eastAsia="ja-JP"/>
                </w:rPr>
                <w:t>Parameter</w:t>
              </w:r>
            </w:ins>
          </w:p>
        </w:tc>
        <w:tc>
          <w:tcPr>
            <w:tcW w:w="767" w:type="dxa"/>
            <w:tcBorders>
              <w:top w:val="single" w:sz="4" w:space="0" w:color="auto"/>
              <w:left w:val="single" w:sz="4" w:space="0" w:color="auto"/>
              <w:bottom w:val="single" w:sz="4" w:space="0" w:color="auto"/>
              <w:right w:val="single" w:sz="4" w:space="0" w:color="auto"/>
            </w:tcBorders>
            <w:hideMark/>
          </w:tcPr>
          <w:p w14:paraId="34992358" w14:textId="77777777" w:rsidR="00F50FE6" w:rsidRDefault="00F50FE6">
            <w:pPr>
              <w:pStyle w:val="TAH"/>
              <w:rPr>
                <w:ins w:id="5890" w:author="Huawei" w:date="2022-07-20T12:01:00Z"/>
                <w:lang w:eastAsia="ja-JP"/>
              </w:rPr>
            </w:pPr>
            <w:ins w:id="5891" w:author="Huawei" w:date="2022-07-20T12:01:00Z">
              <w:r>
                <w:rPr>
                  <w:lang w:eastAsia="ja-JP"/>
                </w:rPr>
                <w:t>Unit</w:t>
              </w:r>
            </w:ins>
          </w:p>
        </w:tc>
        <w:tc>
          <w:tcPr>
            <w:tcW w:w="2493" w:type="dxa"/>
            <w:tcBorders>
              <w:top w:val="single" w:sz="4" w:space="0" w:color="auto"/>
              <w:left w:val="single" w:sz="4" w:space="0" w:color="auto"/>
              <w:bottom w:val="single" w:sz="4" w:space="0" w:color="auto"/>
              <w:right w:val="single" w:sz="4" w:space="0" w:color="auto"/>
            </w:tcBorders>
            <w:hideMark/>
          </w:tcPr>
          <w:p w14:paraId="71EDB305" w14:textId="77777777" w:rsidR="00F50FE6" w:rsidRDefault="00F50FE6">
            <w:pPr>
              <w:pStyle w:val="TAH"/>
              <w:rPr>
                <w:ins w:id="5892" w:author="Huawei" w:date="2022-07-20T12:01:00Z"/>
                <w:lang w:eastAsia="ja-JP"/>
              </w:rPr>
            </w:pPr>
            <w:ins w:id="5893" w:author="Huawei" w:date="2022-07-20T12:01:00Z">
              <w:r>
                <w:rPr>
                  <w:lang w:eastAsia="ja-JP"/>
                </w:rPr>
                <w:t>Value</w:t>
              </w:r>
            </w:ins>
          </w:p>
        </w:tc>
        <w:tc>
          <w:tcPr>
            <w:tcW w:w="3685" w:type="dxa"/>
            <w:tcBorders>
              <w:top w:val="single" w:sz="4" w:space="0" w:color="auto"/>
              <w:left w:val="single" w:sz="4" w:space="0" w:color="auto"/>
              <w:bottom w:val="single" w:sz="4" w:space="0" w:color="auto"/>
              <w:right w:val="single" w:sz="4" w:space="0" w:color="auto"/>
            </w:tcBorders>
            <w:hideMark/>
          </w:tcPr>
          <w:p w14:paraId="46F9AEAB" w14:textId="77777777" w:rsidR="00F50FE6" w:rsidRDefault="00F50FE6">
            <w:pPr>
              <w:pStyle w:val="TAH"/>
              <w:rPr>
                <w:ins w:id="5894" w:author="Huawei" w:date="2022-07-20T12:01:00Z"/>
                <w:lang w:eastAsia="ja-JP"/>
              </w:rPr>
            </w:pPr>
            <w:ins w:id="5895" w:author="Huawei" w:date="2022-07-20T12:01:00Z">
              <w:r>
                <w:rPr>
                  <w:lang w:eastAsia="ja-JP"/>
                </w:rPr>
                <w:t>Comment</w:t>
              </w:r>
            </w:ins>
          </w:p>
        </w:tc>
      </w:tr>
      <w:tr w:rsidR="00F50FE6" w14:paraId="4391BBC1" w14:textId="77777777" w:rsidTr="00F50FE6">
        <w:trPr>
          <w:cantSplit/>
          <w:jc w:val="center"/>
          <w:ins w:id="5896" w:author="Huawei" w:date="2022-07-20T12:01:00Z"/>
        </w:trPr>
        <w:tc>
          <w:tcPr>
            <w:tcW w:w="2802" w:type="dxa"/>
            <w:gridSpan w:val="2"/>
            <w:tcBorders>
              <w:top w:val="single" w:sz="4" w:space="0" w:color="auto"/>
              <w:left w:val="single" w:sz="4" w:space="0" w:color="auto"/>
              <w:bottom w:val="single" w:sz="4" w:space="0" w:color="auto"/>
              <w:right w:val="single" w:sz="4" w:space="0" w:color="auto"/>
            </w:tcBorders>
            <w:hideMark/>
          </w:tcPr>
          <w:p w14:paraId="0E3CD214" w14:textId="77777777" w:rsidR="00F50FE6" w:rsidRDefault="00F50FE6">
            <w:pPr>
              <w:pStyle w:val="TAL"/>
              <w:rPr>
                <w:ins w:id="5897" w:author="Huawei" w:date="2022-07-20T12:01:00Z"/>
                <w:lang w:eastAsia="ja-JP"/>
              </w:rPr>
            </w:pPr>
            <w:ins w:id="5898" w:author="Huawei" w:date="2022-07-20T12:01:00Z">
              <w:r>
                <w:rPr>
                  <w:lang w:eastAsia="ja-JP"/>
                </w:rPr>
                <w:t>NB-IOT operational mode</w:t>
              </w:r>
            </w:ins>
          </w:p>
        </w:tc>
        <w:tc>
          <w:tcPr>
            <w:tcW w:w="767" w:type="dxa"/>
            <w:tcBorders>
              <w:top w:val="single" w:sz="4" w:space="0" w:color="auto"/>
              <w:left w:val="single" w:sz="4" w:space="0" w:color="auto"/>
              <w:bottom w:val="single" w:sz="4" w:space="0" w:color="auto"/>
              <w:right w:val="single" w:sz="4" w:space="0" w:color="auto"/>
            </w:tcBorders>
          </w:tcPr>
          <w:p w14:paraId="4E5408BB" w14:textId="77777777" w:rsidR="00F50FE6" w:rsidRDefault="00F50FE6">
            <w:pPr>
              <w:pStyle w:val="TAL"/>
              <w:jc w:val="center"/>
              <w:rPr>
                <w:ins w:id="5899" w:author="Huawei" w:date="2022-07-20T12:01:00Z"/>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08DFC202" w14:textId="77777777" w:rsidR="00F50FE6" w:rsidRDefault="00F50FE6">
            <w:pPr>
              <w:pStyle w:val="TAL"/>
              <w:jc w:val="center"/>
              <w:rPr>
                <w:ins w:id="5900" w:author="Huawei" w:date="2022-07-20T12:01:00Z"/>
                <w:lang w:eastAsia="ja-JP"/>
              </w:rPr>
            </w:pPr>
            <w:ins w:id="5901" w:author="Huawei" w:date="2022-07-20T12:01:00Z">
              <w:r>
                <w:rPr>
                  <w:lang w:eastAsia="ja-JP"/>
                </w:rPr>
                <w:t xml:space="preserve">standalone </w:t>
              </w:r>
            </w:ins>
          </w:p>
        </w:tc>
        <w:tc>
          <w:tcPr>
            <w:tcW w:w="3685" w:type="dxa"/>
            <w:tcBorders>
              <w:top w:val="single" w:sz="4" w:space="0" w:color="auto"/>
              <w:left w:val="single" w:sz="4" w:space="0" w:color="auto"/>
              <w:bottom w:val="single" w:sz="4" w:space="0" w:color="auto"/>
              <w:right w:val="single" w:sz="4" w:space="0" w:color="auto"/>
            </w:tcBorders>
          </w:tcPr>
          <w:p w14:paraId="0B227290" w14:textId="77777777" w:rsidR="00F50FE6" w:rsidRDefault="00F50FE6">
            <w:pPr>
              <w:pStyle w:val="TAL"/>
              <w:rPr>
                <w:ins w:id="5902" w:author="Huawei" w:date="2022-07-20T12:01:00Z"/>
                <w:lang w:eastAsia="ja-JP"/>
              </w:rPr>
            </w:pPr>
          </w:p>
        </w:tc>
      </w:tr>
      <w:tr w:rsidR="00F50FE6" w14:paraId="6D3B5983" w14:textId="77777777" w:rsidTr="00F50FE6">
        <w:trPr>
          <w:cantSplit/>
          <w:jc w:val="center"/>
          <w:ins w:id="5903" w:author="Huawei" w:date="2022-07-20T12:01:00Z"/>
        </w:trPr>
        <w:tc>
          <w:tcPr>
            <w:tcW w:w="1008" w:type="dxa"/>
            <w:vMerge w:val="restart"/>
            <w:tcBorders>
              <w:top w:val="single" w:sz="4" w:space="0" w:color="auto"/>
              <w:left w:val="single" w:sz="4" w:space="0" w:color="auto"/>
              <w:bottom w:val="single" w:sz="4" w:space="0" w:color="auto"/>
              <w:right w:val="single" w:sz="4" w:space="0" w:color="auto"/>
            </w:tcBorders>
            <w:hideMark/>
          </w:tcPr>
          <w:p w14:paraId="48DCB2DB" w14:textId="77777777" w:rsidR="00F50FE6" w:rsidRDefault="00F50FE6">
            <w:pPr>
              <w:pStyle w:val="TAL"/>
              <w:rPr>
                <w:ins w:id="5904" w:author="Huawei" w:date="2022-07-20T12:01:00Z"/>
                <w:lang w:eastAsia="ja-JP"/>
              </w:rPr>
            </w:pPr>
            <w:ins w:id="5905" w:author="Huawei" w:date="2022-07-20T12:01:00Z">
              <w:r>
                <w:rPr>
                  <w:lang w:eastAsia="ja-JP"/>
                </w:rPr>
                <w:t>Initial condition</w:t>
              </w:r>
            </w:ins>
          </w:p>
        </w:tc>
        <w:tc>
          <w:tcPr>
            <w:tcW w:w="1794" w:type="dxa"/>
            <w:tcBorders>
              <w:top w:val="single" w:sz="4" w:space="0" w:color="auto"/>
              <w:left w:val="single" w:sz="4" w:space="0" w:color="auto"/>
              <w:bottom w:val="single" w:sz="4" w:space="0" w:color="auto"/>
              <w:right w:val="single" w:sz="4" w:space="0" w:color="auto"/>
            </w:tcBorders>
            <w:hideMark/>
          </w:tcPr>
          <w:p w14:paraId="55C649EF" w14:textId="77777777" w:rsidR="00F50FE6" w:rsidRDefault="00F50FE6">
            <w:pPr>
              <w:pStyle w:val="TAL"/>
              <w:rPr>
                <w:ins w:id="5906" w:author="Huawei" w:date="2022-07-20T12:01:00Z"/>
                <w:lang w:eastAsia="ja-JP"/>
              </w:rPr>
            </w:pPr>
            <w:ins w:id="5907" w:author="Huawei" w:date="2022-07-20T12:01:00Z">
              <w:r>
                <w:rPr>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330F2F84" w14:textId="77777777" w:rsidR="00F50FE6" w:rsidRDefault="00F50FE6">
            <w:pPr>
              <w:pStyle w:val="TAL"/>
              <w:jc w:val="center"/>
              <w:rPr>
                <w:ins w:id="5908" w:author="Huawei" w:date="2022-07-20T12:01:00Z"/>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689E9EB0" w14:textId="77777777" w:rsidR="00F50FE6" w:rsidRDefault="00F50FE6">
            <w:pPr>
              <w:pStyle w:val="TAL"/>
              <w:jc w:val="center"/>
              <w:rPr>
                <w:ins w:id="5909" w:author="Huawei" w:date="2022-07-20T12:01:00Z"/>
                <w:lang w:eastAsia="ja-JP"/>
              </w:rPr>
            </w:pPr>
            <w:ins w:id="5910" w:author="Huawei" w:date="2022-07-20T12:01:00Z">
              <w:r>
                <w:rPr>
                  <w:lang w:eastAsia="ja-JP"/>
                </w:rPr>
                <w:t>nCell1</w:t>
              </w:r>
            </w:ins>
          </w:p>
        </w:tc>
        <w:tc>
          <w:tcPr>
            <w:tcW w:w="3685" w:type="dxa"/>
            <w:tcBorders>
              <w:top w:val="single" w:sz="4" w:space="0" w:color="auto"/>
              <w:left w:val="single" w:sz="4" w:space="0" w:color="auto"/>
              <w:bottom w:val="single" w:sz="4" w:space="0" w:color="auto"/>
              <w:right w:val="single" w:sz="4" w:space="0" w:color="auto"/>
            </w:tcBorders>
          </w:tcPr>
          <w:p w14:paraId="283AA792" w14:textId="77777777" w:rsidR="00F50FE6" w:rsidRDefault="00F50FE6">
            <w:pPr>
              <w:pStyle w:val="TAL"/>
              <w:rPr>
                <w:ins w:id="5911" w:author="Huawei" w:date="2022-07-20T12:01:00Z"/>
                <w:lang w:eastAsia="ja-JP"/>
              </w:rPr>
            </w:pPr>
          </w:p>
        </w:tc>
      </w:tr>
      <w:tr w:rsidR="00F50FE6" w14:paraId="058CC91B" w14:textId="77777777" w:rsidTr="00F50FE6">
        <w:trPr>
          <w:cantSplit/>
          <w:trHeight w:val="463"/>
          <w:jc w:val="center"/>
          <w:ins w:id="5912" w:author="Huawei" w:date="2022-07-20T12:01:00Z"/>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18E5EFC0" w14:textId="77777777" w:rsidR="00F50FE6" w:rsidRDefault="00F50FE6">
            <w:pPr>
              <w:spacing w:after="0"/>
              <w:rPr>
                <w:ins w:id="5913" w:author="Huawei" w:date="2022-07-20T12:01:00Z"/>
                <w:rFonts w:ascii="Arial" w:hAnsi="Arial"/>
                <w:sz w:val="18"/>
                <w:lang w:eastAsia="ja-JP"/>
              </w:rPr>
            </w:pPr>
          </w:p>
        </w:tc>
        <w:tc>
          <w:tcPr>
            <w:tcW w:w="1794" w:type="dxa"/>
            <w:tcBorders>
              <w:top w:val="single" w:sz="4" w:space="0" w:color="auto"/>
              <w:left w:val="single" w:sz="4" w:space="0" w:color="auto"/>
              <w:bottom w:val="single" w:sz="4" w:space="0" w:color="auto"/>
              <w:right w:val="single" w:sz="4" w:space="0" w:color="auto"/>
            </w:tcBorders>
            <w:hideMark/>
          </w:tcPr>
          <w:p w14:paraId="482B67A6" w14:textId="77777777" w:rsidR="00F50FE6" w:rsidRDefault="00F50FE6">
            <w:pPr>
              <w:pStyle w:val="TAL"/>
              <w:rPr>
                <w:ins w:id="5914" w:author="Huawei" w:date="2022-07-20T12:01:00Z"/>
                <w:lang w:eastAsia="ja-JP"/>
              </w:rPr>
            </w:pPr>
            <w:ins w:id="5915" w:author="Huawei" w:date="2022-07-20T12:01:00Z">
              <w:r>
                <w:rPr>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14:paraId="44342F69" w14:textId="77777777" w:rsidR="00F50FE6" w:rsidRDefault="00F50FE6">
            <w:pPr>
              <w:pStyle w:val="TAL"/>
              <w:jc w:val="center"/>
              <w:rPr>
                <w:ins w:id="5916" w:author="Huawei" w:date="2022-07-20T12:01:00Z"/>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210B9C66" w14:textId="77777777" w:rsidR="00F50FE6" w:rsidRDefault="00F50FE6">
            <w:pPr>
              <w:pStyle w:val="TAL"/>
              <w:jc w:val="center"/>
              <w:rPr>
                <w:ins w:id="5917" w:author="Huawei" w:date="2022-07-20T12:01:00Z"/>
                <w:lang w:eastAsia="ja-JP"/>
              </w:rPr>
            </w:pPr>
            <w:ins w:id="5918" w:author="Huawei" w:date="2022-07-20T12:01:00Z">
              <w:r>
                <w:rPr>
                  <w:lang w:eastAsia="ja-JP"/>
                </w:rPr>
                <w:t>nCell2</w:t>
              </w:r>
            </w:ins>
          </w:p>
        </w:tc>
        <w:tc>
          <w:tcPr>
            <w:tcW w:w="3685" w:type="dxa"/>
            <w:tcBorders>
              <w:top w:val="single" w:sz="4" w:space="0" w:color="auto"/>
              <w:left w:val="single" w:sz="4" w:space="0" w:color="auto"/>
              <w:bottom w:val="single" w:sz="4" w:space="0" w:color="auto"/>
              <w:right w:val="single" w:sz="4" w:space="0" w:color="auto"/>
            </w:tcBorders>
          </w:tcPr>
          <w:p w14:paraId="557BB2F2" w14:textId="77777777" w:rsidR="00F50FE6" w:rsidRDefault="00F50FE6">
            <w:pPr>
              <w:pStyle w:val="TAL"/>
              <w:rPr>
                <w:ins w:id="5919" w:author="Huawei" w:date="2022-07-20T12:01:00Z"/>
                <w:lang w:eastAsia="ja-JP"/>
              </w:rPr>
            </w:pPr>
          </w:p>
        </w:tc>
      </w:tr>
      <w:tr w:rsidR="00F50FE6" w14:paraId="5399DCDF" w14:textId="77777777" w:rsidTr="00F50FE6">
        <w:trPr>
          <w:cantSplit/>
          <w:jc w:val="center"/>
          <w:ins w:id="5920" w:author="Huawei" w:date="2022-07-20T12:01:00Z"/>
        </w:trPr>
        <w:tc>
          <w:tcPr>
            <w:tcW w:w="1008" w:type="dxa"/>
            <w:tcBorders>
              <w:top w:val="single" w:sz="4" w:space="0" w:color="auto"/>
              <w:left w:val="single" w:sz="4" w:space="0" w:color="auto"/>
              <w:bottom w:val="single" w:sz="4" w:space="0" w:color="auto"/>
              <w:right w:val="single" w:sz="4" w:space="0" w:color="auto"/>
            </w:tcBorders>
            <w:hideMark/>
          </w:tcPr>
          <w:p w14:paraId="050BC676" w14:textId="77777777" w:rsidR="00F50FE6" w:rsidRDefault="00F50FE6">
            <w:pPr>
              <w:pStyle w:val="TAL"/>
              <w:rPr>
                <w:ins w:id="5921" w:author="Huawei" w:date="2022-07-20T12:01:00Z"/>
                <w:lang w:eastAsia="ja-JP"/>
              </w:rPr>
            </w:pPr>
            <w:ins w:id="5922" w:author="Huawei" w:date="2022-07-20T12:01:00Z">
              <w:r>
                <w:rPr>
                  <w:lang w:eastAsia="ja-JP"/>
                </w:rPr>
                <w:lastRenderedPageBreak/>
                <w:t>Final condition</w:t>
              </w:r>
            </w:ins>
          </w:p>
        </w:tc>
        <w:tc>
          <w:tcPr>
            <w:tcW w:w="1794" w:type="dxa"/>
            <w:tcBorders>
              <w:top w:val="single" w:sz="4" w:space="0" w:color="auto"/>
              <w:left w:val="single" w:sz="4" w:space="0" w:color="auto"/>
              <w:bottom w:val="single" w:sz="4" w:space="0" w:color="auto"/>
              <w:right w:val="single" w:sz="4" w:space="0" w:color="auto"/>
            </w:tcBorders>
            <w:hideMark/>
          </w:tcPr>
          <w:p w14:paraId="2FC95271" w14:textId="77777777" w:rsidR="00F50FE6" w:rsidRDefault="00F50FE6">
            <w:pPr>
              <w:pStyle w:val="TAL"/>
              <w:rPr>
                <w:ins w:id="5923" w:author="Huawei" w:date="2022-07-20T12:01:00Z"/>
                <w:lang w:eastAsia="ja-JP"/>
              </w:rPr>
            </w:pPr>
            <w:ins w:id="5924" w:author="Huawei" w:date="2022-07-20T12:01:00Z">
              <w:r>
                <w:rPr>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596C8E05" w14:textId="77777777" w:rsidR="00F50FE6" w:rsidRDefault="00F50FE6">
            <w:pPr>
              <w:pStyle w:val="TAL"/>
              <w:jc w:val="center"/>
              <w:rPr>
                <w:ins w:id="5925" w:author="Huawei" w:date="2022-07-20T12:01:00Z"/>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34912EE8" w14:textId="77777777" w:rsidR="00F50FE6" w:rsidRDefault="00F50FE6">
            <w:pPr>
              <w:pStyle w:val="TAL"/>
              <w:jc w:val="center"/>
              <w:rPr>
                <w:ins w:id="5926" w:author="Huawei" w:date="2022-07-20T12:01:00Z"/>
                <w:lang w:eastAsia="ja-JP"/>
              </w:rPr>
            </w:pPr>
            <w:ins w:id="5927" w:author="Huawei" w:date="2022-07-20T12:01:00Z">
              <w:r>
                <w:rPr>
                  <w:lang w:eastAsia="ja-JP"/>
                </w:rPr>
                <w:t>nCell2</w:t>
              </w:r>
            </w:ins>
          </w:p>
        </w:tc>
        <w:tc>
          <w:tcPr>
            <w:tcW w:w="3685" w:type="dxa"/>
            <w:tcBorders>
              <w:top w:val="single" w:sz="4" w:space="0" w:color="auto"/>
              <w:left w:val="single" w:sz="4" w:space="0" w:color="auto"/>
              <w:bottom w:val="single" w:sz="4" w:space="0" w:color="auto"/>
              <w:right w:val="single" w:sz="4" w:space="0" w:color="auto"/>
            </w:tcBorders>
          </w:tcPr>
          <w:p w14:paraId="40C152FF" w14:textId="77777777" w:rsidR="00F50FE6" w:rsidRDefault="00F50FE6">
            <w:pPr>
              <w:pStyle w:val="TAL"/>
              <w:rPr>
                <w:ins w:id="5928" w:author="Huawei" w:date="2022-07-20T12:01:00Z"/>
                <w:lang w:eastAsia="ja-JP"/>
              </w:rPr>
            </w:pPr>
          </w:p>
        </w:tc>
      </w:tr>
      <w:tr w:rsidR="00F50FE6" w14:paraId="44F12CF5" w14:textId="77777777" w:rsidTr="00F50FE6">
        <w:trPr>
          <w:cantSplit/>
          <w:jc w:val="center"/>
          <w:ins w:id="5929" w:author="Huawei" w:date="2022-07-20T12:01:00Z"/>
        </w:trPr>
        <w:tc>
          <w:tcPr>
            <w:tcW w:w="2802" w:type="dxa"/>
            <w:gridSpan w:val="2"/>
            <w:tcBorders>
              <w:top w:val="single" w:sz="4" w:space="0" w:color="auto"/>
              <w:left w:val="single" w:sz="4" w:space="0" w:color="auto"/>
              <w:bottom w:val="single" w:sz="4" w:space="0" w:color="auto"/>
              <w:right w:val="single" w:sz="4" w:space="0" w:color="auto"/>
            </w:tcBorders>
            <w:hideMark/>
          </w:tcPr>
          <w:p w14:paraId="50BB47DA" w14:textId="77777777" w:rsidR="00F50FE6" w:rsidRDefault="00F50FE6">
            <w:pPr>
              <w:pStyle w:val="TAL"/>
              <w:rPr>
                <w:ins w:id="5930" w:author="Huawei" w:date="2022-07-20T12:01:00Z"/>
                <w:lang w:eastAsia="ja-JP"/>
              </w:rPr>
            </w:pPr>
            <w:ins w:id="5931" w:author="Huawei" w:date="2022-07-20T12:01:00Z">
              <w:r>
                <w:rPr>
                  <w:lang w:eastAsia="ja-JP"/>
                </w:rPr>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3BC0652A" w14:textId="77777777" w:rsidR="00F50FE6" w:rsidRDefault="00F50FE6">
            <w:pPr>
              <w:pStyle w:val="TAL"/>
              <w:jc w:val="center"/>
              <w:rPr>
                <w:ins w:id="5932" w:author="Huawei" w:date="2022-07-20T12:01:00Z"/>
                <w:lang w:eastAsia="ja-JP"/>
              </w:rPr>
            </w:pPr>
            <w:ins w:id="5933" w:author="Huawei" w:date="2022-07-20T12:01:00Z">
              <w:r>
                <w:rPr>
                  <w:lang w:eastAsia="ja-JP"/>
                </w:rPr>
                <w:t>-</w:t>
              </w:r>
            </w:ins>
          </w:p>
        </w:tc>
        <w:tc>
          <w:tcPr>
            <w:tcW w:w="2493" w:type="dxa"/>
            <w:tcBorders>
              <w:top w:val="single" w:sz="4" w:space="0" w:color="auto"/>
              <w:left w:val="single" w:sz="4" w:space="0" w:color="auto"/>
              <w:bottom w:val="single" w:sz="4" w:space="0" w:color="auto"/>
              <w:right w:val="single" w:sz="4" w:space="0" w:color="auto"/>
            </w:tcBorders>
            <w:hideMark/>
          </w:tcPr>
          <w:p w14:paraId="5EF5D678" w14:textId="77777777" w:rsidR="00F50FE6" w:rsidRDefault="00F50FE6">
            <w:pPr>
              <w:pStyle w:val="TAL"/>
              <w:jc w:val="center"/>
              <w:rPr>
                <w:ins w:id="5934" w:author="Huawei" w:date="2022-07-20T12:01:00Z"/>
                <w:lang w:eastAsia="ja-JP"/>
              </w:rPr>
            </w:pPr>
            <w:ins w:id="5935" w:author="Huawei" w:date="2022-07-20T12:01:00Z">
              <w:r>
                <w:rPr>
                  <w:lang w:eastAsia="ja-JP"/>
                </w:rPr>
                <w:t>Not Sent</w:t>
              </w:r>
            </w:ins>
          </w:p>
        </w:tc>
        <w:tc>
          <w:tcPr>
            <w:tcW w:w="3685" w:type="dxa"/>
            <w:tcBorders>
              <w:top w:val="single" w:sz="4" w:space="0" w:color="auto"/>
              <w:left w:val="single" w:sz="4" w:space="0" w:color="auto"/>
              <w:bottom w:val="single" w:sz="4" w:space="0" w:color="auto"/>
              <w:right w:val="single" w:sz="4" w:space="0" w:color="auto"/>
            </w:tcBorders>
            <w:hideMark/>
          </w:tcPr>
          <w:p w14:paraId="1831AE1C" w14:textId="77777777" w:rsidR="00F50FE6" w:rsidRDefault="00F50FE6">
            <w:pPr>
              <w:pStyle w:val="TAL"/>
              <w:rPr>
                <w:ins w:id="5936" w:author="Huawei" w:date="2022-07-20T12:01:00Z"/>
                <w:lang w:eastAsia="ja-JP"/>
              </w:rPr>
            </w:pPr>
            <w:ins w:id="5937" w:author="Huawei" w:date="2022-07-20T12:01:00Z">
              <w:r>
                <w:rPr>
                  <w:lang w:eastAsia="ja-JP"/>
                </w:rPr>
                <w:t>No additional delays in random access procedure.</w:t>
              </w:r>
            </w:ins>
          </w:p>
        </w:tc>
      </w:tr>
      <w:tr w:rsidR="00F50FE6" w14:paraId="05FAD513" w14:textId="77777777" w:rsidTr="00F50FE6">
        <w:trPr>
          <w:cantSplit/>
          <w:jc w:val="center"/>
          <w:ins w:id="5938" w:author="Huawei" w:date="2022-07-20T12:01:00Z"/>
        </w:trPr>
        <w:tc>
          <w:tcPr>
            <w:tcW w:w="2802" w:type="dxa"/>
            <w:gridSpan w:val="2"/>
            <w:tcBorders>
              <w:top w:val="single" w:sz="4" w:space="0" w:color="auto"/>
              <w:left w:val="single" w:sz="4" w:space="0" w:color="auto"/>
              <w:bottom w:val="single" w:sz="4" w:space="0" w:color="auto"/>
              <w:right w:val="single" w:sz="4" w:space="0" w:color="auto"/>
            </w:tcBorders>
            <w:hideMark/>
          </w:tcPr>
          <w:p w14:paraId="73568319" w14:textId="77777777" w:rsidR="00F50FE6" w:rsidRDefault="00F50FE6">
            <w:pPr>
              <w:pStyle w:val="TAL"/>
              <w:rPr>
                <w:ins w:id="5939" w:author="Huawei" w:date="2022-07-20T12:01:00Z"/>
                <w:lang w:eastAsia="ja-JP"/>
              </w:rPr>
            </w:pPr>
            <w:ins w:id="5940" w:author="Huawei" w:date="2022-07-20T12:01:00Z">
              <w:r>
                <w:rPr>
                  <w:lang w:eastAsia="zh-CN"/>
                </w:rPr>
                <w:t>N</w:t>
              </w:r>
              <w:r>
                <w:rPr>
                  <w:lang w:eastAsia="ja-JP"/>
                </w:rPr>
                <w:t>PRACH Configuration</w:t>
              </w:r>
            </w:ins>
          </w:p>
        </w:tc>
        <w:tc>
          <w:tcPr>
            <w:tcW w:w="767" w:type="dxa"/>
            <w:tcBorders>
              <w:top w:val="single" w:sz="4" w:space="0" w:color="auto"/>
              <w:left w:val="single" w:sz="4" w:space="0" w:color="auto"/>
              <w:bottom w:val="single" w:sz="4" w:space="0" w:color="auto"/>
              <w:right w:val="single" w:sz="4" w:space="0" w:color="auto"/>
            </w:tcBorders>
          </w:tcPr>
          <w:p w14:paraId="58F05CF4" w14:textId="77777777" w:rsidR="00F50FE6" w:rsidRDefault="00F50FE6">
            <w:pPr>
              <w:pStyle w:val="TAL"/>
              <w:jc w:val="center"/>
              <w:rPr>
                <w:ins w:id="5941" w:author="Huawei" w:date="2022-07-20T12:01:00Z"/>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182AD4AF" w14:textId="77777777" w:rsidR="00F50FE6" w:rsidRDefault="00F50FE6">
            <w:pPr>
              <w:pStyle w:val="TAL"/>
              <w:jc w:val="center"/>
              <w:rPr>
                <w:ins w:id="5942" w:author="Huawei" w:date="2022-07-20T12:01:00Z"/>
                <w:lang w:eastAsia="ja-JP"/>
              </w:rPr>
            </w:pPr>
            <w:ins w:id="5943" w:author="Huawei" w:date="2022-07-20T12:01:00Z">
              <w:r>
                <w:rPr>
                  <w:rFonts w:cs="v3.7.0"/>
                </w:rPr>
                <w:t>NPRACH.R-</w:t>
              </w:r>
              <w:r>
                <w:rPr>
                  <w:lang w:eastAsia="ja-JP"/>
                </w:rPr>
                <w:t>1</w:t>
              </w:r>
            </w:ins>
          </w:p>
        </w:tc>
        <w:tc>
          <w:tcPr>
            <w:tcW w:w="3685" w:type="dxa"/>
            <w:tcBorders>
              <w:top w:val="single" w:sz="4" w:space="0" w:color="auto"/>
              <w:left w:val="single" w:sz="4" w:space="0" w:color="auto"/>
              <w:bottom w:val="single" w:sz="4" w:space="0" w:color="auto"/>
              <w:right w:val="single" w:sz="4" w:space="0" w:color="auto"/>
            </w:tcBorders>
            <w:hideMark/>
          </w:tcPr>
          <w:p w14:paraId="3E2E0176" w14:textId="77777777" w:rsidR="00F50FE6" w:rsidRDefault="00F50FE6">
            <w:pPr>
              <w:pStyle w:val="TAL"/>
              <w:rPr>
                <w:ins w:id="5944" w:author="Huawei" w:date="2022-07-20T12:01:00Z"/>
                <w:lang w:eastAsia="ja-JP"/>
              </w:rPr>
            </w:pPr>
            <w:ins w:id="5945" w:author="Huawei" w:date="2022-07-20T12:01:00Z">
              <w:r>
                <w:rPr>
                  <w:lang w:eastAsia="ja-JP"/>
                </w:rPr>
                <w:t>Refer to A.3.</w:t>
              </w:r>
              <w:r>
                <w:rPr>
                  <w:lang w:eastAsia="zh-CN"/>
                </w:rPr>
                <w:t>18</w:t>
              </w:r>
            </w:ins>
          </w:p>
        </w:tc>
      </w:tr>
      <w:tr w:rsidR="00F50FE6" w14:paraId="781DFCA3" w14:textId="77777777" w:rsidTr="00F50FE6">
        <w:trPr>
          <w:cantSplit/>
          <w:jc w:val="center"/>
          <w:ins w:id="5946" w:author="Huawei" w:date="2022-07-20T12:01:00Z"/>
        </w:trPr>
        <w:tc>
          <w:tcPr>
            <w:tcW w:w="2802" w:type="dxa"/>
            <w:gridSpan w:val="2"/>
            <w:tcBorders>
              <w:top w:val="single" w:sz="4" w:space="0" w:color="auto"/>
              <w:left w:val="single" w:sz="4" w:space="0" w:color="auto"/>
              <w:bottom w:val="single" w:sz="4" w:space="0" w:color="auto"/>
              <w:right w:val="single" w:sz="4" w:space="0" w:color="auto"/>
            </w:tcBorders>
            <w:hideMark/>
          </w:tcPr>
          <w:p w14:paraId="02CCFF24" w14:textId="77777777" w:rsidR="00F50FE6" w:rsidRDefault="00F50FE6">
            <w:pPr>
              <w:pStyle w:val="TAL"/>
              <w:rPr>
                <w:ins w:id="5947" w:author="Huawei" w:date="2022-07-20T12:01:00Z"/>
                <w:vertAlign w:val="subscript"/>
                <w:lang w:eastAsia="zh-CN"/>
              </w:rPr>
            </w:pPr>
            <w:ins w:id="5948" w:author="Huawei" w:date="2022-07-20T12:01:00Z">
              <w:r>
                <w:rPr>
                  <w:lang w:eastAsia="zh-CN"/>
                </w:rPr>
                <w:t>NPDCCH repetition level</w:t>
              </w:r>
            </w:ins>
          </w:p>
        </w:tc>
        <w:tc>
          <w:tcPr>
            <w:tcW w:w="767" w:type="dxa"/>
            <w:tcBorders>
              <w:top w:val="single" w:sz="4" w:space="0" w:color="auto"/>
              <w:left w:val="single" w:sz="4" w:space="0" w:color="auto"/>
              <w:bottom w:val="single" w:sz="4" w:space="0" w:color="auto"/>
              <w:right w:val="single" w:sz="4" w:space="0" w:color="auto"/>
            </w:tcBorders>
          </w:tcPr>
          <w:p w14:paraId="0D64B543" w14:textId="77777777" w:rsidR="00F50FE6" w:rsidRDefault="00F50FE6">
            <w:pPr>
              <w:pStyle w:val="TAL"/>
              <w:jc w:val="center"/>
              <w:rPr>
                <w:ins w:id="5949" w:author="Huawei" w:date="2022-07-20T12:01:00Z"/>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6B8A931F" w14:textId="77777777" w:rsidR="00F50FE6" w:rsidRDefault="00F50FE6">
            <w:pPr>
              <w:pStyle w:val="TAL"/>
              <w:jc w:val="center"/>
              <w:rPr>
                <w:ins w:id="5950" w:author="Huawei" w:date="2022-07-20T12:01:00Z"/>
                <w:lang w:eastAsia="zh-CN"/>
              </w:rPr>
            </w:pPr>
            <w:ins w:id="5951" w:author="Huawei" w:date="2022-07-20T12:01:00Z">
              <w:r>
                <w:rPr>
                  <w:lang w:eastAsia="zh-CN"/>
                </w:rPr>
                <w:t>8</w:t>
              </w:r>
            </w:ins>
          </w:p>
        </w:tc>
        <w:tc>
          <w:tcPr>
            <w:tcW w:w="3685" w:type="dxa"/>
            <w:tcBorders>
              <w:top w:val="single" w:sz="4" w:space="0" w:color="auto"/>
              <w:left w:val="single" w:sz="4" w:space="0" w:color="auto"/>
              <w:bottom w:val="single" w:sz="4" w:space="0" w:color="auto"/>
              <w:right w:val="single" w:sz="4" w:space="0" w:color="auto"/>
            </w:tcBorders>
            <w:hideMark/>
          </w:tcPr>
          <w:p w14:paraId="3E3AFD8E" w14:textId="77777777" w:rsidR="00F50FE6" w:rsidRDefault="00F50FE6">
            <w:pPr>
              <w:pStyle w:val="TAL"/>
              <w:rPr>
                <w:ins w:id="5952" w:author="Huawei" w:date="2022-07-20T12:01:00Z"/>
                <w:vertAlign w:val="subscript"/>
                <w:lang w:eastAsia="zh-CN"/>
              </w:rPr>
            </w:pPr>
            <w:ins w:id="5953" w:author="Huawei" w:date="2022-07-20T12:01:00Z">
              <w:r>
                <w:rPr>
                  <w:lang w:eastAsia="zh-CN"/>
                </w:rPr>
                <w:t xml:space="preserve">NPDCCH </w:t>
              </w:r>
              <w:proofErr w:type="spellStart"/>
              <w:r>
                <w:rPr>
                  <w:lang w:eastAsia="zh-CN"/>
                </w:rPr>
                <w:t>R</w:t>
              </w:r>
              <w:r>
                <w:rPr>
                  <w:vertAlign w:val="subscript"/>
                  <w:lang w:eastAsia="zh-CN"/>
                </w:rPr>
                <w:t>max</w:t>
              </w:r>
              <w:proofErr w:type="spellEnd"/>
            </w:ins>
          </w:p>
        </w:tc>
      </w:tr>
      <w:tr w:rsidR="00F50FE6" w14:paraId="6107F15A" w14:textId="77777777" w:rsidTr="00F50FE6">
        <w:trPr>
          <w:cantSplit/>
          <w:jc w:val="center"/>
          <w:ins w:id="5954" w:author="Huawei" w:date="2022-07-20T12:01:00Z"/>
        </w:trPr>
        <w:tc>
          <w:tcPr>
            <w:tcW w:w="2802" w:type="dxa"/>
            <w:gridSpan w:val="2"/>
            <w:tcBorders>
              <w:top w:val="single" w:sz="4" w:space="0" w:color="auto"/>
              <w:left w:val="single" w:sz="4" w:space="0" w:color="auto"/>
              <w:bottom w:val="single" w:sz="4" w:space="0" w:color="auto"/>
              <w:right w:val="single" w:sz="4" w:space="0" w:color="auto"/>
            </w:tcBorders>
            <w:hideMark/>
          </w:tcPr>
          <w:p w14:paraId="3171E111" w14:textId="77777777" w:rsidR="00F50FE6" w:rsidRDefault="00F50FE6">
            <w:pPr>
              <w:pStyle w:val="TAL"/>
              <w:rPr>
                <w:ins w:id="5955" w:author="Huawei" w:date="2022-07-20T12:01:00Z"/>
                <w:lang w:eastAsia="ja-JP"/>
              </w:rPr>
            </w:pPr>
            <w:ins w:id="5956" w:author="Huawei" w:date="2022-07-20T12:01:00Z">
              <w:r>
                <w:rPr>
                  <w:lang w:eastAsia="ja-JP"/>
                </w:rPr>
                <w:t>N310</w:t>
              </w:r>
            </w:ins>
          </w:p>
        </w:tc>
        <w:tc>
          <w:tcPr>
            <w:tcW w:w="767" w:type="dxa"/>
            <w:tcBorders>
              <w:top w:val="single" w:sz="4" w:space="0" w:color="auto"/>
              <w:left w:val="single" w:sz="4" w:space="0" w:color="auto"/>
              <w:bottom w:val="single" w:sz="4" w:space="0" w:color="auto"/>
              <w:right w:val="single" w:sz="4" w:space="0" w:color="auto"/>
            </w:tcBorders>
            <w:hideMark/>
          </w:tcPr>
          <w:p w14:paraId="78D419B8" w14:textId="77777777" w:rsidR="00F50FE6" w:rsidRDefault="00F50FE6">
            <w:pPr>
              <w:pStyle w:val="TAL"/>
              <w:jc w:val="center"/>
              <w:rPr>
                <w:ins w:id="5957" w:author="Huawei" w:date="2022-07-20T12:01:00Z"/>
                <w:lang w:eastAsia="ja-JP"/>
              </w:rPr>
            </w:pPr>
            <w:ins w:id="5958" w:author="Huawei" w:date="2022-07-20T12:01:00Z">
              <w:r>
                <w:rPr>
                  <w:lang w:eastAsia="ja-JP"/>
                </w:rPr>
                <w:t>-</w:t>
              </w:r>
            </w:ins>
          </w:p>
        </w:tc>
        <w:tc>
          <w:tcPr>
            <w:tcW w:w="2493" w:type="dxa"/>
            <w:tcBorders>
              <w:top w:val="single" w:sz="4" w:space="0" w:color="auto"/>
              <w:left w:val="single" w:sz="4" w:space="0" w:color="auto"/>
              <w:bottom w:val="single" w:sz="4" w:space="0" w:color="auto"/>
              <w:right w:val="single" w:sz="4" w:space="0" w:color="auto"/>
            </w:tcBorders>
            <w:hideMark/>
          </w:tcPr>
          <w:p w14:paraId="7BEBB228" w14:textId="77777777" w:rsidR="00F50FE6" w:rsidRDefault="00F50FE6">
            <w:pPr>
              <w:pStyle w:val="TAL"/>
              <w:jc w:val="center"/>
              <w:rPr>
                <w:ins w:id="5959" w:author="Huawei" w:date="2022-07-20T12:01:00Z"/>
                <w:lang w:eastAsia="ja-JP"/>
              </w:rPr>
            </w:pPr>
            <w:ins w:id="5960" w:author="Huawei" w:date="2022-07-20T12:01:00Z">
              <w:r>
                <w:rPr>
                  <w:lang w:eastAsia="ja-JP"/>
                </w:rPr>
                <w:t>1</w:t>
              </w:r>
            </w:ins>
          </w:p>
        </w:tc>
        <w:tc>
          <w:tcPr>
            <w:tcW w:w="3685" w:type="dxa"/>
            <w:tcBorders>
              <w:top w:val="single" w:sz="4" w:space="0" w:color="auto"/>
              <w:left w:val="single" w:sz="4" w:space="0" w:color="auto"/>
              <w:bottom w:val="single" w:sz="4" w:space="0" w:color="auto"/>
              <w:right w:val="single" w:sz="4" w:space="0" w:color="auto"/>
            </w:tcBorders>
            <w:hideMark/>
          </w:tcPr>
          <w:p w14:paraId="1C1EB4B9" w14:textId="77777777" w:rsidR="00F50FE6" w:rsidRDefault="00F50FE6">
            <w:pPr>
              <w:pStyle w:val="TAL"/>
              <w:rPr>
                <w:ins w:id="5961" w:author="Huawei" w:date="2022-07-20T12:01:00Z"/>
                <w:lang w:eastAsia="ja-JP"/>
              </w:rPr>
            </w:pPr>
            <w:ins w:id="5962" w:author="Huawei" w:date="2022-07-20T12:01:00Z">
              <w:r>
                <w:rPr>
                  <w:lang w:eastAsia="ja-JP"/>
                </w:rPr>
                <w:t>Maximum consecutive out-of-sync indications from lower layers</w:t>
              </w:r>
            </w:ins>
          </w:p>
        </w:tc>
      </w:tr>
      <w:tr w:rsidR="00F50FE6" w14:paraId="02F49E3B" w14:textId="77777777" w:rsidTr="00F50FE6">
        <w:trPr>
          <w:cantSplit/>
          <w:jc w:val="center"/>
          <w:ins w:id="5963" w:author="Huawei" w:date="2022-07-20T12:01:00Z"/>
        </w:trPr>
        <w:tc>
          <w:tcPr>
            <w:tcW w:w="2802" w:type="dxa"/>
            <w:gridSpan w:val="2"/>
            <w:tcBorders>
              <w:top w:val="single" w:sz="4" w:space="0" w:color="auto"/>
              <w:left w:val="single" w:sz="4" w:space="0" w:color="auto"/>
              <w:bottom w:val="single" w:sz="4" w:space="0" w:color="auto"/>
              <w:right w:val="single" w:sz="4" w:space="0" w:color="auto"/>
            </w:tcBorders>
            <w:hideMark/>
          </w:tcPr>
          <w:p w14:paraId="08C2E2DD" w14:textId="77777777" w:rsidR="00F50FE6" w:rsidRDefault="00F50FE6">
            <w:pPr>
              <w:pStyle w:val="TAL"/>
              <w:rPr>
                <w:ins w:id="5964" w:author="Huawei" w:date="2022-07-20T12:01:00Z"/>
                <w:lang w:eastAsia="ja-JP"/>
              </w:rPr>
            </w:pPr>
            <w:ins w:id="5965" w:author="Huawei" w:date="2022-07-20T12:01:00Z">
              <w:r>
                <w:rPr>
                  <w:lang w:eastAsia="ja-JP"/>
                </w:rPr>
                <w:t>N311</w:t>
              </w:r>
            </w:ins>
          </w:p>
        </w:tc>
        <w:tc>
          <w:tcPr>
            <w:tcW w:w="767" w:type="dxa"/>
            <w:tcBorders>
              <w:top w:val="single" w:sz="4" w:space="0" w:color="auto"/>
              <w:left w:val="single" w:sz="4" w:space="0" w:color="auto"/>
              <w:bottom w:val="single" w:sz="4" w:space="0" w:color="auto"/>
              <w:right w:val="single" w:sz="4" w:space="0" w:color="auto"/>
            </w:tcBorders>
            <w:hideMark/>
          </w:tcPr>
          <w:p w14:paraId="3785F19B" w14:textId="77777777" w:rsidR="00F50FE6" w:rsidRDefault="00F50FE6">
            <w:pPr>
              <w:pStyle w:val="TAL"/>
              <w:jc w:val="center"/>
              <w:rPr>
                <w:ins w:id="5966" w:author="Huawei" w:date="2022-07-20T12:01:00Z"/>
                <w:lang w:eastAsia="ja-JP"/>
              </w:rPr>
            </w:pPr>
            <w:ins w:id="5967" w:author="Huawei" w:date="2022-07-20T12:01:00Z">
              <w:r>
                <w:rPr>
                  <w:lang w:eastAsia="ja-JP"/>
                </w:rPr>
                <w:t>-</w:t>
              </w:r>
            </w:ins>
          </w:p>
        </w:tc>
        <w:tc>
          <w:tcPr>
            <w:tcW w:w="2493" w:type="dxa"/>
            <w:tcBorders>
              <w:top w:val="single" w:sz="4" w:space="0" w:color="auto"/>
              <w:left w:val="single" w:sz="4" w:space="0" w:color="auto"/>
              <w:bottom w:val="single" w:sz="4" w:space="0" w:color="auto"/>
              <w:right w:val="single" w:sz="4" w:space="0" w:color="auto"/>
            </w:tcBorders>
            <w:hideMark/>
          </w:tcPr>
          <w:p w14:paraId="28929F6D" w14:textId="77777777" w:rsidR="00F50FE6" w:rsidRDefault="00F50FE6">
            <w:pPr>
              <w:pStyle w:val="TAL"/>
              <w:jc w:val="center"/>
              <w:rPr>
                <w:ins w:id="5968" w:author="Huawei" w:date="2022-07-20T12:01:00Z"/>
                <w:lang w:eastAsia="ja-JP"/>
              </w:rPr>
            </w:pPr>
            <w:ins w:id="5969" w:author="Huawei" w:date="2022-07-20T12:01:00Z">
              <w:r>
                <w:rPr>
                  <w:lang w:eastAsia="ja-JP"/>
                </w:rPr>
                <w:t>1</w:t>
              </w:r>
            </w:ins>
          </w:p>
        </w:tc>
        <w:tc>
          <w:tcPr>
            <w:tcW w:w="3685" w:type="dxa"/>
            <w:tcBorders>
              <w:top w:val="single" w:sz="4" w:space="0" w:color="auto"/>
              <w:left w:val="single" w:sz="4" w:space="0" w:color="auto"/>
              <w:bottom w:val="single" w:sz="4" w:space="0" w:color="auto"/>
              <w:right w:val="single" w:sz="4" w:space="0" w:color="auto"/>
            </w:tcBorders>
            <w:hideMark/>
          </w:tcPr>
          <w:p w14:paraId="1BFAE374" w14:textId="77777777" w:rsidR="00F50FE6" w:rsidRDefault="00F50FE6">
            <w:pPr>
              <w:pStyle w:val="TAL"/>
              <w:rPr>
                <w:ins w:id="5970" w:author="Huawei" w:date="2022-07-20T12:01:00Z"/>
                <w:lang w:eastAsia="ja-JP"/>
              </w:rPr>
            </w:pPr>
            <w:ins w:id="5971" w:author="Huawei" w:date="2022-07-20T12:01:00Z">
              <w:r>
                <w:rPr>
                  <w:lang w:eastAsia="ja-JP"/>
                </w:rPr>
                <w:t>Minimum consecutive in-sync indications from lower layers</w:t>
              </w:r>
            </w:ins>
          </w:p>
        </w:tc>
      </w:tr>
      <w:tr w:rsidR="00F50FE6" w14:paraId="0503DC7E" w14:textId="77777777" w:rsidTr="00F50FE6">
        <w:trPr>
          <w:cantSplit/>
          <w:jc w:val="center"/>
          <w:ins w:id="5972" w:author="Huawei" w:date="2022-07-20T12:01:00Z"/>
        </w:trPr>
        <w:tc>
          <w:tcPr>
            <w:tcW w:w="2802" w:type="dxa"/>
            <w:gridSpan w:val="2"/>
            <w:tcBorders>
              <w:top w:val="single" w:sz="4" w:space="0" w:color="auto"/>
              <w:left w:val="single" w:sz="4" w:space="0" w:color="auto"/>
              <w:bottom w:val="single" w:sz="4" w:space="0" w:color="auto"/>
              <w:right w:val="single" w:sz="4" w:space="0" w:color="auto"/>
            </w:tcBorders>
            <w:hideMark/>
          </w:tcPr>
          <w:p w14:paraId="7D66DCAD" w14:textId="77777777" w:rsidR="00F50FE6" w:rsidRDefault="00F50FE6">
            <w:pPr>
              <w:pStyle w:val="TAL"/>
              <w:rPr>
                <w:ins w:id="5973" w:author="Huawei" w:date="2022-07-20T12:01:00Z"/>
                <w:lang w:eastAsia="ja-JP"/>
              </w:rPr>
            </w:pPr>
            <w:ins w:id="5974" w:author="Huawei" w:date="2022-07-20T12:01:00Z">
              <w:r>
                <w:rPr>
                  <w:lang w:eastAsia="ja-JP"/>
                </w:rPr>
                <w:t>T310</w:t>
              </w:r>
            </w:ins>
          </w:p>
        </w:tc>
        <w:tc>
          <w:tcPr>
            <w:tcW w:w="767" w:type="dxa"/>
            <w:tcBorders>
              <w:top w:val="single" w:sz="4" w:space="0" w:color="auto"/>
              <w:left w:val="single" w:sz="4" w:space="0" w:color="auto"/>
              <w:bottom w:val="single" w:sz="4" w:space="0" w:color="auto"/>
              <w:right w:val="single" w:sz="4" w:space="0" w:color="auto"/>
            </w:tcBorders>
            <w:hideMark/>
          </w:tcPr>
          <w:p w14:paraId="6E2CCF3C" w14:textId="77777777" w:rsidR="00F50FE6" w:rsidRDefault="00F50FE6">
            <w:pPr>
              <w:pStyle w:val="TAL"/>
              <w:jc w:val="center"/>
              <w:rPr>
                <w:ins w:id="5975" w:author="Huawei" w:date="2022-07-20T12:01:00Z"/>
                <w:lang w:eastAsia="ja-JP"/>
              </w:rPr>
            </w:pPr>
            <w:proofErr w:type="spellStart"/>
            <w:ins w:id="5976" w:author="Huawei" w:date="2022-08-22T10:13:00Z">
              <w:r>
                <w:rPr>
                  <w:lang w:eastAsia="ja-JP"/>
                </w:rPr>
                <w:t>ms</w:t>
              </w:r>
            </w:ins>
            <w:proofErr w:type="spellEnd"/>
          </w:p>
        </w:tc>
        <w:tc>
          <w:tcPr>
            <w:tcW w:w="2493" w:type="dxa"/>
            <w:tcBorders>
              <w:top w:val="single" w:sz="4" w:space="0" w:color="auto"/>
              <w:left w:val="single" w:sz="4" w:space="0" w:color="auto"/>
              <w:bottom w:val="single" w:sz="4" w:space="0" w:color="auto"/>
              <w:right w:val="single" w:sz="4" w:space="0" w:color="auto"/>
            </w:tcBorders>
            <w:hideMark/>
          </w:tcPr>
          <w:p w14:paraId="4817216A" w14:textId="77777777" w:rsidR="00F50FE6" w:rsidRDefault="00F50FE6">
            <w:pPr>
              <w:pStyle w:val="TAL"/>
              <w:jc w:val="center"/>
              <w:rPr>
                <w:ins w:id="5977" w:author="Huawei" w:date="2022-07-20T12:01:00Z"/>
                <w:lang w:eastAsia="ja-JP"/>
              </w:rPr>
            </w:pPr>
            <w:ins w:id="5978" w:author="Huawei" w:date="2022-07-20T12:01:00Z">
              <w:r>
                <w:rPr>
                  <w:lang w:eastAsia="ja-JP"/>
                </w:rPr>
                <w:t>0</w:t>
              </w:r>
            </w:ins>
          </w:p>
        </w:tc>
        <w:tc>
          <w:tcPr>
            <w:tcW w:w="3685" w:type="dxa"/>
            <w:tcBorders>
              <w:top w:val="single" w:sz="4" w:space="0" w:color="auto"/>
              <w:left w:val="single" w:sz="4" w:space="0" w:color="auto"/>
              <w:bottom w:val="single" w:sz="4" w:space="0" w:color="auto"/>
              <w:right w:val="single" w:sz="4" w:space="0" w:color="auto"/>
            </w:tcBorders>
            <w:hideMark/>
          </w:tcPr>
          <w:p w14:paraId="3A69B9A6" w14:textId="77777777" w:rsidR="00F50FE6" w:rsidRDefault="00F50FE6">
            <w:pPr>
              <w:pStyle w:val="TAL"/>
              <w:rPr>
                <w:ins w:id="5979" w:author="Huawei" w:date="2022-07-20T12:01:00Z"/>
                <w:lang w:eastAsia="ja-JP"/>
              </w:rPr>
            </w:pPr>
            <w:ins w:id="5980" w:author="Huawei" w:date="2022-07-20T12:01:00Z">
              <w:r>
                <w:rPr>
                  <w:lang w:eastAsia="ja-JP"/>
                </w:rPr>
                <w:t>Radio link failure timer; T310 is disabled</w:t>
              </w:r>
            </w:ins>
          </w:p>
        </w:tc>
      </w:tr>
      <w:tr w:rsidR="00F50FE6" w14:paraId="6C75A1C6" w14:textId="77777777" w:rsidTr="00F50FE6">
        <w:trPr>
          <w:cantSplit/>
          <w:jc w:val="center"/>
          <w:ins w:id="5981" w:author="Huawei" w:date="2022-07-20T12:01:00Z"/>
        </w:trPr>
        <w:tc>
          <w:tcPr>
            <w:tcW w:w="2802" w:type="dxa"/>
            <w:gridSpan w:val="2"/>
            <w:tcBorders>
              <w:top w:val="single" w:sz="4" w:space="0" w:color="auto"/>
              <w:left w:val="single" w:sz="4" w:space="0" w:color="auto"/>
              <w:bottom w:val="single" w:sz="4" w:space="0" w:color="auto"/>
              <w:right w:val="single" w:sz="4" w:space="0" w:color="auto"/>
            </w:tcBorders>
            <w:hideMark/>
          </w:tcPr>
          <w:p w14:paraId="002E7052" w14:textId="77777777" w:rsidR="00F50FE6" w:rsidRDefault="00F50FE6">
            <w:pPr>
              <w:pStyle w:val="TAL"/>
              <w:rPr>
                <w:ins w:id="5982" w:author="Huawei" w:date="2022-07-20T12:01:00Z"/>
                <w:lang w:eastAsia="ja-JP"/>
              </w:rPr>
            </w:pPr>
            <w:ins w:id="5983" w:author="Huawei" w:date="2022-07-20T12:01:00Z">
              <w:r>
                <w:rPr>
                  <w:lang w:eastAsia="ja-JP"/>
                </w:rPr>
                <w:t>T311-v13xy</w:t>
              </w:r>
            </w:ins>
          </w:p>
        </w:tc>
        <w:tc>
          <w:tcPr>
            <w:tcW w:w="767" w:type="dxa"/>
            <w:tcBorders>
              <w:top w:val="single" w:sz="4" w:space="0" w:color="auto"/>
              <w:left w:val="single" w:sz="4" w:space="0" w:color="auto"/>
              <w:bottom w:val="single" w:sz="4" w:space="0" w:color="auto"/>
              <w:right w:val="single" w:sz="4" w:space="0" w:color="auto"/>
            </w:tcBorders>
            <w:hideMark/>
          </w:tcPr>
          <w:p w14:paraId="1097A327" w14:textId="77777777" w:rsidR="00F50FE6" w:rsidRDefault="00F50FE6">
            <w:pPr>
              <w:pStyle w:val="TAL"/>
              <w:jc w:val="center"/>
              <w:rPr>
                <w:ins w:id="5984" w:author="Huawei" w:date="2022-07-20T12:01:00Z"/>
                <w:lang w:eastAsia="ja-JP"/>
              </w:rPr>
            </w:pPr>
            <w:proofErr w:type="spellStart"/>
            <w:ins w:id="5985" w:author="Huawei" w:date="2022-08-22T10:13:00Z">
              <w:r>
                <w:rPr>
                  <w:lang w:eastAsia="ja-JP"/>
                </w:rPr>
                <w:t>ms</w:t>
              </w:r>
            </w:ins>
            <w:proofErr w:type="spellEnd"/>
          </w:p>
        </w:tc>
        <w:tc>
          <w:tcPr>
            <w:tcW w:w="2493" w:type="dxa"/>
            <w:tcBorders>
              <w:top w:val="single" w:sz="4" w:space="0" w:color="auto"/>
              <w:left w:val="single" w:sz="4" w:space="0" w:color="auto"/>
              <w:bottom w:val="single" w:sz="4" w:space="0" w:color="auto"/>
              <w:right w:val="single" w:sz="4" w:space="0" w:color="auto"/>
            </w:tcBorders>
            <w:hideMark/>
          </w:tcPr>
          <w:p w14:paraId="245ACCD6" w14:textId="77777777" w:rsidR="00F50FE6" w:rsidRDefault="00F50FE6">
            <w:pPr>
              <w:pStyle w:val="TAL"/>
              <w:jc w:val="center"/>
              <w:rPr>
                <w:ins w:id="5986" w:author="Huawei" w:date="2022-07-20T12:01:00Z"/>
                <w:lang w:eastAsia="zh-CN"/>
              </w:rPr>
            </w:pPr>
            <w:ins w:id="5987" w:author="Huawei" w:date="2022-07-20T12:01:00Z">
              <w:r>
                <w:rPr>
                  <w:lang w:eastAsia="zh-CN"/>
                </w:rPr>
                <w:t>15000</w:t>
              </w:r>
            </w:ins>
          </w:p>
        </w:tc>
        <w:tc>
          <w:tcPr>
            <w:tcW w:w="3685" w:type="dxa"/>
            <w:tcBorders>
              <w:top w:val="single" w:sz="4" w:space="0" w:color="auto"/>
              <w:left w:val="single" w:sz="4" w:space="0" w:color="auto"/>
              <w:bottom w:val="single" w:sz="4" w:space="0" w:color="auto"/>
              <w:right w:val="single" w:sz="4" w:space="0" w:color="auto"/>
            </w:tcBorders>
            <w:hideMark/>
          </w:tcPr>
          <w:p w14:paraId="4A710264" w14:textId="77777777" w:rsidR="00F50FE6" w:rsidRDefault="00F50FE6">
            <w:pPr>
              <w:pStyle w:val="TAL"/>
              <w:rPr>
                <w:ins w:id="5988" w:author="Huawei" w:date="2022-07-20T12:01:00Z"/>
                <w:lang w:eastAsia="ja-JP"/>
              </w:rPr>
            </w:pPr>
            <w:ins w:id="5989" w:author="Huawei" w:date="2022-07-20T12:01:00Z">
              <w:r>
                <w:rPr>
                  <w:lang w:eastAsia="ja-JP"/>
                </w:rPr>
                <w:t>RRC re-establishment timer</w:t>
              </w:r>
            </w:ins>
          </w:p>
        </w:tc>
      </w:tr>
      <w:tr w:rsidR="00F50FE6" w14:paraId="6BC105CA" w14:textId="77777777" w:rsidTr="00F50FE6">
        <w:trPr>
          <w:cantSplit/>
          <w:jc w:val="center"/>
          <w:ins w:id="5990" w:author="Huawei" w:date="2022-07-20T12:01:00Z"/>
        </w:trPr>
        <w:tc>
          <w:tcPr>
            <w:tcW w:w="2802" w:type="dxa"/>
            <w:gridSpan w:val="2"/>
            <w:tcBorders>
              <w:top w:val="single" w:sz="4" w:space="0" w:color="auto"/>
              <w:left w:val="single" w:sz="4" w:space="0" w:color="auto"/>
              <w:bottom w:val="single" w:sz="4" w:space="0" w:color="auto"/>
              <w:right w:val="single" w:sz="4" w:space="0" w:color="auto"/>
            </w:tcBorders>
            <w:hideMark/>
          </w:tcPr>
          <w:p w14:paraId="77CC14E6" w14:textId="77777777" w:rsidR="00F50FE6" w:rsidRDefault="00F50FE6">
            <w:pPr>
              <w:pStyle w:val="TAL"/>
              <w:rPr>
                <w:ins w:id="5991" w:author="Huawei" w:date="2022-07-20T12:01:00Z"/>
                <w:lang w:eastAsia="ja-JP"/>
              </w:rPr>
            </w:pPr>
            <w:ins w:id="5992" w:author="Huawei" w:date="2022-07-20T12:01:00Z">
              <w:r>
                <w:rPr>
                  <w:lang w:eastAsia="ja-JP"/>
                </w:rPr>
                <w:t>DRX</w:t>
              </w:r>
            </w:ins>
          </w:p>
        </w:tc>
        <w:tc>
          <w:tcPr>
            <w:tcW w:w="767" w:type="dxa"/>
            <w:tcBorders>
              <w:top w:val="single" w:sz="4" w:space="0" w:color="auto"/>
              <w:left w:val="single" w:sz="4" w:space="0" w:color="auto"/>
              <w:bottom w:val="single" w:sz="4" w:space="0" w:color="auto"/>
              <w:right w:val="single" w:sz="4" w:space="0" w:color="auto"/>
            </w:tcBorders>
          </w:tcPr>
          <w:p w14:paraId="6B4AB204" w14:textId="77777777" w:rsidR="00F50FE6" w:rsidRDefault="00F50FE6">
            <w:pPr>
              <w:pStyle w:val="TAL"/>
              <w:jc w:val="center"/>
              <w:rPr>
                <w:ins w:id="5993" w:author="Huawei" w:date="2022-07-20T12:01:00Z"/>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2B9C240A" w14:textId="77777777" w:rsidR="00F50FE6" w:rsidRDefault="00F50FE6">
            <w:pPr>
              <w:pStyle w:val="TAL"/>
              <w:jc w:val="center"/>
              <w:rPr>
                <w:ins w:id="5994" w:author="Huawei" w:date="2022-07-20T12:01:00Z"/>
                <w:lang w:eastAsia="ja-JP"/>
              </w:rPr>
            </w:pPr>
            <w:ins w:id="5995" w:author="Huawei" w:date="2022-08-22T10:18:00Z">
              <w:r>
                <w:rPr>
                  <w:lang w:eastAsia="ja-JP"/>
                </w:rPr>
                <w:t>256</w:t>
              </w:r>
            </w:ins>
          </w:p>
        </w:tc>
        <w:tc>
          <w:tcPr>
            <w:tcW w:w="3685" w:type="dxa"/>
            <w:tcBorders>
              <w:top w:val="single" w:sz="4" w:space="0" w:color="auto"/>
              <w:left w:val="single" w:sz="4" w:space="0" w:color="auto"/>
              <w:bottom w:val="single" w:sz="4" w:space="0" w:color="auto"/>
              <w:right w:val="single" w:sz="4" w:space="0" w:color="auto"/>
            </w:tcBorders>
            <w:hideMark/>
          </w:tcPr>
          <w:p w14:paraId="201F4C5B" w14:textId="77777777" w:rsidR="00F50FE6" w:rsidRPr="00F50FE6" w:rsidRDefault="00F50FE6">
            <w:pPr>
              <w:pStyle w:val="TAL"/>
              <w:rPr>
                <w:ins w:id="5996" w:author="Huawei" w:date="2022-07-20T12:01:00Z"/>
                <w:lang w:eastAsia="ja-JP"/>
              </w:rPr>
            </w:pPr>
            <w:ins w:id="5997" w:author="Huawei" w:date="2022-08-22T10:18:00Z">
              <w:r>
                <w:rPr>
                  <w:lang w:eastAsia="ja-JP"/>
                </w:rPr>
                <w:t>See Table A.8.1.x1.1-4</w:t>
              </w:r>
            </w:ins>
          </w:p>
        </w:tc>
      </w:tr>
      <w:tr w:rsidR="00F50FE6" w14:paraId="252C94FF" w14:textId="77777777" w:rsidTr="00F50FE6">
        <w:trPr>
          <w:cantSplit/>
          <w:jc w:val="center"/>
          <w:ins w:id="5998" w:author="Huawei" w:date="2022-07-20T12:01:00Z"/>
        </w:trPr>
        <w:tc>
          <w:tcPr>
            <w:tcW w:w="2802" w:type="dxa"/>
            <w:gridSpan w:val="2"/>
            <w:tcBorders>
              <w:top w:val="single" w:sz="4" w:space="0" w:color="auto"/>
              <w:left w:val="single" w:sz="4" w:space="0" w:color="auto"/>
              <w:bottom w:val="single" w:sz="4" w:space="0" w:color="auto"/>
              <w:right w:val="single" w:sz="4" w:space="0" w:color="auto"/>
            </w:tcBorders>
            <w:hideMark/>
          </w:tcPr>
          <w:p w14:paraId="67080234" w14:textId="77777777" w:rsidR="00F50FE6" w:rsidRDefault="00F50FE6">
            <w:pPr>
              <w:pStyle w:val="TAL"/>
              <w:rPr>
                <w:ins w:id="5999" w:author="Huawei" w:date="2022-07-20T12:01:00Z"/>
                <w:lang w:eastAsia="ja-JP"/>
              </w:rPr>
            </w:pPr>
            <w:ins w:id="6000" w:author="Huawei" w:date="2022-07-20T12:01:00Z">
              <w:r>
                <w:rPr>
                  <w:lang w:eastAsia="ja-JP"/>
                </w:rPr>
                <w:t>T1</w:t>
              </w:r>
            </w:ins>
          </w:p>
        </w:tc>
        <w:tc>
          <w:tcPr>
            <w:tcW w:w="767" w:type="dxa"/>
            <w:tcBorders>
              <w:top w:val="single" w:sz="4" w:space="0" w:color="auto"/>
              <w:left w:val="single" w:sz="4" w:space="0" w:color="auto"/>
              <w:bottom w:val="single" w:sz="4" w:space="0" w:color="auto"/>
              <w:right w:val="single" w:sz="4" w:space="0" w:color="auto"/>
            </w:tcBorders>
            <w:hideMark/>
          </w:tcPr>
          <w:p w14:paraId="39496D6B" w14:textId="77777777" w:rsidR="00F50FE6" w:rsidRDefault="00F50FE6">
            <w:pPr>
              <w:pStyle w:val="TAL"/>
              <w:jc w:val="center"/>
              <w:rPr>
                <w:ins w:id="6001" w:author="Huawei" w:date="2022-07-20T12:01:00Z"/>
                <w:lang w:eastAsia="ja-JP"/>
              </w:rPr>
            </w:pPr>
            <w:proofErr w:type="spellStart"/>
            <w:ins w:id="6002" w:author="Huawei" w:date="2022-08-22T10:13:00Z">
              <w:r>
                <w:rPr>
                  <w:lang w:eastAsia="ja-JP"/>
                </w:rPr>
                <w:t>ms</w:t>
              </w:r>
            </w:ins>
            <w:proofErr w:type="spellEnd"/>
          </w:p>
        </w:tc>
        <w:tc>
          <w:tcPr>
            <w:tcW w:w="2493" w:type="dxa"/>
            <w:tcBorders>
              <w:top w:val="single" w:sz="4" w:space="0" w:color="auto"/>
              <w:left w:val="single" w:sz="4" w:space="0" w:color="auto"/>
              <w:bottom w:val="single" w:sz="4" w:space="0" w:color="auto"/>
              <w:right w:val="single" w:sz="4" w:space="0" w:color="auto"/>
            </w:tcBorders>
            <w:hideMark/>
          </w:tcPr>
          <w:p w14:paraId="50F76442" w14:textId="77777777" w:rsidR="00F50FE6" w:rsidRDefault="00F50FE6">
            <w:pPr>
              <w:pStyle w:val="TAL"/>
              <w:jc w:val="center"/>
              <w:rPr>
                <w:ins w:id="6003" w:author="Huawei" w:date="2022-07-20T12:01:00Z"/>
                <w:lang w:eastAsia="ja-JP"/>
              </w:rPr>
            </w:pPr>
            <w:ins w:id="6004" w:author="Huawei" w:date="2022-08-22T10:23:00Z">
              <w:r>
                <w:rPr>
                  <w:lang w:eastAsia="ja-JP"/>
                </w:rPr>
                <w:t>5</w:t>
              </w:r>
            </w:ins>
          </w:p>
        </w:tc>
        <w:tc>
          <w:tcPr>
            <w:tcW w:w="3685" w:type="dxa"/>
            <w:tcBorders>
              <w:top w:val="single" w:sz="4" w:space="0" w:color="auto"/>
              <w:left w:val="single" w:sz="4" w:space="0" w:color="auto"/>
              <w:bottom w:val="single" w:sz="4" w:space="0" w:color="auto"/>
              <w:right w:val="single" w:sz="4" w:space="0" w:color="auto"/>
            </w:tcBorders>
          </w:tcPr>
          <w:p w14:paraId="3DCE0F45" w14:textId="77777777" w:rsidR="00F50FE6" w:rsidRDefault="00F50FE6">
            <w:pPr>
              <w:pStyle w:val="TAL"/>
              <w:rPr>
                <w:ins w:id="6005" w:author="Huawei" w:date="2022-07-20T12:01:00Z"/>
                <w:lang w:eastAsia="ja-JP"/>
              </w:rPr>
            </w:pPr>
          </w:p>
        </w:tc>
      </w:tr>
      <w:tr w:rsidR="00F50FE6" w14:paraId="18401068" w14:textId="77777777" w:rsidTr="00F50FE6">
        <w:trPr>
          <w:cantSplit/>
          <w:jc w:val="center"/>
          <w:ins w:id="6006" w:author="Huawei" w:date="2022-07-20T12:01:00Z"/>
        </w:trPr>
        <w:tc>
          <w:tcPr>
            <w:tcW w:w="2802" w:type="dxa"/>
            <w:gridSpan w:val="2"/>
            <w:tcBorders>
              <w:top w:val="single" w:sz="4" w:space="0" w:color="auto"/>
              <w:left w:val="single" w:sz="4" w:space="0" w:color="auto"/>
              <w:bottom w:val="single" w:sz="4" w:space="0" w:color="auto"/>
              <w:right w:val="single" w:sz="4" w:space="0" w:color="auto"/>
            </w:tcBorders>
            <w:hideMark/>
          </w:tcPr>
          <w:p w14:paraId="3A5CC6B1" w14:textId="77777777" w:rsidR="00F50FE6" w:rsidRDefault="00F50FE6">
            <w:pPr>
              <w:pStyle w:val="TAL"/>
              <w:rPr>
                <w:ins w:id="6007" w:author="Huawei" w:date="2022-07-20T12:01:00Z"/>
                <w:lang w:eastAsia="ja-JP"/>
              </w:rPr>
            </w:pPr>
            <w:ins w:id="6008" w:author="Huawei" w:date="2022-07-20T12:01:00Z">
              <w:r>
                <w:rPr>
                  <w:lang w:eastAsia="ja-JP"/>
                </w:rPr>
                <w:t>T2</w:t>
              </w:r>
            </w:ins>
          </w:p>
        </w:tc>
        <w:tc>
          <w:tcPr>
            <w:tcW w:w="767" w:type="dxa"/>
            <w:tcBorders>
              <w:top w:val="single" w:sz="4" w:space="0" w:color="auto"/>
              <w:left w:val="single" w:sz="4" w:space="0" w:color="auto"/>
              <w:bottom w:val="single" w:sz="4" w:space="0" w:color="auto"/>
              <w:right w:val="single" w:sz="4" w:space="0" w:color="auto"/>
            </w:tcBorders>
            <w:hideMark/>
          </w:tcPr>
          <w:p w14:paraId="143F35CB" w14:textId="77777777" w:rsidR="00F50FE6" w:rsidRDefault="00F50FE6">
            <w:pPr>
              <w:pStyle w:val="TAL"/>
              <w:jc w:val="center"/>
              <w:rPr>
                <w:ins w:id="6009" w:author="Huawei" w:date="2022-07-20T12:01:00Z"/>
                <w:lang w:eastAsia="ja-JP"/>
              </w:rPr>
            </w:pPr>
            <w:proofErr w:type="spellStart"/>
            <w:ins w:id="6010" w:author="Huawei" w:date="2022-08-22T10:13:00Z">
              <w:r>
                <w:rPr>
                  <w:lang w:eastAsia="ja-JP"/>
                </w:rPr>
                <w:t>ms</w:t>
              </w:r>
            </w:ins>
            <w:proofErr w:type="spellEnd"/>
          </w:p>
        </w:tc>
        <w:tc>
          <w:tcPr>
            <w:tcW w:w="2493" w:type="dxa"/>
            <w:tcBorders>
              <w:top w:val="single" w:sz="4" w:space="0" w:color="auto"/>
              <w:left w:val="single" w:sz="4" w:space="0" w:color="auto"/>
              <w:bottom w:val="single" w:sz="4" w:space="0" w:color="auto"/>
              <w:right w:val="single" w:sz="4" w:space="0" w:color="auto"/>
            </w:tcBorders>
            <w:hideMark/>
          </w:tcPr>
          <w:p w14:paraId="57FF56C8" w14:textId="77777777" w:rsidR="00F50FE6" w:rsidRDefault="00F50FE6">
            <w:pPr>
              <w:pStyle w:val="TAL"/>
              <w:jc w:val="center"/>
              <w:rPr>
                <w:ins w:id="6011" w:author="Huawei" w:date="2022-07-20T12:01:00Z"/>
                <w:lang w:eastAsia="ja-JP"/>
              </w:rPr>
            </w:pPr>
            <w:ins w:id="6012" w:author="Huawei" w:date="2022-08-22T10:23:00Z">
              <w:r>
                <w:rPr>
                  <w:lang w:eastAsia="ja-JP"/>
                </w:rPr>
                <w:t>1300</w:t>
              </w:r>
            </w:ins>
          </w:p>
        </w:tc>
        <w:tc>
          <w:tcPr>
            <w:tcW w:w="3685" w:type="dxa"/>
            <w:tcBorders>
              <w:top w:val="single" w:sz="4" w:space="0" w:color="auto"/>
              <w:left w:val="single" w:sz="4" w:space="0" w:color="auto"/>
              <w:bottom w:val="single" w:sz="4" w:space="0" w:color="auto"/>
              <w:right w:val="single" w:sz="4" w:space="0" w:color="auto"/>
            </w:tcBorders>
          </w:tcPr>
          <w:p w14:paraId="79B10CAC" w14:textId="77777777" w:rsidR="00F50FE6" w:rsidRDefault="00F50FE6">
            <w:pPr>
              <w:pStyle w:val="TAL"/>
              <w:rPr>
                <w:ins w:id="6013" w:author="Huawei" w:date="2022-07-20T12:01:00Z"/>
                <w:lang w:eastAsia="ja-JP"/>
              </w:rPr>
            </w:pPr>
          </w:p>
        </w:tc>
      </w:tr>
      <w:tr w:rsidR="00F50FE6" w14:paraId="0F8E17CB" w14:textId="77777777" w:rsidTr="00F50FE6">
        <w:trPr>
          <w:cantSplit/>
          <w:jc w:val="center"/>
          <w:ins w:id="6014" w:author="Huawei" w:date="2022-07-20T12:01:00Z"/>
        </w:trPr>
        <w:tc>
          <w:tcPr>
            <w:tcW w:w="2802" w:type="dxa"/>
            <w:gridSpan w:val="2"/>
            <w:tcBorders>
              <w:top w:val="single" w:sz="4" w:space="0" w:color="auto"/>
              <w:left w:val="single" w:sz="4" w:space="0" w:color="auto"/>
              <w:bottom w:val="single" w:sz="4" w:space="0" w:color="auto"/>
              <w:right w:val="single" w:sz="4" w:space="0" w:color="auto"/>
            </w:tcBorders>
            <w:hideMark/>
          </w:tcPr>
          <w:p w14:paraId="6CC22B3D" w14:textId="77777777" w:rsidR="00F50FE6" w:rsidRDefault="00F50FE6">
            <w:pPr>
              <w:pStyle w:val="TAL"/>
              <w:rPr>
                <w:ins w:id="6015" w:author="Huawei" w:date="2022-07-20T12:01:00Z"/>
                <w:lang w:eastAsia="ja-JP"/>
              </w:rPr>
            </w:pPr>
            <w:ins w:id="6016" w:author="Huawei" w:date="2022-07-20T12:01:00Z">
              <w:r>
                <w:rPr>
                  <w:lang w:eastAsia="ja-JP"/>
                </w:rPr>
                <w:t>T3</w:t>
              </w:r>
            </w:ins>
          </w:p>
        </w:tc>
        <w:tc>
          <w:tcPr>
            <w:tcW w:w="767" w:type="dxa"/>
            <w:tcBorders>
              <w:top w:val="single" w:sz="4" w:space="0" w:color="auto"/>
              <w:left w:val="single" w:sz="4" w:space="0" w:color="auto"/>
              <w:bottom w:val="single" w:sz="4" w:space="0" w:color="auto"/>
              <w:right w:val="single" w:sz="4" w:space="0" w:color="auto"/>
            </w:tcBorders>
            <w:hideMark/>
          </w:tcPr>
          <w:p w14:paraId="7001AB9C" w14:textId="77777777" w:rsidR="00F50FE6" w:rsidRDefault="00F50FE6">
            <w:pPr>
              <w:pStyle w:val="TAL"/>
              <w:jc w:val="center"/>
              <w:rPr>
                <w:ins w:id="6017" w:author="Huawei" w:date="2022-07-20T12:01:00Z"/>
                <w:lang w:eastAsia="ja-JP"/>
              </w:rPr>
            </w:pPr>
            <w:proofErr w:type="spellStart"/>
            <w:ins w:id="6018" w:author="Huawei" w:date="2022-08-22T10:13:00Z">
              <w:r>
                <w:rPr>
                  <w:lang w:eastAsia="ja-JP"/>
                </w:rPr>
                <w:t>ms</w:t>
              </w:r>
            </w:ins>
            <w:proofErr w:type="spellEnd"/>
          </w:p>
        </w:tc>
        <w:tc>
          <w:tcPr>
            <w:tcW w:w="2493" w:type="dxa"/>
            <w:tcBorders>
              <w:top w:val="single" w:sz="4" w:space="0" w:color="auto"/>
              <w:left w:val="single" w:sz="4" w:space="0" w:color="auto"/>
              <w:bottom w:val="single" w:sz="4" w:space="0" w:color="auto"/>
              <w:right w:val="single" w:sz="4" w:space="0" w:color="auto"/>
            </w:tcBorders>
            <w:hideMark/>
          </w:tcPr>
          <w:p w14:paraId="0B21619B" w14:textId="77777777" w:rsidR="00F50FE6" w:rsidRDefault="00F50FE6">
            <w:pPr>
              <w:pStyle w:val="TAL"/>
              <w:jc w:val="center"/>
              <w:rPr>
                <w:ins w:id="6019" w:author="Huawei" w:date="2022-07-20T12:01:00Z"/>
                <w:lang w:eastAsia="ja-JP"/>
              </w:rPr>
            </w:pPr>
            <w:ins w:id="6020" w:author="Huawei" w:date="2022-08-22T10:23:00Z">
              <w:r>
                <w:t>8500</w:t>
              </w:r>
            </w:ins>
          </w:p>
        </w:tc>
        <w:tc>
          <w:tcPr>
            <w:tcW w:w="3685" w:type="dxa"/>
            <w:tcBorders>
              <w:top w:val="single" w:sz="4" w:space="0" w:color="auto"/>
              <w:left w:val="single" w:sz="4" w:space="0" w:color="auto"/>
              <w:bottom w:val="single" w:sz="4" w:space="0" w:color="auto"/>
              <w:right w:val="single" w:sz="4" w:space="0" w:color="auto"/>
            </w:tcBorders>
          </w:tcPr>
          <w:p w14:paraId="1AAA3A5F" w14:textId="77777777" w:rsidR="00F50FE6" w:rsidRDefault="00F50FE6">
            <w:pPr>
              <w:pStyle w:val="TAL"/>
              <w:rPr>
                <w:ins w:id="6021" w:author="Huawei" w:date="2022-07-20T12:01:00Z"/>
                <w:lang w:eastAsia="ja-JP"/>
              </w:rPr>
            </w:pPr>
          </w:p>
        </w:tc>
      </w:tr>
      <w:tr w:rsidR="00F50FE6" w14:paraId="707DA600" w14:textId="77777777" w:rsidTr="00F50FE6">
        <w:trPr>
          <w:cantSplit/>
          <w:jc w:val="center"/>
          <w:ins w:id="6022" w:author="Huawei" w:date="2022-07-20T12:01:00Z"/>
        </w:trPr>
        <w:tc>
          <w:tcPr>
            <w:tcW w:w="2802" w:type="dxa"/>
            <w:gridSpan w:val="2"/>
            <w:tcBorders>
              <w:top w:val="single" w:sz="4" w:space="0" w:color="auto"/>
              <w:left w:val="single" w:sz="4" w:space="0" w:color="auto"/>
              <w:bottom w:val="single" w:sz="4" w:space="0" w:color="auto"/>
              <w:right w:val="single" w:sz="4" w:space="0" w:color="auto"/>
            </w:tcBorders>
            <w:hideMark/>
          </w:tcPr>
          <w:p w14:paraId="593392F2" w14:textId="77777777" w:rsidR="00F50FE6" w:rsidRDefault="00F50FE6">
            <w:pPr>
              <w:pStyle w:val="TAL"/>
              <w:rPr>
                <w:ins w:id="6023" w:author="Huawei" w:date="2022-07-20T12:01:00Z"/>
                <w:lang w:eastAsia="ja-JP"/>
              </w:rPr>
            </w:pPr>
            <w:ins w:id="6024" w:author="Huawei" w:date="2022-07-20T12:01:00Z">
              <w:r>
                <w:rPr>
                  <w:lang w:eastAsia="ja-JP"/>
                </w:rPr>
                <w:t>T4</w:t>
              </w:r>
            </w:ins>
          </w:p>
        </w:tc>
        <w:tc>
          <w:tcPr>
            <w:tcW w:w="767" w:type="dxa"/>
            <w:tcBorders>
              <w:top w:val="single" w:sz="4" w:space="0" w:color="auto"/>
              <w:left w:val="single" w:sz="4" w:space="0" w:color="auto"/>
              <w:bottom w:val="single" w:sz="4" w:space="0" w:color="auto"/>
              <w:right w:val="single" w:sz="4" w:space="0" w:color="auto"/>
            </w:tcBorders>
            <w:hideMark/>
          </w:tcPr>
          <w:p w14:paraId="2A9943B4" w14:textId="77777777" w:rsidR="00F50FE6" w:rsidRDefault="00F50FE6">
            <w:pPr>
              <w:pStyle w:val="TAL"/>
              <w:jc w:val="center"/>
              <w:rPr>
                <w:ins w:id="6025" w:author="Huawei" w:date="2022-07-20T12:01:00Z"/>
                <w:lang w:eastAsia="ja-JP"/>
              </w:rPr>
            </w:pPr>
            <w:proofErr w:type="spellStart"/>
            <w:ins w:id="6026" w:author="Huawei" w:date="2022-08-22T10:13:00Z">
              <w:r>
                <w:rPr>
                  <w:lang w:eastAsia="ja-JP"/>
                </w:rPr>
                <w:t>ms</w:t>
              </w:r>
            </w:ins>
            <w:proofErr w:type="spellEnd"/>
          </w:p>
        </w:tc>
        <w:tc>
          <w:tcPr>
            <w:tcW w:w="2493" w:type="dxa"/>
            <w:tcBorders>
              <w:top w:val="single" w:sz="4" w:space="0" w:color="auto"/>
              <w:left w:val="single" w:sz="4" w:space="0" w:color="auto"/>
              <w:bottom w:val="single" w:sz="4" w:space="0" w:color="auto"/>
              <w:right w:val="single" w:sz="4" w:space="0" w:color="auto"/>
            </w:tcBorders>
            <w:hideMark/>
          </w:tcPr>
          <w:p w14:paraId="54C7188C" w14:textId="77777777" w:rsidR="00F50FE6" w:rsidRDefault="00F50FE6">
            <w:pPr>
              <w:pStyle w:val="TAL"/>
              <w:jc w:val="center"/>
              <w:rPr>
                <w:ins w:id="6027" w:author="Huawei" w:date="2022-07-20T12:01:00Z"/>
              </w:rPr>
            </w:pPr>
            <w:ins w:id="6028" w:author="Huawei" w:date="2022-08-22T10:23:00Z">
              <w:r>
                <w:t>5200</w:t>
              </w:r>
            </w:ins>
          </w:p>
        </w:tc>
        <w:tc>
          <w:tcPr>
            <w:tcW w:w="3685" w:type="dxa"/>
            <w:tcBorders>
              <w:top w:val="single" w:sz="4" w:space="0" w:color="auto"/>
              <w:left w:val="single" w:sz="4" w:space="0" w:color="auto"/>
              <w:bottom w:val="single" w:sz="4" w:space="0" w:color="auto"/>
              <w:right w:val="single" w:sz="4" w:space="0" w:color="auto"/>
            </w:tcBorders>
          </w:tcPr>
          <w:p w14:paraId="750589A0" w14:textId="77777777" w:rsidR="00F50FE6" w:rsidRDefault="00F50FE6">
            <w:pPr>
              <w:pStyle w:val="TAL"/>
              <w:rPr>
                <w:ins w:id="6029" w:author="Huawei" w:date="2022-07-20T12:01:00Z"/>
                <w:lang w:eastAsia="ja-JP"/>
              </w:rPr>
            </w:pPr>
          </w:p>
        </w:tc>
      </w:tr>
      <w:tr w:rsidR="00F50FE6" w14:paraId="2C48970B" w14:textId="77777777" w:rsidTr="00F50FE6">
        <w:trPr>
          <w:cantSplit/>
          <w:jc w:val="center"/>
          <w:ins w:id="6030" w:author="Huawei" w:date="2022-07-20T12:01:00Z"/>
        </w:trPr>
        <w:tc>
          <w:tcPr>
            <w:tcW w:w="2802" w:type="dxa"/>
            <w:gridSpan w:val="2"/>
            <w:tcBorders>
              <w:top w:val="single" w:sz="4" w:space="0" w:color="auto"/>
              <w:left w:val="single" w:sz="4" w:space="0" w:color="auto"/>
              <w:bottom w:val="single" w:sz="4" w:space="0" w:color="auto"/>
              <w:right w:val="single" w:sz="4" w:space="0" w:color="auto"/>
            </w:tcBorders>
            <w:hideMark/>
          </w:tcPr>
          <w:p w14:paraId="1F5636FA" w14:textId="77777777" w:rsidR="00F50FE6" w:rsidRDefault="00F50FE6">
            <w:pPr>
              <w:pStyle w:val="TAL"/>
              <w:rPr>
                <w:ins w:id="6031" w:author="Huawei" w:date="2022-07-20T12:01:00Z"/>
                <w:lang w:eastAsia="ja-JP"/>
              </w:rPr>
            </w:pPr>
            <w:ins w:id="6032" w:author="Huawei" w:date="2022-07-20T12:01:00Z">
              <w:r>
                <w:rPr>
                  <w:lang w:eastAsia="ja-JP"/>
                </w:rPr>
                <w:t>T5</w:t>
              </w:r>
            </w:ins>
          </w:p>
        </w:tc>
        <w:tc>
          <w:tcPr>
            <w:tcW w:w="767" w:type="dxa"/>
            <w:tcBorders>
              <w:top w:val="single" w:sz="4" w:space="0" w:color="auto"/>
              <w:left w:val="single" w:sz="4" w:space="0" w:color="auto"/>
              <w:bottom w:val="single" w:sz="4" w:space="0" w:color="auto"/>
              <w:right w:val="single" w:sz="4" w:space="0" w:color="auto"/>
            </w:tcBorders>
            <w:hideMark/>
          </w:tcPr>
          <w:p w14:paraId="4987DABA" w14:textId="77777777" w:rsidR="00F50FE6" w:rsidRDefault="00F50FE6">
            <w:pPr>
              <w:pStyle w:val="TAL"/>
              <w:jc w:val="center"/>
              <w:rPr>
                <w:ins w:id="6033" w:author="Huawei" w:date="2022-07-20T12:01:00Z"/>
                <w:lang w:eastAsia="ja-JP"/>
              </w:rPr>
            </w:pPr>
            <w:proofErr w:type="spellStart"/>
            <w:ins w:id="6034" w:author="Huawei" w:date="2022-08-22T10:13:00Z">
              <w:r>
                <w:rPr>
                  <w:lang w:eastAsia="ja-JP"/>
                </w:rPr>
                <w:t>ms</w:t>
              </w:r>
            </w:ins>
            <w:proofErr w:type="spellEnd"/>
          </w:p>
        </w:tc>
        <w:tc>
          <w:tcPr>
            <w:tcW w:w="2493" w:type="dxa"/>
            <w:tcBorders>
              <w:top w:val="single" w:sz="4" w:space="0" w:color="auto"/>
              <w:left w:val="single" w:sz="4" w:space="0" w:color="auto"/>
              <w:bottom w:val="single" w:sz="4" w:space="0" w:color="auto"/>
              <w:right w:val="single" w:sz="4" w:space="0" w:color="auto"/>
            </w:tcBorders>
            <w:hideMark/>
          </w:tcPr>
          <w:p w14:paraId="7BDEFD77" w14:textId="77777777" w:rsidR="00F50FE6" w:rsidRDefault="00F50FE6">
            <w:pPr>
              <w:pStyle w:val="TAL"/>
              <w:jc w:val="center"/>
              <w:rPr>
                <w:ins w:id="6035" w:author="Huawei" w:date="2022-07-20T12:01:00Z"/>
              </w:rPr>
            </w:pPr>
            <w:ins w:id="6036" w:author="Huawei" w:date="2022-08-22T10:23:00Z">
              <w:r>
                <w:t>8520</w:t>
              </w:r>
            </w:ins>
          </w:p>
        </w:tc>
        <w:tc>
          <w:tcPr>
            <w:tcW w:w="3685" w:type="dxa"/>
            <w:tcBorders>
              <w:top w:val="single" w:sz="4" w:space="0" w:color="auto"/>
              <w:left w:val="single" w:sz="4" w:space="0" w:color="auto"/>
              <w:bottom w:val="single" w:sz="4" w:space="0" w:color="auto"/>
              <w:right w:val="single" w:sz="4" w:space="0" w:color="auto"/>
            </w:tcBorders>
          </w:tcPr>
          <w:p w14:paraId="34AEADA6" w14:textId="77777777" w:rsidR="00F50FE6" w:rsidRDefault="00F50FE6">
            <w:pPr>
              <w:pStyle w:val="TAL"/>
              <w:rPr>
                <w:ins w:id="6037" w:author="Huawei" w:date="2022-07-20T12:01:00Z"/>
                <w:lang w:eastAsia="ja-JP"/>
              </w:rPr>
            </w:pPr>
          </w:p>
        </w:tc>
      </w:tr>
      <w:tr w:rsidR="00F50FE6" w14:paraId="33CD5B49" w14:textId="77777777" w:rsidTr="00F50FE6">
        <w:trPr>
          <w:cantSplit/>
          <w:jc w:val="center"/>
          <w:ins w:id="6038" w:author="Huawei" w:date="2022-08-22T10:13:00Z"/>
        </w:trPr>
        <w:tc>
          <w:tcPr>
            <w:tcW w:w="2802" w:type="dxa"/>
            <w:gridSpan w:val="2"/>
            <w:tcBorders>
              <w:top w:val="single" w:sz="4" w:space="0" w:color="auto"/>
              <w:left w:val="single" w:sz="4" w:space="0" w:color="auto"/>
              <w:bottom w:val="single" w:sz="4" w:space="0" w:color="auto"/>
              <w:right w:val="single" w:sz="4" w:space="0" w:color="auto"/>
            </w:tcBorders>
            <w:hideMark/>
          </w:tcPr>
          <w:p w14:paraId="77D73D63" w14:textId="77777777" w:rsidR="00F50FE6" w:rsidRDefault="00F50FE6">
            <w:pPr>
              <w:pStyle w:val="TAL"/>
              <w:rPr>
                <w:ins w:id="6039" w:author="Huawei" w:date="2022-08-22T10:13:00Z"/>
                <w:lang w:eastAsia="ja-JP"/>
              </w:rPr>
            </w:pPr>
            <w:ins w:id="6040" w:author="Huawei" w:date="2022-08-22T10:13:00Z">
              <w:r>
                <w:t>s-</w:t>
              </w:r>
              <w:proofErr w:type="spellStart"/>
              <w:r>
                <w:t>MeasureInter</w:t>
              </w:r>
              <w:proofErr w:type="spellEnd"/>
            </w:ins>
          </w:p>
        </w:tc>
        <w:tc>
          <w:tcPr>
            <w:tcW w:w="767" w:type="dxa"/>
            <w:tcBorders>
              <w:top w:val="single" w:sz="4" w:space="0" w:color="auto"/>
              <w:left w:val="single" w:sz="4" w:space="0" w:color="auto"/>
              <w:bottom w:val="single" w:sz="4" w:space="0" w:color="auto"/>
              <w:right w:val="single" w:sz="4" w:space="0" w:color="auto"/>
            </w:tcBorders>
            <w:hideMark/>
          </w:tcPr>
          <w:p w14:paraId="175AE83E" w14:textId="77777777" w:rsidR="00F50FE6" w:rsidRDefault="00F50FE6">
            <w:pPr>
              <w:pStyle w:val="TAL"/>
              <w:jc w:val="center"/>
              <w:rPr>
                <w:ins w:id="6041" w:author="Huawei" w:date="2022-08-22T10:13:00Z"/>
                <w:lang w:eastAsia="ja-JP"/>
              </w:rPr>
            </w:pPr>
            <w:proofErr w:type="spellStart"/>
            <w:ins w:id="6042" w:author="Huawei" w:date="2022-08-22T10:13:00Z">
              <w:r>
                <w:rPr>
                  <w:lang w:eastAsia="ja-JP"/>
                </w:rPr>
                <w:t>dBm</w:t>
              </w:r>
              <w:proofErr w:type="spellEnd"/>
            </w:ins>
          </w:p>
        </w:tc>
        <w:tc>
          <w:tcPr>
            <w:tcW w:w="2493" w:type="dxa"/>
            <w:tcBorders>
              <w:top w:val="single" w:sz="4" w:space="0" w:color="auto"/>
              <w:left w:val="single" w:sz="4" w:space="0" w:color="auto"/>
              <w:bottom w:val="single" w:sz="4" w:space="0" w:color="auto"/>
              <w:right w:val="single" w:sz="4" w:space="0" w:color="auto"/>
            </w:tcBorders>
            <w:hideMark/>
          </w:tcPr>
          <w:p w14:paraId="158C4DF2" w14:textId="77777777" w:rsidR="00F50FE6" w:rsidRDefault="00F50FE6">
            <w:pPr>
              <w:pStyle w:val="TAL"/>
              <w:jc w:val="center"/>
              <w:rPr>
                <w:ins w:id="6043" w:author="Huawei" w:date="2022-08-22T10:13:00Z"/>
              </w:rPr>
            </w:pPr>
            <w:ins w:id="6044" w:author="Huawei" w:date="2022-08-22T10:13:00Z">
              <w:r>
                <w:t>-95</w:t>
              </w:r>
            </w:ins>
          </w:p>
        </w:tc>
        <w:tc>
          <w:tcPr>
            <w:tcW w:w="3685" w:type="dxa"/>
            <w:tcBorders>
              <w:top w:val="single" w:sz="4" w:space="0" w:color="auto"/>
              <w:left w:val="single" w:sz="4" w:space="0" w:color="auto"/>
              <w:bottom w:val="single" w:sz="4" w:space="0" w:color="auto"/>
              <w:right w:val="single" w:sz="4" w:space="0" w:color="auto"/>
            </w:tcBorders>
          </w:tcPr>
          <w:p w14:paraId="4296F1F7" w14:textId="77777777" w:rsidR="00F50FE6" w:rsidRDefault="00F50FE6">
            <w:pPr>
              <w:pStyle w:val="TAL"/>
              <w:rPr>
                <w:ins w:id="6045" w:author="Huawei" w:date="2022-08-22T10:13:00Z"/>
                <w:lang w:eastAsia="ja-JP"/>
              </w:rPr>
            </w:pPr>
          </w:p>
        </w:tc>
      </w:tr>
      <w:tr w:rsidR="00F50FE6" w14:paraId="7C898540" w14:textId="77777777" w:rsidTr="00F50FE6">
        <w:trPr>
          <w:cantSplit/>
          <w:jc w:val="center"/>
          <w:ins w:id="6046" w:author="Huawei" w:date="2022-08-22T10:13:00Z"/>
        </w:trPr>
        <w:tc>
          <w:tcPr>
            <w:tcW w:w="2802" w:type="dxa"/>
            <w:gridSpan w:val="2"/>
            <w:tcBorders>
              <w:top w:val="single" w:sz="4" w:space="0" w:color="auto"/>
              <w:left w:val="single" w:sz="4" w:space="0" w:color="auto"/>
              <w:bottom w:val="single" w:sz="4" w:space="0" w:color="auto"/>
              <w:right w:val="single" w:sz="4" w:space="0" w:color="auto"/>
            </w:tcBorders>
            <w:hideMark/>
          </w:tcPr>
          <w:p w14:paraId="6833CF17" w14:textId="77777777" w:rsidR="00F50FE6" w:rsidRDefault="00F50FE6">
            <w:pPr>
              <w:pStyle w:val="TAL"/>
              <w:rPr>
                <w:ins w:id="6047" w:author="Huawei" w:date="2022-08-22T10:13:00Z"/>
                <w:lang w:eastAsia="ja-JP"/>
              </w:rPr>
            </w:pPr>
            <w:ins w:id="6048" w:author="Huawei" w:date="2022-08-22T10:13:00Z">
              <w:r>
                <w:rPr>
                  <w:lang w:eastAsia="zh-CN"/>
                </w:rPr>
                <w:t>s-</w:t>
              </w:r>
              <w:proofErr w:type="spellStart"/>
              <w:r>
                <w:t>MeasureDeltaP</w:t>
              </w:r>
              <w:proofErr w:type="spellEnd"/>
            </w:ins>
          </w:p>
        </w:tc>
        <w:tc>
          <w:tcPr>
            <w:tcW w:w="767" w:type="dxa"/>
            <w:tcBorders>
              <w:top w:val="single" w:sz="4" w:space="0" w:color="auto"/>
              <w:left w:val="single" w:sz="4" w:space="0" w:color="auto"/>
              <w:bottom w:val="single" w:sz="4" w:space="0" w:color="auto"/>
              <w:right w:val="single" w:sz="4" w:space="0" w:color="auto"/>
            </w:tcBorders>
            <w:hideMark/>
          </w:tcPr>
          <w:p w14:paraId="269CA1D0" w14:textId="77777777" w:rsidR="00F50FE6" w:rsidRDefault="00F50FE6">
            <w:pPr>
              <w:pStyle w:val="TAL"/>
              <w:jc w:val="center"/>
              <w:rPr>
                <w:ins w:id="6049" w:author="Huawei" w:date="2022-08-22T10:13:00Z"/>
                <w:lang w:eastAsia="ja-JP"/>
              </w:rPr>
            </w:pPr>
            <w:ins w:id="6050" w:author="Huawei" w:date="2022-08-22T10:13:00Z">
              <w:r>
                <w:rPr>
                  <w:lang w:eastAsia="ja-JP"/>
                </w:rPr>
                <w:t>dB</w:t>
              </w:r>
            </w:ins>
          </w:p>
        </w:tc>
        <w:tc>
          <w:tcPr>
            <w:tcW w:w="2493" w:type="dxa"/>
            <w:tcBorders>
              <w:top w:val="single" w:sz="4" w:space="0" w:color="auto"/>
              <w:left w:val="single" w:sz="4" w:space="0" w:color="auto"/>
              <w:bottom w:val="single" w:sz="4" w:space="0" w:color="auto"/>
              <w:right w:val="single" w:sz="4" w:space="0" w:color="auto"/>
            </w:tcBorders>
            <w:hideMark/>
          </w:tcPr>
          <w:p w14:paraId="61F87716" w14:textId="77777777" w:rsidR="00F50FE6" w:rsidRDefault="00F50FE6">
            <w:pPr>
              <w:pStyle w:val="TAL"/>
              <w:jc w:val="center"/>
              <w:rPr>
                <w:ins w:id="6051" w:author="Huawei" w:date="2022-08-22T10:13:00Z"/>
              </w:rPr>
            </w:pPr>
            <w:ins w:id="6052" w:author="Huawei" w:date="2022-08-22T10:13:00Z">
              <w:r>
                <w:t>6</w:t>
              </w:r>
            </w:ins>
          </w:p>
        </w:tc>
        <w:tc>
          <w:tcPr>
            <w:tcW w:w="3685" w:type="dxa"/>
            <w:tcBorders>
              <w:top w:val="single" w:sz="4" w:space="0" w:color="auto"/>
              <w:left w:val="single" w:sz="4" w:space="0" w:color="auto"/>
              <w:bottom w:val="single" w:sz="4" w:space="0" w:color="auto"/>
              <w:right w:val="single" w:sz="4" w:space="0" w:color="auto"/>
            </w:tcBorders>
          </w:tcPr>
          <w:p w14:paraId="13FD6E9F" w14:textId="77777777" w:rsidR="00F50FE6" w:rsidRDefault="00F50FE6">
            <w:pPr>
              <w:pStyle w:val="TAL"/>
              <w:rPr>
                <w:ins w:id="6053" w:author="Huawei" w:date="2022-08-22T10:13:00Z"/>
                <w:lang w:eastAsia="ja-JP"/>
              </w:rPr>
            </w:pPr>
          </w:p>
        </w:tc>
      </w:tr>
      <w:tr w:rsidR="00F50FE6" w14:paraId="031DF9AC" w14:textId="77777777" w:rsidTr="00F50FE6">
        <w:trPr>
          <w:cantSplit/>
          <w:jc w:val="center"/>
          <w:ins w:id="6054" w:author="Huawei" w:date="2022-08-22T10:13:00Z"/>
        </w:trPr>
        <w:tc>
          <w:tcPr>
            <w:tcW w:w="2802" w:type="dxa"/>
            <w:gridSpan w:val="2"/>
            <w:tcBorders>
              <w:top w:val="single" w:sz="4" w:space="0" w:color="auto"/>
              <w:left w:val="single" w:sz="4" w:space="0" w:color="auto"/>
              <w:bottom w:val="single" w:sz="4" w:space="0" w:color="auto"/>
              <w:right w:val="single" w:sz="4" w:space="0" w:color="auto"/>
            </w:tcBorders>
            <w:hideMark/>
          </w:tcPr>
          <w:p w14:paraId="42C9F0FF" w14:textId="77777777" w:rsidR="00F50FE6" w:rsidRDefault="00F50FE6">
            <w:pPr>
              <w:pStyle w:val="TAL"/>
              <w:rPr>
                <w:ins w:id="6055" w:author="Huawei" w:date="2022-08-22T10:13:00Z"/>
                <w:lang w:eastAsia="zh-CN"/>
              </w:rPr>
            </w:pPr>
            <w:ins w:id="6056" w:author="Huawei" w:date="2022-08-22T10:13:00Z">
              <w:r>
                <w:t>t-</w:t>
              </w:r>
              <w:proofErr w:type="spellStart"/>
              <w:r>
                <w:t>MeasureDeltaP</w:t>
              </w:r>
              <w:proofErr w:type="spellEnd"/>
            </w:ins>
          </w:p>
        </w:tc>
        <w:tc>
          <w:tcPr>
            <w:tcW w:w="767" w:type="dxa"/>
            <w:tcBorders>
              <w:top w:val="single" w:sz="4" w:space="0" w:color="auto"/>
              <w:left w:val="single" w:sz="4" w:space="0" w:color="auto"/>
              <w:bottom w:val="single" w:sz="4" w:space="0" w:color="auto"/>
              <w:right w:val="single" w:sz="4" w:space="0" w:color="auto"/>
            </w:tcBorders>
            <w:hideMark/>
          </w:tcPr>
          <w:p w14:paraId="582F2D25" w14:textId="77777777" w:rsidR="00F50FE6" w:rsidRDefault="00F50FE6">
            <w:pPr>
              <w:pStyle w:val="TAL"/>
              <w:jc w:val="center"/>
              <w:rPr>
                <w:ins w:id="6057" w:author="Huawei" w:date="2022-08-22T10:13:00Z"/>
                <w:lang w:eastAsia="ja-JP"/>
              </w:rPr>
            </w:pPr>
            <w:ins w:id="6058" w:author="Huawei" w:date="2022-08-22T10:13:00Z">
              <w:r>
                <w:rPr>
                  <w:lang w:eastAsia="ja-JP"/>
                </w:rPr>
                <w:t>s</w:t>
              </w:r>
            </w:ins>
          </w:p>
        </w:tc>
        <w:tc>
          <w:tcPr>
            <w:tcW w:w="2493" w:type="dxa"/>
            <w:tcBorders>
              <w:top w:val="single" w:sz="4" w:space="0" w:color="auto"/>
              <w:left w:val="single" w:sz="4" w:space="0" w:color="auto"/>
              <w:bottom w:val="single" w:sz="4" w:space="0" w:color="auto"/>
              <w:right w:val="single" w:sz="4" w:space="0" w:color="auto"/>
            </w:tcBorders>
            <w:hideMark/>
          </w:tcPr>
          <w:p w14:paraId="24E3BB5C" w14:textId="77777777" w:rsidR="00F50FE6" w:rsidRDefault="00F50FE6">
            <w:pPr>
              <w:pStyle w:val="TAL"/>
              <w:jc w:val="center"/>
              <w:rPr>
                <w:ins w:id="6059" w:author="Huawei" w:date="2022-08-22T10:13:00Z"/>
              </w:rPr>
            </w:pPr>
            <w:ins w:id="6060" w:author="Huawei" w:date="2022-08-22T10:13:00Z">
              <w:r>
                <w:t>60</w:t>
              </w:r>
            </w:ins>
          </w:p>
        </w:tc>
        <w:tc>
          <w:tcPr>
            <w:tcW w:w="3685" w:type="dxa"/>
            <w:tcBorders>
              <w:top w:val="single" w:sz="4" w:space="0" w:color="auto"/>
              <w:left w:val="single" w:sz="4" w:space="0" w:color="auto"/>
              <w:bottom w:val="single" w:sz="4" w:space="0" w:color="auto"/>
              <w:right w:val="single" w:sz="4" w:space="0" w:color="auto"/>
            </w:tcBorders>
          </w:tcPr>
          <w:p w14:paraId="4F9786DF" w14:textId="77777777" w:rsidR="00F50FE6" w:rsidRDefault="00F50FE6">
            <w:pPr>
              <w:pStyle w:val="TAL"/>
              <w:rPr>
                <w:ins w:id="6061" w:author="Huawei" w:date="2022-08-22T10:13:00Z"/>
                <w:lang w:eastAsia="ja-JP"/>
              </w:rPr>
            </w:pPr>
          </w:p>
        </w:tc>
      </w:tr>
    </w:tbl>
    <w:p w14:paraId="2FFFFB1A" w14:textId="77777777" w:rsidR="00F50FE6" w:rsidRDefault="00F50FE6" w:rsidP="00F50FE6">
      <w:pPr>
        <w:rPr>
          <w:ins w:id="6062" w:author="Huawei" w:date="2022-07-20T12:01:00Z"/>
          <w:lang w:eastAsia="zh-CN"/>
        </w:rPr>
      </w:pPr>
    </w:p>
    <w:p w14:paraId="0A50D018" w14:textId="77777777" w:rsidR="00F50FE6" w:rsidRDefault="00F50FE6" w:rsidP="00F50FE6">
      <w:pPr>
        <w:pStyle w:val="TH"/>
        <w:rPr>
          <w:ins w:id="6063" w:author="Huawei" w:date="2022-07-20T12:01:00Z"/>
        </w:rPr>
      </w:pPr>
      <w:ins w:id="6064" w:author="Huawei" w:date="2022-07-20T12:01:00Z">
        <w:r>
          <w:t>Table A.8.1.</w:t>
        </w:r>
        <w:del w:id="6065" w:author="Big CR" w:date="2022-08-30T14:44:00Z">
          <w:r>
            <w:delText>x3</w:delText>
          </w:r>
        </w:del>
      </w:ins>
      <w:proofErr w:type="gramStart"/>
      <w:ins w:id="6066" w:author="Big CR" w:date="2022-08-30T14:44:00Z">
        <w:r>
          <w:t>x9</w:t>
        </w:r>
      </w:ins>
      <w:ins w:id="6067" w:author="Huawei" w:date="2022-07-20T12:01:00Z">
        <w:r>
          <w:t>.1-2</w:t>
        </w:r>
        <w:proofErr w:type="gramEnd"/>
        <w:r>
          <w:t xml:space="preserve">: General test parameters for </w:t>
        </w:r>
        <w:r>
          <w:rPr>
            <w:snapToGrid w:val="0"/>
          </w:rPr>
          <w:t xml:space="preserve">HD-FDD </w:t>
        </w:r>
      </w:ins>
      <w:ins w:id="6068" w:author="Huawei" w:date="2022-08-07T12:59:00Z">
        <w:r>
          <w:rPr>
            <w:snapToGrid w:val="0"/>
          </w:rPr>
          <w:t>Inter</w:t>
        </w:r>
      </w:ins>
      <w:ins w:id="6069" w:author="Huawei" w:date="2022-07-20T12:01:00Z">
        <w:r>
          <w:rPr>
            <w:snapToGrid w:val="0"/>
          </w:rPr>
          <w:t>-frequency neighbour cell measurement for UE</w:t>
        </w:r>
        <w:r>
          <w:rPr>
            <w:snapToGrid w:val="0"/>
            <w:lang w:eastAsia="zh-CN"/>
          </w:rPr>
          <w:t xml:space="preserve"> category NB1 in standalone mode under normal coverage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682"/>
        <w:gridCol w:w="682"/>
        <w:gridCol w:w="682"/>
        <w:gridCol w:w="682"/>
        <w:gridCol w:w="682"/>
        <w:gridCol w:w="682"/>
        <w:gridCol w:w="682"/>
        <w:gridCol w:w="682"/>
        <w:gridCol w:w="682"/>
        <w:gridCol w:w="682"/>
        <w:gridCol w:w="682"/>
      </w:tblGrid>
      <w:tr w:rsidR="00F50FE6" w14:paraId="51CB1D92" w14:textId="77777777" w:rsidTr="00F50FE6">
        <w:trPr>
          <w:cantSplit/>
          <w:jc w:val="center"/>
          <w:ins w:id="6070" w:author="Huawei" w:date="2022-07-20T12:01:00Z"/>
        </w:trPr>
        <w:tc>
          <w:tcPr>
            <w:tcW w:w="2123" w:type="dxa"/>
            <w:vMerge w:val="restart"/>
            <w:tcBorders>
              <w:top w:val="single" w:sz="4" w:space="0" w:color="auto"/>
              <w:left w:val="single" w:sz="4" w:space="0" w:color="auto"/>
              <w:bottom w:val="single" w:sz="4" w:space="0" w:color="auto"/>
              <w:right w:val="single" w:sz="4" w:space="0" w:color="auto"/>
            </w:tcBorders>
            <w:hideMark/>
          </w:tcPr>
          <w:p w14:paraId="594BE350" w14:textId="77777777" w:rsidR="00F50FE6" w:rsidRDefault="00F50FE6">
            <w:pPr>
              <w:pStyle w:val="TAH"/>
              <w:rPr>
                <w:ins w:id="6071" w:author="Huawei" w:date="2022-07-20T12:01:00Z"/>
                <w:lang w:eastAsia="ja-JP"/>
              </w:rPr>
            </w:pPr>
            <w:ins w:id="6072" w:author="Huawei" w:date="2022-07-20T12:01:00Z">
              <w:r>
                <w:rPr>
                  <w:lang w:eastAsia="ja-JP"/>
                </w:rPr>
                <w:t>Parameter</w:t>
              </w:r>
            </w:ins>
          </w:p>
        </w:tc>
        <w:tc>
          <w:tcPr>
            <w:tcW w:w="682" w:type="dxa"/>
            <w:vMerge w:val="restart"/>
            <w:tcBorders>
              <w:top w:val="single" w:sz="4" w:space="0" w:color="auto"/>
              <w:left w:val="single" w:sz="4" w:space="0" w:color="auto"/>
              <w:bottom w:val="single" w:sz="4" w:space="0" w:color="auto"/>
              <w:right w:val="single" w:sz="4" w:space="0" w:color="auto"/>
            </w:tcBorders>
            <w:hideMark/>
          </w:tcPr>
          <w:p w14:paraId="4F5C4F8D" w14:textId="77777777" w:rsidR="00F50FE6" w:rsidRDefault="00F50FE6">
            <w:pPr>
              <w:pStyle w:val="TAH"/>
              <w:rPr>
                <w:ins w:id="6073" w:author="Huawei" w:date="2022-07-20T12:01:00Z"/>
                <w:lang w:eastAsia="ja-JP"/>
              </w:rPr>
            </w:pPr>
            <w:ins w:id="6074" w:author="Huawei" w:date="2022-07-20T12:01:00Z">
              <w:r>
                <w:rPr>
                  <w:lang w:eastAsia="ja-JP"/>
                </w:rPr>
                <w:t>Unit</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2364A5BF" w14:textId="77777777" w:rsidR="00F50FE6" w:rsidRDefault="00F50FE6">
            <w:pPr>
              <w:pStyle w:val="TAH"/>
              <w:rPr>
                <w:ins w:id="6075" w:author="Huawei" w:date="2022-07-20T12:01:00Z"/>
                <w:rFonts w:cs="v4.2.0"/>
                <w:lang w:eastAsia="ja-JP"/>
              </w:rPr>
            </w:pPr>
            <w:proofErr w:type="spellStart"/>
            <w:ins w:id="6076" w:author="Huawei" w:date="2022-07-20T12:01:00Z">
              <w:r>
                <w:rPr>
                  <w:rFonts w:cs="v4.2.0"/>
                  <w:lang w:eastAsia="ja-JP"/>
                </w:rPr>
                <w:t>nCell</w:t>
              </w:r>
              <w:proofErr w:type="spellEnd"/>
              <w:r>
                <w:rPr>
                  <w:rFonts w:cs="v4.2.0"/>
                  <w:lang w:eastAsia="ja-JP"/>
                </w:rPr>
                <w:t xml:space="preserve"> 1</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67375BD6" w14:textId="77777777" w:rsidR="00F50FE6" w:rsidRDefault="00F50FE6">
            <w:pPr>
              <w:pStyle w:val="TAH"/>
              <w:rPr>
                <w:ins w:id="6077" w:author="Huawei" w:date="2022-07-20T12:01:00Z"/>
                <w:rFonts w:cs="v4.2.0"/>
                <w:lang w:eastAsia="ja-JP"/>
              </w:rPr>
            </w:pPr>
            <w:proofErr w:type="spellStart"/>
            <w:ins w:id="6078" w:author="Huawei" w:date="2022-07-20T12:01:00Z">
              <w:r>
                <w:rPr>
                  <w:rFonts w:cs="v4.2.0"/>
                  <w:lang w:eastAsia="ja-JP"/>
                </w:rPr>
                <w:t>nCell</w:t>
              </w:r>
              <w:proofErr w:type="spellEnd"/>
              <w:r>
                <w:rPr>
                  <w:rFonts w:cs="v4.2.0"/>
                  <w:lang w:eastAsia="ja-JP"/>
                </w:rPr>
                <w:t xml:space="preserve"> 2</w:t>
              </w:r>
            </w:ins>
          </w:p>
        </w:tc>
      </w:tr>
      <w:tr w:rsidR="00F50FE6" w14:paraId="6CE52202" w14:textId="77777777" w:rsidTr="00F50FE6">
        <w:trPr>
          <w:cantSplit/>
          <w:jc w:val="center"/>
          <w:ins w:id="6079" w:author="Huawei" w:date="2022-07-20T12:01:00Z"/>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783A5B67" w14:textId="77777777" w:rsidR="00F50FE6" w:rsidRDefault="00F50FE6">
            <w:pPr>
              <w:spacing w:after="0"/>
              <w:rPr>
                <w:ins w:id="6080" w:author="Huawei" w:date="2022-07-20T12:01:00Z"/>
                <w:rFonts w:ascii="Arial" w:hAnsi="Arial"/>
                <w:b/>
                <w:sz w:val="18"/>
                <w:lang w:eastAsia="ja-JP"/>
              </w:rPr>
            </w:pPr>
          </w:p>
        </w:tc>
        <w:tc>
          <w:tcPr>
            <w:tcW w:w="682" w:type="dxa"/>
            <w:vMerge/>
            <w:tcBorders>
              <w:top w:val="single" w:sz="4" w:space="0" w:color="auto"/>
              <w:left w:val="single" w:sz="4" w:space="0" w:color="auto"/>
              <w:bottom w:val="single" w:sz="4" w:space="0" w:color="auto"/>
              <w:right w:val="single" w:sz="4" w:space="0" w:color="auto"/>
            </w:tcBorders>
            <w:vAlign w:val="center"/>
            <w:hideMark/>
          </w:tcPr>
          <w:p w14:paraId="71D177CD" w14:textId="77777777" w:rsidR="00F50FE6" w:rsidRDefault="00F50FE6">
            <w:pPr>
              <w:spacing w:after="0"/>
              <w:rPr>
                <w:ins w:id="6081" w:author="Huawei" w:date="2022-07-20T12:01:00Z"/>
                <w:rFonts w:ascii="Arial" w:hAnsi="Arial"/>
                <w:b/>
                <w:sz w:val="18"/>
                <w:lang w:eastAsia="ja-JP"/>
              </w:rPr>
            </w:pPr>
          </w:p>
        </w:tc>
        <w:tc>
          <w:tcPr>
            <w:tcW w:w="682" w:type="dxa"/>
            <w:tcBorders>
              <w:top w:val="single" w:sz="4" w:space="0" w:color="auto"/>
              <w:left w:val="single" w:sz="4" w:space="0" w:color="auto"/>
              <w:bottom w:val="single" w:sz="4" w:space="0" w:color="auto"/>
              <w:right w:val="single" w:sz="4" w:space="0" w:color="auto"/>
            </w:tcBorders>
            <w:hideMark/>
          </w:tcPr>
          <w:p w14:paraId="0BEDD735" w14:textId="77777777" w:rsidR="00F50FE6" w:rsidRDefault="00F50FE6">
            <w:pPr>
              <w:pStyle w:val="TAH"/>
              <w:rPr>
                <w:ins w:id="6082" w:author="Huawei" w:date="2022-07-20T12:01:00Z"/>
                <w:lang w:eastAsia="ja-JP"/>
              </w:rPr>
            </w:pPr>
            <w:ins w:id="6083" w:author="Huawei" w:date="2022-07-20T12:01:00Z">
              <w:r>
                <w:rPr>
                  <w:rFonts w:cs="v4.2.0"/>
                  <w:lang w:eastAsia="ja-JP"/>
                </w:rPr>
                <w:t>T1</w:t>
              </w:r>
            </w:ins>
          </w:p>
        </w:tc>
        <w:tc>
          <w:tcPr>
            <w:tcW w:w="682" w:type="dxa"/>
            <w:tcBorders>
              <w:top w:val="single" w:sz="4" w:space="0" w:color="auto"/>
              <w:left w:val="single" w:sz="4" w:space="0" w:color="auto"/>
              <w:bottom w:val="single" w:sz="4" w:space="0" w:color="auto"/>
              <w:right w:val="single" w:sz="4" w:space="0" w:color="auto"/>
            </w:tcBorders>
            <w:hideMark/>
          </w:tcPr>
          <w:p w14:paraId="3E65B6BD" w14:textId="77777777" w:rsidR="00F50FE6" w:rsidRDefault="00F50FE6">
            <w:pPr>
              <w:pStyle w:val="TAH"/>
              <w:rPr>
                <w:ins w:id="6084" w:author="Huawei" w:date="2022-07-20T12:01:00Z"/>
                <w:lang w:eastAsia="ja-JP"/>
              </w:rPr>
            </w:pPr>
            <w:ins w:id="6085" w:author="Huawei" w:date="2022-07-20T12:01:00Z">
              <w:r>
                <w:rPr>
                  <w:rFonts w:cs="v4.2.0"/>
                  <w:lang w:eastAsia="ja-JP"/>
                </w:rPr>
                <w:t>T2</w:t>
              </w:r>
            </w:ins>
          </w:p>
        </w:tc>
        <w:tc>
          <w:tcPr>
            <w:tcW w:w="682" w:type="dxa"/>
            <w:tcBorders>
              <w:top w:val="single" w:sz="4" w:space="0" w:color="auto"/>
              <w:left w:val="single" w:sz="4" w:space="0" w:color="auto"/>
              <w:bottom w:val="single" w:sz="4" w:space="0" w:color="auto"/>
              <w:right w:val="single" w:sz="4" w:space="0" w:color="auto"/>
            </w:tcBorders>
            <w:hideMark/>
          </w:tcPr>
          <w:p w14:paraId="5F204A1F" w14:textId="77777777" w:rsidR="00F50FE6" w:rsidRDefault="00F50FE6">
            <w:pPr>
              <w:pStyle w:val="TAH"/>
              <w:rPr>
                <w:ins w:id="6086" w:author="Huawei" w:date="2022-07-20T12:01:00Z"/>
                <w:lang w:eastAsia="ja-JP"/>
              </w:rPr>
            </w:pPr>
            <w:ins w:id="6087" w:author="Huawei" w:date="2022-07-20T12:01:00Z">
              <w:r>
                <w:rPr>
                  <w:rFonts w:cs="v4.2.0"/>
                  <w:lang w:eastAsia="ja-JP"/>
                </w:rPr>
                <w:t>T3</w:t>
              </w:r>
            </w:ins>
          </w:p>
        </w:tc>
        <w:tc>
          <w:tcPr>
            <w:tcW w:w="682" w:type="dxa"/>
            <w:tcBorders>
              <w:top w:val="single" w:sz="4" w:space="0" w:color="auto"/>
              <w:left w:val="single" w:sz="4" w:space="0" w:color="auto"/>
              <w:bottom w:val="single" w:sz="4" w:space="0" w:color="auto"/>
              <w:right w:val="single" w:sz="4" w:space="0" w:color="auto"/>
            </w:tcBorders>
            <w:hideMark/>
          </w:tcPr>
          <w:p w14:paraId="74C882D1" w14:textId="77777777" w:rsidR="00F50FE6" w:rsidRDefault="00F50FE6">
            <w:pPr>
              <w:pStyle w:val="TAH"/>
              <w:rPr>
                <w:ins w:id="6088" w:author="Huawei" w:date="2022-07-20T12:01:00Z"/>
                <w:rFonts w:cs="v4.2.0"/>
                <w:lang w:eastAsia="ja-JP"/>
              </w:rPr>
            </w:pPr>
            <w:ins w:id="6089" w:author="Huawei" w:date="2022-07-20T12:01:00Z">
              <w:r>
                <w:rPr>
                  <w:rFonts w:cs="v4.2.0"/>
                  <w:lang w:eastAsia="ja-JP"/>
                </w:rPr>
                <w:t>T4</w:t>
              </w:r>
            </w:ins>
          </w:p>
        </w:tc>
        <w:tc>
          <w:tcPr>
            <w:tcW w:w="682" w:type="dxa"/>
            <w:tcBorders>
              <w:top w:val="single" w:sz="4" w:space="0" w:color="auto"/>
              <w:left w:val="single" w:sz="4" w:space="0" w:color="auto"/>
              <w:bottom w:val="single" w:sz="4" w:space="0" w:color="auto"/>
              <w:right w:val="single" w:sz="4" w:space="0" w:color="auto"/>
            </w:tcBorders>
            <w:hideMark/>
          </w:tcPr>
          <w:p w14:paraId="4B4F79EC" w14:textId="77777777" w:rsidR="00F50FE6" w:rsidRDefault="00F50FE6">
            <w:pPr>
              <w:pStyle w:val="TAH"/>
              <w:rPr>
                <w:ins w:id="6090" w:author="Huawei" w:date="2022-07-20T12:01:00Z"/>
                <w:rFonts w:cs="v4.2.0"/>
                <w:lang w:eastAsia="ja-JP"/>
              </w:rPr>
            </w:pPr>
            <w:ins w:id="6091" w:author="Huawei" w:date="2022-07-20T12:01:00Z">
              <w:r>
                <w:rPr>
                  <w:rFonts w:cs="v4.2.0"/>
                  <w:lang w:eastAsia="ja-JP"/>
                </w:rPr>
                <w:t>T5</w:t>
              </w:r>
            </w:ins>
          </w:p>
        </w:tc>
        <w:tc>
          <w:tcPr>
            <w:tcW w:w="682" w:type="dxa"/>
            <w:tcBorders>
              <w:top w:val="single" w:sz="4" w:space="0" w:color="auto"/>
              <w:left w:val="single" w:sz="4" w:space="0" w:color="auto"/>
              <w:bottom w:val="single" w:sz="4" w:space="0" w:color="auto"/>
              <w:right w:val="single" w:sz="4" w:space="0" w:color="auto"/>
            </w:tcBorders>
            <w:hideMark/>
          </w:tcPr>
          <w:p w14:paraId="43051F16" w14:textId="77777777" w:rsidR="00F50FE6" w:rsidRDefault="00F50FE6">
            <w:pPr>
              <w:pStyle w:val="TAH"/>
              <w:rPr>
                <w:ins w:id="6092" w:author="Huawei" w:date="2022-07-20T12:01:00Z"/>
                <w:lang w:eastAsia="ja-JP"/>
              </w:rPr>
            </w:pPr>
            <w:ins w:id="6093" w:author="Huawei" w:date="2022-07-20T12:01:00Z">
              <w:r>
                <w:rPr>
                  <w:rFonts w:cs="v4.2.0"/>
                  <w:lang w:eastAsia="ja-JP"/>
                </w:rPr>
                <w:t>T1</w:t>
              </w:r>
            </w:ins>
          </w:p>
        </w:tc>
        <w:tc>
          <w:tcPr>
            <w:tcW w:w="682" w:type="dxa"/>
            <w:tcBorders>
              <w:top w:val="single" w:sz="4" w:space="0" w:color="auto"/>
              <w:left w:val="single" w:sz="4" w:space="0" w:color="auto"/>
              <w:bottom w:val="single" w:sz="4" w:space="0" w:color="auto"/>
              <w:right w:val="single" w:sz="4" w:space="0" w:color="auto"/>
            </w:tcBorders>
            <w:hideMark/>
          </w:tcPr>
          <w:p w14:paraId="36866C5B" w14:textId="77777777" w:rsidR="00F50FE6" w:rsidRDefault="00F50FE6">
            <w:pPr>
              <w:pStyle w:val="TAH"/>
              <w:rPr>
                <w:ins w:id="6094" w:author="Huawei" w:date="2022-07-20T12:01:00Z"/>
                <w:lang w:eastAsia="ja-JP"/>
              </w:rPr>
            </w:pPr>
            <w:ins w:id="6095" w:author="Huawei" w:date="2022-07-20T12:01:00Z">
              <w:r>
                <w:rPr>
                  <w:rFonts w:cs="v4.2.0"/>
                  <w:lang w:eastAsia="ja-JP"/>
                </w:rPr>
                <w:t>T2</w:t>
              </w:r>
            </w:ins>
          </w:p>
        </w:tc>
        <w:tc>
          <w:tcPr>
            <w:tcW w:w="682" w:type="dxa"/>
            <w:tcBorders>
              <w:top w:val="single" w:sz="4" w:space="0" w:color="auto"/>
              <w:left w:val="single" w:sz="4" w:space="0" w:color="auto"/>
              <w:bottom w:val="single" w:sz="4" w:space="0" w:color="auto"/>
              <w:right w:val="single" w:sz="4" w:space="0" w:color="auto"/>
            </w:tcBorders>
            <w:hideMark/>
          </w:tcPr>
          <w:p w14:paraId="5DF79EF9" w14:textId="77777777" w:rsidR="00F50FE6" w:rsidRDefault="00F50FE6">
            <w:pPr>
              <w:pStyle w:val="TAH"/>
              <w:rPr>
                <w:ins w:id="6096" w:author="Huawei" w:date="2022-07-20T12:01:00Z"/>
                <w:lang w:eastAsia="ja-JP"/>
              </w:rPr>
            </w:pPr>
            <w:ins w:id="6097" w:author="Huawei" w:date="2022-07-20T12:01:00Z">
              <w:r>
                <w:rPr>
                  <w:rFonts w:cs="v4.2.0"/>
                  <w:lang w:eastAsia="ja-JP"/>
                </w:rPr>
                <w:t>T3</w:t>
              </w:r>
            </w:ins>
          </w:p>
        </w:tc>
        <w:tc>
          <w:tcPr>
            <w:tcW w:w="682" w:type="dxa"/>
            <w:tcBorders>
              <w:top w:val="single" w:sz="4" w:space="0" w:color="auto"/>
              <w:left w:val="single" w:sz="4" w:space="0" w:color="auto"/>
              <w:bottom w:val="single" w:sz="4" w:space="0" w:color="auto"/>
              <w:right w:val="single" w:sz="4" w:space="0" w:color="auto"/>
            </w:tcBorders>
            <w:hideMark/>
          </w:tcPr>
          <w:p w14:paraId="7F9A8DF8" w14:textId="77777777" w:rsidR="00F50FE6" w:rsidRDefault="00F50FE6">
            <w:pPr>
              <w:pStyle w:val="TAH"/>
              <w:rPr>
                <w:ins w:id="6098" w:author="Huawei" w:date="2022-07-20T12:01:00Z"/>
                <w:rFonts w:cs="v4.2.0"/>
                <w:lang w:eastAsia="ja-JP"/>
              </w:rPr>
            </w:pPr>
            <w:ins w:id="6099" w:author="Huawei" w:date="2022-07-20T12:01:00Z">
              <w:r>
                <w:rPr>
                  <w:rFonts w:cs="v4.2.0"/>
                  <w:lang w:eastAsia="ja-JP"/>
                </w:rPr>
                <w:t>T4</w:t>
              </w:r>
            </w:ins>
          </w:p>
        </w:tc>
        <w:tc>
          <w:tcPr>
            <w:tcW w:w="682" w:type="dxa"/>
            <w:tcBorders>
              <w:top w:val="single" w:sz="4" w:space="0" w:color="auto"/>
              <w:left w:val="single" w:sz="4" w:space="0" w:color="auto"/>
              <w:bottom w:val="single" w:sz="4" w:space="0" w:color="auto"/>
              <w:right w:val="single" w:sz="4" w:space="0" w:color="auto"/>
            </w:tcBorders>
            <w:hideMark/>
          </w:tcPr>
          <w:p w14:paraId="6745694A" w14:textId="77777777" w:rsidR="00F50FE6" w:rsidRDefault="00F50FE6">
            <w:pPr>
              <w:pStyle w:val="TAH"/>
              <w:rPr>
                <w:ins w:id="6100" w:author="Huawei" w:date="2022-07-20T12:01:00Z"/>
                <w:rFonts w:cs="v4.2.0"/>
                <w:lang w:eastAsia="ja-JP"/>
              </w:rPr>
            </w:pPr>
            <w:ins w:id="6101" w:author="Huawei" w:date="2022-07-20T12:01:00Z">
              <w:r>
                <w:rPr>
                  <w:rFonts w:cs="v4.2.0"/>
                  <w:lang w:eastAsia="ja-JP"/>
                </w:rPr>
                <w:t>T5</w:t>
              </w:r>
            </w:ins>
          </w:p>
        </w:tc>
      </w:tr>
      <w:tr w:rsidR="00F50FE6" w14:paraId="0E442A15" w14:textId="77777777" w:rsidTr="00F50FE6">
        <w:trPr>
          <w:cantSplit/>
          <w:jc w:val="center"/>
          <w:ins w:id="6102" w:author="Huawei" w:date="2022-07-20T12:01:00Z"/>
        </w:trPr>
        <w:tc>
          <w:tcPr>
            <w:tcW w:w="2123" w:type="dxa"/>
            <w:tcBorders>
              <w:top w:val="single" w:sz="4" w:space="0" w:color="auto"/>
              <w:left w:val="single" w:sz="4" w:space="0" w:color="auto"/>
              <w:bottom w:val="single" w:sz="4" w:space="0" w:color="auto"/>
              <w:right w:val="single" w:sz="4" w:space="0" w:color="auto"/>
            </w:tcBorders>
            <w:hideMark/>
          </w:tcPr>
          <w:p w14:paraId="2D5696AC" w14:textId="77777777" w:rsidR="00F50FE6" w:rsidRDefault="00F50FE6">
            <w:pPr>
              <w:pStyle w:val="TAL"/>
              <w:rPr>
                <w:ins w:id="6103" w:author="Huawei" w:date="2022-07-20T12:01:00Z"/>
                <w:b/>
                <w:lang w:eastAsia="ja-JP"/>
              </w:rPr>
            </w:pPr>
            <w:proofErr w:type="spellStart"/>
            <w:ins w:id="6104" w:author="Huawei" w:date="2022-07-20T12:01:00Z">
              <w:r>
                <w:rPr>
                  <w:lang w:eastAsia="ja-JP"/>
                </w:rPr>
                <w:lastRenderedPageBreak/>
                <w:t>BW</w:t>
              </w:r>
              <w:r>
                <w:rPr>
                  <w:vertAlign w:val="subscript"/>
                  <w:lang w:eastAsia="ja-JP"/>
                </w:rPr>
                <w:t>channel</w:t>
              </w:r>
              <w:proofErr w:type="spellEnd"/>
            </w:ins>
          </w:p>
        </w:tc>
        <w:tc>
          <w:tcPr>
            <w:tcW w:w="682" w:type="dxa"/>
            <w:tcBorders>
              <w:top w:val="single" w:sz="4" w:space="0" w:color="auto"/>
              <w:left w:val="single" w:sz="4" w:space="0" w:color="auto"/>
              <w:bottom w:val="single" w:sz="4" w:space="0" w:color="auto"/>
              <w:right w:val="single" w:sz="4" w:space="0" w:color="auto"/>
            </w:tcBorders>
            <w:hideMark/>
          </w:tcPr>
          <w:p w14:paraId="6DDF0658" w14:textId="77777777" w:rsidR="00F50FE6" w:rsidRDefault="00F50FE6">
            <w:pPr>
              <w:pStyle w:val="TAL"/>
              <w:jc w:val="center"/>
              <w:rPr>
                <w:ins w:id="6105" w:author="Huawei" w:date="2022-07-20T12:01:00Z"/>
                <w:lang w:eastAsia="ja-JP"/>
              </w:rPr>
            </w:pPr>
            <w:ins w:id="6106" w:author="Huawei" w:date="2022-07-20T12:01:00Z">
              <w:r>
                <w:rPr>
                  <w:lang w:eastAsia="ja-JP"/>
                </w:rPr>
                <w:t>kHz</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20035136" w14:textId="77777777" w:rsidR="00F50FE6" w:rsidRDefault="00F50FE6">
            <w:pPr>
              <w:pStyle w:val="TAL"/>
              <w:jc w:val="center"/>
              <w:rPr>
                <w:ins w:id="6107" w:author="Huawei" w:date="2022-07-20T12:01:00Z"/>
                <w:rFonts w:cs="v4.2.0"/>
                <w:lang w:eastAsia="ja-JP"/>
              </w:rPr>
            </w:pPr>
            <w:ins w:id="6108" w:author="Huawei" w:date="2022-07-20T12:01:00Z">
              <w:r>
                <w:rPr>
                  <w:rFonts w:cs="v4.2.0"/>
                  <w:lang w:eastAsia="ja-JP"/>
                </w:rPr>
                <w:t>200</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3A4F462E" w14:textId="77777777" w:rsidR="00F50FE6" w:rsidRDefault="00F50FE6">
            <w:pPr>
              <w:pStyle w:val="TAL"/>
              <w:jc w:val="center"/>
              <w:rPr>
                <w:ins w:id="6109" w:author="Huawei" w:date="2022-07-20T12:01:00Z"/>
                <w:rFonts w:cs="v4.2.0"/>
                <w:lang w:eastAsia="ja-JP"/>
              </w:rPr>
            </w:pPr>
            <w:ins w:id="6110" w:author="Huawei" w:date="2022-07-20T12:01:00Z">
              <w:r>
                <w:rPr>
                  <w:rFonts w:cs="v4.2.0"/>
                  <w:lang w:eastAsia="ja-JP"/>
                </w:rPr>
                <w:t>200</w:t>
              </w:r>
            </w:ins>
          </w:p>
        </w:tc>
      </w:tr>
      <w:tr w:rsidR="00F50FE6" w14:paraId="62D81FA0" w14:textId="77777777" w:rsidTr="00F50FE6">
        <w:trPr>
          <w:cantSplit/>
          <w:jc w:val="center"/>
          <w:ins w:id="6111" w:author="Huawei" w:date="2022-07-20T12:01:00Z"/>
        </w:trPr>
        <w:tc>
          <w:tcPr>
            <w:tcW w:w="2123" w:type="dxa"/>
            <w:tcBorders>
              <w:top w:val="single" w:sz="4" w:space="0" w:color="auto"/>
              <w:left w:val="single" w:sz="4" w:space="0" w:color="auto"/>
              <w:bottom w:val="single" w:sz="4" w:space="0" w:color="auto"/>
              <w:right w:val="single" w:sz="4" w:space="0" w:color="auto"/>
            </w:tcBorders>
            <w:hideMark/>
          </w:tcPr>
          <w:p w14:paraId="680F1329" w14:textId="77777777" w:rsidR="00F50FE6" w:rsidRDefault="00F50FE6">
            <w:pPr>
              <w:pStyle w:val="TAL"/>
              <w:rPr>
                <w:ins w:id="6112" w:author="Huawei" w:date="2022-07-20T12:01:00Z"/>
                <w:lang w:eastAsia="ja-JP"/>
              </w:rPr>
            </w:pPr>
            <w:ins w:id="6113" w:author="Huawei" w:date="2022-07-20T12:01:00Z">
              <w:r>
                <w:rPr>
                  <w:lang w:eastAsia="ja-JP"/>
                </w:rPr>
                <w:t>NPDSCH parameters</w:t>
              </w:r>
            </w:ins>
          </w:p>
        </w:tc>
        <w:tc>
          <w:tcPr>
            <w:tcW w:w="682" w:type="dxa"/>
            <w:tcBorders>
              <w:top w:val="single" w:sz="4" w:space="0" w:color="auto"/>
              <w:left w:val="single" w:sz="4" w:space="0" w:color="auto"/>
              <w:bottom w:val="single" w:sz="4" w:space="0" w:color="auto"/>
              <w:right w:val="single" w:sz="4" w:space="0" w:color="auto"/>
            </w:tcBorders>
          </w:tcPr>
          <w:p w14:paraId="255EFA31" w14:textId="77777777" w:rsidR="00F50FE6" w:rsidRDefault="00F50FE6">
            <w:pPr>
              <w:pStyle w:val="TAL"/>
              <w:jc w:val="center"/>
              <w:rPr>
                <w:ins w:id="6114" w:author="Huawei" w:date="2022-07-20T12:01:00Z"/>
                <w:lang w:eastAsia="ja-JP"/>
              </w:rPr>
            </w:pPr>
          </w:p>
        </w:tc>
        <w:tc>
          <w:tcPr>
            <w:tcW w:w="3410" w:type="dxa"/>
            <w:gridSpan w:val="5"/>
            <w:tcBorders>
              <w:top w:val="single" w:sz="4" w:space="0" w:color="auto"/>
              <w:left w:val="single" w:sz="4" w:space="0" w:color="auto"/>
              <w:bottom w:val="single" w:sz="4" w:space="0" w:color="auto"/>
              <w:right w:val="single" w:sz="4" w:space="0" w:color="auto"/>
            </w:tcBorders>
            <w:hideMark/>
          </w:tcPr>
          <w:p w14:paraId="47B0EBAA" w14:textId="77777777" w:rsidR="00F50FE6" w:rsidRDefault="00F50FE6">
            <w:pPr>
              <w:pStyle w:val="TAC"/>
              <w:rPr>
                <w:ins w:id="6115" w:author="Huawei" w:date="2022-07-20T12:01:00Z"/>
                <w:rFonts w:cs="Arial"/>
                <w:lang w:eastAsia="zh-CN"/>
              </w:rPr>
            </w:pPr>
            <w:ins w:id="6116" w:author="Huawei" w:date="2022-07-20T12:01:00Z">
              <w:r>
                <w:rPr>
                  <w:rFonts w:cs="Arial"/>
                  <w:lang w:eastAsia="ja-JP"/>
                </w:rPr>
                <w:t>R.</w:t>
              </w:r>
              <w:r>
                <w:rPr>
                  <w:rFonts w:cs="Arial"/>
                  <w:lang w:eastAsia="zh-CN"/>
                </w:rPr>
                <w:t>18</w:t>
              </w:r>
              <w:r>
                <w:rPr>
                  <w:rFonts w:cs="Arial"/>
                  <w:lang w:eastAsia="ja-JP"/>
                </w:rPr>
                <w:t xml:space="preserve"> HD-FDD</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694DA5A2" w14:textId="77777777" w:rsidR="00F50FE6" w:rsidRDefault="00F50FE6">
            <w:pPr>
              <w:pStyle w:val="TAC"/>
              <w:rPr>
                <w:ins w:id="6117" w:author="Huawei" w:date="2022-07-20T12:01:00Z"/>
                <w:rFonts w:cs="Arial"/>
                <w:lang w:eastAsia="zh-CN"/>
              </w:rPr>
            </w:pPr>
            <w:ins w:id="6118" w:author="Huawei" w:date="2022-07-20T12:01:00Z">
              <w:r>
                <w:rPr>
                  <w:rFonts w:cs="Arial"/>
                  <w:lang w:eastAsia="ja-JP"/>
                </w:rPr>
                <w:t>R.</w:t>
              </w:r>
              <w:r>
                <w:rPr>
                  <w:rFonts w:cs="Arial"/>
                  <w:lang w:eastAsia="zh-CN"/>
                </w:rPr>
                <w:t>18</w:t>
              </w:r>
              <w:r>
                <w:rPr>
                  <w:rFonts w:cs="Arial"/>
                  <w:lang w:eastAsia="ja-JP"/>
                </w:rPr>
                <w:t xml:space="preserve"> HD-FDD</w:t>
              </w:r>
            </w:ins>
          </w:p>
        </w:tc>
      </w:tr>
      <w:tr w:rsidR="00F50FE6" w14:paraId="1DFCEE78" w14:textId="77777777" w:rsidTr="00F50FE6">
        <w:trPr>
          <w:cantSplit/>
          <w:jc w:val="center"/>
          <w:ins w:id="6119" w:author="Huawei" w:date="2022-07-20T12:01:00Z"/>
        </w:trPr>
        <w:tc>
          <w:tcPr>
            <w:tcW w:w="2123" w:type="dxa"/>
            <w:tcBorders>
              <w:top w:val="single" w:sz="4" w:space="0" w:color="auto"/>
              <w:left w:val="single" w:sz="4" w:space="0" w:color="auto"/>
              <w:bottom w:val="single" w:sz="4" w:space="0" w:color="auto"/>
              <w:right w:val="single" w:sz="4" w:space="0" w:color="auto"/>
            </w:tcBorders>
            <w:hideMark/>
          </w:tcPr>
          <w:p w14:paraId="18422CEC" w14:textId="77777777" w:rsidR="00F50FE6" w:rsidRDefault="00F50FE6">
            <w:pPr>
              <w:pStyle w:val="TAL"/>
              <w:rPr>
                <w:ins w:id="6120" w:author="Huawei" w:date="2022-07-20T12:01:00Z"/>
                <w:lang w:eastAsia="ja-JP"/>
              </w:rPr>
            </w:pPr>
            <w:ins w:id="6121" w:author="Huawei" w:date="2022-07-20T12:01:00Z">
              <w:r>
                <w:rPr>
                  <w:lang w:eastAsia="ja-JP"/>
                </w:rPr>
                <w:t>NPDCCH parameters</w:t>
              </w:r>
            </w:ins>
          </w:p>
        </w:tc>
        <w:tc>
          <w:tcPr>
            <w:tcW w:w="682" w:type="dxa"/>
            <w:tcBorders>
              <w:top w:val="single" w:sz="4" w:space="0" w:color="auto"/>
              <w:left w:val="single" w:sz="4" w:space="0" w:color="auto"/>
              <w:bottom w:val="single" w:sz="4" w:space="0" w:color="auto"/>
              <w:right w:val="single" w:sz="4" w:space="0" w:color="auto"/>
            </w:tcBorders>
          </w:tcPr>
          <w:p w14:paraId="3DC20D83" w14:textId="77777777" w:rsidR="00F50FE6" w:rsidRDefault="00F50FE6">
            <w:pPr>
              <w:pStyle w:val="TAL"/>
              <w:jc w:val="center"/>
              <w:rPr>
                <w:ins w:id="6122" w:author="Huawei" w:date="2022-07-20T12:01:00Z"/>
                <w:lang w:eastAsia="ja-JP"/>
              </w:rPr>
            </w:pPr>
          </w:p>
        </w:tc>
        <w:tc>
          <w:tcPr>
            <w:tcW w:w="3410" w:type="dxa"/>
            <w:gridSpan w:val="5"/>
            <w:tcBorders>
              <w:top w:val="single" w:sz="4" w:space="0" w:color="auto"/>
              <w:left w:val="single" w:sz="4" w:space="0" w:color="auto"/>
              <w:bottom w:val="single" w:sz="4" w:space="0" w:color="auto"/>
              <w:right w:val="single" w:sz="4" w:space="0" w:color="auto"/>
            </w:tcBorders>
            <w:hideMark/>
          </w:tcPr>
          <w:p w14:paraId="588D21C5" w14:textId="77777777" w:rsidR="00F50FE6" w:rsidRDefault="00F50FE6">
            <w:pPr>
              <w:pStyle w:val="TAC"/>
              <w:rPr>
                <w:ins w:id="6123" w:author="Huawei" w:date="2022-07-20T12:01:00Z"/>
                <w:rFonts w:cs="Arial"/>
                <w:lang w:eastAsia="zh-CN"/>
              </w:rPr>
            </w:pPr>
            <w:ins w:id="6124" w:author="Huawei" w:date="2022-07-20T12:01:00Z">
              <w:r>
                <w:rPr>
                  <w:rFonts w:cs="v4.2.0"/>
                  <w:lang w:eastAsia="ja-JP"/>
                </w:rPr>
                <w:t>R.30 HD-FDD</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395571D6" w14:textId="77777777" w:rsidR="00F50FE6" w:rsidRDefault="00F50FE6">
            <w:pPr>
              <w:pStyle w:val="TAC"/>
              <w:rPr>
                <w:ins w:id="6125" w:author="Huawei" w:date="2022-07-20T12:01:00Z"/>
                <w:rFonts w:cs="Arial"/>
                <w:lang w:eastAsia="zh-CN"/>
              </w:rPr>
            </w:pPr>
            <w:ins w:id="6126" w:author="Huawei" w:date="2022-07-20T12:01:00Z">
              <w:r>
                <w:rPr>
                  <w:rFonts w:cs="v4.2.0"/>
                  <w:lang w:eastAsia="ja-JP"/>
                </w:rPr>
                <w:t>R.30 HD-FDD</w:t>
              </w:r>
            </w:ins>
          </w:p>
        </w:tc>
      </w:tr>
      <w:tr w:rsidR="00F50FE6" w14:paraId="03743A95" w14:textId="77777777" w:rsidTr="00F50FE6">
        <w:trPr>
          <w:cantSplit/>
          <w:jc w:val="center"/>
          <w:ins w:id="6127" w:author="Huawei" w:date="2022-07-20T12:01:00Z"/>
        </w:trPr>
        <w:tc>
          <w:tcPr>
            <w:tcW w:w="2123" w:type="dxa"/>
            <w:tcBorders>
              <w:top w:val="single" w:sz="4" w:space="0" w:color="auto"/>
              <w:left w:val="single" w:sz="4" w:space="0" w:color="auto"/>
              <w:bottom w:val="single" w:sz="4" w:space="0" w:color="auto"/>
              <w:right w:val="single" w:sz="4" w:space="0" w:color="auto"/>
            </w:tcBorders>
            <w:hideMark/>
          </w:tcPr>
          <w:p w14:paraId="0B552F43" w14:textId="77777777" w:rsidR="00F50FE6" w:rsidRDefault="00F50FE6">
            <w:pPr>
              <w:pStyle w:val="TAL"/>
              <w:rPr>
                <w:ins w:id="6128" w:author="Huawei" w:date="2022-07-20T12:01:00Z"/>
                <w:lang w:eastAsia="ja-JP"/>
              </w:rPr>
            </w:pPr>
            <w:ins w:id="6129" w:author="Huawei" w:date="2022-07-20T12:01:00Z">
              <w:r>
                <w:rPr>
                  <w:rFonts w:cs="Arial"/>
                  <w:lang w:eastAsia="ja-JP"/>
                </w:rPr>
                <w:t xml:space="preserve">NOCNG Patterns </w:t>
              </w:r>
            </w:ins>
          </w:p>
        </w:tc>
        <w:tc>
          <w:tcPr>
            <w:tcW w:w="682" w:type="dxa"/>
            <w:tcBorders>
              <w:top w:val="single" w:sz="4" w:space="0" w:color="auto"/>
              <w:left w:val="single" w:sz="4" w:space="0" w:color="auto"/>
              <w:bottom w:val="single" w:sz="4" w:space="0" w:color="auto"/>
              <w:right w:val="single" w:sz="4" w:space="0" w:color="auto"/>
            </w:tcBorders>
          </w:tcPr>
          <w:p w14:paraId="5E02E39F" w14:textId="77777777" w:rsidR="00F50FE6" w:rsidRDefault="00F50FE6">
            <w:pPr>
              <w:pStyle w:val="TAL"/>
              <w:jc w:val="center"/>
              <w:rPr>
                <w:ins w:id="6130" w:author="Huawei" w:date="2022-07-20T12:01:00Z"/>
                <w:lang w:eastAsia="ja-JP"/>
              </w:rPr>
            </w:pPr>
          </w:p>
        </w:tc>
        <w:tc>
          <w:tcPr>
            <w:tcW w:w="3410" w:type="dxa"/>
            <w:gridSpan w:val="5"/>
            <w:tcBorders>
              <w:top w:val="single" w:sz="4" w:space="0" w:color="auto"/>
              <w:left w:val="single" w:sz="4" w:space="0" w:color="auto"/>
              <w:bottom w:val="single" w:sz="4" w:space="0" w:color="auto"/>
              <w:right w:val="single" w:sz="4" w:space="0" w:color="auto"/>
            </w:tcBorders>
            <w:hideMark/>
          </w:tcPr>
          <w:p w14:paraId="2FE33323" w14:textId="77777777" w:rsidR="00F50FE6" w:rsidRDefault="00F50FE6">
            <w:pPr>
              <w:pStyle w:val="TAC"/>
              <w:rPr>
                <w:ins w:id="6131" w:author="Huawei" w:date="2022-07-20T12:01:00Z"/>
                <w:rFonts w:cs="v4.2.0"/>
                <w:lang w:eastAsia="ja-JP"/>
              </w:rPr>
            </w:pPr>
            <w:ins w:id="6132" w:author="Huawei" w:date="2022-07-20T12:01:00Z">
              <w:r>
                <w:rPr>
                  <w:rFonts w:cs="Arial"/>
                  <w:lang w:eastAsia="ja-JP"/>
                </w:rPr>
                <w:t>NOP.</w:t>
              </w:r>
              <w:r>
                <w:rPr>
                  <w:rFonts w:cs="Arial"/>
                  <w:lang w:eastAsia="zh-CN"/>
                </w:rPr>
                <w:t>3</w:t>
              </w:r>
              <w:r>
                <w:rPr>
                  <w:rFonts w:cs="Arial"/>
                  <w:lang w:eastAsia="ja-JP"/>
                </w:rPr>
                <w:t xml:space="preserve"> FDD</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3A2DA087" w14:textId="77777777" w:rsidR="00F50FE6" w:rsidRDefault="00F50FE6">
            <w:pPr>
              <w:pStyle w:val="TAC"/>
              <w:rPr>
                <w:ins w:id="6133" w:author="Huawei" w:date="2022-07-20T12:01:00Z"/>
                <w:rFonts w:cs="v4.2.0"/>
                <w:lang w:eastAsia="ja-JP"/>
              </w:rPr>
            </w:pPr>
            <w:ins w:id="6134" w:author="Huawei" w:date="2022-07-20T12:01:00Z">
              <w:r>
                <w:rPr>
                  <w:rFonts w:cs="Arial"/>
                  <w:lang w:eastAsia="ja-JP"/>
                </w:rPr>
                <w:t>NOP.</w:t>
              </w:r>
              <w:r>
                <w:rPr>
                  <w:rFonts w:cs="Arial"/>
                  <w:lang w:eastAsia="zh-CN"/>
                </w:rPr>
                <w:t>3</w:t>
              </w:r>
              <w:r>
                <w:rPr>
                  <w:rFonts w:cs="Arial"/>
                  <w:lang w:eastAsia="ja-JP"/>
                </w:rPr>
                <w:t xml:space="preserve"> FDD</w:t>
              </w:r>
            </w:ins>
          </w:p>
        </w:tc>
      </w:tr>
      <w:tr w:rsidR="00F50FE6" w14:paraId="38BEBF1F" w14:textId="77777777" w:rsidTr="00F50FE6">
        <w:trPr>
          <w:cantSplit/>
          <w:jc w:val="center"/>
          <w:ins w:id="6135" w:author="Huawei" w:date="2022-07-20T12:01:00Z"/>
        </w:trPr>
        <w:tc>
          <w:tcPr>
            <w:tcW w:w="2123" w:type="dxa"/>
            <w:tcBorders>
              <w:top w:val="single" w:sz="4" w:space="0" w:color="auto"/>
              <w:left w:val="single" w:sz="4" w:space="0" w:color="auto"/>
              <w:bottom w:val="single" w:sz="4" w:space="0" w:color="auto"/>
              <w:right w:val="single" w:sz="4" w:space="0" w:color="auto"/>
            </w:tcBorders>
            <w:hideMark/>
          </w:tcPr>
          <w:p w14:paraId="1CF809F2" w14:textId="77777777" w:rsidR="00F50FE6" w:rsidRDefault="00F50FE6">
            <w:pPr>
              <w:pStyle w:val="TAL"/>
              <w:rPr>
                <w:ins w:id="6136" w:author="Huawei" w:date="2022-07-20T12:01:00Z"/>
                <w:lang w:eastAsia="ja-JP"/>
              </w:rPr>
            </w:pPr>
            <w:ins w:id="6137" w:author="Huawei" w:date="2022-07-20T12:01:00Z">
              <w:r>
                <w:rPr>
                  <w:bCs/>
                  <w:lang w:eastAsia="ja-JP"/>
                </w:rPr>
                <w:t>NPBCH_RA</w:t>
              </w:r>
            </w:ins>
          </w:p>
        </w:tc>
        <w:tc>
          <w:tcPr>
            <w:tcW w:w="682" w:type="dxa"/>
            <w:tcBorders>
              <w:top w:val="single" w:sz="4" w:space="0" w:color="auto"/>
              <w:left w:val="single" w:sz="4" w:space="0" w:color="auto"/>
              <w:bottom w:val="single" w:sz="4" w:space="0" w:color="auto"/>
              <w:right w:val="single" w:sz="4" w:space="0" w:color="auto"/>
            </w:tcBorders>
            <w:hideMark/>
          </w:tcPr>
          <w:p w14:paraId="72A25C02" w14:textId="77777777" w:rsidR="00F50FE6" w:rsidRDefault="00F50FE6">
            <w:pPr>
              <w:pStyle w:val="TAL"/>
              <w:jc w:val="center"/>
              <w:rPr>
                <w:ins w:id="6138" w:author="Huawei" w:date="2022-07-20T12:01:00Z"/>
                <w:lang w:eastAsia="ja-JP"/>
              </w:rPr>
            </w:pPr>
            <w:ins w:id="6139" w:author="Huawei" w:date="2022-07-20T12:01:00Z">
              <w:r>
                <w:rPr>
                  <w:lang w:eastAsia="ja-JP"/>
                </w:rPr>
                <w:t>dB</w:t>
              </w:r>
            </w:ins>
          </w:p>
        </w:tc>
        <w:tc>
          <w:tcPr>
            <w:tcW w:w="341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59B0A36C" w14:textId="77777777" w:rsidR="00F50FE6" w:rsidRDefault="00F50FE6">
            <w:pPr>
              <w:pStyle w:val="TAL"/>
              <w:jc w:val="center"/>
              <w:rPr>
                <w:ins w:id="6140" w:author="Huawei" w:date="2022-07-20T12:01:00Z"/>
                <w:rFonts w:cs="v4.2.0"/>
                <w:lang w:eastAsia="zh-CN"/>
              </w:rPr>
            </w:pPr>
            <w:ins w:id="6141" w:author="Huawei" w:date="2022-07-20T12:01:00Z">
              <w:r>
                <w:rPr>
                  <w:rFonts w:cs="v4.2.0"/>
                  <w:lang w:eastAsia="zh-CN"/>
                </w:rPr>
                <w:t>0</w:t>
              </w:r>
            </w:ins>
          </w:p>
        </w:tc>
        <w:tc>
          <w:tcPr>
            <w:tcW w:w="341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687A593F" w14:textId="77777777" w:rsidR="00F50FE6" w:rsidRDefault="00F50FE6">
            <w:pPr>
              <w:pStyle w:val="TAL"/>
              <w:jc w:val="center"/>
              <w:rPr>
                <w:ins w:id="6142" w:author="Huawei" w:date="2022-07-20T12:01:00Z"/>
                <w:rFonts w:cs="v4.2.0"/>
                <w:lang w:eastAsia="zh-CN"/>
              </w:rPr>
            </w:pPr>
            <w:ins w:id="6143" w:author="Huawei" w:date="2022-07-20T12:01:00Z">
              <w:r>
                <w:rPr>
                  <w:rFonts w:cs="v4.2.0"/>
                  <w:lang w:eastAsia="zh-CN"/>
                </w:rPr>
                <w:t>0</w:t>
              </w:r>
            </w:ins>
          </w:p>
        </w:tc>
      </w:tr>
      <w:tr w:rsidR="00F50FE6" w14:paraId="2CEDEE00" w14:textId="77777777" w:rsidTr="00F50FE6">
        <w:trPr>
          <w:cantSplit/>
          <w:jc w:val="center"/>
          <w:ins w:id="6144" w:author="Huawei" w:date="2022-07-20T12:01:00Z"/>
        </w:trPr>
        <w:tc>
          <w:tcPr>
            <w:tcW w:w="2123" w:type="dxa"/>
            <w:tcBorders>
              <w:top w:val="single" w:sz="4" w:space="0" w:color="auto"/>
              <w:left w:val="single" w:sz="4" w:space="0" w:color="auto"/>
              <w:bottom w:val="single" w:sz="4" w:space="0" w:color="auto"/>
              <w:right w:val="single" w:sz="4" w:space="0" w:color="auto"/>
            </w:tcBorders>
            <w:hideMark/>
          </w:tcPr>
          <w:p w14:paraId="08B6DE0F" w14:textId="77777777" w:rsidR="00F50FE6" w:rsidRDefault="00F50FE6">
            <w:pPr>
              <w:pStyle w:val="TAL"/>
              <w:rPr>
                <w:ins w:id="6145" w:author="Huawei" w:date="2022-07-20T12:01:00Z"/>
                <w:lang w:eastAsia="ja-JP"/>
              </w:rPr>
            </w:pPr>
            <w:ins w:id="6146" w:author="Huawei" w:date="2022-07-20T12:01:00Z">
              <w:r>
                <w:rPr>
                  <w:bCs/>
                  <w:lang w:eastAsia="ja-JP"/>
                </w:rPr>
                <w:t>NPBCH_RB</w:t>
              </w:r>
            </w:ins>
          </w:p>
        </w:tc>
        <w:tc>
          <w:tcPr>
            <w:tcW w:w="682" w:type="dxa"/>
            <w:tcBorders>
              <w:top w:val="single" w:sz="4" w:space="0" w:color="auto"/>
              <w:left w:val="single" w:sz="4" w:space="0" w:color="auto"/>
              <w:bottom w:val="single" w:sz="4" w:space="0" w:color="auto"/>
              <w:right w:val="single" w:sz="4" w:space="0" w:color="auto"/>
            </w:tcBorders>
            <w:hideMark/>
          </w:tcPr>
          <w:p w14:paraId="6A719819" w14:textId="77777777" w:rsidR="00F50FE6" w:rsidRDefault="00F50FE6">
            <w:pPr>
              <w:pStyle w:val="TAL"/>
              <w:jc w:val="center"/>
              <w:rPr>
                <w:ins w:id="6147" w:author="Huawei" w:date="2022-07-20T12:01:00Z"/>
                <w:lang w:eastAsia="ja-JP"/>
              </w:rPr>
            </w:pPr>
            <w:ins w:id="6148" w:author="Huawei" w:date="2022-07-20T12:01:00Z">
              <w:r>
                <w:rPr>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22E4EF32" w14:textId="77777777" w:rsidR="00F50FE6" w:rsidRDefault="00F50FE6">
            <w:pPr>
              <w:spacing w:after="0"/>
              <w:rPr>
                <w:ins w:id="6149" w:author="Huawei" w:date="2022-07-20T12:01:00Z"/>
                <w:rFonts w:ascii="Arial"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43B90B29" w14:textId="77777777" w:rsidR="00F50FE6" w:rsidRDefault="00F50FE6">
            <w:pPr>
              <w:spacing w:after="0"/>
              <w:rPr>
                <w:ins w:id="6150" w:author="Huawei" w:date="2022-07-20T12:01:00Z"/>
                <w:rFonts w:ascii="Arial" w:hAnsi="Arial" w:cs="v4.2.0"/>
                <w:sz w:val="18"/>
                <w:lang w:eastAsia="zh-CN"/>
              </w:rPr>
            </w:pPr>
          </w:p>
        </w:tc>
      </w:tr>
      <w:tr w:rsidR="00F50FE6" w14:paraId="09EB09B4" w14:textId="77777777" w:rsidTr="00F50FE6">
        <w:trPr>
          <w:cantSplit/>
          <w:jc w:val="center"/>
          <w:ins w:id="6151" w:author="Huawei" w:date="2022-07-20T12:01:00Z"/>
        </w:trPr>
        <w:tc>
          <w:tcPr>
            <w:tcW w:w="2123" w:type="dxa"/>
            <w:tcBorders>
              <w:top w:val="single" w:sz="4" w:space="0" w:color="auto"/>
              <w:left w:val="single" w:sz="4" w:space="0" w:color="auto"/>
              <w:bottom w:val="single" w:sz="4" w:space="0" w:color="auto"/>
              <w:right w:val="single" w:sz="4" w:space="0" w:color="auto"/>
            </w:tcBorders>
            <w:hideMark/>
          </w:tcPr>
          <w:p w14:paraId="3ED04221" w14:textId="77777777" w:rsidR="00F50FE6" w:rsidRDefault="00F50FE6">
            <w:pPr>
              <w:pStyle w:val="TAL"/>
              <w:rPr>
                <w:ins w:id="6152" w:author="Huawei" w:date="2022-07-20T12:01:00Z"/>
                <w:lang w:eastAsia="ja-JP"/>
              </w:rPr>
            </w:pPr>
            <w:ins w:id="6153" w:author="Huawei" w:date="2022-07-20T12:01:00Z">
              <w:r>
                <w:rPr>
                  <w:lang w:eastAsia="ja-JP"/>
                </w:rPr>
                <w:t>NPSS_RA</w:t>
              </w:r>
            </w:ins>
          </w:p>
        </w:tc>
        <w:tc>
          <w:tcPr>
            <w:tcW w:w="682" w:type="dxa"/>
            <w:tcBorders>
              <w:top w:val="single" w:sz="4" w:space="0" w:color="auto"/>
              <w:left w:val="single" w:sz="4" w:space="0" w:color="auto"/>
              <w:bottom w:val="single" w:sz="4" w:space="0" w:color="auto"/>
              <w:right w:val="single" w:sz="4" w:space="0" w:color="auto"/>
            </w:tcBorders>
            <w:hideMark/>
          </w:tcPr>
          <w:p w14:paraId="5685B471" w14:textId="77777777" w:rsidR="00F50FE6" w:rsidRDefault="00F50FE6">
            <w:pPr>
              <w:pStyle w:val="TAL"/>
              <w:jc w:val="center"/>
              <w:rPr>
                <w:ins w:id="6154" w:author="Huawei" w:date="2022-07-20T12:01:00Z"/>
                <w:lang w:eastAsia="ja-JP"/>
              </w:rPr>
            </w:pPr>
            <w:ins w:id="6155" w:author="Huawei" w:date="2022-07-20T12:01:00Z">
              <w:r>
                <w:rPr>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626845B0" w14:textId="77777777" w:rsidR="00F50FE6" w:rsidRDefault="00F50FE6">
            <w:pPr>
              <w:spacing w:after="0"/>
              <w:rPr>
                <w:ins w:id="6156" w:author="Huawei" w:date="2022-07-20T12:01:00Z"/>
                <w:rFonts w:ascii="Arial"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55466DB1" w14:textId="77777777" w:rsidR="00F50FE6" w:rsidRDefault="00F50FE6">
            <w:pPr>
              <w:spacing w:after="0"/>
              <w:rPr>
                <w:ins w:id="6157" w:author="Huawei" w:date="2022-07-20T12:01:00Z"/>
                <w:rFonts w:ascii="Arial" w:hAnsi="Arial" w:cs="v4.2.0"/>
                <w:sz w:val="18"/>
                <w:lang w:eastAsia="zh-CN"/>
              </w:rPr>
            </w:pPr>
          </w:p>
        </w:tc>
      </w:tr>
      <w:tr w:rsidR="00F50FE6" w14:paraId="159ACDA9" w14:textId="77777777" w:rsidTr="00F50FE6">
        <w:trPr>
          <w:cantSplit/>
          <w:jc w:val="center"/>
          <w:ins w:id="6158" w:author="Huawei" w:date="2022-07-20T12:01:00Z"/>
        </w:trPr>
        <w:tc>
          <w:tcPr>
            <w:tcW w:w="2123" w:type="dxa"/>
            <w:tcBorders>
              <w:top w:val="single" w:sz="4" w:space="0" w:color="auto"/>
              <w:left w:val="single" w:sz="4" w:space="0" w:color="auto"/>
              <w:bottom w:val="single" w:sz="4" w:space="0" w:color="auto"/>
              <w:right w:val="single" w:sz="4" w:space="0" w:color="auto"/>
            </w:tcBorders>
            <w:hideMark/>
          </w:tcPr>
          <w:p w14:paraId="18DFEF2C" w14:textId="77777777" w:rsidR="00F50FE6" w:rsidRDefault="00F50FE6">
            <w:pPr>
              <w:pStyle w:val="TAL"/>
              <w:rPr>
                <w:ins w:id="6159" w:author="Huawei" w:date="2022-07-20T12:01:00Z"/>
                <w:lang w:eastAsia="zh-CN"/>
              </w:rPr>
            </w:pPr>
            <w:ins w:id="6160" w:author="Huawei" w:date="2022-07-20T12:01:00Z">
              <w:r>
                <w:rPr>
                  <w:lang w:eastAsia="ja-JP"/>
                </w:rPr>
                <w:t>NSSS_RA</w:t>
              </w:r>
            </w:ins>
          </w:p>
        </w:tc>
        <w:tc>
          <w:tcPr>
            <w:tcW w:w="682" w:type="dxa"/>
            <w:tcBorders>
              <w:top w:val="single" w:sz="4" w:space="0" w:color="auto"/>
              <w:left w:val="single" w:sz="4" w:space="0" w:color="auto"/>
              <w:bottom w:val="single" w:sz="4" w:space="0" w:color="auto"/>
              <w:right w:val="single" w:sz="4" w:space="0" w:color="auto"/>
            </w:tcBorders>
            <w:hideMark/>
          </w:tcPr>
          <w:p w14:paraId="61E727F9" w14:textId="77777777" w:rsidR="00F50FE6" w:rsidRDefault="00F50FE6">
            <w:pPr>
              <w:pStyle w:val="TAL"/>
              <w:jc w:val="center"/>
              <w:rPr>
                <w:ins w:id="6161" w:author="Huawei" w:date="2022-07-20T12:01:00Z"/>
                <w:lang w:eastAsia="zh-CN"/>
              </w:rPr>
            </w:pPr>
            <w:ins w:id="6162" w:author="Huawei" w:date="2022-07-20T12:01:00Z">
              <w:r>
                <w:rPr>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7BF5761C" w14:textId="77777777" w:rsidR="00F50FE6" w:rsidRDefault="00F50FE6">
            <w:pPr>
              <w:spacing w:after="0"/>
              <w:rPr>
                <w:ins w:id="6163" w:author="Huawei" w:date="2022-07-20T12:01:00Z"/>
                <w:rFonts w:ascii="Arial"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12C11DA4" w14:textId="77777777" w:rsidR="00F50FE6" w:rsidRDefault="00F50FE6">
            <w:pPr>
              <w:spacing w:after="0"/>
              <w:rPr>
                <w:ins w:id="6164" w:author="Huawei" w:date="2022-07-20T12:01:00Z"/>
                <w:rFonts w:ascii="Arial" w:hAnsi="Arial" w:cs="v4.2.0"/>
                <w:sz w:val="18"/>
                <w:lang w:eastAsia="zh-CN"/>
              </w:rPr>
            </w:pPr>
          </w:p>
        </w:tc>
      </w:tr>
      <w:tr w:rsidR="00F50FE6" w14:paraId="677AE6D9" w14:textId="77777777" w:rsidTr="00F50FE6">
        <w:trPr>
          <w:cantSplit/>
          <w:jc w:val="center"/>
          <w:ins w:id="6165" w:author="Huawei" w:date="2022-07-20T12:01:00Z"/>
        </w:trPr>
        <w:tc>
          <w:tcPr>
            <w:tcW w:w="2123" w:type="dxa"/>
            <w:tcBorders>
              <w:top w:val="single" w:sz="4" w:space="0" w:color="auto"/>
              <w:left w:val="single" w:sz="4" w:space="0" w:color="auto"/>
              <w:bottom w:val="single" w:sz="4" w:space="0" w:color="auto"/>
              <w:right w:val="single" w:sz="4" w:space="0" w:color="auto"/>
            </w:tcBorders>
            <w:hideMark/>
          </w:tcPr>
          <w:p w14:paraId="6ED07EE5" w14:textId="77777777" w:rsidR="00F50FE6" w:rsidRDefault="00F50FE6">
            <w:pPr>
              <w:pStyle w:val="TAL"/>
              <w:rPr>
                <w:ins w:id="6166" w:author="Huawei" w:date="2022-07-20T12:01:00Z"/>
                <w:lang w:eastAsia="ja-JP"/>
              </w:rPr>
            </w:pPr>
            <w:ins w:id="6167" w:author="Huawei" w:date="2022-07-20T12:01:00Z">
              <w:r>
                <w:rPr>
                  <w:lang w:eastAsia="zh-CN"/>
                </w:rPr>
                <w:t>N</w:t>
              </w:r>
              <w:r>
                <w:rPr>
                  <w:lang w:eastAsia="ja-JP"/>
                </w:rPr>
                <w:t>PDCCH_RA</w:t>
              </w:r>
            </w:ins>
          </w:p>
        </w:tc>
        <w:tc>
          <w:tcPr>
            <w:tcW w:w="682" w:type="dxa"/>
            <w:tcBorders>
              <w:top w:val="single" w:sz="4" w:space="0" w:color="auto"/>
              <w:left w:val="single" w:sz="4" w:space="0" w:color="auto"/>
              <w:bottom w:val="single" w:sz="4" w:space="0" w:color="auto"/>
              <w:right w:val="single" w:sz="4" w:space="0" w:color="auto"/>
            </w:tcBorders>
            <w:hideMark/>
          </w:tcPr>
          <w:p w14:paraId="4FA1015D" w14:textId="77777777" w:rsidR="00F50FE6" w:rsidRDefault="00F50FE6">
            <w:pPr>
              <w:pStyle w:val="TAL"/>
              <w:jc w:val="center"/>
              <w:rPr>
                <w:ins w:id="6168" w:author="Huawei" w:date="2022-07-20T12:01:00Z"/>
                <w:lang w:eastAsia="ja-JP"/>
              </w:rPr>
            </w:pPr>
            <w:ins w:id="6169" w:author="Huawei" w:date="2022-07-20T12:01:00Z">
              <w:r>
                <w:rPr>
                  <w:rFonts w:cs="v4.2.0"/>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6EBE3575" w14:textId="77777777" w:rsidR="00F50FE6" w:rsidRDefault="00F50FE6">
            <w:pPr>
              <w:spacing w:after="0"/>
              <w:rPr>
                <w:ins w:id="6170" w:author="Huawei" w:date="2022-07-20T12:01:00Z"/>
                <w:rFonts w:ascii="Arial"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1215C032" w14:textId="77777777" w:rsidR="00F50FE6" w:rsidRDefault="00F50FE6">
            <w:pPr>
              <w:spacing w:after="0"/>
              <w:rPr>
                <w:ins w:id="6171" w:author="Huawei" w:date="2022-07-20T12:01:00Z"/>
                <w:rFonts w:ascii="Arial" w:hAnsi="Arial" w:cs="v4.2.0"/>
                <w:sz w:val="18"/>
                <w:lang w:eastAsia="zh-CN"/>
              </w:rPr>
            </w:pPr>
          </w:p>
        </w:tc>
      </w:tr>
      <w:tr w:rsidR="00F50FE6" w14:paraId="09DAE133" w14:textId="77777777" w:rsidTr="00F50FE6">
        <w:trPr>
          <w:cantSplit/>
          <w:jc w:val="center"/>
          <w:ins w:id="6172" w:author="Huawei" w:date="2022-07-20T12:01:00Z"/>
        </w:trPr>
        <w:tc>
          <w:tcPr>
            <w:tcW w:w="2123" w:type="dxa"/>
            <w:tcBorders>
              <w:top w:val="single" w:sz="4" w:space="0" w:color="auto"/>
              <w:left w:val="single" w:sz="4" w:space="0" w:color="auto"/>
              <w:bottom w:val="single" w:sz="4" w:space="0" w:color="auto"/>
              <w:right w:val="single" w:sz="4" w:space="0" w:color="auto"/>
            </w:tcBorders>
            <w:hideMark/>
          </w:tcPr>
          <w:p w14:paraId="70F704DF" w14:textId="77777777" w:rsidR="00F50FE6" w:rsidRDefault="00F50FE6">
            <w:pPr>
              <w:pStyle w:val="TAL"/>
              <w:rPr>
                <w:ins w:id="6173" w:author="Huawei" w:date="2022-07-20T12:01:00Z"/>
                <w:lang w:eastAsia="ja-JP"/>
              </w:rPr>
            </w:pPr>
            <w:ins w:id="6174" w:author="Huawei" w:date="2022-07-20T12:01:00Z">
              <w:r>
                <w:rPr>
                  <w:lang w:eastAsia="zh-CN"/>
                </w:rPr>
                <w:t>N</w:t>
              </w:r>
              <w:r>
                <w:rPr>
                  <w:lang w:eastAsia="ja-JP"/>
                </w:rPr>
                <w:t>PDCCH_</w:t>
              </w:r>
              <w:r>
                <w:rPr>
                  <w:lang w:eastAsia="zh-CN"/>
                </w:rPr>
                <w:t>R</w:t>
              </w:r>
              <w:r>
                <w:rPr>
                  <w:lang w:eastAsia="ja-JP"/>
                </w:rPr>
                <w:t>B</w:t>
              </w:r>
            </w:ins>
          </w:p>
        </w:tc>
        <w:tc>
          <w:tcPr>
            <w:tcW w:w="682" w:type="dxa"/>
            <w:tcBorders>
              <w:top w:val="single" w:sz="4" w:space="0" w:color="auto"/>
              <w:left w:val="single" w:sz="4" w:space="0" w:color="auto"/>
              <w:bottom w:val="single" w:sz="4" w:space="0" w:color="auto"/>
              <w:right w:val="single" w:sz="4" w:space="0" w:color="auto"/>
            </w:tcBorders>
            <w:hideMark/>
          </w:tcPr>
          <w:p w14:paraId="4F82CA62" w14:textId="77777777" w:rsidR="00F50FE6" w:rsidRDefault="00F50FE6">
            <w:pPr>
              <w:pStyle w:val="TAL"/>
              <w:jc w:val="center"/>
              <w:rPr>
                <w:ins w:id="6175" w:author="Huawei" w:date="2022-07-20T12:01:00Z"/>
                <w:lang w:eastAsia="ja-JP"/>
              </w:rPr>
            </w:pPr>
            <w:ins w:id="6176" w:author="Huawei" w:date="2022-07-20T12:01:00Z">
              <w:r>
                <w:rPr>
                  <w:rFonts w:cs="v4.2.0"/>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679AF6AE" w14:textId="77777777" w:rsidR="00F50FE6" w:rsidRDefault="00F50FE6">
            <w:pPr>
              <w:spacing w:after="0"/>
              <w:rPr>
                <w:ins w:id="6177" w:author="Huawei" w:date="2022-07-20T12:01:00Z"/>
                <w:rFonts w:ascii="Arial"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3EF64C53" w14:textId="77777777" w:rsidR="00F50FE6" w:rsidRDefault="00F50FE6">
            <w:pPr>
              <w:spacing w:after="0"/>
              <w:rPr>
                <w:ins w:id="6178" w:author="Huawei" w:date="2022-07-20T12:01:00Z"/>
                <w:rFonts w:ascii="Arial" w:hAnsi="Arial" w:cs="v4.2.0"/>
                <w:sz w:val="18"/>
                <w:lang w:eastAsia="zh-CN"/>
              </w:rPr>
            </w:pPr>
          </w:p>
        </w:tc>
      </w:tr>
      <w:tr w:rsidR="00F50FE6" w14:paraId="74FCAF23" w14:textId="77777777" w:rsidTr="00F50FE6">
        <w:trPr>
          <w:cantSplit/>
          <w:jc w:val="center"/>
          <w:ins w:id="6179" w:author="Huawei" w:date="2022-07-20T12:01:00Z"/>
        </w:trPr>
        <w:tc>
          <w:tcPr>
            <w:tcW w:w="2123" w:type="dxa"/>
            <w:tcBorders>
              <w:top w:val="single" w:sz="4" w:space="0" w:color="auto"/>
              <w:left w:val="single" w:sz="4" w:space="0" w:color="auto"/>
              <w:bottom w:val="single" w:sz="4" w:space="0" w:color="auto"/>
              <w:right w:val="single" w:sz="4" w:space="0" w:color="auto"/>
            </w:tcBorders>
            <w:hideMark/>
          </w:tcPr>
          <w:p w14:paraId="2CFE1B39" w14:textId="77777777" w:rsidR="00F50FE6" w:rsidRDefault="00F50FE6">
            <w:pPr>
              <w:pStyle w:val="TAL"/>
              <w:rPr>
                <w:ins w:id="6180" w:author="Huawei" w:date="2022-07-20T12:01:00Z"/>
                <w:lang w:eastAsia="ja-JP"/>
              </w:rPr>
            </w:pPr>
            <w:ins w:id="6181" w:author="Huawei" w:date="2022-07-20T12:01:00Z">
              <w:r>
                <w:rPr>
                  <w:lang w:eastAsia="ja-JP"/>
                </w:rPr>
                <w:t>NPDSCH_RA</w:t>
              </w:r>
            </w:ins>
          </w:p>
        </w:tc>
        <w:tc>
          <w:tcPr>
            <w:tcW w:w="682" w:type="dxa"/>
            <w:tcBorders>
              <w:top w:val="single" w:sz="4" w:space="0" w:color="auto"/>
              <w:left w:val="single" w:sz="4" w:space="0" w:color="auto"/>
              <w:bottom w:val="single" w:sz="4" w:space="0" w:color="auto"/>
              <w:right w:val="single" w:sz="4" w:space="0" w:color="auto"/>
            </w:tcBorders>
            <w:hideMark/>
          </w:tcPr>
          <w:p w14:paraId="2B672E4D" w14:textId="77777777" w:rsidR="00F50FE6" w:rsidRDefault="00F50FE6">
            <w:pPr>
              <w:pStyle w:val="TAL"/>
              <w:jc w:val="center"/>
              <w:rPr>
                <w:ins w:id="6182" w:author="Huawei" w:date="2022-07-20T12:01:00Z"/>
                <w:lang w:eastAsia="ja-JP"/>
              </w:rPr>
            </w:pPr>
            <w:ins w:id="6183" w:author="Huawei" w:date="2022-07-20T12:01:00Z">
              <w:r>
                <w:rPr>
                  <w:rFonts w:cs="v4.2.0"/>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30681C96" w14:textId="77777777" w:rsidR="00F50FE6" w:rsidRDefault="00F50FE6">
            <w:pPr>
              <w:spacing w:after="0"/>
              <w:rPr>
                <w:ins w:id="6184" w:author="Huawei" w:date="2022-07-20T12:01:00Z"/>
                <w:rFonts w:ascii="Arial"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251D6D74" w14:textId="77777777" w:rsidR="00F50FE6" w:rsidRDefault="00F50FE6">
            <w:pPr>
              <w:spacing w:after="0"/>
              <w:rPr>
                <w:ins w:id="6185" w:author="Huawei" w:date="2022-07-20T12:01:00Z"/>
                <w:rFonts w:ascii="Arial" w:hAnsi="Arial" w:cs="v4.2.0"/>
                <w:sz w:val="18"/>
                <w:lang w:eastAsia="zh-CN"/>
              </w:rPr>
            </w:pPr>
          </w:p>
        </w:tc>
      </w:tr>
      <w:tr w:rsidR="00F50FE6" w14:paraId="0701C9E8" w14:textId="77777777" w:rsidTr="00F50FE6">
        <w:trPr>
          <w:cantSplit/>
          <w:jc w:val="center"/>
          <w:ins w:id="6186" w:author="Huawei" w:date="2022-07-20T12:01:00Z"/>
        </w:trPr>
        <w:tc>
          <w:tcPr>
            <w:tcW w:w="2123" w:type="dxa"/>
            <w:tcBorders>
              <w:top w:val="single" w:sz="4" w:space="0" w:color="auto"/>
              <w:left w:val="single" w:sz="4" w:space="0" w:color="auto"/>
              <w:bottom w:val="single" w:sz="4" w:space="0" w:color="auto"/>
              <w:right w:val="single" w:sz="4" w:space="0" w:color="auto"/>
            </w:tcBorders>
            <w:hideMark/>
          </w:tcPr>
          <w:p w14:paraId="1CD7D42B" w14:textId="77777777" w:rsidR="00F50FE6" w:rsidRDefault="00F50FE6">
            <w:pPr>
              <w:pStyle w:val="TAL"/>
              <w:rPr>
                <w:ins w:id="6187" w:author="Huawei" w:date="2022-07-20T12:01:00Z"/>
                <w:lang w:eastAsia="ja-JP"/>
              </w:rPr>
            </w:pPr>
            <w:ins w:id="6188" w:author="Huawei" w:date="2022-07-20T12:01:00Z">
              <w:r>
                <w:rPr>
                  <w:lang w:eastAsia="ja-JP"/>
                </w:rPr>
                <w:t>NPDSCH_RB</w:t>
              </w:r>
            </w:ins>
          </w:p>
        </w:tc>
        <w:tc>
          <w:tcPr>
            <w:tcW w:w="682" w:type="dxa"/>
            <w:tcBorders>
              <w:top w:val="single" w:sz="4" w:space="0" w:color="auto"/>
              <w:left w:val="single" w:sz="4" w:space="0" w:color="auto"/>
              <w:bottom w:val="single" w:sz="4" w:space="0" w:color="auto"/>
              <w:right w:val="single" w:sz="4" w:space="0" w:color="auto"/>
            </w:tcBorders>
            <w:hideMark/>
          </w:tcPr>
          <w:p w14:paraId="1EF3323E" w14:textId="77777777" w:rsidR="00F50FE6" w:rsidRDefault="00F50FE6">
            <w:pPr>
              <w:pStyle w:val="TAL"/>
              <w:jc w:val="center"/>
              <w:rPr>
                <w:ins w:id="6189" w:author="Huawei" w:date="2022-07-20T12:01:00Z"/>
                <w:lang w:eastAsia="ja-JP"/>
              </w:rPr>
            </w:pPr>
            <w:ins w:id="6190" w:author="Huawei" w:date="2022-07-20T12:01:00Z">
              <w:r>
                <w:rPr>
                  <w:rFonts w:cs="v4.2.0"/>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72DB25F9" w14:textId="77777777" w:rsidR="00F50FE6" w:rsidRDefault="00F50FE6">
            <w:pPr>
              <w:spacing w:after="0"/>
              <w:rPr>
                <w:ins w:id="6191" w:author="Huawei" w:date="2022-07-20T12:01:00Z"/>
                <w:rFonts w:ascii="Arial"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5C4CBD2A" w14:textId="77777777" w:rsidR="00F50FE6" w:rsidRDefault="00F50FE6">
            <w:pPr>
              <w:spacing w:after="0"/>
              <w:rPr>
                <w:ins w:id="6192" w:author="Huawei" w:date="2022-07-20T12:01:00Z"/>
                <w:rFonts w:ascii="Arial" w:hAnsi="Arial" w:cs="v4.2.0"/>
                <w:sz w:val="18"/>
                <w:lang w:eastAsia="zh-CN"/>
              </w:rPr>
            </w:pPr>
          </w:p>
        </w:tc>
      </w:tr>
      <w:tr w:rsidR="00F50FE6" w14:paraId="45017B63" w14:textId="77777777" w:rsidTr="00F50FE6">
        <w:trPr>
          <w:cantSplit/>
          <w:jc w:val="center"/>
          <w:ins w:id="6193" w:author="Huawei" w:date="2022-07-20T12:01:00Z"/>
        </w:trPr>
        <w:tc>
          <w:tcPr>
            <w:tcW w:w="2123" w:type="dxa"/>
            <w:tcBorders>
              <w:top w:val="single" w:sz="4" w:space="0" w:color="auto"/>
              <w:left w:val="single" w:sz="4" w:space="0" w:color="auto"/>
              <w:bottom w:val="single" w:sz="4" w:space="0" w:color="auto"/>
              <w:right w:val="single" w:sz="4" w:space="0" w:color="auto"/>
            </w:tcBorders>
            <w:vAlign w:val="center"/>
            <w:hideMark/>
          </w:tcPr>
          <w:p w14:paraId="6AAB6DFE" w14:textId="77777777" w:rsidR="00F50FE6" w:rsidRDefault="00F50FE6">
            <w:pPr>
              <w:pStyle w:val="TAL"/>
              <w:rPr>
                <w:ins w:id="6194" w:author="Huawei" w:date="2022-07-20T12:01:00Z"/>
                <w:lang w:eastAsia="ja-JP"/>
              </w:rPr>
            </w:pPr>
            <w:proofErr w:type="spellStart"/>
            <w:ins w:id="6195" w:author="Huawei" w:date="2022-07-20T12:01:00Z">
              <w:r>
                <w:rPr>
                  <w:lang w:eastAsia="ja-JP"/>
                </w:rPr>
                <w:t>NOCNG_RA</w:t>
              </w:r>
              <w:r>
                <w:rPr>
                  <w:vertAlign w:val="superscript"/>
                  <w:lang w:eastAsia="ja-JP"/>
                </w:rPr>
                <w:t>Note</w:t>
              </w:r>
              <w:proofErr w:type="spellEnd"/>
              <w:r>
                <w:rPr>
                  <w:vertAlign w:val="superscript"/>
                  <w:lang w:eastAsia="ja-JP"/>
                </w:rPr>
                <w:t xml:space="preserve"> 1</w:t>
              </w:r>
            </w:ins>
          </w:p>
        </w:tc>
        <w:tc>
          <w:tcPr>
            <w:tcW w:w="682" w:type="dxa"/>
            <w:tcBorders>
              <w:top w:val="single" w:sz="4" w:space="0" w:color="auto"/>
              <w:left w:val="single" w:sz="4" w:space="0" w:color="auto"/>
              <w:bottom w:val="single" w:sz="4" w:space="0" w:color="auto"/>
              <w:right w:val="single" w:sz="4" w:space="0" w:color="auto"/>
            </w:tcBorders>
            <w:hideMark/>
          </w:tcPr>
          <w:p w14:paraId="4DA7A9A0" w14:textId="77777777" w:rsidR="00F50FE6" w:rsidRDefault="00F50FE6">
            <w:pPr>
              <w:pStyle w:val="TAL"/>
              <w:jc w:val="center"/>
              <w:rPr>
                <w:ins w:id="6196" w:author="Huawei" w:date="2022-07-20T12:01:00Z"/>
                <w:lang w:eastAsia="ja-JP"/>
              </w:rPr>
            </w:pPr>
            <w:ins w:id="6197" w:author="Huawei" w:date="2022-07-20T12:01:00Z">
              <w:r>
                <w:rPr>
                  <w:rFonts w:cs="v4.2.0"/>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34233EBC" w14:textId="77777777" w:rsidR="00F50FE6" w:rsidRDefault="00F50FE6">
            <w:pPr>
              <w:spacing w:after="0"/>
              <w:rPr>
                <w:ins w:id="6198" w:author="Huawei" w:date="2022-07-20T12:01:00Z"/>
                <w:rFonts w:ascii="Arial"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472A8372" w14:textId="77777777" w:rsidR="00F50FE6" w:rsidRDefault="00F50FE6">
            <w:pPr>
              <w:spacing w:after="0"/>
              <w:rPr>
                <w:ins w:id="6199" w:author="Huawei" w:date="2022-07-20T12:01:00Z"/>
                <w:rFonts w:ascii="Arial" w:hAnsi="Arial" w:cs="v4.2.0"/>
                <w:sz w:val="18"/>
                <w:lang w:eastAsia="zh-CN"/>
              </w:rPr>
            </w:pPr>
          </w:p>
        </w:tc>
      </w:tr>
      <w:tr w:rsidR="00F50FE6" w14:paraId="1D9F15C0" w14:textId="77777777" w:rsidTr="00F50FE6">
        <w:trPr>
          <w:cantSplit/>
          <w:jc w:val="center"/>
          <w:ins w:id="6200" w:author="Huawei" w:date="2022-07-20T12:01:00Z"/>
        </w:trPr>
        <w:tc>
          <w:tcPr>
            <w:tcW w:w="2123" w:type="dxa"/>
            <w:tcBorders>
              <w:top w:val="single" w:sz="4" w:space="0" w:color="auto"/>
              <w:left w:val="single" w:sz="4" w:space="0" w:color="auto"/>
              <w:bottom w:val="single" w:sz="4" w:space="0" w:color="auto"/>
              <w:right w:val="single" w:sz="4" w:space="0" w:color="auto"/>
            </w:tcBorders>
            <w:vAlign w:val="center"/>
            <w:hideMark/>
          </w:tcPr>
          <w:p w14:paraId="64E77009" w14:textId="77777777" w:rsidR="00F50FE6" w:rsidRDefault="00F50FE6">
            <w:pPr>
              <w:pStyle w:val="TAL"/>
              <w:rPr>
                <w:ins w:id="6201" w:author="Huawei" w:date="2022-07-20T12:01:00Z"/>
                <w:lang w:eastAsia="ja-JP"/>
              </w:rPr>
            </w:pPr>
            <w:proofErr w:type="spellStart"/>
            <w:ins w:id="6202" w:author="Huawei" w:date="2022-07-20T12:01:00Z">
              <w:r>
                <w:rPr>
                  <w:lang w:eastAsia="ja-JP"/>
                </w:rPr>
                <w:t>NOCNG_RB</w:t>
              </w:r>
              <w:r>
                <w:rPr>
                  <w:vertAlign w:val="superscript"/>
                  <w:lang w:eastAsia="ja-JP"/>
                </w:rPr>
                <w:t>Note</w:t>
              </w:r>
              <w:proofErr w:type="spellEnd"/>
              <w:r>
                <w:rPr>
                  <w:vertAlign w:val="superscript"/>
                  <w:lang w:eastAsia="ja-JP"/>
                </w:rPr>
                <w:t xml:space="preserve"> 1 </w:t>
              </w:r>
            </w:ins>
          </w:p>
        </w:tc>
        <w:tc>
          <w:tcPr>
            <w:tcW w:w="682" w:type="dxa"/>
            <w:tcBorders>
              <w:top w:val="single" w:sz="4" w:space="0" w:color="auto"/>
              <w:left w:val="single" w:sz="4" w:space="0" w:color="auto"/>
              <w:bottom w:val="single" w:sz="4" w:space="0" w:color="auto"/>
              <w:right w:val="single" w:sz="4" w:space="0" w:color="auto"/>
            </w:tcBorders>
            <w:hideMark/>
          </w:tcPr>
          <w:p w14:paraId="1DC1F8C4" w14:textId="77777777" w:rsidR="00F50FE6" w:rsidRDefault="00F50FE6">
            <w:pPr>
              <w:pStyle w:val="TAL"/>
              <w:jc w:val="center"/>
              <w:rPr>
                <w:ins w:id="6203" w:author="Huawei" w:date="2022-07-20T12:01:00Z"/>
                <w:lang w:eastAsia="ja-JP"/>
              </w:rPr>
            </w:pPr>
            <w:ins w:id="6204" w:author="Huawei" w:date="2022-07-20T12:01:00Z">
              <w:r>
                <w:rPr>
                  <w:rFonts w:cs="v4.2.0"/>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35713578" w14:textId="77777777" w:rsidR="00F50FE6" w:rsidRDefault="00F50FE6">
            <w:pPr>
              <w:spacing w:after="0"/>
              <w:rPr>
                <w:ins w:id="6205" w:author="Huawei" w:date="2022-07-20T12:01:00Z"/>
                <w:rFonts w:ascii="Arial"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531D1442" w14:textId="77777777" w:rsidR="00F50FE6" w:rsidRDefault="00F50FE6">
            <w:pPr>
              <w:spacing w:after="0"/>
              <w:rPr>
                <w:ins w:id="6206" w:author="Huawei" w:date="2022-07-20T12:01:00Z"/>
                <w:rFonts w:ascii="Arial" w:hAnsi="Arial" w:cs="v4.2.0"/>
                <w:sz w:val="18"/>
                <w:lang w:eastAsia="zh-CN"/>
              </w:rPr>
            </w:pPr>
          </w:p>
        </w:tc>
      </w:tr>
      <w:tr w:rsidR="00F50FE6" w14:paraId="66A28959" w14:textId="77777777" w:rsidTr="00F50FE6">
        <w:trPr>
          <w:cantSplit/>
          <w:jc w:val="center"/>
          <w:ins w:id="6207" w:author="Huawei" w:date="2022-07-20T12:01:00Z"/>
        </w:trPr>
        <w:tc>
          <w:tcPr>
            <w:tcW w:w="2123" w:type="dxa"/>
            <w:tcBorders>
              <w:top w:val="single" w:sz="4" w:space="0" w:color="auto"/>
              <w:left w:val="single" w:sz="4" w:space="0" w:color="auto"/>
              <w:bottom w:val="single" w:sz="4" w:space="0" w:color="auto"/>
              <w:right w:val="single" w:sz="4" w:space="0" w:color="auto"/>
            </w:tcBorders>
            <w:hideMark/>
          </w:tcPr>
          <w:p w14:paraId="7B121E32" w14:textId="77777777" w:rsidR="00F50FE6" w:rsidRDefault="00F50FE6">
            <w:pPr>
              <w:pStyle w:val="TAL"/>
              <w:rPr>
                <w:ins w:id="6208" w:author="Huawei" w:date="2022-07-20T12:01:00Z"/>
                <w:lang w:eastAsia="ja-JP"/>
              </w:rPr>
            </w:pPr>
            <w:ins w:id="6209" w:author="Huawei" w:date="2022-07-20T12:01:00Z">
              <w:r>
                <w:rPr>
                  <w:rFonts w:eastAsiaTheme="minorEastAsia"/>
                  <w:position w:val="-12"/>
                  <w:lang w:eastAsia="ja-JP"/>
                </w:rPr>
                <w:object w:dxaOrig="405" w:dyaOrig="405" w14:anchorId="45023741">
                  <v:shape id="_x0000_i1055" type="#_x0000_t75" style="width:20pt;height:20pt" o:ole="" fillcolor="window">
                    <v:imagedata r:id="rId12" o:title=""/>
                  </v:shape>
                  <o:OLEObject Type="Embed" ProgID="Equation.3" ShapeID="_x0000_i1055" DrawAspect="Content" ObjectID="_1723380968" r:id="rId47"/>
                </w:object>
              </w:r>
            </w:ins>
          </w:p>
        </w:tc>
        <w:tc>
          <w:tcPr>
            <w:tcW w:w="682" w:type="dxa"/>
            <w:tcBorders>
              <w:top w:val="single" w:sz="4" w:space="0" w:color="auto"/>
              <w:left w:val="single" w:sz="4" w:space="0" w:color="auto"/>
              <w:bottom w:val="single" w:sz="4" w:space="0" w:color="auto"/>
              <w:right w:val="single" w:sz="4" w:space="0" w:color="auto"/>
            </w:tcBorders>
            <w:hideMark/>
          </w:tcPr>
          <w:p w14:paraId="011D4DE4" w14:textId="77777777" w:rsidR="00F50FE6" w:rsidRDefault="00F50FE6">
            <w:pPr>
              <w:pStyle w:val="TAL"/>
              <w:jc w:val="center"/>
              <w:rPr>
                <w:ins w:id="6210" w:author="Huawei" w:date="2022-07-20T12:01:00Z"/>
                <w:rFonts w:cs="v4.2.0"/>
                <w:lang w:eastAsia="ja-JP"/>
              </w:rPr>
            </w:pPr>
            <w:proofErr w:type="spellStart"/>
            <w:ins w:id="6211" w:author="Huawei" w:date="2022-07-20T12:01:00Z">
              <w:r>
                <w:rPr>
                  <w:rFonts w:cs="v4.2.0"/>
                  <w:lang w:eastAsia="ja-JP"/>
                </w:rPr>
                <w:t>dBm</w:t>
              </w:r>
              <w:proofErr w:type="spellEnd"/>
              <w:r>
                <w:rPr>
                  <w:rFonts w:cs="v4.2.0"/>
                  <w:lang w:eastAsia="ja-JP"/>
                </w:rPr>
                <w:t>/15 kHz</w:t>
              </w:r>
            </w:ins>
          </w:p>
        </w:tc>
        <w:tc>
          <w:tcPr>
            <w:tcW w:w="6820" w:type="dxa"/>
            <w:gridSpan w:val="10"/>
            <w:tcBorders>
              <w:top w:val="single" w:sz="4" w:space="0" w:color="auto"/>
              <w:left w:val="single" w:sz="4" w:space="0" w:color="auto"/>
              <w:bottom w:val="single" w:sz="4" w:space="0" w:color="auto"/>
              <w:right w:val="single" w:sz="4" w:space="0" w:color="auto"/>
            </w:tcBorders>
            <w:hideMark/>
          </w:tcPr>
          <w:p w14:paraId="5C41E2B1" w14:textId="77777777" w:rsidR="00F50FE6" w:rsidRDefault="00F50FE6">
            <w:pPr>
              <w:pStyle w:val="TAL"/>
              <w:jc w:val="center"/>
              <w:rPr>
                <w:ins w:id="6212" w:author="Huawei" w:date="2022-07-20T12:01:00Z"/>
                <w:rFonts w:cs="v4.2.0"/>
                <w:lang w:eastAsia="ja-JP"/>
              </w:rPr>
            </w:pPr>
            <w:ins w:id="6213" w:author="Huawei" w:date="2022-07-20T12:01:00Z">
              <w:r>
                <w:rPr>
                  <w:rFonts w:cs="v4.2.0"/>
                  <w:lang w:eastAsia="ja-JP"/>
                </w:rPr>
                <w:t>-98</w:t>
              </w:r>
            </w:ins>
          </w:p>
        </w:tc>
      </w:tr>
      <w:tr w:rsidR="00F50FE6" w14:paraId="44250392" w14:textId="77777777" w:rsidTr="00F50FE6">
        <w:trPr>
          <w:cantSplit/>
          <w:jc w:val="center"/>
          <w:ins w:id="6214" w:author="Huawei" w:date="2022-07-20T12:01:00Z"/>
        </w:trPr>
        <w:tc>
          <w:tcPr>
            <w:tcW w:w="2123" w:type="dxa"/>
            <w:tcBorders>
              <w:top w:val="single" w:sz="4" w:space="0" w:color="auto"/>
              <w:left w:val="single" w:sz="4" w:space="0" w:color="auto"/>
              <w:bottom w:val="single" w:sz="4" w:space="0" w:color="auto"/>
              <w:right w:val="single" w:sz="4" w:space="0" w:color="auto"/>
            </w:tcBorders>
            <w:hideMark/>
          </w:tcPr>
          <w:p w14:paraId="047C19F7" w14:textId="77777777" w:rsidR="00F50FE6" w:rsidRDefault="00F50FE6">
            <w:pPr>
              <w:pStyle w:val="TAL"/>
              <w:rPr>
                <w:ins w:id="6215" w:author="Huawei" w:date="2022-07-20T12:01:00Z"/>
                <w:lang w:eastAsia="ja-JP"/>
              </w:rPr>
            </w:pPr>
            <w:ins w:id="6216" w:author="Huawei" w:date="2022-07-20T12:01:00Z">
              <w:r>
                <w:rPr>
                  <w:rFonts w:eastAsiaTheme="minorEastAsia"/>
                  <w:position w:val="-12"/>
                  <w:lang w:eastAsia="ja-JP"/>
                </w:rPr>
                <w:object w:dxaOrig="795" w:dyaOrig="405" w14:anchorId="010E9B4C">
                  <v:shape id="_x0000_i1056" type="#_x0000_t75" style="width:40pt;height:20pt" o:ole="" fillcolor="window">
                    <v:imagedata r:id="rId14" o:title=""/>
                  </v:shape>
                  <o:OLEObject Type="Embed" ProgID="Equation.3" ShapeID="_x0000_i1056" DrawAspect="Content" ObjectID="_1723380969" r:id="rId48"/>
                </w:object>
              </w:r>
            </w:ins>
          </w:p>
        </w:tc>
        <w:tc>
          <w:tcPr>
            <w:tcW w:w="682" w:type="dxa"/>
            <w:tcBorders>
              <w:top w:val="single" w:sz="4" w:space="0" w:color="auto"/>
              <w:left w:val="single" w:sz="4" w:space="0" w:color="auto"/>
              <w:bottom w:val="single" w:sz="4" w:space="0" w:color="auto"/>
              <w:right w:val="single" w:sz="4" w:space="0" w:color="auto"/>
            </w:tcBorders>
            <w:hideMark/>
          </w:tcPr>
          <w:p w14:paraId="27FCCB29" w14:textId="77777777" w:rsidR="00F50FE6" w:rsidRDefault="00F50FE6">
            <w:pPr>
              <w:pStyle w:val="TAL"/>
              <w:jc w:val="center"/>
              <w:rPr>
                <w:ins w:id="6217" w:author="Huawei" w:date="2022-07-20T12:01:00Z"/>
                <w:lang w:eastAsia="ja-JP"/>
              </w:rPr>
            </w:pPr>
            <w:ins w:id="6218" w:author="Huawei" w:date="2022-07-20T12:01:00Z">
              <w:r>
                <w:rPr>
                  <w:rFonts w:cs="v4.2.0"/>
                  <w:lang w:eastAsia="ja-JP"/>
                </w:rPr>
                <w:t>dB</w:t>
              </w:r>
            </w:ins>
          </w:p>
        </w:tc>
        <w:tc>
          <w:tcPr>
            <w:tcW w:w="682" w:type="dxa"/>
            <w:tcBorders>
              <w:top w:val="single" w:sz="4" w:space="0" w:color="auto"/>
              <w:left w:val="single" w:sz="4" w:space="0" w:color="auto"/>
              <w:bottom w:val="single" w:sz="4" w:space="0" w:color="auto"/>
              <w:right w:val="single" w:sz="4" w:space="0" w:color="auto"/>
            </w:tcBorders>
            <w:hideMark/>
          </w:tcPr>
          <w:p w14:paraId="280AA0BD" w14:textId="77777777" w:rsidR="00F50FE6" w:rsidRDefault="00F50FE6">
            <w:pPr>
              <w:pStyle w:val="TAL"/>
              <w:jc w:val="center"/>
              <w:rPr>
                <w:ins w:id="6219" w:author="Huawei" w:date="2022-07-20T12:01:00Z"/>
                <w:rFonts w:cs="v4.2.0"/>
                <w:lang w:eastAsia="ja-JP"/>
              </w:rPr>
            </w:pPr>
            <w:ins w:id="6220" w:author="Huawei" w:date="2022-07-20T12:01:00Z">
              <w:r>
                <w:rPr>
                  <w:rFonts w:cs="v4.2.0"/>
                  <w:lang w:eastAsia="ja-JP"/>
                </w:rPr>
                <w:t>9</w:t>
              </w:r>
            </w:ins>
          </w:p>
        </w:tc>
        <w:tc>
          <w:tcPr>
            <w:tcW w:w="682" w:type="dxa"/>
            <w:tcBorders>
              <w:top w:val="single" w:sz="4" w:space="0" w:color="auto"/>
              <w:left w:val="single" w:sz="4" w:space="0" w:color="auto"/>
              <w:bottom w:val="single" w:sz="4" w:space="0" w:color="auto"/>
              <w:right w:val="single" w:sz="4" w:space="0" w:color="auto"/>
            </w:tcBorders>
            <w:hideMark/>
          </w:tcPr>
          <w:p w14:paraId="3AC53905" w14:textId="77777777" w:rsidR="00F50FE6" w:rsidRDefault="00F50FE6">
            <w:pPr>
              <w:pStyle w:val="TAL"/>
              <w:jc w:val="center"/>
              <w:rPr>
                <w:ins w:id="6221" w:author="Huawei" w:date="2022-07-20T12:01:00Z"/>
                <w:rFonts w:cs="v4.2.0"/>
                <w:lang w:eastAsia="ja-JP"/>
              </w:rPr>
            </w:pPr>
            <w:ins w:id="6222" w:author="Huawei" w:date="2022-07-20T12:01:00Z">
              <w:r>
                <w:rPr>
                  <w:rFonts w:cs="v4.2.0"/>
                  <w:lang w:eastAsia="ja-JP"/>
                </w:rPr>
                <w:t>-3</w:t>
              </w:r>
            </w:ins>
          </w:p>
        </w:tc>
        <w:tc>
          <w:tcPr>
            <w:tcW w:w="682" w:type="dxa"/>
            <w:tcBorders>
              <w:top w:val="single" w:sz="4" w:space="0" w:color="auto"/>
              <w:left w:val="single" w:sz="4" w:space="0" w:color="auto"/>
              <w:bottom w:val="single" w:sz="4" w:space="0" w:color="auto"/>
              <w:right w:val="single" w:sz="4" w:space="0" w:color="auto"/>
            </w:tcBorders>
            <w:hideMark/>
          </w:tcPr>
          <w:p w14:paraId="3B293DCC" w14:textId="77777777" w:rsidR="00F50FE6" w:rsidRDefault="00F50FE6">
            <w:pPr>
              <w:pStyle w:val="TAL"/>
              <w:jc w:val="center"/>
              <w:rPr>
                <w:ins w:id="6223" w:author="Huawei" w:date="2022-07-20T12:01:00Z"/>
                <w:rFonts w:cs="v4.2.0"/>
                <w:lang w:eastAsia="ja-JP"/>
              </w:rPr>
            </w:pPr>
            <w:ins w:id="6224" w:author="Huawei" w:date="2022-08-22T10:11:00Z">
              <w:r>
                <w:rPr>
                  <w:rFonts w:cs="v4.2.0"/>
                  <w:lang w:eastAsia="ja-JP"/>
                </w:rPr>
                <w:t>-3</w:t>
              </w:r>
            </w:ins>
          </w:p>
        </w:tc>
        <w:tc>
          <w:tcPr>
            <w:tcW w:w="682" w:type="dxa"/>
            <w:tcBorders>
              <w:top w:val="single" w:sz="4" w:space="0" w:color="auto"/>
              <w:left w:val="single" w:sz="4" w:space="0" w:color="auto"/>
              <w:bottom w:val="single" w:sz="4" w:space="0" w:color="auto"/>
              <w:right w:val="single" w:sz="4" w:space="0" w:color="auto"/>
            </w:tcBorders>
            <w:hideMark/>
          </w:tcPr>
          <w:p w14:paraId="383491CD" w14:textId="77777777" w:rsidR="00F50FE6" w:rsidRDefault="00F50FE6">
            <w:pPr>
              <w:pStyle w:val="TAL"/>
              <w:jc w:val="center"/>
              <w:rPr>
                <w:ins w:id="6225" w:author="Huawei" w:date="2022-07-20T12:01:00Z"/>
                <w:lang w:eastAsia="ja-JP"/>
              </w:rPr>
            </w:pPr>
            <w:ins w:id="6226" w:author="Huawei" w:date="2022-07-20T12:01:00Z">
              <w:r>
                <w:rPr>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53CA4561" w14:textId="77777777" w:rsidR="00F50FE6" w:rsidRDefault="00F50FE6">
            <w:pPr>
              <w:pStyle w:val="TAL"/>
              <w:jc w:val="center"/>
              <w:rPr>
                <w:ins w:id="6227" w:author="Huawei" w:date="2022-07-20T12:01:00Z"/>
                <w:lang w:eastAsia="ja-JP"/>
              </w:rPr>
            </w:pPr>
            <w:ins w:id="6228" w:author="Huawei" w:date="2022-07-20T12:01:00Z">
              <w:r>
                <w:rPr>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11D48743" w14:textId="77777777" w:rsidR="00F50FE6" w:rsidRDefault="00F50FE6">
            <w:pPr>
              <w:pStyle w:val="TAL"/>
              <w:jc w:val="center"/>
              <w:rPr>
                <w:ins w:id="6229" w:author="Huawei" w:date="2022-07-20T12:01:00Z"/>
                <w:rFonts w:cs="v4.2.0"/>
                <w:lang w:eastAsia="ja-JP"/>
              </w:rPr>
            </w:pPr>
            <w:ins w:id="6230" w:author="Huawei" w:date="2022-07-20T12:01:00Z">
              <w:r>
                <w:rPr>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2155D3D5" w14:textId="77777777" w:rsidR="00F50FE6" w:rsidRDefault="00F50FE6">
            <w:pPr>
              <w:pStyle w:val="TAL"/>
              <w:jc w:val="center"/>
              <w:rPr>
                <w:ins w:id="6231" w:author="Huawei" w:date="2022-07-20T12:01:00Z"/>
                <w:rFonts w:cs="v4.2.0"/>
                <w:lang w:eastAsia="ja-JP"/>
              </w:rPr>
            </w:pPr>
            <w:ins w:id="6232" w:author="Huawei" w:date="2022-07-20T12:01:00Z">
              <w:r>
                <w:rPr>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74AC5895" w14:textId="77777777" w:rsidR="00F50FE6" w:rsidRDefault="00F50FE6">
            <w:pPr>
              <w:pStyle w:val="TAL"/>
              <w:jc w:val="center"/>
              <w:rPr>
                <w:ins w:id="6233" w:author="Huawei" w:date="2022-07-20T12:01:00Z"/>
                <w:rFonts w:cs="v4.2.0"/>
                <w:lang w:eastAsia="ja-JP"/>
              </w:rPr>
            </w:pPr>
            <w:ins w:id="6234" w:author="Huawei" w:date="2022-08-22T10:11:00Z">
              <w:r>
                <w:rPr>
                  <w:lang w:eastAsia="ja-JP"/>
                </w:rPr>
                <w:t>4</w:t>
              </w:r>
            </w:ins>
          </w:p>
        </w:tc>
        <w:tc>
          <w:tcPr>
            <w:tcW w:w="682" w:type="dxa"/>
            <w:tcBorders>
              <w:top w:val="single" w:sz="4" w:space="0" w:color="auto"/>
              <w:left w:val="single" w:sz="4" w:space="0" w:color="auto"/>
              <w:bottom w:val="single" w:sz="4" w:space="0" w:color="auto"/>
              <w:right w:val="single" w:sz="4" w:space="0" w:color="auto"/>
            </w:tcBorders>
            <w:hideMark/>
          </w:tcPr>
          <w:p w14:paraId="12CF53E7" w14:textId="77777777" w:rsidR="00F50FE6" w:rsidRDefault="00F50FE6">
            <w:pPr>
              <w:pStyle w:val="TAL"/>
              <w:jc w:val="center"/>
              <w:rPr>
                <w:ins w:id="6235" w:author="Huawei" w:date="2022-07-20T12:01:00Z"/>
                <w:lang w:eastAsia="ja-JP"/>
              </w:rPr>
            </w:pPr>
            <w:ins w:id="6236" w:author="Huawei" w:date="2022-07-20T12:01:00Z">
              <w:r>
                <w:rPr>
                  <w:lang w:eastAsia="ja-JP"/>
                </w:rPr>
                <w:t>4</w:t>
              </w:r>
            </w:ins>
          </w:p>
        </w:tc>
        <w:tc>
          <w:tcPr>
            <w:tcW w:w="682" w:type="dxa"/>
            <w:tcBorders>
              <w:top w:val="single" w:sz="4" w:space="0" w:color="auto"/>
              <w:left w:val="single" w:sz="4" w:space="0" w:color="auto"/>
              <w:bottom w:val="single" w:sz="4" w:space="0" w:color="auto"/>
              <w:right w:val="single" w:sz="4" w:space="0" w:color="auto"/>
            </w:tcBorders>
            <w:hideMark/>
          </w:tcPr>
          <w:p w14:paraId="36D27D7D" w14:textId="77777777" w:rsidR="00F50FE6" w:rsidRDefault="00F50FE6">
            <w:pPr>
              <w:pStyle w:val="TAL"/>
              <w:jc w:val="center"/>
              <w:rPr>
                <w:ins w:id="6237" w:author="Huawei" w:date="2022-07-20T12:01:00Z"/>
                <w:lang w:eastAsia="ja-JP"/>
              </w:rPr>
            </w:pPr>
            <w:ins w:id="6238" w:author="Huawei" w:date="2022-07-20T12:01:00Z">
              <w:r>
                <w:rPr>
                  <w:lang w:eastAsia="ja-JP"/>
                </w:rPr>
                <w:t>4</w:t>
              </w:r>
            </w:ins>
          </w:p>
        </w:tc>
      </w:tr>
      <w:tr w:rsidR="00F50FE6" w14:paraId="15B8D18D" w14:textId="77777777" w:rsidTr="00F50FE6">
        <w:trPr>
          <w:cantSplit/>
          <w:trHeight w:val="147"/>
          <w:jc w:val="center"/>
          <w:ins w:id="6239" w:author="Huawei" w:date="2022-07-20T12:01:00Z"/>
        </w:trPr>
        <w:tc>
          <w:tcPr>
            <w:tcW w:w="2123" w:type="dxa"/>
            <w:tcBorders>
              <w:top w:val="single" w:sz="4" w:space="0" w:color="auto"/>
              <w:left w:val="single" w:sz="4" w:space="0" w:color="auto"/>
              <w:bottom w:val="single" w:sz="4" w:space="0" w:color="auto"/>
              <w:right w:val="single" w:sz="4" w:space="0" w:color="auto"/>
            </w:tcBorders>
            <w:hideMark/>
          </w:tcPr>
          <w:p w14:paraId="5B06C5BD" w14:textId="77777777" w:rsidR="00F50FE6" w:rsidRDefault="00F50FE6">
            <w:pPr>
              <w:pStyle w:val="TAL"/>
              <w:rPr>
                <w:ins w:id="6240" w:author="Huawei" w:date="2022-07-20T12:01:00Z"/>
                <w:lang w:eastAsia="ja-JP"/>
              </w:rPr>
            </w:pPr>
            <w:ins w:id="6241" w:author="Huawei" w:date="2022-07-20T12:01:00Z">
              <w:r>
                <w:rPr>
                  <w:rFonts w:eastAsiaTheme="minorEastAsia"/>
                  <w:position w:val="-12"/>
                  <w:lang w:eastAsia="ja-JP"/>
                </w:rPr>
                <w:object w:dxaOrig="630" w:dyaOrig="405" w14:anchorId="28686E8E">
                  <v:shape id="_x0000_i1057" type="#_x0000_t75" style="width:31.5pt;height:20pt" o:ole="" fillcolor="window">
                    <v:imagedata r:id="rId16" o:title=""/>
                  </v:shape>
                  <o:OLEObject Type="Embed" ProgID="Equation.3" ShapeID="_x0000_i1057" DrawAspect="Content" ObjectID="_1723380970" r:id="rId49"/>
                </w:object>
              </w:r>
            </w:ins>
            <w:ins w:id="6242" w:author="Huawei" w:date="2022-07-20T12:01:00Z">
              <w:r>
                <w:rPr>
                  <w:vertAlign w:val="superscript"/>
                  <w:lang w:eastAsia="ja-JP"/>
                </w:rPr>
                <w:t xml:space="preserve"> Note2</w:t>
              </w:r>
            </w:ins>
          </w:p>
        </w:tc>
        <w:tc>
          <w:tcPr>
            <w:tcW w:w="682" w:type="dxa"/>
            <w:tcBorders>
              <w:top w:val="single" w:sz="4" w:space="0" w:color="auto"/>
              <w:left w:val="single" w:sz="4" w:space="0" w:color="auto"/>
              <w:bottom w:val="single" w:sz="4" w:space="0" w:color="auto"/>
              <w:right w:val="single" w:sz="4" w:space="0" w:color="auto"/>
            </w:tcBorders>
            <w:hideMark/>
          </w:tcPr>
          <w:p w14:paraId="2DDCCB5D" w14:textId="77777777" w:rsidR="00F50FE6" w:rsidRDefault="00F50FE6">
            <w:pPr>
              <w:pStyle w:val="TAL"/>
              <w:jc w:val="center"/>
              <w:rPr>
                <w:ins w:id="6243" w:author="Huawei" w:date="2022-07-20T12:01:00Z"/>
                <w:lang w:eastAsia="ja-JP"/>
              </w:rPr>
            </w:pPr>
            <w:ins w:id="6244" w:author="Huawei" w:date="2022-07-20T12:01:00Z">
              <w:r>
                <w:rPr>
                  <w:rFonts w:cs="v4.2.0"/>
                  <w:bCs/>
                  <w:lang w:eastAsia="ja-JP"/>
                </w:rPr>
                <w:t>dB</w:t>
              </w:r>
            </w:ins>
          </w:p>
        </w:tc>
        <w:tc>
          <w:tcPr>
            <w:tcW w:w="682" w:type="dxa"/>
            <w:tcBorders>
              <w:top w:val="single" w:sz="4" w:space="0" w:color="auto"/>
              <w:left w:val="single" w:sz="4" w:space="0" w:color="auto"/>
              <w:bottom w:val="single" w:sz="4" w:space="0" w:color="auto"/>
              <w:right w:val="single" w:sz="4" w:space="0" w:color="auto"/>
            </w:tcBorders>
            <w:hideMark/>
          </w:tcPr>
          <w:p w14:paraId="0A727140" w14:textId="77777777" w:rsidR="00F50FE6" w:rsidRDefault="00F50FE6">
            <w:pPr>
              <w:pStyle w:val="TAL"/>
              <w:jc w:val="center"/>
              <w:rPr>
                <w:ins w:id="6245" w:author="Huawei" w:date="2022-07-20T12:01:00Z"/>
                <w:rFonts w:cs="v4.2.0"/>
                <w:lang w:eastAsia="ja-JP"/>
              </w:rPr>
            </w:pPr>
            <w:ins w:id="6246" w:author="Huawei" w:date="2022-07-20T12:01:00Z">
              <w:r>
                <w:rPr>
                  <w:rFonts w:cs="v4.2.0"/>
                  <w:lang w:eastAsia="ja-JP"/>
                </w:rPr>
                <w:t>9</w:t>
              </w:r>
            </w:ins>
          </w:p>
        </w:tc>
        <w:tc>
          <w:tcPr>
            <w:tcW w:w="682" w:type="dxa"/>
            <w:tcBorders>
              <w:top w:val="single" w:sz="4" w:space="0" w:color="auto"/>
              <w:left w:val="single" w:sz="4" w:space="0" w:color="auto"/>
              <w:bottom w:val="single" w:sz="4" w:space="0" w:color="auto"/>
              <w:right w:val="single" w:sz="4" w:space="0" w:color="auto"/>
            </w:tcBorders>
            <w:hideMark/>
          </w:tcPr>
          <w:p w14:paraId="636F5C25" w14:textId="77777777" w:rsidR="00F50FE6" w:rsidRDefault="00F50FE6">
            <w:pPr>
              <w:pStyle w:val="TAL"/>
              <w:jc w:val="center"/>
              <w:rPr>
                <w:ins w:id="6247" w:author="Huawei" w:date="2022-07-20T12:01:00Z"/>
                <w:rFonts w:cs="v4.2.0"/>
                <w:lang w:eastAsia="ja-JP"/>
              </w:rPr>
            </w:pPr>
            <w:ins w:id="6248" w:author="Huawei" w:date="2022-07-20T12:01:00Z">
              <w:r>
                <w:rPr>
                  <w:rFonts w:cs="v4.2.0"/>
                  <w:lang w:eastAsia="ja-JP"/>
                </w:rPr>
                <w:t>-3</w:t>
              </w:r>
            </w:ins>
          </w:p>
        </w:tc>
        <w:tc>
          <w:tcPr>
            <w:tcW w:w="682" w:type="dxa"/>
            <w:tcBorders>
              <w:top w:val="single" w:sz="4" w:space="0" w:color="auto"/>
              <w:left w:val="single" w:sz="4" w:space="0" w:color="auto"/>
              <w:bottom w:val="single" w:sz="4" w:space="0" w:color="auto"/>
              <w:right w:val="single" w:sz="4" w:space="0" w:color="auto"/>
            </w:tcBorders>
            <w:hideMark/>
          </w:tcPr>
          <w:p w14:paraId="422EE49D" w14:textId="77777777" w:rsidR="00F50FE6" w:rsidRDefault="00F50FE6">
            <w:pPr>
              <w:pStyle w:val="TAL"/>
              <w:jc w:val="center"/>
              <w:rPr>
                <w:ins w:id="6249" w:author="Huawei" w:date="2022-07-20T12:01:00Z"/>
                <w:rFonts w:cs="v4.2.0"/>
                <w:lang w:eastAsia="ja-JP"/>
              </w:rPr>
            </w:pPr>
            <w:ins w:id="6250" w:author="Huawei" w:date="2022-08-22T10:11:00Z">
              <w:r>
                <w:rPr>
                  <w:rFonts w:cs="v4.2.0"/>
                  <w:lang w:eastAsia="ja-JP"/>
                </w:rPr>
                <w:t>-3</w:t>
              </w:r>
            </w:ins>
          </w:p>
        </w:tc>
        <w:tc>
          <w:tcPr>
            <w:tcW w:w="682" w:type="dxa"/>
            <w:tcBorders>
              <w:top w:val="single" w:sz="4" w:space="0" w:color="auto"/>
              <w:left w:val="single" w:sz="4" w:space="0" w:color="auto"/>
              <w:bottom w:val="single" w:sz="4" w:space="0" w:color="auto"/>
              <w:right w:val="single" w:sz="4" w:space="0" w:color="auto"/>
            </w:tcBorders>
            <w:hideMark/>
          </w:tcPr>
          <w:p w14:paraId="1C052777" w14:textId="77777777" w:rsidR="00F50FE6" w:rsidRDefault="00F50FE6">
            <w:pPr>
              <w:pStyle w:val="TAL"/>
              <w:jc w:val="center"/>
              <w:rPr>
                <w:ins w:id="6251" w:author="Huawei" w:date="2022-07-20T12:01:00Z"/>
                <w:lang w:eastAsia="ja-JP"/>
              </w:rPr>
            </w:pPr>
            <w:ins w:id="6252" w:author="Huawei" w:date="2022-07-20T12:01:00Z">
              <w:r>
                <w:rPr>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0CC7BE33" w14:textId="77777777" w:rsidR="00F50FE6" w:rsidRDefault="00F50FE6">
            <w:pPr>
              <w:pStyle w:val="TAL"/>
              <w:jc w:val="center"/>
              <w:rPr>
                <w:ins w:id="6253" w:author="Huawei" w:date="2022-07-20T12:01:00Z"/>
                <w:lang w:eastAsia="ja-JP"/>
              </w:rPr>
            </w:pPr>
            <w:ins w:id="6254" w:author="Huawei" w:date="2022-07-20T12:01:00Z">
              <w:r>
                <w:rPr>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65D86651" w14:textId="77777777" w:rsidR="00F50FE6" w:rsidRDefault="00F50FE6">
            <w:pPr>
              <w:pStyle w:val="TAL"/>
              <w:jc w:val="center"/>
              <w:rPr>
                <w:ins w:id="6255" w:author="Huawei" w:date="2022-07-20T12:01:00Z"/>
                <w:rFonts w:cs="v4.2.0"/>
                <w:lang w:eastAsia="ja-JP"/>
              </w:rPr>
            </w:pPr>
            <w:ins w:id="6256" w:author="Huawei" w:date="2022-07-20T12:01:00Z">
              <w:r>
                <w:rPr>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39DA2FAE" w14:textId="77777777" w:rsidR="00F50FE6" w:rsidRDefault="00F50FE6">
            <w:pPr>
              <w:pStyle w:val="TAL"/>
              <w:jc w:val="center"/>
              <w:rPr>
                <w:ins w:id="6257" w:author="Huawei" w:date="2022-07-20T12:01:00Z"/>
                <w:rFonts w:cs="v4.2.0"/>
                <w:lang w:eastAsia="ja-JP"/>
              </w:rPr>
            </w:pPr>
            <w:ins w:id="6258" w:author="Huawei" w:date="2022-07-20T12:01:00Z">
              <w:r>
                <w:rPr>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02640287" w14:textId="77777777" w:rsidR="00F50FE6" w:rsidRDefault="00F50FE6">
            <w:pPr>
              <w:pStyle w:val="TAL"/>
              <w:jc w:val="center"/>
              <w:rPr>
                <w:ins w:id="6259" w:author="Huawei" w:date="2022-07-20T12:01:00Z"/>
                <w:rFonts w:cs="v4.2.0"/>
                <w:lang w:eastAsia="ja-JP"/>
              </w:rPr>
            </w:pPr>
            <w:ins w:id="6260" w:author="Huawei" w:date="2022-08-22T10:11:00Z">
              <w:r>
                <w:rPr>
                  <w:lang w:eastAsia="ja-JP"/>
                </w:rPr>
                <w:t>4</w:t>
              </w:r>
            </w:ins>
          </w:p>
        </w:tc>
        <w:tc>
          <w:tcPr>
            <w:tcW w:w="682" w:type="dxa"/>
            <w:tcBorders>
              <w:top w:val="single" w:sz="4" w:space="0" w:color="auto"/>
              <w:left w:val="single" w:sz="4" w:space="0" w:color="auto"/>
              <w:bottom w:val="single" w:sz="4" w:space="0" w:color="auto"/>
              <w:right w:val="single" w:sz="4" w:space="0" w:color="auto"/>
            </w:tcBorders>
            <w:hideMark/>
          </w:tcPr>
          <w:p w14:paraId="51C1A020" w14:textId="77777777" w:rsidR="00F50FE6" w:rsidRDefault="00F50FE6">
            <w:pPr>
              <w:pStyle w:val="TAL"/>
              <w:jc w:val="center"/>
              <w:rPr>
                <w:ins w:id="6261" w:author="Huawei" w:date="2022-07-20T12:01:00Z"/>
                <w:lang w:eastAsia="ja-JP"/>
              </w:rPr>
            </w:pPr>
            <w:ins w:id="6262" w:author="Huawei" w:date="2022-07-20T12:01:00Z">
              <w:r>
                <w:rPr>
                  <w:lang w:eastAsia="ja-JP"/>
                </w:rPr>
                <w:t>4</w:t>
              </w:r>
            </w:ins>
          </w:p>
        </w:tc>
        <w:tc>
          <w:tcPr>
            <w:tcW w:w="682" w:type="dxa"/>
            <w:tcBorders>
              <w:top w:val="single" w:sz="4" w:space="0" w:color="auto"/>
              <w:left w:val="single" w:sz="4" w:space="0" w:color="auto"/>
              <w:bottom w:val="single" w:sz="4" w:space="0" w:color="auto"/>
              <w:right w:val="single" w:sz="4" w:space="0" w:color="auto"/>
            </w:tcBorders>
            <w:hideMark/>
          </w:tcPr>
          <w:p w14:paraId="0C28D67B" w14:textId="77777777" w:rsidR="00F50FE6" w:rsidRDefault="00F50FE6">
            <w:pPr>
              <w:pStyle w:val="TAL"/>
              <w:jc w:val="center"/>
              <w:rPr>
                <w:ins w:id="6263" w:author="Huawei" w:date="2022-07-20T12:01:00Z"/>
                <w:lang w:eastAsia="ja-JP"/>
              </w:rPr>
            </w:pPr>
            <w:ins w:id="6264" w:author="Huawei" w:date="2022-07-20T12:01:00Z">
              <w:r>
                <w:rPr>
                  <w:lang w:eastAsia="ja-JP"/>
                </w:rPr>
                <w:t>4</w:t>
              </w:r>
            </w:ins>
          </w:p>
        </w:tc>
      </w:tr>
      <w:tr w:rsidR="00F50FE6" w14:paraId="7D2B7D98" w14:textId="77777777" w:rsidTr="00F50FE6">
        <w:trPr>
          <w:cantSplit/>
          <w:jc w:val="center"/>
          <w:ins w:id="6265" w:author="Huawei" w:date="2022-07-20T12:01:00Z"/>
        </w:trPr>
        <w:tc>
          <w:tcPr>
            <w:tcW w:w="2123" w:type="dxa"/>
            <w:tcBorders>
              <w:top w:val="single" w:sz="4" w:space="0" w:color="auto"/>
              <w:left w:val="single" w:sz="4" w:space="0" w:color="auto"/>
              <w:bottom w:val="single" w:sz="4" w:space="0" w:color="auto"/>
              <w:right w:val="single" w:sz="4" w:space="0" w:color="auto"/>
            </w:tcBorders>
            <w:hideMark/>
          </w:tcPr>
          <w:p w14:paraId="6E4BCFC8" w14:textId="77777777" w:rsidR="00F50FE6" w:rsidRDefault="00F50FE6">
            <w:pPr>
              <w:pStyle w:val="TAL"/>
              <w:rPr>
                <w:ins w:id="6266" w:author="Huawei" w:date="2022-07-20T12:01:00Z"/>
                <w:lang w:eastAsia="ja-JP"/>
              </w:rPr>
            </w:pPr>
            <w:ins w:id="6267" w:author="Huawei" w:date="2022-07-20T12:01:00Z">
              <w:r>
                <w:rPr>
                  <w:lang w:eastAsia="ja-JP"/>
                </w:rPr>
                <w:t>NRSRP</w:t>
              </w:r>
              <w:r>
                <w:rPr>
                  <w:vertAlign w:val="superscript"/>
                  <w:lang w:eastAsia="ja-JP"/>
                </w:rPr>
                <w:t xml:space="preserve"> Note2</w:t>
              </w:r>
            </w:ins>
          </w:p>
        </w:tc>
        <w:tc>
          <w:tcPr>
            <w:tcW w:w="682" w:type="dxa"/>
            <w:tcBorders>
              <w:top w:val="single" w:sz="4" w:space="0" w:color="auto"/>
              <w:left w:val="single" w:sz="4" w:space="0" w:color="auto"/>
              <w:bottom w:val="single" w:sz="4" w:space="0" w:color="auto"/>
              <w:right w:val="single" w:sz="4" w:space="0" w:color="auto"/>
            </w:tcBorders>
            <w:hideMark/>
          </w:tcPr>
          <w:p w14:paraId="6D6F2962" w14:textId="77777777" w:rsidR="00F50FE6" w:rsidRDefault="00F50FE6">
            <w:pPr>
              <w:pStyle w:val="TAL"/>
              <w:jc w:val="center"/>
              <w:rPr>
                <w:ins w:id="6268" w:author="Huawei" w:date="2022-07-20T12:01:00Z"/>
                <w:lang w:eastAsia="ja-JP"/>
              </w:rPr>
            </w:pPr>
            <w:proofErr w:type="spellStart"/>
            <w:ins w:id="6269" w:author="Huawei" w:date="2022-07-20T12:01:00Z">
              <w:r>
                <w:rPr>
                  <w:rFonts w:cs="v4.2.0"/>
                  <w:lang w:eastAsia="ja-JP"/>
                </w:rPr>
                <w:t>dBm</w:t>
              </w:r>
              <w:proofErr w:type="spellEnd"/>
              <w:r>
                <w:rPr>
                  <w:rFonts w:cs="v4.2.0"/>
                  <w:lang w:eastAsia="ja-JP"/>
                </w:rPr>
                <w:t>/15 kHz</w:t>
              </w:r>
            </w:ins>
          </w:p>
        </w:tc>
        <w:tc>
          <w:tcPr>
            <w:tcW w:w="682" w:type="dxa"/>
            <w:tcBorders>
              <w:top w:val="single" w:sz="4" w:space="0" w:color="auto"/>
              <w:left w:val="single" w:sz="4" w:space="0" w:color="auto"/>
              <w:bottom w:val="single" w:sz="4" w:space="0" w:color="auto"/>
              <w:right w:val="single" w:sz="4" w:space="0" w:color="auto"/>
            </w:tcBorders>
            <w:hideMark/>
          </w:tcPr>
          <w:p w14:paraId="5C938D03" w14:textId="77777777" w:rsidR="00F50FE6" w:rsidRDefault="00F50FE6">
            <w:pPr>
              <w:pStyle w:val="TAL"/>
              <w:jc w:val="center"/>
              <w:rPr>
                <w:ins w:id="6270" w:author="Huawei" w:date="2022-07-20T12:01:00Z"/>
                <w:rFonts w:cs="v4.2.0"/>
                <w:lang w:eastAsia="ja-JP"/>
              </w:rPr>
            </w:pPr>
            <w:ins w:id="6271" w:author="Huawei" w:date="2022-07-20T12:01:00Z">
              <w:r>
                <w:rPr>
                  <w:rFonts w:cs="v4.2.0"/>
                  <w:lang w:eastAsia="ja-JP"/>
                </w:rPr>
                <w:t>-89</w:t>
              </w:r>
            </w:ins>
          </w:p>
        </w:tc>
        <w:tc>
          <w:tcPr>
            <w:tcW w:w="682" w:type="dxa"/>
            <w:tcBorders>
              <w:top w:val="single" w:sz="4" w:space="0" w:color="auto"/>
              <w:left w:val="single" w:sz="4" w:space="0" w:color="auto"/>
              <w:bottom w:val="single" w:sz="4" w:space="0" w:color="auto"/>
              <w:right w:val="single" w:sz="4" w:space="0" w:color="auto"/>
            </w:tcBorders>
            <w:hideMark/>
          </w:tcPr>
          <w:p w14:paraId="23958209" w14:textId="77777777" w:rsidR="00F50FE6" w:rsidRDefault="00F50FE6">
            <w:pPr>
              <w:pStyle w:val="TAL"/>
              <w:jc w:val="center"/>
              <w:rPr>
                <w:ins w:id="6272" w:author="Huawei" w:date="2022-07-20T12:01:00Z"/>
                <w:rFonts w:cs="v4.2.0"/>
                <w:lang w:eastAsia="ja-JP"/>
              </w:rPr>
            </w:pPr>
            <w:ins w:id="6273" w:author="Huawei" w:date="2022-07-20T12:01:00Z">
              <w:r>
                <w:rPr>
                  <w:rFonts w:cs="v4.2.0"/>
                  <w:lang w:eastAsia="ja-JP"/>
                </w:rPr>
                <w:t>-101</w:t>
              </w:r>
            </w:ins>
          </w:p>
        </w:tc>
        <w:tc>
          <w:tcPr>
            <w:tcW w:w="682" w:type="dxa"/>
            <w:tcBorders>
              <w:top w:val="single" w:sz="4" w:space="0" w:color="auto"/>
              <w:left w:val="single" w:sz="4" w:space="0" w:color="auto"/>
              <w:bottom w:val="single" w:sz="4" w:space="0" w:color="auto"/>
              <w:right w:val="single" w:sz="4" w:space="0" w:color="auto"/>
            </w:tcBorders>
            <w:hideMark/>
          </w:tcPr>
          <w:p w14:paraId="39AA53DC" w14:textId="77777777" w:rsidR="00F50FE6" w:rsidRDefault="00F50FE6">
            <w:pPr>
              <w:pStyle w:val="TAL"/>
              <w:jc w:val="center"/>
              <w:rPr>
                <w:ins w:id="6274" w:author="Huawei" w:date="2022-07-20T12:01:00Z"/>
                <w:rFonts w:cs="v4.2.0"/>
                <w:lang w:eastAsia="ja-JP"/>
              </w:rPr>
            </w:pPr>
            <w:ins w:id="6275" w:author="Huawei" w:date="2022-07-20T12:01:00Z">
              <w:r>
                <w:rPr>
                  <w:rFonts w:cs="v4.2.0"/>
                  <w:lang w:eastAsia="ja-JP"/>
                </w:rPr>
                <w:t>-101</w:t>
              </w:r>
            </w:ins>
          </w:p>
        </w:tc>
        <w:tc>
          <w:tcPr>
            <w:tcW w:w="682" w:type="dxa"/>
            <w:tcBorders>
              <w:top w:val="single" w:sz="4" w:space="0" w:color="auto"/>
              <w:left w:val="single" w:sz="4" w:space="0" w:color="auto"/>
              <w:bottom w:val="single" w:sz="4" w:space="0" w:color="auto"/>
              <w:right w:val="single" w:sz="4" w:space="0" w:color="auto"/>
            </w:tcBorders>
            <w:hideMark/>
          </w:tcPr>
          <w:p w14:paraId="565FE86D" w14:textId="77777777" w:rsidR="00F50FE6" w:rsidRDefault="00F50FE6">
            <w:pPr>
              <w:pStyle w:val="TAL"/>
              <w:jc w:val="center"/>
              <w:rPr>
                <w:ins w:id="6276" w:author="Huawei" w:date="2022-07-20T12:01:00Z"/>
                <w:lang w:eastAsia="ja-JP"/>
              </w:rPr>
            </w:pPr>
            <w:ins w:id="6277" w:author="Huawei" w:date="2022-07-20T12:01:00Z">
              <w:r>
                <w:rPr>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38647EB5" w14:textId="77777777" w:rsidR="00F50FE6" w:rsidRDefault="00F50FE6">
            <w:pPr>
              <w:pStyle w:val="TAL"/>
              <w:jc w:val="center"/>
              <w:rPr>
                <w:ins w:id="6278" w:author="Huawei" w:date="2022-07-20T12:01:00Z"/>
                <w:lang w:eastAsia="ja-JP"/>
              </w:rPr>
            </w:pPr>
            <w:ins w:id="6279" w:author="Huawei" w:date="2022-07-20T12:01:00Z">
              <w:r>
                <w:rPr>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025DA8D2" w14:textId="77777777" w:rsidR="00F50FE6" w:rsidRDefault="00F50FE6">
            <w:pPr>
              <w:pStyle w:val="TAL"/>
              <w:jc w:val="center"/>
              <w:rPr>
                <w:ins w:id="6280" w:author="Huawei" w:date="2022-07-20T12:01:00Z"/>
                <w:rFonts w:cs="v4.2.0"/>
                <w:lang w:eastAsia="ja-JP"/>
              </w:rPr>
            </w:pPr>
            <w:ins w:id="6281" w:author="Huawei" w:date="2022-07-20T12:01:00Z">
              <w:r>
                <w:rPr>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5E222334" w14:textId="77777777" w:rsidR="00F50FE6" w:rsidRDefault="00F50FE6">
            <w:pPr>
              <w:pStyle w:val="TAL"/>
              <w:jc w:val="center"/>
              <w:rPr>
                <w:ins w:id="6282" w:author="Huawei" w:date="2022-07-20T12:01:00Z"/>
                <w:rFonts w:cs="v4.2.0"/>
                <w:lang w:eastAsia="ja-JP"/>
              </w:rPr>
            </w:pPr>
            <w:ins w:id="6283" w:author="Huawei" w:date="2022-07-20T12:01:00Z">
              <w:r>
                <w:rPr>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5EAD7475" w14:textId="77777777" w:rsidR="00F50FE6" w:rsidRDefault="00F50FE6">
            <w:pPr>
              <w:pStyle w:val="TAL"/>
              <w:jc w:val="center"/>
              <w:rPr>
                <w:ins w:id="6284" w:author="Huawei" w:date="2022-07-20T12:01:00Z"/>
                <w:rFonts w:cs="v4.2.0"/>
                <w:lang w:eastAsia="ja-JP"/>
              </w:rPr>
            </w:pPr>
            <w:ins w:id="6285" w:author="Huawei" w:date="2022-07-20T12:01:00Z">
              <w:r>
                <w:rPr>
                  <w:lang w:eastAsia="zh-CN"/>
                </w:rPr>
                <w:t>-94</w:t>
              </w:r>
            </w:ins>
          </w:p>
        </w:tc>
        <w:tc>
          <w:tcPr>
            <w:tcW w:w="682" w:type="dxa"/>
            <w:tcBorders>
              <w:top w:val="single" w:sz="4" w:space="0" w:color="auto"/>
              <w:left w:val="single" w:sz="4" w:space="0" w:color="auto"/>
              <w:bottom w:val="single" w:sz="4" w:space="0" w:color="auto"/>
              <w:right w:val="single" w:sz="4" w:space="0" w:color="auto"/>
            </w:tcBorders>
            <w:hideMark/>
          </w:tcPr>
          <w:p w14:paraId="3F5992EE" w14:textId="77777777" w:rsidR="00F50FE6" w:rsidRDefault="00F50FE6">
            <w:pPr>
              <w:pStyle w:val="TAL"/>
              <w:jc w:val="center"/>
              <w:rPr>
                <w:ins w:id="6286" w:author="Huawei" w:date="2022-07-20T12:01:00Z"/>
                <w:lang w:eastAsia="ja-JP"/>
              </w:rPr>
            </w:pPr>
            <w:ins w:id="6287" w:author="Huawei" w:date="2022-07-20T12:01:00Z">
              <w:r>
                <w:rPr>
                  <w:lang w:eastAsia="zh-CN"/>
                </w:rPr>
                <w:t>-94</w:t>
              </w:r>
            </w:ins>
          </w:p>
        </w:tc>
        <w:tc>
          <w:tcPr>
            <w:tcW w:w="682" w:type="dxa"/>
            <w:tcBorders>
              <w:top w:val="single" w:sz="4" w:space="0" w:color="auto"/>
              <w:left w:val="single" w:sz="4" w:space="0" w:color="auto"/>
              <w:bottom w:val="single" w:sz="4" w:space="0" w:color="auto"/>
              <w:right w:val="single" w:sz="4" w:space="0" w:color="auto"/>
            </w:tcBorders>
            <w:hideMark/>
          </w:tcPr>
          <w:p w14:paraId="6A6699E9" w14:textId="77777777" w:rsidR="00F50FE6" w:rsidRDefault="00F50FE6">
            <w:pPr>
              <w:pStyle w:val="TAL"/>
              <w:jc w:val="center"/>
              <w:rPr>
                <w:ins w:id="6288" w:author="Huawei" w:date="2022-07-20T12:01:00Z"/>
                <w:lang w:eastAsia="ja-JP"/>
              </w:rPr>
            </w:pPr>
            <w:ins w:id="6289" w:author="Huawei" w:date="2022-07-20T12:01:00Z">
              <w:r>
                <w:rPr>
                  <w:lang w:eastAsia="zh-CN"/>
                </w:rPr>
                <w:t>-94</w:t>
              </w:r>
            </w:ins>
          </w:p>
        </w:tc>
      </w:tr>
      <w:tr w:rsidR="00F50FE6" w14:paraId="330C9586" w14:textId="77777777" w:rsidTr="00F50FE6">
        <w:trPr>
          <w:cantSplit/>
          <w:jc w:val="center"/>
          <w:ins w:id="6290" w:author="Huawei" w:date="2022-07-20T12:01:00Z"/>
        </w:trPr>
        <w:tc>
          <w:tcPr>
            <w:tcW w:w="2123" w:type="dxa"/>
            <w:tcBorders>
              <w:top w:val="single" w:sz="4" w:space="0" w:color="auto"/>
              <w:left w:val="single" w:sz="4" w:space="0" w:color="auto"/>
              <w:bottom w:val="single" w:sz="4" w:space="0" w:color="auto"/>
              <w:right w:val="single" w:sz="4" w:space="0" w:color="auto"/>
            </w:tcBorders>
            <w:hideMark/>
          </w:tcPr>
          <w:p w14:paraId="087E3D63" w14:textId="77777777" w:rsidR="00F50FE6" w:rsidRDefault="00F50FE6">
            <w:pPr>
              <w:pStyle w:val="TAL"/>
              <w:rPr>
                <w:ins w:id="6291" w:author="Huawei" w:date="2022-07-20T12:01:00Z"/>
                <w:lang w:eastAsia="ja-JP"/>
              </w:rPr>
            </w:pPr>
            <w:ins w:id="6292" w:author="Huawei" w:date="2022-07-20T12:01:00Z">
              <w:r>
                <w:rPr>
                  <w:rFonts w:cs="v4.2.0"/>
                  <w:lang w:eastAsia="ja-JP"/>
                </w:rPr>
                <w:t xml:space="preserve">Propagation Condition </w:t>
              </w:r>
            </w:ins>
          </w:p>
        </w:tc>
        <w:tc>
          <w:tcPr>
            <w:tcW w:w="682" w:type="dxa"/>
            <w:tcBorders>
              <w:top w:val="single" w:sz="4" w:space="0" w:color="auto"/>
              <w:left w:val="single" w:sz="4" w:space="0" w:color="auto"/>
              <w:bottom w:val="single" w:sz="4" w:space="0" w:color="auto"/>
              <w:right w:val="single" w:sz="4" w:space="0" w:color="auto"/>
            </w:tcBorders>
          </w:tcPr>
          <w:p w14:paraId="6E05BA88" w14:textId="77777777" w:rsidR="00F50FE6" w:rsidRDefault="00F50FE6">
            <w:pPr>
              <w:pStyle w:val="TAL"/>
              <w:jc w:val="center"/>
              <w:rPr>
                <w:ins w:id="6293" w:author="Huawei" w:date="2022-07-20T12:01:00Z"/>
                <w:lang w:eastAsia="ja-JP"/>
              </w:rPr>
            </w:pPr>
          </w:p>
        </w:tc>
        <w:tc>
          <w:tcPr>
            <w:tcW w:w="3410" w:type="dxa"/>
            <w:gridSpan w:val="5"/>
            <w:tcBorders>
              <w:top w:val="single" w:sz="4" w:space="0" w:color="auto"/>
              <w:left w:val="single" w:sz="4" w:space="0" w:color="auto"/>
              <w:bottom w:val="single" w:sz="4" w:space="0" w:color="auto"/>
              <w:right w:val="single" w:sz="4" w:space="0" w:color="auto"/>
            </w:tcBorders>
            <w:hideMark/>
          </w:tcPr>
          <w:p w14:paraId="6CD1DCC1" w14:textId="77777777" w:rsidR="00F50FE6" w:rsidRDefault="00F50FE6">
            <w:pPr>
              <w:pStyle w:val="TAL"/>
              <w:jc w:val="center"/>
              <w:rPr>
                <w:ins w:id="6294" w:author="Huawei" w:date="2022-07-20T12:01:00Z"/>
                <w:rFonts w:cs="v4.2.0"/>
                <w:lang w:eastAsia="ja-JP"/>
              </w:rPr>
            </w:pPr>
            <w:ins w:id="6295" w:author="Huawei" w:date="2022-07-20T12:01:00Z">
              <w:r>
                <w:rPr>
                  <w:rFonts w:cs="v4.2.0"/>
                  <w:lang w:eastAsia="ja-JP"/>
                </w:rPr>
                <w:t>AWGN</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4A0EC0F0" w14:textId="77777777" w:rsidR="00F50FE6" w:rsidRDefault="00F50FE6">
            <w:pPr>
              <w:pStyle w:val="TAL"/>
              <w:jc w:val="center"/>
              <w:rPr>
                <w:ins w:id="6296" w:author="Huawei" w:date="2022-07-20T12:01:00Z"/>
                <w:rFonts w:cs="v4.2.0"/>
                <w:lang w:eastAsia="ja-JP"/>
              </w:rPr>
            </w:pPr>
            <w:ins w:id="6297" w:author="Huawei" w:date="2022-07-20T12:01:00Z">
              <w:r>
                <w:rPr>
                  <w:rFonts w:cs="v4.2.0"/>
                  <w:lang w:eastAsia="ja-JP"/>
                </w:rPr>
                <w:t>AWGN</w:t>
              </w:r>
            </w:ins>
          </w:p>
        </w:tc>
      </w:tr>
      <w:tr w:rsidR="00F50FE6" w14:paraId="2C390AE0" w14:textId="77777777" w:rsidTr="00F50FE6">
        <w:trPr>
          <w:cantSplit/>
          <w:jc w:val="center"/>
          <w:ins w:id="6298" w:author="Huawei" w:date="2022-07-20T12:01:00Z"/>
        </w:trPr>
        <w:tc>
          <w:tcPr>
            <w:tcW w:w="2123" w:type="dxa"/>
            <w:tcBorders>
              <w:top w:val="single" w:sz="4" w:space="0" w:color="auto"/>
              <w:left w:val="single" w:sz="4" w:space="0" w:color="auto"/>
              <w:bottom w:val="single" w:sz="4" w:space="0" w:color="auto"/>
              <w:right w:val="single" w:sz="4" w:space="0" w:color="auto"/>
            </w:tcBorders>
            <w:hideMark/>
          </w:tcPr>
          <w:p w14:paraId="04D10376" w14:textId="77777777" w:rsidR="00F50FE6" w:rsidRDefault="00F50FE6">
            <w:pPr>
              <w:pStyle w:val="TAL"/>
              <w:rPr>
                <w:ins w:id="6299" w:author="Huawei" w:date="2022-07-20T12:01:00Z"/>
                <w:rFonts w:cs="v4.2.0"/>
                <w:lang w:eastAsia="ja-JP"/>
              </w:rPr>
            </w:pPr>
            <w:ins w:id="6300" w:author="Huawei" w:date="2022-07-20T12:01:00Z">
              <w:r>
                <w:rPr>
                  <w:rFonts w:cs="v4.2.0"/>
                  <w:lang w:eastAsia="zh-CN"/>
                </w:rPr>
                <w:t>Antenna Configuration</w:t>
              </w:r>
            </w:ins>
          </w:p>
        </w:tc>
        <w:tc>
          <w:tcPr>
            <w:tcW w:w="682" w:type="dxa"/>
            <w:tcBorders>
              <w:top w:val="single" w:sz="4" w:space="0" w:color="auto"/>
              <w:left w:val="single" w:sz="4" w:space="0" w:color="auto"/>
              <w:bottom w:val="single" w:sz="4" w:space="0" w:color="auto"/>
              <w:right w:val="single" w:sz="4" w:space="0" w:color="auto"/>
            </w:tcBorders>
          </w:tcPr>
          <w:p w14:paraId="617E67CF" w14:textId="77777777" w:rsidR="00F50FE6" w:rsidRDefault="00F50FE6">
            <w:pPr>
              <w:pStyle w:val="TAL"/>
              <w:jc w:val="center"/>
              <w:rPr>
                <w:ins w:id="6301" w:author="Huawei" w:date="2022-07-20T12:01:00Z"/>
                <w:lang w:eastAsia="ja-JP"/>
              </w:rPr>
            </w:pPr>
          </w:p>
        </w:tc>
        <w:tc>
          <w:tcPr>
            <w:tcW w:w="3410" w:type="dxa"/>
            <w:gridSpan w:val="5"/>
            <w:tcBorders>
              <w:top w:val="single" w:sz="4" w:space="0" w:color="auto"/>
              <w:left w:val="single" w:sz="4" w:space="0" w:color="auto"/>
              <w:bottom w:val="single" w:sz="4" w:space="0" w:color="auto"/>
              <w:right w:val="single" w:sz="4" w:space="0" w:color="auto"/>
            </w:tcBorders>
            <w:hideMark/>
          </w:tcPr>
          <w:p w14:paraId="496154E7" w14:textId="77777777" w:rsidR="00F50FE6" w:rsidRDefault="00F50FE6">
            <w:pPr>
              <w:pStyle w:val="TAL"/>
              <w:jc w:val="center"/>
              <w:rPr>
                <w:ins w:id="6302" w:author="Huawei" w:date="2022-07-20T12:01:00Z"/>
                <w:lang w:eastAsia="zh-CN"/>
              </w:rPr>
            </w:pPr>
            <w:ins w:id="6303" w:author="Huawei" w:date="2022-07-20T12:01:00Z">
              <w:r>
                <w:rPr>
                  <w:lang w:eastAsia="zh-CN"/>
                </w:rPr>
                <w:t>1</w:t>
              </w:r>
              <w:r>
                <w:rPr>
                  <w:lang w:eastAsia="ja-JP"/>
                </w:rPr>
                <w:t>x1</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3603008E" w14:textId="77777777" w:rsidR="00F50FE6" w:rsidRDefault="00F50FE6">
            <w:pPr>
              <w:pStyle w:val="TAL"/>
              <w:jc w:val="center"/>
              <w:rPr>
                <w:ins w:id="6304" w:author="Huawei" w:date="2022-07-20T12:01:00Z"/>
                <w:lang w:eastAsia="zh-CN"/>
              </w:rPr>
            </w:pPr>
            <w:ins w:id="6305" w:author="Huawei" w:date="2022-07-20T12:01:00Z">
              <w:r>
                <w:rPr>
                  <w:lang w:eastAsia="zh-CN"/>
                </w:rPr>
                <w:t>1</w:t>
              </w:r>
              <w:r>
                <w:rPr>
                  <w:lang w:eastAsia="ja-JP"/>
                </w:rPr>
                <w:t>x1</w:t>
              </w:r>
            </w:ins>
          </w:p>
        </w:tc>
      </w:tr>
      <w:tr w:rsidR="00F50FE6" w14:paraId="07A54814" w14:textId="77777777" w:rsidTr="00F50FE6">
        <w:trPr>
          <w:cantSplit/>
          <w:jc w:val="center"/>
          <w:ins w:id="6306" w:author="Huawei" w:date="2022-07-20T12:01:00Z"/>
        </w:trPr>
        <w:tc>
          <w:tcPr>
            <w:tcW w:w="2123" w:type="dxa"/>
            <w:tcBorders>
              <w:top w:val="single" w:sz="4" w:space="0" w:color="auto"/>
              <w:left w:val="single" w:sz="4" w:space="0" w:color="auto"/>
              <w:bottom w:val="single" w:sz="4" w:space="0" w:color="auto"/>
              <w:right w:val="single" w:sz="4" w:space="0" w:color="auto"/>
            </w:tcBorders>
            <w:hideMark/>
          </w:tcPr>
          <w:p w14:paraId="2362EB33" w14:textId="77777777" w:rsidR="00F50FE6" w:rsidRDefault="00F50FE6">
            <w:pPr>
              <w:pStyle w:val="TAL"/>
              <w:rPr>
                <w:ins w:id="6307" w:author="Huawei" w:date="2022-07-20T12:01:00Z"/>
                <w:rFonts w:cs="v4.2.0"/>
                <w:lang w:eastAsia="zh-CN"/>
              </w:rPr>
            </w:pPr>
            <w:ins w:id="6308" w:author="Huawei" w:date="2022-07-20T12:01:00Z">
              <w:r>
                <w:rPr>
                  <w:lang w:eastAsia="zh-CN"/>
                </w:rPr>
                <w:t xml:space="preserve">Timing offset to </w:t>
              </w:r>
              <w:proofErr w:type="spellStart"/>
              <w:r>
                <w:rPr>
                  <w:lang w:eastAsia="zh-CN"/>
                </w:rPr>
                <w:t>nCell</w:t>
              </w:r>
              <w:proofErr w:type="spellEnd"/>
              <w:r>
                <w:rPr>
                  <w:lang w:eastAsia="zh-CN"/>
                </w:rPr>
                <w:t xml:space="preserve"> 1</w:t>
              </w:r>
            </w:ins>
          </w:p>
        </w:tc>
        <w:tc>
          <w:tcPr>
            <w:tcW w:w="682" w:type="dxa"/>
            <w:tcBorders>
              <w:top w:val="single" w:sz="4" w:space="0" w:color="auto"/>
              <w:left w:val="single" w:sz="4" w:space="0" w:color="auto"/>
              <w:bottom w:val="single" w:sz="4" w:space="0" w:color="auto"/>
              <w:right w:val="single" w:sz="4" w:space="0" w:color="auto"/>
            </w:tcBorders>
            <w:hideMark/>
          </w:tcPr>
          <w:p w14:paraId="24E5C35E" w14:textId="77777777" w:rsidR="00F50FE6" w:rsidRDefault="00F50FE6">
            <w:pPr>
              <w:pStyle w:val="TAL"/>
              <w:jc w:val="center"/>
              <w:rPr>
                <w:ins w:id="6309" w:author="Huawei" w:date="2022-07-20T12:01:00Z"/>
                <w:lang w:eastAsia="ja-JP"/>
              </w:rPr>
            </w:pPr>
            <w:proofErr w:type="spellStart"/>
            <w:ins w:id="6310" w:author="Huawei" w:date="2022-07-20T12:01:00Z">
              <w:r>
                <w:rPr>
                  <w:lang w:eastAsia="zh-CN"/>
                </w:rPr>
                <w:t>ms</w:t>
              </w:r>
              <w:proofErr w:type="spellEnd"/>
            </w:ins>
          </w:p>
        </w:tc>
        <w:tc>
          <w:tcPr>
            <w:tcW w:w="3410" w:type="dxa"/>
            <w:gridSpan w:val="5"/>
            <w:tcBorders>
              <w:top w:val="single" w:sz="4" w:space="0" w:color="auto"/>
              <w:left w:val="single" w:sz="4" w:space="0" w:color="auto"/>
              <w:bottom w:val="single" w:sz="4" w:space="0" w:color="auto"/>
              <w:right w:val="single" w:sz="4" w:space="0" w:color="auto"/>
            </w:tcBorders>
            <w:vAlign w:val="center"/>
            <w:hideMark/>
          </w:tcPr>
          <w:p w14:paraId="1D84BDB3" w14:textId="77777777" w:rsidR="00F50FE6" w:rsidRDefault="00F50FE6">
            <w:pPr>
              <w:pStyle w:val="TAL"/>
              <w:jc w:val="center"/>
              <w:rPr>
                <w:ins w:id="6311" w:author="Huawei" w:date="2022-07-20T12:01:00Z"/>
                <w:lang w:eastAsia="zh-CN"/>
              </w:rPr>
            </w:pPr>
            <w:ins w:id="6312" w:author="Huawei" w:date="2022-07-20T12:01:00Z">
              <w:r>
                <w:rPr>
                  <w:lang w:eastAsia="zh-CN"/>
                </w:rPr>
                <w:t>-</w:t>
              </w:r>
            </w:ins>
          </w:p>
        </w:tc>
        <w:tc>
          <w:tcPr>
            <w:tcW w:w="3410" w:type="dxa"/>
            <w:gridSpan w:val="5"/>
            <w:tcBorders>
              <w:top w:val="single" w:sz="4" w:space="0" w:color="auto"/>
              <w:left w:val="single" w:sz="4" w:space="0" w:color="auto"/>
              <w:bottom w:val="single" w:sz="4" w:space="0" w:color="auto"/>
              <w:right w:val="single" w:sz="4" w:space="0" w:color="auto"/>
            </w:tcBorders>
            <w:vAlign w:val="center"/>
            <w:hideMark/>
          </w:tcPr>
          <w:p w14:paraId="086E399F" w14:textId="77777777" w:rsidR="00F50FE6" w:rsidRDefault="00F50FE6">
            <w:pPr>
              <w:pStyle w:val="TAL"/>
              <w:jc w:val="center"/>
              <w:rPr>
                <w:ins w:id="6313" w:author="Huawei" w:date="2022-07-20T12:01:00Z"/>
                <w:lang w:eastAsia="zh-CN"/>
              </w:rPr>
            </w:pPr>
            <w:ins w:id="6314" w:author="Huawei" w:date="2022-07-20T12:01:00Z">
              <w:r>
                <w:rPr>
                  <w:lang w:eastAsia="zh-CN"/>
                </w:rPr>
                <w:t>3</w:t>
              </w:r>
            </w:ins>
          </w:p>
        </w:tc>
      </w:tr>
      <w:tr w:rsidR="00F50FE6" w14:paraId="1ED790E8" w14:textId="77777777" w:rsidTr="00F50FE6">
        <w:trPr>
          <w:cantSplit/>
          <w:jc w:val="center"/>
          <w:ins w:id="6315" w:author="Huawei" w:date="2022-07-20T12:01:00Z"/>
        </w:trPr>
        <w:tc>
          <w:tcPr>
            <w:tcW w:w="9625" w:type="dxa"/>
            <w:gridSpan w:val="12"/>
            <w:tcBorders>
              <w:top w:val="single" w:sz="4" w:space="0" w:color="auto"/>
              <w:left w:val="single" w:sz="4" w:space="0" w:color="auto"/>
              <w:bottom w:val="single" w:sz="4" w:space="0" w:color="auto"/>
              <w:right w:val="single" w:sz="4" w:space="0" w:color="auto"/>
            </w:tcBorders>
            <w:hideMark/>
          </w:tcPr>
          <w:p w14:paraId="6ACAED65" w14:textId="77777777" w:rsidR="00F50FE6" w:rsidRDefault="00F50FE6">
            <w:pPr>
              <w:pStyle w:val="TAN"/>
              <w:rPr>
                <w:ins w:id="6316" w:author="Huawei" w:date="2022-07-20T12:01:00Z"/>
                <w:lang w:eastAsia="ja-JP"/>
              </w:rPr>
            </w:pPr>
            <w:ins w:id="6317" w:author="Huawei" w:date="2022-07-20T12:01:00Z">
              <w:r>
                <w:rPr>
                  <w:lang w:eastAsia="ja-JP"/>
                </w:rPr>
                <w:t>Note 1:</w:t>
              </w:r>
              <w:r>
                <w:rPr>
                  <w:lang w:eastAsia="ja-JP"/>
                </w:rPr>
                <w:tab/>
                <w:t>NOCNG shall be used such that both cells are fully allocated and a constant total transmitted power spectral density is achieved for all OFDM symbols.</w:t>
              </w:r>
            </w:ins>
          </w:p>
          <w:p w14:paraId="06023C7F" w14:textId="77777777" w:rsidR="00F50FE6" w:rsidRDefault="00F50FE6">
            <w:pPr>
              <w:pStyle w:val="TAN"/>
              <w:rPr>
                <w:ins w:id="6318" w:author="Huawei" w:date="2022-07-20T12:01:00Z"/>
                <w:lang w:eastAsia="ja-JP"/>
              </w:rPr>
            </w:pPr>
            <w:ins w:id="6319" w:author="Huawei" w:date="2022-07-20T12:01:00Z">
              <w:r>
                <w:rPr>
                  <w:lang w:eastAsia="ja-JP"/>
                </w:rPr>
                <w:t>Note 2:</w:t>
              </w:r>
              <w:r>
                <w:rPr>
                  <w:lang w:eastAsia="ja-JP"/>
                </w:rPr>
                <w:tab/>
              </w:r>
              <w:proofErr w:type="spellStart"/>
              <w:r>
                <w:rPr>
                  <w:lang w:eastAsia="ja-JP"/>
                </w:rPr>
                <w:t>Es</w:t>
              </w:r>
              <w:proofErr w:type="spellEnd"/>
              <w:r>
                <w:rPr>
                  <w:lang w:eastAsia="ja-JP"/>
                </w:rPr>
                <w:t>/</w:t>
              </w:r>
              <w:proofErr w:type="spellStart"/>
              <w:r>
                <w:rPr>
                  <w:lang w:eastAsia="ja-JP"/>
                </w:rPr>
                <w:t>Iot</w:t>
              </w:r>
              <w:proofErr w:type="spellEnd"/>
              <w:r>
                <w:rPr>
                  <w:lang w:eastAsia="ja-JP"/>
                </w:rPr>
                <w:t xml:space="preserve"> and NRSRP levels have been derived from other parameters for information purposes. They are not settable parameters themselves.</w:t>
              </w:r>
            </w:ins>
          </w:p>
        </w:tc>
      </w:tr>
    </w:tbl>
    <w:p w14:paraId="4EDED3AC" w14:textId="77777777" w:rsidR="00F50FE6" w:rsidRDefault="00F50FE6" w:rsidP="00F50FE6">
      <w:pPr>
        <w:pStyle w:val="TH"/>
        <w:rPr>
          <w:ins w:id="6320" w:author="Huawei" w:date="2022-08-22T10:19:00Z"/>
        </w:rPr>
      </w:pPr>
    </w:p>
    <w:p w14:paraId="556B3A96" w14:textId="77777777" w:rsidR="00F50FE6" w:rsidRDefault="00F50FE6" w:rsidP="00F50FE6">
      <w:pPr>
        <w:pStyle w:val="TH"/>
        <w:rPr>
          <w:ins w:id="6321" w:author="Huawei" w:date="2022-08-22T10:19:00Z"/>
        </w:rPr>
      </w:pPr>
      <w:ins w:id="6322" w:author="Huawei" w:date="2022-08-22T10:19:00Z">
        <w:r>
          <w:t>Table 8.1.</w:t>
        </w:r>
        <w:del w:id="6323" w:author="Big CR" w:date="2022-08-30T14:44:00Z">
          <w:r>
            <w:delText>x3</w:delText>
          </w:r>
        </w:del>
      </w:ins>
      <w:proofErr w:type="gramStart"/>
      <w:ins w:id="6324" w:author="Big CR" w:date="2022-08-30T14:44:00Z">
        <w:r>
          <w:t>x9</w:t>
        </w:r>
      </w:ins>
      <w:ins w:id="6325" w:author="Huawei" w:date="2022-08-22T10:19:00Z">
        <w:r>
          <w:t>.1-4</w:t>
        </w:r>
        <w:proofErr w:type="gramEnd"/>
        <w:r>
          <w:rPr>
            <w:rFonts w:cs="v4.2.0"/>
          </w:rPr>
          <w:t xml:space="preserve">: </w:t>
        </w:r>
        <w:r>
          <w:rPr>
            <w:rFonts w:cs="v4.2.0"/>
            <w:lang w:eastAsia="zh-CN"/>
          </w:rPr>
          <w:t>DRX</w:t>
        </w:r>
        <w:r>
          <w:rPr>
            <w:rFonts w:cs="v4.2.0"/>
          </w:rPr>
          <w:t xml:space="preserve">-Configuration </w:t>
        </w:r>
        <w:r>
          <w:rPr>
            <w:rFonts w:cs="v4.2.0"/>
            <w:lang w:eastAsia="zh-CN"/>
          </w:rPr>
          <w:t>f</w:t>
        </w:r>
        <w:r>
          <w:rPr>
            <w:lang w:eastAsia="zh-CN"/>
          </w:rPr>
          <w:t xml:space="preserve">or </w:t>
        </w:r>
        <w:r>
          <w:rPr>
            <w:snapToGrid w:val="0"/>
          </w:rPr>
          <w:t>HD-FDD Inter-frequency neighbour cell measurement for UE</w:t>
        </w:r>
        <w:r>
          <w:rPr>
            <w:snapToGrid w:val="0"/>
            <w:lang w:eastAsia="zh-CN"/>
          </w:rPr>
          <w:t xml:space="preserve"> category NB1 in standalone mode under 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F50FE6" w14:paraId="7BACE9BA" w14:textId="77777777" w:rsidTr="00F50FE6">
        <w:trPr>
          <w:trHeight w:val="105"/>
          <w:jc w:val="center"/>
          <w:ins w:id="6326" w:author="Huawei" w:date="2022-08-22T10:19:00Z"/>
        </w:trPr>
        <w:tc>
          <w:tcPr>
            <w:tcW w:w="3345" w:type="dxa"/>
            <w:tcBorders>
              <w:top w:val="single" w:sz="4" w:space="0" w:color="auto"/>
              <w:left w:val="single" w:sz="4" w:space="0" w:color="auto"/>
              <w:bottom w:val="single" w:sz="4" w:space="0" w:color="auto"/>
              <w:right w:val="single" w:sz="4" w:space="0" w:color="auto"/>
            </w:tcBorders>
            <w:vAlign w:val="center"/>
            <w:hideMark/>
          </w:tcPr>
          <w:p w14:paraId="0DB362D0" w14:textId="77777777" w:rsidR="00F50FE6" w:rsidRPr="00F50FE6" w:rsidRDefault="00F50FE6">
            <w:pPr>
              <w:pStyle w:val="TAH"/>
              <w:rPr>
                <w:ins w:id="6327" w:author="Huawei" w:date="2022-08-22T10:19:00Z"/>
                <w:rFonts w:cs="Arial"/>
                <w:lang w:eastAsia="ja-JP"/>
              </w:rPr>
            </w:pPr>
            <w:ins w:id="6328" w:author="Huawei" w:date="2022-08-22T10:19:00Z">
              <w:r>
                <w:rPr>
                  <w:rFonts w:cs="Arial"/>
                  <w:lang w:eastAsia="ja-JP"/>
                </w:rPr>
                <w:t>Field</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35E282A1" w14:textId="77777777" w:rsidR="00F50FE6" w:rsidRPr="00F50FE6" w:rsidRDefault="00F50FE6">
            <w:pPr>
              <w:pStyle w:val="TAH"/>
              <w:rPr>
                <w:ins w:id="6329" w:author="Huawei" w:date="2022-08-22T10:19:00Z"/>
                <w:rFonts w:cs="Arial"/>
                <w:lang w:eastAsia="ja-JP"/>
              </w:rPr>
            </w:pPr>
            <w:ins w:id="6330" w:author="Huawei" w:date="2022-08-22T10:19:00Z">
              <w:r>
                <w:rPr>
                  <w:rFonts w:cs="Arial"/>
                  <w:lang w:eastAsia="ja-JP"/>
                </w:rPr>
                <w:t>Value</w:t>
              </w:r>
            </w:ins>
          </w:p>
        </w:tc>
        <w:tc>
          <w:tcPr>
            <w:tcW w:w="3061" w:type="dxa"/>
            <w:tcBorders>
              <w:top w:val="single" w:sz="4" w:space="0" w:color="auto"/>
              <w:left w:val="single" w:sz="4" w:space="0" w:color="auto"/>
              <w:bottom w:val="single" w:sz="4" w:space="0" w:color="auto"/>
              <w:right w:val="single" w:sz="4" w:space="0" w:color="auto"/>
            </w:tcBorders>
            <w:hideMark/>
          </w:tcPr>
          <w:p w14:paraId="4DBA35C0" w14:textId="77777777" w:rsidR="00F50FE6" w:rsidRPr="00F50FE6" w:rsidRDefault="00F50FE6">
            <w:pPr>
              <w:pStyle w:val="TAH"/>
              <w:rPr>
                <w:ins w:id="6331" w:author="Huawei" w:date="2022-08-22T10:19:00Z"/>
                <w:rFonts w:cs="Arial"/>
                <w:lang w:eastAsia="ja-JP"/>
              </w:rPr>
            </w:pPr>
            <w:ins w:id="6332" w:author="Huawei" w:date="2022-08-22T10:19:00Z">
              <w:r>
                <w:rPr>
                  <w:rFonts w:cs="Arial"/>
                  <w:lang w:eastAsia="ja-JP"/>
                </w:rPr>
                <w:t>Comment</w:t>
              </w:r>
            </w:ins>
          </w:p>
        </w:tc>
      </w:tr>
      <w:tr w:rsidR="00F50FE6" w14:paraId="55DB0DFE" w14:textId="77777777" w:rsidTr="00F50FE6">
        <w:trPr>
          <w:jc w:val="center"/>
          <w:ins w:id="6333" w:author="Huawei" w:date="2022-08-22T10:19:00Z"/>
        </w:trPr>
        <w:tc>
          <w:tcPr>
            <w:tcW w:w="3345" w:type="dxa"/>
            <w:tcBorders>
              <w:top w:val="single" w:sz="4" w:space="0" w:color="auto"/>
              <w:left w:val="single" w:sz="4" w:space="0" w:color="auto"/>
              <w:bottom w:val="single" w:sz="4" w:space="0" w:color="auto"/>
              <w:right w:val="single" w:sz="4" w:space="0" w:color="auto"/>
            </w:tcBorders>
            <w:vAlign w:val="center"/>
            <w:hideMark/>
          </w:tcPr>
          <w:p w14:paraId="338F82C0" w14:textId="77777777" w:rsidR="00F50FE6" w:rsidRDefault="00F50FE6">
            <w:pPr>
              <w:pStyle w:val="TAC"/>
              <w:rPr>
                <w:ins w:id="6334" w:author="Huawei" w:date="2022-08-22T10:19:00Z"/>
                <w:rFonts w:cs="Arial"/>
                <w:lang w:eastAsia="ja-JP"/>
              </w:rPr>
            </w:pPr>
            <w:proofErr w:type="spellStart"/>
            <w:ins w:id="6335" w:author="Huawei" w:date="2022-08-22T10:19:00Z">
              <w:r>
                <w:rPr>
                  <w:rFonts w:cs="Arial"/>
                  <w:lang w:eastAsia="ja-JP"/>
                </w:rPr>
                <w:t>onDurationTimer</w:t>
              </w:r>
              <w:proofErr w:type="spellEnd"/>
            </w:ins>
          </w:p>
        </w:tc>
        <w:tc>
          <w:tcPr>
            <w:tcW w:w="1021" w:type="dxa"/>
            <w:tcBorders>
              <w:top w:val="single" w:sz="4" w:space="0" w:color="auto"/>
              <w:left w:val="single" w:sz="4" w:space="0" w:color="auto"/>
              <w:bottom w:val="single" w:sz="4" w:space="0" w:color="auto"/>
              <w:right w:val="single" w:sz="4" w:space="0" w:color="auto"/>
            </w:tcBorders>
            <w:vAlign w:val="center"/>
            <w:hideMark/>
          </w:tcPr>
          <w:p w14:paraId="2397D518" w14:textId="77777777" w:rsidR="00F50FE6" w:rsidRPr="00F50FE6" w:rsidRDefault="00F50FE6">
            <w:pPr>
              <w:pStyle w:val="TAC"/>
              <w:rPr>
                <w:ins w:id="6336" w:author="Huawei" w:date="2022-08-22T10:19:00Z"/>
                <w:rFonts w:cs="Arial"/>
                <w:lang w:eastAsia="zh-CN"/>
              </w:rPr>
            </w:pPr>
            <w:ins w:id="6337" w:author="Huawei" w:date="2022-08-22T10:19:00Z">
              <w:r>
                <w:rPr>
                  <w:rFonts w:cs="Arial"/>
                  <w:lang w:eastAsia="zh-CN"/>
                </w:rPr>
                <w:t>p</w:t>
              </w:r>
              <w:r>
                <w:rPr>
                  <w:rFonts w:cs="Arial"/>
                  <w:lang w:eastAsia="ja-JP"/>
                </w:rPr>
                <w:t>p1</w:t>
              </w:r>
            </w:ins>
          </w:p>
        </w:tc>
        <w:tc>
          <w:tcPr>
            <w:tcW w:w="3061" w:type="dxa"/>
            <w:vMerge w:val="restart"/>
            <w:tcBorders>
              <w:top w:val="single" w:sz="4" w:space="0" w:color="auto"/>
              <w:left w:val="single" w:sz="4" w:space="0" w:color="auto"/>
              <w:bottom w:val="single" w:sz="4" w:space="0" w:color="auto"/>
              <w:right w:val="single" w:sz="4" w:space="0" w:color="auto"/>
            </w:tcBorders>
            <w:hideMark/>
          </w:tcPr>
          <w:p w14:paraId="12D6CF4A" w14:textId="77777777" w:rsidR="00F50FE6" w:rsidRPr="00F50FE6" w:rsidRDefault="00F50FE6">
            <w:pPr>
              <w:pStyle w:val="TAC"/>
              <w:rPr>
                <w:ins w:id="6338" w:author="Huawei" w:date="2022-08-22T10:19:00Z"/>
                <w:rFonts w:cs="Arial"/>
                <w:lang w:eastAsia="ja-JP"/>
              </w:rPr>
            </w:pPr>
            <w:ins w:id="6339" w:author="Huawei" w:date="2022-08-22T10:19:00Z">
              <w:r>
                <w:rPr>
                  <w:rFonts w:cs="Arial"/>
                  <w:lang w:eastAsia="zh-CN"/>
                </w:rPr>
                <w:t xml:space="preserve">As specified in </w:t>
              </w:r>
              <w:r>
                <w:rPr>
                  <w:rFonts w:cs="Arial"/>
                  <w:lang w:eastAsia="ja-JP"/>
                </w:rPr>
                <w:t>clause 6.</w:t>
              </w:r>
              <w:r>
                <w:rPr>
                  <w:rFonts w:cs="Arial"/>
                  <w:lang w:eastAsia="zh-CN"/>
                </w:rPr>
                <w:t>7.3</w:t>
              </w:r>
              <w:r>
                <w:rPr>
                  <w:rFonts w:cs="Arial"/>
                  <w:lang w:eastAsia="ja-JP"/>
                </w:rPr>
                <w:t xml:space="preserve"> in TS 36.331</w:t>
              </w:r>
            </w:ins>
          </w:p>
        </w:tc>
      </w:tr>
      <w:tr w:rsidR="00F50FE6" w14:paraId="0D07EEBA" w14:textId="77777777" w:rsidTr="00F50FE6">
        <w:trPr>
          <w:jc w:val="center"/>
          <w:ins w:id="6340" w:author="Huawei" w:date="2022-08-22T10:19:00Z"/>
        </w:trPr>
        <w:tc>
          <w:tcPr>
            <w:tcW w:w="3345" w:type="dxa"/>
            <w:tcBorders>
              <w:top w:val="single" w:sz="4" w:space="0" w:color="auto"/>
              <w:left w:val="single" w:sz="4" w:space="0" w:color="auto"/>
              <w:bottom w:val="single" w:sz="4" w:space="0" w:color="auto"/>
              <w:right w:val="single" w:sz="4" w:space="0" w:color="auto"/>
            </w:tcBorders>
            <w:vAlign w:val="center"/>
            <w:hideMark/>
          </w:tcPr>
          <w:p w14:paraId="4FB4A762" w14:textId="77777777" w:rsidR="00F50FE6" w:rsidRDefault="00F50FE6">
            <w:pPr>
              <w:pStyle w:val="TAC"/>
              <w:rPr>
                <w:ins w:id="6341" w:author="Huawei" w:date="2022-08-22T10:19:00Z"/>
                <w:rFonts w:cs="Arial"/>
                <w:lang w:eastAsia="ja-JP"/>
              </w:rPr>
            </w:pPr>
            <w:proofErr w:type="spellStart"/>
            <w:ins w:id="6342" w:author="Huawei" w:date="2022-08-22T10:19:00Z">
              <w:r>
                <w:rPr>
                  <w:lang w:eastAsia="ja-JP"/>
                </w:rPr>
                <w:t>drx-InactivityTimer</w:t>
              </w:r>
              <w:proofErr w:type="spellEnd"/>
            </w:ins>
          </w:p>
        </w:tc>
        <w:tc>
          <w:tcPr>
            <w:tcW w:w="1021" w:type="dxa"/>
            <w:tcBorders>
              <w:top w:val="single" w:sz="4" w:space="0" w:color="auto"/>
              <w:left w:val="single" w:sz="4" w:space="0" w:color="auto"/>
              <w:bottom w:val="single" w:sz="4" w:space="0" w:color="auto"/>
              <w:right w:val="single" w:sz="4" w:space="0" w:color="auto"/>
            </w:tcBorders>
            <w:vAlign w:val="center"/>
            <w:hideMark/>
          </w:tcPr>
          <w:p w14:paraId="608639D5" w14:textId="77777777" w:rsidR="00F50FE6" w:rsidRPr="00F50FE6" w:rsidRDefault="00F50FE6">
            <w:pPr>
              <w:pStyle w:val="TAC"/>
              <w:rPr>
                <w:ins w:id="6343" w:author="Huawei" w:date="2022-08-22T10:19:00Z"/>
                <w:rFonts w:cs="Arial"/>
                <w:lang w:eastAsia="zh-CN"/>
              </w:rPr>
            </w:pPr>
            <w:ins w:id="6344" w:author="Huawei" w:date="2022-08-22T10:19:00Z">
              <w:r>
                <w:rPr>
                  <w:rFonts w:cs="Arial"/>
                  <w:lang w:eastAsia="zh-CN"/>
                </w:rPr>
                <w:t>pp0</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8659B6A" w14:textId="77777777" w:rsidR="00F50FE6" w:rsidRDefault="00F50FE6">
            <w:pPr>
              <w:spacing w:after="0"/>
              <w:rPr>
                <w:ins w:id="6345" w:author="Huawei" w:date="2022-08-22T10:19:00Z"/>
                <w:rFonts w:ascii="Arial" w:hAnsi="Arial" w:cs="Arial"/>
                <w:sz w:val="18"/>
                <w:lang w:eastAsia="ja-JP"/>
              </w:rPr>
            </w:pPr>
          </w:p>
        </w:tc>
      </w:tr>
      <w:tr w:rsidR="00F50FE6" w14:paraId="0C150268" w14:textId="77777777" w:rsidTr="00F50FE6">
        <w:trPr>
          <w:jc w:val="center"/>
          <w:ins w:id="6346" w:author="Huawei" w:date="2022-08-22T10:19:00Z"/>
        </w:trPr>
        <w:tc>
          <w:tcPr>
            <w:tcW w:w="3345" w:type="dxa"/>
            <w:tcBorders>
              <w:top w:val="single" w:sz="4" w:space="0" w:color="auto"/>
              <w:left w:val="single" w:sz="4" w:space="0" w:color="auto"/>
              <w:bottom w:val="single" w:sz="4" w:space="0" w:color="auto"/>
              <w:right w:val="single" w:sz="4" w:space="0" w:color="auto"/>
            </w:tcBorders>
            <w:vAlign w:val="center"/>
            <w:hideMark/>
          </w:tcPr>
          <w:p w14:paraId="045E1869" w14:textId="77777777" w:rsidR="00F50FE6" w:rsidRDefault="00F50FE6">
            <w:pPr>
              <w:pStyle w:val="TAC"/>
              <w:rPr>
                <w:ins w:id="6347" w:author="Huawei" w:date="2022-08-22T10:19:00Z"/>
                <w:rFonts w:cs="Arial"/>
                <w:lang w:eastAsia="ja-JP"/>
              </w:rPr>
            </w:pPr>
            <w:proofErr w:type="spellStart"/>
            <w:ins w:id="6348" w:author="Huawei" w:date="2022-08-22T10:19:00Z">
              <w:r>
                <w:rPr>
                  <w:rFonts w:cs="Arial"/>
                  <w:lang w:eastAsia="ja-JP"/>
                </w:rPr>
                <w:t>drx-RetransmissionTimer</w:t>
              </w:r>
              <w:proofErr w:type="spellEnd"/>
            </w:ins>
          </w:p>
        </w:tc>
        <w:tc>
          <w:tcPr>
            <w:tcW w:w="1021" w:type="dxa"/>
            <w:tcBorders>
              <w:top w:val="single" w:sz="4" w:space="0" w:color="auto"/>
              <w:left w:val="single" w:sz="4" w:space="0" w:color="auto"/>
              <w:bottom w:val="single" w:sz="4" w:space="0" w:color="auto"/>
              <w:right w:val="single" w:sz="4" w:space="0" w:color="auto"/>
            </w:tcBorders>
            <w:vAlign w:val="center"/>
            <w:hideMark/>
          </w:tcPr>
          <w:p w14:paraId="28DB2885" w14:textId="77777777" w:rsidR="00F50FE6" w:rsidRPr="00F50FE6" w:rsidRDefault="00F50FE6">
            <w:pPr>
              <w:pStyle w:val="TAC"/>
              <w:rPr>
                <w:ins w:id="6349" w:author="Huawei" w:date="2022-08-22T10:19:00Z"/>
                <w:rFonts w:cs="Arial"/>
                <w:lang w:eastAsia="ja-JP"/>
              </w:rPr>
            </w:pPr>
            <w:ins w:id="6350" w:author="Huawei" w:date="2022-08-22T10:19:00Z">
              <w:r>
                <w:rPr>
                  <w:rFonts w:cs="Arial"/>
                  <w:lang w:eastAsia="zh-CN"/>
                </w:rPr>
                <w:t>pp0</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AAE4EE1" w14:textId="77777777" w:rsidR="00F50FE6" w:rsidRDefault="00F50FE6">
            <w:pPr>
              <w:spacing w:after="0"/>
              <w:rPr>
                <w:ins w:id="6351" w:author="Huawei" w:date="2022-08-22T10:19:00Z"/>
                <w:rFonts w:ascii="Arial" w:hAnsi="Arial" w:cs="Arial"/>
                <w:sz w:val="18"/>
                <w:lang w:eastAsia="ja-JP"/>
              </w:rPr>
            </w:pPr>
          </w:p>
        </w:tc>
      </w:tr>
      <w:tr w:rsidR="00F50FE6" w14:paraId="4B4B68D4" w14:textId="77777777" w:rsidTr="00F50FE6">
        <w:trPr>
          <w:trHeight w:val="151"/>
          <w:jc w:val="center"/>
          <w:ins w:id="6352" w:author="Huawei" w:date="2022-08-22T10:19:00Z"/>
        </w:trPr>
        <w:tc>
          <w:tcPr>
            <w:tcW w:w="3345" w:type="dxa"/>
            <w:tcBorders>
              <w:top w:val="single" w:sz="4" w:space="0" w:color="auto"/>
              <w:left w:val="single" w:sz="4" w:space="0" w:color="auto"/>
              <w:bottom w:val="single" w:sz="4" w:space="0" w:color="auto"/>
              <w:right w:val="single" w:sz="4" w:space="0" w:color="auto"/>
            </w:tcBorders>
            <w:vAlign w:val="center"/>
            <w:hideMark/>
          </w:tcPr>
          <w:p w14:paraId="1D09FC37" w14:textId="77777777" w:rsidR="00F50FE6" w:rsidRDefault="00F50FE6">
            <w:pPr>
              <w:pStyle w:val="TAC"/>
              <w:rPr>
                <w:ins w:id="6353" w:author="Huawei" w:date="2022-08-22T10:19:00Z"/>
                <w:rFonts w:cs="Arial"/>
                <w:vertAlign w:val="superscript"/>
                <w:lang w:eastAsia="ja-JP"/>
              </w:rPr>
            </w:pPr>
            <w:proofErr w:type="spellStart"/>
            <w:ins w:id="6354" w:author="Huawei" w:date="2022-08-22T10:19:00Z">
              <w:r>
                <w:rPr>
                  <w:lang w:eastAsia="ja-JP"/>
                </w:rPr>
                <w:t>drx-StartOffset</w:t>
              </w:r>
              <w:proofErr w:type="spellEnd"/>
            </w:ins>
          </w:p>
        </w:tc>
        <w:tc>
          <w:tcPr>
            <w:tcW w:w="1021" w:type="dxa"/>
            <w:tcBorders>
              <w:top w:val="single" w:sz="4" w:space="0" w:color="auto"/>
              <w:left w:val="single" w:sz="4" w:space="0" w:color="auto"/>
              <w:bottom w:val="single" w:sz="4" w:space="0" w:color="auto"/>
              <w:right w:val="single" w:sz="4" w:space="0" w:color="auto"/>
            </w:tcBorders>
            <w:vAlign w:val="center"/>
            <w:hideMark/>
          </w:tcPr>
          <w:p w14:paraId="231D98CF" w14:textId="77777777" w:rsidR="00F50FE6" w:rsidRDefault="00F50FE6">
            <w:pPr>
              <w:pStyle w:val="TAC"/>
              <w:rPr>
                <w:ins w:id="6355" w:author="Huawei" w:date="2022-08-22T10:19:00Z"/>
                <w:rFonts w:cs="Arial"/>
                <w:lang w:eastAsia="zh-CN"/>
              </w:rPr>
            </w:pPr>
            <w:ins w:id="6356" w:author="Huawei" w:date="2022-08-22T10:19:00Z">
              <w:r>
                <w:rPr>
                  <w:rFonts w:cs="Arial"/>
                  <w:lang w:eastAsia="zh-CN"/>
                </w:rPr>
                <w:t>0</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17BF3F9" w14:textId="77777777" w:rsidR="00F50FE6" w:rsidRDefault="00F50FE6">
            <w:pPr>
              <w:spacing w:after="0"/>
              <w:rPr>
                <w:ins w:id="6357" w:author="Huawei" w:date="2022-08-22T10:19:00Z"/>
                <w:rFonts w:ascii="Arial" w:hAnsi="Arial" w:cs="Arial"/>
                <w:sz w:val="18"/>
                <w:lang w:eastAsia="ja-JP"/>
              </w:rPr>
            </w:pPr>
          </w:p>
        </w:tc>
      </w:tr>
    </w:tbl>
    <w:p w14:paraId="270170E6" w14:textId="77777777" w:rsidR="00F50FE6" w:rsidRDefault="00F50FE6" w:rsidP="00F50FE6">
      <w:pPr>
        <w:rPr>
          <w:ins w:id="6358" w:author="Huawei" w:date="2022-07-20T12:01:00Z"/>
          <w:lang w:eastAsia="zh-CN"/>
        </w:rPr>
      </w:pPr>
    </w:p>
    <w:p w14:paraId="7D54DFE6" w14:textId="77777777" w:rsidR="00F50FE6" w:rsidRDefault="00F50FE6" w:rsidP="00F50FE6">
      <w:pPr>
        <w:rPr>
          <w:ins w:id="6359" w:author="Huawei" w:date="2022-07-20T12:01:00Z"/>
          <w:lang w:eastAsia="zh-CN"/>
        </w:rPr>
      </w:pPr>
    </w:p>
    <w:p w14:paraId="3C1E6B2C" w14:textId="77777777" w:rsidR="00F50FE6" w:rsidRDefault="00F50FE6" w:rsidP="00F50FE6">
      <w:pPr>
        <w:pStyle w:val="Heading4"/>
        <w:rPr>
          <w:ins w:id="6360" w:author="Huawei" w:date="2022-07-20T12:01:00Z"/>
        </w:rPr>
      </w:pPr>
      <w:ins w:id="6361" w:author="Huawei" w:date="2022-07-20T12:01:00Z">
        <w:r>
          <w:t>A.8.1</w:t>
        </w:r>
        <w:proofErr w:type="gramStart"/>
        <w:r>
          <w:t>.</w:t>
        </w:r>
        <w:proofErr w:type="gramEnd"/>
        <w:del w:id="6362" w:author="Big CR" w:date="2022-08-30T14:44:00Z">
          <w:r>
            <w:delText>x3</w:delText>
          </w:r>
        </w:del>
      </w:ins>
      <w:ins w:id="6363" w:author="Big CR" w:date="2022-08-30T14:44:00Z">
        <w:r>
          <w:t>x9</w:t>
        </w:r>
      </w:ins>
      <w:ins w:id="6364" w:author="Huawei" w:date="2022-07-20T12:01:00Z">
        <w:r>
          <w:t>.2</w:t>
        </w:r>
        <w:r>
          <w:tab/>
          <w:t>Test Requirements</w:t>
        </w:r>
      </w:ins>
    </w:p>
    <w:p w14:paraId="7602511F" w14:textId="77777777" w:rsidR="00F50FE6" w:rsidRDefault="00F50FE6" w:rsidP="00F50FE6">
      <w:pPr>
        <w:rPr>
          <w:ins w:id="6365" w:author="Huawei" w:date="2022-07-20T12:01:00Z"/>
        </w:rPr>
      </w:pPr>
      <w:ins w:id="6366" w:author="Huawei" w:date="2022-07-20T12:01:00Z">
        <w:r>
          <w:t xml:space="preserve">UE shall trigger RLF during T4 and complete neighbour cell measurement before end of T4. UE shall start to send </w:t>
        </w:r>
        <w:r>
          <w:rPr>
            <w:lang w:eastAsia="zh-CN"/>
          </w:rPr>
          <w:t>N</w:t>
        </w:r>
        <w:r>
          <w:t xml:space="preserve">PRACH preambles to cell 2 for sending the </w:t>
        </w:r>
        <w:proofErr w:type="spellStart"/>
        <w:r>
          <w:rPr>
            <w:i/>
          </w:rPr>
          <w:t>RRCConnectionReestablishmentRequest</w:t>
        </w:r>
        <w:proofErr w:type="spellEnd"/>
        <w:r>
          <w:t xml:space="preserve"> message to cell 2 before the end of T5 to fulfil the RRC re-establishment delay to a known </w:t>
        </w:r>
        <w:r>
          <w:rPr>
            <w:lang w:eastAsia="zh-CN"/>
          </w:rPr>
          <w:t>NB-</w:t>
        </w:r>
        <w:proofErr w:type="spellStart"/>
        <w:r>
          <w:rPr>
            <w:lang w:eastAsia="zh-CN"/>
          </w:rPr>
          <w:t>IoT</w:t>
        </w:r>
        <w:proofErr w:type="spellEnd"/>
        <w:r>
          <w:t xml:space="preserve"> FDD </w:t>
        </w:r>
      </w:ins>
      <w:ins w:id="6367" w:author="Huawei" w:date="2022-08-07T12:59:00Z">
        <w:r>
          <w:t>inter</w:t>
        </w:r>
      </w:ins>
      <w:ins w:id="6368" w:author="Huawei" w:date="2022-07-20T12:01:00Z">
        <w:r>
          <w:t xml:space="preserve"> frequency cell.</w:t>
        </w:r>
      </w:ins>
    </w:p>
    <w:p w14:paraId="51EEFFCE" w14:textId="77777777" w:rsidR="00F50FE6" w:rsidRDefault="00F50FE6" w:rsidP="00F50FE6">
      <w:pPr>
        <w:rPr>
          <w:ins w:id="6369" w:author="Huawei" w:date="2022-07-20T12:01:00Z"/>
        </w:rPr>
      </w:pPr>
      <w:ins w:id="6370" w:author="Huawei" w:date="2022-07-20T12:01:00Z">
        <w:r>
          <w:t>The rate of correct RRC re-establishments observed during repeated tests shall be at least 90%.</w:t>
        </w:r>
      </w:ins>
    </w:p>
    <w:p w14:paraId="58D87141" w14:textId="77777777" w:rsidR="00F50FE6" w:rsidRDefault="00F50FE6" w:rsidP="00F50FE6">
      <w:pPr>
        <w:pStyle w:val="NO"/>
        <w:rPr>
          <w:ins w:id="6371" w:author="Huawei" w:date="2022-07-20T12:01:00Z"/>
        </w:rPr>
      </w:pPr>
      <w:ins w:id="6372" w:author="Huawei" w:date="2022-07-20T12:01:00Z">
        <w:r>
          <w:t>NOTE:</w:t>
        </w:r>
        <w:r>
          <w:tab/>
          <w:t>The RRC re-establishment delay in the test is derived from the following expression:</w:t>
        </w:r>
      </w:ins>
    </w:p>
    <w:p w14:paraId="027DA847" w14:textId="77777777" w:rsidR="00F50FE6" w:rsidRDefault="00F50FE6" w:rsidP="00F50FE6">
      <w:pPr>
        <w:pStyle w:val="EQ"/>
        <w:jc w:val="center"/>
        <w:rPr>
          <w:ins w:id="6373" w:author="Huawei" w:date="2022-07-20T12:01:00Z"/>
        </w:rPr>
      </w:pPr>
      <w:ins w:id="6374" w:author="Huawei" w:date="2022-07-20T12:01:00Z">
        <w:r>
          <w:t>T</w:t>
        </w:r>
        <w:r>
          <w:rPr>
            <w:vertAlign w:val="subscript"/>
          </w:rPr>
          <w:t>re-establish_delay</w:t>
        </w:r>
        <w:r>
          <w:t>= T</w:t>
        </w:r>
        <w:r>
          <w:rPr>
            <w:vertAlign w:val="subscript"/>
          </w:rPr>
          <w:t>UL_grant</w:t>
        </w:r>
        <w:r>
          <w:t xml:space="preserve"> + T</w:t>
        </w:r>
        <w:r>
          <w:rPr>
            <w:vertAlign w:val="subscript"/>
          </w:rPr>
          <w:t>UE-re-establish_delay</w:t>
        </w:r>
        <w:r>
          <w:rPr>
            <w:vertAlign w:val="subscript"/>
            <w:lang w:eastAsia="zh-CN"/>
          </w:rPr>
          <w:t>_NB-IoT</w:t>
        </w:r>
        <w:r>
          <w:t>.</w:t>
        </w:r>
      </w:ins>
    </w:p>
    <w:p w14:paraId="29AD6138" w14:textId="77777777" w:rsidR="00F50FE6" w:rsidRDefault="00F50FE6" w:rsidP="00F50FE6">
      <w:pPr>
        <w:rPr>
          <w:ins w:id="6375" w:author="Huawei" w:date="2022-07-20T12:01:00Z"/>
        </w:rPr>
      </w:pPr>
      <w:ins w:id="6376" w:author="Huawei" w:date="2022-07-20T12:01:00Z">
        <w:r>
          <w:t>Where:</w:t>
        </w:r>
      </w:ins>
    </w:p>
    <w:p w14:paraId="7B776860" w14:textId="77777777" w:rsidR="00F50FE6" w:rsidRDefault="00F50FE6" w:rsidP="00F50FE6">
      <w:pPr>
        <w:pStyle w:val="B10"/>
        <w:rPr>
          <w:ins w:id="6377" w:author="Huawei" w:date="2022-07-20T12:01:00Z"/>
        </w:rPr>
      </w:pPr>
      <w:ins w:id="6378" w:author="Huawei" w:date="2022-07-20T12:01:00Z">
        <w:r>
          <w:t>-</w:t>
        </w:r>
        <w:r>
          <w:tab/>
        </w:r>
        <w:proofErr w:type="spellStart"/>
        <w:r>
          <w:t>T</w:t>
        </w:r>
        <w:r>
          <w:rPr>
            <w:vertAlign w:val="subscript"/>
          </w:rPr>
          <w:t>UL_grant</w:t>
        </w:r>
        <w:proofErr w:type="spellEnd"/>
        <w:r>
          <w:t xml:space="preserve"> = It is the time required to acquire and process uplink grant from the target cell.</w:t>
        </w:r>
        <w:r>
          <w:rPr>
            <w:rFonts w:cs="v4.2.0"/>
          </w:rPr>
          <w:t xml:space="preserve"> The </w:t>
        </w:r>
        <w:r>
          <w:rPr>
            <w:rFonts w:cs="v4.2.0"/>
            <w:lang w:eastAsia="zh-CN"/>
          </w:rPr>
          <w:t>N</w:t>
        </w:r>
        <w:r>
          <w:rPr>
            <w:rFonts w:cs="v4.2.0"/>
          </w:rPr>
          <w:t xml:space="preserve">PRACH reception at the system simulator is used as a trigger for the completion of the test; hence </w:t>
        </w:r>
        <w:proofErr w:type="spellStart"/>
        <w:r>
          <w:t>T</w:t>
        </w:r>
        <w:r>
          <w:rPr>
            <w:vertAlign w:val="subscript"/>
          </w:rPr>
          <w:t>UL_grant</w:t>
        </w:r>
        <w:proofErr w:type="spellEnd"/>
        <w:r>
          <w:rPr>
            <w:vertAlign w:val="subscript"/>
          </w:rPr>
          <w:t xml:space="preserve"> </w:t>
        </w:r>
        <w:r>
          <w:t>is not used.</w:t>
        </w:r>
      </w:ins>
    </w:p>
    <w:p w14:paraId="2EEC2336" w14:textId="77777777" w:rsidR="00F50FE6" w:rsidRDefault="00F50FE6" w:rsidP="00F50FE6">
      <w:pPr>
        <w:pStyle w:val="B10"/>
        <w:rPr>
          <w:ins w:id="6379" w:author="Huawei" w:date="2022-07-20T12:01:00Z"/>
        </w:rPr>
      </w:pPr>
      <w:ins w:id="6380" w:author="Huawei" w:date="2022-07-20T12:01:00Z">
        <w:r>
          <w:t>-</w:t>
        </w:r>
        <w:r>
          <w:tab/>
          <w:t>T</w:t>
        </w:r>
        <w:r>
          <w:rPr>
            <w:vertAlign w:val="subscript"/>
          </w:rPr>
          <w:t>UE-re-</w:t>
        </w:r>
        <w:proofErr w:type="spellStart"/>
        <w:r>
          <w:rPr>
            <w:vertAlign w:val="subscript"/>
          </w:rPr>
          <w:t>establish_delay</w:t>
        </w:r>
        <w:r>
          <w:rPr>
            <w:vertAlign w:val="subscript"/>
            <w:lang w:eastAsia="zh-CN"/>
          </w:rPr>
          <w:t>_NB</w:t>
        </w:r>
        <w:proofErr w:type="spellEnd"/>
        <w:r>
          <w:rPr>
            <w:vertAlign w:val="subscript"/>
            <w:lang w:eastAsia="zh-CN"/>
          </w:rPr>
          <w:t>-</w:t>
        </w:r>
        <w:proofErr w:type="spellStart"/>
        <w:r>
          <w:rPr>
            <w:vertAlign w:val="subscript"/>
            <w:lang w:eastAsia="zh-CN"/>
          </w:rPr>
          <w:t>IoT</w:t>
        </w:r>
        <w:proofErr w:type="spellEnd"/>
        <w:r>
          <w:t xml:space="preserve"> = </w:t>
        </w:r>
        <w:r>
          <w:rPr>
            <w:rFonts w:cs="v4.2.0"/>
            <w:lang w:eastAsia="zh-CN"/>
          </w:rPr>
          <w:t>100</w:t>
        </w:r>
        <w:r>
          <w:rPr>
            <w:rFonts w:cs="v4.2.0"/>
          </w:rPr>
          <w:t xml:space="preserve"> </w:t>
        </w:r>
        <w:proofErr w:type="spellStart"/>
        <w:r>
          <w:rPr>
            <w:rFonts w:cs="v4.2.0"/>
          </w:rPr>
          <w:t>ms</w:t>
        </w:r>
        <w:proofErr w:type="spellEnd"/>
        <w:r>
          <w:rPr>
            <w:rFonts w:cs="v4.2.0"/>
          </w:rPr>
          <w:t xml:space="preserve"> + N</w:t>
        </w:r>
        <w:r>
          <w:rPr>
            <w:rFonts w:cs="v4.2.0"/>
            <w:vertAlign w:val="subscript"/>
            <w:lang w:eastAsia="zh-CN"/>
          </w:rPr>
          <w:t>NB-</w:t>
        </w:r>
        <w:proofErr w:type="spellStart"/>
        <w:r>
          <w:rPr>
            <w:rFonts w:cs="v4.2.0"/>
            <w:vertAlign w:val="subscript"/>
            <w:lang w:eastAsia="zh-CN"/>
          </w:rPr>
          <w:t>Iot</w:t>
        </w:r>
        <w:proofErr w:type="spellEnd"/>
        <w:r>
          <w:rPr>
            <w:rFonts w:cs="v4.2.0"/>
            <w:vertAlign w:val="subscript"/>
            <w:lang w:eastAsia="zh-CN"/>
          </w:rPr>
          <w:t>-</w:t>
        </w:r>
        <w:proofErr w:type="spellStart"/>
        <w:r>
          <w:rPr>
            <w:rFonts w:cs="v4.2.0"/>
            <w:vertAlign w:val="subscript"/>
            <w:lang w:eastAsia="zh-CN"/>
          </w:rPr>
          <w:t>f</w:t>
        </w:r>
        <w:r>
          <w:rPr>
            <w:rFonts w:cs="v4.2.0"/>
            <w:vertAlign w:val="subscript"/>
          </w:rPr>
          <w:t>req</w:t>
        </w:r>
        <w:proofErr w:type="spellEnd"/>
        <w:r>
          <w:rPr>
            <w:rFonts w:cs="v4.2.0"/>
          </w:rPr>
          <w:t>*</w:t>
        </w:r>
        <w:proofErr w:type="spellStart"/>
        <w:r>
          <w:rPr>
            <w:rFonts w:cs="v4.2.0"/>
          </w:rPr>
          <w:t>T</w:t>
        </w:r>
        <w:r>
          <w:rPr>
            <w:rFonts w:cs="v4.2.0"/>
            <w:vertAlign w:val="subscript"/>
          </w:rPr>
          <w:t>search</w:t>
        </w:r>
        <w:r>
          <w:rPr>
            <w:rFonts w:cs="v4.2.0"/>
            <w:vertAlign w:val="subscript"/>
            <w:lang w:eastAsia="zh-CN"/>
          </w:rPr>
          <w:t>_NB-IoT</w:t>
        </w:r>
        <w:proofErr w:type="spellEnd"/>
        <w:r>
          <w:rPr>
            <w:rFonts w:cs="v4.2.0"/>
          </w:rPr>
          <w:t xml:space="preserve"> + T</w:t>
        </w:r>
        <w:r>
          <w:rPr>
            <w:rFonts w:cs="v4.2.0"/>
            <w:vertAlign w:val="subscript"/>
          </w:rPr>
          <w:t>SI</w:t>
        </w:r>
        <w:r>
          <w:rPr>
            <w:rFonts w:cs="v4.2.0"/>
            <w:vertAlign w:val="subscript"/>
            <w:lang w:eastAsia="zh-CN"/>
          </w:rPr>
          <w:t>_NB-</w:t>
        </w:r>
        <w:proofErr w:type="spellStart"/>
        <w:r>
          <w:rPr>
            <w:rFonts w:cs="v4.2.0"/>
            <w:vertAlign w:val="subscript"/>
            <w:lang w:eastAsia="zh-CN"/>
          </w:rPr>
          <w:t>IoT</w:t>
        </w:r>
        <w:proofErr w:type="spellEnd"/>
        <w:r>
          <w:rPr>
            <w:rFonts w:cs="v4.2.0"/>
            <w:vertAlign w:val="subscript"/>
          </w:rPr>
          <w:t xml:space="preserve"> </w:t>
        </w:r>
        <w:r>
          <w:rPr>
            <w:rFonts w:cs="v4.2.0"/>
          </w:rPr>
          <w:t>+ T</w:t>
        </w:r>
        <w:r>
          <w:rPr>
            <w:rFonts w:cs="v4.2.0"/>
            <w:vertAlign w:val="subscript"/>
          </w:rPr>
          <w:t>PRACH</w:t>
        </w:r>
        <w:r>
          <w:rPr>
            <w:rFonts w:cs="v4.2.0"/>
            <w:vertAlign w:val="subscript"/>
            <w:lang w:eastAsia="zh-CN"/>
          </w:rPr>
          <w:t>_NB-</w:t>
        </w:r>
        <w:proofErr w:type="spellStart"/>
        <w:r>
          <w:rPr>
            <w:rFonts w:cs="v4.2.0"/>
            <w:vertAlign w:val="subscript"/>
            <w:lang w:eastAsia="zh-CN"/>
          </w:rPr>
          <w:t>IoT</w:t>
        </w:r>
        <w:proofErr w:type="spellEnd"/>
      </w:ins>
    </w:p>
    <w:p w14:paraId="340F9DAB" w14:textId="77777777" w:rsidR="00F50FE6" w:rsidRDefault="00F50FE6" w:rsidP="00F50FE6">
      <w:pPr>
        <w:pStyle w:val="B10"/>
        <w:rPr>
          <w:ins w:id="6381" w:author="Huawei" w:date="2022-07-20T12:01:00Z"/>
        </w:rPr>
      </w:pPr>
      <w:ins w:id="6382" w:author="Huawei" w:date="2022-07-20T12:01:00Z">
        <w:r>
          <w:rPr>
            <w:rFonts w:cs="v4.2.0"/>
          </w:rPr>
          <w:lastRenderedPageBreak/>
          <w:t>-</w:t>
        </w:r>
        <w:r>
          <w:rPr>
            <w:rFonts w:cs="v4.2.0"/>
          </w:rPr>
          <w:tab/>
          <w:t>N</w:t>
        </w:r>
        <w:r>
          <w:rPr>
            <w:rFonts w:cs="v4.2.0"/>
            <w:vertAlign w:val="subscript"/>
            <w:lang w:eastAsia="zh-CN"/>
          </w:rPr>
          <w:t>NB-</w:t>
        </w:r>
        <w:proofErr w:type="spellStart"/>
        <w:r>
          <w:rPr>
            <w:rFonts w:cs="v4.2.0"/>
            <w:vertAlign w:val="subscript"/>
            <w:lang w:eastAsia="zh-CN"/>
          </w:rPr>
          <w:t>Iot</w:t>
        </w:r>
        <w:proofErr w:type="spellEnd"/>
        <w:r>
          <w:rPr>
            <w:rFonts w:cs="v4.2.0"/>
            <w:vertAlign w:val="subscript"/>
            <w:lang w:eastAsia="zh-CN"/>
          </w:rPr>
          <w:t>-</w:t>
        </w:r>
        <w:proofErr w:type="spellStart"/>
        <w:r>
          <w:rPr>
            <w:rFonts w:cs="v4.2.0"/>
            <w:vertAlign w:val="subscript"/>
            <w:lang w:eastAsia="zh-CN"/>
          </w:rPr>
          <w:t>f</w:t>
        </w:r>
        <w:r>
          <w:rPr>
            <w:rFonts w:cs="v4.2.0"/>
            <w:vertAlign w:val="subscript"/>
          </w:rPr>
          <w:t>req</w:t>
        </w:r>
        <w:proofErr w:type="spellEnd"/>
        <w:r>
          <w:t xml:space="preserve"> = 1</w:t>
        </w:r>
      </w:ins>
    </w:p>
    <w:p w14:paraId="562074CC" w14:textId="77777777" w:rsidR="00F50FE6" w:rsidRDefault="00F50FE6" w:rsidP="00F50FE6">
      <w:pPr>
        <w:pStyle w:val="B10"/>
        <w:rPr>
          <w:ins w:id="6383" w:author="Huawei" w:date="2022-07-20T12:01:00Z"/>
        </w:rPr>
      </w:pPr>
      <w:ins w:id="6384" w:author="Huawei" w:date="2022-07-20T12:01:00Z">
        <w:r>
          <w:rPr>
            <w:rFonts w:cs="v4.2.0"/>
          </w:rPr>
          <w:t>-</w:t>
        </w:r>
        <w:r>
          <w:rPr>
            <w:rFonts w:cs="v4.2.0"/>
          </w:rPr>
          <w:tab/>
        </w:r>
        <w:proofErr w:type="spellStart"/>
        <w:r>
          <w:rPr>
            <w:rFonts w:cs="v4.2.0"/>
          </w:rPr>
          <w:t>T</w:t>
        </w:r>
        <w:r>
          <w:rPr>
            <w:rFonts w:cs="v4.2.0"/>
            <w:vertAlign w:val="subscript"/>
          </w:rPr>
          <w:t>search</w:t>
        </w:r>
        <w:r>
          <w:rPr>
            <w:rFonts w:cs="v4.2.0"/>
            <w:vertAlign w:val="subscript"/>
            <w:lang w:eastAsia="zh-CN"/>
          </w:rPr>
          <w:t>_NB-IoT</w:t>
        </w:r>
        <w:proofErr w:type="spellEnd"/>
        <w:r>
          <w:t xml:space="preserve"> = </w:t>
        </w:r>
        <w:r>
          <w:rPr>
            <w:lang w:eastAsia="zh-CN"/>
          </w:rPr>
          <w:t>0</w:t>
        </w:r>
        <w:r>
          <w:t xml:space="preserve"> </w:t>
        </w:r>
        <w:proofErr w:type="spellStart"/>
        <w:r>
          <w:t>ms</w:t>
        </w:r>
        <w:proofErr w:type="spellEnd"/>
      </w:ins>
    </w:p>
    <w:p w14:paraId="362DA17C" w14:textId="77777777" w:rsidR="00F50FE6" w:rsidRDefault="00F50FE6" w:rsidP="00F50FE6">
      <w:pPr>
        <w:pStyle w:val="B10"/>
        <w:rPr>
          <w:ins w:id="6385" w:author="Huawei" w:date="2022-07-20T12:01:00Z"/>
        </w:rPr>
      </w:pPr>
      <w:ins w:id="6386" w:author="Huawei" w:date="2022-07-20T12:01:00Z">
        <w:r>
          <w:rPr>
            <w:rFonts w:cs="v4.2.0"/>
          </w:rPr>
          <w:t>-</w:t>
        </w:r>
        <w:r>
          <w:rPr>
            <w:rFonts w:cs="v4.2.0"/>
          </w:rPr>
          <w:tab/>
          <w:t>T</w:t>
        </w:r>
        <w:r>
          <w:rPr>
            <w:rFonts w:cs="v4.2.0"/>
            <w:vertAlign w:val="subscript"/>
          </w:rPr>
          <w:t>SI</w:t>
        </w:r>
        <w:r>
          <w:rPr>
            <w:rFonts w:cs="v4.2.0"/>
            <w:vertAlign w:val="subscript"/>
            <w:lang w:eastAsia="zh-CN"/>
          </w:rPr>
          <w:t>_NB-</w:t>
        </w:r>
        <w:proofErr w:type="spellStart"/>
        <w:r>
          <w:rPr>
            <w:rFonts w:cs="v4.2.0"/>
            <w:vertAlign w:val="subscript"/>
            <w:lang w:eastAsia="zh-CN"/>
          </w:rPr>
          <w:t>IoT</w:t>
        </w:r>
        <w:proofErr w:type="spellEnd"/>
        <w:r>
          <w:t xml:space="preserve"> </w:t>
        </w:r>
        <w:r>
          <w:rPr>
            <w:iCs/>
          </w:rPr>
          <w:t xml:space="preserve">= </w:t>
        </w:r>
        <w:r>
          <w:rPr>
            <w:iCs/>
            <w:lang w:eastAsia="zh-CN"/>
          </w:rPr>
          <w:t>8320</w:t>
        </w:r>
        <w:r>
          <w:rPr>
            <w:iCs/>
          </w:rPr>
          <w:t xml:space="preserve"> </w:t>
        </w:r>
        <w:proofErr w:type="spellStart"/>
        <w:r>
          <w:rPr>
            <w:iCs/>
          </w:rPr>
          <w:t>ms</w:t>
        </w:r>
        <w:proofErr w:type="spellEnd"/>
        <w:r>
          <w:rPr>
            <w:iCs/>
          </w:rPr>
          <w:t xml:space="preserve">; it is the </w:t>
        </w:r>
        <w:r>
          <w:rPr>
            <w:rFonts w:cs="v4.2.0"/>
          </w:rPr>
          <w:t xml:space="preserve">time required for receiving all the relevant system information as </w:t>
        </w:r>
        <w:r>
          <w:t xml:space="preserve">defined in TS 36.331 </w:t>
        </w:r>
        <w:r>
          <w:rPr>
            <w:rFonts w:cs="v4.2.0"/>
          </w:rPr>
          <w:t xml:space="preserve">for the target </w:t>
        </w:r>
        <w:r>
          <w:rPr>
            <w:rFonts w:cs="v4.2.0"/>
            <w:lang w:eastAsia="zh-CN"/>
          </w:rPr>
          <w:t>NB-</w:t>
        </w:r>
        <w:proofErr w:type="spellStart"/>
        <w:r>
          <w:rPr>
            <w:rFonts w:cs="v4.2.0"/>
            <w:lang w:eastAsia="zh-CN"/>
          </w:rPr>
          <w:t>IoT</w:t>
        </w:r>
        <w:proofErr w:type="spellEnd"/>
        <w:r>
          <w:rPr>
            <w:rFonts w:cs="v4.2.0"/>
          </w:rPr>
          <w:t xml:space="preserve"> FDD cell.</w:t>
        </w:r>
      </w:ins>
    </w:p>
    <w:p w14:paraId="0F98D0B1" w14:textId="77777777" w:rsidR="00F50FE6" w:rsidRDefault="00F50FE6" w:rsidP="00F50FE6">
      <w:pPr>
        <w:pStyle w:val="B10"/>
        <w:rPr>
          <w:ins w:id="6387" w:author="Huawei" w:date="2022-07-20T12:01:00Z"/>
          <w:rFonts w:cs="v4.2.0"/>
        </w:rPr>
      </w:pPr>
      <w:ins w:id="6388" w:author="Huawei" w:date="2022-07-20T12:01:00Z">
        <w:r>
          <w:rPr>
            <w:rFonts w:cs="v4.2.0"/>
          </w:rPr>
          <w:t>-</w:t>
        </w:r>
        <w:r>
          <w:rPr>
            <w:rFonts w:cs="v4.2.0"/>
          </w:rPr>
          <w:tab/>
          <w:t>T</w:t>
        </w:r>
        <w:r>
          <w:rPr>
            <w:vertAlign w:val="subscript"/>
          </w:rPr>
          <w:t>PRACH_NB-</w:t>
        </w:r>
        <w:proofErr w:type="spellStart"/>
        <w:r>
          <w:rPr>
            <w:vertAlign w:val="subscript"/>
          </w:rPr>
          <w:t>IoT</w:t>
        </w:r>
        <w:proofErr w:type="spellEnd"/>
        <w:r>
          <w:rPr>
            <w:rFonts w:cs="v4.2.0"/>
          </w:rPr>
          <w:t xml:space="preserve"> = </w:t>
        </w:r>
        <w:r>
          <w:rPr>
            <w:lang w:eastAsia="zh-CN"/>
          </w:rPr>
          <w:t>80</w:t>
        </w:r>
        <w:r>
          <w:rPr>
            <w:rFonts w:cs="v4.2.0"/>
          </w:rPr>
          <w:t xml:space="preserve"> </w:t>
        </w:r>
        <w:proofErr w:type="spellStart"/>
        <w:r>
          <w:rPr>
            <w:rFonts w:cs="v4.2.0"/>
          </w:rPr>
          <w:t>ms</w:t>
        </w:r>
        <w:proofErr w:type="spellEnd"/>
        <w:r>
          <w:rPr>
            <w:rFonts w:cs="v4.2.0"/>
          </w:rPr>
          <w:t>; it is the additional delay caused by the random access procedure.</w:t>
        </w:r>
      </w:ins>
    </w:p>
    <w:p w14:paraId="748AC414" w14:textId="77777777" w:rsidR="00F50FE6" w:rsidRDefault="00F50FE6" w:rsidP="00F50FE6">
      <w:pPr>
        <w:pStyle w:val="Heading3"/>
        <w:ind w:left="0" w:firstLine="0"/>
        <w:jc w:val="center"/>
        <w:rPr>
          <w:rFonts w:ascii="Times New Roman" w:hAnsi="Times New Roman"/>
          <w:sz w:val="36"/>
          <w:lang w:eastAsia="zh-CN"/>
        </w:rPr>
      </w:pPr>
      <w:r>
        <w:rPr>
          <w:rFonts w:ascii="Times New Roman" w:hAnsi="Times New Roman"/>
          <w:sz w:val="36"/>
          <w:highlight w:val="yellow"/>
          <w:lang w:eastAsia="zh-CN"/>
        </w:rPr>
        <w:t>&lt;End of Change 9&gt;</w:t>
      </w:r>
    </w:p>
    <w:p w14:paraId="4C80D006" w14:textId="77777777" w:rsidR="008E1F27" w:rsidRDefault="008E1F27" w:rsidP="008E1F27">
      <w:pPr>
        <w:pStyle w:val="Heading3"/>
        <w:ind w:left="0" w:firstLine="0"/>
        <w:jc w:val="center"/>
        <w:rPr>
          <w:rFonts w:ascii="Times New Roman" w:hAnsi="Times New Roman"/>
          <w:sz w:val="36"/>
          <w:lang w:eastAsia="zh-CN"/>
        </w:rPr>
      </w:pPr>
      <w:r>
        <w:rPr>
          <w:rFonts w:ascii="Times New Roman" w:hAnsi="Times New Roman"/>
          <w:sz w:val="36"/>
          <w:highlight w:val="yellow"/>
          <w:lang w:eastAsia="zh-CN"/>
        </w:rPr>
        <w:t>&lt;Start of Change 10&gt;</w:t>
      </w:r>
    </w:p>
    <w:p w14:paraId="04B95F3C" w14:textId="77777777" w:rsidR="008E1F27" w:rsidRDefault="008E1F27" w:rsidP="008E1F27">
      <w:pPr>
        <w:pStyle w:val="Heading3"/>
        <w:rPr>
          <w:ins w:id="6389" w:author="Huawei" w:date="2022-07-20T12:00:00Z"/>
          <w:snapToGrid w:val="0"/>
          <w:lang w:eastAsia="zh-CN"/>
        </w:rPr>
      </w:pPr>
      <w:ins w:id="6390" w:author="Huawei" w:date="2022-07-20T12:00:00Z">
        <w:r>
          <w:rPr>
            <w:snapToGrid w:val="0"/>
          </w:rPr>
          <w:t>A.8.1</w:t>
        </w:r>
        <w:proofErr w:type="gramStart"/>
        <w:r>
          <w:rPr>
            <w:snapToGrid w:val="0"/>
          </w:rPr>
          <w:t>.</w:t>
        </w:r>
        <w:proofErr w:type="gramEnd"/>
        <w:del w:id="6391" w:author="Big CR" w:date="2022-08-30T14:47:00Z">
          <w:r>
            <w:rPr>
              <w:snapToGrid w:val="0"/>
            </w:rPr>
            <w:delText>x1</w:delText>
          </w:r>
        </w:del>
      </w:ins>
      <w:ins w:id="6392" w:author="Big CR" w:date="2022-08-30T14:47:00Z">
        <w:r>
          <w:rPr>
            <w:snapToGrid w:val="0"/>
          </w:rPr>
          <w:t>x10</w:t>
        </w:r>
      </w:ins>
      <w:ins w:id="6393" w:author="Huawei" w:date="2022-07-20T12:00:00Z">
        <w:r>
          <w:rPr>
            <w:snapToGrid w:val="0"/>
          </w:rPr>
          <w:tab/>
        </w:r>
      </w:ins>
      <w:ins w:id="6394" w:author="Huawei" w:date="2022-08-07T13:22:00Z">
        <w:r>
          <w:rPr>
            <w:snapToGrid w:val="0"/>
          </w:rPr>
          <w:t>TDD</w:t>
        </w:r>
      </w:ins>
      <w:ins w:id="6395" w:author="Huawei" w:date="2022-07-20T12:00:00Z">
        <w:r>
          <w:rPr>
            <w:snapToGrid w:val="0"/>
          </w:rPr>
          <w:t xml:space="preserve"> </w:t>
        </w:r>
      </w:ins>
      <w:ins w:id="6396" w:author="Huawei" w:date="2022-08-07T12:59:00Z">
        <w:r>
          <w:rPr>
            <w:snapToGrid w:val="0"/>
          </w:rPr>
          <w:t>Inter</w:t>
        </w:r>
      </w:ins>
      <w:ins w:id="6397" w:author="Huawei" w:date="2022-07-20T12:00:00Z">
        <w:r>
          <w:rPr>
            <w:snapToGrid w:val="0"/>
          </w:rPr>
          <w:t>-frequency neighbour cell measurement for UE</w:t>
        </w:r>
        <w:r>
          <w:rPr>
            <w:snapToGrid w:val="0"/>
            <w:lang w:eastAsia="zh-CN"/>
          </w:rPr>
          <w:t xml:space="preserve"> category NB1 in In-Band mode under normal coverage</w:t>
        </w:r>
      </w:ins>
    </w:p>
    <w:p w14:paraId="5687273C" w14:textId="77777777" w:rsidR="008E1F27" w:rsidRDefault="008E1F27" w:rsidP="008E1F27">
      <w:pPr>
        <w:pStyle w:val="Heading4"/>
        <w:rPr>
          <w:ins w:id="6398" w:author="Huawei" w:date="2022-07-20T12:00:00Z"/>
        </w:rPr>
      </w:pPr>
      <w:ins w:id="6399" w:author="Huawei" w:date="2022-07-20T12:00:00Z">
        <w:r>
          <w:t>A.8.1</w:t>
        </w:r>
        <w:proofErr w:type="gramStart"/>
        <w:r>
          <w:t>.</w:t>
        </w:r>
        <w:proofErr w:type="gramEnd"/>
        <w:del w:id="6400" w:author="Big CR" w:date="2022-08-30T14:47:00Z">
          <w:r>
            <w:delText>x1</w:delText>
          </w:r>
        </w:del>
      </w:ins>
      <w:ins w:id="6401" w:author="Big CR" w:date="2022-08-30T14:47:00Z">
        <w:r>
          <w:t>x10</w:t>
        </w:r>
      </w:ins>
      <w:ins w:id="6402" w:author="Huawei" w:date="2022-07-20T12:00:00Z">
        <w:r>
          <w:t>.1</w:t>
        </w:r>
        <w:r>
          <w:tab/>
        </w:r>
        <w:r>
          <w:rPr>
            <w:snapToGrid w:val="0"/>
          </w:rPr>
          <w:t>Test Purpose and Environment</w:t>
        </w:r>
      </w:ins>
    </w:p>
    <w:p w14:paraId="19F9099B" w14:textId="77777777" w:rsidR="008E1F27" w:rsidRDefault="008E1F27" w:rsidP="008E1F27">
      <w:pPr>
        <w:rPr>
          <w:ins w:id="6403" w:author="Huawei" w:date="2022-07-20T12:00:00Z"/>
        </w:rPr>
      </w:pPr>
      <w:ins w:id="6404" w:author="Huawei" w:date="2022-07-20T12:00:00Z">
        <w:r>
          <w:t>The purpose is to verify that the</w:t>
        </w:r>
        <w:r>
          <w:rPr>
            <w:lang w:eastAsia="zh-CN"/>
          </w:rPr>
          <w:t xml:space="preserve"> NB-</w:t>
        </w:r>
        <w:proofErr w:type="spellStart"/>
        <w:r>
          <w:rPr>
            <w:lang w:eastAsia="zh-CN"/>
          </w:rPr>
          <w:t>IoT</w:t>
        </w:r>
        <w:proofErr w:type="spellEnd"/>
        <w:r>
          <w:t xml:space="preserve"> </w:t>
        </w:r>
      </w:ins>
      <w:ins w:id="6405" w:author="Huawei" w:date="2022-08-07T12:59:00Z">
        <w:r>
          <w:t>inter</w:t>
        </w:r>
      </w:ins>
      <w:ins w:id="6406" w:author="Huawei" w:date="2022-07-20T12:00:00Z">
        <w:r>
          <w:t>-frequency neighbour cell measurement requirement in clause 8.14.6.</w:t>
        </w:r>
      </w:ins>
      <w:ins w:id="6407" w:author="Huawei" w:date="2022-08-22T10:24:00Z">
        <w:r>
          <w:t xml:space="preserve"> 4 is met, and UE is only required to be tested in one operation mode out of SA, in-band, guard-band.</w:t>
        </w:r>
      </w:ins>
    </w:p>
    <w:p w14:paraId="01F24CDD" w14:textId="77777777" w:rsidR="008E1F27" w:rsidRDefault="008E1F27" w:rsidP="008E1F27">
      <w:pPr>
        <w:rPr>
          <w:ins w:id="6408" w:author="Huawei" w:date="2022-07-20T12:00:00Z"/>
          <w:lang w:eastAsia="zh-CN"/>
        </w:rPr>
      </w:pPr>
      <w:ins w:id="6409" w:author="Huawei" w:date="2022-07-20T12:00:00Z">
        <w:r>
          <w:t>The test parameters are given in table A.8.1.</w:t>
        </w:r>
        <w:del w:id="6410" w:author="Big CR" w:date="2022-08-30T14:47:00Z">
          <w:r>
            <w:delText>x1</w:delText>
          </w:r>
        </w:del>
      </w:ins>
      <w:proofErr w:type="gramStart"/>
      <w:ins w:id="6411" w:author="Big CR" w:date="2022-08-30T14:47:00Z">
        <w:r>
          <w:t>x10</w:t>
        </w:r>
      </w:ins>
      <w:ins w:id="6412" w:author="Huawei" w:date="2022-07-20T12:00:00Z">
        <w:r>
          <w:t>.1-1</w:t>
        </w:r>
        <w:proofErr w:type="gramEnd"/>
        <w:r>
          <w:t xml:space="preserve"> and table A.8.1.</w:t>
        </w:r>
        <w:del w:id="6413" w:author="Big CR" w:date="2022-08-30T14:47:00Z">
          <w:r>
            <w:delText>x1</w:delText>
          </w:r>
        </w:del>
      </w:ins>
      <w:proofErr w:type="gramStart"/>
      <w:ins w:id="6414" w:author="Big CR" w:date="2022-08-30T14:47:00Z">
        <w:r>
          <w:t>x10</w:t>
        </w:r>
      </w:ins>
      <w:ins w:id="6415" w:author="Huawei" w:date="2022-07-20T12:00:00Z">
        <w:r>
          <w:t>.1-2</w:t>
        </w:r>
        <w:proofErr w:type="gramEnd"/>
        <w:r>
          <w:t xml:space="preserve"> below.</w:t>
        </w:r>
        <w:r>
          <w:rPr>
            <w:lang w:eastAsia="zh-CN"/>
          </w:rPr>
          <w:t xml:space="preserve"> </w:t>
        </w:r>
        <w:proofErr w:type="gramStart"/>
        <w:r>
          <w:rPr>
            <w:lang w:eastAsia="zh-CN"/>
          </w:rPr>
          <w:t>nCell1</w:t>
        </w:r>
        <w:proofErr w:type="gramEnd"/>
        <w:r>
          <w:rPr>
            <w:lang w:eastAsia="zh-CN"/>
          </w:rPr>
          <w:t xml:space="preserve"> and nCell2 are NB-</w:t>
        </w:r>
        <w:proofErr w:type="spellStart"/>
        <w:r>
          <w:rPr>
            <w:lang w:eastAsia="zh-CN"/>
          </w:rPr>
          <w:t>IoT</w:t>
        </w:r>
        <w:proofErr w:type="spellEnd"/>
        <w:r>
          <w:rPr>
            <w:lang w:eastAsia="zh-CN"/>
          </w:rPr>
          <w:t xml:space="preserve"> cells with different physical cell ID on </w:t>
        </w:r>
      </w:ins>
      <w:ins w:id="6416" w:author="Huawei" w:date="2022-08-07T12:48:00Z">
        <w:r>
          <w:rPr>
            <w:lang w:eastAsia="zh-CN"/>
          </w:rPr>
          <w:t>different</w:t>
        </w:r>
      </w:ins>
      <w:ins w:id="6417" w:author="Huawei" w:date="2022-07-20T12:00:00Z">
        <w:r>
          <w:rPr>
            <w:lang w:eastAsia="zh-CN"/>
          </w:rPr>
          <w:t xml:space="preserve"> frequency carrier</w:t>
        </w:r>
      </w:ins>
      <w:ins w:id="6418" w:author="Huawei" w:date="2022-08-07T12:48:00Z">
        <w:r>
          <w:rPr>
            <w:lang w:eastAsia="zh-CN"/>
          </w:rPr>
          <w:t>s</w:t>
        </w:r>
      </w:ins>
      <w:ins w:id="6419" w:author="Huawei" w:date="2022-08-22T10:24:00Z">
        <w:r>
          <w:rPr>
            <w:lang w:eastAsia="zh-CN"/>
          </w:rPr>
          <w:t xml:space="preserve"> where nCell1 is in anchor carrier</w:t>
        </w:r>
      </w:ins>
      <w:ins w:id="6420" w:author="Huawei" w:date="2022-07-20T12:00:00Z">
        <w:r>
          <w:rPr>
            <w:lang w:eastAsia="zh-CN"/>
          </w:rPr>
          <w:t>.</w:t>
        </w:r>
        <w:r>
          <w:t xml:space="preserve"> </w:t>
        </w:r>
      </w:ins>
      <w:ins w:id="6421" w:author="Huawei" w:date="2022-08-07T12:52:00Z">
        <w:r>
          <w:t>The</w:t>
        </w:r>
      </w:ins>
      <w:ins w:id="6422" w:author="Huawei" w:date="2022-08-07T12:49:00Z">
        <w:r>
          <w:t xml:space="preserve"> UE shall be indicated with the carrier frequency of </w:t>
        </w:r>
        <w:proofErr w:type="spellStart"/>
        <w:r>
          <w:t>nCell</w:t>
        </w:r>
        <w:proofErr w:type="spellEnd"/>
        <w:r>
          <w:t xml:space="preserve"> 2</w:t>
        </w:r>
      </w:ins>
      <w:ins w:id="6423" w:author="Huawei" w:date="2022-08-07T12:56:00Z">
        <w:r>
          <w:t xml:space="preserve"> which is the anchor carrier</w:t>
        </w:r>
      </w:ins>
      <w:ins w:id="6424" w:author="Huawei" w:date="2022-08-07T12:49:00Z">
        <w:r>
          <w:t xml:space="preserve"> to ensure that the UE has the context of the carrier frequency of </w:t>
        </w:r>
        <w:proofErr w:type="spellStart"/>
        <w:r>
          <w:t>nCell</w:t>
        </w:r>
        <w:proofErr w:type="spellEnd"/>
        <w:r>
          <w:t xml:space="preserve"> 2.</w:t>
        </w:r>
      </w:ins>
      <w:ins w:id="6425" w:author="Huawei" w:date="2022-07-20T12:00:00Z">
        <w:r>
          <w:t xml:space="preserve">The test consists of 5 successive time periods, with time duration of T1, T2, T3, T4 and T5 respectively. </w:t>
        </w:r>
      </w:ins>
    </w:p>
    <w:p w14:paraId="477B6DB0" w14:textId="77777777" w:rsidR="008E1F27" w:rsidRDefault="008E1F27" w:rsidP="008E1F27">
      <w:pPr>
        <w:pStyle w:val="TH"/>
        <w:rPr>
          <w:ins w:id="6426" w:author="Huawei" w:date="2022-07-20T12:00:00Z"/>
        </w:rPr>
      </w:pPr>
      <w:ins w:id="6427" w:author="Huawei" w:date="2022-07-20T12:00:00Z">
        <w:r>
          <w:t>Table A.8.1.</w:t>
        </w:r>
        <w:del w:id="6428" w:author="Big CR" w:date="2022-08-30T14:47:00Z">
          <w:r>
            <w:delText>x1</w:delText>
          </w:r>
        </w:del>
      </w:ins>
      <w:proofErr w:type="gramStart"/>
      <w:ins w:id="6429" w:author="Big CR" w:date="2022-08-30T14:47:00Z">
        <w:r>
          <w:t>x10</w:t>
        </w:r>
      </w:ins>
      <w:ins w:id="6430" w:author="Huawei" w:date="2022-07-20T12:00:00Z">
        <w:r>
          <w:t>.1-1</w:t>
        </w:r>
        <w:proofErr w:type="gramEnd"/>
        <w:r>
          <w:t xml:space="preserve">: General test parameters for </w:t>
        </w:r>
      </w:ins>
      <w:ins w:id="6431" w:author="Huawei" w:date="2022-08-07T13:22:00Z">
        <w:r>
          <w:rPr>
            <w:snapToGrid w:val="0"/>
          </w:rPr>
          <w:t>TDD</w:t>
        </w:r>
      </w:ins>
      <w:ins w:id="6432" w:author="Huawei" w:date="2022-07-20T12:00:00Z">
        <w:r>
          <w:rPr>
            <w:snapToGrid w:val="0"/>
          </w:rPr>
          <w:t xml:space="preserve"> </w:t>
        </w:r>
      </w:ins>
      <w:ins w:id="6433" w:author="Huawei" w:date="2022-08-07T12:59:00Z">
        <w:r>
          <w:rPr>
            <w:snapToGrid w:val="0"/>
          </w:rPr>
          <w:t>Inter</w:t>
        </w:r>
      </w:ins>
      <w:ins w:id="6434" w:author="Huawei" w:date="2022-07-20T12:00:00Z">
        <w:r>
          <w:rPr>
            <w:snapToGrid w:val="0"/>
          </w:rPr>
          <w:t>-frequency neighbour cell measurement for UE</w:t>
        </w:r>
        <w:r>
          <w:rPr>
            <w:snapToGrid w:val="0"/>
            <w:lang w:eastAsia="zh-CN"/>
          </w:rPr>
          <w:t xml:space="preserve"> category NB1 in In-Band mode under normal coverage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4"/>
        <w:gridCol w:w="767"/>
        <w:gridCol w:w="2493"/>
        <w:gridCol w:w="3685"/>
      </w:tblGrid>
      <w:tr w:rsidR="008E1F27" w14:paraId="78E3B1DF" w14:textId="77777777" w:rsidTr="008E1F27">
        <w:trPr>
          <w:cantSplit/>
          <w:jc w:val="center"/>
          <w:ins w:id="6435"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652BC3A4" w14:textId="77777777" w:rsidR="008E1F27" w:rsidRDefault="008E1F27">
            <w:pPr>
              <w:pStyle w:val="TAH"/>
              <w:rPr>
                <w:ins w:id="6436" w:author="Huawei" w:date="2022-07-20T12:00:00Z"/>
                <w:lang w:eastAsia="ja-JP"/>
              </w:rPr>
            </w:pPr>
            <w:ins w:id="6437" w:author="Huawei" w:date="2022-07-20T12:00:00Z">
              <w:r>
                <w:rPr>
                  <w:lang w:eastAsia="ja-JP"/>
                </w:rPr>
                <w:t>Parameter</w:t>
              </w:r>
            </w:ins>
          </w:p>
        </w:tc>
        <w:tc>
          <w:tcPr>
            <w:tcW w:w="767" w:type="dxa"/>
            <w:tcBorders>
              <w:top w:val="single" w:sz="4" w:space="0" w:color="auto"/>
              <w:left w:val="single" w:sz="4" w:space="0" w:color="auto"/>
              <w:bottom w:val="single" w:sz="4" w:space="0" w:color="auto"/>
              <w:right w:val="single" w:sz="4" w:space="0" w:color="auto"/>
            </w:tcBorders>
            <w:hideMark/>
          </w:tcPr>
          <w:p w14:paraId="5AFD5F17" w14:textId="77777777" w:rsidR="008E1F27" w:rsidRDefault="008E1F27">
            <w:pPr>
              <w:pStyle w:val="TAH"/>
              <w:rPr>
                <w:ins w:id="6438" w:author="Huawei" w:date="2022-07-20T12:00:00Z"/>
                <w:lang w:eastAsia="ja-JP"/>
              </w:rPr>
            </w:pPr>
            <w:ins w:id="6439" w:author="Huawei" w:date="2022-07-20T12:00:00Z">
              <w:r>
                <w:rPr>
                  <w:lang w:eastAsia="ja-JP"/>
                </w:rPr>
                <w:t>Unit</w:t>
              </w:r>
            </w:ins>
          </w:p>
        </w:tc>
        <w:tc>
          <w:tcPr>
            <w:tcW w:w="2493" w:type="dxa"/>
            <w:tcBorders>
              <w:top w:val="single" w:sz="4" w:space="0" w:color="auto"/>
              <w:left w:val="single" w:sz="4" w:space="0" w:color="auto"/>
              <w:bottom w:val="single" w:sz="4" w:space="0" w:color="auto"/>
              <w:right w:val="single" w:sz="4" w:space="0" w:color="auto"/>
            </w:tcBorders>
            <w:hideMark/>
          </w:tcPr>
          <w:p w14:paraId="4535E081" w14:textId="77777777" w:rsidR="008E1F27" w:rsidRDefault="008E1F27">
            <w:pPr>
              <w:pStyle w:val="TAH"/>
              <w:rPr>
                <w:ins w:id="6440" w:author="Huawei" w:date="2022-07-20T12:00:00Z"/>
                <w:lang w:eastAsia="ja-JP"/>
              </w:rPr>
            </w:pPr>
            <w:ins w:id="6441" w:author="Huawei" w:date="2022-07-20T12:00:00Z">
              <w:r>
                <w:rPr>
                  <w:lang w:eastAsia="ja-JP"/>
                </w:rPr>
                <w:t>Value</w:t>
              </w:r>
            </w:ins>
          </w:p>
        </w:tc>
        <w:tc>
          <w:tcPr>
            <w:tcW w:w="3685" w:type="dxa"/>
            <w:tcBorders>
              <w:top w:val="single" w:sz="4" w:space="0" w:color="auto"/>
              <w:left w:val="single" w:sz="4" w:space="0" w:color="auto"/>
              <w:bottom w:val="single" w:sz="4" w:space="0" w:color="auto"/>
              <w:right w:val="single" w:sz="4" w:space="0" w:color="auto"/>
            </w:tcBorders>
            <w:hideMark/>
          </w:tcPr>
          <w:p w14:paraId="3EF284F6" w14:textId="77777777" w:rsidR="008E1F27" w:rsidRDefault="008E1F27">
            <w:pPr>
              <w:pStyle w:val="TAH"/>
              <w:rPr>
                <w:ins w:id="6442" w:author="Huawei" w:date="2022-07-20T12:00:00Z"/>
                <w:lang w:eastAsia="ja-JP"/>
              </w:rPr>
            </w:pPr>
            <w:ins w:id="6443" w:author="Huawei" w:date="2022-07-20T12:00:00Z">
              <w:r>
                <w:rPr>
                  <w:lang w:eastAsia="ja-JP"/>
                </w:rPr>
                <w:t>Comment</w:t>
              </w:r>
            </w:ins>
          </w:p>
        </w:tc>
      </w:tr>
      <w:tr w:rsidR="008E1F27" w14:paraId="7BC1B3AF" w14:textId="77777777" w:rsidTr="008E1F27">
        <w:trPr>
          <w:cantSplit/>
          <w:jc w:val="center"/>
          <w:ins w:id="6444"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522BB66A" w14:textId="77777777" w:rsidR="008E1F27" w:rsidRDefault="008E1F27">
            <w:pPr>
              <w:pStyle w:val="TAL"/>
              <w:rPr>
                <w:ins w:id="6445" w:author="Huawei" w:date="2022-07-20T12:00:00Z"/>
                <w:lang w:eastAsia="ja-JP"/>
              </w:rPr>
            </w:pPr>
            <w:ins w:id="6446" w:author="Huawei" w:date="2022-07-20T12:00:00Z">
              <w:r>
                <w:rPr>
                  <w:lang w:eastAsia="ja-JP"/>
                </w:rPr>
                <w:t>NB-IOT operational mode</w:t>
              </w:r>
            </w:ins>
          </w:p>
        </w:tc>
        <w:tc>
          <w:tcPr>
            <w:tcW w:w="767" w:type="dxa"/>
            <w:tcBorders>
              <w:top w:val="single" w:sz="4" w:space="0" w:color="auto"/>
              <w:left w:val="single" w:sz="4" w:space="0" w:color="auto"/>
              <w:bottom w:val="single" w:sz="4" w:space="0" w:color="auto"/>
              <w:right w:val="single" w:sz="4" w:space="0" w:color="auto"/>
            </w:tcBorders>
          </w:tcPr>
          <w:p w14:paraId="7201EAD4" w14:textId="77777777" w:rsidR="008E1F27" w:rsidRDefault="008E1F27">
            <w:pPr>
              <w:pStyle w:val="TAL"/>
              <w:jc w:val="center"/>
              <w:rPr>
                <w:ins w:id="6447" w:author="Huawei" w:date="2022-07-20T12:00:00Z"/>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4E9ABD8D" w14:textId="77777777" w:rsidR="008E1F27" w:rsidRDefault="008E1F27">
            <w:pPr>
              <w:pStyle w:val="TAL"/>
              <w:jc w:val="center"/>
              <w:rPr>
                <w:ins w:id="6448" w:author="Huawei" w:date="2022-07-20T12:00:00Z"/>
                <w:lang w:eastAsia="ja-JP"/>
              </w:rPr>
            </w:pPr>
            <w:ins w:id="6449" w:author="Huawei" w:date="2022-07-20T12:00:00Z">
              <w:r>
                <w:rPr>
                  <w:lang w:eastAsia="ja-JP"/>
                </w:rPr>
                <w:t>In-band</w:t>
              </w:r>
            </w:ins>
          </w:p>
        </w:tc>
        <w:tc>
          <w:tcPr>
            <w:tcW w:w="3685" w:type="dxa"/>
            <w:tcBorders>
              <w:top w:val="single" w:sz="4" w:space="0" w:color="auto"/>
              <w:left w:val="single" w:sz="4" w:space="0" w:color="auto"/>
              <w:bottom w:val="single" w:sz="4" w:space="0" w:color="auto"/>
              <w:right w:val="single" w:sz="4" w:space="0" w:color="auto"/>
            </w:tcBorders>
          </w:tcPr>
          <w:p w14:paraId="2166B1DA" w14:textId="77777777" w:rsidR="008E1F27" w:rsidRDefault="008E1F27">
            <w:pPr>
              <w:pStyle w:val="TAL"/>
              <w:rPr>
                <w:ins w:id="6450" w:author="Huawei" w:date="2022-07-20T12:00:00Z"/>
                <w:lang w:eastAsia="ja-JP"/>
              </w:rPr>
            </w:pPr>
          </w:p>
        </w:tc>
      </w:tr>
      <w:tr w:rsidR="008E1F27" w14:paraId="55E493CF" w14:textId="77777777" w:rsidTr="008E1F27">
        <w:trPr>
          <w:cantSplit/>
          <w:jc w:val="center"/>
          <w:ins w:id="6451" w:author="Huawei" w:date="2022-07-20T12:00:00Z"/>
        </w:trPr>
        <w:tc>
          <w:tcPr>
            <w:tcW w:w="1008" w:type="dxa"/>
            <w:vMerge w:val="restart"/>
            <w:tcBorders>
              <w:top w:val="single" w:sz="4" w:space="0" w:color="auto"/>
              <w:left w:val="single" w:sz="4" w:space="0" w:color="auto"/>
              <w:bottom w:val="single" w:sz="4" w:space="0" w:color="auto"/>
              <w:right w:val="single" w:sz="4" w:space="0" w:color="auto"/>
            </w:tcBorders>
            <w:hideMark/>
          </w:tcPr>
          <w:p w14:paraId="51174951" w14:textId="77777777" w:rsidR="008E1F27" w:rsidRDefault="008E1F27">
            <w:pPr>
              <w:pStyle w:val="TAL"/>
              <w:rPr>
                <w:ins w:id="6452" w:author="Huawei" w:date="2022-07-20T12:00:00Z"/>
                <w:lang w:eastAsia="ja-JP"/>
              </w:rPr>
            </w:pPr>
            <w:ins w:id="6453" w:author="Huawei" w:date="2022-07-20T12:00:00Z">
              <w:r>
                <w:rPr>
                  <w:lang w:eastAsia="ja-JP"/>
                </w:rPr>
                <w:t>Initial condition</w:t>
              </w:r>
            </w:ins>
          </w:p>
        </w:tc>
        <w:tc>
          <w:tcPr>
            <w:tcW w:w="1794" w:type="dxa"/>
            <w:tcBorders>
              <w:top w:val="single" w:sz="4" w:space="0" w:color="auto"/>
              <w:left w:val="single" w:sz="4" w:space="0" w:color="auto"/>
              <w:bottom w:val="single" w:sz="4" w:space="0" w:color="auto"/>
              <w:right w:val="single" w:sz="4" w:space="0" w:color="auto"/>
            </w:tcBorders>
            <w:hideMark/>
          </w:tcPr>
          <w:p w14:paraId="0564954D" w14:textId="77777777" w:rsidR="008E1F27" w:rsidRDefault="008E1F27">
            <w:pPr>
              <w:pStyle w:val="TAL"/>
              <w:rPr>
                <w:ins w:id="6454" w:author="Huawei" w:date="2022-07-20T12:00:00Z"/>
                <w:lang w:eastAsia="ja-JP"/>
              </w:rPr>
            </w:pPr>
            <w:ins w:id="6455" w:author="Huawei" w:date="2022-07-20T12:00:00Z">
              <w:r>
                <w:rPr>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7EC05B86" w14:textId="77777777" w:rsidR="008E1F27" w:rsidRDefault="008E1F27">
            <w:pPr>
              <w:pStyle w:val="TAL"/>
              <w:jc w:val="center"/>
              <w:rPr>
                <w:ins w:id="6456" w:author="Huawei" w:date="2022-07-20T12:00:00Z"/>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3484187E" w14:textId="77777777" w:rsidR="008E1F27" w:rsidRDefault="008E1F27">
            <w:pPr>
              <w:pStyle w:val="TAL"/>
              <w:jc w:val="center"/>
              <w:rPr>
                <w:ins w:id="6457" w:author="Huawei" w:date="2022-07-20T12:00:00Z"/>
                <w:lang w:eastAsia="ja-JP"/>
              </w:rPr>
            </w:pPr>
            <w:ins w:id="6458" w:author="Huawei" w:date="2022-07-20T12:00:00Z">
              <w:r>
                <w:rPr>
                  <w:lang w:eastAsia="ja-JP"/>
                </w:rPr>
                <w:t>nCell1</w:t>
              </w:r>
            </w:ins>
          </w:p>
        </w:tc>
        <w:tc>
          <w:tcPr>
            <w:tcW w:w="3685" w:type="dxa"/>
            <w:tcBorders>
              <w:top w:val="single" w:sz="4" w:space="0" w:color="auto"/>
              <w:left w:val="single" w:sz="4" w:space="0" w:color="auto"/>
              <w:bottom w:val="single" w:sz="4" w:space="0" w:color="auto"/>
              <w:right w:val="single" w:sz="4" w:space="0" w:color="auto"/>
            </w:tcBorders>
          </w:tcPr>
          <w:p w14:paraId="4AAC7A81" w14:textId="77777777" w:rsidR="008E1F27" w:rsidRDefault="008E1F27">
            <w:pPr>
              <w:pStyle w:val="TAL"/>
              <w:rPr>
                <w:ins w:id="6459" w:author="Huawei" w:date="2022-07-20T12:00:00Z"/>
                <w:lang w:eastAsia="ja-JP"/>
              </w:rPr>
            </w:pPr>
          </w:p>
        </w:tc>
      </w:tr>
      <w:tr w:rsidR="008E1F27" w14:paraId="1EE54136" w14:textId="77777777" w:rsidTr="008E1F27">
        <w:trPr>
          <w:cantSplit/>
          <w:trHeight w:val="463"/>
          <w:jc w:val="center"/>
          <w:ins w:id="6460" w:author="Huawei" w:date="2022-07-20T12:00:00Z"/>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3D074A16" w14:textId="77777777" w:rsidR="008E1F27" w:rsidRDefault="008E1F27">
            <w:pPr>
              <w:spacing w:after="0"/>
              <w:rPr>
                <w:ins w:id="6461" w:author="Huawei" w:date="2022-07-20T12:00:00Z"/>
                <w:rFonts w:ascii="Arial" w:hAnsi="Arial"/>
                <w:sz w:val="18"/>
                <w:lang w:eastAsia="ja-JP"/>
              </w:rPr>
            </w:pPr>
          </w:p>
        </w:tc>
        <w:tc>
          <w:tcPr>
            <w:tcW w:w="1794" w:type="dxa"/>
            <w:tcBorders>
              <w:top w:val="single" w:sz="4" w:space="0" w:color="auto"/>
              <w:left w:val="single" w:sz="4" w:space="0" w:color="auto"/>
              <w:bottom w:val="single" w:sz="4" w:space="0" w:color="auto"/>
              <w:right w:val="single" w:sz="4" w:space="0" w:color="auto"/>
            </w:tcBorders>
            <w:hideMark/>
          </w:tcPr>
          <w:p w14:paraId="5BB1F852" w14:textId="77777777" w:rsidR="008E1F27" w:rsidRDefault="008E1F27">
            <w:pPr>
              <w:pStyle w:val="TAL"/>
              <w:rPr>
                <w:ins w:id="6462" w:author="Huawei" w:date="2022-07-20T12:00:00Z"/>
                <w:lang w:eastAsia="ja-JP"/>
              </w:rPr>
            </w:pPr>
            <w:ins w:id="6463" w:author="Huawei" w:date="2022-07-20T12:00:00Z">
              <w:r>
                <w:rPr>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14:paraId="559042D2" w14:textId="77777777" w:rsidR="008E1F27" w:rsidRDefault="008E1F27">
            <w:pPr>
              <w:pStyle w:val="TAL"/>
              <w:jc w:val="center"/>
              <w:rPr>
                <w:ins w:id="6464" w:author="Huawei" w:date="2022-07-20T12:00:00Z"/>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1A6054BF" w14:textId="77777777" w:rsidR="008E1F27" w:rsidRDefault="008E1F27">
            <w:pPr>
              <w:pStyle w:val="TAL"/>
              <w:jc w:val="center"/>
              <w:rPr>
                <w:ins w:id="6465" w:author="Huawei" w:date="2022-07-20T12:00:00Z"/>
                <w:lang w:eastAsia="ja-JP"/>
              </w:rPr>
            </w:pPr>
            <w:ins w:id="6466" w:author="Huawei" w:date="2022-07-20T12:00:00Z">
              <w:r>
                <w:rPr>
                  <w:lang w:eastAsia="ja-JP"/>
                </w:rPr>
                <w:t>eCell1, eCell2, nCell2</w:t>
              </w:r>
            </w:ins>
          </w:p>
        </w:tc>
        <w:tc>
          <w:tcPr>
            <w:tcW w:w="3685" w:type="dxa"/>
            <w:tcBorders>
              <w:top w:val="single" w:sz="4" w:space="0" w:color="auto"/>
              <w:left w:val="single" w:sz="4" w:space="0" w:color="auto"/>
              <w:bottom w:val="single" w:sz="4" w:space="0" w:color="auto"/>
              <w:right w:val="single" w:sz="4" w:space="0" w:color="auto"/>
            </w:tcBorders>
          </w:tcPr>
          <w:p w14:paraId="7C9FF0C9" w14:textId="77777777" w:rsidR="008E1F27" w:rsidRDefault="008E1F27">
            <w:pPr>
              <w:pStyle w:val="TAL"/>
              <w:rPr>
                <w:ins w:id="6467" w:author="Huawei" w:date="2022-07-20T12:00:00Z"/>
                <w:lang w:eastAsia="ja-JP"/>
              </w:rPr>
            </w:pPr>
          </w:p>
        </w:tc>
      </w:tr>
      <w:tr w:rsidR="008E1F27" w14:paraId="2D0AB7EE" w14:textId="77777777" w:rsidTr="008E1F27">
        <w:trPr>
          <w:cantSplit/>
          <w:jc w:val="center"/>
          <w:ins w:id="6468" w:author="Huawei" w:date="2022-07-20T12:00:00Z"/>
        </w:trPr>
        <w:tc>
          <w:tcPr>
            <w:tcW w:w="1008" w:type="dxa"/>
            <w:tcBorders>
              <w:top w:val="single" w:sz="4" w:space="0" w:color="auto"/>
              <w:left w:val="single" w:sz="4" w:space="0" w:color="auto"/>
              <w:bottom w:val="single" w:sz="4" w:space="0" w:color="auto"/>
              <w:right w:val="single" w:sz="4" w:space="0" w:color="auto"/>
            </w:tcBorders>
            <w:hideMark/>
          </w:tcPr>
          <w:p w14:paraId="5C038790" w14:textId="77777777" w:rsidR="008E1F27" w:rsidRDefault="008E1F27">
            <w:pPr>
              <w:pStyle w:val="TAL"/>
              <w:rPr>
                <w:ins w:id="6469" w:author="Huawei" w:date="2022-07-20T12:00:00Z"/>
                <w:lang w:eastAsia="ja-JP"/>
              </w:rPr>
            </w:pPr>
            <w:ins w:id="6470" w:author="Huawei" w:date="2022-07-20T12:00:00Z">
              <w:r>
                <w:rPr>
                  <w:lang w:eastAsia="ja-JP"/>
                </w:rPr>
                <w:t>Final condition</w:t>
              </w:r>
            </w:ins>
          </w:p>
        </w:tc>
        <w:tc>
          <w:tcPr>
            <w:tcW w:w="1794" w:type="dxa"/>
            <w:tcBorders>
              <w:top w:val="single" w:sz="4" w:space="0" w:color="auto"/>
              <w:left w:val="single" w:sz="4" w:space="0" w:color="auto"/>
              <w:bottom w:val="single" w:sz="4" w:space="0" w:color="auto"/>
              <w:right w:val="single" w:sz="4" w:space="0" w:color="auto"/>
            </w:tcBorders>
            <w:hideMark/>
          </w:tcPr>
          <w:p w14:paraId="0E747C14" w14:textId="77777777" w:rsidR="008E1F27" w:rsidRDefault="008E1F27">
            <w:pPr>
              <w:pStyle w:val="TAL"/>
              <w:rPr>
                <w:ins w:id="6471" w:author="Huawei" w:date="2022-07-20T12:00:00Z"/>
                <w:lang w:eastAsia="ja-JP"/>
              </w:rPr>
            </w:pPr>
            <w:ins w:id="6472" w:author="Huawei" w:date="2022-07-20T12:00:00Z">
              <w:r>
                <w:rPr>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25C8B9CC" w14:textId="77777777" w:rsidR="008E1F27" w:rsidRDefault="008E1F27">
            <w:pPr>
              <w:pStyle w:val="TAL"/>
              <w:jc w:val="center"/>
              <w:rPr>
                <w:ins w:id="6473" w:author="Huawei" w:date="2022-07-20T12:00:00Z"/>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208C993C" w14:textId="77777777" w:rsidR="008E1F27" w:rsidRDefault="008E1F27">
            <w:pPr>
              <w:pStyle w:val="TAL"/>
              <w:jc w:val="center"/>
              <w:rPr>
                <w:ins w:id="6474" w:author="Huawei" w:date="2022-07-20T12:00:00Z"/>
                <w:lang w:eastAsia="ja-JP"/>
              </w:rPr>
            </w:pPr>
            <w:ins w:id="6475" w:author="Huawei" w:date="2022-07-20T12:00:00Z">
              <w:r>
                <w:rPr>
                  <w:lang w:eastAsia="ja-JP"/>
                </w:rPr>
                <w:t>nCell2</w:t>
              </w:r>
            </w:ins>
          </w:p>
        </w:tc>
        <w:tc>
          <w:tcPr>
            <w:tcW w:w="3685" w:type="dxa"/>
            <w:tcBorders>
              <w:top w:val="single" w:sz="4" w:space="0" w:color="auto"/>
              <w:left w:val="single" w:sz="4" w:space="0" w:color="auto"/>
              <w:bottom w:val="single" w:sz="4" w:space="0" w:color="auto"/>
              <w:right w:val="single" w:sz="4" w:space="0" w:color="auto"/>
            </w:tcBorders>
          </w:tcPr>
          <w:p w14:paraId="4CDF4945" w14:textId="77777777" w:rsidR="008E1F27" w:rsidRDefault="008E1F27">
            <w:pPr>
              <w:pStyle w:val="TAL"/>
              <w:rPr>
                <w:ins w:id="6476" w:author="Huawei" w:date="2022-07-20T12:00:00Z"/>
                <w:lang w:eastAsia="ja-JP"/>
              </w:rPr>
            </w:pPr>
          </w:p>
        </w:tc>
      </w:tr>
      <w:tr w:rsidR="008E1F27" w14:paraId="1C58AB22" w14:textId="77777777" w:rsidTr="008E1F27">
        <w:trPr>
          <w:cantSplit/>
          <w:jc w:val="center"/>
          <w:ins w:id="6477"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0F3EF377" w14:textId="77777777" w:rsidR="008E1F27" w:rsidRDefault="008E1F27">
            <w:pPr>
              <w:pStyle w:val="TAL"/>
              <w:rPr>
                <w:ins w:id="6478" w:author="Huawei" w:date="2022-07-20T12:00:00Z"/>
                <w:lang w:val="sv-FI" w:eastAsia="ja-JP"/>
              </w:rPr>
            </w:pPr>
            <w:ins w:id="6479" w:author="Huawei" w:date="2022-07-20T12:00:00Z">
              <w:r>
                <w:rPr>
                  <w:lang w:val="sv-FI" w:eastAsia="ja-JP"/>
                </w:rPr>
                <w:t>E-UTRA RF Channel Number</w:t>
              </w:r>
            </w:ins>
          </w:p>
        </w:tc>
        <w:tc>
          <w:tcPr>
            <w:tcW w:w="767" w:type="dxa"/>
            <w:tcBorders>
              <w:top w:val="single" w:sz="4" w:space="0" w:color="auto"/>
              <w:left w:val="single" w:sz="4" w:space="0" w:color="auto"/>
              <w:bottom w:val="single" w:sz="4" w:space="0" w:color="auto"/>
              <w:right w:val="single" w:sz="4" w:space="0" w:color="auto"/>
            </w:tcBorders>
          </w:tcPr>
          <w:p w14:paraId="7D0ED313" w14:textId="77777777" w:rsidR="008E1F27" w:rsidRDefault="008E1F27">
            <w:pPr>
              <w:pStyle w:val="TAL"/>
              <w:jc w:val="center"/>
              <w:rPr>
                <w:ins w:id="6480" w:author="Huawei" w:date="2022-07-20T12:00:00Z"/>
                <w:lang w:val="sv-FI" w:eastAsia="ja-JP"/>
              </w:rPr>
            </w:pPr>
          </w:p>
        </w:tc>
        <w:tc>
          <w:tcPr>
            <w:tcW w:w="2493" w:type="dxa"/>
            <w:tcBorders>
              <w:top w:val="single" w:sz="4" w:space="0" w:color="auto"/>
              <w:left w:val="single" w:sz="4" w:space="0" w:color="auto"/>
              <w:bottom w:val="single" w:sz="4" w:space="0" w:color="auto"/>
              <w:right w:val="single" w:sz="4" w:space="0" w:color="auto"/>
            </w:tcBorders>
            <w:hideMark/>
          </w:tcPr>
          <w:p w14:paraId="3CC47E9B" w14:textId="77777777" w:rsidR="008E1F27" w:rsidRDefault="008E1F27">
            <w:pPr>
              <w:pStyle w:val="TAL"/>
              <w:jc w:val="center"/>
              <w:rPr>
                <w:ins w:id="6481" w:author="Huawei" w:date="2022-07-20T12:00:00Z"/>
                <w:lang w:eastAsia="ja-JP"/>
              </w:rPr>
            </w:pPr>
            <w:ins w:id="6482" w:author="Huawei" w:date="2022-07-20T12:00:00Z">
              <w:r>
                <w:rPr>
                  <w:lang w:eastAsia="ja-JP"/>
                </w:rPr>
                <w:t>1</w:t>
              </w:r>
            </w:ins>
          </w:p>
        </w:tc>
        <w:tc>
          <w:tcPr>
            <w:tcW w:w="3685" w:type="dxa"/>
            <w:tcBorders>
              <w:top w:val="single" w:sz="4" w:space="0" w:color="auto"/>
              <w:left w:val="single" w:sz="4" w:space="0" w:color="auto"/>
              <w:bottom w:val="single" w:sz="4" w:space="0" w:color="auto"/>
              <w:right w:val="single" w:sz="4" w:space="0" w:color="auto"/>
            </w:tcBorders>
            <w:hideMark/>
          </w:tcPr>
          <w:p w14:paraId="5939E024" w14:textId="77777777" w:rsidR="008E1F27" w:rsidRDefault="008E1F27">
            <w:pPr>
              <w:pStyle w:val="TAL"/>
              <w:rPr>
                <w:ins w:id="6483" w:author="Huawei" w:date="2022-07-20T12:00:00Z"/>
                <w:lang w:eastAsia="ja-JP"/>
              </w:rPr>
            </w:pPr>
            <w:ins w:id="6484" w:author="Huawei" w:date="2022-07-20T12:00:00Z">
              <w:r>
                <w:rPr>
                  <w:lang w:eastAsia="ja-JP"/>
                </w:rPr>
                <w:t>One carrier frequency is used for eCell1 and eCell2.</w:t>
              </w:r>
            </w:ins>
          </w:p>
        </w:tc>
      </w:tr>
      <w:tr w:rsidR="008E1F27" w14:paraId="77F2424F" w14:textId="77777777" w:rsidTr="008E1F27">
        <w:trPr>
          <w:cantSplit/>
          <w:jc w:val="center"/>
          <w:ins w:id="6485"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10A9F9F7" w14:textId="77777777" w:rsidR="008E1F27" w:rsidRDefault="008E1F27">
            <w:pPr>
              <w:pStyle w:val="TAL"/>
              <w:rPr>
                <w:ins w:id="6486" w:author="Huawei" w:date="2022-07-20T12:00:00Z"/>
                <w:lang w:eastAsia="ja-JP"/>
              </w:rPr>
            </w:pPr>
            <w:ins w:id="6487" w:author="Huawei" w:date="2022-07-20T12:00:00Z">
              <w:r>
                <w:rPr>
                  <w:lang w:eastAsia="ja-JP"/>
                </w:rPr>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63E73E90" w14:textId="77777777" w:rsidR="008E1F27" w:rsidRDefault="008E1F27">
            <w:pPr>
              <w:pStyle w:val="TAL"/>
              <w:jc w:val="center"/>
              <w:rPr>
                <w:ins w:id="6488" w:author="Huawei" w:date="2022-07-20T12:00:00Z"/>
                <w:lang w:eastAsia="ja-JP"/>
              </w:rPr>
            </w:pPr>
            <w:ins w:id="6489" w:author="Huawei" w:date="2022-07-20T12:00:00Z">
              <w:r>
                <w:rPr>
                  <w:lang w:eastAsia="ja-JP"/>
                </w:rPr>
                <w:t>-</w:t>
              </w:r>
            </w:ins>
          </w:p>
        </w:tc>
        <w:tc>
          <w:tcPr>
            <w:tcW w:w="2493" w:type="dxa"/>
            <w:tcBorders>
              <w:top w:val="single" w:sz="4" w:space="0" w:color="auto"/>
              <w:left w:val="single" w:sz="4" w:space="0" w:color="auto"/>
              <w:bottom w:val="single" w:sz="4" w:space="0" w:color="auto"/>
              <w:right w:val="single" w:sz="4" w:space="0" w:color="auto"/>
            </w:tcBorders>
            <w:hideMark/>
          </w:tcPr>
          <w:p w14:paraId="3957FF3E" w14:textId="77777777" w:rsidR="008E1F27" w:rsidRDefault="008E1F27">
            <w:pPr>
              <w:pStyle w:val="TAL"/>
              <w:jc w:val="center"/>
              <w:rPr>
                <w:ins w:id="6490" w:author="Huawei" w:date="2022-07-20T12:00:00Z"/>
                <w:lang w:eastAsia="ja-JP"/>
              </w:rPr>
            </w:pPr>
            <w:ins w:id="6491" w:author="Huawei" w:date="2022-07-20T12:00:00Z">
              <w:r>
                <w:rPr>
                  <w:lang w:eastAsia="ja-JP"/>
                </w:rPr>
                <w:t>Not Sent</w:t>
              </w:r>
            </w:ins>
          </w:p>
        </w:tc>
        <w:tc>
          <w:tcPr>
            <w:tcW w:w="3685" w:type="dxa"/>
            <w:tcBorders>
              <w:top w:val="single" w:sz="4" w:space="0" w:color="auto"/>
              <w:left w:val="single" w:sz="4" w:space="0" w:color="auto"/>
              <w:bottom w:val="single" w:sz="4" w:space="0" w:color="auto"/>
              <w:right w:val="single" w:sz="4" w:space="0" w:color="auto"/>
            </w:tcBorders>
            <w:hideMark/>
          </w:tcPr>
          <w:p w14:paraId="7FE7BAB2" w14:textId="77777777" w:rsidR="008E1F27" w:rsidRDefault="008E1F27">
            <w:pPr>
              <w:pStyle w:val="TAL"/>
              <w:rPr>
                <w:ins w:id="6492" w:author="Huawei" w:date="2022-07-20T12:00:00Z"/>
                <w:lang w:eastAsia="ja-JP"/>
              </w:rPr>
            </w:pPr>
            <w:ins w:id="6493" w:author="Huawei" w:date="2022-07-20T12:00:00Z">
              <w:r>
                <w:rPr>
                  <w:lang w:eastAsia="ja-JP"/>
                </w:rPr>
                <w:t>No additional delays in random access procedure.</w:t>
              </w:r>
            </w:ins>
          </w:p>
        </w:tc>
      </w:tr>
      <w:tr w:rsidR="008E1F27" w14:paraId="73FC5DCB" w14:textId="77777777" w:rsidTr="008E1F27">
        <w:trPr>
          <w:cantSplit/>
          <w:jc w:val="center"/>
          <w:ins w:id="6494"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23E6D673" w14:textId="77777777" w:rsidR="008E1F27" w:rsidRDefault="008E1F27">
            <w:pPr>
              <w:pStyle w:val="TAL"/>
              <w:rPr>
                <w:ins w:id="6495" w:author="Huawei" w:date="2022-07-20T12:00:00Z"/>
                <w:lang w:eastAsia="ja-JP"/>
              </w:rPr>
            </w:pPr>
            <w:ins w:id="6496" w:author="Huawei" w:date="2022-07-20T12:00:00Z">
              <w:r>
                <w:rPr>
                  <w:lang w:eastAsia="zh-CN"/>
                </w:rPr>
                <w:t>N</w:t>
              </w:r>
              <w:r>
                <w:rPr>
                  <w:lang w:eastAsia="ja-JP"/>
                </w:rPr>
                <w:t>PRACH Configuration</w:t>
              </w:r>
            </w:ins>
          </w:p>
        </w:tc>
        <w:tc>
          <w:tcPr>
            <w:tcW w:w="767" w:type="dxa"/>
            <w:tcBorders>
              <w:top w:val="single" w:sz="4" w:space="0" w:color="auto"/>
              <w:left w:val="single" w:sz="4" w:space="0" w:color="auto"/>
              <w:bottom w:val="single" w:sz="4" w:space="0" w:color="auto"/>
              <w:right w:val="single" w:sz="4" w:space="0" w:color="auto"/>
            </w:tcBorders>
          </w:tcPr>
          <w:p w14:paraId="69BDB618" w14:textId="77777777" w:rsidR="008E1F27" w:rsidRDefault="008E1F27">
            <w:pPr>
              <w:pStyle w:val="TAL"/>
              <w:jc w:val="center"/>
              <w:rPr>
                <w:ins w:id="6497" w:author="Huawei" w:date="2022-07-20T12:00:00Z"/>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2DFF9907" w14:textId="77777777" w:rsidR="008E1F27" w:rsidRDefault="008E1F27">
            <w:pPr>
              <w:pStyle w:val="TAL"/>
              <w:jc w:val="center"/>
              <w:rPr>
                <w:ins w:id="6498" w:author="Huawei" w:date="2022-07-20T12:00:00Z"/>
                <w:lang w:eastAsia="ja-JP"/>
              </w:rPr>
            </w:pPr>
            <w:ins w:id="6499" w:author="Huawei" w:date="2022-07-20T12:00:00Z">
              <w:r>
                <w:rPr>
                  <w:rFonts w:cs="v3.7.0"/>
                </w:rPr>
                <w:t>NPRACH.R-</w:t>
              </w:r>
              <w:r>
                <w:rPr>
                  <w:lang w:eastAsia="ja-JP"/>
                </w:rPr>
                <w:t>1</w:t>
              </w:r>
            </w:ins>
          </w:p>
        </w:tc>
        <w:tc>
          <w:tcPr>
            <w:tcW w:w="3685" w:type="dxa"/>
            <w:tcBorders>
              <w:top w:val="single" w:sz="4" w:space="0" w:color="auto"/>
              <w:left w:val="single" w:sz="4" w:space="0" w:color="auto"/>
              <w:bottom w:val="single" w:sz="4" w:space="0" w:color="auto"/>
              <w:right w:val="single" w:sz="4" w:space="0" w:color="auto"/>
            </w:tcBorders>
            <w:hideMark/>
          </w:tcPr>
          <w:p w14:paraId="419E6102" w14:textId="77777777" w:rsidR="008E1F27" w:rsidRDefault="008E1F27">
            <w:pPr>
              <w:pStyle w:val="TAL"/>
              <w:rPr>
                <w:ins w:id="6500" w:author="Huawei" w:date="2022-07-20T12:00:00Z"/>
                <w:lang w:eastAsia="ja-JP"/>
              </w:rPr>
            </w:pPr>
            <w:ins w:id="6501" w:author="Huawei" w:date="2022-07-20T12:00:00Z">
              <w:r>
                <w:rPr>
                  <w:lang w:eastAsia="ja-JP"/>
                </w:rPr>
                <w:t>Refer to A.3.</w:t>
              </w:r>
              <w:r>
                <w:rPr>
                  <w:lang w:eastAsia="zh-CN"/>
                </w:rPr>
                <w:t>18</w:t>
              </w:r>
            </w:ins>
          </w:p>
        </w:tc>
      </w:tr>
      <w:tr w:rsidR="008E1F27" w14:paraId="513ACEA6" w14:textId="77777777" w:rsidTr="008E1F27">
        <w:trPr>
          <w:cantSplit/>
          <w:jc w:val="center"/>
          <w:ins w:id="6502"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33A72D4F" w14:textId="77777777" w:rsidR="008E1F27" w:rsidRDefault="008E1F27">
            <w:pPr>
              <w:pStyle w:val="TAL"/>
              <w:rPr>
                <w:ins w:id="6503" w:author="Huawei" w:date="2022-07-20T12:00:00Z"/>
                <w:vertAlign w:val="subscript"/>
                <w:lang w:eastAsia="zh-CN"/>
              </w:rPr>
            </w:pPr>
            <w:ins w:id="6504" w:author="Huawei" w:date="2022-07-20T12:00:00Z">
              <w:r>
                <w:rPr>
                  <w:lang w:eastAsia="zh-CN"/>
                </w:rPr>
                <w:t>NPDCCH repetition level</w:t>
              </w:r>
            </w:ins>
          </w:p>
        </w:tc>
        <w:tc>
          <w:tcPr>
            <w:tcW w:w="767" w:type="dxa"/>
            <w:tcBorders>
              <w:top w:val="single" w:sz="4" w:space="0" w:color="auto"/>
              <w:left w:val="single" w:sz="4" w:space="0" w:color="auto"/>
              <w:bottom w:val="single" w:sz="4" w:space="0" w:color="auto"/>
              <w:right w:val="single" w:sz="4" w:space="0" w:color="auto"/>
            </w:tcBorders>
          </w:tcPr>
          <w:p w14:paraId="2F81ED37" w14:textId="77777777" w:rsidR="008E1F27" w:rsidRDefault="008E1F27">
            <w:pPr>
              <w:pStyle w:val="TAL"/>
              <w:jc w:val="center"/>
              <w:rPr>
                <w:ins w:id="6505" w:author="Huawei" w:date="2022-07-20T12:00:00Z"/>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267635B1" w14:textId="77777777" w:rsidR="008E1F27" w:rsidRDefault="008E1F27">
            <w:pPr>
              <w:pStyle w:val="TAL"/>
              <w:jc w:val="center"/>
              <w:rPr>
                <w:ins w:id="6506" w:author="Huawei" w:date="2022-07-20T12:00:00Z"/>
                <w:lang w:eastAsia="zh-CN"/>
              </w:rPr>
            </w:pPr>
            <w:ins w:id="6507" w:author="Huawei" w:date="2022-07-20T12:00:00Z">
              <w:r>
                <w:rPr>
                  <w:lang w:eastAsia="zh-CN"/>
                </w:rPr>
                <w:t>8</w:t>
              </w:r>
            </w:ins>
          </w:p>
        </w:tc>
        <w:tc>
          <w:tcPr>
            <w:tcW w:w="3685" w:type="dxa"/>
            <w:tcBorders>
              <w:top w:val="single" w:sz="4" w:space="0" w:color="auto"/>
              <w:left w:val="single" w:sz="4" w:space="0" w:color="auto"/>
              <w:bottom w:val="single" w:sz="4" w:space="0" w:color="auto"/>
              <w:right w:val="single" w:sz="4" w:space="0" w:color="auto"/>
            </w:tcBorders>
            <w:hideMark/>
          </w:tcPr>
          <w:p w14:paraId="1FF6918F" w14:textId="77777777" w:rsidR="008E1F27" w:rsidRDefault="008E1F27">
            <w:pPr>
              <w:pStyle w:val="TAL"/>
              <w:rPr>
                <w:ins w:id="6508" w:author="Huawei" w:date="2022-07-20T12:00:00Z"/>
                <w:vertAlign w:val="subscript"/>
                <w:lang w:eastAsia="zh-CN"/>
              </w:rPr>
            </w:pPr>
            <w:ins w:id="6509" w:author="Huawei" w:date="2022-07-20T12:00:00Z">
              <w:r>
                <w:rPr>
                  <w:lang w:eastAsia="zh-CN"/>
                </w:rPr>
                <w:t xml:space="preserve">NPDCCH </w:t>
              </w:r>
              <w:proofErr w:type="spellStart"/>
              <w:r>
                <w:rPr>
                  <w:lang w:eastAsia="zh-CN"/>
                </w:rPr>
                <w:t>R</w:t>
              </w:r>
              <w:r>
                <w:rPr>
                  <w:vertAlign w:val="subscript"/>
                  <w:lang w:eastAsia="zh-CN"/>
                </w:rPr>
                <w:t>max</w:t>
              </w:r>
              <w:proofErr w:type="spellEnd"/>
            </w:ins>
          </w:p>
        </w:tc>
      </w:tr>
      <w:tr w:rsidR="008E1F27" w14:paraId="14B0C482" w14:textId="77777777" w:rsidTr="008E1F27">
        <w:trPr>
          <w:cantSplit/>
          <w:jc w:val="center"/>
          <w:ins w:id="6510"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58169CE1" w14:textId="77777777" w:rsidR="008E1F27" w:rsidRDefault="008E1F27">
            <w:pPr>
              <w:pStyle w:val="TAL"/>
              <w:rPr>
                <w:ins w:id="6511" w:author="Huawei" w:date="2022-07-20T12:00:00Z"/>
                <w:lang w:eastAsia="ja-JP"/>
              </w:rPr>
            </w:pPr>
            <w:ins w:id="6512" w:author="Huawei" w:date="2022-07-20T12:00:00Z">
              <w:r>
                <w:rPr>
                  <w:lang w:eastAsia="ja-JP"/>
                </w:rPr>
                <w:t>N310</w:t>
              </w:r>
            </w:ins>
          </w:p>
        </w:tc>
        <w:tc>
          <w:tcPr>
            <w:tcW w:w="767" w:type="dxa"/>
            <w:tcBorders>
              <w:top w:val="single" w:sz="4" w:space="0" w:color="auto"/>
              <w:left w:val="single" w:sz="4" w:space="0" w:color="auto"/>
              <w:bottom w:val="single" w:sz="4" w:space="0" w:color="auto"/>
              <w:right w:val="single" w:sz="4" w:space="0" w:color="auto"/>
            </w:tcBorders>
            <w:hideMark/>
          </w:tcPr>
          <w:p w14:paraId="768D5720" w14:textId="77777777" w:rsidR="008E1F27" w:rsidRDefault="008E1F27">
            <w:pPr>
              <w:pStyle w:val="TAL"/>
              <w:jc w:val="center"/>
              <w:rPr>
                <w:ins w:id="6513" w:author="Huawei" w:date="2022-07-20T12:00:00Z"/>
                <w:lang w:eastAsia="ja-JP"/>
              </w:rPr>
            </w:pPr>
            <w:ins w:id="6514" w:author="Huawei" w:date="2022-07-20T12:00:00Z">
              <w:r>
                <w:rPr>
                  <w:lang w:eastAsia="ja-JP"/>
                </w:rPr>
                <w:t>-</w:t>
              </w:r>
            </w:ins>
          </w:p>
        </w:tc>
        <w:tc>
          <w:tcPr>
            <w:tcW w:w="2493" w:type="dxa"/>
            <w:tcBorders>
              <w:top w:val="single" w:sz="4" w:space="0" w:color="auto"/>
              <w:left w:val="single" w:sz="4" w:space="0" w:color="auto"/>
              <w:bottom w:val="single" w:sz="4" w:space="0" w:color="auto"/>
              <w:right w:val="single" w:sz="4" w:space="0" w:color="auto"/>
            </w:tcBorders>
            <w:hideMark/>
          </w:tcPr>
          <w:p w14:paraId="27545C57" w14:textId="77777777" w:rsidR="008E1F27" w:rsidRDefault="008E1F27">
            <w:pPr>
              <w:pStyle w:val="TAL"/>
              <w:jc w:val="center"/>
              <w:rPr>
                <w:ins w:id="6515" w:author="Huawei" w:date="2022-07-20T12:00:00Z"/>
                <w:lang w:eastAsia="ja-JP"/>
              </w:rPr>
            </w:pPr>
            <w:ins w:id="6516" w:author="Huawei" w:date="2022-07-20T12:00:00Z">
              <w:r>
                <w:rPr>
                  <w:lang w:eastAsia="ja-JP"/>
                </w:rPr>
                <w:t>1</w:t>
              </w:r>
            </w:ins>
          </w:p>
        </w:tc>
        <w:tc>
          <w:tcPr>
            <w:tcW w:w="3685" w:type="dxa"/>
            <w:tcBorders>
              <w:top w:val="single" w:sz="4" w:space="0" w:color="auto"/>
              <w:left w:val="single" w:sz="4" w:space="0" w:color="auto"/>
              <w:bottom w:val="single" w:sz="4" w:space="0" w:color="auto"/>
              <w:right w:val="single" w:sz="4" w:space="0" w:color="auto"/>
            </w:tcBorders>
            <w:hideMark/>
          </w:tcPr>
          <w:p w14:paraId="6A6736DE" w14:textId="77777777" w:rsidR="008E1F27" w:rsidRDefault="008E1F27">
            <w:pPr>
              <w:pStyle w:val="TAL"/>
              <w:rPr>
                <w:ins w:id="6517" w:author="Huawei" w:date="2022-07-20T12:00:00Z"/>
                <w:lang w:eastAsia="ja-JP"/>
              </w:rPr>
            </w:pPr>
            <w:ins w:id="6518" w:author="Huawei" w:date="2022-07-20T12:00:00Z">
              <w:r>
                <w:rPr>
                  <w:lang w:eastAsia="ja-JP"/>
                </w:rPr>
                <w:t>Maximum consecutive out-of-sync indications from lower layers</w:t>
              </w:r>
            </w:ins>
          </w:p>
        </w:tc>
      </w:tr>
      <w:tr w:rsidR="008E1F27" w14:paraId="6C1A37B7" w14:textId="77777777" w:rsidTr="008E1F27">
        <w:trPr>
          <w:cantSplit/>
          <w:jc w:val="center"/>
          <w:ins w:id="6519"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5C6F6B3E" w14:textId="77777777" w:rsidR="008E1F27" w:rsidRDefault="008E1F27">
            <w:pPr>
              <w:pStyle w:val="TAL"/>
              <w:rPr>
                <w:ins w:id="6520" w:author="Huawei" w:date="2022-07-20T12:00:00Z"/>
                <w:lang w:eastAsia="ja-JP"/>
              </w:rPr>
            </w:pPr>
            <w:ins w:id="6521" w:author="Huawei" w:date="2022-07-20T12:00:00Z">
              <w:r>
                <w:rPr>
                  <w:lang w:eastAsia="ja-JP"/>
                </w:rPr>
                <w:t>N311</w:t>
              </w:r>
            </w:ins>
          </w:p>
        </w:tc>
        <w:tc>
          <w:tcPr>
            <w:tcW w:w="767" w:type="dxa"/>
            <w:tcBorders>
              <w:top w:val="single" w:sz="4" w:space="0" w:color="auto"/>
              <w:left w:val="single" w:sz="4" w:space="0" w:color="auto"/>
              <w:bottom w:val="single" w:sz="4" w:space="0" w:color="auto"/>
              <w:right w:val="single" w:sz="4" w:space="0" w:color="auto"/>
            </w:tcBorders>
            <w:hideMark/>
          </w:tcPr>
          <w:p w14:paraId="39721652" w14:textId="77777777" w:rsidR="008E1F27" w:rsidRDefault="008E1F27">
            <w:pPr>
              <w:pStyle w:val="TAL"/>
              <w:jc w:val="center"/>
              <w:rPr>
                <w:ins w:id="6522" w:author="Huawei" w:date="2022-07-20T12:00:00Z"/>
                <w:lang w:eastAsia="ja-JP"/>
              </w:rPr>
            </w:pPr>
            <w:ins w:id="6523" w:author="Huawei" w:date="2022-07-20T12:00:00Z">
              <w:r>
                <w:rPr>
                  <w:lang w:eastAsia="ja-JP"/>
                </w:rPr>
                <w:t>-</w:t>
              </w:r>
            </w:ins>
          </w:p>
        </w:tc>
        <w:tc>
          <w:tcPr>
            <w:tcW w:w="2493" w:type="dxa"/>
            <w:tcBorders>
              <w:top w:val="single" w:sz="4" w:space="0" w:color="auto"/>
              <w:left w:val="single" w:sz="4" w:space="0" w:color="auto"/>
              <w:bottom w:val="single" w:sz="4" w:space="0" w:color="auto"/>
              <w:right w:val="single" w:sz="4" w:space="0" w:color="auto"/>
            </w:tcBorders>
            <w:hideMark/>
          </w:tcPr>
          <w:p w14:paraId="68CF17BC" w14:textId="77777777" w:rsidR="008E1F27" w:rsidRDefault="008E1F27">
            <w:pPr>
              <w:pStyle w:val="TAL"/>
              <w:jc w:val="center"/>
              <w:rPr>
                <w:ins w:id="6524" w:author="Huawei" w:date="2022-07-20T12:00:00Z"/>
                <w:lang w:eastAsia="ja-JP"/>
              </w:rPr>
            </w:pPr>
            <w:ins w:id="6525" w:author="Huawei" w:date="2022-07-20T12:00:00Z">
              <w:r>
                <w:rPr>
                  <w:lang w:eastAsia="ja-JP"/>
                </w:rPr>
                <w:t>1</w:t>
              </w:r>
            </w:ins>
          </w:p>
        </w:tc>
        <w:tc>
          <w:tcPr>
            <w:tcW w:w="3685" w:type="dxa"/>
            <w:tcBorders>
              <w:top w:val="single" w:sz="4" w:space="0" w:color="auto"/>
              <w:left w:val="single" w:sz="4" w:space="0" w:color="auto"/>
              <w:bottom w:val="single" w:sz="4" w:space="0" w:color="auto"/>
              <w:right w:val="single" w:sz="4" w:space="0" w:color="auto"/>
            </w:tcBorders>
            <w:hideMark/>
          </w:tcPr>
          <w:p w14:paraId="6BCE803B" w14:textId="77777777" w:rsidR="008E1F27" w:rsidRDefault="008E1F27">
            <w:pPr>
              <w:pStyle w:val="TAL"/>
              <w:rPr>
                <w:ins w:id="6526" w:author="Huawei" w:date="2022-07-20T12:00:00Z"/>
                <w:lang w:eastAsia="ja-JP"/>
              </w:rPr>
            </w:pPr>
            <w:ins w:id="6527" w:author="Huawei" w:date="2022-07-20T12:00:00Z">
              <w:r>
                <w:rPr>
                  <w:lang w:eastAsia="ja-JP"/>
                </w:rPr>
                <w:t>Minimum consecutive in-sync indications from lower layers</w:t>
              </w:r>
            </w:ins>
          </w:p>
        </w:tc>
      </w:tr>
      <w:tr w:rsidR="008E1F27" w14:paraId="4DA69C56" w14:textId="77777777" w:rsidTr="008E1F27">
        <w:trPr>
          <w:cantSplit/>
          <w:jc w:val="center"/>
          <w:ins w:id="6528"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44D8510E" w14:textId="77777777" w:rsidR="008E1F27" w:rsidRDefault="008E1F27">
            <w:pPr>
              <w:pStyle w:val="TAL"/>
              <w:rPr>
                <w:ins w:id="6529" w:author="Huawei" w:date="2022-07-20T12:00:00Z"/>
                <w:lang w:eastAsia="ja-JP"/>
              </w:rPr>
            </w:pPr>
            <w:ins w:id="6530" w:author="Huawei" w:date="2022-07-20T12:00:00Z">
              <w:r>
                <w:rPr>
                  <w:lang w:eastAsia="ja-JP"/>
                </w:rPr>
                <w:t>T310</w:t>
              </w:r>
            </w:ins>
          </w:p>
        </w:tc>
        <w:tc>
          <w:tcPr>
            <w:tcW w:w="767" w:type="dxa"/>
            <w:tcBorders>
              <w:top w:val="single" w:sz="4" w:space="0" w:color="auto"/>
              <w:left w:val="single" w:sz="4" w:space="0" w:color="auto"/>
              <w:bottom w:val="single" w:sz="4" w:space="0" w:color="auto"/>
              <w:right w:val="single" w:sz="4" w:space="0" w:color="auto"/>
            </w:tcBorders>
            <w:hideMark/>
          </w:tcPr>
          <w:p w14:paraId="39AA5D61" w14:textId="77777777" w:rsidR="008E1F27" w:rsidRDefault="008E1F27">
            <w:pPr>
              <w:pStyle w:val="TAL"/>
              <w:jc w:val="center"/>
              <w:rPr>
                <w:ins w:id="6531" w:author="Huawei" w:date="2022-07-20T12:00:00Z"/>
                <w:lang w:eastAsia="ja-JP"/>
              </w:rPr>
            </w:pPr>
            <w:proofErr w:type="spellStart"/>
            <w:ins w:id="6532" w:author="Huawei" w:date="2022-08-22T10:24:00Z">
              <w:r>
                <w:rPr>
                  <w:lang w:eastAsia="ja-JP"/>
                </w:rPr>
                <w:t>ms</w:t>
              </w:r>
            </w:ins>
            <w:proofErr w:type="spellEnd"/>
          </w:p>
        </w:tc>
        <w:tc>
          <w:tcPr>
            <w:tcW w:w="2493" w:type="dxa"/>
            <w:tcBorders>
              <w:top w:val="single" w:sz="4" w:space="0" w:color="auto"/>
              <w:left w:val="single" w:sz="4" w:space="0" w:color="auto"/>
              <w:bottom w:val="single" w:sz="4" w:space="0" w:color="auto"/>
              <w:right w:val="single" w:sz="4" w:space="0" w:color="auto"/>
            </w:tcBorders>
            <w:hideMark/>
          </w:tcPr>
          <w:p w14:paraId="57CD1D2A" w14:textId="77777777" w:rsidR="008E1F27" w:rsidRDefault="008E1F27">
            <w:pPr>
              <w:pStyle w:val="TAL"/>
              <w:jc w:val="center"/>
              <w:rPr>
                <w:ins w:id="6533" w:author="Huawei" w:date="2022-07-20T12:00:00Z"/>
                <w:lang w:eastAsia="ja-JP"/>
              </w:rPr>
            </w:pPr>
            <w:ins w:id="6534" w:author="Huawei" w:date="2022-07-20T12:00:00Z">
              <w:r>
                <w:rPr>
                  <w:lang w:eastAsia="ja-JP"/>
                </w:rPr>
                <w:t>0</w:t>
              </w:r>
            </w:ins>
          </w:p>
        </w:tc>
        <w:tc>
          <w:tcPr>
            <w:tcW w:w="3685" w:type="dxa"/>
            <w:tcBorders>
              <w:top w:val="single" w:sz="4" w:space="0" w:color="auto"/>
              <w:left w:val="single" w:sz="4" w:space="0" w:color="auto"/>
              <w:bottom w:val="single" w:sz="4" w:space="0" w:color="auto"/>
              <w:right w:val="single" w:sz="4" w:space="0" w:color="auto"/>
            </w:tcBorders>
            <w:hideMark/>
          </w:tcPr>
          <w:p w14:paraId="72E4C6AC" w14:textId="77777777" w:rsidR="008E1F27" w:rsidRDefault="008E1F27">
            <w:pPr>
              <w:pStyle w:val="TAL"/>
              <w:rPr>
                <w:ins w:id="6535" w:author="Huawei" w:date="2022-07-20T12:00:00Z"/>
                <w:lang w:eastAsia="ja-JP"/>
              </w:rPr>
            </w:pPr>
            <w:ins w:id="6536" w:author="Huawei" w:date="2022-07-20T12:00:00Z">
              <w:r>
                <w:rPr>
                  <w:lang w:eastAsia="ja-JP"/>
                </w:rPr>
                <w:t>Radio link failure timer; T310 is disabled</w:t>
              </w:r>
            </w:ins>
          </w:p>
        </w:tc>
      </w:tr>
      <w:tr w:rsidR="008E1F27" w14:paraId="50713A16" w14:textId="77777777" w:rsidTr="008E1F27">
        <w:trPr>
          <w:cantSplit/>
          <w:jc w:val="center"/>
          <w:ins w:id="6537"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0BC85FCB" w14:textId="77777777" w:rsidR="008E1F27" w:rsidRDefault="008E1F27">
            <w:pPr>
              <w:pStyle w:val="TAL"/>
              <w:rPr>
                <w:ins w:id="6538" w:author="Huawei" w:date="2022-07-20T12:00:00Z"/>
                <w:lang w:eastAsia="ja-JP"/>
              </w:rPr>
            </w:pPr>
            <w:ins w:id="6539" w:author="Huawei" w:date="2022-07-20T12:00:00Z">
              <w:r>
                <w:rPr>
                  <w:lang w:eastAsia="ja-JP"/>
                </w:rPr>
                <w:t>T311-v13xy</w:t>
              </w:r>
            </w:ins>
          </w:p>
        </w:tc>
        <w:tc>
          <w:tcPr>
            <w:tcW w:w="767" w:type="dxa"/>
            <w:tcBorders>
              <w:top w:val="single" w:sz="4" w:space="0" w:color="auto"/>
              <w:left w:val="single" w:sz="4" w:space="0" w:color="auto"/>
              <w:bottom w:val="single" w:sz="4" w:space="0" w:color="auto"/>
              <w:right w:val="single" w:sz="4" w:space="0" w:color="auto"/>
            </w:tcBorders>
            <w:hideMark/>
          </w:tcPr>
          <w:p w14:paraId="210FAC57" w14:textId="77777777" w:rsidR="008E1F27" w:rsidRDefault="008E1F27">
            <w:pPr>
              <w:pStyle w:val="TAL"/>
              <w:jc w:val="center"/>
              <w:rPr>
                <w:ins w:id="6540" w:author="Huawei" w:date="2022-07-20T12:00:00Z"/>
                <w:lang w:eastAsia="ja-JP"/>
              </w:rPr>
            </w:pPr>
            <w:proofErr w:type="spellStart"/>
            <w:ins w:id="6541" w:author="Huawei" w:date="2022-08-22T10:24:00Z">
              <w:r>
                <w:rPr>
                  <w:lang w:eastAsia="ja-JP"/>
                </w:rPr>
                <w:t>ms</w:t>
              </w:r>
            </w:ins>
            <w:proofErr w:type="spellEnd"/>
          </w:p>
        </w:tc>
        <w:tc>
          <w:tcPr>
            <w:tcW w:w="2493" w:type="dxa"/>
            <w:tcBorders>
              <w:top w:val="single" w:sz="4" w:space="0" w:color="auto"/>
              <w:left w:val="single" w:sz="4" w:space="0" w:color="auto"/>
              <w:bottom w:val="single" w:sz="4" w:space="0" w:color="auto"/>
              <w:right w:val="single" w:sz="4" w:space="0" w:color="auto"/>
            </w:tcBorders>
            <w:hideMark/>
          </w:tcPr>
          <w:p w14:paraId="715344EB" w14:textId="77777777" w:rsidR="008E1F27" w:rsidRDefault="008E1F27">
            <w:pPr>
              <w:pStyle w:val="TAL"/>
              <w:jc w:val="center"/>
              <w:rPr>
                <w:ins w:id="6542" w:author="Huawei" w:date="2022-07-20T12:00:00Z"/>
                <w:lang w:eastAsia="zh-CN"/>
              </w:rPr>
            </w:pPr>
            <w:ins w:id="6543" w:author="Huawei" w:date="2022-07-20T12:00:00Z">
              <w:r>
                <w:rPr>
                  <w:lang w:eastAsia="zh-CN"/>
                </w:rPr>
                <w:t>15000</w:t>
              </w:r>
            </w:ins>
          </w:p>
        </w:tc>
        <w:tc>
          <w:tcPr>
            <w:tcW w:w="3685" w:type="dxa"/>
            <w:tcBorders>
              <w:top w:val="single" w:sz="4" w:space="0" w:color="auto"/>
              <w:left w:val="single" w:sz="4" w:space="0" w:color="auto"/>
              <w:bottom w:val="single" w:sz="4" w:space="0" w:color="auto"/>
              <w:right w:val="single" w:sz="4" w:space="0" w:color="auto"/>
            </w:tcBorders>
            <w:hideMark/>
          </w:tcPr>
          <w:p w14:paraId="2287D7DF" w14:textId="77777777" w:rsidR="008E1F27" w:rsidRDefault="008E1F27">
            <w:pPr>
              <w:pStyle w:val="TAL"/>
              <w:rPr>
                <w:ins w:id="6544" w:author="Huawei" w:date="2022-07-20T12:00:00Z"/>
                <w:lang w:eastAsia="ja-JP"/>
              </w:rPr>
            </w:pPr>
            <w:ins w:id="6545" w:author="Huawei" w:date="2022-07-20T12:00:00Z">
              <w:r>
                <w:rPr>
                  <w:lang w:eastAsia="ja-JP"/>
                </w:rPr>
                <w:t>RRC re-establishment timer</w:t>
              </w:r>
            </w:ins>
          </w:p>
        </w:tc>
      </w:tr>
      <w:tr w:rsidR="008E1F27" w14:paraId="0F8E10FB" w14:textId="77777777" w:rsidTr="008E1F27">
        <w:trPr>
          <w:cantSplit/>
          <w:jc w:val="center"/>
          <w:ins w:id="6546"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22CE410D" w14:textId="77777777" w:rsidR="008E1F27" w:rsidRDefault="008E1F27">
            <w:pPr>
              <w:pStyle w:val="TAL"/>
              <w:rPr>
                <w:ins w:id="6547" w:author="Huawei" w:date="2022-07-20T12:00:00Z"/>
                <w:lang w:eastAsia="ja-JP"/>
              </w:rPr>
            </w:pPr>
            <w:ins w:id="6548" w:author="Huawei" w:date="2022-07-20T12:00:00Z">
              <w:r>
                <w:rPr>
                  <w:lang w:eastAsia="ja-JP"/>
                </w:rPr>
                <w:t>DRX</w:t>
              </w:r>
            </w:ins>
          </w:p>
        </w:tc>
        <w:tc>
          <w:tcPr>
            <w:tcW w:w="767" w:type="dxa"/>
            <w:tcBorders>
              <w:top w:val="single" w:sz="4" w:space="0" w:color="auto"/>
              <w:left w:val="single" w:sz="4" w:space="0" w:color="auto"/>
              <w:bottom w:val="single" w:sz="4" w:space="0" w:color="auto"/>
              <w:right w:val="single" w:sz="4" w:space="0" w:color="auto"/>
            </w:tcBorders>
          </w:tcPr>
          <w:p w14:paraId="5DA24824" w14:textId="77777777" w:rsidR="008E1F27" w:rsidRDefault="008E1F27">
            <w:pPr>
              <w:pStyle w:val="TAL"/>
              <w:jc w:val="center"/>
              <w:rPr>
                <w:ins w:id="6549" w:author="Huawei" w:date="2022-07-20T12:00:00Z"/>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35B684AA" w14:textId="77777777" w:rsidR="008E1F27" w:rsidRDefault="008E1F27">
            <w:pPr>
              <w:pStyle w:val="TAL"/>
              <w:jc w:val="center"/>
              <w:rPr>
                <w:ins w:id="6550" w:author="Huawei" w:date="2022-07-20T12:00:00Z"/>
                <w:lang w:eastAsia="ja-JP"/>
              </w:rPr>
            </w:pPr>
            <w:ins w:id="6551" w:author="Huawei" w:date="2022-08-07T13:05:00Z">
              <w:r>
                <w:rPr>
                  <w:lang w:eastAsia="ja-JP"/>
                </w:rPr>
                <w:t>256</w:t>
              </w:r>
            </w:ins>
          </w:p>
        </w:tc>
        <w:tc>
          <w:tcPr>
            <w:tcW w:w="3685" w:type="dxa"/>
            <w:tcBorders>
              <w:top w:val="single" w:sz="4" w:space="0" w:color="auto"/>
              <w:left w:val="single" w:sz="4" w:space="0" w:color="auto"/>
              <w:bottom w:val="single" w:sz="4" w:space="0" w:color="auto"/>
              <w:right w:val="single" w:sz="4" w:space="0" w:color="auto"/>
            </w:tcBorders>
            <w:hideMark/>
          </w:tcPr>
          <w:p w14:paraId="360C43B4" w14:textId="77777777" w:rsidR="008E1F27" w:rsidRDefault="008E1F27">
            <w:pPr>
              <w:pStyle w:val="TAL"/>
              <w:rPr>
                <w:ins w:id="6552" w:author="Huawei" w:date="2022-07-20T12:00:00Z"/>
                <w:lang w:eastAsia="ja-JP"/>
              </w:rPr>
            </w:pPr>
            <w:ins w:id="6553" w:author="Huawei" w:date="2022-08-07T13:07:00Z">
              <w:r>
                <w:rPr>
                  <w:lang w:eastAsia="ja-JP"/>
                </w:rPr>
                <w:t>See Table A.8.1.</w:t>
              </w:r>
              <w:del w:id="6554" w:author="Big CR" w:date="2022-08-30T14:47:00Z">
                <w:r>
                  <w:rPr>
                    <w:lang w:eastAsia="ja-JP"/>
                  </w:rPr>
                  <w:delText>x1</w:delText>
                </w:r>
              </w:del>
            </w:ins>
            <w:ins w:id="6555" w:author="Big CR" w:date="2022-08-30T14:47:00Z">
              <w:r>
                <w:rPr>
                  <w:lang w:eastAsia="ja-JP"/>
                </w:rPr>
                <w:t>x10</w:t>
              </w:r>
            </w:ins>
            <w:ins w:id="6556" w:author="Huawei" w:date="2022-08-07T13:07:00Z">
              <w:r>
                <w:rPr>
                  <w:lang w:eastAsia="ja-JP"/>
                </w:rPr>
                <w:t>.1-4</w:t>
              </w:r>
            </w:ins>
          </w:p>
        </w:tc>
      </w:tr>
      <w:tr w:rsidR="008E1F27" w14:paraId="0B7B2E1B" w14:textId="77777777" w:rsidTr="008E1F27">
        <w:trPr>
          <w:cantSplit/>
          <w:jc w:val="center"/>
          <w:ins w:id="6557"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582E36B0" w14:textId="77777777" w:rsidR="008E1F27" w:rsidRDefault="008E1F27">
            <w:pPr>
              <w:pStyle w:val="TAL"/>
              <w:rPr>
                <w:ins w:id="6558" w:author="Huawei" w:date="2022-07-20T12:00:00Z"/>
                <w:lang w:eastAsia="ja-JP"/>
              </w:rPr>
            </w:pPr>
            <w:ins w:id="6559" w:author="Huawei" w:date="2022-07-20T12:00:00Z">
              <w:r>
                <w:rPr>
                  <w:lang w:eastAsia="ja-JP"/>
                </w:rPr>
                <w:t>T1</w:t>
              </w:r>
            </w:ins>
          </w:p>
        </w:tc>
        <w:tc>
          <w:tcPr>
            <w:tcW w:w="767" w:type="dxa"/>
            <w:tcBorders>
              <w:top w:val="single" w:sz="4" w:space="0" w:color="auto"/>
              <w:left w:val="single" w:sz="4" w:space="0" w:color="auto"/>
              <w:bottom w:val="single" w:sz="4" w:space="0" w:color="auto"/>
              <w:right w:val="single" w:sz="4" w:space="0" w:color="auto"/>
            </w:tcBorders>
            <w:hideMark/>
          </w:tcPr>
          <w:p w14:paraId="7FF4DF0A" w14:textId="77777777" w:rsidR="008E1F27" w:rsidRDefault="008E1F27">
            <w:pPr>
              <w:pStyle w:val="TAL"/>
              <w:jc w:val="center"/>
              <w:rPr>
                <w:ins w:id="6560" w:author="Huawei" w:date="2022-07-20T12:00:00Z"/>
                <w:lang w:eastAsia="ja-JP"/>
              </w:rPr>
            </w:pPr>
            <w:proofErr w:type="spellStart"/>
            <w:ins w:id="6561" w:author="Huawei" w:date="2022-08-22T10:24:00Z">
              <w:r>
                <w:rPr>
                  <w:lang w:eastAsia="ja-JP"/>
                </w:rPr>
                <w:t>ms</w:t>
              </w:r>
            </w:ins>
            <w:proofErr w:type="spellEnd"/>
          </w:p>
        </w:tc>
        <w:tc>
          <w:tcPr>
            <w:tcW w:w="2493" w:type="dxa"/>
            <w:tcBorders>
              <w:top w:val="single" w:sz="4" w:space="0" w:color="auto"/>
              <w:left w:val="single" w:sz="4" w:space="0" w:color="auto"/>
              <w:bottom w:val="single" w:sz="4" w:space="0" w:color="auto"/>
              <w:right w:val="single" w:sz="4" w:space="0" w:color="auto"/>
            </w:tcBorders>
            <w:hideMark/>
          </w:tcPr>
          <w:p w14:paraId="701D926B" w14:textId="77777777" w:rsidR="008E1F27" w:rsidRDefault="008E1F27">
            <w:pPr>
              <w:pStyle w:val="TAL"/>
              <w:jc w:val="center"/>
              <w:rPr>
                <w:ins w:id="6562" w:author="Huawei" w:date="2022-07-20T12:00:00Z"/>
                <w:lang w:eastAsia="ja-JP"/>
              </w:rPr>
            </w:pPr>
            <w:ins w:id="6563" w:author="Huawei" w:date="2022-07-20T12:00:00Z">
              <w:r>
                <w:rPr>
                  <w:lang w:eastAsia="ja-JP"/>
                </w:rPr>
                <w:t>5</w:t>
              </w:r>
            </w:ins>
          </w:p>
        </w:tc>
        <w:tc>
          <w:tcPr>
            <w:tcW w:w="3685" w:type="dxa"/>
            <w:tcBorders>
              <w:top w:val="single" w:sz="4" w:space="0" w:color="auto"/>
              <w:left w:val="single" w:sz="4" w:space="0" w:color="auto"/>
              <w:bottom w:val="single" w:sz="4" w:space="0" w:color="auto"/>
              <w:right w:val="single" w:sz="4" w:space="0" w:color="auto"/>
            </w:tcBorders>
          </w:tcPr>
          <w:p w14:paraId="39870297" w14:textId="77777777" w:rsidR="008E1F27" w:rsidRDefault="008E1F27">
            <w:pPr>
              <w:pStyle w:val="TAL"/>
              <w:rPr>
                <w:ins w:id="6564" w:author="Huawei" w:date="2022-07-20T12:00:00Z"/>
                <w:lang w:eastAsia="ja-JP"/>
              </w:rPr>
            </w:pPr>
          </w:p>
        </w:tc>
      </w:tr>
      <w:tr w:rsidR="008E1F27" w14:paraId="18F3761B" w14:textId="77777777" w:rsidTr="008E1F27">
        <w:trPr>
          <w:cantSplit/>
          <w:jc w:val="center"/>
          <w:ins w:id="6565"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0FA46DB8" w14:textId="77777777" w:rsidR="008E1F27" w:rsidRDefault="008E1F27">
            <w:pPr>
              <w:pStyle w:val="TAL"/>
              <w:rPr>
                <w:ins w:id="6566" w:author="Huawei" w:date="2022-07-20T12:00:00Z"/>
                <w:lang w:eastAsia="ja-JP"/>
              </w:rPr>
            </w:pPr>
            <w:ins w:id="6567" w:author="Huawei" w:date="2022-07-20T12:00:00Z">
              <w:r>
                <w:rPr>
                  <w:lang w:eastAsia="ja-JP"/>
                </w:rPr>
                <w:t>T2</w:t>
              </w:r>
            </w:ins>
          </w:p>
        </w:tc>
        <w:tc>
          <w:tcPr>
            <w:tcW w:w="767" w:type="dxa"/>
            <w:tcBorders>
              <w:top w:val="single" w:sz="4" w:space="0" w:color="auto"/>
              <w:left w:val="single" w:sz="4" w:space="0" w:color="auto"/>
              <w:bottom w:val="single" w:sz="4" w:space="0" w:color="auto"/>
              <w:right w:val="single" w:sz="4" w:space="0" w:color="auto"/>
            </w:tcBorders>
            <w:hideMark/>
          </w:tcPr>
          <w:p w14:paraId="3211F041" w14:textId="77777777" w:rsidR="008E1F27" w:rsidRDefault="008E1F27">
            <w:pPr>
              <w:pStyle w:val="TAL"/>
              <w:jc w:val="center"/>
              <w:rPr>
                <w:ins w:id="6568" w:author="Huawei" w:date="2022-07-20T12:00:00Z"/>
                <w:lang w:eastAsia="ja-JP"/>
              </w:rPr>
            </w:pPr>
            <w:proofErr w:type="spellStart"/>
            <w:ins w:id="6569" w:author="Huawei" w:date="2022-08-22T10:24:00Z">
              <w:r>
                <w:rPr>
                  <w:lang w:eastAsia="ja-JP"/>
                </w:rPr>
                <w:t>ms</w:t>
              </w:r>
            </w:ins>
            <w:proofErr w:type="spellEnd"/>
          </w:p>
        </w:tc>
        <w:tc>
          <w:tcPr>
            <w:tcW w:w="2493" w:type="dxa"/>
            <w:tcBorders>
              <w:top w:val="single" w:sz="4" w:space="0" w:color="auto"/>
              <w:left w:val="single" w:sz="4" w:space="0" w:color="auto"/>
              <w:bottom w:val="single" w:sz="4" w:space="0" w:color="auto"/>
              <w:right w:val="single" w:sz="4" w:space="0" w:color="auto"/>
            </w:tcBorders>
            <w:hideMark/>
          </w:tcPr>
          <w:p w14:paraId="753AC13B" w14:textId="77777777" w:rsidR="008E1F27" w:rsidRDefault="008E1F27">
            <w:pPr>
              <w:pStyle w:val="TAL"/>
              <w:jc w:val="center"/>
              <w:rPr>
                <w:ins w:id="6570" w:author="Huawei" w:date="2022-07-20T12:00:00Z"/>
                <w:lang w:eastAsia="ja-JP"/>
              </w:rPr>
            </w:pPr>
            <w:ins w:id="6571" w:author="Huawei" w:date="2022-08-07T13:12:00Z">
              <w:r>
                <w:rPr>
                  <w:lang w:eastAsia="ja-JP"/>
                </w:rPr>
                <w:t>1300</w:t>
              </w:r>
            </w:ins>
          </w:p>
        </w:tc>
        <w:tc>
          <w:tcPr>
            <w:tcW w:w="3685" w:type="dxa"/>
            <w:tcBorders>
              <w:top w:val="single" w:sz="4" w:space="0" w:color="auto"/>
              <w:left w:val="single" w:sz="4" w:space="0" w:color="auto"/>
              <w:bottom w:val="single" w:sz="4" w:space="0" w:color="auto"/>
              <w:right w:val="single" w:sz="4" w:space="0" w:color="auto"/>
            </w:tcBorders>
          </w:tcPr>
          <w:p w14:paraId="6A13E98B" w14:textId="77777777" w:rsidR="008E1F27" w:rsidRDefault="008E1F27">
            <w:pPr>
              <w:pStyle w:val="TAL"/>
              <w:rPr>
                <w:ins w:id="6572" w:author="Huawei" w:date="2022-07-20T12:00:00Z"/>
                <w:lang w:eastAsia="ja-JP"/>
              </w:rPr>
            </w:pPr>
          </w:p>
        </w:tc>
      </w:tr>
      <w:tr w:rsidR="008E1F27" w14:paraId="5BA08835" w14:textId="77777777" w:rsidTr="008E1F27">
        <w:trPr>
          <w:cantSplit/>
          <w:jc w:val="center"/>
          <w:ins w:id="6573"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4F069FE8" w14:textId="77777777" w:rsidR="008E1F27" w:rsidRDefault="008E1F27">
            <w:pPr>
              <w:pStyle w:val="TAL"/>
              <w:rPr>
                <w:ins w:id="6574" w:author="Huawei" w:date="2022-07-20T12:00:00Z"/>
                <w:lang w:eastAsia="ja-JP"/>
              </w:rPr>
            </w:pPr>
            <w:ins w:id="6575" w:author="Huawei" w:date="2022-07-20T12:00:00Z">
              <w:r>
                <w:rPr>
                  <w:lang w:eastAsia="ja-JP"/>
                </w:rPr>
                <w:t>T3</w:t>
              </w:r>
            </w:ins>
          </w:p>
        </w:tc>
        <w:tc>
          <w:tcPr>
            <w:tcW w:w="767" w:type="dxa"/>
            <w:tcBorders>
              <w:top w:val="single" w:sz="4" w:space="0" w:color="auto"/>
              <w:left w:val="single" w:sz="4" w:space="0" w:color="auto"/>
              <w:bottom w:val="single" w:sz="4" w:space="0" w:color="auto"/>
              <w:right w:val="single" w:sz="4" w:space="0" w:color="auto"/>
            </w:tcBorders>
            <w:hideMark/>
          </w:tcPr>
          <w:p w14:paraId="4C3166AA" w14:textId="77777777" w:rsidR="008E1F27" w:rsidRDefault="008E1F27">
            <w:pPr>
              <w:pStyle w:val="TAL"/>
              <w:jc w:val="center"/>
              <w:rPr>
                <w:ins w:id="6576" w:author="Huawei" w:date="2022-07-20T12:00:00Z"/>
                <w:lang w:eastAsia="ja-JP"/>
              </w:rPr>
            </w:pPr>
            <w:proofErr w:type="spellStart"/>
            <w:ins w:id="6577" w:author="Huawei" w:date="2022-08-22T10:24:00Z">
              <w:r>
                <w:rPr>
                  <w:lang w:eastAsia="ja-JP"/>
                </w:rPr>
                <w:t>ms</w:t>
              </w:r>
            </w:ins>
            <w:proofErr w:type="spellEnd"/>
          </w:p>
        </w:tc>
        <w:tc>
          <w:tcPr>
            <w:tcW w:w="2493" w:type="dxa"/>
            <w:tcBorders>
              <w:top w:val="single" w:sz="4" w:space="0" w:color="auto"/>
              <w:left w:val="single" w:sz="4" w:space="0" w:color="auto"/>
              <w:bottom w:val="single" w:sz="4" w:space="0" w:color="auto"/>
              <w:right w:val="single" w:sz="4" w:space="0" w:color="auto"/>
            </w:tcBorders>
            <w:hideMark/>
          </w:tcPr>
          <w:p w14:paraId="1E3C6A5E" w14:textId="77777777" w:rsidR="008E1F27" w:rsidRDefault="008E1F27">
            <w:pPr>
              <w:pStyle w:val="TAL"/>
              <w:jc w:val="center"/>
              <w:rPr>
                <w:ins w:id="6578" w:author="Huawei" w:date="2022-07-20T12:00:00Z"/>
                <w:lang w:eastAsia="ja-JP"/>
              </w:rPr>
            </w:pPr>
            <w:ins w:id="6579" w:author="Huawei" w:date="2022-08-22T10:24:00Z">
              <w:r>
                <w:t>8500</w:t>
              </w:r>
            </w:ins>
          </w:p>
        </w:tc>
        <w:tc>
          <w:tcPr>
            <w:tcW w:w="3685" w:type="dxa"/>
            <w:tcBorders>
              <w:top w:val="single" w:sz="4" w:space="0" w:color="auto"/>
              <w:left w:val="single" w:sz="4" w:space="0" w:color="auto"/>
              <w:bottom w:val="single" w:sz="4" w:space="0" w:color="auto"/>
              <w:right w:val="single" w:sz="4" w:space="0" w:color="auto"/>
            </w:tcBorders>
          </w:tcPr>
          <w:p w14:paraId="0EC94D20" w14:textId="77777777" w:rsidR="008E1F27" w:rsidRDefault="008E1F27">
            <w:pPr>
              <w:pStyle w:val="TAL"/>
              <w:rPr>
                <w:ins w:id="6580" w:author="Huawei" w:date="2022-07-20T12:00:00Z"/>
                <w:lang w:eastAsia="ja-JP"/>
              </w:rPr>
            </w:pPr>
          </w:p>
        </w:tc>
      </w:tr>
      <w:tr w:rsidR="008E1F27" w14:paraId="12AF4DE9" w14:textId="77777777" w:rsidTr="008E1F27">
        <w:trPr>
          <w:cantSplit/>
          <w:jc w:val="center"/>
          <w:ins w:id="6581"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38965350" w14:textId="77777777" w:rsidR="008E1F27" w:rsidRDefault="008E1F27">
            <w:pPr>
              <w:pStyle w:val="TAL"/>
              <w:rPr>
                <w:ins w:id="6582" w:author="Huawei" w:date="2022-07-20T12:00:00Z"/>
                <w:lang w:eastAsia="ja-JP"/>
              </w:rPr>
            </w:pPr>
            <w:ins w:id="6583" w:author="Huawei" w:date="2022-07-20T12:00:00Z">
              <w:r>
                <w:rPr>
                  <w:lang w:eastAsia="ja-JP"/>
                </w:rPr>
                <w:t>T4</w:t>
              </w:r>
            </w:ins>
          </w:p>
        </w:tc>
        <w:tc>
          <w:tcPr>
            <w:tcW w:w="767" w:type="dxa"/>
            <w:tcBorders>
              <w:top w:val="single" w:sz="4" w:space="0" w:color="auto"/>
              <w:left w:val="single" w:sz="4" w:space="0" w:color="auto"/>
              <w:bottom w:val="single" w:sz="4" w:space="0" w:color="auto"/>
              <w:right w:val="single" w:sz="4" w:space="0" w:color="auto"/>
            </w:tcBorders>
            <w:hideMark/>
          </w:tcPr>
          <w:p w14:paraId="7A06F9C7" w14:textId="77777777" w:rsidR="008E1F27" w:rsidRDefault="008E1F27">
            <w:pPr>
              <w:pStyle w:val="TAL"/>
              <w:jc w:val="center"/>
              <w:rPr>
                <w:ins w:id="6584" w:author="Huawei" w:date="2022-07-20T12:00:00Z"/>
                <w:lang w:eastAsia="ja-JP"/>
              </w:rPr>
            </w:pPr>
            <w:proofErr w:type="spellStart"/>
            <w:ins w:id="6585" w:author="Huawei" w:date="2022-08-22T10:24:00Z">
              <w:r>
                <w:rPr>
                  <w:lang w:eastAsia="ja-JP"/>
                </w:rPr>
                <w:t>ms</w:t>
              </w:r>
            </w:ins>
            <w:proofErr w:type="spellEnd"/>
          </w:p>
        </w:tc>
        <w:tc>
          <w:tcPr>
            <w:tcW w:w="2493" w:type="dxa"/>
            <w:tcBorders>
              <w:top w:val="single" w:sz="4" w:space="0" w:color="auto"/>
              <w:left w:val="single" w:sz="4" w:space="0" w:color="auto"/>
              <w:bottom w:val="single" w:sz="4" w:space="0" w:color="auto"/>
              <w:right w:val="single" w:sz="4" w:space="0" w:color="auto"/>
            </w:tcBorders>
            <w:hideMark/>
          </w:tcPr>
          <w:p w14:paraId="78A93FB3" w14:textId="77777777" w:rsidR="008E1F27" w:rsidRDefault="008E1F27">
            <w:pPr>
              <w:pStyle w:val="TAL"/>
              <w:jc w:val="center"/>
              <w:rPr>
                <w:ins w:id="6586" w:author="Huawei" w:date="2022-07-20T12:00:00Z"/>
              </w:rPr>
            </w:pPr>
            <w:ins w:id="6587" w:author="Huawei" w:date="2022-08-07T13:16:00Z">
              <w:r>
                <w:t>5200</w:t>
              </w:r>
            </w:ins>
          </w:p>
        </w:tc>
        <w:tc>
          <w:tcPr>
            <w:tcW w:w="3685" w:type="dxa"/>
            <w:tcBorders>
              <w:top w:val="single" w:sz="4" w:space="0" w:color="auto"/>
              <w:left w:val="single" w:sz="4" w:space="0" w:color="auto"/>
              <w:bottom w:val="single" w:sz="4" w:space="0" w:color="auto"/>
              <w:right w:val="single" w:sz="4" w:space="0" w:color="auto"/>
            </w:tcBorders>
          </w:tcPr>
          <w:p w14:paraId="0FFDB256" w14:textId="77777777" w:rsidR="008E1F27" w:rsidRDefault="008E1F27">
            <w:pPr>
              <w:pStyle w:val="TAL"/>
              <w:rPr>
                <w:ins w:id="6588" w:author="Huawei" w:date="2022-07-20T12:00:00Z"/>
                <w:lang w:eastAsia="ja-JP"/>
              </w:rPr>
            </w:pPr>
          </w:p>
        </w:tc>
      </w:tr>
      <w:tr w:rsidR="008E1F27" w14:paraId="587FFEE1" w14:textId="77777777" w:rsidTr="008E1F27">
        <w:trPr>
          <w:cantSplit/>
          <w:jc w:val="center"/>
          <w:ins w:id="6589"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6A4C8DC1" w14:textId="77777777" w:rsidR="008E1F27" w:rsidRDefault="008E1F27">
            <w:pPr>
              <w:pStyle w:val="TAL"/>
              <w:rPr>
                <w:ins w:id="6590" w:author="Huawei" w:date="2022-07-20T12:00:00Z"/>
                <w:lang w:eastAsia="ja-JP"/>
              </w:rPr>
            </w:pPr>
            <w:ins w:id="6591" w:author="Huawei" w:date="2022-07-20T12:00:00Z">
              <w:r>
                <w:rPr>
                  <w:lang w:eastAsia="ja-JP"/>
                </w:rPr>
                <w:t>T5</w:t>
              </w:r>
            </w:ins>
          </w:p>
        </w:tc>
        <w:tc>
          <w:tcPr>
            <w:tcW w:w="767" w:type="dxa"/>
            <w:tcBorders>
              <w:top w:val="single" w:sz="4" w:space="0" w:color="auto"/>
              <w:left w:val="single" w:sz="4" w:space="0" w:color="auto"/>
              <w:bottom w:val="single" w:sz="4" w:space="0" w:color="auto"/>
              <w:right w:val="single" w:sz="4" w:space="0" w:color="auto"/>
            </w:tcBorders>
            <w:hideMark/>
          </w:tcPr>
          <w:p w14:paraId="15E7021A" w14:textId="77777777" w:rsidR="008E1F27" w:rsidRDefault="008E1F27">
            <w:pPr>
              <w:pStyle w:val="TAL"/>
              <w:jc w:val="center"/>
              <w:rPr>
                <w:ins w:id="6592" w:author="Huawei" w:date="2022-07-20T12:00:00Z"/>
                <w:lang w:eastAsia="ja-JP"/>
              </w:rPr>
            </w:pPr>
            <w:proofErr w:type="spellStart"/>
            <w:ins w:id="6593" w:author="Huawei" w:date="2022-08-22T10:24:00Z">
              <w:r>
                <w:rPr>
                  <w:lang w:eastAsia="ja-JP"/>
                </w:rPr>
                <w:t>ms</w:t>
              </w:r>
            </w:ins>
            <w:proofErr w:type="spellEnd"/>
          </w:p>
        </w:tc>
        <w:tc>
          <w:tcPr>
            <w:tcW w:w="2493" w:type="dxa"/>
            <w:tcBorders>
              <w:top w:val="single" w:sz="4" w:space="0" w:color="auto"/>
              <w:left w:val="single" w:sz="4" w:space="0" w:color="auto"/>
              <w:bottom w:val="single" w:sz="4" w:space="0" w:color="auto"/>
              <w:right w:val="single" w:sz="4" w:space="0" w:color="auto"/>
            </w:tcBorders>
            <w:hideMark/>
          </w:tcPr>
          <w:p w14:paraId="5A4862E1" w14:textId="77777777" w:rsidR="008E1F27" w:rsidRDefault="008E1F27">
            <w:pPr>
              <w:pStyle w:val="TAL"/>
              <w:jc w:val="center"/>
              <w:rPr>
                <w:ins w:id="6594" w:author="Huawei" w:date="2022-07-20T12:00:00Z"/>
              </w:rPr>
            </w:pPr>
            <w:ins w:id="6595" w:author="Huawei" w:date="2022-07-20T12:00:00Z">
              <w:r>
                <w:t>8520</w:t>
              </w:r>
            </w:ins>
          </w:p>
        </w:tc>
        <w:tc>
          <w:tcPr>
            <w:tcW w:w="3685" w:type="dxa"/>
            <w:tcBorders>
              <w:top w:val="single" w:sz="4" w:space="0" w:color="auto"/>
              <w:left w:val="single" w:sz="4" w:space="0" w:color="auto"/>
              <w:bottom w:val="single" w:sz="4" w:space="0" w:color="auto"/>
              <w:right w:val="single" w:sz="4" w:space="0" w:color="auto"/>
            </w:tcBorders>
          </w:tcPr>
          <w:p w14:paraId="26063DDD" w14:textId="77777777" w:rsidR="008E1F27" w:rsidRDefault="008E1F27">
            <w:pPr>
              <w:pStyle w:val="TAL"/>
              <w:rPr>
                <w:ins w:id="6596" w:author="Huawei" w:date="2022-07-20T12:00:00Z"/>
                <w:lang w:eastAsia="ja-JP"/>
              </w:rPr>
            </w:pPr>
          </w:p>
        </w:tc>
      </w:tr>
      <w:tr w:rsidR="008E1F27" w14:paraId="4980AF63" w14:textId="77777777" w:rsidTr="008E1F27">
        <w:trPr>
          <w:cantSplit/>
          <w:jc w:val="center"/>
          <w:ins w:id="6597" w:author="Huawei" w:date="2022-08-22T10:24:00Z"/>
        </w:trPr>
        <w:tc>
          <w:tcPr>
            <w:tcW w:w="2802" w:type="dxa"/>
            <w:gridSpan w:val="2"/>
            <w:tcBorders>
              <w:top w:val="single" w:sz="4" w:space="0" w:color="auto"/>
              <w:left w:val="single" w:sz="4" w:space="0" w:color="auto"/>
              <w:bottom w:val="single" w:sz="4" w:space="0" w:color="auto"/>
              <w:right w:val="single" w:sz="4" w:space="0" w:color="auto"/>
            </w:tcBorders>
            <w:hideMark/>
          </w:tcPr>
          <w:p w14:paraId="4161F566" w14:textId="77777777" w:rsidR="008E1F27" w:rsidRDefault="008E1F27">
            <w:pPr>
              <w:pStyle w:val="TAL"/>
              <w:rPr>
                <w:ins w:id="6598" w:author="Huawei" w:date="2022-08-22T10:24:00Z"/>
                <w:lang w:eastAsia="ja-JP"/>
              </w:rPr>
            </w:pPr>
            <w:ins w:id="6599" w:author="Huawei" w:date="2022-08-22T10:24:00Z">
              <w:r>
                <w:t>s-</w:t>
              </w:r>
              <w:proofErr w:type="spellStart"/>
              <w:r>
                <w:t>MeasureInter</w:t>
              </w:r>
              <w:proofErr w:type="spellEnd"/>
            </w:ins>
          </w:p>
        </w:tc>
        <w:tc>
          <w:tcPr>
            <w:tcW w:w="767" w:type="dxa"/>
            <w:tcBorders>
              <w:top w:val="single" w:sz="4" w:space="0" w:color="auto"/>
              <w:left w:val="single" w:sz="4" w:space="0" w:color="auto"/>
              <w:bottom w:val="single" w:sz="4" w:space="0" w:color="auto"/>
              <w:right w:val="single" w:sz="4" w:space="0" w:color="auto"/>
            </w:tcBorders>
            <w:hideMark/>
          </w:tcPr>
          <w:p w14:paraId="661026F7" w14:textId="77777777" w:rsidR="008E1F27" w:rsidRDefault="008E1F27">
            <w:pPr>
              <w:pStyle w:val="TAL"/>
              <w:jc w:val="center"/>
              <w:rPr>
                <w:ins w:id="6600" w:author="Huawei" w:date="2022-08-22T10:24:00Z"/>
                <w:lang w:eastAsia="ja-JP"/>
              </w:rPr>
            </w:pPr>
            <w:proofErr w:type="spellStart"/>
            <w:ins w:id="6601" w:author="Huawei" w:date="2022-08-22T10:24:00Z">
              <w:r>
                <w:rPr>
                  <w:lang w:eastAsia="ja-JP"/>
                </w:rPr>
                <w:t>dBm</w:t>
              </w:r>
              <w:proofErr w:type="spellEnd"/>
            </w:ins>
          </w:p>
        </w:tc>
        <w:tc>
          <w:tcPr>
            <w:tcW w:w="2493" w:type="dxa"/>
            <w:tcBorders>
              <w:top w:val="single" w:sz="4" w:space="0" w:color="auto"/>
              <w:left w:val="single" w:sz="4" w:space="0" w:color="auto"/>
              <w:bottom w:val="single" w:sz="4" w:space="0" w:color="auto"/>
              <w:right w:val="single" w:sz="4" w:space="0" w:color="auto"/>
            </w:tcBorders>
            <w:hideMark/>
          </w:tcPr>
          <w:p w14:paraId="14B3B490" w14:textId="77777777" w:rsidR="008E1F27" w:rsidRDefault="008E1F27">
            <w:pPr>
              <w:pStyle w:val="TAL"/>
              <w:jc w:val="center"/>
              <w:rPr>
                <w:ins w:id="6602" w:author="Huawei" w:date="2022-08-22T10:24:00Z"/>
              </w:rPr>
            </w:pPr>
            <w:ins w:id="6603" w:author="Huawei" w:date="2022-08-22T10:24:00Z">
              <w:r>
                <w:t>-95</w:t>
              </w:r>
            </w:ins>
          </w:p>
        </w:tc>
        <w:tc>
          <w:tcPr>
            <w:tcW w:w="3685" w:type="dxa"/>
            <w:tcBorders>
              <w:top w:val="single" w:sz="4" w:space="0" w:color="auto"/>
              <w:left w:val="single" w:sz="4" w:space="0" w:color="auto"/>
              <w:bottom w:val="single" w:sz="4" w:space="0" w:color="auto"/>
              <w:right w:val="single" w:sz="4" w:space="0" w:color="auto"/>
            </w:tcBorders>
          </w:tcPr>
          <w:p w14:paraId="4D22C231" w14:textId="77777777" w:rsidR="008E1F27" w:rsidRDefault="008E1F27">
            <w:pPr>
              <w:pStyle w:val="TAL"/>
              <w:rPr>
                <w:ins w:id="6604" w:author="Huawei" w:date="2022-08-22T10:24:00Z"/>
                <w:lang w:eastAsia="ja-JP"/>
              </w:rPr>
            </w:pPr>
          </w:p>
        </w:tc>
      </w:tr>
      <w:tr w:rsidR="008E1F27" w14:paraId="58F85D27" w14:textId="77777777" w:rsidTr="008E1F27">
        <w:trPr>
          <w:cantSplit/>
          <w:jc w:val="center"/>
          <w:ins w:id="6605" w:author="Huawei" w:date="2022-08-22T10:24:00Z"/>
        </w:trPr>
        <w:tc>
          <w:tcPr>
            <w:tcW w:w="2802" w:type="dxa"/>
            <w:gridSpan w:val="2"/>
            <w:tcBorders>
              <w:top w:val="single" w:sz="4" w:space="0" w:color="auto"/>
              <w:left w:val="single" w:sz="4" w:space="0" w:color="auto"/>
              <w:bottom w:val="single" w:sz="4" w:space="0" w:color="auto"/>
              <w:right w:val="single" w:sz="4" w:space="0" w:color="auto"/>
            </w:tcBorders>
            <w:hideMark/>
          </w:tcPr>
          <w:p w14:paraId="68D53DC8" w14:textId="77777777" w:rsidR="008E1F27" w:rsidRDefault="008E1F27">
            <w:pPr>
              <w:pStyle w:val="TAL"/>
              <w:rPr>
                <w:ins w:id="6606" w:author="Huawei" w:date="2022-08-22T10:24:00Z"/>
                <w:lang w:eastAsia="ja-JP"/>
              </w:rPr>
            </w:pPr>
            <w:ins w:id="6607" w:author="Huawei" w:date="2022-08-22T10:24:00Z">
              <w:r>
                <w:rPr>
                  <w:lang w:eastAsia="zh-CN"/>
                </w:rPr>
                <w:t>s-</w:t>
              </w:r>
              <w:proofErr w:type="spellStart"/>
              <w:r>
                <w:t>MeasureDeltaP</w:t>
              </w:r>
              <w:proofErr w:type="spellEnd"/>
            </w:ins>
          </w:p>
        </w:tc>
        <w:tc>
          <w:tcPr>
            <w:tcW w:w="767" w:type="dxa"/>
            <w:tcBorders>
              <w:top w:val="single" w:sz="4" w:space="0" w:color="auto"/>
              <w:left w:val="single" w:sz="4" w:space="0" w:color="auto"/>
              <w:bottom w:val="single" w:sz="4" w:space="0" w:color="auto"/>
              <w:right w:val="single" w:sz="4" w:space="0" w:color="auto"/>
            </w:tcBorders>
            <w:hideMark/>
          </w:tcPr>
          <w:p w14:paraId="57B0132C" w14:textId="77777777" w:rsidR="008E1F27" w:rsidRDefault="008E1F27">
            <w:pPr>
              <w:pStyle w:val="TAL"/>
              <w:jc w:val="center"/>
              <w:rPr>
                <w:ins w:id="6608" w:author="Huawei" w:date="2022-08-22T10:24:00Z"/>
                <w:lang w:eastAsia="ja-JP"/>
              </w:rPr>
            </w:pPr>
            <w:ins w:id="6609" w:author="Huawei" w:date="2022-08-22T10:24:00Z">
              <w:r>
                <w:rPr>
                  <w:lang w:eastAsia="ja-JP"/>
                </w:rPr>
                <w:t>dB</w:t>
              </w:r>
            </w:ins>
          </w:p>
        </w:tc>
        <w:tc>
          <w:tcPr>
            <w:tcW w:w="2493" w:type="dxa"/>
            <w:tcBorders>
              <w:top w:val="single" w:sz="4" w:space="0" w:color="auto"/>
              <w:left w:val="single" w:sz="4" w:space="0" w:color="auto"/>
              <w:bottom w:val="single" w:sz="4" w:space="0" w:color="auto"/>
              <w:right w:val="single" w:sz="4" w:space="0" w:color="auto"/>
            </w:tcBorders>
            <w:hideMark/>
          </w:tcPr>
          <w:p w14:paraId="18DC5FF2" w14:textId="77777777" w:rsidR="008E1F27" w:rsidRDefault="008E1F27">
            <w:pPr>
              <w:pStyle w:val="TAL"/>
              <w:jc w:val="center"/>
              <w:rPr>
                <w:ins w:id="6610" w:author="Huawei" w:date="2022-08-22T10:24:00Z"/>
              </w:rPr>
            </w:pPr>
            <w:ins w:id="6611" w:author="Huawei" w:date="2022-08-22T10:24:00Z">
              <w:r>
                <w:t>6</w:t>
              </w:r>
            </w:ins>
          </w:p>
        </w:tc>
        <w:tc>
          <w:tcPr>
            <w:tcW w:w="3685" w:type="dxa"/>
            <w:tcBorders>
              <w:top w:val="single" w:sz="4" w:space="0" w:color="auto"/>
              <w:left w:val="single" w:sz="4" w:space="0" w:color="auto"/>
              <w:bottom w:val="single" w:sz="4" w:space="0" w:color="auto"/>
              <w:right w:val="single" w:sz="4" w:space="0" w:color="auto"/>
            </w:tcBorders>
          </w:tcPr>
          <w:p w14:paraId="59597C09" w14:textId="77777777" w:rsidR="008E1F27" w:rsidRDefault="008E1F27">
            <w:pPr>
              <w:pStyle w:val="TAL"/>
              <w:rPr>
                <w:ins w:id="6612" w:author="Huawei" w:date="2022-08-22T10:24:00Z"/>
                <w:lang w:eastAsia="ja-JP"/>
              </w:rPr>
            </w:pPr>
          </w:p>
        </w:tc>
      </w:tr>
      <w:tr w:rsidR="008E1F27" w14:paraId="72BDBF69" w14:textId="77777777" w:rsidTr="008E1F27">
        <w:trPr>
          <w:cantSplit/>
          <w:jc w:val="center"/>
          <w:ins w:id="6613" w:author="Huawei" w:date="2022-08-22T10:24:00Z"/>
        </w:trPr>
        <w:tc>
          <w:tcPr>
            <w:tcW w:w="2802" w:type="dxa"/>
            <w:gridSpan w:val="2"/>
            <w:tcBorders>
              <w:top w:val="single" w:sz="4" w:space="0" w:color="auto"/>
              <w:left w:val="single" w:sz="4" w:space="0" w:color="auto"/>
              <w:bottom w:val="single" w:sz="4" w:space="0" w:color="auto"/>
              <w:right w:val="single" w:sz="4" w:space="0" w:color="auto"/>
            </w:tcBorders>
            <w:hideMark/>
          </w:tcPr>
          <w:p w14:paraId="4B1A92FC" w14:textId="77777777" w:rsidR="008E1F27" w:rsidRDefault="008E1F27">
            <w:pPr>
              <w:pStyle w:val="TAL"/>
              <w:rPr>
                <w:ins w:id="6614" w:author="Huawei" w:date="2022-08-22T10:24:00Z"/>
                <w:lang w:eastAsia="ja-JP"/>
              </w:rPr>
            </w:pPr>
            <w:ins w:id="6615" w:author="Huawei" w:date="2022-08-22T10:24:00Z">
              <w:r>
                <w:t>t-</w:t>
              </w:r>
              <w:proofErr w:type="spellStart"/>
              <w:r>
                <w:t>MeasureDeltaP</w:t>
              </w:r>
              <w:proofErr w:type="spellEnd"/>
            </w:ins>
          </w:p>
        </w:tc>
        <w:tc>
          <w:tcPr>
            <w:tcW w:w="767" w:type="dxa"/>
            <w:tcBorders>
              <w:top w:val="single" w:sz="4" w:space="0" w:color="auto"/>
              <w:left w:val="single" w:sz="4" w:space="0" w:color="auto"/>
              <w:bottom w:val="single" w:sz="4" w:space="0" w:color="auto"/>
              <w:right w:val="single" w:sz="4" w:space="0" w:color="auto"/>
            </w:tcBorders>
            <w:hideMark/>
          </w:tcPr>
          <w:p w14:paraId="5585A403" w14:textId="77777777" w:rsidR="008E1F27" w:rsidRDefault="008E1F27">
            <w:pPr>
              <w:pStyle w:val="TAL"/>
              <w:jc w:val="center"/>
              <w:rPr>
                <w:ins w:id="6616" w:author="Huawei" w:date="2022-08-22T10:24:00Z"/>
                <w:lang w:eastAsia="ja-JP"/>
              </w:rPr>
            </w:pPr>
            <w:ins w:id="6617" w:author="Huawei" w:date="2022-08-22T10:24:00Z">
              <w:r>
                <w:rPr>
                  <w:lang w:eastAsia="ja-JP"/>
                </w:rPr>
                <w:t>s</w:t>
              </w:r>
            </w:ins>
          </w:p>
        </w:tc>
        <w:tc>
          <w:tcPr>
            <w:tcW w:w="2493" w:type="dxa"/>
            <w:tcBorders>
              <w:top w:val="single" w:sz="4" w:space="0" w:color="auto"/>
              <w:left w:val="single" w:sz="4" w:space="0" w:color="auto"/>
              <w:bottom w:val="single" w:sz="4" w:space="0" w:color="auto"/>
              <w:right w:val="single" w:sz="4" w:space="0" w:color="auto"/>
            </w:tcBorders>
            <w:hideMark/>
          </w:tcPr>
          <w:p w14:paraId="02F1F876" w14:textId="77777777" w:rsidR="008E1F27" w:rsidRDefault="008E1F27">
            <w:pPr>
              <w:pStyle w:val="TAL"/>
              <w:jc w:val="center"/>
              <w:rPr>
                <w:ins w:id="6618" w:author="Huawei" w:date="2022-08-22T10:24:00Z"/>
              </w:rPr>
            </w:pPr>
            <w:ins w:id="6619" w:author="Huawei" w:date="2022-08-22T10:24:00Z">
              <w:r>
                <w:t>60</w:t>
              </w:r>
            </w:ins>
          </w:p>
        </w:tc>
        <w:tc>
          <w:tcPr>
            <w:tcW w:w="3685" w:type="dxa"/>
            <w:tcBorders>
              <w:top w:val="single" w:sz="4" w:space="0" w:color="auto"/>
              <w:left w:val="single" w:sz="4" w:space="0" w:color="auto"/>
              <w:bottom w:val="single" w:sz="4" w:space="0" w:color="auto"/>
              <w:right w:val="single" w:sz="4" w:space="0" w:color="auto"/>
            </w:tcBorders>
          </w:tcPr>
          <w:p w14:paraId="17D57387" w14:textId="77777777" w:rsidR="008E1F27" w:rsidRDefault="008E1F27">
            <w:pPr>
              <w:pStyle w:val="TAL"/>
              <w:rPr>
                <w:ins w:id="6620" w:author="Huawei" w:date="2022-08-22T10:24:00Z"/>
                <w:lang w:eastAsia="ja-JP"/>
              </w:rPr>
            </w:pPr>
          </w:p>
        </w:tc>
      </w:tr>
    </w:tbl>
    <w:p w14:paraId="746506EB" w14:textId="77777777" w:rsidR="008E1F27" w:rsidRDefault="008E1F27" w:rsidP="008E1F27">
      <w:pPr>
        <w:rPr>
          <w:ins w:id="6621" w:author="Huawei" w:date="2022-07-20T12:00:00Z"/>
          <w:lang w:eastAsia="zh-CN"/>
        </w:rPr>
      </w:pPr>
    </w:p>
    <w:p w14:paraId="62C7553D" w14:textId="77777777" w:rsidR="008E1F27" w:rsidRDefault="008E1F27" w:rsidP="008E1F27">
      <w:pPr>
        <w:pStyle w:val="TH"/>
        <w:rPr>
          <w:ins w:id="6622" w:author="Huawei" w:date="2022-07-20T12:00:00Z"/>
        </w:rPr>
      </w:pPr>
      <w:ins w:id="6623" w:author="Huawei" w:date="2022-07-20T12:00:00Z">
        <w:r>
          <w:lastRenderedPageBreak/>
          <w:t>Table A.8.1.</w:t>
        </w:r>
        <w:del w:id="6624" w:author="Big CR" w:date="2022-08-30T14:47:00Z">
          <w:r>
            <w:delText>x1</w:delText>
          </w:r>
        </w:del>
      </w:ins>
      <w:proofErr w:type="gramStart"/>
      <w:ins w:id="6625" w:author="Big CR" w:date="2022-08-30T14:47:00Z">
        <w:r>
          <w:t>x10</w:t>
        </w:r>
      </w:ins>
      <w:ins w:id="6626" w:author="Huawei" w:date="2022-07-20T12:00:00Z">
        <w:r>
          <w:t>.1-2</w:t>
        </w:r>
        <w:proofErr w:type="gramEnd"/>
        <w:r>
          <w:t xml:space="preserve">: General test parameters for </w:t>
        </w:r>
      </w:ins>
      <w:ins w:id="6627" w:author="Huawei" w:date="2022-08-07T13:22:00Z">
        <w:r>
          <w:rPr>
            <w:snapToGrid w:val="0"/>
          </w:rPr>
          <w:t>TDD</w:t>
        </w:r>
      </w:ins>
      <w:ins w:id="6628" w:author="Huawei" w:date="2022-07-20T12:00:00Z">
        <w:r>
          <w:rPr>
            <w:snapToGrid w:val="0"/>
          </w:rPr>
          <w:t xml:space="preserve"> </w:t>
        </w:r>
      </w:ins>
      <w:ins w:id="6629" w:author="Huawei" w:date="2022-08-07T12:59:00Z">
        <w:r>
          <w:rPr>
            <w:snapToGrid w:val="0"/>
          </w:rPr>
          <w:t>Inter</w:t>
        </w:r>
      </w:ins>
      <w:ins w:id="6630" w:author="Huawei" w:date="2022-07-20T12:00:00Z">
        <w:r>
          <w:rPr>
            <w:snapToGrid w:val="0"/>
          </w:rPr>
          <w:t>-frequency neighbour cell measurement for UE</w:t>
        </w:r>
        <w:r>
          <w:rPr>
            <w:snapToGrid w:val="0"/>
            <w:lang w:eastAsia="zh-CN"/>
          </w:rPr>
          <w:t xml:space="preserve"> category NB1 in In-Band mode under normal coverage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682"/>
        <w:gridCol w:w="682"/>
        <w:gridCol w:w="682"/>
        <w:gridCol w:w="682"/>
        <w:gridCol w:w="682"/>
        <w:gridCol w:w="682"/>
        <w:gridCol w:w="682"/>
        <w:gridCol w:w="682"/>
        <w:gridCol w:w="682"/>
        <w:gridCol w:w="682"/>
        <w:gridCol w:w="682"/>
      </w:tblGrid>
      <w:tr w:rsidR="008E1F27" w14:paraId="7B02CFDB" w14:textId="77777777" w:rsidTr="008E1F27">
        <w:trPr>
          <w:cantSplit/>
          <w:jc w:val="center"/>
          <w:ins w:id="6631" w:author="Huawei" w:date="2022-07-20T12:00:00Z"/>
        </w:trPr>
        <w:tc>
          <w:tcPr>
            <w:tcW w:w="2123" w:type="dxa"/>
            <w:vMerge w:val="restart"/>
            <w:tcBorders>
              <w:top w:val="single" w:sz="4" w:space="0" w:color="auto"/>
              <w:left w:val="single" w:sz="4" w:space="0" w:color="auto"/>
              <w:bottom w:val="single" w:sz="4" w:space="0" w:color="auto"/>
              <w:right w:val="single" w:sz="4" w:space="0" w:color="auto"/>
            </w:tcBorders>
            <w:hideMark/>
          </w:tcPr>
          <w:p w14:paraId="141DE658" w14:textId="77777777" w:rsidR="008E1F27" w:rsidRDefault="008E1F27">
            <w:pPr>
              <w:pStyle w:val="TAH"/>
              <w:rPr>
                <w:ins w:id="6632" w:author="Huawei" w:date="2022-07-20T12:00:00Z"/>
                <w:lang w:eastAsia="ja-JP"/>
              </w:rPr>
            </w:pPr>
            <w:ins w:id="6633" w:author="Huawei" w:date="2022-07-20T12:00:00Z">
              <w:r>
                <w:rPr>
                  <w:lang w:eastAsia="ja-JP"/>
                </w:rPr>
                <w:t>Parameter</w:t>
              </w:r>
            </w:ins>
          </w:p>
        </w:tc>
        <w:tc>
          <w:tcPr>
            <w:tcW w:w="682" w:type="dxa"/>
            <w:vMerge w:val="restart"/>
            <w:tcBorders>
              <w:top w:val="single" w:sz="4" w:space="0" w:color="auto"/>
              <w:left w:val="single" w:sz="4" w:space="0" w:color="auto"/>
              <w:bottom w:val="single" w:sz="4" w:space="0" w:color="auto"/>
              <w:right w:val="single" w:sz="4" w:space="0" w:color="auto"/>
            </w:tcBorders>
            <w:hideMark/>
          </w:tcPr>
          <w:p w14:paraId="5A1A87FF" w14:textId="77777777" w:rsidR="008E1F27" w:rsidRDefault="008E1F27">
            <w:pPr>
              <w:pStyle w:val="TAH"/>
              <w:rPr>
                <w:ins w:id="6634" w:author="Huawei" w:date="2022-07-20T12:00:00Z"/>
                <w:lang w:eastAsia="ja-JP"/>
              </w:rPr>
            </w:pPr>
            <w:ins w:id="6635" w:author="Huawei" w:date="2022-07-20T12:00:00Z">
              <w:r>
                <w:rPr>
                  <w:lang w:eastAsia="ja-JP"/>
                </w:rPr>
                <w:t>Unit</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46E02D29" w14:textId="77777777" w:rsidR="008E1F27" w:rsidRDefault="008E1F27">
            <w:pPr>
              <w:pStyle w:val="TAH"/>
              <w:rPr>
                <w:ins w:id="6636" w:author="Huawei" w:date="2022-07-20T12:00:00Z"/>
                <w:rFonts w:cs="v4.2.0"/>
                <w:lang w:eastAsia="ja-JP"/>
              </w:rPr>
            </w:pPr>
            <w:proofErr w:type="spellStart"/>
            <w:ins w:id="6637" w:author="Huawei" w:date="2022-07-20T12:00:00Z">
              <w:r>
                <w:rPr>
                  <w:rFonts w:cs="v4.2.0"/>
                  <w:lang w:eastAsia="ja-JP"/>
                </w:rPr>
                <w:t>nCell</w:t>
              </w:r>
              <w:proofErr w:type="spellEnd"/>
              <w:r>
                <w:rPr>
                  <w:rFonts w:cs="v4.2.0"/>
                  <w:lang w:eastAsia="ja-JP"/>
                </w:rPr>
                <w:t xml:space="preserve"> 1</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21314A79" w14:textId="77777777" w:rsidR="008E1F27" w:rsidRDefault="008E1F27">
            <w:pPr>
              <w:pStyle w:val="TAH"/>
              <w:rPr>
                <w:ins w:id="6638" w:author="Huawei" w:date="2022-07-20T12:00:00Z"/>
                <w:rFonts w:cs="v4.2.0"/>
                <w:lang w:eastAsia="ja-JP"/>
              </w:rPr>
            </w:pPr>
            <w:proofErr w:type="spellStart"/>
            <w:ins w:id="6639" w:author="Huawei" w:date="2022-07-20T12:00:00Z">
              <w:r>
                <w:rPr>
                  <w:rFonts w:cs="v4.2.0"/>
                  <w:lang w:eastAsia="ja-JP"/>
                </w:rPr>
                <w:t>nCell</w:t>
              </w:r>
              <w:proofErr w:type="spellEnd"/>
              <w:r>
                <w:rPr>
                  <w:rFonts w:cs="v4.2.0"/>
                  <w:lang w:eastAsia="ja-JP"/>
                </w:rPr>
                <w:t xml:space="preserve"> 2</w:t>
              </w:r>
            </w:ins>
          </w:p>
        </w:tc>
      </w:tr>
      <w:tr w:rsidR="008E1F27" w14:paraId="3C00339C" w14:textId="77777777" w:rsidTr="008E1F27">
        <w:trPr>
          <w:cantSplit/>
          <w:jc w:val="center"/>
          <w:ins w:id="6640" w:author="Huawei" w:date="2022-07-20T12:00:00Z"/>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35ED04D6" w14:textId="77777777" w:rsidR="008E1F27" w:rsidRDefault="008E1F27">
            <w:pPr>
              <w:spacing w:after="0"/>
              <w:rPr>
                <w:ins w:id="6641" w:author="Huawei" w:date="2022-07-20T12:00:00Z"/>
                <w:rFonts w:ascii="Arial" w:hAnsi="Arial"/>
                <w:b/>
                <w:sz w:val="18"/>
                <w:lang w:eastAsia="ja-JP"/>
              </w:rPr>
            </w:pPr>
          </w:p>
        </w:tc>
        <w:tc>
          <w:tcPr>
            <w:tcW w:w="682" w:type="dxa"/>
            <w:vMerge/>
            <w:tcBorders>
              <w:top w:val="single" w:sz="4" w:space="0" w:color="auto"/>
              <w:left w:val="single" w:sz="4" w:space="0" w:color="auto"/>
              <w:bottom w:val="single" w:sz="4" w:space="0" w:color="auto"/>
              <w:right w:val="single" w:sz="4" w:space="0" w:color="auto"/>
            </w:tcBorders>
            <w:vAlign w:val="center"/>
            <w:hideMark/>
          </w:tcPr>
          <w:p w14:paraId="60DF5E61" w14:textId="77777777" w:rsidR="008E1F27" w:rsidRDefault="008E1F27">
            <w:pPr>
              <w:spacing w:after="0"/>
              <w:rPr>
                <w:ins w:id="6642" w:author="Huawei" w:date="2022-07-20T12:00:00Z"/>
                <w:rFonts w:ascii="Arial" w:hAnsi="Arial"/>
                <w:b/>
                <w:sz w:val="18"/>
                <w:lang w:eastAsia="ja-JP"/>
              </w:rPr>
            </w:pPr>
          </w:p>
        </w:tc>
        <w:tc>
          <w:tcPr>
            <w:tcW w:w="682" w:type="dxa"/>
            <w:tcBorders>
              <w:top w:val="single" w:sz="4" w:space="0" w:color="auto"/>
              <w:left w:val="single" w:sz="4" w:space="0" w:color="auto"/>
              <w:bottom w:val="single" w:sz="4" w:space="0" w:color="auto"/>
              <w:right w:val="single" w:sz="4" w:space="0" w:color="auto"/>
            </w:tcBorders>
            <w:hideMark/>
          </w:tcPr>
          <w:p w14:paraId="7434AADE" w14:textId="77777777" w:rsidR="008E1F27" w:rsidRDefault="008E1F27">
            <w:pPr>
              <w:pStyle w:val="TAH"/>
              <w:rPr>
                <w:ins w:id="6643" w:author="Huawei" w:date="2022-07-20T12:00:00Z"/>
                <w:lang w:eastAsia="ja-JP"/>
              </w:rPr>
            </w:pPr>
            <w:ins w:id="6644" w:author="Huawei" w:date="2022-07-20T12:00:00Z">
              <w:r>
                <w:rPr>
                  <w:rFonts w:cs="v4.2.0"/>
                  <w:lang w:eastAsia="ja-JP"/>
                </w:rPr>
                <w:t>T1</w:t>
              </w:r>
            </w:ins>
          </w:p>
        </w:tc>
        <w:tc>
          <w:tcPr>
            <w:tcW w:w="682" w:type="dxa"/>
            <w:tcBorders>
              <w:top w:val="single" w:sz="4" w:space="0" w:color="auto"/>
              <w:left w:val="single" w:sz="4" w:space="0" w:color="auto"/>
              <w:bottom w:val="single" w:sz="4" w:space="0" w:color="auto"/>
              <w:right w:val="single" w:sz="4" w:space="0" w:color="auto"/>
            </w:tcBorders>
            <w:hideMark/>
          </w:tcPr>
          <w:p w14:paraId="238BFB9D" w14:textId="77777777" w:rsidR="008E1F27" w:rsidRDefault="008E1F27">
            <w:pPr>
              <w:pStyle w:val="TAH"/>
              <w:rPr>
                <w:ins w:id="6645" w:author="Huawei" w:date="2022-07-20T12:00:00Z"/>
                <w:lang w:eastAsia="ja-JP"/>
              </w:rPr>
            </w:pPr>
            <w:ins w:id="6646" w:author="Huawei" w:date="2022-07-20T12:00:00Z">
              <w:r>
                <w:rPr>
                  <w:rFonts w:cs="v4.2.0"/>
                  <w:lang w:eastAsia="ja-JP"/>
                </w:rPr>
                <w:t>T2</w:t>
              </w:r>
            </w:ins>
          </w:p>
        </w:tc>
        <w:tc>
          <w:tcPr>
            <w:tcW w:w="682" w:type="dxa"/>
            <w:tcBorders>
              <w:top w:val="single" w:sz="4" w:space="0" w:color="auto"/>
              <w:left w:val="single" w:sz="4" w:space="0" w:color="auto"/>
              <w:bottom w:val="single" w:sz="4" w:space="0" w:color="auto"/>
              <w:right w:val="single" w:sz="4" w:space="0" w:color="auto"/>
            </w:tcBorders>
            <w:hideMark/>
          </w:tcPr>
          <w:p w14:paraId="4C407E57" w14:textId="77777777" w:rsidR="008E1F27" w:rsidRDefault="008E1F27">
            <w:pPr>
              <w:pStyle w:val="TAH"/>
              <w:rPr>
                <w:ins w:id="6647" w:author="Huawei" w:date="2022-07-20T12:00:00Z"/>
                <w:lang w:eastAsia="ja-JP"/>
              </w:rPr>
            </w:pPr>
            <w:ins w:id="6648" w:author="Huawei" w:date="2022-07-20T12:00:00Z">
              <w:r>
                <w:rPr>
                  <w:rFonts w:cs="v4.2.0"/>
                  <w:lang w:eastAsia="ja-JP"/>
                </w:rPr>
                <w:t>T3</w:t>
              </w:r>
            </w:ins>
          </w:p>
        </w:tc>
        <w:tc>
          <w:tcPr>
            <w:tcW w:w="682" w:type="dxa"/>
            <w:tcBorders>
              <w:top w:val="single" w:sz="4" w:space="0" w:color="auto"/>
              <w:left w:val="single" w:sz="4" w:space="0" w:color="auto"/>
              <w:bottom w:val="single" w:sz="4" w:space="0" w:color="auto"/>
              <w:right w:val="single" w:sz="4" w:space="0" w:color="auto"/>
            </w:tcBorders>
            <w:hideMark/>
          </w:tcPr>
          <w:p w14:paraId="613BB44F" w14:textId="77777777" w:rsidR="008E1F27" w:rsidRDefault="008E1F27">
            <w:pPr>
              <w:pStyle w:val="TAH"/>
              <w:rPr>
                <w:ins w:id="6649" w:author="Huawei" w:date="2022-07-20T12:00:00Z"/>
                <w:rFonts w:cs="v4.2.0"/>
                <w:lang w:eastAsia="ja-JP"/>
              </w:rPr>
            </w:pPr>
            <w:ins w:id="6650" w:author="Huawei" w:date="2022-07-20T12:00:00Z">
              <w:r>
                <w:rPr>
                  <w:rFonts w:cs="v4.2.0"/>
                  <w:lang w:eastAsia="ja-JP"/>
                </w:rPr>
                <w:t>T4</w:t>
              </w:r>
            </w:ins>
          </w:p>
        </w:tc>
        <w:tc>
          <w:tcPr>
            <w:tcW w:w="682" w:type="dxa"/>
            <w:tcBorders>
              <w:top w:val="single" w:sz="4" w:space="0" w:color="auto"/>
              <w:left w:val="single" w:sz="4" w:space="0" w:color="auto"/>
              <w:bottom w:val="single" w:sz="4" w:space="0" w:color="auto"/>
              <w:right w:val="single" w:sz="4" w:space="0" w:color="auto"/>
            </w:tcBorders>
            <w:hideMark/>
          </w:tcPr>
          <w:p w14:paraId="4A811955" w14:textId="77777777" w:rsidR="008E1F27" w:rsidRDefault="008E1F27">
            <w:pPr>
              <w:pStyle w:val="TAH"/>
              <w:rPr>
                <w:ins w:id="6651" w:author="Huawei" w:date="2022-07-20T12:00:00Z"/>
                <w:rFonts w:cs="v4.2.0"/>
                <w:lang w:eastAsia="ja-JP"/>
              </w:rPr>
            </w:pPr>
            <w:ins w:id="6652" w:author="Huawei" w:date="2022-07-20T12:00:00Z">
              <w:r>
                <w:rPr>
                  <w:rFonts w:cs="v4.2.0"/>
                  <w:lang w:eastAsia="ja-JP"/>
                </w:rPr>
                <w:t>T5</w:t>
              </w:r>
            </w:ins>
          </w:p>
        </w:tc>
        <w:tc>
          <w:tcPr>
            <w:tcW w:w="682" w:type="dxa"/>
            <w:tcBorders>
              <w:top w:val="single" w:sz="4" w:space="0" w:color="auto"/>
              <w:left w:val="single" w:sz="4" w:space="0" w:color="auto"/>
              <w:bottom w:val="single" w:sz="4" w:space="0" w:color="auto"/>
              <w:right w:val="single" w:sz="4" w:space="0" w:color="auto"/>
            </w:tcBorders>
            <w:hideMark/>
          </w:tcPr>
          <w:p w14:paraId="55B5BB87" w14:textId="77777777" w:rsidR="008E1F27" w:rsidRDefault="008E1F27">
            <w:pPr>
              <w:pStyle w:val="TAH"/>
              <w:rPr>
                <w:ins w:id="6653" w:author="Huawei" w:date="2022-07-20T12:00:00Z"/>
                <w:lang w:eastAsia="ja-JP"/>
              </w:rPr>
            </w:pPr>
            <w:ins w:id="6654" w:author="Huawei" w:date="2022-07-20T12:00:00Z">
              <w:r>
                <w:rPr>
                  <w:rFonts w:cs="v4.2.0"/>
                  <w:lang w:eastAsia="ja-JP"/>
                </w:rPr>
                <w:t>T1</w:t>
              </w:r>
            </w:ins>
          </w:p>
        </w:tc>
        <w:tc>
          <w:tcPr>
            <w:tcW w:w="682" w:type="dxa"/>
            <w:tcBorders>
              <w:top w:val="single" w:sz="4" w:space="0" w:color="auto"/>
              <w:left w:val="single" w:sz="4" w:space="0" w:color="auto"/>
              <w:bottom w:val="single" w:sz="4" w:space="0" w:color="auto"/>
              <w:right w:val="single" w:sz="4" w:space="0" w:color="auto"/>
            </w:tcBorders>
            <w:hideMark/>
          </w:tcPr>
          <w:p w14:paraId="37E8083B" w14:textId="77777777" w:rsidR="008E1F27" w:rsidRDefault="008E1F27">
            <w:pPr>
              <w:pStyle w:val="TAH"/>
              <w:rPr>
                <w:ins w:id="6655" w:author="Huawei" w:date="2022-07-20T12:00:00Z"/>
                <w:lang w:eastAsia="ja-JP"/>
              </w:rPr>
            </w:pPr>
            <w:ins w:id="6656" w:author="Huawei" w:date="2022-07-20T12:00:00Z">
              <w:r>
                <w:rPr>
                  <w:rFonts w:cs="v4.2.0"/>
                  <w:lang w:eastAsia="ja-JP"/>
                </w:rPr>
                <w:t>T2</w:t>
              </w:r>
            </w:ins>
          </w:p>
        </w:tc>
        <w:tc>
          <w:tcPr>
            <w:tcW w:w="682" w:type="dxa"/>
            <w:tcBorders>
              <w:top w:val="single" w:sz="4" w:space="0" w:color="auto"/>
              <w:left w:val="single" w:sz="4" w:space="0" w:color="auto"/>
              <w:bottom w:val="single" w:sz="4" w:space="0" w:color="auto"/>
              <w:right w:val="single" w:sz="4" w:space="0" w:color="auto"/>
            </w:tcBorders>
            <w:hideMark/>
          </w:tcPr>
          <w:p w14:paraId="5B907F45" w14:textId="77777777" w:rsidR="008E1F27" w:rsidRDefault="008E1F27">
            <w:pPr>
              <w:pStyle w:val="TAH"/>
              <w:rPr>
                <w:ins w:id="6657" w:author="Huawei" w:date="2022-07-20T12:00:00Z"/>
                <w:lang w:eastAsia="ja-JP"/>
              </w:rPr>
            </w:pPr>
            <w:ins w:id="6658" w:author="Huawei" w:date="2022-07-20T12:00:00Z">
              <w:r>
                <w:rPr>
                  <w:rFonts w:cs="v4.2.0"/>
                  <w:lang w:eastAsia="ja-JP"/>
                </w:rPr>
                <w:t>T3</w:t>
              </w:r>
            </w:ins>
          </w:p>
        </w:tc>
        <w:tc>
          <w:tcPr>
            <w:tcW w:w="682" w:type="dxa"/>
            <w:tcBorders>
              <w:top w:val="single" w:sz="4" w:space="0" w:color="auto"/>
              <w:left w:val="single" w:sz="4" w:space="0" w:color="auto"/>
              <w:bottom w:val="single" w:sz="4" w:space="0" w:color="auto"/>
              <w:right w:val="single" w:sz="4" w:space="0" w:color="auto"/>
            </w:tcBorders>
            <w:hideMark/>
          </w:tcPr>
          <w:p w14:paraId="516F70FA" w14:textId="77777777" w:rsidR="008E1F27" w:rsidRDefault="008E1F27">
            <w:pPr>
              <w:pStyle w:val="TAH"/>
              <w:rPr>
                <w:ins w:id="6659" w:author="Huawei" w:date="2022-07-20T12:00:00Z"/>
                <w:rFonts w:cs="v4.2.0"/>
                <w:lang w:eastAsia="ja-JP"/>
              </w:rPr>
            </w:pPr>
            <w:ins w:id="6660" w:author="Huawei" w:date="2022-07-20T12:00:00Z">
              <w:r>
                <w:rPr>
                  <w:rFonts w:cs="v4.2.0"/>
                  <w:lang w:eastAsia="ja-JP"/>
                </w:rPr>
                <w:t>T4</w:t>
              </w:r>
            </w:ins>
          </w:p>
        </w:tc>
        <w:tc>
          <w:tcPr>
            <w:tcW w:w="682" w:type="dxa"/>
            <w:tcBorders>
              <w:top w:val="single" w:sz="4" w:space="0" w:color="auto"/>
              <w:left w:val="single" w:sz="4" w:space="0" w:color="auto"/>
              <w:bottom w:val="single" w:sz="4" w:space="0" w:color="auto"/>
              <w:right w:val="single" w:sz="4" w:space="0" w:color="auto"/>
            </w:tcBorders>
            <w:hideMark/>
          </w:tcPr>
          <w:p w14:paraId="3B4E0AC6" w14:textId="77777777" w:rsidR="008E1F27" w:rsidRDefault="008E1F27">
            <w:pPr>
              <w:pStyle w:val="TAH"/>
              <w:rPr>
                <w:ins w:id="6661" w:author="Huawei" w:date="2022-07-20T12:00:00Z"/>
                <w:rFonts w:cs="v4.2.0"/>
                <w:lang w:eastAsia="ja-JP"/>
              </w:rPr>
            </w:pPr>
            <w:ins w:id="6662" w:author="Huawei" w:date="2022-07-20T12:00:00Z">
              <w:r>
                <w:rPr>
                  <w:rFonts w:cs="v4.2.0"/>
                  <w:lang w:eastAsia="ja-JP"/>
                </w:rPr>
                <w:t>T5</w:t>
              </w:r>
            </w:ins>
          </w:p>
        </w:tc>
      </w:tr>
      <w:tr w:rsidR="008E1F27" w14:paraId="30FF277E" w14:textId="77777777" w:rsidTr="008E1F27">
        <w:trPr>
          <w:cantSplit/>
          <w:jc w:val="center"/>
          <w:ins w:id="6663" w:author="Huawei" w:date="2022-07-20T12:00:00Z"/>
        </w:trPr>
        <w:tc>
          <w:tcPr>
            <w:tcW w:w="2123" w:type="dxa"/>
            <w:tcBorders>
              <w:top w:val="single" w:sz="4" w:space="0" w:color="auto"/>
              <w:left w:val="single" w:sz="4" w:space="0" w:color="auto"/>
              <w:bottom w:val="single" w:sz="4" w:space="0" w:color="auto"/>
              <w:right w:val="single" w:sz="4" w:space="0" w:color="auto"/>
            </w:tcBorders>
            <w:hideMark/>
          </w:tcPr>
          <w:p w14:paraId="6EC8ADCD" w14:textId="77777777" w:rsidR="008E1F27" w:rsidRDefault="008E1F27">
            <w:pPr>
              <w:pStyle w:val="TAL"/>
              <w:rPr>
                <w:ins w:id="6664" w:author="Huawei" w:date="2022-07-20T12:00:00Z"/>
                <w:b/>
                <w:lang w:eastAsia="ja-JP"/>
              </w:rPr>
            </w:pPr>
            <w:proofErr w:type="spellStart"/>
            <w:ins w:id="6665" w:author="Huawei" w:date="2022-07-20T12:00:00Z">
              <w:r>
                <w:rPr>
                  <w:lang w:eastAsia="ja-JP"/>
                </w:rPr>
                <w:t>BW</w:t>
              </w:r>
              <w:r>
                <w:rPr>
                  <w:vertAlign w:val="subscript"/>
                  <w:lang w:eastAsia="ja-JP"/>
                </w:rPr>
                <w:t>channel</w:t>
              </w:r>
              <w:proofErr w:type="spellEnd"/>
            </w:ins>
          </w:p>
        </w:tc>
        <w:tc>
          <w:tcPr>
            <w:tcW w:w="682" w:type="dxa"/>
            <w:tcBorders>
              <w:top w:val="single" w:sz="4" w:space="0" w:color="auto"/>
              <w:left w:val="single" w:sz="4" w:space="0" w:color="auto"/>
              <w:bottom w:val="single" w:sz="4" w:space="0" w:color="auto"/>
              <w:right w:val="single" w:sz="4" w:space="0" w:color="auto"/>
            </w:tcBorders>
            <w:hideMark/>
          </w:tcPr>
          <w:p w14:paraId="23C09247" w14:textId="77777777" w:rsidR="008E1F27" w:rsidRDefault="008E1F27">
            <w:pPr>
              <w:pStyle w:val="TAL"/>
              <w:jc w:val="center"/>
              <w:rPr>
                <w:ins w:id="6666" w:author="Huawei" w:date="2022-07-20T12:00:00Z"/>
                <w:lang w:eastAsia="ja-JP"/>
              </w:rPr>
            </w:pPr>
            <w:ins w:id="6667" w:author="Huawei" w:date="2022-07-20T12:00:00Z">
              <w:r>
                <w:rPr>
                  <w:lang w:eastAsia="ja-JP"/>
                </w:rPr>
                <w:t>kHz</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2DB86A90" w14:textId="77777777" w:rsidR="008E1F27" w:rsidRDefault="008E1F27">
            <w:pPr>
              <w:pStyle w:val="TAL"/>
              <w:jc w:val="center"/>
              <w:rPr>
                <w:ins w:id="6668" w:author="Huawei" w:date="2022-07-20T12:00:00Z"/>
                <w:rFonts w:cs="v4.2.0"/>
                <w:lang w:eastAsia="ja-JP"/>
              </w:rPr>
            </w:pPr>
            <w:ins w:id="6669" w:author="Huawei" w:date="2022-07-20T12:00:00Z">
              <w:r>
                <w:rPr>
                  <w:rFonts w:cs="v4.2.0"/>
                  <w:lang w:eastAsia="ja-JP"/>
                </w:rPr>
                <w:t>200</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16DCD5B4" w14:textId="77777777" w:rsidR="008E1F27" w:rsidRDefault="008E1F27">
            <w:pPr>
              <w:pStyle w:val="TAL"/>
              <w:jc w:val="center"/>
              <w:rPr>
                <w:ins w:id="6670" w:author="Huawei" w:date="2022-07-20T12:00:00Z"/>
                <w:rFonts w:cs="v4.2.0"/>
                <w:lang w:eastAsia="ja-JP"/>
              </w:rPr>
            </w:pPr>
            <w:ins w:id="6671" w:author="Huawei" w:date="2022-07-20T12:00:00Z">
              <w:r>
                <w:rPr>
                  <w:rFonts w:cs="v4.2.0"/>
                  <w:lang w:eastAsia="ja-JP"/>
                </w:rPr>
                <w:t>200</w:t>
              </w:r>
            </w:ins>
          </w:p>
        </w:tc>
      </w:tr>
      <w:tr w:rsidR="008E1F27" w14:paraId="0B2C3589" w14:textId="77777777" w:rsidTr="008E1F27">
        <w:trPr>
          <w:cantSplit/>
          <w:jc w:val="center"/>
          <w:ins w:id="6672" w:author="Huawei" w:date="2022-07-20T12:00:00Z"/>
        </w:trPr>
        <w:tc>
          <w:tcPr>
            <w:tcW w:w="2123" w:type="dxa"/>
            <w:tcBorders>
              <w:top w:val="single" w:sz="4" w:space="0" w:color="auto"/>
              <w:left w:val="single" w:sz="4" w:space="0" w:color="auto"/>
              <w:bottom w:val="single" w:sz="4" w:space="0" w:color="auto"/>
              <w:right w:val="single" w:sz="4" w:space="0" w:color="auto"/>
            </w:tcBorders>
            <w:hideMark/>
          </w:tcPr>
          <w:p w14:paraId="479AE317" w14:textId="77777777" w:rsidR="008E1F27" w:rsidRDefault="008E1F27">
            <w:pPr>
              <w:pStyle w:val="TAL"/>
              <w:rPr>
                <w:ins w:id="6673" w:author="Huawei" w:date="2022-07-20T12:00:00Z"/>
                <w:lang w:eastAsia="ja-JP"/>
              </w:rPr>
            </w:pPr>
            <w:ins w:id="6674" w:author="Huawei" w:date="2022-07-20T12:00:00Z">
              <w:r>
                <w:rPr>
                  <w:lang w:eastAsia="ja-JP"/>
                </w:rPr>
                <w:t xml:space="preserve">PRB location within </w:t>
              </w:r>
              <w:proofErr w:type="spellStart"/>
              <w:r>
                <w:rPr>
                  <w:lang w:eastAsia="ja-JP"/>
                </w:rPr>
                <w:t>eCell</w:t>
              </w:r>
              <w:proofErr w:type="spellEnd"/>
            </w:ins>
          </w:p>
        </w:tc>
        <w:tc>
          <w:tcPr>
            <w:tcW w:w="682" w:type="dxa"/>
            <w:tcBorders>
              <w:top w:val="single" w:sz="4" w:space="0" w:color="auto"/>
              <w:left w:val="single" w:sz="4" w:space="0" w:color="auto"/>
              <w:bottom w:val="single" w:sz="4" w:space="0" w:color="auto"/>
              <w:right w:val="single" w:sz="4" w:space="0" w:color="auto"/>
            </w:tcBorders>
            <w:hideMark/>
          </w:tcPr>
          <w:p w14:paraId="1C06CCCA" w14:textId="77777777" w:rsidR="008E1F27" w:rsidRDefault="008E1F27">
            <w:pPr>
              <w:pStyle w:val="TAL"/>
              <w:jc w:val="center"/>
              <w:rPr>
                <w:ins w:id="6675" w:author="Huawei" w:date="2022-07-20T12:00:00Z"/>
                <w:lang w:eastAsia="ja-JP"/>
              </w:rPr>
            </w:pPr>
            <w:ins w:id="6676" w:author="Huawei" w:date="2022-07-20T12:00:00Z">
              <w:r>
                <w:rPr>
                  <w:lang w:eastAsia="ja-JP"/>
                </w:rPr>
                <w:t>-</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4BEB1648" w14:textId="77777777" w:rsidR="008E1F27" w:rsidRDefault="008E1F27">
            <w:pPr>
              <w:pStyle w:val="TAC"/>
              <w:rPr>
                <w:ins w:id="6677" w:author="Huawei" w:date="2022-07-20T12:00:00Z"/>
                <w:rFonts w:cs="Arial"/>
                <w:lang w:eastAsia="zh-CN"/>
              </w:rPr>
            </w:pPr>
            <w:ins w:id="6678" w:author="Huawei" w:date="2022-07-20T12:00:00Z">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10MHz: </w:t>
              </w:r>
              <w:r>
                <w:rPr>
                  <w:lang w:eastAsia="ja-JP"/>
                </w:rPr>
                <w:t>30</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14C2AB24" w14:textId="77777777" w:rsidR="008E1F27" w:rsidRDefault="008E1F27">
            <w:pPr>
              <w:pStyle w:val="TAC"/>
              <w:rPr>
                <w:ins w:id="6679" w:author="Huawei" w:date="2022-07-20T12:00:00Z"/>
                <w:rFonts w:cs="Arial"/>
                <w:lang w:eastAsia="zh-CN"/>
              </w:rPr>
            </w:pPr>
            <w:ins w:id="6680" w:author="Huawei" w:date="2022-07-20T12:00:00Z">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10MHz: </w:t>
              </w:r>
              <w:r>
                <w:rPr>
                  <w:lang w:eastAsia="ja-JP"/>
                </w:rPr>
                <w:t>30</w:t>
              </w:r>
            </w:ins>
          </w:p>
        </w:tc>
      </w:tr>
      <w:tr w:rsidR="008E1F27" w14:paraId="5BD29CFE" w14:textId="77777777" w:rsidTr="008E1F27">
        <w:trPr>
          <w:cantSplit/>
          <w:jc w:val="center"/>
          <w:ins w:id="6681" w:author="Huawei" w:date="2022-07-20T12:00:00Z"/>
        </w:trPr>
        <w:tc>
          <w:tcPr>
            <w:tcW w:w="2123" w:type="dxa"/>
            <w:tcBorders>
              <w:top w:val="single" w:sz="4" w:space="0" w:color="auto"/>
              <w:left w:val="single" w:sz="4" w:space="0" w:color="auto"/>
              <w:bottom w:val="single" w:sz="4" w:space="0" w:color="auto"/>
              <w:right w:val="single" w:sz="4" w:space="0" w:color="auto"/>
            </w:tcBorders>
            <w:hideMark/>
          </w:tcPr>
          <w:p w14:paraId="3A0E77C0" w14:textId="77777777" w:rsidR="008E1F27" w:rsidRDefault="008E1F27">
            <w:pPr>
              <w:pStyle w:val="TAL"/>
              <w:rPr>
                <w:ins w:id="6682" w:author="Huawei" w:date="2022-07-20T12:00:00Z"/>
                <w:lang w:eastAsia="ja-JP"/>
              </w:rPr>
            </w:pPr>
            <w:ins w:id="6683" w:author="Huawei" w:date="2022-07-20T12:00:00Z">
              <w:r>
                <w:rPr>
                  <w:lang w:eastAsia="ja-JP"/>
                </w:rPr>
                <w:t>NPDSCH parameters</w:t>
              </w:r>
            </w:ins>
          </w:p>
        </w:tc>
        <w:tc>
          <w:tcPr>
            <w:tcW w:w="682" w:type="dxa"/>
            <w:tcBorders>
              <w:top w:val="single" w:sz="4" w:space="0" w:color="auto"/>
              <w:left w:val="single" w:sz="4" w:space="0" w:color="auto"/>
              <w:bottom w:val="single" w:sz="4" w:space="0" w:color="auto"/>
              <w:right w:val="single" w:sz="4" w:space="0" w:color="auto"/>
            </w:tcBorders>
          </w:tcPr>
          <w:p w14:paraId="5814D651" w14:textId="77777777" w:rsidR="008E1F27" w:rsidRDefault="008E1F27">
            <w:pPr>
              <w:pStyle w:val="TAL"/>
              <w:jc w:val="center"/>
              <w:rPr>
                <w:ins w:id="6684" w:author="Huawei" w:date="2022-07-20T12:00:00Z"/>
                <w:lang w:eastAsia="ja-JP"/>
              </w:rPr>
            </w:pPr>
          </w:p>
        </w:tc>
        <w:tc>
          <w:tcPr>
            <w:tcW w:w="3410" w:type="dxa"/>
            <w:gridSpan w:val="5"/>
            <w:tcBorders>
              <w:top w:val="single" w:sz="4" w:space="0" w:color="auto"/>
              <w:left w:val="single" w:sz="4" w:space="0" w:color="auto"/>
              <w:bottom w:val="single" w:sz="4" w:space="0" w:color="auto"/>
              <w:right w:val="single" w:sz="4" w:space="0" w:color="auto"/>
            </w:tcBorders>
            <w:hideMark/>
          </w:tcPr>
          <w:p w14:paraId="326ECBE6" w14:textId="77777777" w:rsidR="008E1F27" w:rsidRDefault="008E1F27">
            <w:pPr>
              <w:pStyle w:val="TAC"/>
              <w:rPr>
                <w:ins w:id="6685" w:author="Huawei" w:date="2022-07-20T12:00:00Z"/>
                <w:rFonts w:cs="Arial"/>
                <w:lang w:eastAsia="zh-CN"/>
              </w:rPr>
            </w:pPr>
            <w:ins w:id="6686" w:author="Huawei" w:date="2022-07-20T12:00:00Z">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10MHz: </w:t>
              </w:r>
              <w:r>
                <w:rPr>
                  <w:lang w:eastAsia="ja-JP"/>
                </w:rPr>
                <w:t xml:space="preserve">R.14 </w:t>
              </w:r>
            </w:ins>
            <w:ins w:id="6687" w:author="Huawei" w:date="2022-08-07T13:22:00Z">
              <w:r>
                <w:rPr>
                  <w:lang w:eastAsia="ja-JP"/>
                </w:rPr>
                <w:t>TDD</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5F9114AA" w14:textId="77777777" w:rsidR="008E1F27" w:rsidRDefault="008E1F27">
            <w:pPr>
              <w:pStyle w:val="TAC"/>
              <w:rPr>
                <w:ins w:id="6688" w:author="Huawei" w:date="2022-07-20T12:00:00Z"/>
                <w:rFonts w:cs="Arial"/>
                <w:lang w:eastAsia="zh-CN"/>
              </w:rPr>
            </w:pPr>
            <w:ins w:id="6689" w:author="Huawei" w:date="2022-07-20T12:00:00Z">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10MHz: </w:t>
              </w:r>
              <w:r>
                <w:rPr>
                  <w:lang w:eastAsia="ja-JP"/>
                </w:rPr>
                <w:t xml:space="preserve">R.14 </w:t>
              </w:r>
            </w:ins>
            <w:ins w:id="6690" w:author="Huawei" w:date="2022-08-07T13:22:00Z">
              <w:r>
                <w:rPr>
                  <w:lang w:eastAsia="ja-JP"/>
                </w:rPr>
                <w:t>TDD</w:t>
              </w:r>
            </w:ins>
          </w:p>
        </w:tc>
      </w:tr>
      <w:tr w:rsidR="008E1F27" w14:paraId="46677AEA" w14:textId="77777777" w:rsidTr="008E1F27">
        <w:trPr>
          <w:cantSplit/>
          <w:jc w:val="center"/>
          <w:ins w:id="6691" w:author="Huawei" w:date="2022-07-20T12:00:00Z"/>
        </w:trPr>
        <w:tc>
          <w:tcPr>
            <w:tcW w:w="2123" w:type="dxa"/>
            <w:tcBorders>
              <w:top w:val="single" w:sz="4" w:space="0" w:color="auto"/>
              <w:left w:val="single" w:sz="4" w:space="0" w:color="auto"/>
              <w:bottom w:val="single" w:sz="4" w:space="0" w:color="auto"/>
              <w:right w:val="single" w:sz="4" w:space="0" w:color="auto"/>
            </w:tcBorders>
            <w:hideMark/>
          </w:tcPr>
          <w:p w14:paraId="39DD90F1" w14:textId="77777777" w:rsidR="008E1F27" w:rsidRDefault="008E1F27">
            <w:pPr>
              <w:pStyle w:val="TAL"/>
              <w:rPr>
                <w:ins w:id="6692" w:author="Huawei" w:date="2022-07-20T12:00:00Z"/>
                <w:lang w:eastAsia="ja-JP"/>
              </w:rPr>
            </w:pPr>
            <w:ins w:id="6693" w:author="Huawei" w:date="2022-07-20T12:00:00Z">
              <w:r>
                <w:rPr>
                  <w:lang w:eastAsia="ja-JP"/>
                </w:rPr>
                <w:t>NPDCCH parameters</w:t>
              </w:r>
            </w:ins>
          </w:p>
        </w:tc>
        <w:tc>
          <w:tcPr>
            <w:tcW w:w="682" w:type="dxa"/>
            <w:tcBorders>
              <w:top w:val="single" w:sz="4" w:space="0" w:color="auto"/>
              <w:left w:val="single" w:sz="4" w:space="0" w:color="auto"/>
              <w:bottom w:val="single" w:sz="4" w:space="0" w:color="auto"/>
              <w:right w:val="single" w:sz="4" w:space="0" w:color="auto"/>
            </w:tcBorders>
          </w:tcPr>
          <w:p w14:paraId="040E5122" w14:textId="77777777" w:rsidR="008E1F27" w:rsidRDefault="008E1F27">
            <w:pPr>
              <w:pStyle w:val="TAL"/>
              <w:jc w:val="center"/>
              <w:rPr>
                <w:ins w:id="6694" w:author="Huawei" w:date="2022-07-20T12:00:00Z"/>
                <w:lang w:eastAsia="ja-JP"/>
              </w:rPr>
            </w:pPr>
          </w:p>
        </w:tc>
        <w:tc>
          <w:tcPr>
            <w:tcW w:w="3410" w:type="dxa"/>
            <w:gridSpan w:val="5"/>
            <w:tcBorders>
              <w:top w:val="single" w:sz="4" w:space="0" w:color="auto"/>
              <w:left w:val="single" w:sz="4" w:space="0" w:color="auto"/>
              <w:bottom w:val="single" w:sz="4" w:space="0" w:color="auto"/>
              <w:right w:val="single" w:sz="4" w:space="0" w:color="auto"/>
            </w:tcBorders>
            <w:hideMark/>
          </w:tcPr>
          <w:p w14:paraId="344B4830" w14:textId="77777777" w:rsidR="008E1F27" w:rsidRDefault="008E1F27">
            <w:pPr>
              <w:pStyle w:val="TAC"/>
              <w:rPr>
                <w:ins w:id="6695" w:author="Huawei" w:date="2022-07-20T12:00:00Z"/>
                <w:rFonts w:cs="Arial"/>
                <w:lang w:eastAsia="zh-CN"/>
              </w:rPr>
            </w:pPr>
            <w:ins w:id="6696" w:author="Huawei" w:date="2022-07-20T12:00:00Z">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10MHz: </w:t>
              </w:r>
              <w:r>
                <w:rPr>
                  <w:lang w:eastAsia="ja-JP"/>
                </w:rPr>
                <w:t xml:space="preserve">R.26 </w:t>
              </w:r>
            </w:ins>
            <w:ins w:id="6697" w:author="Huawei" w:date="2022-08-07T13:22:00Z">
              <w:r>
                <w:rPr>
                  <w:lang w:eastAsia="ja-JP"/>
                </w:rPr>
                <w:t>TDD</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471D342D" w14:textId="77777777" w:rsidR="008E1F27" w:rsidRDefault="008E1F27">
            <w:pPr>
              <w:pStyle w:val="TAC"/>
              <w:rPr>
                <w:ins w:id="6698" w:author="Huawei" w:date="2022-07-20T12:00:00Z"/>
                <w:rFonts w:cs="Arial"/>
                <w:lang w:eastAsia="zh-CN"/>
              </w:rPr>
            </w:pPr>
            <w:ins w:id="6699" w:author="Huawei" w:date="2022-07-20T12:00:00Z">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10MHz: </w:t>
              </w:r>
              <w:r>
                <w:rPr>
                  <w:lang w:eastAsia="ja-JP"/>
                </w:rPr>
                <w:t xml:space="preserve">R.26 </w:t>
              </w:r>
            </w:ins>
            <w:ins w:id="6700" w:author="Huawei" w:date="2022-08-07T13:22:00Z">
              <w:r>
                <w:rPr>
                  <w:lang w:eastAsia="ja-JP"/>
                </w:rPr>
                <w:t>TDD</w:t>
              </w:r>
            </w:ins>
          </w:p>
        </w:tc>
      </w:tr>
      <w:tr w:rsidR="008E1F27" w14:paraId="5432BC2E" w14:textId="77777777" w:rsidTr="008E1F27">
        <w:trPr>
          <w:cantSplit/>
          <w:jc w:val="center"/>
          <w:ins w:id="6701" w:author="Huawei" w:date="2022-07-20T12:00:00Z"/>
        </w:trPr>
        <w:tc>
          <w:tcPr>
            <w:tcW w:w="2123" w:type="dxa"/>
            <w:tcBorders>
              <w:top w:val="single" w:sz="4" w:space="0" w:color="auto"/>
              <w:left w:val="single" w:sz="4" w:space="0" w:color="auto"/>
              <w:bottom w:val="single" w:sz="4" w:space="0" w:color="auto"/>
              <w:right w:val="single" w:sz="4" w:space="0" w:color="auto"/>
            </w:tcBorders>
            <w:hideMark/>
          </w:tcPr>
          <w:p w14:paraId="0AE33150" w14:textId="77777777" w:rsidR="008E1F27" w:rsidRDefault="008E1F27">
            <w:pPr>
              <w:pStyle w:val="TAL"/>
              <w:rPr>
                <w:ins w:id="6702" w:author="Huawei" w:date="2022-07-20T12:00:00Z"/>
                <w:lang w:eastAsia="ja-JP"/>
              </w:rPr>
            </w:pPr>
            <w:ins w:id="6703" w:author="Huawei" w:date="2022-07-20T12:00:00Z">
              <w:r>
                <w:rPr>
                  <w:bCs/>
                  <w:lang w:eastAsia="ja-JP"/>
                </w:rPr>
                <w:t>NPBCH_RA</w:t>
              </w:r>
            </w:ins>
          </w:p>
        </w:tc>
        <w:tc>
          <w:tcPr>
            <w:tcW w:w="682" w:type="dxa"/>
            <w:tcBorders>
              <w:top w:val="single" w:sz="4" w:space="0" w:color="auto"/>
              <w:left w:val="single" w:sz="4" w:space="0" w:color="auto"/>
              <w:bottom w:val="single" w:sz="4" w:space="0" w:color="auto"/>
              <w:right w:val="single" w:sz="4" w:space="0" w:color="auto"/>
            </w:tcBorders>
            <w:hideMark/>
          </w:tcPr>
          <w:p w14:paraId="48E7766B" w14:textId="77777777" w:rsidR="008E1F27" w:rsidRDefault="008E1F27">
            <w:pPr>
              <w:pStyle w:val="TAL"/>
              <w:jc w:val="center"/>
              <w:rPr>
                <w:ins w:id="6704" w:author="Huawei" w:date="2022-07-20T12:00:00Z"/>
                <w:lang w:eastAsia="ja-JP"/>
              </w:rPr>
            </w:pPr>
            <w:ins w:id="6705" w:author="Huawei" w:date="2022-07-20T12:00:00Z">
              <w:r>
                <w:rPr>
                  <w:lang w:eastAsia="ja-JP"/>
                </w:rPr>
                <w:t>dB</w:t>
              </w:r>
            </w:ins>
          </w:p>
        </w:tc>
        <w:tc>
          <w:tcPr>
            <w:tcW w:w="341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72B6D516" w14:textId="77777777" w:rsidR="008E1F27" w:rsidRDefault="008E1F27">
            <w:pPr>
              <w:pStyle w:val="TAL"/>
              <w:jc w:val="center"/>
              <w:rPr>
                <w:ins w:id="6706" w:author="Huawei" w:date="2022-07-20T12:00:00Z"/>
                <w:rFonts w:cs="v4.2.0"/>
                <w:lang w:eastAsia="zh-CN"/>
              </w:rPr>
            </w:pPr>
            <w:ins w:id="6707" w:author="Huawei" w:date="2022-07-20T12:00:00Z">
              <w:r>
                <w:rPr>
                  <w:rFonts w:cs="v4.2.0"/>
                  <w:lang w:eastAsia="zh-CN"/>
                </w:rPr>
                <w:t>0</w:t>
              </w:r>
            </w:ins>
          </w:p>
        </w:tc>
        <w:tc>
          <w:tcPr>
            <w:tcW w:w="341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6B19B49C" w14:textId="77777777" w:rsidR="008E1F27" w:rsidRDefault="008E1F27">
            <w:pPr>
              <w:pStyle w:val="TAL"/>
              <w:jc w:val="center"/>
              <w:rPr>
                <w:ins w:id="6708" w:author="Huawei" w:date="2022-07-20T12:00:00Z"/>
                <w:rFonts w:cs="v4.2.0"/>
                <w:lang w:eastAsia="zh-CN"/>
              </w:rPr>
            </w:pPr>
            <w:ins w:id="6709" w:author="Huawei" w:date="2022-07-20T12:00:00Z">
              <w:r>
                <w:rPr>
                  <w:rFonts w:cs="v4.2.0"/>
                  <w:lang w:eastAsia="zh-CN"/>
                </w:rPr>
                <w:t>0</w:t>
              </w:r>
            </w:ins>
          </w:p>
        </w:tc>
      </w:tr>
      <w:tr w:rsidR="008E1F27" w14:paraId="017B3E9B" w14:textId="77777777" w:rsidTr="008E1F27">
        <w:trPr>
          <w:cantSplit/>
          <w:jc w:val="center"/>
          <w:ins w:id="6710" w:author="Huawei" w:date="2022-07-20T12:00:00Z"/>
        </w:trPr>
        <w:tc>
          <w:tcPr>
            <w:tcW w:w="2123" w:type="dxa"/>
            <w:tcBorders>
              <w:top w:val="single" w:sz="4" w:space="0" w:color="auto"/>
              <w:left w:val="single" w:sz="4" w:space="0" w:color="auto"/>
              <w:bottom w:val="single" w:sz="4" w:space="0" w:color="auto"/>
              <w:right w:val="single" w:sz="4" w:space="0" w:color="auto"/>
            </w:tcBorders>
            <w:hideMark/>
          </w:tcPr>
          <w:p w14:paraId="396A2620" w14:textId="77777777" w:rsidR="008E1F27" w:rsidRDefault="008E1F27">
            <w:pPr>
              <w:pStyle w:val="TAL"/>
              <w:rPr>
                <w:ins w:id="6711" w:author="Huawei" w:date="2022-07-20T12:00:00Z"/>
                <w:lang w:eastAsia="ja-JP"/>
              </w:rPr>
            </w:pPr>
            <w:ins w:id="6712" w:author="Huawei" w:date="2022-07-20T12:00:00Z">
              <w:r>
                <w:rPr>
                  <w:bCs/>
                  <w:lang w:eastAsia="ja-JP"/>
                </w:rPr>
                <w:t>NPBCH_RB</w:t>
              </w:r>
            </w:ins>
          </w:p>
        </w:tc>
        <w:tc>
          <w:tcPr>
            <w:tcW w:w="682" w:type="dxa"/>
            <w:tcBorders>
              <w:top w:val="single" w:sz="4" w:space="0" w:color="auto"/>
              <w:left w:val="single" w:sz="4" w:space="0" w:color="auto"/>
              <w:bottom w:val="single" w:sz="4" w:space="0" w:color="auto"/>
              <w:right w:val="single" w:sz="4" w:space="0" w:color="auto"/>
            </w:tcBorders>
            <w:hideMark/>
          </w:tcPr>
          <w:p w14:paraId="3845654E" w14:textId="77777777" w:rsidR="008E1F27" w:rsidRDefault="008E1F27">
            <w:pPr>
              <w:pStyle w:val="TAL"/>
              <w:jc w:val="center"/>
              <w:rPr>
                <w:ins w:id="6713" w:author="Huawei" w:date="2022-07-20T12:00:00Z"/>
                <w:lang w:eastAsia="ja-JP"/>
              </w:rPr>
            </w:pPr>
            <w:ins w:id="6714" w:author="Huawei" w:date="2022-07-20T12:00:00Z">
              <w:r>
                <w:rPr>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594C2658" w14:textId="77777777" w:rsidR="008E1F27" w:rsidRDefault="008E1F27">
            <w:pPr>
              <w:spacing w:after="0"/>
              <w:rPr>
                <w:ins w:id="6715" w:author="Huawei" w:date="2022-07-20T12:00:00Z"/>
                <w:rFonts w:ascii="Arial"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5967E2F9" w14:textId="77777777" w:rsidR="008E1F27" w:rsidRDefault="008E1F27">
            <w:pPr>
              <w:spacing w:after="0"/>
              <w:rPr>
                <w:ins w:id="6716" w:author="Huawei" w:date="2022-07-20T12:00:00Z"/>
                <w:rFonts w:ascii="Arial" w:hAnsi="Arial" w:cs="v4.2.0"/>
                <w:sz w:val="18"/>
                <w:lang w:eastAsia="zh-CN"/>
              </w:rPr>
            </w:pPr>
          </w:p>
        </w:tc>
      </w:tr>
      <w:tr w:rsidR="008E1F27" w14:paraId="40903F87" w14:textId="77777777" w:rsidTr="008E1F27">
        <w:trPr>
          <w:cantSplit/>
          <w:jc w:val="center"/>
          <w:ins w:id="6717" w:author="Huawei" w:date="2022-07-20T12:00:00Z"/>
        </w:trPr>
        <w:tc>
          <w:tcPr>
            <w:tcW w:w="2123" w:type="dxa"/>
            <w:tcBorders>
              <w:top w:val="single" w:sz="4" w:space="0" w:color="auto"/>
              <w:left w:val="single" w:sz="4" w:space="0" w:color="auto"/>
              <w:bottom w:val="single" w:sz="4" w:space="0" w:color="auto"/>
              <w:right w:val="single" w:sz="4" w:space="0" w:color="auto"/>
            </w:tcBorders>
            <w:hideMark/>
          </w:tcPr>
          <w:p w14:paraId="701D731B" w14:textId="77777777" w:rsidR="008E1F27" w:rsidRDefault="008E1F27">
            <w:pPr>
              <w:pStyle w:val="TAL"/>
              <w:rPr>
                <w:ins w:id="6718" w:author="Huawei" w:date="2022-07-20T12:00:00Z"/>
                <w:lang w:eastAsia="ja-JP"/>
              </w:rPr>
            </w:pPr>
            <w:ins w:id="6719" w:author="Huawei" w:date="2022-07-20T12:00:00Z">
              <w:r>
                <w:rPr>
                  <w:lang w:eastAsia="ja-JP"/>
                </w:rPr>
                <w:t>NPSS_RA</w:t>
              </w:r>
            </w:ins>
          </w:p>
        </w:tc>
        <w:tc>
          <w:tcPr>
            <w:tcW w:w="682" w:type="dxa"/>
            <w:tcBorders>
              <w:top w:val="single" w:sz="4" w:space="0" w:color="auto"/>
              <w:left w:val="single" w:sz="4" w:space="0" w:color="auto"/>
              <w:bottom w:val="single" w:sz="4" w:space="0" w:color="auto"/>
              <w:right w:val="single" w:sz="4" w:space="0" w:color="auto"/>
            </w:tcBorders>
            <w:hideMark/>
          </w:tcPr>
          <w:p w14:paraId="34D5D8DC" w14:textId="77777777" w:rsidR="008E1F27" w:rsidRDefault="008E1F27">
            <w:pPr>
              <w:pStyle w:val="TAL"/>
              <w:jc w:val="center"/>
              <w:rPr>
                <w:ins w:id="6720" w:author="Huawei" w:date="2022-07-20T12:00:00Z"/>
                <w:lang w:eastAsia="ja-JP"/>
              </w:rPr>
            </w:pPr>
            <w:ins w:id="6721" w:author="Huawei" w:date="2022-07-20T12:00:00Z">
              <w:r>
                <w:rPr>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0AED2D4B" w14:textId="77777777" w:rsidR="008E1F27" w:rsidRDefault="008E1F27">
            <w:pPr>
              <w:spacing w:after="0"/>
              <w:rPr>
                <w:ins w:id="6722" w:author="Huawei" w:date="2022-07-20T12:00:00Z"/>
                <w:rFonts w:ascii="Arial"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47EF40A8" w14:textId="77777777" w:rsidR="008E1F27" w:rsidRDefault="008E1F27">
            <w:pPr>
              <w:spacing w:after="0"/>
              <w:rPr>
                <w:ins w:id="6723" w:author="Huawei" w:date="2022-07-20T12:00:00Z"/>
                <w:rFonts w:ascii="Arial" w:hAnsi="Arial" w:cs="v4.2.0"/>
                <w:sz w:val="18"/>
                <w:lang w:eastAsia="zh-CN"/>
              </w:rPr>
            </w:pPr>
          </w:p>
        </w:tc>
      </w:tr>
      <w:tr w:rsidR="008E1F27" w14:paraId="18AC22AA" w14:textId="77777777" w:rsidTr="008E1F27">
        <w:trPr>
          <w:cantSplit/>
          <w:jc w:val="center"/>
          <w:ins w:id="6724" w:author="Huawei" w:date="2022-07-20T12:00:00Z"/>
        </w:trPr>
        <w:tc>
          <w:tcPr>
            <w:tcW w:w="2123" w:type="dxa"/>
            <w:tcBorders>
              <w:top w:val="single" w:sz="4" w:space="0" w:color="auto"/>
              <w:left w:val="single" w:sz="4" w:space="0" w:color="auto"/>
              <w:bottom w:val="single" w:sz="4" w:space="0" w:color="auto"/>
              <w:right w:val="single" w:sz="4" w:space="0" w:color="auto"/>
            </w:tcBorders>
            <w:hideMark/>
          </w:tcPr>
          <w:p w14:paraId="78E1F75B" w14:textId="77777777" w:rsidR="008E1F27" w:rsidRDefault="008E1F27">
            <w:pPr>
              <w:pStyle w:val="TAL"/>
              <w:rPr>
                <w:ins w:id="6725" w:author="Huawei" w:date="2022-07-20T12:00:00Z"/>
                <w:lang w:eastAsia="zh-CN"/>
              </w:rPr>
            </w:pPr>
            <w:ins w:id="6726" w:author="Huawei" w:date="2022-07-20T12:00:00Z">
              <w:r>
                <w:rPr>
                  <w:lang w:eastAsia="ja-JP"/>
                </w:rPr>
                <w:t>NSSS_RA</w:t>
              </w:r>
            </w:ins>
          </w:p>
        </w:tc>
        <w:tc>
          <w:tcPr>
            <w:tcW w:w="682" w:type="dxa"/>
            <w:tcBorders>
              <w:top w:val="single" w:sz="4" w:space="0" w:color="auto"/>
              <w:left w:val="single" w:sz="4" w:space="0" w:color="auto"/>
              <w:bottom w:val="single" w:sz="4" w:space="0" w:color="auto"/>
              <w:right w:val="single" w:sz="4" w:space="0" w:color="auto"/>
            </w:tcBorders>
            <w:hideMark/>
          </w:tcPr>
          <w:p w14:paraId="0FDB4BAF" w14:textId="77777777" w:rsidR="008E1F27" w:rsidRDefault="008E1F27">
            <w:pPr>
              <w:pStyle w:val="TAL"/>
              <w:jc w:val="center"/>
              <w:rPr>
                <w:ins w:id="6727" w:author="Huawei" w:date="2022-07-20T12:00:00Z"/>
                <w:lang w:eastAsia="zh-CN"/>
              </w:rPr>
            </w:pPr>
            <w:ins w:id="6728" w:author="Huawei" w:date="2022-07-20T12:00:00Z">
              <w:r>
                <w:rPr>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6AF32228" w14:textId="77777777" w:rsidR="008E1F27" w:rsidRDefault="008E1F27">
            <w:pPr>
              <w:spacing w:after="0"/>
              <w:rPr>
                <w:ins w:id="6729" w:author="Huawei" w:date="2022-07-20T12:00:00Z"/>
                <w:rFonts w:ascii="Arial"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0C725178" w14:textId="77777777" w:rsidR="008E1F27" w:rsidRDefault="008E1F27">
            <w:pPr>
              <w:spacing w:after="0"/>
              <w:rPr>
                <w:ins w:id="6730" w:author="Huawei" w:date="2022-07-20T12:00:00Z"/>
                <w:rFonts w:ascii="Arial" w:hAnsi="Arial" w:cs="v4.2.0"/>
                <w:sz w:val="18"/>
                <w:lang w:eastAsia="zh-CN"/>
              </w:rPr>
            </w:pPr>
          </w:p>
        </w:tc>
      </w:tr>
      <w:tr w:rsidR="008E1F27" w14:paraId="22B22970" w14:textId="77777777" w:rsidTr="008E1F27">
        <w:trPr>
          <w:cantSplit/>
          <w:jc w:val="center"/>
          <w:ins w:id="6731" w:author="Huawei" w:date="2022-07-20T12:00:00Z"/>
        </w:trPr>
        <w:tc>
          <w:tcPr>
            <w:tcW w:w="2123" w:type="dxa"/>
            <w:tcBorders>
              <w:top w:val="single" w:sz="4" w:space="0" w:color="auto"/>
              <w:left w:val="single" w:sz="4" w:space="0" w:color="auto"/>
              <w:bottom w:val="single" w:sz="4" w:space="0" w:color="auto"/>
              <w:right w:val="single" w:sz="4" w:space="0" w:color="auto"/>
            </w:tcBorders>
            <w:hideMark/>
          </w:tcPr>
          <w:p w14:paraId="1EBAA4D5" w14:textId="77777777" w:rsidR="008E1F27" w:rsidRDefault="008E1F27">
            <w:pPr>
              <w:pStyle w:val="TAL"/>
              <w:rPr>
                <w:ins w:id="6732" w:author="Huawei" w:date="2022-07-20T12:00:00Z"/>
                <w:lang w:eastAsia="ja-JP"/>
              </w:rPr>
            </w:pPr>
            <w:ins w:id="6733" w:author="Huawei" w:date="2022-07-20T12:00:00Z">
              <w:r>
                <w:rPr>
                  <w:lang w:eastAsia="zh-CN"/>
                </w:rPr>
                <w:t>N</w:t>
              </w:r>
              <w:r>
                <w:rPr>
                  <w:lang w:eastAsia="ja-JP"/>
                </w:rPr>
                <w:t>PDCCH_RA</w:t>
              </w:r>
            </w:ins>
          </w:p>
        </w:tc>
        <w:tc>
          <w:tcPr>
            <w:tcW w:w="682" w:type="dxa"/>
            <w:tcBorders>
              <w:top w:val="single" w:sz="4" w:space="0" w:color="auto"/>
              <w:left w:val="single" w:sz="4" w:space="0" w:color="auto"/>
              <w:bottom w:val="single" w:sz="4" w:space="0" w:color="auto"/>
              <w:right w:val="single" w:sz="4" w:space="0" w:color="auto"/>
            </w:tcBorders>
            <w:hideMark/>
          </w:tcPr>
          <w:p w14:paraId="79524762" w14:textId="77777777" w:rsidR="008E1F27" w:rsidRDefault="008E1F27">
            <w:pPr>
              <w:pStyle w:val="TAL"/>
              <w:jc w:val="center"/>
              <w:rPr>
                <w:ins w:id="6734" w:author="Huawei" w:date="2022-07-20T12:00:00Z"/>
                <w:lang w:eastAsia="ja-JP"/>
              </w:rPr>
            </w:pPr>
            <w:ins w:id="6735" w:author="Huawei" w:date="2022-07-20T12:00:00Z">
              <w:r>
                <w:rPr>
                  <w:rFonts w:cs="v4.2.0"/>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648969CB" w14:textId="77777777" w:rsidR="008E1F27" w:rsidRDefault="008E1F27">
            <w:pPr>
              <w:spacing w:after="0"/>
              <w:rPr>
                <w:ins w:id="6736" w:author="Huawei" w:date="2022-07-20T12:00:00Z"/>
                <w:rFonts w:ascii="Arial"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06AC7FDE" w14:textId="77777777" w:rsidR="008E1F27" w:rsidRDefault="008E1F27">
            <w:pPr>
              <w:spacing w:after="0"/>
              <w:rPr>
                <w:ins w:id="6737" w:author="Huawei" w:date="2022-07-20T12:00:00Z"/>
                <w:rFonts w:ascii="Arial" w:hAnsi="Arial" w:cs="v4.2.0"/>
                <w:sz w:val="18"/>
                <w:lang w:eastAsia="zh-CN"/>
              </w:rPr>
            </w:pPr>
          </w:p>
        </w:tc>
      </w:tr>
      <w:tr w:rsidR="008E1F27" w14:paraId="5C367CE9" w14:textId="77777777" w:rsidTr="008E1F27">
        <w:trPr>
          <w:cantSplit/>
          <w:jc w:val="center"/>
          <w:ins w:id="6738" w:author="Huawei" w:date="2022-07-20T12:00:00Z"/>
        </w:trPr>
        <w:tc>
          <w:tcPr>
            <w:tcW w:w="2123" w:type="dxa"/>
            <w:tcBorders>
              <w:top w:val="single" w:sz="4" w:space="0" w:color="auto"/>
              <w:left w:val="single" w:sz="4" w:space="0" w:color="auto"/>
              <w:bottom w:val="single" w:sz="4" w:space="0" w:color="auto"/>
              <w:right w:val="single" w:sz="4" w:space="0" w:color="auto"/>
            </w:tcBorders>
            <w:hideMark/>
          </w:tcPr>
          <w:p w14:paraId="27EC7399" w14:textId="77777777" w:rsidR="008E1F27" w:rsidRDefault="008E1F27">
            <w:pPr>
              <w:pStyle w:val="TAL"/>
              <w:rPr>
                <w:ins w:id="6739" w:author="Huawei" w:date="2022-07-20T12:00:00Z"/>
                <w:lang w:eastAsia="ja-JP"/>
              </w:rPr>
            </w:pPr>
            <w:ins w:id="6740" w:author="Huawei" w:date="2022-07-20T12:00:00Z">
              <w:r>
                <w:rPr>
                  <w:lang w:eastAsia="zh-CN"/>
                </w:rPr>
                <w:t>N</w:t>
              </w:r>
              <w:r>
                <w:rPr>
                  <w:lang w:eastAsia="ja-JP"/>
                </w:rPr>
                <w:t>PDCCH_</w:t>
              </w:r>
              <w:r>
                <w:rPr>
                  <w:lang w:eastAsia="zh-CN"/>
                </w:rPr>
                <w:t>R</w:t>
              </w:r>
              <w:r>
                <w:rPr>
                  <w:lang w:eastAsia="ja-JP"/>
                </w:rPr>
                <w:t>B</w:t>
              </w:r>
            </w:ins>
          </w:p>
        </w:tc>
        <w:tc>
          <w:tcPr>
            <w:tcW w:w="682" w:type="dxa"/>
            <w:tcBorders>
              <w:top w:val="single" w:sz="4" w:space="0" w:color="auto"/>
              <w:left w:val="single" w:sz="4" w:space="0" w:color="auto"/>
              <w:bottom w:val="single" w:sz="4" w:space="0" w:color="auto"/>
              <w:right w:val="single" w:sz="4" w:space="0" w:color="auto"/>
            </w:tcBorders>
            <w:hideMark/>
          </w:tcPr>
          <w:p w14:paraId="351B7A1E" w14:textId="77777777" w:rsidR="008E1F27" w:rsidRDefault="008E1F27">
            <w:pPr>
              <w:pStyle w:val="TAL"/>
              <w:jc w:val="center"/>
              <w:rPr>
                <w:ins w:id="6741" w:author="Huawei" w:date="2022-07-20T12:00:00Z"/>
                <w:lang w:eastAsia="ja-JP"/>
              </w:rPr>
            </w:pPr>
            <w:ins w:id="6742" w:author="Huawei" w:date="2022-07-20T12:00:00Z">
              <w:r>
                <w:rPr>
                  <w:rFonts w:cs="v4.2.0"/>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7A2899F3" w14:textId="77777777" w:rsidR="008E1F27" w:rsidRDefault="008E1F27">
            <w:pPr>
              <w:spacing w:after="0"/>
              <w:rPr>
                <w:ins w:id="6743" w:author="Huawei" w:date="2022-07-20T12:00:00Z"/>
                <w:rFonts w:ascii="Arial"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02A7034E" w14:textId="77777777" w:rsidR="008E1F27" w:rsidRDefault="008E1F27">
            <w:pPr>
              <w:spacing w:after="0"/>
              <w:rPr>
                <w:ins w:id="6744" w:author="Huawei" w:date="2022-07-20T12:00:00Z"/>
                <w:rFonts w:ascii="Arial" w:hAnsi="Arial" w:cs="v4.2.0"/>
                <w:sz w:val="18"/>
                <w:lang w:eastAsia="zh-CN"/>
              </w:rPr>
            </w:pPr>
          </w:p>
        </w:tc>
      </w:tr>
      <w:tr w:rsidR="008E1F27" w14:paraId="670FE732" w14:textId="77777777" w:rsidTr="008E1F27">
        <w:trPr>
          <w:cantSplit/>
          <w:jc w:val="center"/>
          <w:ins w:id="6745" w:author="Huawei" w:date="2022-07-20T12:00:00Z"/>
        </w:trPr>
        <w:tc>
          <w:tcPr>
            <w:tcW w:w="2123" w:type="dxa"/>
            <w:tcBorders>
              <w:top w:val="single" w:sz="4" w:space="0" w:color="auto"/>
              <w:left w:val="single" w:sz="4" w:space="0" w:color="auto"/>
              <w:bottom w:val="single" w:sz="4" w:space="0" w:color="auto"/>
              <w:right w:val="single" w:sz="4" w:space="0" w:color="auto"/>
            </w:tcBorders>
            <w:hideMark/>
          </w:tcPr>
          <w:p w14:paraId="3162CB9E" w14:textId="77777777" w:rsidR="008E1F27" w:rsidRDefault="008E1F27">
            <w:pPr>
              <w:pStyle w:val="TAL"/>
              <w:rPr>
                <w:ins w:id="6746" w:author="Huawei" w:date="2022-07-20T12:00:00Z"/>
                <w:lang w:eastAsia="ja-JP"/>
              </w:rPr>
            </w:pPr>
            <w:ins w:id="6747" w:author="Huawei" w:date="2022-07-20T12:00:00Z">
              <w:r>
                <w:rPr>
                  <w:lang w:eastAsia="ja-JP"/>
                </w:rPr>
                <w:t>NPDSCH_RA</w:t>
              </w:r>
            </w:ins>
          </w:p>
        </w:tc>
        <w:tc>
          <w:tcPr>
            <w:tcW w:w="682" w:type="dxa"/>
            <w:tcBorders>
              <w:top w:val="single" w:sz="4" w:space="0" w:color="auto"/>
              <w:left w:val="single" w:sz="4" w:space="0" w:color="auto"/>
              <w:bottom w:val="single" w:sz="4" w:space="0" w:color="auto"/>
              <w:right w:val="single" w:sz="4" w:space="0" w:color="auto"/>
            </w:tcBorders>
            <w:hideMark/>
          </w:tcPr>
          <w:p w14:paraId="362A3621" w14:textId="77777777" w:rsidR="008E1F27" w:rsidRDefault="008E1F27">
            <w:pPr>
              <w:pStyle w:val="TAL"/>
              <w:jc w:val="center"/>
              <w:rPr>
                <w:ins w:id="6748" w:author="Huawei" w:date="2022-07-20T12:00:00Z"/>
                <w:lang w:eastAsia="ja-JP"/>
              </w:rPr>
            </w:pPr>
            <w:ins w:id="6749" w:author="Huawei" w:date="2022-07-20T12:00:00Z">
              <w:r>
                <w:rPr>
                  <w:rFonts w:cs="v4.2.0"/>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0C6B5FA4" w14:textId="77777777" w:rsidR="008E1F27" w:rsidRDefault="008E1F27">
            <w:pPr>
              <w:spacing w:after="0"/>
              <w:rPr>
                <w:ins w:id="6750" w:author="Huawei" w:date="2022-07-20T12:00:00Z"/>
                <w:rFonts w:ascii="Arial"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0E40CD47" w14:textId="77777777" w:rsidR="008E1F27" w:rsidRDefault="008E1F27">
            <w:pPr>
              <w:spacing w:after="0"/>
              <w:rPr>
                <w:ins w:id="6751" w:author="Huawei" w:date="2022-07-20T12:00:00Z"/>
                <w:rFonts w:ascii="Arial" w:hAnsi="Arial" w:cs="v4.2.0"/>
                <w:sz w:val="18"/>
                <w:lang w:eastAsia="zh-CN"/>
              </w:rPr>
            </w:pPr>
          </w:p>
        </w:tc>
      </w:tr>
      <w:tr w:rsidR="008E1F27" w14:paraId="021A2A00" w14:textId="77777777" w:rsidTr="008E1F27">
        <w:trPr>
          <w:cantSplit/>
          <w:jc w:val="center"/>
          <w:ins w:id="6752" w:author="Huawei" w:date="2022-07-20T12:00:00Z"/>
        </w:trPr>
        <w:tc>
          <w:tcPr>
            <w:tcW w:w="2123" w:type="dxa"/>
            <w:tcBorders>
              <w:top w:val="single" w:sz="4" w:space="0" w:color="auto"/>
              <w:left w:val="single" w:sz="4" w:space="0" w:color="auto"/>
              <w:bottom w:val="single" w:sz="4" w:space="0" w:color="auto"/>
              <w:right w:val="single" w:sz="4" w:space="0" w:color="auto"/>
            </w:tcBorders>
            <w:hideMark/>
          </w:tcPr>
          <w:p w14:paraId="6825512A" w14:textId="77777777" w:rsidR="008E1F27" w:rsidRDefault="008E1F27">
            <w:pPr>
              <w:pStyle w:val="TAL"/>
              <w:rPr>
                <w:ins w:id="6753" w:author="Huawei" w:date="2022-07-20T12:00:00Z"/>
                <w:lang w:eastAsia="ja-JP"/>
              </w:rPr>
            </w:pPr>
            <w:ins w:id="6754" w:author="Huawei" w:date="2022-07-20T12:00:00Z">
              <w:r>
                <w:rPr>
                  <w:lang w:eastAsia="ja-JP"/>
                </w:rPr>
                <w:t>NPDSCH_RB</w:t>
              </w:r>
            </w:ins>
          </w:p>
        </w:tc>
        <w:tc>
          <w:tcPr>
            <w:tcW w:w="682" w:type="dxa"/>
            <w:tcBorders>
              <w:top w:val="single" w:sz="4" w:space="0" w:color="auto"/>
              <w:left w:val="single" w:sz="4" w:space="0" w:color="auto"/>
              <w:bottom w:val="single" w:sz="4" w:space="0" w:color="auto"/>
              <w:right w:val="single" w:sz="4" w:space="0" w:color="auto"/>
            </w:tcBorders>
            <w:hideMark/>
          </w:tcPr>
          <w:p w14:paraId="7AA79697" w14:textId="77777777" w:rsidR="008E1F27" w:rsidRDefault="008E1F27">
            <w:pPr>
              <w:pStyle w:val="TAL"/>
              <w:jc w:val="center"/>
              <w:rPr>
                <w:ins w:id="6755" w:author="Huawei" w:date="2022-07-20T12:00:00Z"/>
                <w:lang w:eastAsia="ja-JP"/>
              </w:rPr>
            </w:pPr>
            <w:ins w:id="6756" w:author="Huawei" w:date="2022-07-20T12:00:00Z">
              <w:r>
                <w:rPr>
                  <w:rFonts w:cs="v4.2.0"/>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0A4912FF" w14:textId="77777777" w:rsidR="008E1F27" w:rsidRDefault="008E1F27">
            <w:pPr>
              <w:spacing w:after="0"/>
              <w:rPr>
                <w:ins w:id="6757" w:author="Huawei" w:date="2022-07-20T12:00:00Z"/>
                <w:rFonts w:ascii="Arial"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306A8918" w14:textId="77777777" w:rsidR="008E1F27" w:rsidRDefault="008E1F27">
            <w:pPr>
              <w:spacing w:after="0"/>
              <w:rPr>
                <w:ins w:id="6758" w:author="Huawei" w:date="2022-07-20T12:00:00Z"/>
                <w:rFonts w:ascii="Arial" w:hAnsi="Arial" w:cs="v4.2.0"/>
                <w:sz w:val="18"/>
                <w:lang w:eastAsia="zh-CN"/>
              </w:rPr>
            </w:pPr>
          </w:p>
        </w:tc>
      </w:tr>
      <w:tr w:rsidR="008E1F27" w14:paraId="30C416C3" w14:textId="77777777" w:rsidTr="008E1F27">
        <w:trPr>
          <w:cantSplit/>
          <w:jc w:val="center"/>
          <w:ins w:id="6759" w:author="Huawei" w:date="2022-07-20T12:00:00Z"/>
        </w:trPr>
        <w:tc>
          <w:tcPr>
            <w:tcW w:w="2123" w:type="dxa"/>
            <w:tcBorders>
              <w:top w:val="single" w:sz="4" w:space="0" w:color="auto"/>
              <w:left w:val="single" w:sz="4" w:space="0" w:color="auto"/>
              <w:bottom w:val="single" w:sz="4" w:space="0" w:color="auto"/>
              <w:right w:val="single" w:sz="4" w:space="0" w:color="auto"/>
            </w:tcBorders>
            <w:vAlign w:val="center"/>
            <w:hideMark/>
          </w:tcPr>
          <w:p w14:paraId="40C9F208" w14:textId="77777777" w:rsidR="008E1F27" w:rsidRDefault="008E1F27">
            <w:pPr>
              <w:pStyle w:val="TAL"/>
              <w:rPr>
                <w:ins w:id="6760" w:author="Huawei" w:date="2022-07-20T12:00:00Z"/>
                <w:lang w:eastAsia="ja-JP"/>
              </w:rPr>
            </w:pPr>
            <w:proofErr w:type="spellStart"/>
            <w:ins w:id="6761" w:author="Huawei" w:date="2022-07-20T12:00:00Z">
              <w:r>
                <w:rPr>
                  <w:lang w:eastAsia="ja-JP"/>
                </w:rPr>
                <w:t>NOCNG_RA</w:t>
              </w:r>
              <w:r>
                <w:rPr>
                  <w:vertAlign w:val="superscript"/>
                  <w:lang w:eastAsia="ja-JP"/>
                </w:rPr>
                <w:t>Note</w:t>
              </w:r>
              <w:proofErr w:type="spellEnd"/>
              <w:r>
                <w:rPr>
                  <w:vertAlign w:val="superscript"/>
                  <w:lang w:eastAsia="ja-JP"/>
                </w:rPr>
                <w:t xml:space="preserve"> 1</w:t>
              </w:r>
            </w:ins>
          </w:p>
        </w:tc>
        <w:tc>
          <w:tcPr>
            <w:tcW w:w="682" w:type="dxa"/>
            <w:tcBorders>
              <w:top w:val="single" w:sz="4" w:space="0" w:color="auto"/>
              <w:left w:val="single" w:sz="4" w:space="0" w:color="auto"/>
              <w:bottom w:val="single" w:sz="4" w:space="0" w:color="auto"/>
              <w:right w:val="single" w:sz="4" w:space="0" w:color="auto"/>
            </w:tcBorders>
            <w:hideMark/>
          </w:tcPr>
          <w:p w14:paraId="1E56E0F2" w14:textId="77777777" w:rsidR="008E1F27" w:rsidRDefault="008E1F27">
            <w:pPr>
              <w:pStyle w:val="TAL"/>
              <w:jc w:val="center"/>
              <w:rPr>
                <w:ins w:id="6762" w:author="Huawei" w:date="2022-07-20T12:00:00Z"/>
                <w:lang w:eastAsia="ja-JP"/>
              </w:rPr>
            </w:pPr>
            <w:ins w:id="6763" w:author="Huawei" w:date="2022-07-20T12:00:00Z">
              <w:r>
                <w:rPr>
                  <w:rFonts w:cs="v4.2.0"/>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06006BB3" w14:textId="77777777" w:rsidR="008E1F27" w:rsidRDefault="008E1F27">
            <w:pPr>
              <w:spacing w:after="0"/>
              <w:rPr>
                <w:ins w:id="6764" w:author="Huawei" w:date="2022-07-20T12:00:00Z"/>
                <w:rFonts w:ascii="Arial"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593065F4" w14:textId="77777777" w:rsidR="008E1F27" w:rsidRDefault="008E1F27">
            <w:pPr>
              <w:spacing w:after="0"/>
              <w:rPr>
                <w:ins w:id="6765" w:author="Huawei" w:date="2022-07-20T12:00:00Z"/>
                <w:rFonts w:ascii="Arial" w:hAnsi="Arial" w:cs="v4.2.0"/>
                <w:sz w:val="18"/>
                <w:lang w:eastAsia="zh-CN"/>
              </w:rPr>
            </w:pPr>
          </w:p>
        </w:tc>
      </w:tr>
      <w:tr w:rsidR="008E1F27" w14:paraId="7B14168C" w14:textId="77777777" w:rsidTr="008E1F27">
        <w:trPr>
          <w:cantSplit/>
          <w:jc w:val="center"/>
          <w:ins w:id="6766" w:author="Huawei" w:date="2022-07-20T12:00:00Z"/>
        </w:trPr>
        <w:tc>
          <w:tcPr>
            <w:tcW w:w="2123" w:type="dxa"/>
            <w:tcBorders>
              <w:top w:val="single" w:sz="4" w:space="0" w:color="auto"/>
              <w:left w:val="single" w:sz="4" w:space="0" w:color="auto"/>
              <w:bottom w:val="single" w:sz="4" w:space="0" w:color="auto"/>
              <w:right w:val="single" w:sz="4" w:space="0" w:color="auto"/>
            </w:tcBorders>
            <w:vAlign w:val="center"/>
            <w:hideMark/>
          </w:tcPr>
          <w:p w14:paraId="6DA9F780" w14:textId="77777777" w:rsidR="008E1F27" w:rsidRDefault="008E1F27">
            <w:pPr>
              <w:pStyle w:val="TAL"/>
              <w:rPr>
                <w:ins w:id="6767" w:author="Huawei" w:date="2022-07-20T12:00:00Z"/>
                <w:lang w:eastAsia="ja-JP"/>
              </w:rPr>
            </w:pPr>
            <w:proofErr w:type="spellStart"/>
            <w:ins w:id="6768" w:author="Huawei" w:date="2022-07-20T12:00:00Z">
              <w:r>
                <w:rPr>
                  <w:lang w:eastAsia="ja-JP"/>
                </w:rPr>
                <w:t>NOCNG_RB</w:t>
              </w:r>
              <w:r>
                <w:rPr>
                  <w:vertAlign w:val="superscript"/>
                  <w:lang w:eastAsia="ja-JP"/>
                </w:rPr>
                <w:t>Note</w:t>
              </w:r>
              <w:proofErr w:type="spellEnd"/>
              <w:r>
                <w:rPr>
                  <w:vertAlign w:val="superscript"/>
                  <w:lang w:eastAsia="ja-JP"/>
                </w:rPr>
                <w:t xml:space="preserve"> 1 </w:t>
              </w:r>
            </w:ins>
          </w:p>
        </w:tc>
        <w:tc>
          <w:tcPr>
            <w:tcW w:w="682" w:type="dxa"/>
            <w:tcBorders>
              <w:top w:val="single" w:sz="4" w:space="0" w:color="auto"/>
              <w:left w:val="single" w:sz="4" w:space="0" w:color="auto"/>
              <w:bottom w:val="single" w:sz="4" w:space="0" w:color="auto"/>
              <w:right w:val="single" w:sz="4" w:space="0" w:color="auto"/>
            </w:tcBorders>
            <w:hideMark/>
          </w:tcPr>
          <w:p w14:paraId="2C88E056" w14:textId="77777777" w:rsidR="008E1F27" w:rsidRDefault="008E1F27">
            <w:pPr>
              <w:pStyle w:val="TAL"/>
              <w:jc w:val="center"/>
              <w:rPr>
                <w:ins w:id="6769" w:author="Huawei" w:date="2022-07-20T12:00:00Z"/>
                <w:lang w:eastAsia="ja-JP"/>
              </w:rPr>
            </w:pPr>
            <w:ins w:id="6770" w:author="Huawei" w:date="2022-07-20T12:00:00Z">
              <w:r>
                <w:rPr>
                  <w:rFonts w:cs="v4.2.0"/>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1A132061" w14:textId="77777777" w:rsidR="008E1F27" w:rsidRDefault="008E1F27">
            <w:pPr>
              <w:spacing w:after="0"/>
              <w:rPr>
                <w:ins w:id="6771" w:author="Huawei" w:date="2022-07-20T12:00:00Z"/>
                <w:rFonts w:ascii="Arial"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6ACDFA9C" w14:textId="77777777" w:rsidR="008E1F27" w:rsidRDefault="008E1F27">
            <w:pPr>
              <w:spacing w:after="0"/>
              <w:rPr>
                <w:ins w:id="6772" w:author="Huawei" w:date="2022-07-20T12:00:00Z"/>
                <w:rFonts w:ascii="Arial" w:hAnsi="Arial" w:cs="v4.2.0"/>
                <w:sz w:val="18"/>
                <w:lang w:eastAsia="zh-CN"/>
              </w:rPr>
            </w:pPr>
          </w:p>
        </w:tc>
      </w:tr>
      <w:tr w:rsidR="008E1F27" w14:paraId="305EB030" w14:textId="77777777" w:rsidTr="008E1F27">
        <w:trPr>
          <w:cantSplit/>
          <w:jc w:val="center"/>
          <w:ins w:id="6773" w:author="Huawei" w:date="2022-07-20T12:00:00Z"/>
        </w:trPr>
        <w:tc>
          <w:tcPr>
            <w:tcW w:w="2123" w:type="dxa"/>
            <w:tcBorders>
              <w:top w:val="single" w:sz="4" w:space="0" w:color="auto"/>
              <w:left w:val="single" w:sz="4" w:space="0" w:color="auto"/>
              <w:bottom w:val="single" w:sz="4" w:space="0" w:color="auto"/>
              <w:right w:val="single" w:sz="4" w:space="0" w:color="auto"/>
            </w:tcBorders>
            <w:hideMark/>
          </w:tcPr>
          <w:p w14:paraId="4CB1FE02" w14:textId="77777777" w:rsidR="008E1F27" w:rsidRDefault="008E1F27">
            <w:pPr>
              <w:pStyle w:val="TAL"/>
              <w:rPr>
                <w:ins w:id="6774" w:author="Huawei" w:date="2022-07-20T12:00:00Z"/>
                <w:lang w:eastAsia="ja-JP"/>
              </w:rPr>
            </w:pPr>
            <w:ins w:id="6775" w:author="Huawei" w:date="2022-07-20T12:00:00Z">
              <w:r>
                <w:rPr>
                  <w:rFonts w:eastAsiaTheme="minorEastAsia"/>
                  <w:position w:val="-12"/>
                  <w:lang w:eastAsia="ja-JP"/>
                </w:rPr>
                <w:object w:dxaOrig="405" w:dyaOrig="405" w14:anchorId="39D1DD79">
                  <v:shape id="_x0000_i1058" type="#_x0000_t75" style="width:20pt;height:20pt" o:ole="" fillcolor="window">
                    <v:imagedata r:id="rId12" o:title=""/>
                  </v:shape>
                  <o:OLEObject Type="Embed" ProgID="Equation.3" ShapeID="_x0000_i1058" DrawAspect="Content" ObjectID="_1723380971" r:id="rId50"/>
                </w:object>
              </w:r>
            </w:ins>
          </w:p>
        </w:tc>
        <w:tc>
          <w:tcPr>
            <w:tcW w:w="682" w:type="dxa"/>
            <w:tcBorders>
              <w:top w:val="single" w:sz="4" w:space="0" w:color="auto"/>
              <w:left w:val="single" w:sz="4" w:space="0" w:color="auto"/>
              <w:bottom w:val="single" w:sz="4" w:space="0" w:color="auto"/>
              <w:right w:val="single" w:sz="4" w:space="0" w:color="auto"/>
            </w:tcBorders>
            <w:hideMark/>
          </w:tcPr>
          <w:p w14:paraId="636A6406" w14:textId="77777777" w:rsidR="008E1F27" w:rsidRDefault="008E1F27">
            <w:pPr>
              <w:pStyle w:val="TAL"/>
              <w:jc w:val="center"/>
              <w:rPr>
                <w:ins w:id="6776" w:author="Huawei" w:date="2022-07-20T12:00:00Z"/>
                <w:rFonts w:cs="v4.2.0"/>
                <w:lang w:eastAsia="ja-JP"/>
              </w:rPr>
            </w:pPr>
            <w:proofErr w:type="spellStart"/>
            <w:ins w:id="6777" w:author="Huawei" w:date="2022-07-20T12:00:00Z">
              <w:r>
                <w:rPr>
                  <w:rFonts w:cs="v4.2.0"/>
                  <w:lang w:eastAsia="ja-JP"/>
                </w:rPr>
                <w:t>dBm</w:t>
              </w:r>
              <w:proofErr w:type="spellEnd"/>
              <w:r>
                <w:rPr>
                  <w:rFonts w:cs="v4.2.0"/>
                  <w:lang w:eastAsia="ja-JP"/>
                </w:rPr>
                <w:t>/15 kHz</w:t>
              </w:r>
            </w:ins>
          </w:p>
        </w:tc>
        <w:tc>
          <w:tcPr>
            <w:tcW w:w="6820" w:type="dxa"/>
            <w:gridSpan w:val="10"/>
            <w:tcBorders>
              <w:top w:val="single" w:sz="4" w:space="0" w:color="auto"/>
              <w:left w:val="single" w:sz="4" w:space="0" w:color="auto"/>
              <w:bottom w:val="single" w:sz="4" w:space="0" w:color="auto"/>
              <w:right w:val="single" w:sz="4" w:space="0" w:color="auto"/>
            </w:tcBorders>
            <w:hideMark/>
          </w:tcPr>
          <w:p w14:paraId="038C1718" w14:textId="77777777" w:rsidR="008E1F27" w:rsidRDefault="008E1F27">
            <w:pPr>
              <w:pStyle w:val="TAL"/>
              <w:jc w:val="center"/>
              <w:rPr>
                <w:ins w:id="6778" w:author="Huawei" w:date="2022-07-20T12:00:00Z"/>
                <w:rFonts w:cs="v4.2.0"/>
                <w:lang w:eastAsia="ja-JP"/>
              </w:rPr>
            </w:pPr>
            <w:ins w:id="6779" w:author="Huawei" w:date="2022-07-20T12:00:00Z">
              <w:r>
                <w:rPr>
                  <w:rFonts w:cs="v4.2.0"/>
                  <w:lang w:eastAsia="ja-JP"/>
                </w:rPr>
                <w:t>Specified in Table A.8.1.</w:t>
              </w:r>
              <w:del w:id="6780" w:author="Big CR" w:date="2022-08-30T14:47:00Z">
                <w:r>
                  <w:rPr>
                    <w:rFonts w:cs="v4.2.0"/>
                    <w:lang w:eastAsia="ja-JP"/>
                  </w:rPr>
                  <w:delText>x1</w:delText>
                </w:r>
              </w:del>
            </w:ins>
            <w:ins w:id="6781" w:author="Big CR" w:date="2022-08-30T14:47:00Z">
              <w:r>
                <w:rPr>
                  <w:rFonts w:cs="v4.2.0"/>
                  <w:lang w:eastAsia="ja-JP"/>
                </w:rPr>
                <w:t>x10</w:t>
              </w:r>
            </w:ins>
            <w:ins w:id="6782" w:author="Huawei" w:date="2022-07-20T12:00:00Z">
              <w:r>
                <w:rPr>
                  <w:rFonts w:cs="v4.2.0"/>
                  <w:lang w:eastAsia="ja-JP"/>
                </w:rPr>
                <w:t>.1-3</w:t>
              </w:r>
            </w:ins>
          </w:p>
        </w:tc>
      </w:tr>
      <w:tr w:rsidR="008E1F27" w14:paraId="53C5A9EB" w14:textId="77777777" w:rsidTr="008E1F27">
        <w:trPr>
          <w:cantSplit/>
          <w:jc w:val="center"/>
          <w:ins w:id="6783" w:author="Huawei" w:date="2022-07-20T12:00:00Z"/>
        </w:trPr>
        <w:tc>
          <w:tcPr>
            <w:tcW w:w="2123" w:type="dxa"/>
            <w:tcBorders>
              <w:top w:val="single" w:sz="4" w:space="0" w:color="auto"/>
              <w:left w:val="single" w:sz="4" w:space="0" w:color="auto"/>
              <w:bottom w:val="single" w:sz="4" w:space="0" w:color="auto"/>
              <w:right w:val="single" w:sz="4" w:space="0" w:color="auto"/>
            </w:tcBorders>
            <w:hideMark/>
          </w:tcPr>
          <w:p w14:paraId="3B99EB51" w14:textId="77777777" w:rsidR="008E1F27" w:rsidRDefault="008E1F27">
            <w:pPr>
              <w:pStyle w:val="TAL"/>
              <w:rPr>
                <w:ins w:id="6784" w:author="Huawei" w:date="2022-07-20T12:00:00Z"/>
                <w:lang w:eastAsia="ja-JP"/>
              </w:rPr>
            </w:pPr>
            <w:ins w:id="6785" w:author="Huawei" w:date="2022-07-20T12:00:00Z">
              <w:r>
                <w:rPr>
                  <w:rFonts w:eastAsiaTheme="minorEastAsia"/>
                  <w:position w:val="-12"/>
                  <w:lang w:eastAsia="ja-JP"/>
                </w:rPr>
                <w:object w:dxaOrig="795" w:dyaOrig="405" w14:anchorId="432A4C10">
                  <v:shape id="_x0000_i1059" type="#_x0000_t75" style="width:40pt;height:20pt" o:ole="" fillcolor="window">
                    <v:imagedata r:id="rId14" o:title=""/>
                  </v:shape>
                  <o:OLEObject Type="Embed" ProgID="Equation.3" ShapeID="_x0000_i1059" DrawAspect="Content" ObjectID="_1723380972" r:id="rId51"/>
                </w:object>
              </w:r>
            </w:ins>
          </w:p>
        </w:tc>
        <w:tc>
          <w:tcPr>
            <w:tcW w:w="682" w:type="dxa"/>
            <w:tcBorders>
              <w:top w:val="single" w:sz="4" w:space="0" w:color="auto"/>
              <w:left w:val="single" w:sz="4" w:space="0" w:color="auto"/>
              <w:bottom w:val="single" w:sz="4" w:space="0" w:color="auto"/>
              <w:right w:val="single" w:sz="4" w:space="0" w:color="auto"/>
            </w:tcBorders>
            <w:hideMark/>
          </w:tcPr>
          <w:p w14:paraId="1AE56004" w14:textId="77777777" w:rsidR="008E1F27" w:rsidRDefault="008E1F27">
            <w:pPr>
              <w:pStyle w:val="TAL"/>
              <w:jc w:val="center"/>
              <w:rPr>
                <w:ins w:id="6786" w:author="Huawei" w:date="2022-07-20T12:00:00Z"/>
                <w:lang w:eastAsia="ja-JP"/>
              </w:rPr>
            </w:pPr>
            <w:ins w:id="6787" w:author="Huawei" w:date="2022-07-20T12:00:00Z">
              <w:r>
                <w:rPr>
                  <w:rFonts w:cs="v4.2.0"/>
                  <w:lang w:eastAsia="ja-JP"/>
                </w:rPr>
                <w:t>dB</w:t>
              </w:r>
            </w:ins>
          </w:p>
        </w:tc>
        <w:tc>
          <w:tcPr>
            <w:tcW w:w="682" w:type="dxa"/>
            <w:tcBorders>
              <w:top w:val="single" w:sz="4" w:space="0" w:color="auto"/>
              <w:left w:val="single" w:sz="4" w:space="0" w:color="auto"/>
              <w:bottom w:val="single" w:sz="4" w:space="0" w:color="auto"/>
              <w:right w:val="single" w:sz="4" w:space="0" w:color="auto"/>
            </w:tcBorders>
            <w:hideMark/>
          </w:tcPr>
          <w:p w14:paraId="6CA127E8" w14:textId="77777777" w:rsidR="008E1F27" w:rsidRDefault="008E1F27">
            <w:pPr>
              <w:pStyle w:val="TAL"/>
              <w:jc w:val="center"/>
              <w:rPr>
                <w:ins w:id="6788" w:author="Huawei" w:date="2022-07-20T12:00:00Z"/>
                <w:rFonts w:cs="v4.2.0"/>
                <w:lang w:eastAsia="ja-JP"/>
              </w:rPr>
            </w:pPr>
            <w:ins w:id="6789" w:author="Huawei" w:date="2022-08-22T10:24:00Z">
              <w:r>
                <w:rPr>
                  <w:rFonts w:cs="v4.2.0"/>
                  <w:lang w:eastAsia="ja-JP"/>
                </w:rPr>
                <w:t>9</w:t>
              </w:r>
            </w:ins>
          </w:p>
        </w:tc>
        <w:tc>
          <w:tcPr>
            <w:tcW w:w="682" w:type="dxa"/>
            <w:tcBorders>
              <w:top w:val="single" w:sz="4" w:space="0" w:color="auto"/>
              <w:left w:val="single" w:sz="4" w:space="0" w:color="auto"/>
              <w:bottom w:val="single" w:sz="4" w:space="0" w:color="auto"/>
              <w:right w:val="single" w:sz="4" w:space="0" w:color="auto"/>
            </w:tcBorders>
            <w:hideMark/>
          </w:tcPr>
          <w:p w14:paraId="7D84E0CB" w14:textId="77777777" w:rsidR="008E1F27" w:rsidRDefault="008E1F27">
            <w:pPr>
              <w:pStyle w:val="TAL"/>
              <w:jc w:val="center"/>
              <w:rPr>
                <w:ins w:id="6790" w:author="Huawei" w:date="2022-07-20T12:00:00Z"/>
                <w:rFonts w:cs="v4.2.0"/>
                <w:lang w:eastAsia="ja-JP"/>
              </w:rPr>
            </w:pPr>
            <w:ins w:id="6791" w:author="Huawei" w:date="2022-08-22T10:24:00Z">
              <w:r>
                <w:rPr>
                  <w:rFonts w:cs="v4.2.0"/>
                  <w:lang w:eastAsia="ja-JP"/>
                </w:rPr>
                <w:t>-3</w:t>
              </w:r>
            </w:ins>
          </w:p>
        </w:tc>
        <w:tc>
          <w:tcPr>
            <w:tcW w:w="682" w:type="dxa"/>
            <w:tcBorders>
              <w:top w:val="single" w:sz="4" w:space="0" w:color="auto"/>
              <w:left w:val="single" w:sz="4" w:space="0" w:color="auto"/>
              <w:bottom w:val="single" w:sz="4" w:space="0" w:color="auto"/>
              <w:right w:val="single" w:sz="4" w:space="0" w:color="auto"/>
            </w:tcBorders>
            <w:hideMark/>
          </w:tcPr>
          <w:p w14:paraId="6DB0D324" w14:textId="77777777" w:rsidR="008E1F27" w:rsidRDefault="008E1F27">
            <w:pPr>
              <w:pStyle w:val="TAL"/>
              <w:jc w:val="center"/>
              <w:rPr>
                <w:ins w:id="6792" w:author="Huawei" w:date="2022-07-20T12:00:00Z"/>
                <w:rFonts w:cs="v4.2.0"/>
                <w:lang w:eastAsia="ja-JP"/>
              </w:rPr>
            </w:pPr>
            <w:ins w:id="6793" w:author="Huawei" w:date="2022-08-22T10:24:00Z">
              <w:r>
                <w:rPr>
                  <w:rFonts w:cs="v4.2.0"/>
                  <w:lang w:eastAsia="ja-JP"/>
                </w:rPr>
                <w:t>-3</w:t>
              </w:r>
            </w:ins>
          </w:p>
        </w:tc>
        <w:tc>
          <w:tcPr>
            <w:tcW w:w="682" w:type="dxa"/>
            <w:tcBorders>
              <w:top w:val="single" w:sz="4" w:space="0" w:color="auto"/>
              <w:left w:val="single" w:sz="4" w:space="0" w:color="auto"/>
              <w:bottom w:val="single" w:sz="4" w:space="0" w:color="auto"/>
              <w:right w:val="single" w:sz="4" w:space="0" w:color="auto"/>
            </w:tcBorders>
            <w:hideMark/>
          </w:tcPr>
          <w:p w14:paraId="33A0EE9C" w14:textId="77777777" w:rsidR="008E1F27" w:rsidRDefault="008E1F27">
            <w:pPr>
              <w:pStyle w:val="TAL"/>
              <w:jc w:val="center"/>
              <w:rPr>
                <w:ins w:id="6794" w:author="Huawei" w:date="2022-07-20T12:00:00Z"/>
                <w:lang w:eastAsia="ja-JP"/>
              </w:rPr>
            </w:pPr>
            <w:ins w:id="6795" w:author="Huawei" w:date="2022-07-20T12:00:00Z">
              <w:r>
                <w:rPr>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3FEEAB1E" w14:textId="77777777" w:rsidR="008E1F27" w:rsidRDefault="008E1F27">
            <w:pPr>
              <w:pStyle w:val="TAL"/>
              <w:jc w:val="center"/>
              <w:rPr>
                <w:ins w:id="6796" w:author="Huawei" w:date="2022-07-20T12:00:00Z"/>
                <w:lang w:eastAsia="ja-JP"/>
              </w:rPr>
            </w:pPr>
            <w:ins w:id="6797" w:author="Huawei" w:date="2022-07-20T12:00:00Z">
              <w:r>
                <w:rPr>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42276C93" w14:textId="77777777" w:rsidR="008E1F27" w:rsidRDefault="008E1F27">
            <w:pPr>
              <w:pStyle w:val="TAL"/>
              <w:jc w:val="center"/>
              <w:rPr>
                <w:ins w:id="6798" w:author="Huawei" w:date="2022-07-20T12:00:00Z"/>
                <w:rFonts w:cs="v4.2.0"/>
                <w:lang w:eastAsia="ja-JP"/>
              </w:rPr>
            </w:pPr>
            <w:ins w:id="6799" w:author="Huawei" w:date="2022-07-20T12:00:00Z">
              <w:r>
                <w:rPr>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7D7D1299" w14:textId="77777777" w:rsidR="008E1F27" w:rsidRDefault="008E1F27">
            <w:pPr>
              <w:pStyle w:val="TAL"/>
              <w:jc w:val="center"/>
              <w:rPr>
                <w:ins w:id="6800" w:author="Huawei" w:date="2022-07-20T12:00:00Z"/>
                <w:rFonts w:cs="v4.2.0"/>
                <w:lang w:eastAsia="ja-JP"/>
              </w:rPr>
            </w:pPr>
            <w:ins w:id="6801" w:author="Huawei" w:date="2022-07-20T12:00:00Z">
              <w:r>
                <w:rPr>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423F778F" w14:textId="77777777" w:rsidR="008E1F27" w:rsidRDefault="008E1F27">
            <w:pPr>
              <w:pStyle w:val="TAL"/>
              <w:jc w:val="center"/>
              <w:rPr>
                <w:ins w:id="6802" w:author="Huawei" w:date="2022-07-20T12:00:00Z"/>
                <w:rFonts w:cs="v4.2.0"/>
                <w:lang w:eastAsia="ja-JP"/>
              </w:rPr>
            </w:pPr>
            <w:ins w:id="6803" w:author="Huawei" w:date="2022-08-07T13:04:00Z">
              <w:r>
                <w:rPr>
                  <w:lang w:eastAsia="ja-JP"/>
                </w:rPr>
                <w:t>4</w:t>
              </w:r>
            </w:ins>
          </w:p>
        </w:tc>
        <w:tc>
          <w:tcPr>
            <w:tcW w:w="682" w:type="dxa"/>
            <w:tcBorders>
              <w:top w:val="single" w:sz="4" w:space="0" w:color="auto"/>
              <w:left w:val="single" w:sz="4" w:space="0" w:color="auto"/>
              <w:bottom w:val="single" w:sz="4" w:space="0" w:color="auto"/>
              <w:right w:val="single" w:sz="4" w:space="0" w:color="auto"/>
            </w:tcBorders>
            <w:hideMark/>
          </w:tcPr>
          <w:p w14:paraId="17DA8C15" w14:textId="77777777" w:rsidR="008E1F27" w:rsidRDefault="008E1F27">
            <w:pPr>
              <w:pStyle w:val="TAL"/>
              <w:jc w:val="center"/>
              <w:rPr>
                <w:ins w:id="6804" w:author="Huawei" w:date="2022-07-20T12:00:00Z"/>
                <w:lang w:eastAsia="ja-JP"/>
              </w:rPr>
            </w:pPr>
            <w:ins w:id="6805" w:author="Huawei" w:date="2022-07-20T12:00:00Z">
              <w:r>
                <w:rPr>
                  <w:lang w:eastAsia="ja-JP"/>
                </w:rPr>
                <w:t>4</w:t>
              </w:r>
            </w:ins>
          </w:p>
        </w:tc>
        <w:tc>
          <w:tcPr>
            <w:tcW w:w="682" w:type="dxa"/>
            <w:tcBorders>
              <w:top w:val="single" w:sz="4" w:space="0" w:color="auto"/>
              <w:left w:val="single" w:sz="4" w:space="0" w:color="auto"/>
              <w:bottom w:val="single" w:sz="4" w:space="0" w:color="auto"/>
              <w:right w:val="single" w:sz="4" w:space="0" w:color="auto"/>
            </w:tcBorders>
            <w:hideMark/>
          </w:tcPr>
          <w:p w14:paraId="363CC105" w14:textId="77777777" w:rsidR="008E1F27" w:rsidRDefault="008E1F27">
            <w:pPr>
              <w:pStyle w:val="TAL"/>
              <w:jc w:val="center"/>
              <w:rPr>
                <w:ins w:id="6806" w:author="Huawei" w:date="2022-07-20T12:00:00Z"/>
                <w:lang w:eastAsia="ja-JP"/>
              </w:rPr>
            </w:pPr>
            <w:ins w:id="6807" w:author="Huawei" w:date="2022-07-20T12:00:00Z">
              <w:r>
                <w:rPr>
                  <w:lang w:eastAsia="ja-JP"/>
                </w:rPr>
                <w:t>4</w:t>
              </w:r>
            </w:ins>
          </w:p>
        </w:tc>
      </w:tr>
      <w:tr w:rsidR="008E1F27" w14:paraId="35247CB9" w14:textId="77777777" w:rsidTr="008E1F27">
        <w:trPr>
          <w:cantSplit/>
          <w:trHeight w:val="147"/>
          <w:jc w:val="center"/>
          <w:ins w:id="6808" w:author="Huawei" w:date="2022-07-20T12:00:00Z"/>
        </w:trPr>
        <w:tc>
          <w:tcPr>
            <w:tcW w:w="2123" w:type="dxa"/>
            <w:tcBorders>
              <w:top w:val="single" w:sz="4" w:space="0" w:color="auto"/>
              <w:left w:val="single" w:sz="4" w:space="0" w:color="auto"/>
              <w:bottom w:val="single" w:sz="4" w:space="0" w:color="auto"/>
              <w:right w:val="single" w:sz="4" w:space="0" w:color="auto"/>
            </w:tcBorders>
            <w:hideMark/>
          </w:tcPr>
          <w:p w14:paraId="611472B0" w14:textId="77777777" w:rsidR="008E1F27" w:rsidRDefault="008E1F27">
            <w:pPr>
              <w:pStyle w:val="TAL"/>
              <w:rPr>
                <w:ins w:id="6809" w:author="Huawei" w:date="2022-07-20T12:00:00Z"/>
                <w:lang w:eastAsia="ja-JP"/>
              </w:rPr>
            </w:pPr>
            <w:ins w:id="6810" w:author="Huawei" w:date="2022-07-20T12:00:00Z">
              <w:r>
                <w:rPr>
                  <w:rFonts w:eastAsiaTheme="minorEastAsia"/>
                  <w:position w:val="-12"/>
                  <w:lang w:eastAsia="ja-JP"/>
                </w:rPr>
                <w:object w:dxaOrig="630" w:dyaOrig="405" w14:anchorId="48B4EB3D">
                  <v:shape id="_x0000_i1060" type="#_x0000_t75" style="width:31.5pt;height:20pt" o:ole="" fillcolor="window">
                    <v:imagedata r:id="rId16" o:title=""/>
                  </v:shape>
                  <o:OLEObject Type="Embed" ProgID="Equation.3" ShapeID="_x0000_i1060" DrawAspect="Content" ObjectID="_1723380973" r:id="rId52"/>
                </w:object>
              </w:r>
            </w:ins>
            <w:ins w:id="6811" w:author="Huawei" w:date="2022-07-20T12:00:00Z">
              <w:r>
                <w:rPr>
                  <w:vertAlign w:val="superscript"/>
                  <w:lang w:eastAsia="ja-JP"/>
                </w:rPr>
                <w:t xml:space="preserve"> Note2</w:t>
              </w:r>
            </w:ins>
          </w:p>
        </w:tc>
        <w:tc>
          <w:tcPr>
            <w:tcW w:w="682" w:type="dxa"/>
            <w:tcBorders>
              <w:top w:val="single" w:sz="4" w:space="0" w:color="auto"/>
              <w:left w:val="single" w:sz="4" w:space="0" w:color="auto"/>
              <w:bottom w:val="single" w:sz="4" w:space="0" w:color="auto"/>
              <w:right w:val="single" w:sz="4" w:space="0" w:color="auto"/>
            </w:tcBorders>
            <w:hideMark/>
          </w:tcPr>
          <w:p w14:paraId="6880AD5D" w14:textId="77777777" w:rsidR="008E1F27" w:rsidRDefault="008E1F27">
            <w:pPr>
              <w:pStyle w:val="TAL"/>
              <w:jc w:val="center"/>
              <w:rPr>
                <w:ins w:id="6812" w:author="Huawei" w:date="2022-07-20T12:00:00Z"/>
                <w:lang w:eastAsia="ja-JP"/>
              </w:rPr>
            </w:pPr>
            <w:ins w:id="6813" w:author="Huawei" w:date="2022-07-20T12:00:00Z">
              <w:r>
                <w:rPr>
                  <w:rFonts w:cs="v4.2.0"/>
                  <w:bCs/>
                  <w:lang w:eastAsia="ja-JP"/>
                </w:rPr>
                <w:t>dB</w:t>
              </w:r>
            </w:ins>
          </w:p>
        </w:tc>
        <w:tc>
          <w:tcPr>
            <w:tcW w:w="682" w:type="dxa"/>
            <w:tcBorders>
              <w:top w:val="single" w:sz="4" w:space="0" w:color="auto"/>
              <w:left w:val="single" w:sz="4" w:space="0" w:color="auto"/>
              <w:bottom w:val="single" w:sz="4" w:space="0" w:color="auto"/>
              <w:right w:val="single" w:sz="4" w:space="0" w:color="auto"/>
            </w:tcBorders>
            <w:hideMark/>
          </w:tcPr>
          <w:p w14:paraId="2B87CA6A" w14:textId="77777777" w:rsidR="008E1F27" w:rsidRDefault="008E1F27">
            <w:pPr>
              <w:pStyle w:val="TAL"/>
              <w:jc w:val="center"/>
              <w:rPr>
                <w:ins w:id="6814" w:author="Huawei" w:date="2022-07-20T12:00:00Z"/>
                <w:rFonts w:cs="v4.2.0"/>
                <w:lang w:eastAsia="ja-JP"/>
              </w:rPr>
            </w:pPr>
            <w:ins w:id="6815" w:author="Huawei" w:date="2022-08-22T10:24:00Z">
              <w:r>
                <w:rPr>
                  <w:rFonts w:cs="v4.2.0"/>
                  <w:lang w:eastAsia="ja-JP"/>
                </w:rPr>
                <w:t>9</w:t>
              </w:r>
            </w:ins>
          </w:p>
        </w:tc>
        <w:tc>
          <w:tcPr>
            <w:tcW w:w="682" w:type="dxa"/>
            <w:tcBorders>
              <w:top w:val="single" w:sz="4" w:space="0" w:color="auto"/>
              <w:left w:val="single" w:sz="4" w:space="0" w:color="auto"/>
              <w:bottom w:val="single" w:sz="4" w:space="0" w:color="auto"/>
              <w:right w:val="single" w:sz="4" w:space="0" w:color="auto"/>
            </w:tcBorders>
            <w:hideMark/>
          </w:tcPr>
          <w:p w14:paraId="136D0121" w14:textId="77777777" w:rsidR="008E1F27" w:rsidRDefault="008E1F27">
            <w:pPr>
              <w:pStyle w:val="TAL"/>
              <w:jc w:val="center"/>
              <w:rPr>
                <w:ins w:id="6816" w:author="Huawei" w:date="2022-07-20T12:00:00Z"/>
                <w:rFonts w:cs="v4.2.0"/>
                <w:lang w:eastAsia="ja-JP"/>
              </w:rPr>
            </w:pPr>
            <w:ins w:id="6817" w:author="Huawei" w:date="2022-08-22T10:24:00Z">
              <w:r>
                <w:rPr>
                  <w:rFonts w:cs="v4.2.0"/>
                  <w:lang w:eastAsia="ja-JP"/>
                </w:rPr>
                <w:t>-3</w:t>
              </w:r>
            </w:ins>
          </w:p>
        </w:tc>
        <w:tc>
          <w:tcPr>
            <w:tcW w:w="682" w:type="dxa"/>
            <w:tcBorders>
              <w:top w:val="single" w:sz="4" w:space="0" w:color="auto"/>
              <w:left w:val="single" w:sz="4" w:space="0" w:color="auto"/>
              <w:bottom w:val="single" w:sz="4" w:space="0" w:color="auto"/>
              <w:right w:val="single" w:sz="4" w:space="0" w:color="auto"/>
            </w:tcBorders>
            <w:hideMark/>
          </w:tcPr>
          <w:p w14:paraId="57D10071" w14:textId="77777777" w:rsidR="008E1F27" w:rsidRDefault="008E1F27">
            <w:pPr>
              <w:pStyle w:val="TAL"/>
              <w:jc w:val="center"/>
              <w:rPr>
                <w:ins w:id="6818" w:author="Huawei" w:date="2022-07-20T12:00:00Z"/>
                <w:rFonts w:cs="v4.2.0"/>
                <w:lang w:eastAsia="ja-JP"/>
              </w:rPr>
            </w:pPr>
            <w:ins w:id="6819" w:author="Huawei" w:date="2022-08-22T10:24:00Z">
              <w:r>
                <w:rPr>
                  <w:rFonts w:cs="v4.2.0"/>
                  <w:lang w:eastAsia="ja-JP"/>
                </w:rPr>
                <w:t>-3</w:t>
              </w:r>
            </w:ins>
          </w:p>
        </w:tc>
        <w:tc>
          <w:tcPr>
            <w:tcW w:w="682" w:type="dxa"/>
            <w:tcBorders>
              <w:top w:val="single" w:sz="4" w:space="0" w:color="auto"/>
              <w:left w:val="single" w:sz="4" w:space="0" w:color="auto"/>
              <w:bottom w:val="single" w:sz="4" w:space="0" w:color="auto"/>
              <w:right w:val="single" w:sz="4" w:space="0" w:color="auto"/>
            </w:tcBorders>
            <w:hideMark/>
          </w:tcPr>
          <w:p w14:paraId="080AC466" w14:textId="77777777" w:rsidR="008E1F27" w:rsidRDefault="008E1F27">
            <w:pPr>
              <w:pStyle w:val="TAL"/>
              <w:jc w:val="center"/>
              <w:rPr>
                <w:ins w:id="6820" w:author="Huawei" w:date="2022-07-20T12:00:00Z"/>
                <w:lang w:eastAsia="ja-JP"/>
              </w:rPr>
            </w:pPr>
            <w:ins w:id="6821" w:author="Huawei" w:date="2022-07-20T12:00:00Z">
              <w:r>
                <w:rPr>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201D2C43" w14:textId="77777777" w:rsidR="008E1F27" w:rsidRDefault="008E1F27">
            <w:pPr>
              <w:pStyle w:val="TAL"/>
              <w:jc w:val="center"/>
              <w:rPr>
                <w:ins w:id="6822" w:author="Huawei" w:date="2022-07-20T12:00:00Z"/>
                <w:lang w:eastAsia="ja-JP"/>
              </w:rPr>
            </w:pPr>
            <w:ins w:id="6823" w:author="Huawei" w:date="2022-07-20T12:00:00Z">
              <w:r>
                <w:rPr>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1A37CA74" w14:textId="77777777" w:rsidR="008E1F27" w:rsidRDefault="008E1F27">
            <w:pPr>
              <w:pStyle w:val="TAL"/>
              <w:jc w:val="center"/>
              <w:rPr>
                <w:ins w:id="6824" w:author="Huawei" w:date="2022-07-20T12:00:00Z"/>
                <w:rFonts w:cs="v4.2.0"/>
                <w:lang w:eastAsia="ja-JP"/>
              </w:rPr>
            </w:pPr>
            <w:ins w:id="6825" w:author="Huawei" w:date="2022-07-20T12:00:00Z">
              <w:r>
                <w:rPr>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695E7BE3" w14:textId="77777777" w:rsidR="008E1F27" w:rsidRDefault="008E1F27">
            <w:pPr>
              <w:pStyle w:val="TAL"/>
              <w:jc w:val="center"/>
              <w:rPr>
                <w:ins w:id="6826" w:author="Huawei" w:date="2022-07-20T12:00:00Z"/>
                <w:rFonts w:cs="v4.2.0"/>
                <w:lang w:eastAsia="ja-JP"/>
              </w:rPr>
            </w:pPr>
            <w:ins w:id="6827" w:author="Huawei" w:date="2022-07-20T12:00:00Z">
              <w:r>
                <w:rPr>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68C392B2" w14:textId="77777777" w:rsidR="008E1F27" w:rsidRDefault="008E1F27">
            <w:pPr>
              <w:pStyle w:val="TAL"/>
              <w:jc w:val="center"/>
              <w:rPr>
                <w:ins w:id="6828" w:author="Huawei" w:date="2022-07-20T12:00:00Z"/>
                <w:rFonts w:cs="v4.2.0"/>
                <w:lang w:eastAsia="ja-JP"/>
              </w:rPr>
            </w:pPr>
            <w:ins w:id="6829" w:author="Huawei" w:date="2022-08-07T13:04:00Z">
              <w:r>
                <w:rPr>
                  <w:lang w:eastAsia="ja-JP"/>
                </w:rPr>
                <w:t>4</w:t>
              </w:r>
            </w:ins>
          </w:p>
        </w:tc>
        <w:tc>
          <w:tcPr>
            <w:tcW w:w="682" w:type="dxa"/>
            <w:tcBorders>
              <w:top w:val="single" w:sz="4" w:space="0" w:color="auto"/>
              <w:left w:val="single" w:sz="4" w:space="0" w:color="auto"/>
              <w:bottom w:val="single" w:sz="4" w:space="0" w:color="auto"/>
              <w:right w:val="single" w:sz="4" w:space="0" w:color="auto"/>
            </w:tcBorders>
            <w:hideMark/>
          </w:tcPr>
          <w:p w14:paraId="31DFB1B3" w14:textId="77777777" w:rsidR="008E1F27" w:rsidRDefault="008E1F27">
            <w:pPr>
              <w:pStyle w:val="TAL"/>
              <w:jc w:val="center"/>
              <w:rPr>
                <w:ins w:id="6830" w:author="Huawei" w:date="2022-07-20T12:00:00Z"/>
                <w:lang w:eastAsia="ja-JP"/>
              </w:rPr>
            </w:pPr>
            <w:ins w:id="6831" w:author="Huawei" w:date="2022-07-20T12:00:00Z">
              <w:r>
                <w:rPr>
                  <w:lang w:eastAsia="ja-JP"/>
                </w:rPr>
                <w:t>4</w:t>
              </w:r>
            </w:ins>
          </w:p>
        </w:tc>
        <w:tc>
          <w:tcPr>
            <w:tcW w:w="682" w:type="dxa"/>
            <w:tcBorders>
              <w:top w:val="single" w:sz="4" w:space="0" w:color="auto"/>
              <w:left w:val="single" w:sz="4" w:space="0" w:color="auto"/>
              <w:bottom w:val="single" w:sz="4" w:space="0" w:color="auto"/>
              <w:right w:val="single" w:sz="4" w:space="0" w:color="auto"/>
            </w:tcBorders>
            <w:hideMark/>
          </w:tcPr>
          <w:p w14:paraId="6DB0DD3E" w14:textId="77777777" w:rsidR="008E1F27" w:rsidRDefault="008E1F27">
            <w:pPr>
              <w:pStyle w:val="TAL"/>
              <w:jc w:val="center"/>
              <w:rPr>
                <w:ins w:id="6832" w:author="Huawei" w:date="2022-07-20T12:00:00Z"/>
                <w:lang w:eastAsia="ja-JP"/>
              </w:rPr>
            </w:pPr>
            <w:ins w:id="6833" w:author="Huawei" w:date="2022-07-20T12:00:00Z">
              <w:r>
                <w:rPr>
                  <w:lang w:eastAsia="ja-JP"/>
                </w:rPr>
                <w:t>4</w:t>
              </w:r>
            </w:ins>
          </w:p>
        </w:tc>
      </w:tr>
      <w:tr w:rsidR="008E1F27" w14:paraId="78F9EE7F" w14:textId="77777777" w:rsidTr="008E1F27">
        <w:trPr>
          <w:cantSplit/>
          <w:jc w:val="center"/>
          <w:ins w:id="6834" w:author="Huawei" w:date="2022-07-20T12:00:00Z"/>
        </w:trPr>
        <w:tc>
          <w:tcPr>
            <w:tcW w:w="2123" w:type="dxa"/>
            <w:tcBorders>
              <w:top w:val="single" w:sz="4" w:space="0" w:color="auto"/>
              <w:left w:val="single" w:sz="4" w:space="0" w:color="auto"/>
              <w:bottom w:val="single" w:sz="4" w:space="0" w:color="auto"/>
              <w:right w:val="single" w:sz="4" w:space="0" w:color="auto"/>
            </w:tcBorders>
            <w:hideMark/>
          </w:tcPr>
          <w:p w14:paraId="53D19FF2" w14:textId="77777777" w:rsidR="008E1F27" w:rsidRDefault="008E1F27">
            <w:pPr>
              <w:pStyle w:val="TAL"/>
              <w:rPr>
                <w:ins w:id="6835" w:author="Huawei" w:date="2022-07-20T12:00:00Z"/>
                <w:lang w:eastAsia="ja-JP"/>
              </w:rPr>
            </w:pPr>
            <w:ins w:id="6836" w:author="Huawei" w:date="2022-07-20T12:00:00Z">
              <w:r>
                <w:rPr>
                  <w:lang w:eastAsia="ja-JP"/>
                </w:rPr>
                <w:t>NRSRP</w:t>
              </w:r>
              <w:r>
                <w:rPr>
                  <w:vertAlign w:val="superscript"/>
                  <w:lang w:eastAsia="ja-JP"/>
                </w:rPr>
                <w:t xml:space="preserve"> Note2</w:t>
              </w:r>
            </w:ins>
          </w:p>
        </w:tc>
        <w:tc>
          <w:tcPr>
            <w:tcW w:w="682" w:type="dxa"/>
            <w:tcBorders>
              <w:top w:val="single" w:sz="4" w:space="0" w:color="auto"/>
              <w:left w:val="single" w:sz="4" w:space="0" w:color="auto"/>
              <w:bottom w:val="single" w:sz="4" w:space="0" w:color="auto"/>
              <w:right w:val="single" w:sz="4" w:space="0" w:color="auto"/>
            </w:tcBorders>
            <w:hideMark/>
          </w:tcPr>
          <w:p w14:paraId="2BF1DF7B" w14:textId="77777777" w:rsidR="008E1F27" w:rsidRDefault="008E1F27">
            <w:pPr>
              <w:pStyle w:val="TAL"/>
              <w:jc w:val="center"/>
              <w:rPr>
                <w:ins w:id="6837" w:author="Huawei" w:date="2022-07-20T12:00:00Z"/>
                <w:lang w:eastAsia="ja-JP"/>
              </w:rPr>
            </w:pPr>
            <w:proofErr w:type="spellStart"/>
            <w:ins w:id="6838" w:author="Huawei" w:date="2022-07-20T12:00:00Z">
              <w:r>
                <w:rPr>
                  <w:rFonts w:cs="v4.2.0"/>
                  <w:lang w:eastAsia="ja-JP"/>
                </w:rPr>
                <w:t>dBm</w:t>
              </w:r>
              <w:proofErr w:type="spellEnd"/>
              <w:r>
                <w:rPr>
                  <w:rFonts w:cs="v4.2.0"/>
                  <w:lang w:eastAsia="ja-JP"/>
                </w:rPr>
                <w:t>/15 kHz</w:t>
              </w:r>
            </w:ins>
          </w:p>
        </w:tc>
        <w:tc>
          <w:tcPr>
            <w:tcW w:w="682" w:type="dxa"/>
            <w:tcBorders>
              <w:top w:val="single" w:sz="4" w:space="0" w:color="auto"/>
              <w:left w:val="single" w:sz="4" w:space="0" w:color="auto"/>
              <w:bottom w:val="single" w:sz="4" w:space="0" w:color="auto"/>
              <w:right w:val="single" w:sz="4" w:space="0" w:color="auto"/>
            </w:tcBorders>
            <w:hideMark/>
          </w:tcPr>
          <w:p w14:paraId="79173FFB" w14:textId="77777777" w:rsidR="008E1F27" w:rsidRDefault="008E1F27">
            <w:pPr>
              <w:pStyle w:val="TAL"/>
              <w:jc w:val="center"/>
              <w:rPr>
                <w:ins w:id="6839" w:author="Huawei" w:date="2022-07-20T12:00:00Z"/>
                <w:rFonts w:cs="v4.2.0"/>
                <w:lang w:eastAsia="ja-JP"/>
              </w:rPr>
            </w:pPr>
            <w:ins w:id="6840" w:author="Huawei" w:date="2022-08-22T10:24:00Z">
              <w:r>
                <w:rPr>
                  <w:rFonts w:cs="v4.2.0"/>
                  <w:lang w:eastAsia="ja-JP"/>
                </w:rPr>
                <w:t>-89</w:t>
              </w:r>
            </w:ins>
          </w:p>
        </w:tc>
        <w:tc>
          <w:tcPr>
            <w:tcW w:w="682" w:type="dxa"/>
            <w:tcBorders>
              <w:top w:val="single" w:sz="4" w:space="0" w:color="auto"/>
              <w:left w:val="single" w:sz="4" w:space="0" w:color="auto"/>
              <w:bottom w:val="single" w:sz="4" w:space="0" w:color="auto"/>
              <w:right w:val="single" w:sz="4" w:space="0" w:color="auto"/>
            </w:tcBorders>
            <w:hideMark/>
          </w:tcPr>
          <w:p w14:paraId="0BFE7945" w14:textId="77777777" w:rsidR="008E1F27" w:rsidRDefault="008E1F27">
            <w:pPr>
              <w:pStyle w:val="TAL"/>
              <w:jc w:val="center"/>
              <w:rPr>
                <w:ins w:id="6841" w:author="Huawei" w:date="2022-07-20T12:00:00Z"/>
                <w:rFonts w:cs="v4.2.0"/>
                <w:lang w:eastAsia="ja-JP"/>
              </w:rPr>
            </w:pPr>
            <w:ins w:id="6842" w:author="Huawei" w:date="2022-08-22T10:24:00Z">
              <w:r>
                <w:rPr>
                  <w:rFonts w:cs="v4.2.0"/>
                  <w:lang w:eastAsia="ja-JP"/>
                </w:rPr>
                <w:t>-101</w:t>
              </w:r>
            </w:ins>
          </w:p>
        </w:tc>
        <w:tc>
          <w:tcPr>
            <w:tcW w:w="682" w:type="dxa"/>
            <w:tcBorders>
              <w:top w:val="single" w:sz="4" w:space="0" w:color="auto"/>
              <w:left w:val="single" w:sz="4" w:space="0" w:color="auto"/>
              <w:bottom w:val="single" w:sz="4" w:space="0" w:color="auto"/>
              <w:right w:val="single" w:sz="4" w:space="0" w:color="auto"/>
            </w:tcBorders>
            <w:hideMark/>
          </w:tcPr>
          <w:p w14:paraId="3C7F13EC" w14:textId="77777777" w:rsidR="008E1F27" w:rsidRDefault="008E1F27">
            <w:pPr>
              <w:pStyle w:val="TAL"/>
              <w:jc w:val="center"/>
              <w:rPr>
                <w:ins w:id="6843" w:author="Huawei" w:date="2022-07-20T12:00:00Z"/>
                <w:rFonts w:cs="v4.2.0"/>
                <w:lang w:eastAsia="ja-JP"/>
              </w:rPr>
            </w:pPr>
            <w:ins w:id="6844" w:author="Huawei" w:date="2022-08-22T10:24:00Z">
              <w:r>
                <w:rPr>
                  <w:rFonts w:cs="v4.2.0"/>
                  <w:lang w:eastAsia="ja-JP"/>
                </w:rPr>
                <w:t>-101</w:t>
              </w:r>
            </w:ins>
          </w:p>
        </w:tc>
        <w:tc>
          <w:tcPr>
            <w:tcW w:w="682" w:type="dxa"/>
            <w:tcBorders>
              <w:top w:val="single" w:sz="4" w:space="0" w:color="auto"/>
              <w:left w:val="single" w:sz="4" w:space="0" w:color="auto"/>
              <w:bottom w:val="single" w:sz="4" w:space="0" w:color="auto"/>
              <w:right w:val="single" w:sz="4" w:space="0" w:color="auto"/>
            </w:tcBorders>
            <w:hideMark/>
          </w:tcPr>
          <w:p w14:paraId="722C25FD" w14:textId="77777777" w:rsidR="008E1F27" w:rsidRDefault="008E1F27">
            <w:pPr>
              <w:pStyle w:val="TAL"/>
              <w:jc w:val="center"/>
              <w:rPr>
                <w:ins w:id="6845" w:author="Huawei" w:date="2022-07-20T12:00:00Z"/>
                <w:lang w:eastAsia="ja-JP"/>
              </w:rPr>
            </w:pPr>
            <w:ins w:id="6846" w:author="Huawei" w:date="2022-07-20T12:00:00Z">
              <w:r>
                <w:rPr>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22BA5246" w14:textId="77777777" w:rsidR="008E1F27" w:rsidRDefault="008E1F27">
            <w:pPr>
              <w:pStyle w:val="TAL"/>
              <w:jc w:val="center"/>
              <w:rPr>
                <w:ins w:id="6847" w:author="Huawei" w:date="2022-07-20T12:00:00Z"/>
                <w:lang w:eastAsia="ja-JP"/>
              </w:rPr>
            </w:pPr>
            <w:ins w:id="6848" w:author="Huawei" w:date="2022-07-20T12:00:00Z">
              <w:r>
                <w:rPr>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60F3088A" w14:textId="77777777" w:rsidR="008E1F27" w:rsidRDefault="008E1F27">
            <w:pPr>
              <w:pStyle w:val="TAL"/>
              <w:jc w:val="center"/>
              <w:rPr>
                <w:ins w:id="6849" w:author="Huawei" w:date="2022-07-20T12:00:00Z"/>
                <w:rFonts w:cs="v4.2.0"/>
                <w:lang w:eastAsia="ja-JP"/>
              </w:rPr>
            </w:pPr>
            <w:ins w:id="6850" w:author="Huawei" w:date="2022-07-20T12:00:00Z">
              <w:r>
                <w:rPr>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669B906A" w14:textId="77777777" w:rsidR="008E1F27" w:rsidRDefault="008E1F27">
            <w:pPr>
              <w:pStyle w:val="TAL"/>
              <w:jc w:val="center"/>
              <w:rPr>
                <w:ins w:id="6851" w:author="Huawei" w:date="2022-07-20T12:00:00Z"/>
                <w:rFonts w:cs="v4.2.0"/>
                <w:lang w:eastAsia="ja-JP"/>
              </w:rPr>
            </w:pPr>
            <w:ins w:id="6852" w:author="Huawei" w:date="2022-07-20T12:00:00Z">
              <w:r>
                <w:rPr>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79001D21" w14:textId="77777777" w:rsidR="008E1F27" w:rsidRDefault="008E1F27">
            <w:pPr>
              <w:pStyle w:val="TAL"/>
              <w:jc w:val="center"/>
              <w:rPr>
                <w:ins w:id="6853" w:author="Huawei" w:date="2022-07-20T12:00:00Z"/>
                <w:rFonts w:cs="v4.2.0"/>
                <w:lang w:eastAsia="ja-JP"/>
              </w:rPr>
            </w:pPr>
            <w:ins w:id="6854" w:author="Huawei" w:date="2022-07-20T12:00:00Z">
              <w:r>
                <w:rPr>
                  <w:lang w:eastAsia="zh-CN"/>
                </w:rPr>
                <w:t>-94</w:t>
              </w:r>
            </w:ins>
          </w:p>
        </w:tc>
        <w:tc>
          <w:tcPr>
            <w:tcW w:w="682" w:type="dxa"/>
            <w:tcBorders>
              <w:top w:val="single" w:sz="4" w:space="0" w:color="auto"/>
              <w:left w:val="single" w:sz="4" w:space="0" w:color="auto"/>
              <w:bottom w:val="single" w:sz="4" w:space="0" w:color="auto"/>
              <w:right w:val="single" w:sz="4" w:space="0" w:color="auto"/>
            </w:tcBorders>
            <w:hideMark/>
          </w:tcPr>
          <w:p w14:paraId="146A670A" w14:textId="77777777" w:rsidR="008E1F27" w:rsidRDefault="008E1F27">
            <w:pPr>
              <w:pStyle w:val="TAL"/>
              <w:jc w:val="center"/>
              <w:rPr>
                <w:ins w:id="6855" w:author="Huawei" w:date="2022-07-20T12:00:00Z"/>
                <w:lang w:eastAsia="ja-JP"/>
              </w:rPr>
            </w:pPr>
            <w:ins w:id="6856" w:author="Huawei" w:date="2022-07-20T12:00:00Z">
              <w:r>
                <w:rPr>
                  <w:lang w:eastAsia="zh-CN"/>
                </w:rPr>
                <w:t>-94</w:t>
              </w:r>
            </w:ins>
          </w:p>
        </w:tc>
        <w:tc>
          <w:tcPr>
            <w:tcW w:w="682" w:type="dxa"/>
            <w:tcBorders>
              <w:top w:val="single" w:sz="4" w:space="0" w:color="auto"/>
              <w:left w:val="single" w:sz="4" w:space="0" w:color="auto"/>
              <w:bottom w:val="single" w:sz="4" w:space="0" w:color="auto"/>
              <w:right w:val="single" w:sz="4" w:space="0" w:color="auto"/>
            </w:tcBorders>
            <w:hideMark/>
          </w:tcPr>
          <w:p w14:paraId="50FF9B69" w14:textId="77777777" w:rsidR="008E1F27" w:rsidRDefault="008E1F27">
            <w:pPr>
              <w:pStyle w:val="TAL"/>
              <w:jc w:val="center"/>
              <w:rPr>
                <w:ins w:id="6857" w:author="Huawei" w:date="2022-07-20T12:00:00Z"/>
                <w:lang w:eastAsia="ja-JP"/>
              </w:rPr>
            </w:pPr>
            <w:ins w:id="6858" w:author="Huawei" w:date="2022-07-20T12:00:00Z">
              <w:r>
                <w:rPr>
                  <w:lang w:eastAsia="zh-CN"/>
                </w:rPr>
                <w:t>-94</w:t>
              </w:r>
            </w:ins>
          </w:p>
        </w:tc>
      </w:tr>
      <w:tr w:rsidR="008E1F27" w14:paraId="6E2D839F" w14:textId="77777777" w:rsidTr="008E1F27">
        <w:trPr>
          <w:cantSplit/>
          <w:jc w:val="center"/>
          <w:ins w:id="6859" w:author="Huawei" w:date="2022-07-20T12:00:00Z"/>
        </w:trPr>
        <w:tc>
          <w:tcPr>
            <w:tcW w:w="2123" w:type="dxa"/>
            <w:tcBorders>
              <w:top w:val="single" w:sz="4" w:space="0" w:color="auto"/>
              <w:left w:val="single" w:sz="4" w:space="0" w:color="auto"/>
              <w:bottom w:val="single" w:sz="4" w:space="0" w:color="auto"/>
              <w:right w:val="single" w:sz="4" w:space="0" w:color="auto"/>
            </w:tcBorders>
            <w:hideMark/>
          </w:tcPr>
          <w:p w14:paraId="273F78CC" w14:textId="77777777" w:rsidR="008E1F27" w:rsidRDefault="008E1F27">
            <w:pPr>
              <w:pStyle w:val="TAL"/>
              <w:rPr>
                <w:ins w:id="6860" w:author="Huawei" w:date="2022-07-20T12:00:00Z"/>
                <w:lang w:eastAsia="ja-JP"/>
              </w:rPr>
            </w:pPr>
            <w:ins w:id="6861" w:author="Huawei" w:date="2022-07-20T12:00:00Z">
              <w:r>
                <w:rPr>
                  <w:rFonts w:cs="v4.2.0"/>
                  <w:lang w:eastAsia="ja-JP"/>
                </w:rPr>
                <w:t xml:space="preserve">Propagation Condition </w:t>
              </w:r>
            </w:ins>
          </w:p>
        </w:tc>
        <w:tc>
          <w:tcPr>
            <w:tcW w:w="682" w:type="dxa"/>
            <w:tcBorders>
              <w:top w:val="single" w:sz="4" w:space="0" w:color="auto"/>
              <w:left w:val="single" w:sz="4" w:space="0" w:color="auto"/>
              <w:bottom w:val="single" w:sz="4" w:space="0" w:color="auto"/>
              <w:right w:val="single" w:sz="4" w:space="0" w:color="auto"/>
            </w:tcBorders>
          </w:tcPr>
          <w:p w14:paraId="4909EAEC" w14:textId="77777777" w:rsidR="008E1F27" w:rsidRDefault="008E1F27">
            <w:pPr>
              <w:pStyle w:val="TAL"/>
              <w:jc w:val="center"/>
              <w:rPr>
                <w:ins w:id="6862" w:author="Huawei" w:date="2022-07-20T12:00:00Z"/>
                <w:lang w:eastAsia="ja-JP"/>
              </w:rPr>
            </w:pPr>
          </w:p>
        </w:tc>
        <w:tc>
          <w:tcPr>
            <w:tcW w:w="3410" w:type="dxa"/>
            <w:gridSpan w:val="5"/>
            <w:tcBorders>
              <w:top w:val="single" w:sz="4" w:space="0" w:color="auto"/>
              <w:left w:val="single" w:sz="4" w:space="0" w:color="auto"/>
              <w:bottom w:val="single" w:sz="4" w:space="0" w:color="auto"/>
              <w:right w:val="single" w:sz="4" w:space="0" w:color="auto"/>
            </w:tcBorders>
            <w:hideMark/>
          </w:tcPr>
          <w:p w14:paraId="1C863E26" w14:textId="77777777" w:rsidR="008E1F27" w:rsidRDefault="008E1F27">
            <w:pPr>
              <w:pStyle w:val="TAL"/>
              <w:jc w:val="center"/>
              <w:rPr>
                <w:ins w:id="6863" w:author="Huawei" w:date="2022-07-20T12:00:00Z"/>
                <w:rFonts w:cs="v4.2.0"/>
                <w:lang w:eastAsia="ja-JP"/>
              </w:rPr>
            </w:pPr>
            <w:ins w:id="6864" w:author="Huawei" w:date="2022-07-20T12:00:00Z">
              <w:r>
                <w:rPr>
                  <w:rFonts w:cs="v4.2.0"/>
                  <w:lang w:eastAsia="ja-JP"/>
                </w:rPr>
                <w:t>AWGN</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650AE62F" w14:textId="77777777" w:rsidR="008E1F27" w:rsidRDefault="008E1F27">
            <w:pPr>
              <w:pStyle w:val="TAL"/>
              <w:jc w:val="center"/>
              <w:rPr>
                <w:ins w:id="6865" w:author="Huawei" w:date="2022-07-20T12:00:00Z"/>
                <w:rFonts w:cs="v4.2.0"/>
                <w:lang w:eastAsia="ja-JP"/>
              </w:rPr>
            </w:pPr>
            <w:ins w:id="6866" w:author="Huawei" w:date="2022-07-20T12:00:00Z">
              <w:r>
                <w:rPr>
                  <w:rFonts w:cs="v4.2.0"/>
                  <w:lang w:eastAsia="ja-JP"/>
                </w:rPr>
                <w:t>AWGN</w:t>
              </w:r>
            </w:ins>
          </w:p>
        </w:tc>
      </w:tr>
      <w:tr w:rsidR="008E1F27" w14:paraId="573FC7FA" w14:textId="77777777" w:rsidTr="008E1F27">
        <w:trPr>
          <w:cantSplit/>
          <w:jc w:val="center"/>
          <w:ins w:id="6867" w:author="Huawei" w:date="2022-07-20T12:00:00Z"/>
        </w:trPr>
        <w:tc>
          <w:tcPr>
            <w:tcW w:w="2123" w:type="dxa"/>
            <w:tcBorders>
              <w:top w:val="single" w:sz="4" w:space="0" w:color="auto"/>
              <w:left w:val="single" w:sz="4" w:space="0" w:color="auto"/>
              <w:bottom w:val="single" w:sz="4" w:space="0" w:color="auto"/>
              <w:right w:val="single" w:sz="4" w:space="0" w:color="auto"/>
            </w:tcBorders>
            <w:hideMark/>
          </w:tcPr>
          <w:p w14:paraId="631F4FD7" w14:textId="77777777" w:rsidR="008E1F27" w:rsidRDefault="008E1F27">
            <w:pPr>
              <w:pStyle w:val="TAL"/>
              <w:rPr>
                <w:ins w:id="6868" w:author="Huawei" w:date="2022-07-20T12:00:00Z"/>
                <w:rFonts w:cs="v4.2.0"/>
                <w:lang w:eastAsia="ja-JP"/>
              </w:rPr>
            </w:pPr>
            <w:ins w:id="6869" w:author="Huawei" w:date="2022-07-20T12:00:00Z">
              <w:r>
                <w:rPr>
                  <w:rFonts w:cs="v4.2.0"/>
                  <w:lang w:eastAsia="zh-CN"/>
                </w:rPr>
                <w:t>Antenna Configuration</w:t>
              </w:r>
            </w:ins>
          </w:p>
        </w:tc>
        <w:tc>
          <w:tcPr>
            <w:tcW w:w="682" w:type="dxa"/>
            <w:tcBorders>
              <w:top w:val="single" w:sz="4" w:space="0" w:color="auto"/>
              <w:left w:val="single" w:sz="4" w:space="0" w:color="auto"/>
              <w:bottom w:val="single" w:sz="4" w:space="0" w:color="auto"/>
              <w:right w:val="single" w:sz="4" w:space="0" w:color="auto"/>
            </w:tcBorders>
          </w:tcPr>
          <w:p w14:paraId="4346C64B" w14:textId="77777777" w:rsidR="008E1F27" w:rsidRDefault="008E1F27">
            <w:pPr>
              <w:pStyle w:val="TAL"/>
              <w:jc w:val="center"/>
              <w:rPr>
                <w:ins w:id="6870" w:author="Huawei" w:date="2022-07-20T12:00:00Z"/>
                <w:lang w:eastAsia="ja-JP"/>
              </w:rPr>
            </w:pPr>
          </w:p>
        </w:tc>
        <w:tc>
          <w:tcPr>
            <w:tcW w:w="3410" w:type="dxa"/>
            <w:gridSpan w:val="5"/>
            <w:tcBorders>
              <w:top w:val="single" w:sz="4" w:space="0" w:color="auto"/>
              <w:left w:val="single" w:sz="4" w:space="0" w:color="auto"/>
              <w:bottom w:val="single" w:sz="4" w:space="0" w:color="auto"/>
              <w:right w:val="single" w:sz="4" w:space="0" w:color="auto"/>
            </w:tcBorders>
            <w:hideMark/>
          </w:tcPr>
          <w:p w14:paraId="0D320743" w14:textId="77777777" w:rsidR="008E1F27" w:rsidRDefault="008E1F27">
            <w:pPr>
              <w:pStyle w:val="TAL"/>
              <w:jc w:val="center"/>
              <w:rPr>
                <w:ins w:id="6871" w:author="Huawei" w:date="2022-07-20T12:00:00Z"/>
                <w:lang w:eastAsia="zh-CN"/>
              </w:rPr>
            </w:pPr>
            <w:ins w:id="6872" w:author="Huawei" w:date="2022-07-20T12:00:00Z">
              <w:r>
                <w:rPr>
                  <w:lang w:eastAsia="zh-CN"/>
                </w:rPr>
                <w:t>1</w:t>
              </w:r>
              <w:r>
                <w:rPr>
                  <w:lang w:eastAsia="ja-JP"/>
                </w:rPr>
                <w:t>x1</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534D4AEA" w14:textId="77777777" w:rsidR="008E1F27" w:rsidRDefault="008E1F27">
            <w:pPr>
              <w:pStyle w:val="TAL"/>
              <w:jc w:val="center"/>
              <w:rPr>
                <w:ins w:id="6873" w:author="Huawei" w:date="2022-07-20T12:00:00Z"/>
                <w:lang w:eastAsia="zh-CN"/>
              </w:rPr>
            </w:pPr>
            <w:ins w:id="6874" w:author="Huawei" w:date="2022-07-20T12:00:00Z">
              <w:r>
                <w:rPr>
                  <w:lang w:eastAsia="zh-CN"/>
                </w:rPr>
                <w:t>1</w:t>
              </w:r>
              <w:r>
                <w:rPr>
                  <w:lang w:eastAsia="ja-JP"/>
                </w:rPr>
                <w:t>x1</w:t>
              </w:r>
            </w:ins>
          </w:p>
        </w:tc>
      </w:tr>
      <w:tr w:rsidR="008E1F27" w14:paraId="7062F8FA" w14:textId="77777777" w:rsidTr="008E1F27">
        <w:trPr>
          <w:cantSplit/>
          <w:jc w:val="center"/>
          <w:ins w:id="6875" w:author="Huawei" w:date="2022-07-20T12:00:00Z"/>
        </w:trPr>
        <w:tc>
          <w:tcPr>
            <w:tcW w:w="2123" w:type="dxa"/>
            <w:tcBorders>
              <w:top w:val="single" w:sz="4" w:space="0" w:color="auto"/>
              <w:left w:val="single" w:sz="4" w:space="0" w:color="auto"/>
              <w:bottom w:val="single" w:sz="4" w:space="0" w:color="auto"/>
              <w:right w:val="single" w:sz="4" w:space="0" w:color="auto"/>
            </w:tcBorders>
            <w:hideMark/>
          </w:tcPr>
          <w:p w14:paraId="44E79AE9" w14:textId="77777777" w:rsidR="008E1F27" w:rsidRDefault="008E1F27">
            <w:pPr>
              <w:pStyle w:val="TAL"/>
              <w:rPr>
                <w:ins w:id="6876" w:author="Huawei" w:date="2022-07-20T12:00:00Z"/>
                <w:rFonts w:cs="v4.2.0"/>
                <w:lang w:eastAsia="zh-CN"/>
              </w:rPr>
            </w:pPr>
            <w:ins w:id="6877" w:author="Huawei" w:date="2022-07-20T12:00:00Z">
              <w:r>
                <w:rPr>
                  <w:lang w:eastAsia="zh-CN"/>
                </w:rPr>
                <w:t xml:space="preserve">Timing offset to </w:t>
              </w:r>
              <w:proofErr w:type="spellStart"/>
              <w:r>
                <w:rPr>
                  <w:lang w:eastAsia="zh-CN"/>
                </w:rPr>
                <w:t>nCell</w:t>
              </w:r>
              <w:proofErr w:type="spellEnd"/>
              <w:r>
                <w:rPr>
                  <w:lang w:eastAsia="zh-CN"/>
                </w:rPr>
                <w:t xml:space="preserve"> 1</w:t>
              </w:r>
            </w:ins>
          </w:p>
        </w:tc>
        <w:tc>
          <w:tcPr>
            <w:tcW w:w="682" w:type="dxa"/>
            <w:tcBorders>
              <w:top w:val="single" w:sz="4" w:space="0" w:color="auto"/>
              <w:left w:val="single" w:sz="4" w:space="0" w:color="auto"/>
              <w:bottom w:val="single" w:sz="4" w:space="0" w:color="auto"/>
              <w:right w:val="single" w:sz="4" w:space="0" w:color="auto"/>
            </w:tcBorders>
            <w:hideMark/>
          </w:tcPr>
          <w:p w14:paraId="042EB55D" w14:textId="77777777" w:rsidR="008E1F27" w:rsidRDefault="008E1F27">
            <w:pPr>
              <w:pStyle w:val="TAL"/>
              <w:jc w:val="center"/>
              <w:rPr>
                <w:ins w:id="6878" w:author="Huawei" w:date="2022-07-20T12:00:00Z"/>
                <w:lang w:eastAsia="ja-JP"/>
              </w:rPr>
            </w:pPr>
            <w:proofErr w:type="spellStart"/>
            <w:ins w:id="6879" w:author="Huawei" w:date="2022-07-20T12:00:00Z">
              <w:r>
                <w:rPr>
                  <w:lang w:eastAsia="zh-CN"/>
                </w:rPr>
                <w:t>ms</w:t>
              </w:r>
              <w:proofErr w:type="spellEnd"/>
            </w:ins>
          </w:p>
        </w:tc>
        <w:tc>
          <w:tcPr>
            <w:tcW w:w="3410" w:type="dxa"/>
            <w:gridSpan w:val="5"/>
            <w:tcBorders>
              <w:top w:val="single" w:sz="4" w:space="0" w:color="auto"/>
              <w:left w:val="single" w:sz="4" w:space="0" w:color="auto"/>
              <w:bottom w:val="single" w:sz="4" w:space="0" w:color="auto"/>
              <w:right w:val="single" w:sz="4" w:space="0" w:color="auto"/>
            </w:tcBorders>
            <w:vAlign w:val="center"/>
            <w:hideMark/>
          </w:tcPr>
          <w:p w14:paraId="0EF066A9" w14:textId="77777777" w:rsidR="008E1F27" w:rsidRDefault="008E1F27">
            <w:pPr>
              <w:pStyle w:val="TAL"/>
              <w:jc w:val="center"/>
              <w:rPr>
                <w:ins w:id="6880" w:author="Huawei" w:date="2022-07-20T12:00:00Z"/>
                <w:lang w:eastAsia="zh-CN"/>
              </w:rPr>
            </w:pPr>
            <w:ins w:id="6881" w:author="Huawei" w:date="2022-07-20T12:00:00Z">
              <w:r>
                <w:rPr>
                  <w:lang w:eastAsia="zh-CN"/>
                </w:rPr>
                <w:t>-</w:t>
              </w:r>
            </w:ins>
          </w:p>
        </w:tc>
        <w:tc>
          <w:tcPr>
            <w:tcW w:w="3410" w:type="dxa"/>
            <w:gridSpan w:val="5"/>
            <w:tcBorders>
              <w:top w:val="single" w:sz="4" w:space="0" w:color="auto"/>
              <w:left w:val="single" w:sz="4" w:space="0" w:color="auto"/>
              <w:bottom w:val="single" w:sz="4" w:space="0" w:color="auto"/>
              <w:right w:val="single" w:sz="4" w:space="0" w:color="auto"/>
            </w:tcBorders>
            <w:vAlign w:val="center"/>
            <w:hideMark/>
          </w:tcPr>
          <w:p w14:paraId="379F2BE0" w14:textId="77777777" w:rsidR="008E1F27" w:rsidRDefault="008E1F27">
            <w:pPr>
              <w:pStyle w:val="TAL"/>
              <w:jc w:val="center"/>
              <w:rPr>
                <w:ins w:id="6882" w:author="Huawei" w:date="2022-07-20T12:00:00Z"/>
                <w:lang w:eastAsia="zh-CN"/>
              </w:rPr>
            </w:pPr>
            <w:ins w:id="6883" w:author="Huawei" w:date="2022-07-20T12:00:00Z">
              <w:r>
                <w:rPr>
                  <w:lang w:eastAsia="zh-CN"/>
                </w:rPr>
                <w:t>3</w:t>
              </w:r>
            </w:ins>
          </w:p>
        </w:tc>
      </w:tr>
      <w:tr w:rsidR="008E1F27" w14:paraId="70DC5809" w14:textId="77777777" w:rsidTr="008E1F27">
        <w:trPr>
          <w:cantSplit/>
          <w:jc w:val="center"/>
          <w:ins w:id="6884" w:author="Huawei" w:date="2022-07-20T12:00:00Z"/>
        </w:trPr>
        <w:tc>
          <w:tcPr>
            <w:tcW w:w="9625" w:type="dxa"/>
            <w:gridSpan w:val="12"/>
            <w:tcBorders>
              <w:top w:val="single" w:sz="4" w:space="0" w:color="auto"/>
              <w:left w:val="single" w:sz="4" w:space="0" w:color="auto"/>
              <w:bottom w:val="single" w:sz="4" w:space="0" w:color="auto"/>
              <w:right w:val="single" w:sz="4" w:space="0" w:color="auto"/>
            </w:tcBorders>
            <w:hideMark/>
          </w:tcPr>
          <w:p w14:paraId="1FF68F66" w14:textId="77777777" w:rsidR="008E1F27" w:rsidRDefault="008E1F27">
            <w:pPr>
              <w:pStyle w:val="TAN"/>
              <w:rPr>
                <w:ins w:id="6885" w:author="Huawei" w:date="2022-07-20T12:00:00Z"/>
                <w:lang w:eastAsia="ja-JP"/>
              </w:rPr>
            </w:pPr>
            <w:ins w:id="6886" w:author="Huawei" w:date="2022-07-20T12:00:00Z">
              <w:r>
                <w:rPr>
                  <w:lang w:eastAsia="ja-JP"/>
                </w:rPr>
                <w:t>Note 1:</w:t>
              </w:r>
              <w:r>
                <w:rPr>
                  <w:lang w:eastAsia="ja-JP"/>
                </w:rPr>
                <w:tab/>
                <w:t>NOCNG shall be used such that both cells are fully allocated and a constant total transmitted power spectral density is achieved for all OFDM symbols.</w:t>
              </w:r>
            </w:ins>
          </w:p>
          <w:p w14:paraId="50E80A34" w14:textId="77777777" w:rsidR="008E1F27" w:rsidRDefault="008E1F27">
            <w:pPr>
              <w:pStyle w:val="TAN"/>
              <w:rPr>
                <w:ins w:id="6887" w:author="Huawei" w:date="2022-07-20T12:00:00Z"/>
                <w:lang w:eastAsia="ja-JP"/>
              </w:rPr>
            </w:pPr>
            <w:ins w:id="6888" w:author="Huawei" w:date="2022-07-20T12:00:00Z">
              <w:r>
                <w:rPr>
                  <w:lang w:eastAsia="ja-JP"/>
                </w:rPr>
                <w:t>Note 2:</w:t>
              </w:r>
              <w:r>
                <w:rPr>
                  <w:lang w:eastAsia="ja-JP"/>
                </w:rPr>
                <w:tab/>
              </w:r>
              <w:proofErr w:type="spellStart"/>
              <w:r>
                <w:rPr>
                  <w:lang w:eastAsia="ja-JP"/>
                </w:rPr>
                <w:t>Es</w:t>
              </w:r>
              <w:proofErr w:type="spellEnd"/>
              <w:r>
                <w:rPr>
                  <w:lang w:eastAsia="ja-JP"/>
                </w:rPr>
                <w:t>/</w:t>
              </w:r>
              <w:proofErr w:type="spellStart"/>
              <w:r>
                <w:rPr>
                  <w:lang w:eastAsia="ja-JP"/>
                </w:rPr>
                <w:t>Iot</w:t>
              </w:r>
              <w:proofErr w:type="spellEnd"/>
              <w:r>
                <w:rPr>
                  <w:lang w:eastAsia="ja-JP"/>
                </w:rPr>
                <w:t xml:space="preserve"> and NRSRP levels have been derived from other parameters for information purposes. They are not settable parameters themselves.</w:t>
              </w:r>
            </w:ins>
          </w:p>
        </w:tc>
      </w:tr>
    </w:tbl>
    <w:p w14:paraId="502A47BB" w14:textId="77777777" w:rsidR="008E1F27" w:rsidRDefault="008E1F27" w:rsidP="008E1F27">
      <w:pPr>
        <w:rPr>
          <w:ins w:id="6889" w:author="Huawei" w:date="2022-07-20T12:00:00Z"/>
          <w:lang w:eastAsia="zh-CN"/>
        </w:rPr>
      </w:pPr>
    </w:p>
    <w:p w14:paraId="010EB185" w14:textId="77777777" w:rsidR="008E1F27" w:rsidRDefault="008E1F27" w:rsidP="008E1F27">
      <w:pPr>
        <w:pStyle w:val="TH"/>
        <w:rPr>
          <w:ins w:id="6890" w:author="Huawei" w:date="2022-07-20T12:00:00Z"/>
          <w:lang w:eastAsia="zh-CN"/>
        </w:rPr>
      </w:pPr>
      <w:ins w:id="6891" w:author="Huawei" w:date="2022-07-20T12:00:00Z">
        <w:r>
          <w:lastRenderedPageBreak/>
          <w:t>Table A.8.1.</w:t>
        </w:r>
        <w:del w:id="6892" w:author="Big CR" w:date="2022-08-30T14:47:00Z">
          <w:r>
            <w:delText>x1</w:delText>
          </w:r>
        </w:del>
      </w:ins>
      <w:proofErr w:type="gramStart"/>
      <w:ins w:id="6893" w:author="Big CR" w:date="2022-08-30T14:47:00Z">
        <w:r>
          <w:t>x10</w:t>
        </w:r>
      </w:ins>
      <w:ins w:id="6894" w:author="Huawei" w:date="2022-07-20T12:00:00Z">
        <w:r>
          <w:t>.1-</w:t>
        </w:r>
        <w:r>
          <w:rPr>
            <w:lang w:eastAsia="zh-CN"/>
          </w:rPr>
          <w:t>3</w:t>
        </w:r>
        <w:proofErr w:type="gramEnd"/>
        <w:r>
          <w:t xml:space="preserve">: </w:t>
        </w:r>
        <w:proofErr w:type="spellStart"/>
        <w:r>
          <w:rPr>
            <w:sz w:val="18"/>
          </w:rPr>
          <w:t>eCell</w:t>
        </w:r>
        <w:proofErr w:type="spellEnd"/>
        <w:r>
          <w:rPr>
            <w:sz w:val="18"/>
          </w:rPr>
          <w:t xml:space="preserve"> 1 and eCell2</w:t>
        </w:r>
        <w:r>
          <w:t xml:space="preserve"> specific test parameters for </w:t>
        </w:r>
      </w:ins>
      <w:ins w:id="6895" w:author="Huawei" w:date="2022-08-07T13:22:00Z">
        <w:r>
          <w:rPr>
            <w:snapToGrid w:val="0"/>
          </w:rPr>
          <w:t>TDD</w:t>
        </w:r>
      </w:ins>
      <w:ins w:id="6896" w:author="Huawei" w:date="2022-07-20T12:00:00Z">
        <w:r>
          <w:rPr>
            <w:snapToGrid w:val="0"/>
          </w:rPr>
          <w:t xml:space="preserve"> </w:t>
        </w:r>
      </w:ins>
      <w:ins w:id="6897" w:author="Huawei" w:date="2022-08-07T12:59:00Z">
        <w:r>
          <w:rPr>
            <w:snapToGrid w:val="0"/>
          </w:rPr>
          <w:t>Inter</w:t>
        </w:r>
      </w:ins>
      <w:ins w:id="6898" w:author="Huawei" w:date="2022-07-20T12:00:00Z">
        <w:r>
          <w:rPr>
            <w:snapToGrid w:val="0"/>
          </w:rPr>
          <w:t>-frequency neighbour cell measurement for UE</w:t>
        </w:r>
        <w:r>
          <w:rPr>
            <w:snapToGrid w:val="0"/>
            <w:lang w:eastAsia="zh-CN"/>
          </w:rPr>
          <w:t xml:space="preserve"> category NB1 in In-Band mode under normal coverage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
        <w:gridCol w:w="2643"/>
        <w:gridCol w:w="1285"/>
        <w:gridCol w:w="684"/>
        <w:gridCol w:w="684"/>
        <w:gridCol w:w="684"/>
        <w:gridCol w:w="684"/>
        <w:gridCol w:w="684"/>
        <w:gridCol w:w="684"/>
        <w:gridCol w:w="684"/>
        <w:gridCol w:w="684"/>
        <w:gridCol w:w="684"/>
        <w:gridCol w:w="684"/>
      </w:tblGrid>
      <w:tr w:rsidR="008E1F27" w14:paraId="09197A1D" w14:textId="77777777" w:rsidTr="008E1F27">
        <w:trPr>
          <w:gridBefore w:val="1"/>
          <w:wBefore w:w="27" w:type="dxa"/>
          <w:cantSplit/>
          <w:jc w:val="center"/>
          <w:ins w:id="6899" w:author="Huawei" w:date="2022-07-20T12:00:00Z"/>
        </w:trPr>
        <w:tc>
          <w:tcPr>
            <w:tcW w:w="2643" w:type="dxa"/>
            <w:tcBorders>
              <w:top w:val="single" w:sz="4" w:space="0" w:color="auto"/>
              <w:left w:val="single" w:sz="4" w:space="0" w:color="auto"/>
              <w:bottom w:val="single" w:sz="4" w:space="0" w:color="auto"/>
              <w:right w:val="single" w:sz="4" w:space="0" w:color="auto"/>
            </w:tcBorders>
            <w:hideMark/>
          </w:tcPr>
          <w:p w14:paraId="2BBCF3F7" w14:textId="77777777" w:rsidR="008E1F27" w:rsidRDefault="008E1F27">
            <w:pPr>
              <w:pStyle w:val="TAH"/>
              <w:rPr>
                <w:ins w:id="6900" w:author="Huawei" w:date="2022-07-20T12:00:00Z"/>
              </w:rPr>
            </w:pPr>
            <w:ins w:id="6901" w:author="Huawei" w:date="2022-07-20T12:00:00Z">
              <w:r>
                <w:t>Parameter</w:t>
              </w:r>
            </w:ins>
          </w:p>
        </w:tc>
        <w:tc>
          <w:tcPr>
            <w:tcW w:w="1285" w:type="dxa"/>
            <w:tcBorders>
              <w:top w:val="single" w:sz="4" w:space="0" w:color="auto"/>
              <w:left w:val="single" w:sz="4" w:space="0" w:color="auto"/>
              <w:bottom w:val="single" w:sz="4" w:space="0" w:color="auto"/>
              <w:right w:val="single" w:sz="4" w:space="0" w:color="auto"/>
            </w:tcBorders>
            <w:hideMark/>
          </w:tcPr>
          <w:p w14:paraId="0AE80A80" w14:textId="77777777" w:rsidR="008E1F27" w:rsidRDefault="008E1F27">
            <w:pPr>
              <w:pStyle w:val="TAH"/>
              <w:rPr>
                <w:ins w:id="6902" w:author="Huawei" w:date="2022-07-20T12:00:00Z"/>
              </w:rPr>
            </w:pPr>
            <w:ins w:id="6903" w:author="Huawei" w:date="2022-07-20T12:00:00Z">
              <w:r>
                <w:t>Unit</w:t>
              </w:r>
            </w:ins>
          </w:p>
        </w:tc>
        <w:tc>
          <w:tcPr>
            <w:tcW w:w="3420" w:type="dxa"/>
            <w:gridSpan w:val="5"/>
            <w:tcBorders>
              <w:top w:val="single" w:sz="4" w:space="0" w:color="auto"/>
              <w:left w:val="single" w:sz="4" w:space="0" w:color="auto"/>
              <w:bottom w:val="single" w:sz="4" w:space="0" w:color="auto"/>
              <w:right w:val="single" w:sz="4" w:space="0" w:color="auto"/>
            </w:tcBorders>
            <w:hideMark/>
          </w:tcPr>
          <w:p w14:paraId="02E77F39" w14:textId="77777777" w:rsidR="008E1F27" w:rsidRDefault="008E1F27">
            <w:pPr>
              <w:pStyle w:val="TAH"/>
              <w:rPr>
                <w:ins w:id="6904" w:author="Huawei" w:date="2022-07-20T12:00:00Z"/>
                <w:rFonts w:cs="v4.2.0"/>
                <w:lang w:eastAsia="zh-CN"/>
              </w:rPr>
            </w:pPr>
            <w:proofErr w:type="spellStart"/>
            <w:ins w:id="6905" w:author="Huawei" w:date="2022-07-20T12:00:00Z">
              <w:r>
                <w:rPr>
                  <w:rFonts w:cs="v4.2.0"/>
                  <w:lang w:eastAsia="zh-CN"/>
                </w:rPr>
                <w:t>eCell</w:t>
              </w:r>
              <w:proofErr w:type="spellEnd"/>
              <w:r>
                <w:rPr>
                  <w:rFonts w:cs="v4.2.0"/>
                </w:rPr>
                <w:t xml:space="preserve"> 1</w:t>
              </w:r>
            </w:ins>
          </w:p>
        </w:tc>
        <w:tc>
          <w:tcPr>
            <w:tcW w:w="3420" w:type="dxa"/>
            <w:gridSpan w:val="5"/>
            <w:tcBorders>
              <w:top w:val="single" w:sz="4" w:space="0" w:color="auto"/>
              <w:left w:val="single" w:sz="4" w:space="0" w:color="auto"/>
              <w:bottom w:val="single" w:sz="4" w:space="0" w:color="auto"/>
              <w:right w:val="single" w:sz="4" w:space="0" w:color="auto"/>
            </w:tcBorders>
            <w:hideMark/>
          </w:tcPr>
          <w:p w14:paraId="060857B5" w14:textId="77777777" w:rsidR="008E1F27" w:rsidRDefault="008E1F27">
            <w:pPr>
              <w:pStyle w:val="TAH"/>
              <w:rPr>
                <w:ins w:id="6906" w:author="Huawei" w:date="2022-07-20T12:00:00Z"/>
                <w:rFonts w:cs="v4.2.0"/>
                <w:lang w:eastAsia="zh-CN"/>
              </w:rPr>
            </w:pPr>
            <w:proofErr w:type="spellStart"/>
            <w:ins w:id="6907" w:author="Huawei" w:date="2022-07-20T12:00:00Z">
              <w:r>
                <w:rPr>
                  <w:rFonts w:cs="v4.2.0"/>
                  <w:lang w:eastAsia="zh-CN"/>
                </w:rPr>
                <w:t>eCell</w:t>
              </w:r>
              <w:proofErr w:type="spellEnd"/>
              <w:r>
                <w:rPr>
                  <w:rFonts w:cs="v4.2.0"/>
                  <w:lang w:eastAsia="zh-CN"/>
                </w:rPr>
                <w:t xml:space="preserve"> 2</w:t>
              </w:r>
            </w:ins>
          </w:p>
        </w:tc>
      </w:tr>
      <w:tr w:rsidR="008E1F27" w14:paraId="1C8257F4" w14:textId="77777777" w:rsidTr="008E1F27">
        <w:trPr>
          <w:gridBefore w:val="1"/>
          <w:wBefore w:w="27" w:type="dxa"/>
          <w:cantSplit/>
          <w:jc w:val="center"/>
          <w:ins w:id="6908" w:author="Huawei" w:date="2022-07-20T12:00:00Z"/>
        </w:trPr>
        <w:tc>
          <w:tcPr>
            <w:tcW w:w="2643" w:type="dxa"/>
            <w:tcBorders>
              <w:top w:val="single" w:sz="4" w:space="0" w:color="auto"/>
              <w:left w:val="single" w:sz="4" w:space="0" w:color="auto"/>
              <w:bottom w:val="single" w:sz="4" w:space="0" w:color="auto"/>
              <w:right w:val="single" w:sz="4" w:space="0" w:color="auto"/>
            </w:tcBorders>
          </w:tcPr>
          <w:p w14:paraId="316E519A" w14:textId="77777777" w:rsidR="008E1F27" w:rsidRDefault="008E1F27">
            <w:pPr>
              <w:pStyle w:val="TAH"/>
              <w:rPr>
                <w:ins w:id="6909" w:author="Huawei" w:date="2022-07-20T12:00:00Z"/>
              </w:rPr>
            </w:pPr>
          </w:p>
        </w:tc>
        <w:tc>
          <w:tcPr>
            <w:tcW w:w="1285" w:type="dxa"/>
            <w:tcBorders>
              <w:top w:val="single" w:sz="4" w:space="0" w:color="auto"/>
              <w:left w:val="single" w:sz="4" w:space="0" w:color="auto"/>
              <w:bottom w:val="single" w:sz="4" w:space="0" w:color="auto"/>
              <w:right w:val="single" w:sz="4" w:space="0" w:color="auto"/>
            </w:tcBorders>
          </w:tcPr>
          <w:p w14:paraId="703D542E" w14:textId="77777777" w:rsidR="008E1F27" w:rsidRDefault="008E1F27">
            <w:pPr>
              <w:pStyle w:val="TAH"/>
              <w:rPr>
                <w:ins w:id="6910" w:author="Huawei" w:date="2022-07-20T12:00:00Z"/>
              </w:rPr>
            </w:pPr>
          </w:p>
        </w:tc>
        <w:tc>
          <w:tcPr>
            <w:tcW w:w="684" w:type="dxa"/>
            <w:tcBorders>
              <w:top w:val="single" w:sz="4" w:space="0" w:color="auto"/>
              <w:left w:val="single" w:sz="4" w:space="0" w:color="auto"/>
              <w:bottom w:val="single" w:sz="4" w:space="0" w:color="auto"/>
              <w:right w:val="single" w:sz="4" w:space="0" w:color="auto"/>
            </w:tcBorders>
            <w:hideMark/>
          </w:tcPr>
          <w:p w14:paraId="7BD35218" w14:textId="77777777" w:rsidR="008E1F27" w:rsidRDefault="008E1F27">
            <w:pPr>
              <w:pStyle w:val="TAH"/>
              <w:rPr>
                <w:ins w:id="6911" w:author="Huawei" w:date="2022-07-20T12:00:00Z"/>
              </w:rPr>
            </w:pPr>
            <w:ins w:id="6912" w:author="Huawei" w:date="2022-07-20T12:00:00Z">
              <w:r>
                <w:rPr>
                  <w:rFonts w:cs="v4.2.0"/>
                </w:rPr>
                <w:t>T1</w:t>
              </w:r>
            </w:ins>
          </w:p>
        </w:tc>
        <w:tc>
          <w:tcPr>
            <w:tcW w:w="684" w:type="dxa"/>
            <w:tcBorders>
              <w:top w:val="single" w:sz="4" w:space="0" w:color="auto"/>
              <w:left w:val="single" w:sz="4" w:space="0" w:color="auto"/>
              <w:bottom w:val="single" w:sz="4" w:space="0" w:color="auto"/>
              <w:right w:val="single" w:sz="4" w:space="0" w:color="auto"/>
            </w:tcBorders>
            <w:hideMark/>
          </w:tcPr>
          <w:p w14:paraId="7501622B" w14:textId="77777777" w:rsidR="008E1F27" w:rsidRDefault="008E1F27">
            <w:pPr>
              <w:pStyle w:val="TAH"/>
              <w:rPr>
                <w:ins w:id="6913" w:author="Huawei" w:date="2022-07-20T12:00:00Z"/>
              </w:rPr>
            </w:pPr>
            <w:ins w:id="6914" w:author="Huawei" w:date="2022-07-20T12:00:00Z">
              <w:r>
                <w:rPr>
                  <w:rFonts w:cs="v4.2.0"/>
                </w:rPr>
                <w:t>T2</w:t>
              </w:r>
            </w:ins>
          </w:p>
        </w:tc>
        <w:tc>
          <w:tcPr>
            <w:tcW w:w="684" w:type="dxa"/>
            <w:tcBorders>
              <w:top w:val="single" w:sz="4" w:space="0" w:color="auto"/>
              <w:left w:val="single" w:sz="4" w:space="0" w:color="auto"/>
              <w:bottom w:val="single" w:sz="4" w:space="0" w:color="auto"/>
              <w:right w:val="single" w:sz="4" w:space="0" w:color="auto"/>
            </w:tcBorders>
            <w:hideMark/>
          </w:tcPr>
          <w:p w14:paraId="51200AC6" w14:textId="77777777" w:rsidR="008E1F27" w:rsidRDefault="008E1F27">
            <w:pPr>
              <w:pStyle w:val="TAH"/>
              <w:rPr>
                <w:ins w:id="6915" w:author="Huawei" w:date="2022-07-20T12:00:00Z"/>
              </w:rPr>
            </w:pPr>
            <w:ins w:id="6916" w:author="Huawei" w:date="2022-07-20T12:00:00Z">
              <w:r>
                <w:rPr>
                  <w:rFonts w:cs="v4.2.0"/>
                </w:rPr>
                <w:t>T3</w:t>
              </w:r>
            </w:ins>
          </w:p>
        </w:tc>
        <w:tc>
          <w:tcPr>
            <w:tcW w:w="684" w:type="dxa"/>
            <w:tcBorders>
              <w:top w:val="single" w:sz="4" w:space="0" w:color="auto"/>
              <w:left w:val="single" w:sz="4" w:space="0" w:color="auto"/>
              <w:bottom w:val="single" w:sz="4" w:space="0" w:color="auto"/>
              <w:right w:val="single" w:sz="4" w:space="0" w:color="auto"/>
            </w:tcBorders>
            <w:hideMark/>
          </w:tcPr>
          <w:p w14:paraId="554A3135" w14:textId="77777777" w:rsidR="008E1F27" w:rsidRDefault="008E1F27">
            <w:pPr>
              <w:pStyle w:val="TAH"/>
              <w:rPr>
                <w:ins w:id="6917" w:author="Huawei" w:date="2022-07-20T12:00:00Z"/>
                <w:rFonts w:cs="v4.2.0"/>
              </w:rPr>
            </w:pPr>
            <w:ins w:id="6918" w:author="Huawei" w:date="2022-07-20T12:00:00Z">
              <w:r>
                <w:rPr>
                  <w:rFonts w:cs="v4.2.0"/>
                </w:rPr>
                <w:t>T4</w:t>
              </w:r>
            </w:ins>
          </w:p>
        </w:tc>
        <w:tc>
          <w:tcPr>
            <w:tcW w:w="684" w:type="dxa"/>
            <w:tcBorders>
              <w:top w:val="single" w:sz="4" w:space="0" w:color="auto"/>
              <w:left w:val="single" w:sz="4" w:space="0" w:color="auto"/>
              <w:bottom w:val="single" w:sz="4" w:space="0" w:color="auto"/>
              <w:right w:val="single" w:sz="4" w:space="0" w:color="auto"/>
            </w:tcBorders>
            <w:hideMark/>
          </w:tcPr>
          <w:p w14:paraId="1A4EB1F2" w14:textId="77777777" w:rsidR="008E1F27" w:rsidRDefault="008E1F27">
            <w:pPr>
              <w:pStyle w:val="TAH"/>
              <w:rPr>
                <w:ins w:id="6919" w:author="Huawei" w:date="2022-07-20T12:00:00Z"/>
                <w:rFonts w:cs="v4.2.0"/>
              </w:rPr>
            </w:pPr>
            <w:ins w:id="6920" w:author="Huawei" w:date="2022-07-20T12:00:00Z">
              <w:r>
                <w:rPr>
                  <w:rFonts w:cs="v4.2.0"/>
                </w:rPr>
                <w:t>T5</w:t>
              </w:r>
            </w:ins>
          </w:p>
        </w:tc>
        <w:tc>
          <w:tcPr>
            <w:tcW w:w="684" w:type="dxa"/>
            <w:tcBorders>
              <w:top w:val="single" w:sz="4" w:space="0" w:color="auto"/>
              <w:left w:val="single" w:sz="4" w:space="0" w:color="auto"/>
              <w:bottom w:val="single" w:sz="4" w:space="0" w:color="auto"/>
              <w:right w:val="single" w:sz="4" w:space="0" w:color="auto"/>
            </w:tcBorders>
            <w:hideMark/>
          </w:tcPr>
          <w:p w14:paraId="580D55C6" w14:textId="77777777" w:rsidR="008E1F27" w:rsidRDefault="008E1F27">
            <w:pPr>
              <w:pStyle w:val="TAH"/>
              <w:rPr>
                <w:ins w:id="6921" w:author="Huawei" w:date="2022-07-20T12:00:00Z"/>
                <w:rFonts w:cs="v4.2.0"/>
              </w:rPr>
            </w:pPr>
            <w:ins w:id="6922" w:author="Huawei" w:date="2022-07-20T12:00:00Z">
              <w:r>
                <w:rPr>
                  <w:rFonts w:cs="v4.2.0"/>
                </w:rPr>
                <w:t>T1</w:t>
              </w:r>
            </w:ins>
          </w:p>
        </w:tc>
        <w:tc>
          <w:tcPr>
            <w:tcW w:w="684" w:type="dxa"/>
            <w:tcBorders>
              <w:top w:val="single" w:sz="4" w:space="0" w:color="auto"/>
              <w:left w:val="single" w:sz="4" w:space="0" w:color="auto"/>
              <w:bottom w:val="single" w:sz="4" w:space="0" w:color="auto"/>
              <w:right w:val="single" w:sz="4" w:space="0" w:color="auto"/>
            </w:tcBorders>
            <w:hideMark/>
          </w:tcPr>
          <w:p w14:paraId="12A06400" w14:textId="77777777" w:rsidR="008E1F27" w:rsidRDefault="008E1F27">
            <w:pPr>
              <w:pStyle w:val="TAH"/>
              <w:rPr>
                <w:ins w:id="6923" w:author="Huawei" w:date="2022-07-20T12:00:00Z"/>
                <w:rFonts w:cs="v4.2.0"/>
              </w:rPr>
            </w:pPr>
            <w:ins w:id="6924" w:author="Huawei" w:date="2022-07-20T12:00:00Z">
              <w:r>
                <w:rPr>
                  <w:rFonts w:cs="v4.2.0"/>
                </w:rPr>
                <w:t>T2</w:t>
              </w:r>
            </w:ins>
          </w:p>
        </w:tc>
        <w:tc>
          <w:tcPr>
            <w:tcW w:w="684" w:type="dxa"/>
            <w:tcBorders>
              <w:top w:val="single" w:sz="4" w:space="0" w:color="auto"/>
              <w:left w:val="single" w:sz="4" w:space="0" w:color="auto"/>
              <w:bottom w:val="single" w:sz="4" w:space="0" w:color="auto"/>
              <w:right w:val="single" w:sz="4" w:space="0" w:color="auto"/>
            </w:tcBorders>
            <w:hideMark/>
          </w:tcPr>
          <w:p w14:paraId="2E290A06" w14:textId="77777777" w:rsidR="008E1F27" w:rsidRDefault="008E1F27">
            <w:pPr>
              <w:pStyle w:val="TAH"/>
              <w:rPr>
                <w:ins w:id="6925" w:author="Huawei" w:date="2022-07-20T12:00:00Z"/>
                <w:rFonts w:cs="v4.2.0"/>
              </w:rPr>
            </w:pPr>
            <w:ins w:id="6926" w:author="Huawei" w:date="2022-07-20T12:00:00Z">
              <w:r>
                <w:rPr>
                  <w:rFonts w:cs="v4.2.0"/>
                </w:rPr>
                <w:t>T3</w:t>
              </w:r>
            </w:ins>
          </w:p>
        </w:tc>
        <w:tc>
          <w:tcPr>
            <w:tcW w:w="684" w:type="dxa"/>
            <w:tcBorders>
              <w:top w:val="single" w:sz="4" w:space="0" w:color="auto"/>
              <w:left w:val="single" w:sz="4" w:space="0" w:color="auto"/>
              <w:bottom w:val="single" w:sz="4" w:space="0" w:color="auto"/>
              <w:right w:val="single" w:sz="4" w:space="0" w:color="auto"/>
            </w:tcBorders>
            <w:hideMark/>
          </w:tcPr>
          <w:p w14:paraId="77726098" w14:textId="77777777" w:rsidR="008E1F27" w:rsidRDefault="008E1F27">
            <w:pPr>
              <w:pStyle w:val="TAH"/>
              <w:rPr>
                <w:ins w:id="6927" w:author="Huawei" w:date="2022-07-20T12:00:00Z"/>
                <w:rFonts w:cs="v4.2.0"/>
              </w:rPr>
            </w:pPr>
            <w:ins w:id="6928" w:author="Huawei" w:date="2022-07-20T12:00:00Z">
              <w:r>
                <w:rPr>
                  <w:rFonts w:cs="v4.2.0"/>
                </w:rPr>
                <w:t>T4</w:t>
              </w:r>
            </w:ins>
          </w:p>
        </w:tc>
        <w:tc>
          <w:tcPr>
            <w:tcW w:w="684" w:type="dxa"/>
            <w:tcBorders>
              <w:top w:val="single" w:sz="4" w:space="0" w:color="auto"/>
              <w:left w:val="single" w:sz="4" w:space="0" w:color="auto"/>
              <w:bottom w:val="single" w:sz="4" w:space="0" w:color="auto"/>
              <w:right w:val="single" w:sz="4" w:space="0" w:color="auto"/>
            </w:tcBorders>
            <w:hideMark/>
          </w:tcPr>
          <w:p w14:paraId="79F08DF1" w14:textId="77777777" w:rsidR="008E1F27" w:rsidRDefault="008E1F27">
            <w:pPr>
              <w:pStyle w:val="TAH"/>
              <w:rPr>
                <w:ins w:id="6929" w:author="Huawei" w:date="2022-07-20T12:00:00Z"/>
                <w:rFonts w:cs="v4.2.0"/>
              </w:rPr>
            </w:pPr>
            <w:ins w:id="6930" w:author="Huawei" w:date="2022-07-20T12:00:00Z">
              <w:r>
                <w:rPr>
                  <w:rFonts w:cs="v4.2.0"/>
                </w:rPr>
                <w:t>T5</w:t>
              </w:r>
            </w:ins>
          </w:p>
        </w:tc>
      </w:tr>
      <w:tr w:rsidR="008E1F27" w14:paraId="7EEF078D" w14:textId="77777777" w:rsidTr="008E1F27">
        <w:trPr>
          <w:gridBefore w:val="1"/>
          <w:wBefore w:w="27" w:type="dxa"/>
          <w:cantSplit/>
          <w:jc w:val="center"/>
          <w:ins w:id="6931" w:author="Huawei" w:date="2022-07-20T12:00:00Z"/>
        </w:trPr>
        <w:tc>
          <w:tcPr>
            <w:tcW w:w="2643" w:type="dxa"/>
            <w:tcBorders>
              <w:top w:val="single" w:sz="4" w:space="0" w:color="auto"/>
              <w:left w:val="single" w:sz="4" w:space="0" w:color="auto"/>
              <w:bottom w:val="single" w:sz="4" w:space="0" w:color="auto"/>
              <w:right w:val="single" w:sz="4" w:space="0" w:color="auto"/>
            </w:tcBorders>
            <w:hideMark/>
          </w:tcPr>
          <w:p w14:paraId="4F74F9CA" w14:textId="77777777" w:rsidR="008E1F27" w:rsidRDefault="008E1F27">
            <w:pPr>
              <w:pStyle w:val="TAL"/>
              <w:rPr>
                <w:ins w:id="6932" w:author="Huawei" w:date="2022-07-20T12:00:00Z"/>
                <w:b/>
              </w:rPr>
            </w:pPr>
            <w:proofErr w:type="spellStart"/>
            <w:ins w:id="6933" w:author="Huawei" w:date="2022-07-20T12:00:00Z">
              <w:r>
                <w:t>BW</w:t>
              </w:r>
              <w:r>
                <w:rPr>
                  <w:vertAlign w:val="subscript"/>
                </w:rPr>
                <w:t>channel</w:t>
              </w:r>
              <w:proofErr w:type="spellEnd"/>
            </w:ins>
          </w:p>
        </w:tc>
        <w:tc>
          <w:tcPr>
            <w:tcW w:w="1285" w:type="dxa"/>
            <w:tcBorders>
              <w:top w:val="single" w:sz="4" w:space="0" w:color="auto"/>
              <w:left w:val="single" w:sz="4" w:space="0" w:color="auto"/>
              <w:bottom w:val="single" w:sz="4" w:space="0" w:color="auto"/>
              <w:right w:val="single" w:sz="4" w:space="0" w:color="auto"/>
            </w:tcBorders>
            <w:hideMark/>
          </w:tcPr>
          <w:p w14:paraId="559FA587" w14:textId="77777777" w:rsidR="008E1F27" w:rsidRDefault="008E1F27">
            <w:pPr>
              <w:pStyle w:val="TAC"/>
              <w:rPr>
                <w:ins w:id="6934" w:author="Huawei" w:date="2022-07-20T12:00:00Z"/>
              </w:rPr>
            </w:pPr>
            <w:ins w:id="6935" w:author="Huawei" w:date="2022-07-20T12:00:00Z">
              <w:r>
                <w:t>MHz</w:t>
              </w:r>
            </w:ins>
          </w:p>
        </w:tc>
        <w:tc>
          <w:tcPr>
            <w:tcW w:w="3420" w:type="dxa"/>
            <w:gridSpan w:val="5"/>
            <w:tcBorders>
              <w:top w:val="single" w:sz="4" w:space="0" w:color="auto"/>
              <w:left w:val="single" w:sz="4" w:space="0" w:color="auto"/>
              <w:bottom w:val="single" w:sz="4" w:space="0" w:color="auto"/>
              <w:right w:val="single" w:sz="4" w:space="0" w:color="auto"/>
            </w:tcBorders>
            <w:hideMark/>
          </w:tcPr>
          <w:p w14:paraId="689E2281" w14:textId="77777777" w:rsidR="008E1F27" w:rsidRDefault="008E1F27">
            <w:pPr>
              <w:pStyle w:val="TAC"/>
              <w:rPr>
                <w:ins w:id="6936" w:author="Huawei" w:date="2022-07-20T12:00:00Z"/>
                <w:rFonts w:cs="v4.2.0"/>
              </w:rPr>
            </w:pPr>
            <w:ins w:id="6937" w:author="Huawei" w:date="2022-07-20T12:00:00Z">
              <w:r>
                <w:rPr>
                  <w:rFonts w:cs="v4.2.0"/>
                </w:rPr>
                <w:t>10</w:t>
              </w:r>
            </w:ins>
          </w:p>
        </w:tc>
        <w:tc>
          <w:tcPr>
            <w:tcW w:w="3420" w:type="dxa"/>
            <w:gridSpan w:val="5"/>
            <w:tcBorders>
              <w:top w:val="single" w:sz="4" w:space="0" w:color="auto"/>
              <w:left w:val="single" w:sz="4" w:space="0" w:color="auto"/>
              <w:bottom w:val="single" w:sz="4" w:space="0" w:color="auto"/>
              <w:right w:val="single" w:sz="4" w:space="0" w:color="auto"/>
            </w:tcBorders>
            <w:hideMark/>
          </w:tcPr>
          <w:p w14:paraId="159E8F60" w14:textId="77777777" w:rsidR="008E1F27" w:rsidRDefault="008E1F27">
            <w:pPr>
              <w:pStyle w:val="TAC"/>
              <w:rPr>
                <w:ins w:id="6938" w:author="Huawei" w:date="2022-07-20T12:00:00Z"/>
                <w:rFonts w:cs="v4.2.0"/>
              </w:rPr>
            </w:pPr>
            <w:ins w:id="6939" w:author="Huawei" w:date="2022-07-20T12:00:00Z">
              <w:r>
                <w:rPr>
                  <w:rFonts w:cs="v4.2.0"/>
                </w:rPr>
                <w:t>10</w:t>
              </w:r>
            </w:ins>
          </w:p>
        </w:tc>
      </w:tr>
      <w:tr w:rsidR="008E1F27" w14:paraId="5DB40FF9" w14:textId="77777777" w:rsidTr="008E1F27">
        <w:trPr>
          <w:gridBefore w:val="1"/>
          <w:wBefore w:w="27" w:type="dxa"/>
          <w:cantSplit/>
          <w:jc w:val="center"/>
          <w:ins w:id="6940" w:author="Huawei" w:date="2022-07-20T12:00:00Z"/>
        </w:trPr>
        <w:tc>
          <w:tcPr>
            <w:tcW w:w="2643" w:type="dxa"/>
            <w:tcBorders>
              <w:top w:val="single" w:sz="4" w:space="0" w:color="auto"/>
              <w:left w:val="single" w:sz="4" w:space="0" w:color="auto"/>
              <w:bottom w:val="single" w:sz="4" w:space="0" w:color="auto"/>
              <w:right w:val="single" w:sz="4" w:space="0" w:color="auto"/>
            </w:tcBorders>
            <w:hideMark/>
          </w:tcPr>
          <w:p w14:paraId="33019679" w14:textId="77777777" w:rsidR="008E1F27" w:rsidRDefault="008E1F27">
            <w:pPr>
              <w:pStyle w:val="TAL"/>
              <w:rPr>
                <w:ins w:id="6941" w:author="Huawei" w:date="2022-07-20T12:00:00Z"/>
              </w:rPr>
            </w:pPr>
            <w:ins w:id="6942" w:author="Huawei" w:date="2022-07-20T12:00:00Z">
              <w:r>
                <w:rPr>
                  <w:lang w:eastAsia="ja-JP"/>
                </w:rPr>
                <w:t>NOCNG Patterns</w:t>
              </w:r>
            </w:ins>
          </w:p>
        </w:tc>
        <w:tc>
          <w:tcPr>
            <w:tcW w:w="1285" w:type="dxa"/>
            <w:tcBorders>
              <w:top w:val="single" w:sz="4" w:space="0" w:color="auto"/>
              <w:left w:val="single" w:sz="4" w:space="0" w:color="auto"/>
              <w:bottom w:val="single" w:sz="4" w:space="0" w:color="auto"/>
              <w:right w:val="single" w:sz="4" w:space="0" w:color="auto"/>
            </w:tcBorders>
          </w:tcPr>
          <w:p w14:paraId="5EF6694F" w14:textId="77777777" w:rsidR="008E1F27" w:rsidRDefault="008E1F27">
            <w:pPr>
              <w:pStyle w:val="TAC"/>
              <w:rPr>
                <w:ins w:id="6943" w:author="Huawei" w:date="2022-07-20T12:00:00Z"/>
              </w:rPr>
            </w:pPr>
          </w:p>
        </w:tc>
        <w:tc>
          <w:tcPr>
            <w:tcW w:w="3420" w:type="dxa"/>
            <w:gridSpan w:val="5"/>
            <w:tcBorders>
              <w:top w:val="single" w:sz="4" w:space="0" w:color="auto"/>
              <w:left w:val="single" w:sz="4" w:space="0" w:color="auto"/>
              <w:bottom w:val="single" w:sz="4" w:space="0" w:color="auto"/>
              <w:right w:val="single" w:sz="4" w:space="0" w:color="auto"/>
            </w:tcBorders>
            <w:hideMark/>
          </w:tcPr>
          <w:p w14:paraId="2E32F53C" w14:textId="77777777" w:rsidR="008E1F27" w:rsidRDefault="008E1F27">
            <w:pPr>
              <w:pStyle w:val="TAC"/>
              <w:rPr>
                <w:ins w:id="6944" w:author="Huawei" w:date="2022-07-20T12:00:00Z"/>
                <w:lang w:eastAsia="ja-JP"/>
              </w:rPr>
            </w:pPr>
            <w:proofErr w:type="spellStart"/>
            <w:ins w:id="6945" w:author="Huawei" w:date="2022-07-20T12:00:00Z">
              <w:r>
                <w:rPr>
                  <w:lang w:eastAsia="ja-JP"/>
                </w:rPr>
                <w:t>BW</w:t>
              </w:r>
              <w:r>
                <w:rPr>
                  <w:vertAlign w:val="subscript"/>
                  <w:lang w:eastAsia="ja-JP"/>
                </w:rPr>
                <w:t>channel</w:t>
              </w:r>
              <w:proofErr w:type="spellEnd"/>
              <w:r>
                <w:rPr>
                  <w:rFonts w:cs="Arial"/>
                  <w:lang w:eastAsia="zh-CN"/>
                </w:rPr>
                <w:t xml:space="preserve"> 10MHz: </w:t>
              </w:r>
              <w:r>
                <w:rPr>
                  <w:rFonts w:cs="v4.2.0"/>
                  <w:lang w:eastAsia="ja-JP"/>
                </w:rPr>
                <w:t xml:space="preserve">NOP.1 </w:t>
              </w:r>
            </w:ins>
            <w:ins w:id="6946" w:author="Huawei" w:date="2022-08-07T13:23:00Z">
              <w:r>
                <w:rPr>
                  <w:rFonts w:cs="v4.2.0"/>
                  <w:lang w:eastAsia="ja-JP"/>
                </w:rPr>
                <w:t>T</w:t>
              </w:r>
            </w:ins>
            <w:ins w:id="6947" w:author="Huawei" w:date="2022-07-20T12:00:00Z">
              <w:r>
                <w:rPr>
                  <w:rFonts w:cs="v4.2.0"/>
                  <w:lang w:eastAsia="ja-JP"/>
                </w:rPr>
                <w:t>DD</w:t>
              </w:r>
            </w:ins>
          </w:p>
        </w:tc>
        <w:tc>
          <w:tcPr>
            <w:tcW w:w="3420" w:type="dxa"/>
            <w:gridSpan w:val="5"/>
            <w:tcBorders>
              <w:top w:val="single" w:sz="4" w:space="0" w:color="auto"/>
              <w:left w:val="single" w:sz="4" w:space="0" w:color="auto"/>
              <w:bottom w:val="single" w:sz="4" w:space="0" w:color="auto"/>
              <w:right w:val="single" w:sz="4" w:space="0" w:color="auto"/>
            </w:tcBorders>
            <w:hideMark/>
          </w:tcPr>
          <w:p w14:paraId="73F6CA19" w14:textId="77777777" w:rsidR="008E1F27" w:rsidRDefault="008E1F27">
            <w:pPr>
              <w:pStyle w:val="TAC"/>
              <w:rPr>
                <w:ins w:id="6948" w:author="Huawei" w:date="2022-07-20T12:00:00Z"/>
                <w:lang w:eastAsia="ja-JP"/>
              </w:rPr>
            </w:pPr>
            <w:proofErr w:type="spellStart"/>
            <w:ins w:id="6949" w:author="Huawei" w:date="2022-07-20T12:00:00Z">
              <w:r>
                <w:rPr>
                  <w:lang w:eastAsia="ja-JP"/>
                </w:rPr>
                <w:t>BW</w:t>
              </w:r>
              <w:r>
                <w:rPr>
                  <w:vertAlign w:val="subscript"/>
                  <w:lang w:eastAsia="ja-JP"/>
                </w:rPr>
                <w:t>channel</w:t>
              </w:r>
              <w:proofErr w:type="spellEnd"/>
              <w:r>
                <w:rPr>
                  <w:rFonts w:cs="Arial"/>
                  <w:lang w:eastAsia="zh-CN"/>
                </w:rPr>
                <w:t xml:space="preserve"> 10MHz: </w:t>
              </w:r>
              <w:r>
                <w:rPr>
                  <w:rFonts w:cs="v4.2.0"/>
                  <w:lang w:eastAsia="ja-JP"/>
                </w:rPr>
                <w:t xml:space="preserve">NOP.1 </w:t>
              </w:r>
            </w:ins>
            <w:ins w:id="6950" w:author="Huawei" w:date="2022-08-07T13:23:00Z">
              <w:r>
                <w:rPr>
                  <w:rFonts w:cs="v4.2.0"/>
                  <w:lang w:eastAsia="ja-JP"/>
                </w:rPr>
                <w:t>T</w:t>
              </w:r>
            </w:ins>
            <w:ins w:id="6951" w:author="Huawei" w:date="2022-07-20T12:00:00Z">
              <w:r>
                <w:rPr>
                  <w:rFonts w:cs="v4.2.0"/>
                  <w:lang w:eastAsia="ja-JP"/>
                </w:rPr>
                <w:t>DD</w:t>
              </w:r>
            </w:ins>
          </w:p>
        </w:tc>
      </w:tr>
      <w:tr w:rsidR="008E1F27" w14:paraId="39E80233" w14:textId="77777777" w:rsidTr="008E1F27">
        <w:trPr>
          <w:cantSplit/>
          <w:jc w:val="center"/>
          <w:ins w:id="6952" w:author="Huawei" w:date="2022-07-20T12:00:00Z"/>
        </w:trPr>
        <w:tc>
          <w:tcPr>
            <w:tcW w:w="2670" w:type="dxa"/>
            <w:gridSpan w:val="2"/>
            <w:tcBorders>
              <w:top w:val="single" w:sz="4" w:space="0" w:color="auto"/>
              <w:left w:val="single" w:sz="4" w:space="0" w:color="auto"/>
              <w:bottom w:val="single" w:sz="4" w:space="0" w:color="auto"/>
              <w:right w:val="single" w:sz="4" w:space="0" w:color="auto"/>
            </w:tcBorders>
            <w:hideMark/>
          </w:tcPr>
          <w:p w14:paraId="5FD5BD10" w14:textId="77777777" w:rsidR="008E1F27" w:rsidRDefault="008E1F27">
            <w:pPr>
              <w:pStyle w:val="TAL"/>
              <w:rPr>
                <w:ins w:id="6953" w:author="Huawei" w:date="2022-07-20T12:00:00Z"/>
              </w:rPr>
            </w:pPr>
            <w:ins w:id="6954" w:author="Huawei" w:date="2022-07-20T12:00:00Z">
              <w:r>
                <w:rPr>
                  <w:bCs/>
                </w:rPr>
                <w:t>PBCH_RA</w:t>
              </w:r>
            </w:ins>
          </w:p>
        </w:tc>
        <w:tc>
          <w:tcPr>
            <w:tcW w:w="1285" w:type="dxa"/>
            <w:tcBorders>
              <w:top w:val="single" w:sz="4" w:space="0" w:color="auto"/>
              <w:left w:val="single" w:sz="4" w:space="0" w:color="auto"/>
              <w:bottom w:val="single" w:sz="4" w:space="0" w:color="auto"/>
              <w:right w:val="single" w:sz="4" w:space="0" w:color="auto"/>
            </w:tcBorders>
            <w:hideMark/>
          </w:tcPr>
          <w:p w14:paraId="25C30773" w14:textId="77777777" w:rsidR="008E1F27" w:rsidRDefault="008E1F27">
            <w:pPr>
              <w:pStyle w:val="TAC"/>
              <w:rPr>
                <w:ins w:id="6955" w:author="Huawei" w:date="2022-07-20T12:00:00Z"/>
              </w:rPr>
            </w:pPr>
            <w:ins w:id="6956" w:author="Huawei" w:date="2022-07-20T12:00:00Z">
              <w:r>
                <w:t>dB</w:t>
              </w:r>
            </w:ins>
          </w:p>
        </w:tc>
        <w:tc>
          <w:tcPr>
            <w:tcW w:w="342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6018B30" w14:textId="77777777" w:rsidR="008E1F27" w:rsidRDefault="008E1F27">
            <w:pPr>
              <w:pStyle w:val="TAC"/>
              <w:rPr>
                <w:ins w:id="6957" w:author="Huawei" w:date="2022-07-20T12:00:00Z"/>
                <w:rFonts w:cs="v4.2.0"/>
                <w:lang w:eastAsia="zh-CN"/>
              </w:rPr>
            </w:pPr>
            <w:ins w:id="6958" w:author="Huawei" w:date="2022-07-20T12:00:00Z">
              <w:r>
                <w:rPr>
                  <w:rFonts w:cs="v4.2.0"/>
                  <w:lang w:eastAsia="zh-CN"/>
                </w:rPr>
                <w:t>0</w:t>
              </w:r>
            </w:ins>
          </w:p>
        </w:tc>
        <w:tc>
          <w:tcPr>
            <w:tcW w:w="342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445840F" w14:textId="77777777" w:rsidR="008E1F27" w:rsidRDefault="008E1F27">
            <w:pPr>
              <w:pStyle w:val="TAC"/>
              <w:rPr>
                <w:ins w:id="6959" w:author="Huawei" w:date="2022-07-20T12:00:00Z"/>
                <w:rFonts w:cs="v4.2.0"/>
                <w:lang w:eastAsia="zh-CN"/>
              </w:rPr>
            </w:pPr>
            <w:ins w:id="6960" w:author="Huawei" w:date="2022-07-20T12:00:00Z">
              <w:r>
                <w:rPr>
                  <w:rFonts w:cs="v4.2.0"/>
                  <w:lang w:eastAsia="zh-CN"/>
                </w:rPr>
                <w:t>0</w:t>
              </w:r>
            </w:ins>
          </w:p>
        </w:tc>
      </w:tr>
      <w:tr w:rsidR="008E1F27" w14:paraId="5A1FEC5C" w14:textId="77777777" w:rsidTr="008E1F27">
        <w:trPr>
          <w:cantSplit/>
          <w:jc w:val="center"/>
          <w:ins w:id="6961" w:author="Huawei" w:date="2022-07-20T12:00:00Z"/>
        </w:trPr>
        <w:tc>
          <w:tcPr>
            <w:tcW w:w="2670" w:type="dxa"/>
            <w:gridSpan w:val="2"/>
            <w:tcBorders>
              <w:top w:val="single" w:sz="4" w:space="0" w:color="auto"/>
              <w:left w:val="single" w:sz="4" w:space="0" w:color="auto"/>
              <w:bottom w:val="single" w:sz="4" w:space="0" w:color="auto"/>
              <w:right w:val="single" w:sz="4" w:space="0" w:color="auto"/>
            </w:tcBorders>
            <w:hideMark/>
          </w:tcPr>
          <w:p w14:paraId="14A934B3" w14:textId="77777777" w:rsidR="008E1F27" w:rsidRDefault="008E1F27">
            <w:pPr>
              <w:pStyle w:val="TAL"/>
              <w:rPr>
                <w:ins w:id="6962" w:author="Huawei" w:date="2022-07-20T12:00:00Z"/>
              </w:rPr>
            </w:pPr>
            <w:ins w:id="6963" w:author="Huawei" w:date="2022-07-20T12:00:00Z">
              <w:r>
                <w:rPr>
                  <w:bCs/>
                </w:rPr>
                <w:t>PBCH_RB</w:t>
              </w:r>
            </w:ins>
          </w:p>
        </w:tc>
        <w:tc>
          <w:tcPr>
            <w:tcW w:w="1285" w:type="dxa"/>
            <w:tcBorders>
              <w:top w:val="single" w:sz="4" w:space="0" w:color="auto"/>
              <w:left w:val="single" w:sz="4" w:space="0" w:color="auto"/>
              <w:bottom w:val="single" w:sz="4" w:space="0" w:color="auto"/>
              <w:right w:val="single" w:sz="4" w:space="0" w:color="auto"/>
            </w:tcBorders>
            <w:hideMark/>
          </w:tcPr>
          <w:p w14:paraId="3A576628" w14:textId="77777777" w:rsidR="008E1F27" w:rsidRDefault="008E1F27">
            <w:pPr>
              <w:pStyle w:val="TAC"/>
              <w:rPr>
                <w:ins w:id="6964" w:author="Huawei" w:date="2022-07-20T12:00:00Z"/>
              </w:rPr>
            </w:pPr>
            <w:ins w:id="6965" w:author="Huawei" w:date="2022-07-20T12:00:00Z">
              <w:r>
                <w:t>dB</w:t>
              </w:r>
            </w:ins>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45F6F009" w14:textId="77777777" w:rsidR="008E1F27" w:rsidRDefault="008E1F27">
            <w:pPr>
              <w:spacing w:after="0"/>
              <w:rPr>
                <w:ins w:id="6966" w:author="Huawei" w:date="2022-07-20T12:00:00Z"/>
                <w:rFonts w:ascii="Arial" w:hAnsi="Arial" w:cs="v4.2.0"/>
                <w:sz w:val="18"/>
                <w:lang w:eastAsia="zh-CN"/>
              </w:rPr>
            </w:pPr>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2D636B81" w14:textId="77777777" w:rsidR="008E1F27" w:rsidRDefault="008E1F27">
            <w:pPr>
              <w:spacing w:after="0"/>
              <w:rPr>
                <w:ins w:id="6967" w:author="Huawei" w:date="2022-07-20T12:00:00Z"/>
                <w:rFonts w:ascii="Arial" w:hAnsi="Arial" w:cs="v4.2.0"/>
                <w:sz w:val="18"/>
                <w:lang w:eastAsia="zh-CN"/>
              </w:rPr>
            </w:pPr>
          </w:p>
        </w:tc>
      </w:tr>
      <w:tr w:rsidR="008E1F27" w14:paraId="01AE8749" w14:textId="77777777" w:rsidTr="008E1F27">
        <w:trPr>
          <w:cantSplit/>
          <w:jc w:val="center"/>
          <w:ins w:id="6968" w:author="Huawei" w:date="2022-07-20T12:00:00Z"/>
        </w:trPr>
        <w:tc>
          <w:tcPr>
            <w:tcW w:w="2670" w:type="dxa"/>
            <w:gridSpan w:val="2"/>
            <w:tcBorders>
              <w:top w:val="single" w:sz="4" w:space="0" w:color="auto"/>
              <w:left w:val="single" w:sz="4" w:space="0" w:color="auto"/>
              <w:bottom w:val="single" w:sz="4" w:space="0" w:color="auto"/>
              <w:right w:val="single" w:sz="4" w:space="0" w:color="auto"/>
            </w:tcBorders>
            <w:hideMark/>
          </w:tcPr>
          <w:p w14:paraId="15BB5D9E" w14:textId="77777777" w:rsidR="008E1F27" w:rsidRDefault="008E1F27">
            <w:pPr>
              <w:pStyle w:val="TAL"/>
              <w:rPr>
                <w:ins w:id="6969" w:author="Huawei" w:date="2022-07-20T12:00:00Z"/>
              </w:rPr>
            </w:pPr>
            <w:ins w:id="6970" w:author="Huawei" w:date="2022-07-20T12:00:00Z">
              <w:r>
                <w:t>PSS_RA</w:t>
              </w:r>
            </w:ins>
          </w:p>
        </w:tc>
        <w:tc>
          <w:tcPr>
            <w:tcW w:w="1285" w:type="dxa"/>
            <w:tcBorders>
              <w:top w:val="single" w:sz="4" w:space="0" w:color="auto"/>
              <w:left w:val="single" w:sz="4" w:space="0" w:color="auto"/>
              <w:bottom w:val="single" w:sz="4" w:space="0" w:color="auto"/>
              <w:right w:val="single" w:sz="4" w:space="0" w:color="auto"/>
            </w:tcBorders>
            <w:hideMark/>
          </w:tcPr>
          <w:p w14:paraId="500321DB" w14:textId="77777777" w:rsidR="008E1F27" w:rsidRDefault="008E1F27">
            <w:pPr>
              <w:pStyle w:val="TAC"/>
              <w:rPr>
                <w:ins w:id="6971" w:author="Huawei" w:date="2022-07-20T12:00:00Z"/>
              </w:rPr>
            </w:pPr>
            <w:ins w:id="6972" w:author="Huawei" w:date="2022-07-20T12:00:00Z">
              <w:r>
                <w:t>dB</w:t>
              </w:r>
            </w:ins>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2336B5E3" w14:textId="77777777" w:rsidR="008E1F27" w:rsidRDefault="008E1F27">
            <w:pPr>
              <w:spacing w:after="0"/>
              <w:rPr>
                <w:ins w:id="6973" w:author="Huawei" w:date="2022-07-20T12:00:00Z"/>
                <w:rFonts w:ascii="Arial" w:hAnsi="Arial" w:cs="v4.2.0"/>
                <w:sz w:val="18"/>
                <w:lang w:eastAsia="zh-CN"/>
              </w:rPr>
            </w:pPr>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04EC8B74" w14:textId="77777777" w:rsidR="008E1F27" w:rsidRDefault="008E1F27">
            <w:pPr>
              <w:spacing w:after="0"/>
              <w:rPr>
                <w:ins w:id="6974" w:author="Huawei" w:date="2022-07-20T12:00:00Z"/>
                <w:rFonts w:ascii="Arial" w:hAnsi="Arial" w:cs="v4.2.0"/>
                <w:sz w:val="18"/>
                <w:lang w:eastAsia="zh-CN"/>
              </w:rPr>
            </w:pPr>
          </w:p>
        </w:tc>
      </w:tr>
      <w:tr w:rsidR="008E1F27" w14:paraId="29DA0A5E" w14:textId="77777777" w:rsidTr="008E1F27">
        <w:trPr>
          <w:cantSplit/>
          <w:jc w:val="center"/>
          <w:ins w:id="6975" w:author="Huawei" w:date="2022-07-20T12:00:00Z"/>
        </w:trPr>
        <w:tc>
          <w:tcPr>
            <w:tcW w:w="2670" w:type="dxa"/>
            <w:gridSpan w:val="2"/>
            <w:tcBorders>
              <w:top w:val="single" w:sz="4" w:space="0" w:color="auto"/>
              <w:left w:val="single" w:sz="4" w:space="0" w:color="auto"/>
              <w:bottom w:val="single" w:sz="4" w:space="0" w:color="auto"/>
              <w:right w:val="single" w:sz="4" w:space="0" w:color="auto"/>
            </w:tcBorders>
            <w:hideMark/>
          </w:tcPr>
          <w:p w14:paraId="1F889A18" w14:textId="77777777" w:rsidR="008E1F27" w:rsidRDefault="008E1F27">
            <w:pPr>
              <w:pStyle w:val="TAL"/>
              <w:rPr>
                <w:ins w:id="6976" w:author="Huawei" w:date="2022-07-20T12:00:00Z"/>
                <w:lang w:eastAsia="zh-CN"/>
              </w:rPr>
            </w:pPr>
            <w:ins w:id="6977" w:author="Huawei" w:date="2022-07-20T12:00:00Z">
              <w:r>
                <w:t>SSS_RA</w:t>
              </w:r>
            </w:ins>
          </w:p>
        </w:tc>
        <w:tc>
          <w:tcPr>
            <w:tcW w:w="1285" w:type="dxa"/>
            <w:tcBorders>
              <w:top w:val="single" w:sz="4" w:space="0" w:color="auto"/>
              <w:left w:val="single" w:sz="4" w:space="0" w:color="auto"/>
              <w:bottom w:val="single" w:sz="4" w:space="0" w:color="auto"/>
              <w:right w:val="single" w:sz="4" w:space="0" w:color="auto"/>
            </w:tcBorders>
            <w:hideMark/>
          </w:tcPr>
          <w:p w14:paraId="568C4264" w14:textId="77777777" w:rsidR="008E1F27" w:rsidRDefault="008E1F27">
            <w:pPr>
              <w:pStyle w:val="TAC"/>
              <w:rPr>
                <w:ins w:id="6978" w:author="Huawei" w:date="2022-07-20T12:00:00Z"/>
                <w:lang w:eastAsia="zh-CN"/>
              </w:rPr>
            </w:pPr>
            <w:ins w:id="6979" w:author="Huawei" w:date="2022-07-20T12:00:00Z">
              <w:r>
                <w:t>dB</w:t>
              </w:r>
            </w:ins>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5DDBE598" w14:textId="77777777" w:rsidR="008E1F27" w:rsidRDefault="008E1F27">
            <w:pPr>
              <w:spacing w:after="0"/>
              <w:rPr>
                <w:ins w:id="6980" w:author="Huawei" w:date="2022-07-20T12:00:00Z"/>
                <w:rFonts w:ascii="Arial" w:hAnsi="Arial" w:cs="v4.2.0"/>
                <w:sz w:val="18"/>
                <w:lang w:eastAsia="zh-CN"/>
              </w:rPr>
            </w:pPr>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5803EE4E" w14:textId="77777777" w:rsidR="008E1F27" w:rsidRDefault="008E1F27">
            <w:pPr>
              <w:spacing w:after="0"/>
              <w:rPr>
                <w:ins w:id="6981" w:author="Huawei" w:date="2022-07-20T12:00:00Z"/>
                <w:rFonts w:ascii="Arial" w:hAnsi="Arial" w:cs="v4.2.0"/>
                <w:sz w:val="18"/>
                <w:lang w:eastAsia="zh-CN"/>
              </w:rPr>
            </w:pPr>
          </w:p>
        </w:tc>
      </w:tr>
      <w:tr w:rsidR="008E1F27" w14:paraId="3638B604" w14:textId="77777777" w:rsidTr="008E1F27">
        <w:trPr>
          <w:cantSplit/>
          <w:jc w:val="center"/>
          <w:ins w:id="6982" w:author="Huawei" w:date="2022-07-20T12:00:00Z"/>
        </w:trPr>
        <w:tc>
          <w:tcPr>
            <w:tcW w:w="2670" w:type="dxa"/>
            <w:gridSpan w:val="2"/>
            <w:tcBorders>
              <w:top w:val="single" w:sz="4" w:space="0" w:color="auto"/>
              <w:left w:val="single" w:sz="4" w:space="0" w:color="auto"/>
              <w:bottom w:val="single" w:sz="4" w:space="0" w:color="auto"/>
              <w:right w:val="single" w:sz="4" w:space="0" w:color="auto"/>
            </w:tcBorders>
            <w:hideMark/>
          </w:tcPr>
          <w:p w14:paraId="2CCC7E6F" w14:textId="77777777" w:rsidR="008E1F27" w:rsidRDefault="008E1F27">
            <w:pPr>
              <w:pStyle w:val="TAL"/>
              <w:rPr>
                <w:ins w:id="6983" w:author="Huawei" w:date="2022-07-20T12:00:00Z"/>
              </w:rPr>
            </w:pPr>
            <w:ins w:id="6984" w:author="Huawei" w:date="2022-07-20T12:00:00Z">
              <w:r>
                <w:t>PDCCH_RA</w:t>
              </w:r>
            </w:ins>
          </w:p>
        </w:tc>
        <w:tc>
          <w:tcPr>
            <w:tcW w:w="1285" w:type="dxa"/>
            <w:tcBorders>
              <w:top w:val="single" w:sz="4" w:space="0" w:color="auto"/>
              <w:left w:val="single" w:sz="4" w:space="0" w:color="auto"/>
              <w:bottom w:val="single" w:sz="4" w:space="0" w:color="auto"/>
              <w:right w:val="single" w:sz="4" w:space="0" w:color="auto"/>
            </w:tcBorders>
            <w:hideMark/>
          </w:tcPr>
          <w:p w14:paraId="3C1B2A56" w14:textId="77777777" w:rsidR="008E1F27" w:rsidRDefault="008E1F27">
            <w:pPr>
              <w:pStyle w:val="TAC"/>
              <w:rPr>
                <w:ins w:id="6985" w:author="Huawei" w:date="2022-07-20T12:00:00Z"/>
              </w:rPr>
            </w:pPr>
            <w:ins w:id="6986" w:author="Huawei" w:date="2022-07-20T12:00:00Z">
              <w:r>
                <w:rPr>
                  <w:rFonts w:cs="v4.2.0"/>
                </w:rPr>
                <w:t>dB</w:t>
              </w:r>
            </w:ins>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7934000D" w14:textId="77777777" w:rsidR="008E1F27" w:rsidRDefault="008E1F27">
            <w:pPr>
              <w:spacing w:after="0"/>
              <w:rPr>
                <w:ins w:id="6987" w:author="Huawei" w:date="2022-07-20T12:00:00Z"/>
                <w:rFonts w:ascii="Arial" w:hAnsi="Arial" w:cs="v4.2.0"/>
                <w:sz w:val="18"/>
                <w:lang w:eastAsia="zh-CN"/>
              </w:rPr>
            </w:pPr>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5AF2F89E" w14:textId="77777777" w:rsidR="008E1F27" w:rsidRDefault="008E1F27">
            <w:pPr>
              <w:spacing w:after="0"/>
              <w:rPr>
                <w:ins w:id="6988" w:author="Huawei" w:date="2022-07-20T12:00:00Z"/>
                <w:rFonts w:ascii="Arial" w:hAnsi="Arial" w:cs="v4.2.0"/>
                <w:sz w:val="18"/>
                <w:lang w:eastAsia="zh-CN"/>
              </w:rPr>
            </w:pPr>
          </w:p>
        </w:tc>
      </w:tr>
      <w:tr w:rsidR="008E1F27" w14:paraId="569DA009" w14:textId="77777777" w:rsidTr="008E1F27">
        <w:trPr>
          <w:cantSplit/>
          <w:jc w:val="center"/>
          <w:ins w:id="6989" w:author="Huawei" w:date="2022-07-20T12:00:00Z"/>
        </w:trPr>
        <w:tc>
          <w:tcPr>
            <w:tcW w:w="2670" w:type="dxa"/>
            <w:gridSpan w:val="2"/>
            <w:tcBorders>
              <w:top w:val="single" w:sz="4" w:space="0" w:color="auto"/>
              <w:left w:val="single" w:sz="4" w:space="0" w:color="auto"/>
              <w:bottom w:val="single" w:sz="4" w:space="0" w:color="auto"/>
              <w:right w:val="single" w:sz="4" w:space="0" w:color="auto"/>
            </w:tcBorders>
            <w:hideMark/>
          </w:tcPr>
          <w:p w14:paraId="38AB9185" w14:textId="77777777" w:rsidR="008E1F27" w:rsidRDefault="008E1F27">
            <w:pPr>
              <w:pStyle w:val="TAL"/>
              <w:rPr>
                <w:ins w:id="6990" w:author="Huawei" w:date="2022-07-20T12:00:00Z"/>
              </w:rPr>
            </w:pPr>
            <w:ins w:id="6991" w:author="Huawei" w:date="2022-07-20T12:00:00Z">
              <w:r>
                <w:t>PDCCH_</w:t>
              </w:r>
              <w:r>
                <w:rPr>
                  <w:lang w:eastAsia="zh-CN"/>
                </w:rPr>
                <w:t>R</w:t>
              </w:r>
              <w:r>
                <w:t>B</w:t>
              </w:r>
            </w:ins>
          </w:p>
        </w:tc>
        <w:tc>
          <w:tcPr>
            <w:tcW w:w="1285" w:type="dxa"/>
            <w:tcBorders>
              <w:top w:val="single" w:sz="4" w:space="0" w:color="auto"/>
              <w:left w:val="single" w:sz="4" w:space="0" w:color="auto"/>
              <w:bottom w:val="single" w:sz="4" w:space="0" w:color="auto"/>
              <w:right w:val="single" w:sz="4" w:space="0" w:color="auto"/>
            </w:tcBorders>
            <w:hideMark/>
          </w:tcPr>
          <w:p w14:paraId="28FA5B88" w14:textId="77777777" w:rsidR="008E1F27" w:rsidRDefault="008E1F27">
            <w:pPr>
              <w:pStyle w:val="TAC"/>
              <w:rPr>
                <w:ins w:id="6992" w:author="Huawei" w:date="2022-07-20T12:00:00Z"/>
              </w:rPr>
            </w:pPr>
            <w:ins w:id="6993" w:author="Huawei" w:date="2022-07-20T12:00:00Z">
              <w:r>
                <w:rPr>
                  <w:rFonts w:cs="v4.2.0"/>
                </w:rPr>
                <w:t>dB</w:t>
              </w:r>
            </w:ins>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27963D6F" w14:textId="77777777" w:rsidR="008E1F27" w:rsidRDefault="008E1F27">
            <w:pPr>
              <w:spacing w:after="0"/>
              <w:rPr>
                <w:ins w:id="6994" w:author="Huawei" w:date="2022-07-20T12:00:00Z"/>
                <w:rFonts w:ascii="Arial" w:hAnsi="Arial" w:cs="v4.2.0"/>
                <w:sz w:val="18"/>
                <w:lang w:eastAsia="zh-CN"/>
              </w:rPr>
            </w:pPr>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49BF9AAC" w14:textId="77777777" w:rsidR="008E1F27" w:rsidRDefault="008E1F27">
            <w:pPr>
              <w:spacing w:after="0"/>
              <w:rPr>
                <w:ins w:id="6995" w:author="Huawei" w:date="2022-07-20T12:00:00Z"/>
                <w:rFonts w:ascii="Arial" w:hAnsi="Arial" w:cs="v4.2.0"/>
                <w:sz w:val="18"/>
                <w:lang w:eastAsia="zh-CN"/>
              </w:rPr>
            </w:pPr>
          </w:p>
        </w:tc>
      </w:tr>
      <w:tr w:rsidR="008E1F27" w14:paraId="0D3533E0" w14:textId="77777777" w:rsidTr="008E1F27">
        <w:trPr>
          <w:cantSplit/>
          <w:jc w:val="center"/>
          <w:ins w:id="6996" w:author="Huawei" w:date="2022-07-20T12:00:00Z"/>
        </w:trPr>
        <w:tc>
          <w:tcPr>
            <w:tcW w:w="2670" w:type="dxa"/>
            <w:gridSpan w:val="2"/>
            <w:tcBorders>
              <w:top w:val="single" w:sz="4" w:space="0" w:color="auto"/>
              <w:left w:val="single" w:sz="4" w:space="0" w:color="auto"/>
              <w:bottom w:val="single" w:sz="4" w:space="0" w:color="auto"/>
              <w:right w:val="single" w:sz="4" w:space="0" w:color="auto"/>
            </w:tcBorders>
            <w:hideMark/>
          </w:tcPr>
          <w:p w14:paraId="78115428" w14:textId="77777777" w:rsidR="008E1F27" w:rsidRDefault="008E1F27">
            <w:pPr>
              <w:pStyle w:val="TAL"/>
              <w:rPr>
                <w:ins w:id="6997" w:author="Huawei" w:date="2022-07-20T12:00:00Z"/>
              </w:rPr>
            </w:pPr>
            <w:ins w:id="6998" w:author="Huawei" w:date="2022-07-20T12:00:00Z">
              <w:r>
                <w:t>PCFICH_RB</w:t>
              </w:r>
            </w:ins>
          </w:p>
        </w:tc>
        <w:tc>
          <w:tcPr>
            <w:tcW w:w="1285" w:type="dxa"/>
            <w:tcBorders>
              <w:top w:val="single" w:sz="4" w:space="0" w:color="auto"/>
              <w:left w:val="single" w:sz="4" w:space="0" w:color="auto"/>
              <w:bottom w:val="single" w:sz="4" w:space="0" w:color="auto"/>
              <w:right w:val="single" w:sz="4" w:space="0" w:color="auto"/>
            </w:tcBorders>
            <w:hideMark/>
          </w:tcPr>
          <w:p w14:paraId="4BD66908" w14:textId="77777777" w:rsidR="008E1F27" w:rsidRDefault="008E1F27">
            <w:pPr>
              <w:pStyle w:val="TAC"/>
              <w:rPr>
                <w:ins w:id="6999" w:author="Huawei" w:date="2022-07-20T12:00:00Z"/>
              </w:rPr>
            </w:pPr>
            <w:ins w:id="7000" w:author="Huawei" w:date="2022-07-20T12:00:00Z">
              <w:r>
                <w:rPr>
                  <w:rFonts w:cs="v4.2.0"/>
                </w:rPr>
                <w:t>dB</w:t>
              </w:r>
            </w:ins>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7B884453" w14:textId="77777777" w:rsidR="008E1F27" w:rsidRDefault="008E1F27">
            <w:pPr>
              <w:spacing w:after="0"/>
              <w:rPr>
                <w:ins w:id="7001" w:author="Huawei" w:date="2022-07-20T12:00:00Z"/>
                <w:rFonts w:ascii="Arial" w:hAnsi="Arial" w:cs="v4.2.0"/>
                <w:sz w:val="18"/>
                <w:lang w:eastAsia="zh-CN"/>
              </w:rPr>
            </w:pPr>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35B21DFD" w14:textId="77777777" w:rsidR="008E1F27" w:rsidRDefault="008E1F27">
            <w:pPr>
              <w:spacing w:after="0"/>
              <w:rPr>
                <w:ins w:id="7002" w:author="Huawei" w:date="2022-07-20T12:00:00Z"/>
                <w:rFonts w:ascii="Arial" w:hAnsi="Arial" w:cs="v4.2.0"/>
                <w:sz w:val="18"/>
                <w:lang w:eastAsia="zh-CN"/>
              </w:rPr>
            </w:pPr>
          </w:p>
        </w:tc>
      </w:tr>
      <w:tr w:rsidR="008E1F27" w14:paraId="41F23DD1" w14:textId="77777777" w:rsidTr="008E1F27">
        <w:trPr>
          <w:cantSplit/>
          <w:jc w:val="center"/>
          <w:ins w:id="7003" w:author="Huawei" w:date="2022-07-20T12:00:00Z"/>
        </w:trPr>
        <w:tc>
          <w:tcPr>
            <w:tcW w:w="2670" w:type="dxa"/>
            <w:gridSpan w:val="2"/>
            <w:tcBorders>
              <w:top w:val="single" w:sz="4" w:space="0" w:color="auto"/>
              <w:left w:val="single" w:sz="4" w:space="0" w:color="auto"/>
              <w:bottom w:val="single" w:sz="4" w:space="0" w:color="auto"/>
              <w:right w:val="single" w:sz="4" w:space="0" w:color="auto"/>
            </w:tcBorders>
            <w:vAlign w:val="center"/>
            <w:hideMark/>
          </w:tcPr>
          <w:p w14:paraId="4D13DE5C" w14:textId="77777777" w:rsidR="008E1F27" w:rsidRDefault="008E1F27">
            <w:pPr>
              <w:pStyle w:val="TAL"/>
              <w:rPr>
                <w:ins w:id="7004" w:author="Huawei" w:date="2022-07-20T12:00:00Z"/>
              </w:rPr>
            </w:pPr>
            <w:proofErr w:type="spellStart"/>
            <w:ins w:id="7005" w:author="Huawei" w:date="2022-07-20T12:00:00Z">
              <w:r>
                <w:t>OCNG_RA</w:t>
              </w:r>
              <w:r>
                <w:rPr>
                  <w:vertAlign w:val="superscript"/>
                </w:rPr>
                <w:t>Note</w:t>
              </w:r>
              <w:proofErr w:type="spellEnd"/>
              <w:r>
                <w:rPr>
                  <w:vertAlign w:val="superscript"/>
                </w:rPr>
                <w:t xml:space="preserve"> 1</w:t>
              </w:r>
            </w:ins>
          </w:p>
        </w:tc>
        <w:tc>
          <w:tcPr>
            <w:tcW w:w="1285" w:type="dxa"/>
            <w:tcBorders>
              <w:top w:val="single" w:sz="4" w:space="0" w:color="auto"/>
              <w:left w:val="single" w:sz="4" w:space="0" w:color="auto"/>
              <w:bottom w:val="single" w:sz="4" w:space="0" w:color="auto"/>
              <w:right w:val="single" w:sz="4" w:space="0" w:color="auto"/>
            </w:tcBorders>
            <w:hideMark/>
          </w:tcPr>
          <w:p w14:paraId="0E463BED" w14:textId="77777777" w:rsidR="008E1F27" w:rsidRDefault="008E1F27">
            <w:pPr>
              <w:pStyle w:val="TAC"/>
              <w:rPr>
                <w:ins w:id="7006" w:author="Huawei" w:date="2022-07-20T12:00:00Z"/>
              </w:rPr>
            </w:pPr>
            <w:ins w:id="7007" w:author="Huawei" w:date="2022-07-20T12:00:00Z">
              <w:r>
                <w:rPr>
                  <w:rFonts w:cs="v4.2.0"/>
                </w:rPr>
                <w:t>dB</w:t>
              </w:r>
            </w:ins>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3775B808" w14:textId="77777777" w:rsidR="008E1F27" w:rsidRDefault="008E1F27">
            <w:pPr>
              <w:spacing w:after="0"/>
              <w:rPr>
                <w:ins w:id="7008" w:author="Huawei" w:date="2022-07-20T12:00:00Z"/>
                <w:rFonts w:ascii="Arial" w:hAnsi="Arial" w:cs="v4.2.0"/>
                <w:sz w:val="18"/>
                <w:lang w:eastAsia="zh-CN"/>
              </w:rPr>
            </w:pPr>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3A21E8F1" w14:textId="77777777" w:rsidR="008E1F27" w:rsidRDefault="008E1F27">
            <w:pPr>
              <w:spacing w:after="0"/>
              <w:rPr>
                <w:ins w:id="7009" w:author="Huawei" w:date="2022-07-20T12:00:00Z"/>
                <w:rFonts w:ascii="Arial" w:hAnsi="Arial" w:cs="v4.2.0"/>
                <w:sz w:val="18"/>
                <w:lang w:eastAsia="zh-CN"/>
              </w:rPr>
            </w:pPr>
          </w:p>
        </w:tc>
      </w:tr>
      <w:tr w:rsidR="008E1F27" w14:paraId="5AC2978C" w14:textId="77777777" w:rsidTr="008E1F27">
        <w:trPr>
          <w:cantSplit/>
          <w:jc w:val="center"/>
          <w:ins w:id="7010" w:author="Huawei" w:date="2022-07-20T12:00:00Z"/>
        </w:trPr>
        <w:tc>
          <w:tcPr>
            <w:tcW w:w="2670" w:type="dxa"/>
            <w:gridSpan w:val="2"/>
            <w:tcBorders>
              <w:top w:val="single" w:sz="4" w:space="0" w:color="auto"/>
              <w:left w:val="single" w:sz="4" w:space="0" w:color="auto"/>
              <w:bottom w:val="single" w:sz="4" w:space="0" w:color="auto"/>
              <w:right w:val="single" w:sz="4" w:space="0" w:color="auto"/>
            </w:tcBorders>
            <w:vAlign w:val="center"/>
            <w:hideMark/>
          </w:tcPr>
          <w:p w14:paraId="053A53B8" w14:textId="77777777" w:rsidR="008E1F27" w:rsidRDefault="008E1F27">
            <w:pPr>
              <w:pStyle w:val="TAL"/>
              <w:rPr>
                <w:ins w:id="7011" w:author="Huawei" w:date="2022-07-20T12:00:00Z"/>
              </w:rPr>
            </w:pPr>
            <w:proofErr w:type="spellStart"/>
            <w:ins w:id="7012" w:author="Huawei" w:date="2022-07-20T12:00:00Z">
              <w:r>
                <w:t>OCNG_RB</w:t>
              </w:r>
              <w:r>
                <w:rPr>
                  <w:vertAlign w:val="superscript"/>
                </w:rPr>
                <w:t>Note</w:t>
              </w:r>
              <w:proofErr w:type="spellEnd"/>
              <w:r>
                <w:rPr>
                  <w:vertAlign w:val="superscript"/>
                </w:rPr>
                <w:t xml:space="preserve"> 1 </w:t>
              </w:r>
            </w:ins>
          </w:p>
        </w:tc>
        <w:tc>
          <w:tcPr>
            <w:tcW w:w="1285" w:type="dxa"/>
            <w:tcBorders>
              <w:top w:val="single" w:sz="4" w:space="0" w:color="auto"/>
              <w:left w:val="single" w:sz="4" w:space="0" w:color="auto"/>
              <w:bottom w:val="single" w:sz="4" w:space="0" w:color="auto"/>
              <w:right w:val="single" w:sz="4" w:space="0" w:color="auto"/>
            </w:tcBorders>
            <w:hideMark/>
          </w:tcPr>
          <w:p w14:paraId="29AA76B0" w14:textId="77777777" w:rsidR="008E1F27" w:rsidRDefault="008E1F27">
            <w:pPr>
              <w:pStyle w:val="TAC"/>
              <w:rPr>
                <w:ins w:id="7013" w:author="Huawei" w:date="2022-07-20T12:00:00Z"/>
              </w:rPr>
            </w:pPr>
            <w:ins w:id="7014" w:author="Huawei" w:date="2022-07-20T12:00:00Z">
              <w:r>
                <w:rPr>
                  <w:rFonts w:cs="v4.2.0"/>
                </w:rPr>
                <w:t>dB</w:t>
              </w:r>
            </w:ins>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0B98044C" w14:textId="77777777" w:rsidR="008E1F27" w:rsidRDefault="008E1F27">
            <w:pPr>
              <w:spacing w:after="0"/>
              <w:rPr>
                <w:ins w:id="7015" w:author="Huawei" w:date="2022-07-20T12:00:00Z"/>
                <w:rFonts w:ascii="Arial" w:hAnsi="Arial" w:cs="v4.2.0"/>
                <w:sz w:val="18"/>
                <w:lang w:eastAsia="zh-CN"/>
              </w:rPr>
            </w:pPr>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61E9A096" w14:textId="77777777" w:rsidR="008E1F27" w:rsidRDefault="008E1F27">
            <w:pPr>
              <w:spacing w:after="0"/>
              <w:rPr>
                <w:ins w:id="7016" w:author="Huawei" w:date="2022-07-20T12:00:00Z"/>
                <w:rFonts w:ascii="Arial" w:hAnsi="Arial" w:cs="v4.2.0"/>
                <w:sz w:val="18"/>
                <w:lang w:eastAsia="zh-CN"/>
              </w:rPr>
            </w:pPr>
          </w:p>
        </w:tc>
      </w:tr>
      <w:tr w:rsidR="008E1F27" w14:paraId="2E47618C" w14:textId="77777777" w:rsidTr="008E1F27">
        <w:trPr>
          <w:gridBefore w:val="1"/>
          <w:wBefore w:w="27" w:type="dxa"/>
          <w:cantSplit/>
          <w:jc w:val="center"/>
          <w:ins w:id="7017" w:author="Huawei" w:date="2022-07-20T12:00:00Z"/>
        </w:trPr>
        <w:tc>
          <w:tcPr>
            <w:tcW w:w="2643" w:type="dxa"/>
            <w:tcBorders>
              <w:top w:val="single" w:sz="4" w:space="0" w:color="auto"/>
              <w:left w:val="single" w:sz="4" w:space="0" w:color="auto"/>
              <w:bottom w:val="single" w:sz="4" w:space="0" w:color="auto"/>
              <w:right w:val="single" w:sz="4" w:space="0" w:color="auto"/>
            </w:tcBorders>
            <w:hideMark/>
          </w:tcPr>
          <w:p w14:paraId="763CB5C4" w14:textId="77777777" w:rsidR="008E1F27" w:rsidRDefault="008E1F27">
            <w:pPr>
              <w:pStyle w:val="TAL"/>
              <w:rPr>
                <w:ins w:id="7018" w:author="Huawei" w:date="2022-07-20T12:00:00Z"/>
              </w:rPr>
            </w:pPr>
            <w:proofErr w:type="spellStart"/>
            <w:ins w:id="7019" w:author="Huawei" w:date="2022-07-20T12:00:00Z">
              <w:r>
                <w:t>Qrxlevmin</w:t>
              </w:r>
              <w:proofErr w:type="spellEnd"/>
            </w:ins>
          </w:p>
        </w:tc>
        <w:tc>
          <w:tcPr>
            <w:tcW w:w="1285" w:type="dxa"/>
            <w:tcBorders>
              <w:top w:val="single" w:sz="4" w:space="0" w:color="auto"/>
              <w:left w:val="single" w:sz="4" w:space="0" w:color="auto"/>
              <w:bottom w:val="single" w:sz="4" w:space="0" w:color="auto"/>
              <w:right w:val="single" w:sz="4" w:space="0" w:color="auto"/>
            </w:tcBorders>
            <w:hideMark/>
          </w:tcPr>
          <w:p w14:paraId="12160D3A" w14:textId="77777777" w:rsidR="008E1F27" w:rsidRDefault="008E1F27">
            <w:pPr>
              <w:pStyle w:val="TAC"/>
              <w:rPr>
                <w:ins w:id="7020" w:author="Huawei" w:date="2022-07-20T12:00:00Z"/>
              </w:rPr>
            </w:pPr>
            <w:proofErr w:type="spellStart"/>
            <w:ins w:id="7021" w:author="Huawei" w:date="2022-07-20T12:00:00Z">
              <w:r>
                <w:rPr>
                  <w:rFonts w:cs="v4.2.0"/>
                </w:rPr>
                <w:t>dBm</w:t>
              </w:r>
              <w:proofErr w:type="spellEnd"/>
            </w:ins>
          </w:p>
        </w:tc>
        <w:tc>
          <w:tcPr>
            <w:tcW w:w="684" w:type="dxa"/>
            <w:tcBorders>
              <w:top w:val="single" w:sz="4" w:space="0" w:color="auto"/>
              <w:left w:val="single" w:sz="4" w:space="0" w:color="auto"/>
              <w:bottom w:val="single" w:sz="4" w:space="0" w:color="auto"/>
              <w:right w:val="single" w:sz="4" w:space="0" w:color="auto"/>
            </w:tcBorders>
            <w:hideMark/>
          </w:tcPr>
          <w:p w14:paraId="730628A2" w14:textId="77777777" w:rsidR="008E1F27" w:rsidRDefault="008E1F27">
            <w:pPr>
              <w:pStyle w:val="TAC"/>
              <w:rPr>
                <w:ins w:id="7022" w:author="Huawei" w:date="2022-07-20T12:00:00Z"/>
              </w:rPr>
            </w:pPr>
            <w:ins w:id="7023" w:author="Huawei" w:date="2022-07-20T12:00:00Z">
              <w:r>
                <w:rPr>
                  <w:rFonts w:cs="v4.2.0"/>
                </w:rPr>
                <w:t>-140</w:t>
              </w:r>
            </w:ins>
          </w:p>
        </w:tc>
        <w:tc>
          <w:tcPr>
            <w:tcW w:w="684" w:type="dxa"/>
            <w:tcBorders>
              <w:top w:val="single" w:sz="4" w:space="0" w:color="auto"/>
              <w:left w:val="single" w:sz="4" w:space="0" w:color="auto"/>
              <w:bottom w:val="single" w:sz="4" w:space="0" w:color="auto"/>
              <w:right w:val="single" w:sz="4" w:space="0" w:color="auto"/>
            </w:tcBorders>
            <w:hideMark/>
          </w:tcPr>
          <w:p w14:paraId="4E51C264" w14:textId="77777777" w:rsidR="008E1F27" w:rsidRDefault="008E1F27">
            <w:pPr>
              <w:pStyle w:val="TAC"/>
              <w:rPr>
                <w:ins w:id="7024" w:author="Huawei" w:date="2022-07-20T12:00:00Z"/>
              </w:rPr>
            </w:pPr>
            <w:ins w:id="7025" w:author="Huawei" w:date="2022-07-20T12:00:00Z">
              <w:r>
                <w:rPr>
                  <w:rFonts w:cs="v4.2.0"/>
                </w:rPr>
                <w:t>-140</w:t>
              </w:r>
            </w:ins>
          </w:p>
        </w:tc>
        <w:tc>
          <w:tcPr>
            <w:tcW w:w="684" w:type="dxa"/>
            <w:tcBorders>
              <w:top w:val="single" w:sz="4" w:space="0" w:color="auto"/>
              <w:left w:val="single" w:sz="4" w:space="0" w:color="auto"/>
              <w:bottom w:val="single" w:sz="4" w:space="0" w:color="auto"/>
              <w:right w:val="single" w:sz="4" w:space="0" w:color="auto"/>
            </w:tcBorders>
            <w:hideMark/>
          </w:tcPr>
          <w:p w14:paraId="319B53C4" w14:textId="77777777" w:rsidR="008E1F27" w:rsidRDefault="008E1F27">
            <w:pPr>
              <w:pStyle w:val="TAC"/>
              <w:rPr>
                <w:ins w:id="7026" w:author="Huawei" w:date="2022-07-20T12:00:00Z"/>
              </w:rPr>
            </w:pPr>
            <w:ins w:id="7027" w:author="Huawei" w:date="2022-07-20T12:00:00Z">
              <w:r>
                <w:rPr>
                  <w:rFonts w:cs="v4.2.0"/>
                </w:rPr>
                <w:t>-140</w:t>
              </w:r>
            </w:ins>
          </w:p>
        </w:tc>
        <w:tc>
          <w:tcPr>
            <w:tcW w:w="684" w:type="dxa"/>
            <w:tcBorders>
              <w:top w:val="single" w:sz="4" w:space="0" w:color="auto"/>
              <w:left w:val="single" w:sz="4" w:space="0" w:color="auto"/>
              <w:bottom w:val="single" w:sz="4" w:space="0" w:color="auto"/>
              <w:right w:val="single" w:sz="4" w:space="0" w:color="auto"/>
            </w:tcBorders>
            <w:hideMark/>
          </w:tcPr>
          <w:p w14:paraId="2EE94D16" w14:textId="77777777" w:rsidR="008E1F27" w:rsidRDefault="008E1F27">
            <w:pPr>
              <w:pStyle w:val="TAC"/>
              <w:rPr>
                <w:ins w:id="7028" w:author="Huawei" w:date="2022-07-20T12:00:00Z"/>
                <w:rFonts w:cs="v4.2.0"/>
              </w:rPr>
            </w:pPr>
            <w:ins w:id="7029" w:author="Huawei" w:date="2022-07-20T12:00:00Z">
              <w:r>
                <w:rPr>
                  <w:rFonts w:cs="v4.2.0"/>
                </w:rPr>
                <w:t>-140</w:t>
              </w:r>
            </w:ins>
          </w:p>
        </w:tc>
        <w:tc>
          <w:tcPr>
            <w:tcW w:w="684" w:type="dxa"/>
            <w:tcBorders>
              <w:top w:val="single" w:sz="4" w:space="0" w:color="auto"/>
              <w:left w:val="single" w:sz="4" w:space="0" w:color="auto"/>
              <w:bottom w:val="single" w:sz="4" w:space="0" w:color="auto"/>
              <w:right w:val="single" w:sz="4" w:space="0" w:color="auto"/>
            </w:tcBorders>
            <w:hideMark/>
          </w:tcPr>
          <w:p w14:paraId="473F1863" w14:textId="77777777" w:rsidR="008E1F27" w:rsidRDefault="008E1F27">
            <w:pPr>
              <w:pStyle w:val="TAC"/>
              <w:rPr>
                <w:ins w:id="7030" w:author="Huawei" w:date="2022-07-20T12:00:00Z"/>
                <w:rFonts w:cs="v4.2.0"/>
              </w:rPr>
            </w:pPr>
            <w:ins w:id="7031" w:author="Huawei" w:date="2022-07-20T12:00:00Z">
              <w:r>
                <w:rPr>
                  <w:rFonts w:cs="v4.2.0"/>
                </w:rPr>
                <w:t>-140</w:t>
              </w:r>
            </w:ins>
          </w:p>
        </w:tc>
        <w:tc>
          <w:tcPr>
            <w:tcW w:w="684" w:type="dxa"/>
            <w:tcBorders>
              <w:top w:val="single" w:sz="4" w:space="0" w:color="auto"/>
              <w:left w:val="single" w:sz="4" w:space="0" w:color="auto"/>
              <w:bottom w:val="single" w:sz="4" w:space="0" w:color="auto"/>
              <w:right w:val="single" w:sz="4" w:space="0" w:color="auto"/>
            </w:tcBorders>
            <w:hideMark/>
          </w:tcPr>
          <w:p w14:paraId="5A976E2C" w14:textId="77777777" w:rsidR="008E1F27" w:rsidRDefault="008E1F27">
            <w:pPr>
              <w:pStyle w:val="TAC"/>
              <w:rPr>
                <w:ins w:id="7032" w:author="Huawei" w:date="2022-07-20T12:00:00Z"/>
                <w:rFonts w:cs="v4.2.0"/>
              </w:rPr>
            </w:pPr>
            <w:ins w:id="7033" w:author="Huawei" w:date="2022-07-20T12:00:00Z">
              <w:r>
                <w:rPr>
                  <w:rFonts w:cs="v4.2.0"/>
                </w:rPr>
                <w:t>-140</w:t>
              </w:r>
            </w:ins>
          </w:p>
        </w:tc>
        <w:tc>
          <w:tcPr>
            <w:tcW w:w="684" w:type="dxa"/>
            <w:tcBorders>
              <w:top w:val="single" w:sz="4" w:space="0" w:color="auto"/>
              <w:left w:val="single" w:sz="4" w:space="0" w:color="auto"/>
              <w:bottom w:val="single" w:sz="4" w:space="0" w:color="auto"/>
              <w:right w:val="single" w:sz="4" w:space="0" w:color="auto"/>
            </w:tcBorders>
            <w:hideMark/>
          </w:tcPr>
          <w:p w14:paraId="7E6A7083" w14:textId="77777777" w:rsidR="008E1F27" w:rsidRDefault="008E1F27">
            <w:pPr>
              <w:pStyle w:val="TAC"/>
              <w:rPr>
                <w:ins w:id="7034" w:author="Huawei" w:date="2022-07-20T12:00:00Z"/>
                <w:rFonts w:cs="v4.2.0"/>
              </w:rPr>
            </w:pPr>
            <w:ins w:id="7035" w:author="Huawei" w:date="2022-07-20T12:00:00Z">
              <w:r>
                <w:rPr>
                  <w:rFonts w:cs="v4.2.0"/>
                </w:rPr>
                <w:t>-140</w:t>
              </w:r>
            </w:ins>
          </w:p>
        </w:tc>
        <w:tc>
          <w:tcPr>
            <w:tcW w:w="684" w:type="dxa"/>
            <w:tcBorders>
              <w:top w:val="single" w:sz="4" w:space="0" w:color="auto"/>
              <w:left w:val="single" w:sz="4" w:space="0" w:color="auto"/>
              <w:bottom w:val="single" w:sz="4" w:space="0" w:color="auto"/>
              <w:right w:val="single" w:sz="4" w:space="0" w:color="auto"/>
            </w:tcBorders>
            <w:hideMark/>
          </w:tcPr>
          <w:p w14:paraId="546B4C52" w14:textId="77777777" w:rsidR="008E1F27" w:rsidRDefault="008E1F27">
            <w:pPr>
              <w:pStyle w:val="TAC"/>
              <w:rPr>
                <w:ins w:id="7036" w:author="Huawei" w:date="2022-07-20T12:00:00Z"/>
                <w:rFonts w:cs="v4.2.0"/>
              </w:rPr>
            </w:pPr>
            <w:ins w:id="7037" w:author="Huawei" w:date="2022-07-20T12:00:00Z">
              <w:r>
                <w:rPr>
                  <w:rFonts w:cs="v4.2.0"/>
                </w:rPr>
                <w:t>-140</w:t>
              </w:r>
            </w:ins>
          </w:p>
        </w:tc>
        <w:tc>
          <w:tcPr>
            <w:tcW w:w="684" w:type="dxa"/>
            <w:tcBorders>
              <w:top w:val="single" w:sz="4" w:space="0" w:color="auto"/>
              <w:left w:val="single" w:sz="4" w:space="0" w:color="auto"/>
              <w:bottom w:val="single" w:sz="4" w:space="0" w:color="auto"/>
              <w:right w:val="single" w:sz="4" w:space="0" w:color="auto"/>
            </w:tcBorders>
            <w:hideMark/>
          </w:tcPr>
          <w:p w14:paraId="335BD402" w14:textId="77777777" w:rsidR="008E1F27" w:rsidRDefault="008E1F27">
            <w:pPr>
              <w:pStyle w:val="TAC"/>
              <w:rPr>
                <w:ins w:id="7038" w:author="Huawei" w:date="2022-07-20T12:00:00Z"/>
                <w:rFonts w:cs="v4.2.0"/>
              </w:rPr>
            </w:pPr>
            <w:ins w:id="7039" w:author="Huawei" w:date="2022-07-20T12:00:00Z">
              <w:r>
                <w:rPr>
                  <w:rFonts w:cs="v4.2.0"/>
                </w:rPr>
                <w:t>-140</w:t>
              </w:r>
            </w:ins>
          </w:p>
        </w:tc>
        <w:tc>
          <w:tcPr>
            <w:tcW w:w="684" w:type="dxa"/>
            <w:tcBorders>
              <w:top w:val="single" w:sz="4" w:space="0" w:color="auto"/>
              <w:left w:val="single" w:sz="4" w:space="0" w:color="auto"/>
              <w:bottom w:val="single" w:sz="4" w:space="0" w:color="auto"/>
              <w:right w:val="single" w:sz="4" w:space="0" w:color="auto"/>
            </w:tcBorders>
            <w:hideMark/>
          </w:tcPr>
          <w:p w14:paraId="64E131FB" w14:textId="77777777" w:rsidR="008E1F27" w:rsidRDefault="008E1F27">
            <w:pPr>
              <w:pStyle w:val="TAC"/>
              <w:rPr>
                <w:ins w:id="7040" w:author="Huawei" w:date="2022-07-20T12:00:00Z"/>
                <w:rFonts w:cs="v4.2.0"/>
              </w:rPr>
            </w:pPr>
            <w:ins w:id="7041" w:author="Huawei" w:date="2022-07-20T12:00:00Z">
              <w:r>
                <w:rPr>
                  <w:rFonts w:cs="v4.2.0"/>
                </w:rPr>
                <w:t>-140</w:t>
              </w:r>
            </w:ins>
          </w:p>
        </w:tc>
      </w:tr>
      <w:tr w:rsidR="008E1F27" w14:paraId="0AA4A905" w14:textId="77777777" w:rsidTr="008E1F27">
        <w:trPr>
          <w:gridBefore w:val="1"/>
          <w:wBefore w:w="27" w:type="dxa"/>
          <w:cantSplit/>
          <w:jc w:val="center"/>
          <w:ins w:id="7042" w:author="Huawei" w:date="2022-07-20T12:00:00Z"/>
        </w:trPr>
        <w:tc>
          <w:tcPr>
            <w:tcW w:w="2643" w:type="dxa"/>
            <w:tcBorders>
              <w:top w:val="single" w:sz="4" w:space="0" w:color="auto"/>
              <w:left w:val="single" w:sz="4" w:space="0" w:color="auto"/>
              <w:bottom w:val="single" w:sz="4" w:space="0" w:color="auto"/>
              <w:right w:val="single" w:sz="4" w:space="0" w:color="auto"/>
            </w:tcBorders>
            <w:hideMark/>
          </w:tcPr>
          <w:p w14:paraId="0375F8E7" w14:textId="77777777" w:rsidR="008E1F27" w:rsidRDefault="008E1F27">
            <w:pPr>
              <w:pStyle w:val="TAL"/>
              <w:rPr>
                <w:ins w:id="7043" w:author="Huawei" w:date="2022-07-20T12:00:00Z"/>
              </w:rPr>
            </w:pPr>
            <w:proofErr w:type="spellStart"/>
            <w:ins w:id="7044" w:author="Huawei" w:date="2022-07-20T12:00:00Z">
              <w:r>
                <w:t>Pcompensation</w:t>
              </w:r>
              <w:proofErr w:type="spellEnd"/>
            </w:ins>
          </w:p>
        </w:tc>
        <w:tc>
          <w:tcPr>
            <w:tcW w:w="1285" w:type="dxa"/>
            <w:tcBorders>
              <w:top w:val="single" w:sz="4" w:space="0" w:color="auto"/>
              <w:left w:val="single" w:sz="4" w:space="0" w:color="auto"/>
              <w:bottom w:val="single" w:sz="4" w:space="0" w:color="auto"/>
              <w:right w:val="single" w:sz="4" w:space="0" w:color="auto"/>
            </w:tcBorders>
            <w:hideMark/>
          </w:tcPr>
          <w:p w14:paraId="5FDA5C81" w14:textId="77777777" w:rsidR="008E1F27" w:rsidRDefault="008E1F27">
            <w:pPr>
              <w:pStyle w:val="TAC"/>
              <w:rPr>
                <w:ins w:id="7045" w:author="Huawei" w:date="2022-07-20T12:00:00Z"/>
              </w:rPr>
            </w:pPr>
            <w:ins w:id="7046" w:author="Huawei" w:date="2022-07-20T12:00:00Z">
              <w:r>
                <w:rPr>
                  <w:rFonts w:cs="v4.2.0"/>
                </w:rPr>
                <w:t>dB</w:t>
              </w:r>
            </w:ins>
          </w:p>
        </w:tc>
        <w:tc>
          <w:tcPr>
            <w:tcW w:w="684" w:type="dxa"/>
            <w:tcBorders>
              <w:top w:val="single" w:sz="4" w:space="0" w:color="auto"/>
              <w:left w:val="single" w:sz="4" w:space="0" w:color="auto"/>
              <w:bottom w:val="single" w:sz="4" w:space="0" w:color="auto"/>
              <w:right w:val="single" w:sz="4" w:space="0" w:color="auto"/>
            </w:tcBorders>
            <w:hideMark/>
          </w:tcPr>
          <w:p w14:paraId="571BAF9B" w14:textId="77777777" w:rsidR="008E1F27" w:rsidRDefault="008E1F27">
            <w:pPr>
              <w:pStyle w:val="TAC"/>
              <w:rPr>
                <w:ins w:id="7047" w:author="Huawei" w:date="2022-07-20T12:00:00Z"/>
              </w:rPr>
            </w:pPr>
            <w:ins w:id="7048"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5C2CB8FB" w14:textId="77777777" w:rsidR="008E1F27" w:rsidRDefault="008E1F27">
            <w:pPr>
              <w:pStyle w:val="TAC"/>
              <w:rPr>
                <w:ins w:id="7049" w:author="Huawei" w:date="2022-07-20T12:00:00Z"/>
              </w:rPr>
            </w:pPr>
            <w:ins w:id="7050"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3AC14FB3" w14:textId="77777777" w:rsidR="008E1F27" w:rsidRDefault="008E1F27">
            <w:pPr>
              <w:pStyle w:val="TAC"/>
              <w:rPr>
                <w:ins w:id="7051" w:author="Huawei" w:date="2022-07-20T12:00:00Z"/>
              </w:rPr>
            </w:pPr>
            <w:ins w:id="7052"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251B49B1" w14:textId="77777777" w:rsidR="008E1F27" w:rsidRDefault="008E1F27">
            <w:pPr>
              <w:pStyle w:val="TAC"/>
              <w:rPr>
                <w:ins w:id="7053" w:author="Huawei" w:date="2022-07-20T12:00:00Z"/>
                <w:rFonts w:cs="v4.2.0"/>
              </w:rPr>
            </w:pPr>
            <w:ins w:id="7054"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22E6BF9A" w14:textId="77777777" w:rsidR="008E1F27" w:rsidRDefault="008E1F27">
            <w:pPr>
              <w:pStyle w:val="TAC"/>
              <w:rPr>
                <w:ins w:id="7055" w:author="Huawei" w:date="2022-07-20T12:00:00Z"/>
                <w:rFonts w:cs="v4.2.0"/>
              </w:rPr>
            </w:pPr>
            <w:ins w:id="7056"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0951488C" w14:textId="77777777" w:rsidR="008E1F27" w:rsidRDefault="008E1F27">
            <w:pPr>
              <w:pStyle w:val="TAC"/>
              <w:rPr>
                <w:ins w:id="7057" w:author="Huawei" w:date="2022-07-20T12:00:00Z"/>
                <w:rFonts w:cs="v4.2.0"/>
              </w:rPr>
            </w:pPr>
            <w:ins w:id="7058"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0E58CEEC" w14:textId="77777777" w:rsidR="008E1F27" w:rsidRDefault="008E1F27">
            <w:pPr>
              <w:pStyle w:val="TAC"/>
              <w:rPr>
                <w:ins w:id="7059" w:author="Huawei" w:date="2022-07-20T12:00:00Z"/>
                <w:rFonts w:cs="v4.2.0"/>
              </w:rPr>
            </w:pPr>
            <w:ins w:id="7060"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0006DFB9" w14:textId="77777777" w:rsidR="008E1F27" w:rsidRDefault="008E1F27">
            <w:pPr>
              <w:pStyle w:val="TAC"/>
              <w:rPr>
                <w:ins w:id="7061" w:author="Huawei" w:date="2022-07-20T12:00:00Z"/>
                <w:rFonts w:cs="v4.2.0"/>
              </w:rPr>
            </w:pPr>
            <w:ins w:id="7062"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22C16139" w14:textId="77777777" w:rsidR="008E1F27" w:rsidRDefault="008E1F27">
            <w:pPr>
              <w:pStyle w:val="TAC"/>
              <w:rPr>
                <w:ins w:id="7063" w:author="Huawei" w:date="2022-07-20T12:00:00Z"/>
                <w:rFonts w:cs="v4.2.0"/>
              </w:rPr>
            </w:pPr>
            <w:ins w:id="7064"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6FBB9734" w14:textId="77777777" w:rsidR="008E1F27" w:rsidRDefault="008E1F27">
            <w:pPr>
              <w:pStyle w:val="TAC"/>
              <w:rPr>
                <w:ins w:id="7065" w:author="Huawei" w:date="2022-07-20T12:00:00Z"/>
                <w:rFonts w:cs="v4.2.0"/>
              </w:rPr>
            </w:pPr>
            <w:ins w:id="7066" w:author="Huawei" w:date="2022-07-20T12:00:00Z">
              <w:r>
                <w:rPr>
                  <w:rFonts w:cs="v4.2.0"/>
                </w:rPr>
                <w:t>0</w:t>
              </w:r>
            </w:ins>
          </w:p>
        </w:tc>
      </w:tr>
      <w:tr w:rsidR="008E1F27" w14:paraId="7ED9774A" w14:textId="77777777" w:rsidTr="008E1F27">
        <w:trPr>
          <w:gridBefore w:val="1"/>
          <w:wBefore w:w="27" w:type="dxa"/>
          <w:cantSplit/>
          <w:jc w:val="center"/>
          <w:ins w:id="7067" w:author="Huawei" w:date="2022-07-20T12:00:00Z"/>
        </w:trPr>
        <w:tc>
          <w:tcPr>
            <w:tcW w:w="2643" w:type="dxa"/>
            <w:tcBorders>
              <w:top w:val="single" w:sz="4" w:space="0" w:color="auto"/>
              <w:left w:val="single" w:sz="4" w:space="0" w:color="auto"/>
              <w:bottom w:val="single" w:sz="4" w:space="0" w:color="auto"/>
              <w:right w:val="single" w:sz="4" w:space="0" w:color="auto"/>
            </w:tcBorders>
            <w:hideMark/>
          </w:tcPr>
          <w:p w14:paraId="69F4D37F" w14:textId="77777777" w:rsidR="008E1F27" w:rsidRDefault="008E1F27">
            <w:pPr>
              <w:pStyle w:val="TAL"/>
              <w:rPr>
                <w:ins w:id="7068" w:author="Huawei" w:date="2022-07-20T12:00:00Z"/>
              </w:rPr>
            </w:pPr>
            <w:proofErr w:type="spellStart"/>
            <w:ins w:id="7069" w:author="Huawei" w:date="2022-07-20T12:00:00Z">
              <w:r>
                <w:t>Qhyst</w:t>
              </w:r>
              <w:r>
                <w:rPr>
                  <w:vertAlign w:val="subscript"/>
                </w:rPr>
                <w:t>s</w:t>
              </w:r>
              <w:proofErr w:type="spellEnd"/>
            </w:ins>
          </w:p>
        </w:tc>
        <w:tc>
          <w:tcPr>
            <w:tcW w:w="1285" w:type="dxa"/>
            <w:tcBorders>
              <w:top w:val="single" w:sz="4" w:space="0" w:color="auto"/>
              <w:left w:val="single" w:sz="4" w:space="0" w:color="auto"/>
              <w:bottom w:val="single" w:sz="4" w:space="0" w:color="auto"/>
              <w:right w:val="single" w:sz="4" w:space="0" w:color="auto"/>
            </w:tcBorders>
            <w:hideMark/>
          </w:tcPr>
          <w:p w14:paraId="70628F31" w14:textId="77777777" w:rsidR="008E1F27" w:rsidRDefault="008E1F27">
            <w:pPr>
              <w:pStyle w:val="TAC"/>
              <w:rPr>
                <w:ins w:id="7070" w:author="Huawei" w:date="2022-07-20T12:00:00Z"/>
              </w:rPr>
            </w:pPr>
            <w:ins w:id="7071" w:author="Huawei" w:date="2022-07-20T12:00:00Z">
              <w:r>
                <w:rPr>
                  <w:rFonts w:cs="v4.2.0"/>
                </w:rPr>
                <w:t>dB</w:t>
              </w:r>
            </w:ins>
          </w:p>
        </w:tc>
        <w:tc>
          <w:tcPr>
            <w:tcW w:w="684" w:type="dxa"/>
            <w:tcBorders>
              <w:top w:val="single" w:sz="4" w:space="0" w:color="auto"/>
              <w:left w:val="single" w:sz="4" w:space="0" w:color="auto"/>
              <w:bottom w:val="single" w:sz="4" w:space="0" w:color="auto"/>
              <w:right w:val="single" w:sz="4" w:space="0" w:color="auto"/>
            </w:tcBorders>
            <w:hideMark/>
          </w:tcPr>
          <w:p w14:paraId="101C45C3" w14:textId="77777777" w:rsidR="008E1F27" w:rsidRDefault="008E1F27">
            <w:pPr>
              <w:pStyle w:val="TAC"/>
              <w:rPr>
                <w:ins w:id="7072" w:author="Huawei" w:date="2022-07-20T12:00:00Z"/>
              </w:rPr>
            </w:pPr>
            <w:ins w:id="7073"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27AD002A" w14:textId="77777777" w:rsidR="008E1F27" w:rsidRDefault="008E1F27">
            <w:pPr>
              <w:pStyle w:val="TAC"/>
              <w:rPr>
                <w:ins w:id="7074" w:author="Huawei" w:date="2022-07-20T12:00:00Z"/>
              </w:rPr>
            </w:pPr>
            <w:ins w:id="7075"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32EC192F" w14:textId="77777777" w:rsidR="008E1F27" w:rsidRDefault="008E1F27">
            <w:pPr>
              <w:pStyle w:val="TAC"/>
              <w:rPr>
                <w:ins w:id="7076" w:author="Huawei" w:date="2022-07-20T12:00:00Z"/>
              </w:rPr>
            </w:pPr>
            <w:ins w:id="7077"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268EF652" w14:textId="77777777" w:rsidR="008E1F27" w:rsidRDefault="008E1F27">
            <w:pPr>
              <w:pStyle w:val="TAC"/>
              <w:rPr>
                <w:ins w:id="7078" w:author="Huawei" w:date="2022-07-20T12:00:00Z"/>
                <w:rFonts w:cs="v4.2.0"/>
              </w:rPr>
            </w:pPr>
            <w:ins w:id="7079"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558C5DE3" w14:textId="77777777" w:rsidR="008E1F27" w:rsidRDefault="008E1F27">
            <w:pPr>
              <w:pStyle w:val="TAC"/>
              <w:rPr>
                <w:ins w:id="7080" w:author="Huawei" w:date="2022-07-20T12:00:00Z"/>
                <w:rFonts w:cs="v4.2.0"/>
              </w:rPr>
            </w:pPr>
            <w:ins w:id="7081"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04FAACDA" w14:textId="77777777" w:rsidR="008E1F27" w:rsidRDefault="008E1F27">
            <w:pPr>
              <w:pStyle w:val="TAC"/>
              <w:rPr>
                <w:ins w:id="7082" w:author="Huawei" w:date="2022-07-20T12:00:00Z"/>
                <w:rFonts w:cs="v4.2.0"/>
              </w:rPr>
            </w:pPr>
            <w:ins w:id="7083"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1FC5E371" w14:textId="77777777" w:rsidR="008E1F27" w:rsidRDefault="008E1F27">
            <w:pPr>
              <w:pStyle w:val="TAC"/>
              <w:rPr>
                <w:ins w:id="7084" w:author="Huawei" w:date="2022-07-20T12:00:00Z"/>
                <w:rFonts w:cs="v4.2.0"/>
              </w:rPr>
            </w:pPr>
            <w:ins w:id="7085"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05B31B07" w14:textId="77777777" w:rsidR="008E1F27" w:rsidRDefault="008E1F27">
            <w:pPr>
              <w:pStyle w:val="TAC"/>
              <w:rPr>
                <w:ins w:id="7086" w:author="Huawei" w:date="2022-07-20T12:00:00Z"/>
                <w:rFonts w:cs="v4.2.0"/>
              </w:rPr>
            </w:pPr>
            <w:ins w:id="7087"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43209F21" w14:textId="77777777" w:rsidR="008E1F27" w:rsidRDefault="008E1F27">
            <w:pPr>
              <w:pStyle w:val="TAC"/>
              <w:rPr>
                <w:ins w:id="7088" w:author="Huawei" w:date="2022-07-20T12:00:00Z"/>
                <w:rFonts w:cs="v4.2.0"/>
              </w:rPr>
            </w:pPr>
            <w:ins w:id="7089"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558588AF" w14:textId="77777777" w:rsidR="008E1F27" w:rsidRDefault="008E1F27">
            <w:pPr>
              <w:pStyle w:val="TAC"/>
              <w:rPr>
                <w:ins w:id="7090" w:author="Huawei" w:date="2022-07-20T12:00:00Z"/>
                <w:rFonts w:cs="v4.2.0"/>
              </w:rPr>
            </w:pPr>
            <w:ins w:id="7091" w:author="Huawei" w:date="2022-07-20T12:00:00Z">
              <w:r>
                <w:rPr>
                  <w:rFonts w:cs="v4.2.0"/>
                </w:rPr>
                <w:t>0</w:t>
              </w:r>
            </w:ins>
          </w:p>
        </w:tc>
      </w:tr>
      <w:tr w:rsidR="008E1F27" w14:paraId="3462C4CC" w14:textId="77777777" w:rsidTr="008E1F27">
        <w:trPr>
          <w:gridBefore w:val="1"/>
          <w:wBefore w:w="27" w:type="dxa"/>
          <w:cantSplit/>
          <w:jc w:val="center"/>
          <w:ins w:id="7092" w:author="Huawei" w:date="2022-07-20T12:00:00Z"/>
        </w:trPr>
        <w:tc>
          <w:tcPr>
            <w:tcW w:w="2643" w:type="dxa"/>
            <w:tcBorders>
              <w:top w:val="single" w:sz="4" w:space="0" w:color="auto"/>
              <w:left w:val="single" w:sz="4" w:space="0" w:color="auto"/>
              <w:bottom w:val="single" w:sz="4" w:space="0" w:color="auto"/>
              <w:right w:val="single" w:sz="4" w:space="0" w:color="auto"/>
            </w:tcBorders>
            <w:hideMark/>
          </w:tcPr>
          <w:p w14:paraId="77C24A4A" w14:textId="77777777" w:rsidR="008E1F27" w:rsidRDefault="008E1F27">
            <w:pPr>
              <w:pStyle w:val="TAL"/>
              <w:rPr>
                <w:ins w:id="7093" w:author="Huawei" w:date="2022-07-20T12:00:00Z"/>
              </w:rPr>
            </w:pPr>
            <w:proofErr w:type="spellStart"/>
            <w:ins w:id="7094" w:author="Huawei" w:date="2022-07-20T12:00:00Z">
              <w:r>
                <w:t>Qoffset</w:t>
              </w:r>
              <w:r>
                <w:rPr>
                  <w:vertAlign w:val="subscript"/>
                </w:rPr>
                <w:t>s</w:t>
              </w:r>
              <w:proofErr w:type="spellEnd"/>
              <w:r>
                <w:rPr>
                  <w:vertAlign w:val="subscript"/>
                </w:rPr>
                <w:t>, n</w:t>
              </w:r>
            </w:ins>
          </w:p>
        </w:tc>
        <w:tc>
          <w:tcPr>
            <w:tcW w:w="1285" w:type="dxa"/>
            <w:tcBorders>
              <w:top w:val="single" w:sz="4" w:space="0" w:color="auto"/>
              <w:left w:val="single" w:sz="4" w:space="0" w:color="auto"/>
              <w:bottom w:val="single" w:sz="4" w:space="0" w:color="auto"/>
              <w:right w:val="single" w:sz="4" w:space="0" w:color="auto"/>
            </w:tcBorders>
            <w:hideMark/>
          </w:tcPr>
          <w:p w14:paraId="73A8F530" w14:textId="77777777" w:rsidR="008E1F27" w:rsidRDefault="008E1F27">
            <w:pPr>
              <w:pStyle w:val="TAC"/>
              <w:rPr>
                <w:ins w:id="7095" w:author="Huawei" w:date="2022-07-20T12:00:00Z"/>
              </w:rPr>
            </w:pPr>
            <w:ins w:id="7096" w:author="Huawei" w:date="2022-07-20T12:00:00Z">
              <w:r>
                <w:rPr>
                  <w:rFonts w:cs="v4.2.0"/>
                </w:rPr>
                <w:t>dB</w:t>
              </w:r>
            </w:ins>
          </w:p>
        </w:tc>
        <w:tc>
          <w:tcPr>
            <w:tcW w:w="684" w:type="dxa"/>
            <w:tcBorders>
              <w:top w:val="single" w:sz="4" w:space="0" w:color="auto"/>
              <w:left w:val="single" w:sz="4" w:space="0" w:color="auto"/>
              <w:bottom w:val="single" w:sz="4" w:space="0" w:color="auto"/>
              <w:right w:val="single" w:sz="4" w:space="0" w:color="auto"/>
            </w:tcBorders>
            <w:hideMark/>
          </w:tcPr>
          <w:p w14:paraId="33D31977" w14:textId="77777777" w:rsidR="008E1F27" w:rsidRDefault="008E1F27">
            <w:pPr>
              <w:pStyle w:val="TAC"/>
              <w:rPr>
                <w:ins w:id="7097" w:author="Huawei" w:date="2022-07-20T12:00:00Z"/>
              </w:rPr>
            </w:pPr>
            <w:ins w:id="7098"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4484BAC7" w14:textId="77777777" w:rsidR="008E1F27" w:rsidRDefault="008E1F27">
            <w:pPr>
              <w:pStyle w:val="TAC"/>
              <w:rPr>
                <w:ins w:id="7099" w:author="Huawei" w:date="2022-07-20T12:00:00Z"/>
              </w:rPr>
            </w:pPr>
            <w:ins w:id="7100"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32FE4840" w14:textId="77777777" w:rsidR="008E1F27" w:rsidRDefault="008E1F27">
            <w:pPr>
              <w:pStyle w:val="TAC"/>
              <w:rPr>
                <w:ins w:id="7101" w:author="Huawei" w:date="2022-07-20T12:00:00Z"/>
              </w:rPr>
            </w:pPr>
            <w:ins w:id="7102"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60267E90" w14:textId="77777777" w:rsidR="008E1F27" w:rsidRDefault="008E1F27">
            <w:pPr>
              <w:pStyle w:val="TAC"/>
              <w:rPr>
                <w:ins w:id="7103" w:author="Huawei" w:date="2022-07-20T12:00:00Z"/>
                <w:rFonts w:cs="v4.2.0"/>
              </w:rPr>
            </w:pPr>
            <w:ins w:id="7104"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3FD246CF" w14:textId="77777777" w:rsidR="008E1F27" w:rsidRDefault="008E1F27">
            <w:pPr>
              <w:pStyle w:val="TAC"/>
              <w:rPr>
                <w:ins w:id="7105" w:author="Huawei" w:date="2022-07-20T12:00:00Z"/>
                <w:rFonts w:cs="v4.2.0"/>
              </w:rPr>
            </w:pPr>
            <w:ins w:id="7106"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00F34DA4" w14:textId="77777777" w:rsidR="008E1F27" w:rsidRDefault="008E1F27">
            <w:pPr>
              <w:pStyle w:val="TAC"/>
              <w:rPr>
                <w:ins w:id="7107" w:author="Huawei" w:date="2022-07-20T12:00:00Z"/>
                <w:rFonts w:cs="v4.2.0"/>
              </w:rPr>
            </w:pPr>
            <w:ins w:id="7108"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10F64946" w14:textId="77777777" w:rsidR="008E1F27" w:rsidRDefault="008E1F27">
            <w:pPr>
              <w:pStyle w:val="TAC"/>
              <w:rPr>
                <w:ins w:id="7109" w:author="Huawei" w:date="2022-07-20T12:00:00Z"/>
                <w:rFonts w:cs="v4.2.0"/>
              </w:rPr>
            </w:pPr>
            <w:ins w:id="7110"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5365BADA" w14:textId="77777777" w:rsidR="008E1F27" w:rsidRDefault="008E1F27">
            <w:pPr>
              <w:pStyle w:val="TAC"/>
              <w:rPr>
                <w:ins w:id="7111" w:author="Huawei" w:date="2022-07-20T12:00:00Z"/>
                <w:rFonts w:cs="v4.2.0"/>
              </w:rPr>
            </w:pPr>
            <w:ins w:id="7112"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00BE19EC" w14:textId="77777777" w:rsidR="008E1F27" w:rsidRDefault="008E1F27">
            <w:pPr>
              <w:pStyle w:val="TAC"/>
              <w:rPr>
                <w:ins w:id="7113" w:author="Huawei" w:date="2022-07-20T12:00:00Z"/>
                <w:rFonts w:cs="v4.2.0"/>
              </w:rPr>
            </w:pPr>
            <w:ins w:id="7114"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17F530ED" w14:textId="77777777" w:rsidR="008E1F27" w:rsidRDefault="008E1F27">
            <w:pPr>
              <w:pStyle w:val="TAC"/>
              <w:rPr>
                <w:ins w:id="7115" w:author="Huawei" w:date="2022-07-20T12:00:00Z"/>
                <w:rFonts w:cs="v4.2.0"/>
              </w:rPr>
            </w:pPr>
            <w:ins w:id="7116" w:author="Huawei" w:date="2022-07-20T12:00:00Z">
              <w:r>
                <w:rPr>
                  <w:rFonts w:cs="v4.2.0"/>
                </w:rPr>
                <w:t>0</w:t>
              </w:r>
            </w:ins>
          </w:p>
        </w:tc>
      </w:tr>
      <w:tr w:rsidR="008E1F27" w14:paraId="050951B2" w14:textId="77777777" w:rsidTr="008E1F27">
        <w:trPr>
          <w:gridBefore w:val="1"/>
          <w:wBefore w:w="27" w:type="dxa"/>
          <w:cantSplit/>
          <w:jc w:val="center"/>
          <w:ins w:id="7117" w:author="Huawei" w:date="2022-07-20T12:00:00Z"/>
        </w:trPr>
        <w:tc>
          <w:tcPr>
            <w:tcW w:w="2643" w:type="dxa"/>
            <w:tcBorders>
              <w:top w:val="single" w:sz="4" w:space="0" w:color="auto"/>
              <w:left w:val="single" w:sz="4" w:space="0" w:color="auto"/>
              <w:bottom w:val="single" w:sz="4" w:space="0" w:color="auto"/>
              <w:right w:val="single" w:sz="4" w:space="0" w:color="auto"/>
            </w:tcBorders>
            <w:hideMark/>
          </w:tcPr>
          <w:p w14:paraId="4C249D23" w14:textId="0762CF68" w:rsidR="008E1F27" w:rsidRDefault="008E1F27">
            <w:pPr>
              <w:pStyle w:val="TAL"/>
              <w:rPr>
                <w:ins w:id="7118" w:author="Huawei" w:date="2022-07-20T12:00:00Z"/>
              </w:rPr>
            </w:pPr>
            <w:ins w:id="7119" w:author="Huawei" w:date="2022-07-20T12:00:00Z">
              <w:r>
                <w:rPr>
                  <w:noProof/>
                  <w:position w:val="-12"/>
                  <w:lang w:val="en-US" w:eastAsia="zh-CN"/>
                </w:rPr>
                <w:drawing>
                  <wp:inline distT="0" distB="0" distL="0" distR="0" wp14:anchorId="5FB14C70" wp14:editId="7E7FC984">
                    <wp:extent cx="255905" cy="226695"/>
                    <wp:effectExtent l="0" t="0" r="0" b="1905"/>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5905" cy="226695"/>
                            </a:xfrm>
                            <a:prstGeom prst="rect">
                              <a:avLst/>
                            </a:prstGeom>
                            <a:noFill/>
                            <a:ln>
                              <a:noFill/>
                            </a:ln>
                          </pic:spPr>
                        </pic:pic>
                      </a:graphicData>
                    </a:graphic>
                  </wp:inline>
                </w:drawing>
              </w:r>
              <w:r>
                <w:rPr>
                  <w:vertAlign w:val="superscript"/>
                </w:rPr>
                <w:t xml:space="preserve"> Note2</w:t>
              </w:r>
            </w:ins>
          </w:p>
        </w:tc>
        <w:tc>
          <w:tcPr>
            <w:tcW w:w="1285" w:type="dxa"/>
            <w:tcBorders>
              <w:top w:val="single" w:sz="4" w:space="0" w:color="auto"/>
              <w:left w:val="single" w:sz="4" w:space="0" w:color="auto"/>
              <w:bottom w:val="single" w:sz="4" w:space="0" w:color="auto"/>
              <w:right w:val="single" w:sz="4" w:space="0" w:color="auto"/>
            </w:tcBorders>
            <w:hideMark/>
          </w:tcPr>
          <w:p w14:paraId="33AD33CD" w14:textId="77777777" w:rsidR="008E1F27" w:rsidRDefault="008E1F27">
            <w:pPr>
              <w:pStyle w:val="TAC"/>
              <w:rPr>
                <w:ins w:id="7120" w:author="Huawei" w:date="2022-07-20T12:00:00Z"/>
                <w:rFonts w:cs="v4.2.0"/>
              </w:rPr>
            </w:pPr>
            <w:proofErr w:type="spellStart"/>
            <w:ins w:id="7121" w:author="Huawei" w:date="2022-07-20T12:00:00Z">
              <w:r>
                <w:rPr>
                  <w:rFonts w:cs="v4.2.0"/>
                </w:rPr>
                <w:t>dBm</w:t>
              </w:r>
              <w:proofErr w:type="spellEnd"/>
              <w:r>
                <w:rPr>
                  <w:rFonts w:cs="v4.2.0"/>
                </w:rPr>
                <w:t>/15 kHz</w:t>
              </w:r>
            </w:ins>
          </w:p>
        </w:tc>
        <w:tc>
          <w:tcPr>
            <w:tcW w:w="3420" w:type="dxa"/>
            <w:gridSpan w:val="5"/>
            <w:tcBorders>
              <w:top w:val="single" w:sz="4" w:space="0" w:color="auto"/>
              <w:left w:val="single" w:sz="4" w:space="0" w:color="auto"/>
              <w:bottom w:val="single" w:sz="4" w:space="0" w:color="auto"/>
              <w:right w:val="single" w:sz="4" w:space="0" w:color="auto"/>
            </w:tcBorders>
            <w:hideMark/>
          </w:tcPr>
          <w:p w14:paraId="16A906CF" w14:textId="77777777" w:rsidR="008E1F27" w:rsidRDefault="008E1F27">
            <w:pPr>
              <w:pStyle w:val="TAC"/>
              <w:rPr>
                <w:ins w:id="7122" w:author="Huawei" w:date="2022-07-20T12:00:00Z"/>
                <w:rFonts w:cs="v4.2.0"/>
              </w:rPr>
            </w:pPr>
            <w:ins w:id="7123" w:author="Huawei" w:date="2022-07-20T12:00:00Z">
              <w:r>
                <w:rPr>
                  <w:rFonts w:cs="v4.2.0"/>
                </w:rPr>
                <w:t>-98</w:t>
              </w:r>
            </w:ins>
          </w:p>
        </w:tc>
        <w:tc>
          <w:tcPr>
            <w:tcW w:w="3420" w:type="dxa"/>
            <w:gridSpan w:val="5"/>
            <w:tcBorders>
              <w:top w:val="single" w:sz="4" w:space="0" w:color="auto"/>
              <w:left w:val="single" w:sz="4" w:space="0" w:color="auto"/>
              <w:bottom w:val="single" w:sz="4" w:space="0" w:color="auto"/>
              <w:right w:val="single" w:sz="4" w:space="0" w:color="auto"/>
            </w:tcBorders>
            <w:hideMark/>
          </w:tcPr>
          <w:p w14:paraId="6D76E3AD" w14:textId="77777777" w:rsidR="008E1F27" w:rsidRDefault="008E1F27">
            <w:pPr>
              <w:pStyle w:val="TAC"/>
              <w:rPr>
                <w:ins w:id="7124" w:author="Huawei" w:date="2022-07-20T12:00:00Z"/>
                <w:rFonts w:cs="v4.2.0"/>
              </w:rPr>
            </w:pPr>
            <w:ins w:id="7125" w:author="Huawei" w:date="2022-07-20T12:00:00Z">
              <w:r>
                <w:rPr>
                  <w:rFonts w:cs="v4.2.0"/>
                </w:rPr>
                <w:t>-98</w:t>
              </w:r>
            </w:ins>
          </w:p>
        </w:tc>
      </w:tr>
      <w:tr w:rsidR="008E1F27" w14:paraId="006B1AEE" w14:textId="77777777" w:rsidTr="008E1F27">
        <w:trPr>
          <w:gridBefore w:val="1"/>
          <w:wBefore w:w="27" w:type="dxa"/>
          <w:cantSplit/>
          <w:jc w:val="center"/>
          <w:ins w:id="7126" w:author="Huawei" w:date="2022-07-20T12:00:00Z"/>
        </w:trPr>
        <w:tc>
          <w:tcPr>
            <w:tcW w:w="2643" w:type="dxa"/>
            <w:tcBorders>
              <w:top w:val="single" w:sz="4" w:space="0" w:color="auto"/>
              <w:left w:val="single" w:sz="4" w:space="0" w:color="auto"/>
              <w:bottom w:val="single" w:sz="4" w:space="0" w:color="auto"/>
              <w:right w:val="single" w:sz="4" w:space="0" w:color="auto"/>
            </w:tcBorders>
            <w:hideMark/>
          </w:tcPr>
          <w:p w14:paraId="518FD83A" w14:textId="2A91D8CA" w:rsidR="008E1F27" w:rsidRDefault="008E1F27">
            <w:pPr>
              <w:pStyle w:val="TAL"/>
              <w:rPr>
                <w:ins w:id="7127" w:author="Huawei" w:date="2022-07-20T12:00:00Z"/>
              </w:rPr>
            </w:pPr>
            <w:ins w:id="7128" w:author="Huawei" w:date="2022-07-20T12:00:00Z">
              <w:r>
                <w:rPr>
                  <w:rFonts w:cs="Arial"/>
                  <w:noProof/>
                  <w:position w:val="-12"/>
                  <w:lang w:val="en-US" w:eastAsia="zh-CN"/>
                </w:rPr>
                <w:drawing>
                  <wp:inline distT="0" distB="0" distL="0" distR="0" wp14:anchorId="2FCE5741" wp14:editId="625679F7">
                    <wp:extent cx="511810" cy="241300"/>
                    <wp:effectExtent l="0" t="0" r="2540" b="635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1810" cy="241300"/>
                            </a:xfrm>
                            <a:prstGeom prst="rect">
                              <a:avLst/>
                            </a:prstGeom>
                            <a:noFill/>
                            <a:ln>
                              <a:noFill/>
                            </a:ln>
                          </pic:spPr>
                        </pic:pic>
                      </a:graphicData>
                    </a:graphic>
                  </wp:inline>
                </w:drawing>
              </w:r>
            </w:ins>
          </w:p>
        </w:tc>
        <w:tc>
          <w:tcPr>
            <w:tcW w:w="1285" w:type="dxa"/>
            <w:tcBorders>
              <w:top w:val="single" w:sz="4" w:space="0" w:color="auto"/>
              <w:left w:val="single" w:sz="4" w:space="0" w:color="auto"/>
              <w:bottom w:val="single" w:sz="4" w:space="0" w:color="auto"/>
              <w:right w:val="single" w:sz="4" w:space="0" w:color="auto"/>
            </w:tcBorders>
            <w:hideMark/>
          </w:tcPr>
          <w:p w14:paraId="16671C9D" w14:textId="77777777" w:rsidR="008E1F27" w:rsidRDefault="008E1F27">
            <w:pPr>
              <w:pStyle w:val="TAC"/>
              <w:rPr>
                <w:ins w:id="7129" w:author="Huawei" w:date="2022-07-20T12:00:00Z"/>
              </w:rPr>
            </w:pPr>
            <w:proofErr w:type="spellStart"/>
            <w:ins w:id="7130" w:author="Huawei" w:date="2022-07-20T12:00:00Z">
              <w:r>
                <w:rPr>
                  <w:rFonts w:cs="v4.2.0"/>
                </w:rPr>
                <w:t>dBm</w:t>
              </w:r>
              <w:proofErr w:type="spellEnd"/>
            </w:ins>
          </w:p>
        </w:tc>
        <w:tc>
          <w:tcPr>
            <w:tcW w:w="684" w:type="dxa"/>
            <w:tcBorders>
              <w:top w:val="single" w:sz="4" w:space="0" w:color="auto"/>
              <w:left w:val="single" w:sz="4" w:space="0" w:color="auto"/>
              <w:bottom w:val="single" w:sz="4" w:space="0" w:color="auto"/>
              <w:right w:val="single" w:sz="4" w:space="0" w:color="auto"/>
            </w:tcBorders>
            <w:hideMark/>
          </w:tcPr>
          <w:p w14:paraId="0CC169F6" w14:textId="77777777" w:rsidR="008E1F27" w:rsidRDefault="008E1F27">
            <w:pPr>
              <w:pStyle w:val="TAC"/>
              <w:rPr>
                <w:ins w:id="7131" w:author="Huawei" w:date="2022-07-20T12:00:00Z"/>
              </w:rPr>
            </w:pPr>
            <w:ins w:id="7132" w:author="Huawei" w:date="2022-07-20T12:00:00Z">
              <w:r>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hideMark/>
          </w:tcPr>
          <w:p w14:paraId="730ABB4F" w14:textId="77777777" w:rsidR="008E1F27" w:rsidRDefault="008E1F27">
            <w:pPr>
              <w:pStyle w:val="TAC"/>
              <w:rPr>
                <w:ins w:id="7133" w:author="Huawei" w:date="2022-07-20T12:00:00Z"/>
              </w:rPr>
            </w:pPr>
            <w:ins w:id="7134" w:author="Huawei" w:date="2022-07-20T12:00:00Z">
              <w:r>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hideMark/>
          </w:tcPr>
          <w:p w14:paraId="7DC0C7B2" w14:textId="77777777" w:rsidR="008E1F27" w:rsidRDefault="008E1F27">
            <w:pPr>
              <w:pStyle w:val="TAC"/>
              <w:rPr>
                <w:ins w:id="7135" w:author="Huawei" w:date="2022-07-20T12:00:00Z"/>
              </w:rPr>
            </w:pPr>
            <w:ins w:id="7136" w:author="Huawei" w:date="2022-07-20T12:00:00Z">
              <w:r>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hideMark/>
          </w:tcPr>
          <w:p w14:paraId="67B9FD8F" w14:textId="77777777" w:rsidR="008E1F27" w:rsidRDefault="008E1F27">
            <w:pPr>
              <w:pStyle w:val="TAC"/>
              <w:rPr>
                <w:ins w:id="7137" w:author="Huawei" w:date="2022-07-20T12:00:00Z"/>
                <w:rFonts w:cs="v4.2.0"/>
                <w:lang w:eastAsia="zh-CN"/>
              </w:rPr>
            </w:pPr>
            <w:ins w:id="7138" w:author="Huawei" w:date="2022-07-20T12:00:00Z">
              <w:r>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hideMark/>
          </w:tcPr>
          <w:p w14:paraId="65414791" w14:textId="77777777" w:rsidR="008E1F27" w:rsidRDefault="008E1F27">
            <w:pPr>
              <w:pStyle w:val="TAC"/>
              <w:rPr>
                <w:ins w:id="7139" w:author="Huawei" w:date="2022-07-20T12:00:00Z"/>
                <w:rFonts w:cs="v4.2.0"/>
                <w:lang w:eastAsia="zh-CN"/>
              </w:rPr>
            </w:pPr>
            <w:ins w:id="7140" w:author="Huawei" w:date="2022-07-20T12:00:00Z">
              <w:r>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hideMark/>
          </w:tcPr>
          <w:p w14:paraId="14635FBE" w14:textId="77777777" w:rsidR="008E1F27" w:rsidRDefault="008E1F27">
            <w:pPr>
              <w:pStyle w:val="TAC"/>
              <w:rPr>
                <w:ins w:id="7141" w:author="Huawei" w:date="2022-07-20T12:00:00Z"/>
                <w:rFonts w:cs="v4.2.0"/>
              </w:rPr>
            </w:pPr>
            <w:ins w:id="7142" w:author="Huawei" w:date="2022-07-20T12:00:00Z">
              <w:r>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hideMark/>
          </w:tcPr>
          <w:p w14:paraId="435CBC3D" w14:textId="77777777" w:rsidR="008E1F27" w:rsidRDefault="008E1F27">
            <w:pPr>
              <w:pStyle w:val="TAC"/>
              <w:rPr>
                <w:ins w:id="7143" w:author="Huawei" w:date="2022-07-20T12:00:00Z"/>
                <w:rFonts w:cs="v4.2.0"/>
              </w:rPr>
            </w:pPr>
            <w:ins w:id="7144" w:author="Huawei" w:date="2022-07-20T12:00:00Z">
              <w:r>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hideMark/>
          </w:tcPr>
          <w:p w14:paraId="57AE3D2F" w14:textId="77777777" w:rsidR="008E1F27" w:rsidRDefault="008E1F27">
            <w:pPr>
              <w:pStyle w:val="TAC"/>
              <w:rPr>
                <w:ins w:id="7145" w:author="Huawei" w:date="2022-07-20T12:00:00Z"/>
                <w:rFonts w:cs="v4.2.0"/>
              </w:rPr>
            </w:pPr>
            <w:ins w:id="7146" w:author="Huawei" w:date="2022-07-20T12:00:00Z">
              <w:r>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hideMark/>
          </w:tcPr>
          <w:p w14:paraId="526E29C9" w14:textId="77777777" w:rsidR="008E1F27" w:rsidRDefault="008E1F27">
            <w:pPr>
              <w:pStyle w:val="TAC"/>
              <w:rPr>
                <w:ins w:id="7147" w:author="Huawei" w:date="2022-07-20T12:00:00Z"/>
                <w:rFonts w:cs="v4.2.0"/>
                <w:lang w:eastAsia="zh-CN"/>
              </w:rPr>
            </w:pPr>
            <w:ins w:id="7148" w:author="Huawei" w:date="2022-07-20T12:00:00Z">
              <w:r>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hideMark/>
          </w:tcPr>
          <w:p w14:paraId="6745EB91" w14:textId="77777777" w:rsidR="008E1F27" w:rsidRDefault="008E1F27">
            <w:pPr>
              <w:pStyle w:val="TAC"/>
              <w:rPr>
                <w:ins w:id="7149" w:author="Huawei" w:date="2022-07-20T12:00:00Z"/>
                <w:rFonts w:cs="v4.2.0"/>
                <w:lang w:eastAsia="zh-CN"/>
              </w:rPr>
            </w:pPr>
            <w:ins w:id="7150" w:author="Huawei" w:date="2022-07-20T12:00:00Z">
              <w:r>
                <w:rPr>
                  <w:rFonts w:cs="v4.2.0"/>
                  <w:lang w:eastAsia="zh-CN"/>
                </w:rPr>
                <w:t>-12.6</w:t>
              </w:r>
            </w:ins>
          </w:p>
        </w:tc>
      </w:tr>
      <w:tr w:rsidR="008E1F27" w14:paraId="3443BD26" w14:textId="77777777" w:rsidTr="008E1F27">
        <w:trPr>
          <w:gridBefore w:val="1"/>
          <w:wBefore w:w="27" w:type="dxa"/>
          <w:cantSplit/>
          <w:jc w:val="center"/>
          <w:ins w:id="7151" w:author="Huawei" w:date="2022-07-20T12:00:00Z"/>
        </w:trPr>
        <w:tc>
          <w:tcPr>
            <w:tcW w:w="2643" w:type="dxa"/>
            <w:tcBorders>
              <w:top w:val="single" w:sz="4" w:space="0" w:color="auto"/>
              <w:left w:val="single" w:sz="4" w:space="0" w:color="auto"/>
              <w:bottom w:val="single" w:sz="4" w:space="0" w:color="auto"/>
              <w:right w:val="single" w:sz="4" w:space="0" w:color="auto"/>
            </w:tcBorders>
            <w:hideMark/>
          </w:tcPr>
          <w:p w14:paraId="27F4DC9A" w14:textId="77777777" w:rsidR="008E1F27" w:rsidRDefault="008E1F27">
            <w:pPr>
              <w:pStyle w:val="TAL"/>
              <w:rPr>
                <w:ins w:id="7152" w:author="Huawei" w:date="2022-07-20T12:00:00Z"/>
              </w:rPr>
            </w:pPr>
            <w:ins w:id="7153" w:author="Huawei" w:date="2022-07-20T12:00:00Z">
              <w:r>
                <w:rPr>
                  <w:rFonts w:cs="v4.2.0"/>
                </w:rPr>
                <w:t xml:space="preserve">Propagation Condition </w:t>
              </w:r>
            </w:ins>
          </w:p>
        </w:tc>
        <w:tc>
          <w:tcPr>
            <w:tcW w:w="1285" w:type="dxa"/>
            <w:tcBorders>
              <w:top w:val="single" w:sz="4" w:space="0" w:color="auto"/>
              <w:left w:val="single" w:sz="4" w:space="0" w:color="auto"/>
              <w:bottom w:val="single" w:sz="4" w:space="0" w:color="auto"/>
              <w:right w:val="single" w:sz="4" w:space="0" w:color="auto"/>
            </w:tcBorders>
          </w:tcPr>
          <w:p w14:paraId="77BFC600" w14:textId="77777777" w:rsidR="008E1F27" w:rsidRDefault="008E1F27">
            <w:pPr>
              <w:pStyle w:val="TAC"/>
              <w:rPr>
                <w:ins w:id="7154" w:author="Huawei" w:date="2022-07-20T12:00:00Z"/>
              </w:rPr>
            </w:pPr>
          </w:p>
        </w:tc>
        <w:tc>
          <w:tcPr>
            <w:tcW w:w="3420" w:type="dxa"/>
            <w:gridSpan w:val="5"/>
            <w:tcBorders>
              <w:top w:val="single" w:sz="4" w:space="0" w:color="auto"/>
              <w:left w:val="single" w:sz="4" w:space="0" w:color="auto"/>
              <w:bottom w:val="single" w:sz="4" w:space="0" w:color="auto"/>
              <w:right w:val="single" w:sz="4" w:space="0" w:color="auto"/>
            </w:tcBorders>
            <w:hideMark/>
          </w:tcPr>
          <w:p w14:paraId="131BF357" w14:textId="77777777" w:rsidR="008E1F27" w:rsidRDefault="008E1F27">
            <w:pPr>
              <w:pStyle w:val="TAC"/>
              <w:rPr>
                <w:ins w:id="7155" w:author="Huawei" w:date="2022-07-20T12:00:00Z"/>
                <w:rFonts w:cs="v4.2.0"/>
              </w:rPr>
            </w:pPr>
            <w:ins w:id="7156" w:author="Huawei" w:date="2022-07-20T12:00:00Z">
              <w:r>
                <w:rPr>
                  <w:rFonts w:cs="v4.2.0"/>
                </w:rPr>
                <w:t>AWGN</w:t>
              </w:r>
            </w:ins>
          </w:p>
        </w:tc>
        <w:tc>
          <w:tcPr>
            <w:tcW w:w="3420" w:type="dxa"/>
            <w:gridSpan w:val="5"/>
            <w:tcBorders>
              <w:top w:val="single" w:sz="4" w:space="0" w:color="auto"/>
              <w:left w:val="single" w:sz="4" w:space="0" w:color="auto"/>
              <w:bottom w:val="single" w:sz="4" w:space="0" w:color="auto"/>
              <w:right w:val="single" w:sz="4" w:space="0" w:color="auto"/>
            </w:tcBorders>
            <w:hideMark/>
          </w:tcPr>
          <w:p w14:paraId="3252F9BE" w14:textId="77777777" w:rsidR="008E1F27" w:rsidRDefault="008E1F27">
            <w:pPr>
              <w:pStyle w:val="TAC"/>
              <w:rPr>
                <w:ins w:id="7157" w:author="Huawei" w:date="2022-07-20T12:00:00Z"/>
                <w:rFonts w:cs="v4.2.0"/>
              </w:rPr>
            </w:pPr>
            <w:ins w:id="7158" w:author="Huawei" w:date="2022-07-20T12:00:00Z">
              <w:r>
                <w:rPr>
                  <w:rFonts w:cs="v4.2.0"/>
                </w:rPr>
                <w:t>AWGN</w:t>
              </w:r>
            </w:ins>
          </w:p>
        </w:tc>
      </w:tr>
      <w:tr w:rsidR="008E1F27" w14:paraId="0AF8E8FC" w14:textId="77777777" w:rsidTr="008E1F27">
        <w:trPr>
          <w:gridBefore w:val="1"/>
          <w:wBefore w:w="27" w:type="dxa"/>
          <w:cantSplit/>
          <w:jc w:val="center"/>
          <w:ins w:id="7159" w:author="Huawei" w:date="2022-07-20T12:00:00Z"/>
        </w:trPr>
        <w:tc>
          <w:tcPr>
            <w:tcW w:w="2643" w:type="dxa"/>
            <w:tcBorders>
              <w:top w:val="single" w:sz="4" w:space="0" w:color="auto"/>
              <w:left w:val="single" w:sz="4" w:space="0" w:color="auto"/>
              <w:bottom w:val="single" w:sz="4" w:space="0" w:color="auto"/>
              <w:right w:val="single" w:sz="4" w:space="0" w:color="auto"/>
            </w:tcBorders>
            <w:hideMark/>
          </w:tcPr>
          <w:p w14:paraId="25BC2D74" w14:textId="77777777" w:rsidR="008E1F27" w:rsidRDefault="008E1F27">
            <w:pPr>
              <w:pStyle w:val="TAL"/>
              <w:rPr>
                <w:ins w:id="7160" w:author="Huawei" w:date="2022-07-20T12:00:00Z"/>
                <w:rFonts w:cs="v4.2.0"/>
              </w:rPr>
            </w:pPr>
            <w:ins w:id="7161" w:author="Huawei" w:date="2022-07-20T12:00:00Z">
              <w:r>
                <w:rPr>
                  <w:rFonts w:cs="v4.2.0"/>
                  <w:lang w:eastAsia="zh-CN"/>
                </w:rPr>
                <w:t>Antenna Configuration</w:t>
              </w:r>
            </w:ins>
          </w:p>
        </w:tc>
        <w:tc>
          <w:tcPr>
            <w:tcW w:w="1285" w:type="dxa"/>
            <w:tcBorders>
              <w:top w:val="single" w:sz="4" w:space="0" w:color="auto"/>
              <w:left w:val="single" w:sz="4" w:space="0" w:color="auto"/>
              <w:bottom w:val="single" w:sz="4" w:space="0" w:color="auto"/>
              <w:right w:val="single" w:sz="4" w:space="0" w:color="auto"/>
            </w:tcBorders>
          </w:tcPr>
          <w:p w14:paraId="3F287C07" w14:textId="77777777" w:rsidR="008E1F27" w:rsidRDefault="008E1F27">
            <w:pPr>
              <w:pStyle w:val="TAC"/>
              <w:rPr>
                <w:ins w:id="7162" w:author="Huawei" w:date="2022-07-20T12:00:00Z"/>
              </w:rPr>
            </w:pPr>
          </w:p>
        </w:tc>
        <w:tc>
          <w:tcPr>
            <w:tcW w:w="3420" w:type="dxa"/>
            <w:gridSpan w:val="5"/>
            <w:tcBorders>
              <w:top w:val="single" w:sz="4" w:space="0" w:color="auto"/>
              <w:left w:val="single" w:sz="4" w:space="0" w:color="auto"/>
              <w:bottom w:val="single" w:sz="4" w:space="0" w:color="auto"/>
              <w:right w:val="single" w:sz="4" w:space="0" w:color="auto"/>
            </w:tcBorders>
            <w:hideMark/>
          </w:tcPr>
          <w:p w14:paraId="0F2AFDED" w14:textId="77777777" w:rsidR="008E1F27" w:rsidRDefault="008E1F27">
            <w:pPr>
              <w:pStyle w:val="TAC"/>
              <w:rPr>
                <w:ins w:id="7163" w:author="Huawei" w:date="2022-07-20T12:00:00Z"/>
                <w:lang w:eastAsia="zh-CN"/>
              </w:rPr>
            </w:pPr>
            <w:ins w:id="7164" w:author="Huawei" w:date="2022-07-20T12:00:00Z">
              <w:r>
                <w:rPr>
                  <w:lang w:eastAsia="zh-CN"/>
                </w:rPr>
                <w:t>1</w:t>
              </w:r>
              <w:r>
                <w:t>x1</w:t>
              </w:r>
            </w:ins>
          </w:p>
        </w:tc>
        <w:tc>
          <w:tcPr>
            <w:tcW w:w="3420" w:type="dxa"/>
            <w:gridSpan w:val="5"/>
            <w:tcBorders>
              <w:top w:val="single" w:sz="4" w:space="0" w:color="auto"/>
              <w:left w:val="single" w:sz="4" w:space="0" w:color="auto"/>
              <w:bottom w:val="single" w:sz="4" w:space="0" w:color="auto"/>
              <w:right w:val="single" w:sz="4" w:space="0" w:color="auto"/>
            </w:tcBorders>
            <w:hideMark/>
          </w:tcPr>
          <w:p w14:paraId="7F5C175B" w14:textId="77777777" w:rsidR="008E1F27" w:rsidRDefault="008E1F27">
            <w:pPr>
              <w:pStyle w:val="TAC"/>
              <w:rPr>
                <w:ins w:id="7165" w:author="Huawei" w:date="2022-07-20T12:00:00Z"/>
                <w:lang w:eastAsia="zh-CN"/>
              </w:rPr>
            </w:pPr>
            <w:ins w:id="7166" w:author="Huawei" w:date="2022-07-20T12:00:00Z">
              <w:r>
                <w:rPr>
                  <w:lang w:eastAsia="zh-CN"/>
                </w:rPr>
                <w:t>1x1</w:t>
              </w:r>
            </w:ins>
          </w:p>
        </w:tc>
      </w:tr>
      <w:tr w:rsidR="008E1F27" w14:paraId="6A540AD7" w14:textId="77777777" w:rsidTr="008E1F27">
        <w:trPr>
          <w:gridBefore w:val="1"/>
          <w:wBefore w:w="27" w:type="dxa"/>
          <w:cantSplit/>
          <w:jc w:val="center"/>
          <w:ins w:id="7167" w:author="Huawei" w:date="2022-07-20T12:00:00Z"/>
        </w:trPr>
        <w:tc>
          <w:tcPr>
            <w:tcW w:w="2643" w:type="dxa"/>
            <w:tcBorders>
              <w:top w:val="single" w:sz="4" w:space="0" w:color="auto"/>
              <w:left w:val="single" w:sz="4" w:space="0" w:color="auto"/>
              <w:bottom w:val="single" w:sz="4" w:space="0" w:color="auto"/>
              <w:right w:val="single" w:sz="4" w:space="0" w:color="auto"/>
            </w:tcBorders>
            <w:hideMark/>
          </w:tcPr>
          <w:p w14:paraId="0A0EC6D2" w14:textId="77777777" w:rsidR="008E1F27" w:rsidRDefault="008E1F27">
            <w:pPr>
              <w:pStyle w:val="TAL"/>
              <w:rPr>
                <w:ins w:id="7168" w:author="Huawei" w:date="2022-07-20T12:00:00Z"/>
                <w:rFonts w:cs="v4.2.0"/>
                <w:lang w:eastAsia="zh-CN"/>
              </w:rPr>
            </w:pPr>
            <w:ins w:id="7169" w:author="Huawei" w:date="2022-07-20T12:00:00Z">
              <w:r>
                <w:t xml:space="preserve">Timing offset to </w:t>
              </w:r>
              <w:proofErr w:type="spellStart"/>
              <w:r>
                <w:t>eCell</w:t>
              </w:r>
              <w:proofErr w:type="spellEnd"/>
              <w:r>
                <w:t xml:space="preserve"> 1</w:t>
              </w:r>
            </w:ins>
          </w:p>
        </w:tc>
        <w:tc>
          <w:tcPr>
            <w:tcW w:w="1285" w:type="dxa"/>
            <w:tcBorders>
              <w:top w:val="single" w:sz="4" w:space="0" w:color="auto"/>
              <w:left w:val="single" w:sz="4" w:space="0" w:color="auto"/>
              <w:bottom w:val="single" w:sz="4" w:space="0" w:color="auto"/>
              <w:right w:val="single" w:sz="4" w:space="0" w:color="auto"/>
            </w:tcBorders>
            <w:hideMark/>
          </w:tcPr>
          <w:p w14:paraId="73EE0D66" w14:textId="77777777" w:rsidR="008E1F27" w:rsidRDefault="008E1F27">
            <w:pPr>
              <w:pStyle w:val="TAC"/>
              <w:rPr>
                <w:ins w:id="7170" w:author="Huawei" w:date="2022-07-20T12:00:00Z"/>
              </w:rPr>
            </w:pPr>
            <w:proofErr w:type="spellStart"/>
            <w:ins w:id="7171" w:author="Huawei" w:date="2022-07-20T12:00:00Z">
              <w:r>
                <w:t>ms</w:t>
              </w:r>
              <w:proofErr w:type="spellEnd"/>
            </w:ins>
          </w:p>
        </w:tc>
        <w:tc>
          <w:tcPr>
            <w:tcW w:w="3420" w:type="dxa"/>
            <w:gridSpan w:val="5"/>
            <w:tcBorders>
              <w:top w:val="single" w:sz="4" w:space="0" w:color="auto"/>
              <w:left w:val="single" w:sz="4" w:space="0" w:color="auto"/>
              <w:bottom w:val="single" w:sz="4" w:space="0" w:color="auto"/>
              <w:right w:val="single" w:sz="4" w:space="0" w:color="auto"/>
            </w:tcBorders>
            <w:hideMark/>
          </w:tcPr>
          <w:p w14:paraId="0E84FB38" w14:textId="77777777" w:rsidR="008E1F27" w:rsidRDefault="008E1F27">
            <w:pPr>
              <w:pStyle w:val="TAC"/>
              <w:rPr>
                <w:ins w:id="7172" w:author="Huawei" w:date="2022-07-20T12:00:00Z"/>
              </w:rPr>
            </w:pPr>
            <w:ins w:id="7173" w:author="Huawei" w:date="2022-07-20T12:00:00Z">
              <w:r>
                <w:t>-</w:t>
              </w:r>
            </w:ins>
          </w:p>
        </w:tc>
        <w:tc>
          <w:tcPr>
            <w:tcW w:w="3420" w:type="dxa"/>
            <w:gridSpan w:val="5"/>
            <w:tcBorders>
              <w:top w:val="single" w:sz="4" w:space="0" w:color="auto"/>
              <w:left w:val="single" w:sz="4" w:space="0" w:color="auto"/>
              <w:bottom w:val="single" w:sz="4" w:space="0" w:color="auto"/>
              <w:right w:val="single" w:sz="4" w:space="0" w:color="auto"/>
            </w:tcBorders>
            <w:hideMark/>
          </w:tcPr>
          <w:p w14:paraId="1EA63BE2" w14:textId="77777777" w:rsidR="008E1F27" w:rsidRDefault="008E1F27">
            <w:pPr>
              <w:pStyle w:val="TAC"/>
              <w:rPr>
                <w:ins w:id="7174" w:author="Huawei" w:date="2022-07-20T12:00:00Z"/>
              </w:rPr>
            </w:pPr>
            <w:ins w:id="7175" w:author="Huawei" w:date="2022-07-20T12:00:00Z">
              <w:r>
                <w:t>3</w:t>
              </w:r>
            </w:ins>
          </w:p>
        </w:tc>
      </w:tr>
      <w:tr w:rsidR="008E1F27" w14:paraId="03B79515" w14:textId="77777777" w:rsidTr="008E1F27">
        <w:trPr>
          <w:gridBefore w:val="1"/>
          <w:wBefore w:w="27" w:type="dxa"/>
          <w:cantSplit/>
          <w:jc w:val="center"/>
          <w:ins w:id="7176" w:author="Huawei" w:date="2022-07-20T12:00:00Z"/>
        </w:trPr>
        <w:tc>
          <w:tcPr>
            <w:tcW w:w="10768" w:type="dxa"/>
            <w:gridSpan w:val="12"/>
            <w:tcBorders>
              <w:top w:val="single" w:sz="4" w:space="0" w:color="auto"/>
              <w:left w:val="single" w:sz="4" w:space="0" w:color="auto"/>
              <w:bottom w:val="single" w:sz="4" w:space="0" w:color="auto"/>
              <w:right w:val="single" w:sz="4" w:space="0" w:color="auto"/>
            </w:tcBorders>
            <w:hideMark/>
          </w:tcPr>
          <w:p w14:paraId="3530CDB9" w14:textId="77777777" w:rsidR="008E1F27" w:rsidRDefault="008E1F27">
            <w:pPr>
              <w:pStyle w:val="TAN"/>
              <w:rPr>
                <w:ins w:id="7177" w:author="Huawei" w:date="2022-07-20T12:00:00Z"/>
                <w:rFonts w:cs="Arial"/>
                <w:lang w:eastAsia="ja-JP"/>
              </w:rPr>
            </w:pPr>
            <w:ins w:id="7178" w:author="Huawei" w:date="2022-07-20T12:00:00Z">
              <w:r>
                <w:rPr>
                  <w:rFonts w:cs="Arial"/>
                  <w:lang w:eastAsia="ja-JP"/>
                </w:rPr>
                <w:t>Note 1:</w:t>
              </w:r>
              <w:r>
                <w:rPr>
                  <w:rFonts w:cs="Arial"/>
                  <w:lang w:eastAsia="ja-JP"/>
                </w:rPr>
                <w:tab/>
                <w:t xml:space="preserve">OCNG shall be used such that the </w:t>
              </w:r>
              <w:proofErr w:type="spellStart"/>
              <w:r>
                <w:rPr>
                  <w:rFonts w:cs="Arial"/>
                  <w:lang w:eastAsia="ja-JP"/>
                </w:rPr>
                <w:t>eCell</w:t>
              </w:r>
              <w:proofErr w:type="spellEnd"/>
              <w:r>
                <w:rPr>
                  <w:rFonts w:cs="Arial"/>
                  <w:lang w:eastAsia="ja-JP"/>
                </w:rPr>
                <w:t xml:space="preserve"> is fully allocated and a constant total transmitted power spectral density is achieved for all OFDM symbols.</w:t>
              </w:r>
            </w:ins>
          </w:p>
          <w:p w14:paraId="2C50F019" w14:textId="77777777" w:rsidR="008E1F27" w:rsidRDefault="008E1F27">
            <w:pPr>
              <w:pStyle w:val="TAN"/>
              <w:rPr>
                <w:ins w:id="7179" w:author="Huawei" w:date="2022-07-20T12:00:00Z"/>
                <w:rFonts w:cs="Arial"/>
                <w:lang w:eastAsia="ja-JP"/>
              </w:rPr>
            </w:pPr>
            <w:ins w:id="7180" w:author="Huawei" w:date="2022-07-20T12:00:00Z">
              <w:r>
                <w:rPr>
                  <w:rFonts w:cs="Arial"/>
                  <w:lang w:eastAsia="ja-JP"/>
                </w:rPr>
                <w:t>Note 2:</w:t>
              </w:r>
              <w:r>
                <w:rPr>
                  <w:rFonts w:cs="Arial"/>
                  <w:lang w:eastAsia="ja-JP"/>
                </w:rPr>
                <w:tab/>
                <w:t xml:space="preserve">Interference from other cells and noise sources not specified in the test is assumed to be constant over subcarriers and time and shall be modelled as AWGN of appropriate </w:t>
              </w:r>
              <w:proofErr w:type="gramStart"/>
              <w:r>
                <w:rPr>
                  <w:rFonts w:cs="Arial"/>
                  <w:lang w:eastAsia="ja-JP"/>
                </w:rPr>
                <w:t xml:space="preserve">power </w:t>
              </w:r>
            </w:ins>
            <w:proofErr w:type="gramEnd"/>
            <w:ins w:id="7181" w:author="Huawei" w:date="2022-07-20T12:00:00Z">
              <w:r>
                <w:rPr>
                  <w:rFonts w:eastAsiaTheme="minorEastAsia" w:cs="Arial"/>
                  <w:lang w:eastAsia="ja-JP"/>
                </w:rPr>
                <w:object w:dxaOrig="405" w:dyaOrig="405" w14:anchorId="19F6280A">
                  <v:shape id="_x0000_i1061" type="#_x0000_t75" style="width:20pt;height:20pt" o:ole="" fillcolor="window">
                    <v:imagedata r:id="rId12" o:title=""/>
                  </v:shape>
                  <o:OLEObject Type="Embed" ProgID="Equation.3" ShapeID="_x0000_i1061" DrawAspect="Content" ObjectID="_1723380974" r:id="rId53"/>
                </w:object>
              </w:r>
            </w:ins>
            <w:ins w:id="7182" w:author="Huawei" w:date="2022-07-20T12:00:00Z">
              <w:r>
                <w:rPr>
                  <w:rFonts w:cs="Arial"/>
                  <w:lang w:eastAsia="ja-JP"/>
                </w:rPr>
                <w:t>.</w:t>
              </w:r>
            </w:ins>
          </w:p>
          <w:p w14:paraId="3817CA45" w14:textId="77777777" w:rsidR="008E1F27" w:rsidRDefault="008E1F27">
            <w:pPr>
              <w:pStyle w:val="TAN"/>
              <w:rPr>
                <w:ins w:id="7183" w:author="Huawei" w:date="2022-07-20T12:00:00Z"/>
                <w:rFonts w:cs="Arial"/>
                <w:lang w:eastAsia="ja-JP"/>
              </w:rPr>
            </w:pPr>
            <w:ins w:id="7184" w:author="Huawei" w:date="2022-07-20T12:00:00Z">
              <w:r>
                <w:rPr>
                  <w:rFonts w:cs="Arial"/>
                  <w:lang w:eastAsia="ja-JP"/>
                </w:rPr>
                <w:t>Note 3:</w:t>
              </w:r>
              <w:r>
                <w:rPr>
                  <w:rFonts w:cs="Arial"/>
                  <w:lang w:eastAsia="ja-JP"/>
                </w:rPr>
                <w:tab/>
              </w:r>
              <w:proofErr w:type="spellStart"/>
              <w:r>
                <w:rPr>
                  <w:rFonts w:cs="Arial"/>
                  <w:lang w:eastAsia="ja-JP"/>
                </w:rPr>
                <w:t>Es</w:t>
              </w:r>
              <w:proofErr w:type="spellEnd"/>
              <w:r>
                <w:rPr>
                  <w:rFonts w:cs="Arial"/>
                  <w:lang w:eastAsia="ja-JP"/>
                </w:rPr>
                <w:t>/</w:t>
              </w:r>
              <w:proofErr w:type="spellStart"/>
              <w:r>
                <w:rPr>
                  <w:rFonts w:cs="Arial"/>
                  <w:lang w:eastAsia="ja-JP"/>
                </w:rPr>
                <w:t>Iot</w:t>
              </w:r>
              <w:proofErr w:type="spellEnd"/>
              <w:r>
                <w:rPr>
                  <w:rFonts w:cs="Arial"/>
                  <w:lang w:eastAsia="ja-JP"/>
                </w:rPr>
                <w:t xml:space="preserve"> and RSRP levels have been derived from other parameters for information purposes. They are not settable parameters themselves.</w:t>
              </w:r>
            </w:ins>
          </w:p>
        </w:tc>
      </w:tr>
    </w:tbl>
    <w:p w14:paraId="34DEFC34" w14:textId="77777777" w:rsidR="008E1F27" w:rsidRDefault="008E1F27" w:rsidP="008E1F27">
      <w:pPr>
        <w:rPr>
          <w:ins w:id="7185" w:author="Huawei" w:date="2022-08-07T13:10:00Z"/>
          <w:lang w:eastAsia="zh-CN"/>
        </w:rPr>
      </w:pPr>
    </w:p>
    <w:p w14:paraId="697E2BDB" w14:textId="77777777" w:rsidR="008E1F27" w:rsidRDefault="008E1F27" w:rsidP="008E1F27">
      <w:pPr>
        <w:pStyle w:val="TH"/>
        <w:rPr>
          <w:ins w:id="7186" w:author="Huawei" w:date="2022-08-07T13:10:00Z"/>
        </w:rPr>
      </w:pPr>
      <w:ins w:id="7187" w:author="Huawei" w:date="2022-08-07T13:10:00Z">
        <w:r>
          <w:t>Table 8.1.</w:t>
        </w:r>
        <w:del w:id="7188" w:author="Big CR" w:date="2022-08-30T14:47:00Z">
          <w:r>
            <w:delText>x1</w:delText>
          </w:r>
        </w:del>
      </w:ins>
      <w:proofErr w:type="gramStart"/>
      <w:ins w:id="7189" w:author="Big CR" w:date="2022-08-30T14:47:00Z">
        <w:r>
          <w:t>x10</w:t>
        </w:r>
      </w:ins>
      <w:ins w:id="7190" w:author="Huawei" w:date="2022-08-07T13:10:00Z">
        <w:r>
          <w:t>.1-</w:t>
        </w:r>
      </w:ins>
      <w:ins w:id="7191" w:author="Huawei" w:date="2022-08-07T13:11:00Z">
        <w:r>
          <w:t>4</w:t>
        </w:r>
      </w:ins>
      <w:proofErr w:type="gramEnd"/>
      <w:ins w:id="7192" w:author="Huawei" w:date="2022-08-07T13:10:00Z">
        <w:r>
          <w:rPr>
            <w:rFonts w:cs="v4.2.0"/>
          </w:rPr>
          <w:t xml:space="preserve">: </w:t>
        </w:r>
        <w:r>
          <w:rPr>
            <w:rFonts w:cs="v4.2.0"/>
            <w:lang w:eastAsia="zh-CN"/>
          </w:rPr>
          <w:t>DRX</w:t>
        </w:r>
        <w:r>
          <w:rPr>
            <w:rFonts w:cs="v4.2.0"/>
          </w:rPr>
          <w:t xml:space="preserve">-Configuration </w:t>
        </w:r>
        <w:r>
          <w:rPr>
            <w:rFonts w:cs="v4.2.0"/>
            <w:lang w:eastAsia="zh-CN"/>
          </w:rPr>
          <w:t>f</w:t>
        </w:r>
        <w:r>
          <w:rPr>
            <w:lang w:eastAsia="zh-CN"/>
          </w:rPr>
          <w:t xml:space="preserve">or </w:t>
        </w:r>
      </w:ins>
      <w:ins w:id="7193" w:author="Huawei" w:date="2022-08-07T13:22:00Z">
        <w:r>
          <w:rPr>
            <w:snapToGrid w:val="0"/>
          </w:rPr>
          <w:t>TDD</w:t>
        </w:r>
      </w:ins>
      <w:ins w:id="7194" w:author="Huawei" w:date="2022-08-07T13:11:00Z">
        <w:r>
          <w:rPr>
            <w:snapToGrid w:val="0"/>
          </w:rPr>
          <w:t xml:space="preserve"> Inter-frequency neighbour cell measurement for UE</w:t>
        </w:r>
        <w:r>
          <w:rPr>
            <w:snapToGrid w:val="0"/>
            <w:lang w:eastAsia="zh-CN"/>
          </w:rPr>
          <w:t xml:space="preserve"> category NB1 in In-Band mode under 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8E1F27" w14:paraId="53FEA561" w14:textId="77777777" w:rsidTr="008E1F27">
        <w:trPr>
          <w:trHeight w:val="105"/>
          <w:jc w:val="center"/>
          <w:ins w:id="7195" w:author="Huawei" w:date="2022-08-07T13:10:00Z"/>
        </w:trPr>
        <w:tc>
          <w:tcPr>
            <w:tcW w:w="3345" w:type="dxa"/>
            <w:tcBorders>
              <w:top w:val="single" w:sz="4" w:space="0" w:color="auto"/>
              <w:left w:val="single" w:sz="4" w:space="0" w:color="auto"/>
              <w:bottom w:val="single" w:sz="4" w:space="0" w:color="auto"/>
              <w:right w:val="single" w:sz="4" w:space="0" w:color="auto"/>
            </w:tcBorders>
            <w:vAlign w:val="center"/>
            <w:hideMark/>
          </w:tcPr>
          <w:p w14:paraId="28657003" w14:textId="77777777" w:rsidR="008E1F27" w:rsidRDefault="008E1F27">
            <w:pPr>
              <w:pStyle w:val="TAH"/>
              <w:rPr>
                <w:ins w:id="7196" w:author="Huawei" w:date="2022-08-07T13:10:00Z"/>
                <w:rFonts w:cs="Arial"/>
                <w:lang w:eastAsia="ja-JP"/>
              </w:rPr>
            </w:pPr>
            <w:ins w:id="7197" w:author="Huawei" w:date="2022-08-07T13:10:00Z">
              <w:r>
                <w:rPr>
                  <w:rFonts w:cs="Arial"/>
                  <w:lang w:eastAsia="ja-JP"/>
                </w:rPr>
                <w:t>Field</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5686FBCE" w14:textId="77777777" w:rsidR="008E1F27" w:rsidRDefault="008E1F27">
            <w:pPr>
              <w:pStyle w:val="TAH"/>
              <w:rPr>
                <w:ins w:id="7198" w:author="Huawei" w:date="2022-08-07T13:10:00Z"/>
                <w:rFonts w:cs="Arial"/>
                <w:lang w:eastAsia="ja-JP"/>
              </w:rPr>
            </w:pPr>
            <w:ins w:id="7199" w:author="Huawei" w:date="2022-08-07T13:10:00Z">
              <w:r>
                <w:rPr>
                  <w:rFonts w:cs="Arial"/>
                  <w:lang w:eastAsia="ja-JP"/>
                </w:rPr>
                <w:t>Value</w:t>
              </w:r>
            </w:ins>
          </w:p>
        </w:tc>
        <w:tc>
          <w:tcPr>
            <w:tcW w:w="3061" w:type="dxa"/>
            <w:tcBorders>
              <w:top w:val="single" w:sz="4" w:space="0" w:color="auto"/>
              <w:left w:val="single" w:sz="4" w:space="0" w:color="auto"/>
              <w:bottom w:val="single" w:sz="4" w:space="0" w:color="auto"/>
              <w:right w:val="single" w:sz="4" w:space="0" w:color="auto"/>
            </w:tcBorders>
            <w:hideMark/>
          </w:tcPr>
          <w:p w14:paraId="1376EA13" w14:textId="77777777" w:rsidR="008E1F27" w:rsidRDefault="008E1F27">
            <w:pPr>
              <w:pStyle w:val="TAH"/>
              <w:rPr>
                <w:ins w:id="7200" w:author="Huawei" w:date="2022-08-07T13:10:00Z"/>
                <w:rFonts w:cs="Arial"/>
                <w:lang w:eastAsia="ja-JP"/>
              </w:rPr>
            </w:pPr>
            <w:ins w:id="7201" w:author="Huawei" w:date="2022-08-07T13:10:00Z">
              <w:r>
                <w:rPr>
                  <w:rFonts w:cs="Arial"/>
                  <w:lang w:eastAsia="ja-JP"/>
                </w:rPr>
                <w:t>Comment</w:t>
              </w:r>
            </w:ins>
          </w:p>
        </w:tc>
      </w:tr>
      <w:tr w:rsidR="008E1F27" w14:paraId="25F1D92C" w14:textId="77777777" w:rsidTr="008E1F27">
        <w:trPr>
          <w:jc w:val="center"/>
          <w:ins w:id="7202" w:author="Huawei" w:date="2022-08-07T13:10:00Z"/>
        </w:trPr>
        <w:tc>
          <w:tcPr>
            <w:tcW w:w="3345" w:type="dxa"/>
            <w:tcBorders>
              <w:top w:val="single" w:sz="4" w:space="0" w:color="auto"/>
              <w:left w:val="single" w:sz="4" w:space="0" w:color="auto"/>
              <w:bottom w:val="single" w:sz="4" w:space="0" w:color="auto"/>
              <w:right w:val="single" w:sz="4" w:space="0" w:color="auto"/>
            </w:tcBorders>
            <w:vAlign w:val="center"/>
            <w:hideMark/>
          </w:tcPr>
          <w:p w14:paraId="6B1B6934" w14:textId="77777777" w:rsidR="008E1F27" w:rsidRDefault="008E1F27">
            <w:pPr>
              <w:pStyle w:val="TAC"/>
              <w:rPr>
                <w:ins w:id="7203" w:author="Huawei" w:date="2022-08-07T13:10:00Z"/>
                <w:rFonts w:cs="Arial"/>
                <w:lang w:eastAsia="ja-JP"/>
              </w:rPr>
            </w:pPr>
            <w:proofErr w:type="spellStart"/>
            <w:ins w:id="7204" w:author="Huawei" w:date="2022-08-07T13:10:00Z">
              <w:r>
                <w:rPr>
                  <w:rFonts w:cs="Arial"/>
                  <w:lang w:eastAsia="ja-JP"/>
                </w:rPr>
                <w:t>onDurationTimer</w:t>
              </w:r>
              <w:proofErr w:type="spellEnd"/>
            </w:ins>
          </w:p>
        </w:tc>
        <w:tc>
          <w:tcPr>
            <w:tcW w:w="1021" w:type="dxa"/>
            <w:tcBorders>
              <w:top w:val="single" w:sz="4" w:space="0" w:color="auto"/>
              <w:left w:val="single" w:sz="4" w:space="0" w:color="auto"/>
              <w:bottom w:val="single" w:sz="4" w:space="0" w:color="auto"/>
              <w:right w:val="single" w:sz="4" w:space="0" w:color="auto"/>
            </w:tcBorders>
            <w:vAlign w:val="center"/>
            <w:hideMark/>
          </w:tcPr>
          <w:p w14:paraId="159FF078" w14:textId="77777777" w:rsidR="008E1F27" w:rsidRDefault="008E1F27">
            <w:pPr>
              <w:pStyle w:val="TAC"/>
              <w:rPr>
                <w:ins w:id="7205" w:author="Huawei" w:date="2022-08-07T13:10:00Z"/>
                <w:rFonts w:cs="Arial"/>
                <w:lang w:eastAsia="zh-CN"/>
              </w:rPr>
            </w:pPr>
            <w:ins w:id="7206" w:author="Huawei" w:date="2022-08-07T13:10:00Z">
              <w:r>
                <w:rPr>
                  <w:rFonts w:cs="Arial"/>
                  <w:lang w:eastAsia="zh-CN"/>
                </w:rPr>
                <w:t>p</w:t>
              </w:r>
              <w:r>
                <w:rPr>
                  <w:rFonts w:cs="Arial"/>
                  <w:lang w:eastAsia="ja-JP"/>
                </w:rPr>
                <w:t>p1</w:t>
              </w:r>
            </w:ins>
          </w:p>
        </w:tc>
        <w:tc>
          <w:tcPr>
            <w:tcW w:w="3061" w:type="dxa"/>
            <w:vMerge w:val="restart"/>
            <w:tcBorders>
              <w:top w:val="single" w:sz="4" w:space="0" w:color="auto"/>
              <w:left w:val="single" w:sz="4" w:space="0" w:color="auto"/>
              <w:bottom w:val="single" w:sz="4" w:space="0" w:color="auto"/>
              <w:right w:val="single" w:sz="4" w:space="0" w:color="auto"/>
            </w:tcBorders>
            <w:hideMark/>
          </w:tcPr>
          <w:p w14:paraId="33D8F9BF" w14:textId="77777777" w:rsidR="008E1F27" w:rsidRDefault="008E1F27">
            <w:pPr>
              <w:pStyle w:val="TAC"/>
              <w:rPr>
                <w:ins w:id="7207" w:author="Huawei" w:date="2022-08-07T13:10:00Z"/>
                <w:rFonts w:cs="Arial"/>
                <w:lang w:eastAsia="ja-JP"/>
              </w:rPr>
            </w:pPr>
            <w:ins w:id="7208" w:author="Huawei" w:date="2022-08-07T13:10:00Z">
              <w:r>
                <w:rPr>
                  <w:rFonts w:cs="Arial"/>
                  <w:lang w:eastAsia="zh-CN"/>
                </w:rPr>
                <w:t xml:space="preserve">As specified in </w:t>
              </w:r>
              <w:r>
                <w:rPr>
                  <w:rFonts w:cs="Arial"/>
                  <w:lang w:eastAsia="ja-JP"/>
                </w:rPr>
                <w:t>clause 6.</w:t>
              </w:r>
              <w:r>
                <w:rPr>
                  <w:rFonts w:cs="Arial"/>
                  <w:lang w:eastAsia="zh-CN"/>
                </w:rPr>
                <w:t>7.3</w:t>
              </w:r>
              <w:r>
                <w:rPr>
                  <w:rFonts w:cs="Arial"/>
                  <w:lang w:eastAsia="ja-JP"/>
                </w:rPr>
                <w:t xml:space="preserve"> in TS 36.331</w:t>
              </w:r>
            </w:ins>
          </w:p>
        </w:tc>
      </w:tr>
      <w:tr w:rsidR="008E1F27" w14:paraId="7F64BB5C" w14:textId="77777777" w:rsidTr="008E1F27">
        <w:trPr>
          <w:jc w:val="center"/>
          <w:ins w:id="7209" w:author="Huawei" w:date="2022-08-07T13:10:00Z"/>
        </w:trPr>
        <w:tc>
          <w:tcPr>
            <w:tcW w:w="3345" w:type="dxa"/>
            <w:tcBorders>
              <w:top w:val="single" w:sz="4" w:space="0" w:color="auto"/>
              <w:left w:val="single" w:sz="4" w:space="0" w:color="auto"/>
              <w:bottom w:val="single" w:sz="4" w:space="0" w:color="auto"/>
              <w:right w:val="single" w:sz="4" w:space="0" w:color="auto"/>
            </w:tcBorders>
            <w:vAlign w:val="center"/>
            <w:hideMark/>
          </w:tcPr>
          <w:p w14:paraId="4A253D15" w14:textId="77777777" w:rsidR="008E1F27" w:rsidRDefault="008E1F27">
            <w:pPr>
              <w:pStyle w:val="TAC"/>
              <w:rPr>
                <w:ins w:id="7210" w:author="Huawei" w:date="2022-08-07T13:10:00Z"/>
                <w:rFonts w:cs="Arial"/>
                <w:lang w:eastAsia="ja-JP"/>
              </w:rPr>
            </w:pPr>
            <w:proofErr w:type="spellStart"/>
            <w:ins w:id="7211" w:author="Huawei" w:date="2022-08-07T13:10:00Z">
              <w:r>
                <w:rPr>
                  <w:lang w:eastAsia="ja-JP"/>
                </w:rPr>
                <w:t>drx-InactivityTimer</w:t>
              </w:r>
              <w:proofErr w:type="spellEnd"/>
            </w:ins>
          </w:p>
        </w:tc>
        <w:tc>
          <w:tcPr>
            <w:tcW w:w="1021" w:type="dxa"/>
            <w:tcBorders>
              <w:top w:val="single" w:sz="4" w:space="0" w:color="auto"/>
              <w:left w:val="single" w:sz="4" w:space="0" w:color="auto"/>
              <w:bottom w:val="single" w:sz="4" w:space="0" w:color="auto"/>
              <w:right w:val="single" w:sz="4" w:space="0" w:color="auto"/>
            </w:tcBorders>
            <w:vAlign w:val="center"/>
            <w:hideMark/>
          </w:tcPr>
          <w:p w14:paraId="11A52F24" w14:textId="77777777" w:rsidR="008E1F27" w:rsidRDefault="008E1F27">
            <w:pPr>
              <w:pStyle w:val="TAC"/>
              <w:rPr>
                <w:ins w:id="7212" w:author="Huawei" w:date="2022-08-07T13:10:00Z"/>
                <w:rFonts w:cs="Arial"/>
                <w:lang w:eastAsia="zh-CN"/>
              </w:rPr>
            </w:pPr>
            <w:ins w:id="7213" w:author="Huawei" w:date="2022-08-07T13:10:00Z">
              <w:r>
                <w:rPr>
                  <w:rFonts w:cs="Arial"/>
                  <w:lang w:eastAsia="zh-CN"/>
                </w:rPr>
                <w:t>pp0</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90E29C2" w14:textId="77777777" w:rsidR="008E1F27" w:rsidRDefault="008E1F27">
            <w:pPr>
              <w:spacing w:after="0"/>
              <w:rPr>
                <w:ins w:id="7214" w:author="Huawei" w:date="2022-08-07T13:10:00Z"/>
                <w:rFonts w:ascii="Arial" w:hAnsi="Arial" w:cs="Arial"/>
                <w:sz w:val="18"/>
                <w:lang w:eastAsia="ja-JP"/>
              </w:rPr>
            </w:pPr>
          </w:p>
        </w:tc>
      </w:tr>
      <w:tr w:rsidR="008E1F27" w14:paraId="74AAB399" w14:textId="77777777" w:rsidTr="008E1F27">
        <w:trPr>
          <w:jc w:val="center"/>
          <w:ins w:id="7215" w:author="Huawei" w:date="2022-08-07T13:10:00Z"/>
        </w:trPr>
        <w:tc>
          <w:tcPr>
            <w:tcW w:w="3345" w:type="dxa"/>
            <w:tcBorders>
              <w:top w:val="single" w:sz="4" w:space="0" w:color="auto"/>
              <w:left w:val="single" w:sz="4" w:space="0" w:color="auto"/>
              <w:bottom w:val="single" w:sz="4" w:space="0" w:color="auto"/>
              <w:right w:val="single" w:sz="4" w:space="0" w:color="auto"/>
            </w:tcBorders>
            <w:vAlign w:val="center"/>
            <w:hideMark/>
          </w:tcPr>
          <w:p w14:paraId="5674A7FD" w14:textId="77777777" w:rsidR="008E1F27" w:rsidRDefault="008E1F27">
            <w:pPr>
              <w:pStyle w:val="TAC"/>
              <w:rPr>
                <w:ins w:id="7216" w:author="Huawei" w:date="2022-08-07T13:10:00Z"/>
                <w:rFonts w:cs="Arial"/>
                <w:lang w:eastAsia="ja-JP"/>
              </w:rPr>
            </w:pPr>
            <w:proofErr w:type="spellStart"/>
            <w:ins w:id="7217" w:author="Huawei" w:date="2022-08-07T13:10:00Z">
              <w:r>
                <w:rPr>
                  <w:rFonts w:cs="Arial"/>
                  <w:lang w:eastAsia="ja-JP"/>
                </w:rPr>
                <w:t>drx-RetransmissionTimer</w:t>
              </w:r>
              <w:proofErr w:type="spellEnd"/>
            </w:ins>
          </w:p>
        </w:tc>
        <w:tc>
          <w:tcPr>
            <w:tcW w:w="1021" w:type="dxa"/>
            <w:tcBorders>
              <w:top w:val="single" w:sz="4" w:space="0" w:color="auto"/>
              <w:left w:val="single" w:sz="4" w:space="0" w:color="auto"/>
              <w:bottom w:val="single" w:sz="4" w:space="0" w:color="auto"/>
              <w:right w:val="single" w:sz="4" w:space="0" w:color="auto"/>
            </w:tcBorders>
            <w:vAlign w:val="center"/>
            <w:hideMark/>
          </w:tcPr>
          <w:p w14:paraId="545D8095" w14:textId="77777777" w:rsidR="008E1F27" w:rsidRDefault="008E1F27">
            <w:pPr>
              <w:pStyle w:val="TAC"/>
              <w:rPr>
                <w:ins w:id="7218" w:author="Huawei" w:date="2022-08-07T13:10:00Z"/>
                <w:rFonts w:cs="Arial"/>
                <w:lang w:eastAsia="ja-JP"/>
              </w:rPr>
            </w:pPr>
            <w:ins w:id="7219" w:author="Huawei" w:date="2022-08-07T13:10:00Z">
              <w:r>
                <w:rPr>
                  <w:rFonts w:cs="Arial"/>
                  <w:lang w:eastAsia="zh-CN"/>
                </w:rPr>
                <w:t>pp0</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21AAEA5" w14:textId="77777777" w:rsidR="008E1F27" w:rsidRDefault="008E1F27">
            <w:pPr>
              <w:spacing w:after="0"/>
              <w:rPr>
                <w:ins w:id="7220" w:author="Huawei" w:date="2022-08-07T13:10:00Z"/>
                <w:rFonts w:ascii="Arial" w:hAnsi="Arial" w:cs="Arial"/>
                <w:sz w:val="18"/>
                <w:lang w:eastAsia="ja-JP"/>
              </w:rPr>
            </w:pPr>
          </w:p>
        </w:tc>
      </w:tr>
      <w:tr w:rsidR="008E1F27" w14:paraId="268651B0" w14:textId="77777777" w:rsidTr="008E1F27">
        <w:trPr>
          <w:trHeight w:val="151"/>
          <w:jc w:val="center"/>
          <w:ins w:id="7221" w:author="Huawei" w:date="2022-08-07T13:10:00Z"/>
        </w:trPr>
        <w:tc>
          <w:tcPr>
            <w:tcW w:w="3345" w:type="dxa"/>
            <w:tcBorders>
              <w:top w:val="single" w:sz="4" w:space="0" w:color="auto"/>
              <w:left w:val="single" w:sz="4" w:space="0" w:color="auto"/>
              <w:bottom w:val="single" w:sz="4" w:space="0" w:color="auto"/>
              <w:right w:val="single" w:sz="4" w:space="0" w:color="auto"/>
            </w:tcBorders>
            <w:vAlign w:val="center"/>
            <w:hideMark/>
          </w:tcPr>
          <w:p w14:paraId="53B8F59C" w14:textId="77777777" w:rsidR="008E1F27" w:rsidRDefault="008E1F27">
            <w:pPr>
              <w:pStyle w:val="TAC"/>
              <w:rPr>
                <w:ins w:id="7222" w:author="Huawei" w:date="2022-08-07T13:10:00Z"/>
                <w:rFonts w:cs="Arial"/>
                <w:vertAlign w:val="superscript"/>
                <w:lang w:eastAsia="ja-JP"/>
              </w:rPr>
            </w:pPr>
            <w:proofErr w:type="spellStart"/>
            <w:ins w:id="7223" w:author="Huawei" w:date="2022-08-07T13:10:00Z">
              <w:r>
                <w:rPr>
                  <w:lang w:eastAsia="ja-JP"/>
                </w:rPr>
                <w:t>drx-StartOffset</w:t>
              </w:r>
              <w:proofErr w:type="spellEnd"/>
            </w:ins>
          </w:p>
        </w:tc>
        <w:tc>
          <w:tcPr>
            <w:tcW w:w="1021" w:type="dxa"/>
            <w:tcBorders>
              <w:top w:val="single" w:sz="4" w:space="0" w:color="auto"/>
              <w:left w:val="single" w:sz="4" w:space="0" w:color="auto"/>
              <w:bottom w:val="single" w:sz="4" w:space="0" w:color="auto"/>
              <w:right w:val="single" w:sz="4" w:space="0" w:color="auto"/>
            </w:tcBorders>
            <w:vAlign w:val="center"/>
            <w:hideMark/>
          </w:tcPr>
          <w:p w14:paraId="79B3336A" w14:textId="77777777" w:rsidR="008E1F27" w:rsidRDefault="008E1F27">
            <w:pPr>
              <w:pStyle w:val="TAC"/>
              <w:rPr>
                <w:ins w:id="7224" w:author="Huawei" w:date="2022-08-07T13:10:00Z"/>
                <w:rFonts w:cs="Arial"/>
                <w:lang w:eastAsia="zh-CN"/>
              </w:rPr>
            </w:pPr>
            <w:ins w:id="7225" w:author="Huawei" w:date="2022-08-07T13:10:00Z">
              <w:r>
                <w:rPr>
                  <w:rFonts w:cs="Arial"/>
                  <w:lang w:eastAsia="zh-CN"/>
                </w:rPr>
                <w:t>0</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AC8703A" w14:textId="77777777" w:rsidR="008E1F27" w:rsidRDefault="008E1F27">
            <w:pPr>
              <w:spacing w:after="0"/>
              <w:rPr>
                <w:ins w:id="7226" w:author="Huawei" w:date="2022-08-07T13:10:00Z"/>
                <w:rFonts w:ascii="Arial" w:hAnsi="Arial" w:cs="Arial"/>
                <w:sz w:val="18"/>
                <w:lang w:eastAsia="ja-JP"/>
              </w:rPr>
            </w:pPr>
          </w:p>
        </w:tc>
      </w:tr>
    </w:tbl>
    <w:p w14:paraId="09F8A714" w14:textId="77777777" w:rsidR="008E1F27" w:rsidRDefault="008E1F27" w:rsidP="008E1F27">
      <w:pPr>
        <w:rPr>
          <w:ins w:id="7227" w:author="Huawei" w:date="2022-07-20T12:00:00Z"/>
          <w:lang w:eastAsia="zh-CN"/>
        </w:rPr>
      </w:pPr>
    </w:p>
    <w:p w14:paraId="232E7173" w14:textId="77777777" w:rsidR="008E1F27" w:rsidRDefault="008E1F27" w:rsidP="008E1F27">
      <w:pPr>
        <w:pStyle w:val="Heading4"/>
        <w:rPr>
          <w:ins w:id="7228" w:author="Huawei" w:date="2022-07-20T12:00:00Z"/>
        </w:rPr>
      </w:pPr>
      <w:ins w:id="7229" w:author="Huawei" w:date="2022-07-20T12:00:00Z">
        <w:r>
          <w:t>A.8.1</w:t>
        </w:r>
        <w:proofErr w:type="gramStart"/>
        <w:r>
          <w:t>.</w:t>
        </w:r>
        <w:proofErr w:type="gramEnd"/>
        <w:del w:id="7230" w:author="Big CR" w:date="2022-08-30T14:47:00Z">
          <w:r>
            <w:delText>x1</w:delText>
          </w:r>
        </w:del>
      </w:ins>
      <w:ins w:id="7231" w:author="Big CR" w:date="2022-08-30T14:47:00Z">
        <w:r>
          <w:t>x10</w:t>
        </w:r>
      </w:ins>
      <w:ins w:id="7232" w:author="Huawei" w:date="2022-07-20T12:00:00Z">
        <w:r>
          <w:t>.2</w:t>
        </w:r>
        <w:r>
          <w:tab/>
          <w:t>Test Requirements</w:t>
        </w:r>
      </w:ins>
    </w:p>
    <w:p w14:paraId="47C311AF" w14:textId="77777777" w:rsidR="008E1F27" w:rsidRDefault="008E1F27" w:rsidP="008E1F27">
      <w:pPr>
        <w:rPr>
          <w:ins w:id="7233" w:author="Huawei" w:date="2022-07-20T12:00:00Z"/>
        </w:rPr>
      </w:pPr>
      <w:ins w:id="7234" w:author="Huawei" w:date="2022-07-20T12:00:00Z">
        <w:r>
          <w:t xml:space="preserve">UE shall trigger RLF during T4 and complete neighbour cell measurement before end of T4. UE shall start to send </w:t>
        </w:r>
        <w:r>
          <w:rPr>
            <w:lang w:eastAsia="zh-CN"/>
          </w:rPr>
          <w:t>N</w:t>
        </w:r>
        <w:r>
          <w:t xml:space="preserve">PRACH preambles to cell 2 for sending the </w:t>
        </w:r>
        <w:proofErr w:type="spellStart"/>
        <w:r>
          <w:rPr>
            <w:i/>
          </w:rPr>
          <w:t>RRCConnectionReestablishmentRequest</w:t>
        </w:r>
        <w:proofErr w:type="spellEnd"/>
        <w:r>
          <w:t xml:space="preserve"> message to cell 2 before the end of T5 to fulfil the RRC re-establishment delay to a known </w:t>
        </w:r>
        <w:r>
          <w:rPr>
            <w:lang w:eastAsia="zh-CN"/>
          </w:rPr>
          <w:t>NB-</w:t>
        </w:r>
        <w:proofErr w:type="spellStart"/>
        <w:r>
          <w:rPr>
            <w:lang w:eastAsia="zh-CN"/>
          </w:rPr>
          <w:t>IoT</w:t>
        </w:r>
        <w:proofErr w:type="spellEnd"/>
        <w:r>
          <w:t xml:space="preserve"> </w:t>
        </w:r>
      </w:ins>
      <w:ins w:id="7235" w:author="Huawei" w:date="2022-08-07T13:24:00Z">
        <w:r>
          <w:t>TDD</w:t>
        </w:r>
      </w:ins>
      <w:ins w:id="7236" w:author="Huawei" w:date="2022-07-20T12:00:00Z">
        <w:r>
          <w:t xml:space="preserve"> </w:t>
        </w:r>
      </w:ins>
      <w:ins w:id="7237" w:author="Huawei" w:date="2022-08-07T12:59:00Z">
        <w:r>
          <w:t>inter</w:t>
        </w:r>
      </w:ins>
      <w:ins w:id="7238" w:author="Huawei" w:date="2022-07-20T12:00:00Z">
        <w:r>
          <w:t xml:space="preserve"> frequency cell.</w:t>
        </w:r>
      </w:ins>
    </w:p>
    <w:p w14:paraId="218A364D" w14:textId="77777777" w:rsidR="008E1F27" w:rsidRDefault="008E1F27" w:rsidP="008E1F27">
      <w:pPr>
        <w:rPr>
          <w:ins w:id="7239" w:author="Huawei" w:date="2022-07-20T12:00:00Z"/>
        </w:rPr>
      </w:pPr>
      <w:ins w:id="7240" w:author="Huawei" w:date="2022-07-20T12:00:00Z">
        <w:r>
          <w:t>The rate of correct RRC re-establishments observed during repeated tests shall be at least 90%.</w:t>
        </w:r>
      </w:ins>
    </w:p>
    <w:p w14:paraId="4E51E5A3" w14:textId="77777777" w:rsidR="008E1F27" w:rsidRDefault="008E1F27" w:rsidP="008E1F27">
      <w:pPr>
        <w:pStyle w:val="NO"/>
        <w:rPr>
          <w:ins w:id="7241" w:author="Huawei" w:date="2022-07-20T12:00:00Z"/>
        </w:rPr>
      </w:pPr>
      <w:ins w:id="7242" w:author="Huawei" w:date="2022-07-20T12:00:00Z">
        <w:r>
          <w:t>NOTE:</w:t>
        </w:r>
        <w:r>
          <w:tab/>
          <w:t>The RRC re-establishment delay in the test is derived from the following expression:</w:t>
        </w:r>
      </w:ins>
    </w:p>
    <w:p w14:paraId="36E38ADD" w14:textId="77777777" w:rsidR="008E1F27" w:rsidRDefault="008E1F27" w:rsidP="008E1F27">
      <w:pPr>
        <w:pStyle w:val="EQ"/>
        <w:jc w:val="center"/>
        <w:rPr>
          <w:ins w:id="7243" w:author="Huawei" w:date="2022-07-20T12:00:00Z"/>
        </w:rPr>
      </w:pPr>
      <w:ins w:id="7244" w:author="Huawei" w:date="2022-07-20T12:00:00Z">
        <w:r>
          <w:t>T</w:t>
        </w:r>
        <w:r>
          <w:rPr>
            <w:vertAlign w:val="subscript"/>
          </w:rPr>
          <w:t>re-establish_delay</w:t>
        </w:r>
        <w:r>
          <w:t>= T</w:t>
        </w:r>
        <w:r>
          <w:rPr>
            <w:vertAlign w:val="subscript"/>
          </w:rPr>
          <w:t>UL_grant</w:t>
        </w:r>
        <w:r>
          <w:t xml:space="preserve"> + T</w:t>
        </w:r>
        <w:r>
          <w:rPr>
            <w:vertAlign w:val="subscript"/>
          </w:rPr>
          <w:t>UE-re-establish_delay</w:t>
        </w:r>
        <w:r>
          <w:rPr>
            <w:vertAlign w:val="subscript"/>
            <w:lang w:eastAsia="zh-CN"/>
          </w:rPr>
          <w:t>_NB-IoT</w:t>
        </w:r>
        <w:r>
          <w:t>.</w:t>
        </w:r>
      </w:ins>
    </w:p>
    <w:p w14:paraId="5253024C" w14:textId="77777777" w:rsidR="008E1F27" w:rsidRDefault="008E1F27" w:rsidP="008E1F27">
      <w:pPr>
        <w:rPr>
          <w:ins w:id="7245" w:author="Huawei" w:date="2022-07-20T12:00:00Z"/>
        </w:rPr>
      </w:pPr>
      <w:ins w:id="7246" w:author="Huawei" w:date="2022-07-20T12:00:00Z">
        <w:r>
          <w:t>Where:</w:t>
        </w:r>
      </w:ins>
    </w:p>
    <w:p w14:paraId="558BF86C" w14:textId="77777777" w:rsidR="008E1F27" w:rsidRDefault="008E1F27" w:rsidP="008E1F27">
      <w:pPr>
        <w:pStyle w:val="B10"/>
        <w:rPr>
          <w:ins w:id="7247" w:author="Huawei" w:date="2022-07-20T12:00:00Z"/>
        </w:rPr>
      </w:pPr>
      <w:ins w:id="7248" w:author="Huawei" w:date="2022-07-20T12:00:00Z">
        <w:r>
          <w:t>-</w:t>
        </w:r>
        <w:r>
          <w:tab/>
        </w:r>
        <w:proofErr w:type="spellStart"/>
        <w:r>
          <w:t>T</w:t>
        </w:r>
        <w:r>
          <w:rPr>
            <w:vertAlign w:val="subscript"/>
          </w:rPr>
          <w:t>UL_grant</w:t>
        </w:r>
        <w:proofErr w:type="spellEnd"/>
        <w:r>
          <w:t xml:space="preserve"> = It is the time required to acquire and process uplink grant from the target cell.</w:t>
        </w:r>
        <w:r>
          <w:rPr>
            <w:rFonts w:cs="v4.2.0"/>
          </w:rPr>
          <w:t xml:space="preserve"> The </w:t>
        </w:r>
        <w:r>
          <w:rPr>
            <w:rFonts w:cs="v4.2.0"/>
            <w:lang w:eastAsia="zh-CN"/>
          </w:rPr>
          <w:t>N</w:t>
        </w:r>
        <w:r>
          <w:rPr>
            <w:rFonts w:cs="v4.2.0"/>
          </w:rPr>
          <w:t xml:space="preserve">PRACH reception at the system simulator is used as a trigger for the completion of the test; hence </w:t>
        </w:r>
        <w:proofErr w:type="spellStart"/>
        <w:r>
          <w:t>T</w:t>
        </w:r>
        <w:r>
          <w:rPr>
            <w:vertAlign w:val="subscript"/>
          </w:rPr>
          <w:t>UL_grant</w:t>
        </w:r>
        <w:proofErr w:type="spellEnd"/>
        <w:r>
          <w:rPr>
            <w:vertAlign w:val="subscript"/>
          </w:rPr>
          <w:t xml:space="preserve"> </w:t>
        </w:r>
        <w:r>
          <w:t>is not used.</w:t>
        </w:r>
      </w:ins>
    </w:p>
    <w:p w14:paraId="75C626C4" w14:textId="77777777" w:rsidR="008E1F27" w:rsidRDefault="008E1F27" w:rsidP="008E1F27">
      <w:pPr>
        <w:pStyle w:val="B10"/>
        <w:rPr>
          <w:ins w:id="7249" w:author="Huawei" w:date="2022-07-20T12:00:00Z"/>
        </w:rPr>
      </w:pPr>
      <w:ins w:id="7250" w:author="Huawei" w:date="2022-07-20T12:00:00Z">
        <w:r>
          <w:t>-</w:t>
        </w:r>
        <w:r>
          <w:tab/>
          <w:t>T</w:t>
        </w:r>
        <w:r>
          <w:rPr>
            <w:vertAlign w:val="subscript"/>
          </w:rPr>
          <w:t>UE-re-</w:t>
        </w:r>
        <w:proofErr w:type="spellStart"/>
        <w:r>
          <w:rPr>
            <w:vertAlign w:val="subscript"/>
          </w:rPr>
          <w:t>establish_delay</w:t>
        </w:r>
        <w:r>
          <w:rPr>
            <w:vertAlign w:val="subscript"/>
            <w:lang w:eastAsia="zh-CN"/>
          </w:rPr>
          <w:t>_NB</w:t>
        </w:r>
        <w:proofErr w:type="spellEnd"/>
        <w:r>
          <w:rPr>
            <w:vertAlign w:val="subscript"/>
            <w:lang w:eastAsia="zh-CN"/>
          </w:rPr>
          <w:t>-</w:t>
        </w:r>
        <w:proofErr w:type="spellStart"/>
        <w:r>
          <w:rPr>
            <w:vertAlign w:val="subscript"/>
            <w:lang w:eastAsia="zh-CN"/>
          </w:rPr>
          <w:t>IoT</w:t>
        </w:r>
        <w:proofErr w:type="spellEnd"/>
        <w:r>
          <w:t xml:space="preserve"> = </w:t>
        </w:r>
        <w:r>
          <w:rPr>
            <w:rFonts w:cs="v4.2.0"/>
            <w:lang w:eastAsia="zh-CN"/>
          </w:rPr>
          <w:t>100</w:t>
        </w:r>
        <w:r>
          <w:rPr>
            <w:rFonts w:cs="v4.2.0"/>
          </w:rPr>
          <w:t xml:space="preserve"> </w:t>
        </w:r>
        <w:proofErr w:type="spellStart"/>
        <w:r>
          <w:rPr>
            <w:rFonts w:cs="v4.2.0"/>
          </w:rPr>
          <w:t>ms</w:t>
        </w:r>
        <w:proofErr w:type="spellEnd"/>
        <w:r>
          <w:rPr>
            <w:rFonts w:cs="v4.2.0"/>
          </w:rPr>
          <w:t xml:space="preserve"> + N</w:t>
        </w:r>
        <w:r>
          <w:rPr>
            <w:rFonts w:cs="v4.2.0"/>
            <w:vertAlign w:val="subscript"/>
            <w:lang w:eastAsia="zh-CN"/>
          </w:rPr>
          <w:t>NB-</w:t>
        </w:r>
        <w:proofErr w:type="spellStart"/>
        <w:r>
          <w:rPr>
            <w:rFonts w:cs="v4.2.0"/>
            <w:vertAlign w:val="subscript"/>
            <w:lang w:eastAsia="zh-CN"/>
          </w:rPr>
          <w:t>Iot</w:t>
        </w:r>
        <w:proofErr w:type="spellEnd"/>
        <w:r>
          <w:rPr>
            <w:rFonts w:cs="v4.2.0"/>
            <w:vertAlign w:val="subscript"/>
            <w:lang w:eastAsia="zh-CN"/>
          </w:rPr>
          <w:t>-</w:t>
        </w:r>
        <w:proofErr w:type="spellStart"/>
        <w:r>
          <w:rPr>
            <w:rFonts w:cs="v4.2.0"/>
            <w:vertAlign w:val="subscript"/>
            <w:lang w:eastAsia="zh-CN"/>
          </w:rPr>
          <w:t>f</w:t>
        </w:r>
        <w:r>
          <w:rPr>
            <w:rFonts w:cs="v4.2.0"/>
            <w:vertAlign w:val="subscript"/>
          </w:rPr>
          <w:t>req</w:t>
        </w:r>
        <w:proofErr w:type="spellEnd"/>
        <w:r>
          <w:rPr>
            <w:rFonts w:cs="v4.2.0"/>
          </w:rPr>
          <w:t>*</w:t>
        </w:r>
        <w:proofErr w:type="spellStart"/>
        <w:r>
          <w:rPr>
            <w:rFonts w:cs="v4.2.0"/>
          </w:rPr>
          <w:t>T</w:t>
        </w:r>
        <w:r>
          <w:rPr>
            <w:rFonts w:cs="v4.2.0"/>
            <w:vertAlign w:val="subscript"/>
          </w:rPr>
          <w:t>search</w:t>
        </w:r>
        <w:r>
          <w:rPr>
            <w:rFonts w:cs="v4.2.0"/>
            <w:vertAlign w:val="subscript"/>
            <w:lang w:eastAsia="zh-CN"/>
          </w:rPr>
          <w:t>_NB-IoT</w:t>
        </w:r>
        <w:proofErr w:type="spellEnd"/>
        <w:r>
          <w:rPr>
            <w:rFonts w:cs="v4.2.0"/>
          </w:rPr>
          <w:t xml:space="preserve"> + T</w:t>
        </w:r>
        <w:r>
          <w:rPr>
            <w:rFonts w:cs="v4.2.0"/>
            <w:vertAlign w:val="subscript"/>
          </w:rPr>
          <w:t>SI</w:t>
        </w:r>
        <w:r>
          <w:rPr>
            <w:rFonts w:cs="v4.2.0"/>
            <w:vertAlign w:val="subscript"/>
            <w:lang w:eastAsia="zh-CN"/>
          </w:rPr>
          <w:t>_NB-</w:t>
        </w:r>
        <w:proofErr w:type="spellStart"/>
        <w:r>
          <w:rPr>
            <w:rFonts w:cs="v4.2.0"/>
            <w:vertAlign w:val="subscript"/>
            <w:lang w:eastAsia="zh-CN"/>
          </w:rPr>
          <w:t>IoT</w:t>
        </w:r>
        <w:proofErr w:type="spellEnd"/>
        <w:r>
          <w:rPr>
            <w:rFonts w:cs="v4.2.0"/>
            <w:vertAlign w:val="subscript"/>
          </w:rPr>
          <w:t xml:space="preserve"> </w:t>
        </w:r>
        <w:r>
          <w:rPr>
            <w:rFonts w:cs="v4.2.0"/>
          </w:rPr>
          <w:t>+ T</w:t>
        </w:r>
        <w:r>
          <w:rPr>
            <w:rFonts w:cs="v4.2.0"/>
            <w:vertAlign w:val="subscript"/>
          </w:rPr>
          <w:t>PRACH</w:t>
        </w:r>
        <w:r>
          <w:rPr>
            <w:rFonts w:cs="v4.2.0"/>
            <w:vertAlign w:val="subscript"/>
            <w:lang w:eastAsia="zh-CN"/>
          </w:rPr>
          <w:t>_NB-</w:t>
        </w:r>
        <w:proofErr w:type="spellStart"/>
        <w:r>
          <w:rPr>
            <w:rFonts w:cs="v4.2.0"/>
            <w:vertAlign w:val="subscript"/>
            <w:lang w:eastAsia="zh-CN"/>
          </w:rPr>
          <w:t>IoT</w:t>
        </w:r>
        <w:proofErr w:type="spellEnd"/>
      </w:ins>
    </w:p>
    <w:p w14:paraId="4DCA1DBF" w14:textId="77777777" w:rsidR="008E1F27" w:rsidRDefault="008E1F27" w:rsidP="008E1F27">
      <w:pPr>
        <w:pStyle w:val="B10"/>
        <w:rPr>
          <w:ins w:id="7251" w:author="Huawei" w:date="2022-07-20T12:00:00Z"/>
        </w:rPr>
      </w:pPr>
      <w:ins w:id="7252" w:author="Huawei" w:date="2022-07-20T12:00:00Z">
        <w:r>
          <w:rPr>
            <w:rFonts w:cs="v4.2.0"/>
          </w:rPr>
          <w:t>-</w:t>
        </w:r>
        <w:r>
          <w:rPr>
            <w:rFonts w:cs="v4.2.0"/>
          </w:rPr>
          <w:tab/>
          <w:t>N</w:t>
        </w:r>
        <w:r>
          <w:rPr>
            <w:rFonts w:cs="v4.2.0"/>
            <w:vertAlign w:val="subscript"/>
            <w:lang w:eastAsia="zh-CN"/>
          </w:rPr>
          <w:t>NB-</w:t>
        </w:r>
        <w:proofErr w:type="spellStart"/>
        <w:r>
          <w:rPr>
            <w:rFonts w:cs="v4.2.0"/>
            <w:vertAlign w:val="subscript"/>
            <w:lang w:eastAsia="zh-CN"/>
          </w:rPr>
          <w:t>Iot</w:t>
        </w:r>
        <w:proofErr w:type="spellEnd"/>
        <w:r>
          <w:rPr>
            <w:rFonts w:cs="v4.2.0"/>
            <w:vertAlign w:val="subscript"/>
            <w:lang w:eastAsia="zh-CN"/>
          </w:rPr>
          <w:t>-</w:t>
        </w:r>
        <w:proofErr w:type="spellStart"/>
        <w:r>
          <w:rPr>
            <w:rFonts w:cs="v4.2.0"/>
            <w:vertAlign w:val="subscript"/>
            <w:lang w:eastAsia="zh-CN"/>
          </w:rPr>
          <w:t>f</w:t>
        </w:r>
        <w:r>
          <w:rPr>
            <w:rFonts w:cs="v4.2.0"/>
            <w:vertAlign w:val="subscript"/>
          </w:rPr>
          <w:t>req</w:t>
        </w:r>
        <w:proofErr w:type="spellEnd"/>
        <w:r>
          <w:t xml:space="preserve"> = 1</w:t>
        </w:r>
      </w:ins>
    </w:p>
    <w:p w14:paraId="5DE3FBA1" w14:textId="77777777" w:rsidR="008E1F27" w:rsidRDefault="008E1F27" w:rsidP="008E1F27">
      <w:pPr>
        <w:pStyle w:val="B10"/>
        <w:rPr>
          <w:ins w:id="7253" w:author="Huawei" w:date="2022-07-20T12:00:00Z"/>
        </w:rPr>
      </w:pPr>
      <w:ins w:id="7254" w:author="Huawei" w:date="2022-07-20T12:00:00Z">
        <w:r>
          <w:rPr>
            <w:rFonts w:cs="v4.2.0"/>
          </w:rPr>
          <w:lastRenderedPageBreak/>
          <w:t>-</w:t>
        </w:r>
        <w:r>
          <w:rPr>
            <w:rFonts w:cs="v4.2.0"/>
          </w:rPr>
          <w:tab/>
        </w:r>
        <w:proofErr w:type="spellStart"/>
        <w:r>
          <w:rPr>
            <w:rFonts w:cs="v4.2.0"/>
          </w:rPr>
          <w:t>T</w:t>
        </w:r>
        <w:r>
          <w:rPr>
            <w:rFonts w:cs="v4.2.0"/>
            <w:vertAlign w:val="subscript"/>
          </w:rPr>
          <w:t>search</w:t>
        </w:r>
        <w:r>
          <w:rPr>
            <w:rFonts w:cs="v4.2.0"/>
            <w:vertAlign w:val="subscript"/>
            <w:lang w:eastAsia="zh-CN"/>
          </w:rPr>
          <w:t>_NB-IoT</w:t>
        </w:r>
        <w:proofErr w:type="spellEnd"/>
        <w:r>
          <w:t xml:space="preserve"> = </w:t>
        </w:r>
        <w:r>
          <w:rPr>
            <w:lang w:eastAsia="zh-CN"/>
          </w:rPr>
          <w:t>0</w:t>
        </w:r>
        <w:r>
          <w:t xml:space="preserve"> </w:t>
        </w:r>
        <w:proofErr w:type="spellStart"/>
        <w:r>
          <w:t>ms</w:t>
        </w:r>
        <w:proofErr w:type="spellEnd"/>
      </w:ins>
    </w:p>
    <w:p w14:paraId="0E394820" w14:textId="77777777" w:rsidR="008E1F27" w:rsidRDefault="008E1F27" w:rsidP="008E1F27">
      <w:pPr>
        <w:pStyle w:val="B10"/>
        <w:rPr>
          <w:ins w:id="7255" w:author="Huawei" w:date="2022-07-20T12:00:00Z"/>
        </w:rPr>
      </w:pPr>
      <w:ins w:id="7256" w:author="Huawei" w:date="2022-07-20T12:00:00Z">
        <w:r>
          <w:rPr>
            <w:rFonts w:cs="v4.2.0"/>
          </w:rPr>
          <w:t>-</w:t>
        </w:r>
        <w:r>
          <w:rPr>
            <w:rFonts w:cs="v4.2.0"/>
          </w:rPr>
          <w:tab/>
          <w:t>T</w:t>
        </w:r>
        <w:r>
          <w:rPr>
            <w:rFonts w:cs="v4.2.0"/>
            <w:vertAlign w:val="subscript"/>
          </w:rPr>
          <w:t>SI</w:t>
        </w:r>
        <w:r>
          <w:rPr>
            <w:rFonts w:cs="v4.2.0"/>
            <w:vertAlign w:val="subscript"/>
            <w:lang w:eastAsia="zh-CN"/>
          </w:rPr>
          <w:t>_NB-</w:t>
        </w:r>
        <w:proofErr w:type="spellStart"/>
        <w:r>
          <w:rPr>
            <w:rFonts w:cs="v4.2.0"/>
            <w:vertAlign w:val="subscript"/>
            <w:lang w:eastAsia="zh-CN"/>
          </w:rPr>
          <w:t>IoT</w:t>
        </w:r>
        <w:proofErr w:type="spellEnd"/>
        <w:r>
          <w:t xml:space="preserve"> </w:t>
        </w:r>
        <w:r>
          <w:rPr>
            <w:iCs/>
          </w:rPr>
          <w:t xml:space="preserve">= </w:t>
        </w:r>
        <w:r>
          <w:rPr>
            <w:iCs/>
            <w:lang w:eastAsia="zh-CN"/>
          </w:rPr>
          <w:t>8320</w:t>
        </w:r>
        <w:r>
          <w:rPr>
            <w:iCs/>
          </w:rPr>
          <w:t xml:space="preserve"> </w:t>
        </w:r>
        <w:proofErr w:type="spellStart"/>
        <w:r>
          <w:rPr>
            <w:iCs/>
          </w:rPr>
          <w:t>ms</w:t>
        </w:r>
        <w:proofErr w:type="spellEnd"/>
        <w:r>
          <w:rPr>
            <w:iCs/>
          </w:rPr>
          <w:t xml:space="preserve">; it is the </w:t>
        </w:r>
        <w:r>
          <w:rPr>
            <w:rFonts w:cs="v4.2.0"/>
          </w:rPr>
          <w:t xml:space="preserve">time required for receiving all the relevant system information as </w:t>
        </w:r>
        <w:r>
          <w:t xml:space="preserve">defined in TS 36.331 </w:t>
        </w:r>
        <w:r>
          <w:rPr>
            <w:rFonts w:cs="v4.2.0"/>
          </w:rPr>
          <w:t xml:space="preserve">for the target </w:t>
        </w:r>
        <w:r>
          <w:rPr>
            <w:rFonts w:cs="v4.2.0"/>
            <w:lang w:eastAsia="zh-CN"/>
          </w:rPr>
          <w:t>NB-</w:t>
        </w:r>
        <w:proofErr w:type="spellStart"/>
        <w:r>
          <w:rPr>
            <w:rFonts w:cs="v4.2.0"/>
            <w:lang w:eastAsia="zh-CN"/>
          </w:rPr>
          <w:t>IoT</w:t>
        </w:r>
        <w:proofErr w:type="spellEnd"/>
        <w:r>
          <w:rPr>
            <w:rFonts w:cs="v4.2.0"/>
          </w:rPr>
          <w:t xml:space="preserve"> </w:t>
        </w:r>
      </w:ins>
      <w:ins w:id="7257" w:author="Huawei" w:date="2022-08-07T13:24:00Z">
        <w:r>
          <w:rPr>
            <w:rFonts w:cs="v4.2.0"/>
          </w:rPr>
          <w:t>TDD</w:t>
        </w:r>
      </w:ins>
      <w:ins w:id="7258" w:author="Huawei" w:date="2022-07-20T12:00:00Z">
        <w:r>
          <w:rPr>
            <w:rFonts w:cs="v4.2.0"/>
          </w:rPr>
          <w:t xml:space="preserve"> cell.</w:t>
        </w:r>
      </w:ins>
    </w:p>
    <w:p w14:paraId="4690B809" w14:textId="77777777" w:rsidR="008E1F27" w:rsidRDefault="008E1F27" w:rsidP="008E1F27">
      <w:pPr>
        <w:pStyle w:val="B10"/>
        <w:rPr>
          <w:ins w:id="7259" w:author="Huawei" w:date="2022-07-20T12:00:00Z"/>
          <w:rFonts w:cs="v4.2.0"/>
        </w:rPr>
      </w:pPr>
      <w:ins w:id="7260" w:author="Huawei" w:date="2022-07-20T12:00:00Z">
        <w:r>
          <w:rPr>
            <w:rFonts w:cs="v4.2.0"/>
          </w:rPr>
          <w:t>-</w:t>
        </w:r>
        <w:r>
          <w:rPr>
            <w:rFonts w:cs="v4.2.0"/>
          </w:rPr>
          <w:tab/>
          <w:t>T</w:t>
        </w:r>
        <w:r>
          <w:rPr>
            <w:vertAlign w:val="subscript"/>
          </w:rPr>
          <w:t>PRACH_NB-</w:t>
        </w:r>
        <w:proofErr w:type="spellStart"/>
        <w:r>
          <w:rPr>
            <w:vertAlign w:val="subscript"/>
          </w:rPr>
          <w:t>IoT</w:t>
        </w:r>
        <w:proofErr w:type="spellEnd"/>
        <w:r>
          <w:rPr>
            <w:rFonts w:cs="v4.2.0"/>
          </w:rPr>
          <w:t xml:space="preserve"> = </w:t>
        </w:r>
        <w:r>
          <w:rPr>
            <w:lang w:eastAsia="zh-CN"/>
          </w:rPr>
          <w:t>80</w:t>
        </w:r>
        <w:r>
          <w:rPr>
            <w:rFonts w:cs="v4.2.0"/>
          </w:rPr>
          <w:t xml:space="preserve"> </w:t>
        </w:r>
        <w:proofErr w:type="spellStart"/>
        <w:r>
          <w:rPr>
            <w:rFonts w:cs="v4.2.0"/>
          </w:rPr>
          <w:t>ms</w:t>
        </w:r>
        <w:proofErr w:type="spellEnd"/>
        <w:r>
          <w:rPr>
            <w:rFonts w:cs="v4.2.0"/>
          </w:rPr>
          <w:t>; it is the additional delay caused by the random access procedure.</w:t>
        </w:r>
      </w:ins>
    </w:p>
    <w:p w14:paraId="38F104E4" w14:textId="77777777" w:rsidR="008E1F27" w:rsidRDefault="008E1F27" w:rsidP="008E1F27">
      <w:pPr>
        <w:pStyle w:val="Heading3"/>
        <w:ind w:left="0" w:firstLine="0"/>
        <w:jc w:val="center"/>
        <w:rPr>
          <w:rFonts w:ascii="Times New Roman" w:hAnsi="Times New Roman"/>
          <w:sz w:val="36"/>
          <w:lang w:eastAsia="zh-CN"/>
        </w:rPr>
      </w:pPr>
      <w:r>
        <w:rPr>
          <w:rFonts w:ascii="Times New Roman" w:hAnsi="Times New Roman"/>
          <w:sz w:val="36"/>
          <w:highlight w:val="yellow"/>
          <w:lang w:eastAsia="zh-CN"/>
        </w:rPr>
        <w:t>&lt;End of Change 10&gt;</w:t>
      </w:r>
    </w:p>
    <w:p w14:paraId="11556D95" w14:textId="77777777" w:rsidR="008E1F27" w:rsidRDefault="008E1F27" w:rsidP="008E1F27">
      <w:pPr>
        <w:rPr>
          <w:lang w:eastAsia="zh-CN"/>
        </w:rPr>
      </w:pPr>
    </w:p>
    <w:p w14:paraId="15599CF0" w14:textId="77777777" w:rsidR="008E1F27" w:rsidRDefault="008E1F27" w:rsidP="008E1F27">
      <w:pPr>
        <w:rPr>
          <w:lang w:eastAsia="zh-CN"/>
        </w:rPr>
      </w:pPr>
    </w:p>
    <w:p w14:paraId="29E65252" w14:textId="77777777" w:rsidR="008E1F27" w:rsidRDefault="008E1F27" w:rsidP="008E1F27">
      <w:pPr>
        <w:pStyle w:val="Heading3"/>
        <w:ind w:left="0" w:firstLine="0"/>
        <w:jc w:val="center"/>
        <w:rPr>
          <w:rFonts w:ascii="Times New Roman" w:hAnsi="Times New Roman"/>
          <w:sz w:val="36"/>
          <w:lang w:eastAsia="zh-CN"/>
        </w:rPr>
      </w:pPr>
      <w:r>
        <w:rPr>
          <w:rFonts w:ascii="Times New Roman" w:hAnsi="Times New Roman"/>
          <w:sz w:val="36"/>
          <w:highlight w:val="yellow"/>
          <w:lang w:eastAsia="zh-CN"/>
        </w:rPr>
        <w:t>&lt;Start of Change 11&gt;</w:t>
      </w:r>
    </w:p>
    <w:p w14:paraId="03F0D0EF" w14:textId="77777777" w:rsidR="008E1F27" w:rsidRDefault="008E1F27" w:rsidP="008E1F27">
      <w:pPr>
        <w:rPr>
          <w:lang w:eastAsia="zh-CN"/>
        </w:rPr>
      </w:pPr>
    </w:p>
    <w:p w14:paraId="488C1CB1" w14:textId="77777777" w:rsidR="008E1F27" w:rsidRDefault="008E1F27" w:rsidP="008E1F27">
      <w:pPr>
        <w:rPr>
          <w:lang w:eastAsia="zh-CN"/>
        </w:rPr>
      </w:pPr>
    </w:p>
    <w:p w14:paraId="42359129" w14:textId="77777777" w:rsidR="008E1F27" w:rsidRDefault="008E1F27" w:rsidP="008E1F27">
      <w:pPr>
        <w:pStyle w:val="Heading3"/>
        <w:rPr>
          <w:ins w:id="7261" w:author="Huawei" w:date="2022-07-20T12:00:00Z"/>
          <w:snapToGrid w:val="0"/>
          <w:lang w:eastAsia="zh-CN"/>
        </w:rPr>
      </w:pPr>
      <w:ins w:id="7262" w:author="Huawei" w:date="2022-07-20T12:00:00Z">
        <w:r>
          <w:rPr>
            <w:snapToGrid w:val="0"/>
          </w:rPr>
          <w:t>A.8.1</w:t>
        </w:r>
        <w:proofErr w:type="gramStart"/>
        <w:r>
          <w:rPr>
            <w:snapToGrid w:val="0"/>
          </w:rPr>
          <w:t>.</w:t>
        </w:r>
        <w:proofErr w:type="gramEnd"/>
        <w:del w:id="7263" w:author="Big CR" w:date="2022-08-30T14:47:00Z">
          <w:r>
            <w:rPr>
              <w:snapToGrid w:val="0"/>
            </w:rPr>
            <w:delText>x2</w:delText>
          </w:r>
        </w:del>
      </w:ins>
      <w:ins w:id="7264" w:author="Big CR" w:date="2022-08-30T14:47:00Z">
        <w:r>
          <w:rPr>
            <w:snapToGrid w:val="0"/>
          </w:rPr>
          <w:t>x11</w:t>
        </w:r>
      </w:ins>
      <w:ins w:id="7265" w:author="Huawei" w:date="2022-07-20T12:00:00Z">
        <w:r>
          <w:rPr>
            <w:snapToGrid w:val="0"/>
          </w:rPr>
          <w:tab/>
        </w:r>
      </w:ins>
      <w:ins w:id="7266" w:author="Huawei" w:date="2022-08-07T13:22:00Z">
        <w:r>
          <w:rPr>
            <w:snapToGrid w:val="0"/>
          </w:rPr>
          <w:t>TDD</w:t>
        </w:r>
      </w:ins>
      <w:ins w:id="7267" w:author="Huawei" w:date="2022-07-20T12:00:00Z">
        <w:r>
          <w:rPr>
            <w:snapToGrid w:val="0"/>
          </w:rPr>
          <w:t xml:space="preserve"> </w:t>
        </w:r>
      </w:ins>
      <w:ins w:id="7268" w:author="Huawei" w:date="2022-08-07T12:59:00Z">
        <w:r>
          <w:rPr>
            <w:snapToGrid w:val="0"/>
          </w:rPr>
          <w:t>Inter</w:t>
        </w:r>
      </w:ins>
      <w:ins w:id="7269" w:author="Huawei" w:date="2022-07-20T12:00:00Z">
        <w:r>
          <w:rPr>
            <w:snapToGrid w:val="0"/>
          </w:rPr>
          <w:t>-frequency neighbour cell measurement for UE</w:t>
        </w:r>
        <w:r>
          <w:rPr>
            <w:snapToGrid w:val="0"/>
            <w:lang w:eastAsia="zh-CN"/>
          </w:rPr>
          <w:t xml:space="preserve"> category NB1 in guard-band mode under normal coverage</w:t>
        </w:r>
      </w:ins>
    </w:p>
    <w:p w14:paraId="1C0EAA16" w14:textId="77777777" w:rsidR="008E1F27" w:rsidRDefault="008E1F27" w:rsidP="008E1F27">
      <w:pPr>
        <w:pStyle w:val="Heading4"/>
        <w:rPr>
          <w:ins w:id="7270" w:author="Huawei" w:date="2022-07-20T12:00:00Z"/>
        </w:rPr>
      </w:pPr>
      <w:ins w:id="7271" w:author="Huawei" w:date="2022-07-20T12:00:00Z">
        <w:r>
          <w:t>A.8.1</w:t>
        </w:r>
        <w:proofErr w:type="gramStart"/>
        <w:r>
          <w:t>.</w:t>
        </w:r>
        <w:proofErr w:type="gramEnd"/>
        <w:del w:id="7272" w:author="Big CR" w:date="2022-08-30T14:47:00Z">
          <w:r>
            <w:delText>x2</w:delText>
          </w:r>
        </w:del>
      </w:ins>
      <w:ins w:id="7273" w:author="Big CR" w:date="2022-08-30T14:47:00Z">
        <w:r>
          <w:t>x11</w:t>
        </w:r>
      </w:ins>
      <w:ins w:id="7274" w:author="Huawei" w:date="2022-07-20T12:00:00Z">
        <w:r>
          <w:t>.1</w:t>
        </w:r>
        <w:r>
          <w:tab/>
        </w:r>
        <w:r>
          <w:rPr>
            <w:snapToGrid w:val="0"/>
          </w:rPr>
          <w:t>Test Purpose and Environment</w:t>
        </w:r>
      </w:ins>
    </w:p>
    <w:p w14:paraId="799FDFD0" w14:textId="77777777" w:rsidR="008E1F27" w:rsidRDefault="008E1F27" w:rsidP="008E1F27">
      <w:pPr>
        <w:rPr>
          <w:ins w:id="7275" w:author="Huawei" w:date="2022-07-20T12:00:00Z"/>
        </w:rPr>
      </w:pPr>
      <w:ins w:id="7276" w:author="Huawei" w:date="2022-07-20T12:00:00Z">
        <w:r>
          <w:t>The purpose is to verify that the</w:t>
        </w:r>
        <w:r>
          <w:rPr>
            <w:lang w:eastAsia="zh-CN"/>
          </w:rPr>
          <w:t xml:space="preserve"> NB-</w:t>
        </w:r>
        <w:proofErr w:type="spellStart"/>
        <w:r>
          <w:rPr>
            <w:lang w:eastAsia="zh-CN"/>
          </w:rPr>
          <w:t>IoT</w:t>
        </w:r>
        <w:proofErr w:type="spellEnd"/>
        <w:r>
          <w:t xml:space="preserve"> </w:t>
        </w:r>
      </w:ins>
      <w:ins w:id="7277" w:author="Huawei" w:date="2022-08-07T12:59:00Z">
        <w:r>
          <w:t>inter</w:t>
        </w:r>
      </w:ins>
      <w:ins w:id="7278" w:author="Huawei" w:date="2022-07-20T12:00:00Z">
        <w:r>
          <w:t>-frequency neighbour cell measurement requirement in clause 8.14.6.</w:t>
        </w:r>
      </w:ins>
      <w:ins w:id="7279" w:author="Huawei" w:date="2022-08-22T10:25:00Z">
        <w:r>
          <w:t xml:space="preserve"> 4 is met, and UE is only required to be tested in one operation mode out of SA, in-band, guard-band.</w:t>
        </w:r>
      </w:ins>
    </w:p>
    <w:p w14:paraId="055A15E4" w14:textId="77777777" w:rsidR="008E1F27" w:rsidRDefault="008E1F27" w:rsidP="008E1F27">
      <w:pPr>
        <w:rPr>
          <w:ins w:id="7280" w:author="Huawei" w:date="2022-07-20T12:00:00Z"/>
          <w:lang w:eastAsia="zh-CN"/>
        </w:rPr>
      </w:pPr>
      <w:ins w:id="7281" w:author="Huawei" w:date="2022-07-20T12:00:00Z">
        <w:r>
          <w:t>The test parameters are given in table A.8.1.</w:t>
        </w:r>
        <w:del w:id="7282" w:author="Big CR" w:date="2022-08-30T14:47:00Z">
          <w:r>
            <w:delText>x2</w:delText>
          </w:r>
        </w:del>
      </w:ins>
      <w:proofErr w:type="gramStart"/>
      <w:ins w:id="7283" w:author="Big CR" w:date="2022-08-30T14:47:00Z">
        <w:r>
          <w:t>x11</w:t>
        </w:r>
      </w:ins>
      <w:ins w:id="7284" w:author="Huawei" w:date="2022-07-20T12:00:00Z">
        <w:r>
          <w:t>.1-1</w:t>
        </w:r>
        <w:proofErr w:type="gramEnd"/>
        <w:r>
          <w:t xml:space="preserve"> and table A.8.1.</w:t>
        </w:r>
        <w:del w:id="7285" w:author="Big CR" w:date="2022-08-30T14:47:00Z">
          <w:r>
            <w:delText>x2</w:delText>
          </w:r>
        </w:del>
      </w:ins>
      <w:proofErr w:type="gramStart"/>
      <w:ins w:id="7286" w:author="Big CR" w:date="2022-08-30T14:47:00Z">
        <w:r>
          <w:t>x11</w:t>
        </w:r>
      </w:ins>
      <w:ins w:id="7287" w:author="Huawei" w:date="2022-07-20T12:00:00Z">
        <w:r>
          <w:t>.1-2</w:t>
        </w:r>
        <w:proofErr w:type="gramEnd"/>
        <w:r>
          <w:t xml:space="preserve"> below.</w:t>
        </w:r>
        <w:r>
          <w:rPr>
            <w:lang w:eastAsia="zh-CN"/>
          </w:rPr>
          <w:t xml:space="preserve"> </w:t>
        </w:r>
        <w:proofErr w:type="gramStart"/>
        <w:r>
          <w:rPr>
            <w:lang w:eastAsia="zh-CN"/>
          </w:rPr>
          <w:t>nCell1</w:t>
        </w:r>
        <w:proofErr w:type="gramEnd"/>
        <w:r>
          <w:rPr>
            <w:lang w:eastAsia="zh-CN"/>
          </w:rPr>
          <w:t xml:space="preserve"> and nCell2 are NB-</w:t>
        </w:r>
        <w:proofErr w:type="spellStart"/>
        <w:r>
          <w:rPr>
            <w:lang w:eastAsia="zh-CN"/>
          </w:rPr>
          <w:t>IoT</w:t>
        </w:r>
        <w:proofErr w:type="spellEnd"/>
        <w:r>
          <w:rPr>
            <w:lang w:eastAsia="zh-CN"/>
          </w:rPr>
          <w:t xml:space="preserve"> cells with different physical cell ID on </w:t>
        </w:r>
      </w:ins>
      <w:ins w:id="7288" w:author="Huawei" w:date="2022-08-07T12:58:00Z">
        <w:r>
          <w:rPr>
            <w:lang w:eastAsia="zh-CN"/>
          </w:rPr>
          <w:t>different</w:t>
        </w:r>
      </w:ins>
      <w:ins w:id="7289" w:author="Huawei" w:date="2022-07-20T12:00:00Z">
        <w:r>
          <w:rPr>
            <w:lang w:eastAsia="zh-CN"/>
          </w:rPr>
          <w:t xml:space="preserve"> frequency carrier</w:t>
        </w:r>
      </w:ins>
      <w:ins w:id="7290" w:author="Huawei" w:date="2022-08-07T12:58:00Z">
        <w:r>
          <w:rPr>
            <w:lang w:eastAsia="zh-CN"/>
          </w:rPr>
          <w:t>s</w:t>
        </w:r>
      </w:ins>
      <w:ins w:id="7291" w:author="Huawei" w:date="2022-08-22T10:25:00Z">
        <w:r>
          <w:rPr>
            <w:lang w:eastAsia="zh-CN"/>
          </w:rPr>
          <w:t xml:space="preserve"> where nCell1 is in anchor carrier</w:t>
        </w:r>
      </w:ins>
      <w:ins w:id="7292" w:author="Huawei" w:date="2022-07-20T12:00:00Z">
        <w:r>
          <w:rPr>
            <w:lang w:eastAsia="zh-CN"/>
          </w:rPr>
          <w:t>.</w:t>
        </w:r>
        <w:r>
          <w:t xml:space="preserve"> </w:t>
        </w:r>
      </w:ins>
      <w:ins w:id="7293" w:author="Huawei" w:date="2022-08-07T12:58:00Z">
        <w:r>
          <w:t xml:space="preserve">The UE shall be indicated with the carrier frequency of </w:t>
        </w:r>
        <w:proofErr w:type="spellStart"/>
        <w:r>
          <w:t>nCell</w:t>
        </w:r>
        <w:proofErr w:type="spellEnd"/>
        <w:r>
          <w:t xml:space="preserve"> 2 which is the anchor carrier to ensure that the UE has the context of the carrier frequency of </w:t>
        </w:r>
        <w:proofErr w:type="spellStart"/>
        <w:r>
          <w:t>nCell</w:t>
        </w:r>
        <w:proofErr w:type="spellEnd"/>
        <w:r>
          <w:t xml:space="preserve"> 2. </w:t>
        </w:r>
      </w:ins>
      <w:ins w:id="7294" w:author="Huawei" w:date="2022-07-20T12:00:00Z">
        <w:r>
          <w:t xml:space="preserve">The test consists of 5 successive time periods, with time duration of T1, T2, T3, T4 and T5 respectively. </w:t>
        </w:r>
      </w:ins>
    </w:p>
    <w:p w14:paraId="6C0691E2" w14:textId="77777777" w:rsidR="008E1F27" w:rsidRDefault="008E1F27" w:rsidP="008E1F27">
      <w:pPr>
        <w:pStyle w:val="TH"/>
        <w:rPr>
          <w:ins w:id="7295" w:author="Huawei" w:date="2022-07-20T12:00:00Z"/>
        </w:rPr>
      </w:pPr>
      <w:ins w:id="7296" w:author="Huawei" w:date="2022-07-20T12:00:00Z">
        <w:r>
          <w:t>Table A.8.1.</w:t>
        </w:r>
        <w:del w:id="7297" w:author="Big CR" w:date="2022-08-30T14:47:00Z">
          <w:r>
            <w:delText>x2</w:delText>
          </w:r>
        </w:del>
      </w:ins>
      <w:proofErr w:type="gramStart"/>
      <w:ins w:id="7298" w:author="Big CR" w:date="2022-08-30T14:47:00Z">
        <w:r>
          <w:t>x11</w:t>
        </w:r>
      </w:ins>
      <w:ins w:id="7299" w:author="Huawei" w:date="2022-07-20T12:00:00Z">
        <w:r>
          <w:t>.1-1</w:t>
        </w:r>
        <w:proofErr w:type="gramEnd"/>
        <w:r>
          <w:t xml:space="preserve">: General test parameters for </w:t>
        </w:r>
      </w:ins>
      <w:ins w:id="7300" w:author="Huawei" w:date="2022-08-07T13:22:00Z">
        <w:r>
          <w:rPr>
            <w:snapToGrid w:val="0"/>
          </w:rPr>
          <w:t>TDD</w:t>
        </w:r>
      </w:ins>
      <w:ins w:id="7301" w:author="Huawei" w:date="2022-07-20T12:00:00Z">
        <w:r>
          <w:rPr>
            <w:snapToGrid w:val="0"/>
          </w:rPr>
          <w:t xml:space="preserve"> </w:t>
        </w:r>
      </w:ins>
      <w:ins w:id="7302" w:author="Huawei" w:date="2022-08-07T12:59:00Z">
        <w:r>
          <w:rPr>
            <w:snapToGrid w:val="0"/>
          </w:rPr>
          <w:t>Inter</w:t>
        </w:r>
      </w:ins>
      <w:ins w:id="7303" w:author="Huawei" w:date="2022-07-20T12:00:00Z">
        <w:r>
          <w:rPr>
            <w:snapToGrid w:val="0"/>
          </w:rPr>
          <w:t>-frequency neighbour cell measurement for UE</w:t>
        </w:r>
        <w:r>
          <w:rPr>
            <w:snapToGrid w:val="0"/>
            <w:lang w:eastAsia="zh-CN"/>
          </w:rPr>
          <w:t xml:space="preserve"> category NB1 in guard-band mode under normal coverage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4"/>
        <w:gridCol w:w="767"/>
        <w:gridCol w:w="2493"/>
        <w:gridCol w:w="3685"/>
      </w:tblGrid>
      <w:tr w:rsidR="008E1F27" w14:paraId="238A896C" w14:textId="77777777" w:rsidTr="008E1F27">
        <w:trPr>
          <w:cantSplit/>
          <w:jc w:val="center"/>
          <w:ins w:id="7304"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531784EF" w14:textId="77777777" w:rsidR="008E1F27" w:rsidRDefault="008E1F27">
            <w:pPr>
              <w:pStyle w:val="TAH"/>
              <w:rPr>
                <w:ins w:id="7305" w:author="Huawei" w:date="2022-07-20T12:00:00Z"/>
                <w:lang w:eastAsia="ja-JP"/>
              </w:rPr>
            </w:pPr>
            <w:ins w:id="7306" w:author="Huawei" w:date="2022-07-20T12:00:00Z">
              <w:r>
                <w:rPr>
                  <w:lang w:eastAsia="ja-JP"/>
                </w:rPr>
                <w:t>Parameter</w:t>
              </w:r>
            </w:ins>
          </w:p>
        </w:tc>
        <w:tc>
          <w:tcPr>
            <w:tcW w:w="767" w:type="dxa"/>
            <w:tcBorders>
              <w:top w:val="single" w:sz="4" w:space="0" w:color="auto"/>
              <w:left w:val="single" w:sz="4" w:space="0" w:color="auto"/>
              <w:bottom w:val="single" w:sz="4" w:space="0" w:color="auto"/>
              <w:right w:val="single" w:sz="4" w:space="0" w:color="auto"/>
            </w:tcBorders>
            <w:hideMark/>
          </w:tcPr>
          <w:p w14:paraId="4853AC26" w14:textId="77777777" w:rsidR="008E1F27" w:rsidRDefault="008E1F27">
            <w:pPr>
              <w:pStyle w:val="TAH"/>
              <w:rPr>
                <w:ins w:id="7307" w:author="Huawei" w:date="2022-07-20T12:00:00Z"/>
                <w:lang w:eastAsia="ja-JP"/>
              </w:rPr>
            </w:pPr>
            <w:ins w:id="7308" w:author="Huawei" w:date="2022-07-20T12:00:00Z">
              <w:r>
                <w:rPr>
                  <w:lang w:eastAsia="ja-JP"/>
                </w:rPr>
                <w:t>Unit</w:t>
              </w:r>
            </w:ins>
          </w:p>
        </w:tc>
        <w:tc>
          <w:tcPr>
            <w:tcW w:w="2493" w:type="dxa"/>
            <w:tcBorders>
              <w:top w:val="single" w:sz="4" w:space="0" w:color="auto"/>
              <w:left w:val="single" w:sz="4" w:space="0" w:color="auto"/>
              <w:bottom w:val="single" w:sz="4" w:space="0" w:color="auto"/>
              <w:right w:val="single" w:sz="4" w:space="0" w:color="auto"/>
            </w:tcBorders>
            <w:hideMark/>
          </w:tcPr>
          <w:p w14:paraId="4D001A27" w14:textId="77777777" w:rsidR="008E1F27" w:rsidRDefault="008E1F27">
            <w:pPr>
              <w:pStyle w:val="TAH"/>
              <w:rPr>
                <w:ins w:id="7309" w:author="Huawei" w:date="2022-07-20T12:00:00Z"/>
                <w:lang w:eastAsia="ja-JP"/>
              </w:rPr>
            </w:pPr>
            <w:ins w:id="7310" w:author="Huawei" w:date="2022-07-20T12:00:00Z">
              <w:r>
                <w:rPr>
                  <w:lang w:eastAsia="ja-JP"/>
                </w:rPr>
                <w:t>Value</w:t>
              </w:r>
            </w:ins>
          </w:p>
        </w:tc>
        <w:tc>
          <w:tcPr>
            <w:tcW w:w="3685" w:type="dxa"/>
            <w:tcBorders>
              <w:top w:val="single" w:sz="4" w:space="0" w:color="auto"/>
              <w:left w:val="single" w:sz="4" w:space="0" w:color="auto"/>
              <w:bottom w:val="single" w:sz="4" w:space="0" w:color="auto"/>
              <w:right w:val="single" w:sz="4" w:space="0" w:color="auto"/>
            </w:tcBorders>
            <w:hideMark/>
          </w:tcPr>
          <w:p w14:paraId="17F816AC" w14:textId="77777777" w:rsidR="008E1F27" w:rsidRDefault="008E1F27">
            <w:pPr>
              <w:pStyle w:val="TAH"/>
              <w:rPr>
                <w:ins w:id="7311" w:author="Huawei" w:date="2022-07-20T12:00:00Z"/>
                <w:lang w:eastAsia="ja-JP"/>
              </w:rPr>
            </w:pPr>
            <w:ins w:id="7312" w:author="Huawei" w:date="2022-07-20T12:00:00Z">
              <w:r>
                <w:rPr>
                  <w:lang w:eastAsia="ja-JP"/>
                </w:rPr>
                <w:t>Comment</w:t>
              </w:r>
            </w:ins>
          </w:p>
        </w:tc>
      </w:tr>
      <w:tr w:rsidR="008E1F27" w14:paraId="58EC90F2" w14:textId="77777777" w:rsidTr="008E1F27">
        <w:trPr>
          <w:cantSplit/>
          <w:jc w:val="center"/>
          <w:ins w:id="7313"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14C6ABE9" w14:textId="77777777" w:rsidR="008E1F27" w:rsidRDefault="008E1F27">
            <w:pPr>
              <w:pStyle w:val="TAL"/>
              <w:rPr>
                <w:ins w:id="7314" w:author="Huawei" w:date="2022-07-20T12:00:00Z"/>
                <w:lang w:eastAsia="ja-JP"/>
              </w:rPr>
            </w:pPr>
            <w:ins w:id="7315" w:author="Huawei" w:date="2022-07-20T12:00:00Z">
              <w:r>
                <w:rPr>
                  <w:lang w:eastAsia="ja-JP"/>
                </w:rPr>
                <w:t>NB-IOT operational mode</w:t>
              </w:r>
            </w:ins>
          </w:p>
        </w:tc>
        <w:tc>
          <w:tcPr>
            <w:tcW w:w="767" w:type="dxa"/>
            <w:tcBorders>
              <w:top w:val="single" w:sz="4" w:space="0" w:color="auto"/>
              <w:left w:val="single" w:sz="4" w:space="0" w:color="auto"/>
              <w:bottom w:val="single" w:sz="4" w:space="0" w:color="auto"/>
              <w:right w:val="single" w:sz="4" w:space="0" w:color="auto"/>
            </w:tcBorders>
          </w:tcPr>
          <w:p w14:paraId="24BDBB8C" w14:textId="77777777" w:rsidR="008E1F27" w:rsidRDefault="008E1F27">
            <w:pPr>
              <w:pStyle w:val="TAL"/>
              <w:jc w:val="center"/>
              <w:rPr>
                <w:ins w:id="7316" w:author="Huawei" w:date="2022-07-20T12:00:00Z"/>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1DD0C2A7" w14:textId="77777777" w:rsidR="008E1F27" w:rsidRDefault="008E1F27">
            <w:pPr>
              <w:pStyle w:val="TAL"/>
              <w:jc w:val="center"/>
              <w:rPr>
                <w:ins w:id="7317" w:author="Huawei" w:date="2022-07-20T12:00:00Z"/>
                <w:lang w:eastAsia="ja-JP"/>
              </w:rPr>
            </w:pPr>
            <w:ins w:id="7318" w:author="Huawei" w:date="2022-07-20T12:00:00Z">
              <w:r>
                <w:rPr>
                  <w:lang w:eastAsia="ja-JP"/>
                </w:rPr>
                <w:t>guard-band</w:t>
              </w:r>
            </w:ins>
          </w:p>
        </w:tc>
        <w:tc>
          <w:tcPr>
            <w:tcW w:w="3685" w:type="dxa"/>
            <w:tcBorders>
              <w:top w:val="single" w:sz="4" w:space="0" w:color="auto"/>
              <w:left w:val="single" w:sz="4" w:space="0" w:color="auto"/>
              <w:bottom w:val="single" w:sz="4" w:space="0" w:color="auto"/>
              <w:right w:val="single" w:sz="4" w:space="0" w:color="auto"/>
            </w:tcBorders>
          </w:tcPr>
          <w:p w14:paraId="6CC83D82" w14:textId="77777777" w:rsidR="008E1F27" w:rsidRDefault="008E1F27">
            <w:pPr>
              <w:pStyle w:val="TAL"/>
              <w:rPr>
                <w:ins w:id="7319" w:author="Huawei" w:date="2022-07-20T12:00:00Z"/>
                <w:lang w:eastAsia="ja-JP"/>
              </w:rPr>
            </w:pPr>
          </w:p>
        </w:tc>
      </w:tr>
      <w:tr w:rsidR="008E1F27" w14:paraId="7D0191BB" w14:textId="77777777" w:rsidTr="008E1F27">
        <w:trPr>
          <w:cantSplit/>
          <w:jc w:val="center"/>
          <w:ins w:id="7320" w:author="Huawei" w:date="2022-07-20T12:00:00Z"/>
        </w:trPr>
        <w:tc>
          <w:tcPr>
            <w:tcW w:w="1008" w:type="dxa"/>
            <w:vMerge w:val="restart"/>
            <w:tcBorders>
              <w:top w:val="single" w:sz="4" w:space="0" w:color="auto"/>
              <w:left w:val="single" w:sz="4" w:space="0" w:color="auto"/>
              <w:bottom w:val="single" w:sz="4" w:space="0" w:color="auto"/>
              <w:right w:val="single" w:sz="4" w:space="0" w:color="auto"/>
            </w:tcBorders>
            <w:hideMark/>
          </w:tcPr>
          <w:p w14:paraId="06818356" w14:textId="77777777" w:rsidR="008E1F27" w:rsidRDefault="008E1F27">
            <w:pPr>
              <w:pStyle w:val="TAL"/>
              <w:rPr>
                <w:ins w:id="7321" w:author="Huawei" w:date="2022-07-20T12:00:00Z"/>
                <w:lang w:eastAsia="ja-JP"/>
              </w:rPr>
            </w:pPr>
            <w:ins w:id="7322" w:author="Huawei" w:date="2022-07-20T12:00:00Z">
              <w:r>
                <w:rPr>
                  <w:lang w:eastAsia="ja-JP"/>
                </w:rPr>
                <w:t>Initial condition</w:t>
              </w:r>
            </w:ins>
          </w:p>
        </w:tc>
        <w:tc>
          <w:tcPr>
            <w:tcW w:w="1794" w:type="dxa"/>
            <w:tcBorders>
              <w:top w:val="single" w:sz="4" w:space="0" w:color="auto"/>
              <w:left w:val="single" w:sz="4" w:space="0" w:color="auto"/>
              <w:bottom w:val="single" w:sz="4" w:space="0" w:color="auto"/>
              <w:right w:val="single" w:sz="4" w:space="0" w:color="auto"/>
            </w:tcBorders>
            <w:hideMark/>
          </w:tcPr>
          <w:p w14:paraId="3198318A" w14:textId="77777777" w:rsidR="008E1F27" w:rsidRDefault="008E1F27">
            <w:pPr>
              <w:pStyle w:val="TAL"/>
              <w:rPr>
                <w:ins w:id="7323" w:author="Huawei" w:date="2022-07-20T12:00:00Z"/>
                <w:lang w:eastAsia="ja-JP"/>
              </w:rPr>
            </w:pPr>
            <w:ins w:id="7324" w:author="Huawei" w:date="2022-07-20T12:00:00Z">
              <w:r>
                <w:rPr>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36B156EC" w14:textId="77777777" w:rsidR="008E1F27" w:rsidRDefault="008E1F27">
            <w:pPr>
              <w:pStyle w:val="TAL"/>
              <w:jc w:val="center"/>
              <w:rPr>
                <w:ins w:id="7325" w:author="Huawei" w:date="2022-07-20T12:00:00Z"/>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4C6062C4" w14:textId="77777777" w:rsidR="008E1F27" w:rsidRDefault="008E1F27">
            <w:pPr>
              <w:pStyle w:val="TAL"/>
              <w:jc w:val="center"/>
              <w:rPr>
                <w:ins w:id="7326" w:author="Huawei" w:date="2022-07-20T12:00:00Z"/>
                <w:lang w:eastAsia="ja-JP"/>
              </w:rPr>
            </w:pPr>
            <w:ins w:id="7327" w:author="Huawei" w:date="2022-07-20T12:00:00Z">
              <w:r>
                <w:rPr>
                  <w:lang w:eastAsia="ja-JP"/>
                </w:rPr>
                <w:t>nCell1</w:t>
              </w:r>
            </w:ins>
          </w:p>
        </w:tc>
        <w:tc>
          <w:tcPr>
            <w:tcW w:w="3685" w:type="dxa"/>
            <w:tcBorders>
              <w:top w:val="single" w:sz="4" w:space="0" w:color="auto"/>
              <w:left w:val="single" w:sz="4" w:space="0" w:color="auto"/>
              <w:bottom w:val="single" w:sz="4" w:space="0" w:color="auto"/>
              <w:right w:val="single" w:sz="4" w:space="0" w:color="auto"/>
            </w:tcBorders>
          </w:tcPr>
          <w:p w14:paraId="28B9DA89" w14:textId="77777777" w:rsidR="008E1F27" w:rsidRDefault="008E1F27">
            <w:pPr>
              <w:pStyle w:val="TAL"/>
              <w:rPr>
                <w:ins w:id="7328" w:author="Huawei" w:date="2022-07-20T12:00:00Z"/>
                <w:lang w:eastAsia="ja-JP"/>
              </w:rPr>
            </w:pPr>
          </w:p>
        </w:tc>
      </w:tr>
      <w:tr w:rsidR="008E1F27" w14:paraId="2A8F4624" w14:textId="77777777" w:rsidTr="008E1F27">
        <w:trPr>
          <w:cantSplit/>
          <w:trHeight w:val="463"/>
          <w:jc w:val="center"/>
          <w:ins w:id="7329" w:author="Huawei" w:date="2022-07-20T12:00:00Z"/>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4040BC94" w14:textId="77777777" w:rsidR="008E1F27" w:rsidRDefault="008E1F27">
            <w:pPr>
              <w:spacing w:after="0"/>
              <w:rPr>
                <w:ins w:id="7330" w:author="Huawei" w:date="2022-07-20T12:00:00Z"/>
                <w:rFonts w:ascii="Arial" w:hAnsi="Arial"/>
                <w:sz w:val="18"/>
                <w:lang w:eastAsia="ja-JP"/>
              </w:rPr>
            </w:pPr>
          </w:p>
        </w:tc>
        <w:tc>
          <w:tcPr>
            <w:tcW w:w="1794" w:type="dxa"/>
            <w:tcBorders>
              <w:top w:val="single" w:sz="4" w:space="0" w:color="auto"/>
              <w:left w:val="single" w:sz="4" w:space="0" w:color="auto"/>
              <w:bottom w:val="single" w:sz="4" w:space="0" w:color="auto"/>
              <w:right w:val="single" w:sz="4" w:space="0" w:color="auto"/>
            </w:tcBorders>
            <w:hideMark/>
          </w:tcPr>
          <w:p w14:paraId="0E8F472B" w14:textId="77777777" w:rsidR="008E1F27" w:rsidRDefault="008E1F27">
            <w:pPr>
              <w:pStyle w:val="TAL"/>
              <w:rPr>
                <w:ins w:id="7331" w:author="Huawei" w:date="2022-07-20T12:00:00Z"/>
                <w:lang w:eastAsia="ja-JP"/>
              </w:rPr>
            </w:pPr>
            <w:ins w:id="7332" w:author="Huawei" w:date="2022-07-20T12:00:00Z">
              <w:r>
                <w:rPr>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14:paraId="29AA0873" w14:textId="77777777" w:rsidR="008E1F27" w:rsidRDefault="008E1F27">
            <w:pPr>
              <w:pStyle w:val="TAL"/>
              <w:jc w:val="center"/>
              <w:rPr>
                <w:ins w:id="7333" w:author="Huawei" w:date="2022-07-20T12:00:00Z"/>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7B12F6B8" w14:textId="77777777" w:rsidR="008E1F27" w:rsidRDefault="008E1F27">
            <w:pPr>
              <w:pStyle w:val="TAL"/>
              <w:jc w:val="center"/>
              <w:rPr>
                <w:ins w:id="7334" w:author="Huawei" w:date="2022-07-20T12:00:00Z"/>
                <w:lang w:eastAsia="ja-JP"/>
              </w:rPr>
            </w:pPr>
            <w:ins w:id="7335" w:author="Huawei" w:date="2022-07-20T12:00:00Z">
              <w:r>
                <w:rPr>
                  <w:lang w:eastAsia="ja-JP"/>
                </w:rPr>
                <w:t>nCell2</w:t>
              </w:r>
            </w:ins>
          </w:p>
        </w:tc>
        <w:tc>
          <w:tcPr>
            <w:tcW w:w="3685" w:type="dxa"/>
            <w:tcBorders>
              <w:top w:val="single" w:sz="4" w:space="0" w:color="auto"/>
              <w:left w:val="single" w:sz="4" w:space="0" w:color="auto"/>
              <w:bottom w:val="single" w:sz="4" w:space="0" w:color="auto"/>
              <w:right w:val="single" w:sz="4" w:space="0" w:color="auto"/>
            </w:tcBorders>
          </w:tcPr>
          <w:p w14:paraId="218FF3F8" w14:textId="77777777" w:rsidR="008E1F27" w:rsidRDefault="008E1F27">
            <w:pPr>
              <w:pStyle w:val="TAL"/>
              <w:rPr>
                <w:ins w:id="7336" w:author="Huawei" w:date="2022-07-20T12:00:00Z"/>
                <w:lang w:eastAsia="ja-JP"/>
              </w:rPr>
            </w:pPr>
          </w:p>
        </w:tc>
      </w:tr>
      <w:tr w:rsidR="008E1F27" w14:paraId="5DAE7FB3" w14:textId="77777777" w:rsidTr="008E1F27">
        <w:trPr>
          <w:cantSplit/>
          <w:jc w:val="center"/>
          <w:ins w:id="7337" w:author="Huawei" w:date="2022-07-20T12:00:00Z"/>
        </w:trPr>
        <w:tc>
          <w:tcPr>
            <w:tcW w:w="1008" w:type="dxa"/>
            <w:tcBorders>
              <w:top w:val="single" w:sz="4" w:space="0" w:color="auto"/>
              <w:left w:val="single" w:sz="4" w:space="0" w:color="auto"/>
              <w:bottom w:val="single" w:sz="4" w:space="0" w:color="auto"/>
              <w:right w:val="single" w:sz="4" w:space="0" w:color="auto"/>
            </w:tcBorders>
            <w:hideMark/>
          </w:tcPr>
          <w:p w14:paraId="55828CC6" w14:textId="77777777" w:rsidR="008E1F27" w:rsidRDefault="008E1F27">
            <w:pPr>
              <w:pStyle w:val="TAL"/>
              <w:rPr>
                <w:ins w:id="7338" w:author="Huawei" w:date="2022-07-20T12:00:00Z"/>
                <w:lang w:eastAsia="ja-JP"/>
              </w:rPr>
            </w:pPr>
            <w:ins w:id="7339" w:author="Huawei" w:date="2022-07-20T12:00:00Z">
              <w:r>
                <w:rPr>
                  <w:lang w:eastAsia="ja-JP"/>
                </w:rPr>
                <w:t>Final condition</w:t>
              </w:r>
            </w:ins>
          </w:p>
        </w:tc>
        <w:tc>
          <w:tcPr>
            <w:tcW w:w="1794" w:type="dxa"/>
            <w:tcBorders>
              <w:top w:val="single" w:sz="4" w:space="0" w:color="auto"/>
              <w:left w:val="single" w:sz="4" w:space="0" w:color="auto"/>
              <w:bottom w:val="single" w:sz="4" w:space="0" w:color="auto"/>
              <w:right w:val="single" w:sz="4" w:space="0" w:color="auto"/>
            </w:tcBorders>
            <w:hideMark/>
          </w:tcPr>
          <w:p w14:paraId="0C5F5C87" w14:textId="77777777" w:rsidR="008E1F27" w:rsidRDefault="008E1F27">
            <w:pPr>
              <w:pStyle w:val="TAL"/>
              <w:rPr>
                <w:ins w:id="7340" w:author="Huawei" w:date="2022-07-20T12:00:00Z"/>
                <w:lang w:eastAsia="ja-JP"/>
              </w:rPr>
            </w:pPr>
            <w:ins w:id="7341" w:author="Huawei" w:date="2022-07-20T12:00:00Z">
              <w:r>
                <w:rPr>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416D5D4B" w14:textId="77777777" w:rsidR="008E1F27" w:rsidRDefault="008E1F27">
            <w:pPr>
              <w:pStyle w:val="TAL"/>
              <w:jc w:val="center"/>
              <w:rPr>
                <w:ins w:id="7342" w:author="Huawei" w:date="2022-07-20T12:00:00Z"/>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1BA0CD35" w14:textId="77777777" w:rsidR="008E1F27" w:rsidRDefault="008E1F27">
            <w:pPr>
              <w:pStyle w:val="TAL"/>
              <w:jc w:val="center"/>
              <w:rPr>
                <w:ins w:id="7343" w:author="Huawei" w:date="2022-07-20T12:00:00Z"/>
                <w:lang w:eastAsia="ja-JP"/>
              </w:rPr>
            </w:pPr>
            <w:ins w:id="7344" w:author="Huawei" w:date="2022-07-20T12:00:00Z">
              <w:r>
                <w:rPr>
                  <w:lang w:eastAsia="ja-JP"/>
                </w:rPr>
                <w:t>nCell2</w:t>
              </w:r>
            </w:ins>
          </w:p>
        </w:tc>
        <w:tc>
          <w:tcPr>
            <w:tcW w:w="3685" w:type="dxa"/>
            <w:tcBorders>
              <w:top w:val="single" w:sz="4" w:space="0" w:color="auto"/>
              <w:left w:val="single" w:sz="4" w:space="0" w:color="auto"/>
              <w:bottom w:val="single" w:sz="4" w:space="0" w:color="auto"/>
              <w:right w:val="single" w:sz="4" w:space="0" w:color="auto"/>
            </w:tcBorders>
          </w:tcPr>
          <w:p w14:paraId="02ED1E42" w14:textId="77777777" w:rsidR="008E1F27" w:rsidRDefault="008E1F27">
            <w:pPr>
              <w:pStyle w:val="TAL"/>
              <w:rPr>
                <w:ins w:id="7345" w:author="Huawei" w:date="2022-07-20T12:00:00Z"/>
                <w:lang w:eastAsia="ja-JP"/>
              </w:rPr>
            </w:pPr>
          </w:p>
        </w:tc>
      </w:tr>
      <w:tr w:rsidR="008E1F27" w14:paraId="655F5D39" w14:textId="77777777" w:rsidTr="008E1F27">
        <w:trPr>
          <w:cantSplit/>
          <w:jc w:val="center"/>
          <w:ins w:id="7346"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0A65D8F0" w14:textId="77777777" w:rsidR="008E1F27" w:rsidRDefault="008E1F27">
            <w:pPr>
              <w:pStyle w:val="TAL"/>
              <w:rPr>
                <w:ins w:id="7347" w:author="Huawei" w:date="2022-07-20T12:00:00Z"/>
                <w:lang w:eastAsia="ja-JP"/>
              </w:rPr>
            </w:pPr>
            <w:ins w:id="7348" w:author="Huawei" w:date="2022-07-20T12:00:00Z">
              <w:r>
                <w:rPr>
                  <w:lang w:eastAsia="ja-JP"/>
                </w:rPr>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004030AE" w14:textId="77777777" w:rsidR="008E1F27" w:rsidRDefault="008E1F27">
            <w:pPr>
              <w:pStyle w:val="TAL"/>
              <w:jc w:val="center"/>
              <w:rPr>
                <w:ins w:id="7349" w:author="Huawei" w:date="2022-07-20T12:00:00Z"/>
                <w:lang w:eastAsia="ja-JP"/>
              </w:rPr>
            </w:pPr>
            <w:ins w:id="7350" w:author="Huawei" w:date="2022-07-20T12:00:00Z">
              <w:r>
                <w:rPr>
                  <w:lang w:eastAsia="ja-JP"/>
                </w:rPr>
                <w:t>-</w:t>
              </w:r>
            </w:ins>
          </w:p>
        </w:tc>
        <w:tc>
          <w:tcPr>
            <w:tcW w:w="2493" w:type="dxa"/>
            <w:tcBorders>
              <w:top w:val="single" w:sz="4" w:space="0" w:color="auto"/>
              <w:left w:val="single" w:sz="4" w:space="0" w:color="auto"/>
              <w:bottom w:val="single" w:sz="4" w:space="0" w:color="auto"/>
              <w:right w:val="single" w:sz="4" w:space="0" w:color="auto"/>
            </w:tcBorders>
            <w:hideMark/>
          </w:tcPr>
          <w:p w14:paraId="39982D3F" w14:textId="77777777" w:rsidR="008E1F27" w:rsidRDefault="008E1F27">
            <w:pPr>
              <w:pStyle w:val="TAL"/>
              <w:jc w:val="center"/>
              <w:rPr>
                <w:ins w:id="7351" w:author="Huawei" w:date="2022-07-20T12:00:00Z"/>
                <w:lang w:eastAsia="ja-JP"/>
              </w:rPr>
            </w:pPr>
            <w:ins w:id="7352" w:author="Huawei" w:date="2022-07-20T12:00:00Z">
              <w:r>
                <w:rPr>
                  <w:lang w:eastAsia="ja-JP"/>
                </w:rPr>
                <w:t>Not Sent</w:t>
              </w:r>
            </w:ins>
          </w:p>
        </w:tc>
        <w:tc>
          <w:tcPr>
            <w:tcW w:w="3685" w:type="dxa"/>
            <w:tcBorders>
              <w:top w:val="single" w:sz="4" w:space="0" w:color="auto"/>
              <w:left w:val="single" w:sz="4" w:space="0" w:color="auto"/>
              <w:bottom w:val="single" w:sz="4" w:space="0" w:color="auto"/>
              <w:right w:val="single" w:sz="4" w:space="0" w:color="auto"/>
            </w:tcBorders>
            <w:hideMark/>
          </w:tcPr>
          <w:p w14:paraId="1E0C9FE9" w14:textId="77777777" w:rsidR="008E1F27" w:rsidRDefault="008E1F27">
            <w:pPr>
              <w:pStyle w:val="TAL"/>
              <w:rPr>
                <w:ins w:id="7353" w:author="Huawei" w:date="2022-07-20T12:00:00Z"/>
                <w:lang w:eastAsia="ja-JP"/>
              </w:rPr>
            </w:pPr>
            <w:ins w:id="7354" w:author="Huawei" w:date="2022-07-20T12:00:00Z">
              <w:r>
                <w:rPr>
                  <w:lang w:eastAsia="ja-JP"/>
                </w:rPr>
                <w:t>No additional delays in random access procedure.</w:t>
              </w:r>
            </w:ins>
          </w:p>
        </w:tc>
      </w:tr>
      <w:tr w:rsidR="008E1F27" w14:paraId="6F482292" w14:textId="77777777" w:rsidTr="008E1F27">
        <w:trPr>
          <w:cantSplit/>
          <w:jc w:val="center"/>
          <w:ins w:id="7355"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16883AA9" w14:textId="77777777" w:rsidR="008E1F27" w:rsidRDefault="008E1F27">
            <w:pPr>
              <w:pStyle w:val="TAL"/>
              <w:rPr>
                <w:ins w:id="7356" w:author="Huawei" w:date="2022-07-20T12:00:00Z"/>
                <w:lang w:eastAsia="ja-JP"/>
              </w:rPr>
            </w:pPr>
            <w:ins w:id="7357" w:author="Huawei" w:date="2022-07-20T12:00:00Z">
              <w:r>
                <w:rPr>
                  <w:lang w:eastAsia="zh-CN"/>
                </w:rPr>
                <w:t>N</w:t>
              </w:r>
              <w:r>
                <w:rPr>
                  <w:lang w:eastAsia="ja-JP"/>
                </w:rPr>
                <w:t>PRACH Configuration</w:t>
              </w:r>
            </w:ins>
          </w:p>
        </w:tc>
        <w:tc>
          <w:tcPr>
            <w:tcW w:w="767" w:type="dxa"/>
            <w:tcBorders>
              <w:top w:val="single" w:sz="4" w:space="0" w:color="auto"/>
              <w:left w:val="single" w:sz="4" w:space="0" w:color="auto"/>
              <w:bottom w:val="single" w:sz="4" w:space="0" w:color="auto"/>
              <w:right w:val="single" w:sz="4" w:space="0" w:color="auto"/>
            </w:tcBorders>
          </w:tcPr>
          <w:p w14:paraId="033F2EE7" w14:textId="77777777" w:rsidR="008E1F27" w:rsidRDefault="008E1F27">
            <w:pPr>
              <w:pStyle w:val="TAL"/>
              <w:jc w:val="center"/>
              <w:rPr>
                <w:ins w:id="7358" w:author="Huawei" w:date="2022-07-20T12:00:00Z"/>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29F70EAA" w14:textId="77777777" w:rsidR="008E1F27" w:rsidRDefault="008E1F27">
            <w:pPr>
              <w:pStyle w:val="TAL"/>
              <w:jc w:val="center"/>
              <w:rPr>
                <w:ins w:id="7359" w:author="Huawei" w:date="2022-07-20T12:00:00Z"/>
                <w:lang w:eastAsia="ja-JP"/>
              </w:rPr>
            </w:pPr>
            <w:ins w:id="7360" w:author="Huawei" w:date="2022-07-20T12:00:00Z">
              <w:r>
                <w:rPr>
                  <w:rFonts w:cs="v3.7.0"/>
                </w:rPr>
                <w:t>NPRACH.R-</w:t>
              </w:r>
              <w:r>
                <w:rPr>
                  <w:lang w:eastAsia="ja-JP"/>
                </w:rPr>
                <w:t>1</w:t>
              </w:r>
            </w:ins>
          </w:p>
        </w:tc>
        <w:tc>
          <w:tcPr>
            <w:tcW w:w="3685" w:type="dxa"/>
            <w:tcBorders>
              <w:top w:val="single" w:sz="4" w:space="0" w:color="auto"/>
              <w:left w:val="single" w:sz="4" w:space="0" w:color="auto"/>
              <w:bottom w:val="single" w:sz="4" w:space="0" w:color="auto"/>
              <w:right w:val="single" w:sz="4" w:space="0" w:color="auto"/>
            </w:tcBorders>
            <w:hideMark/>
          </w:tcPr>
          <w:p w14:paraId="05FA52D3" w14:textId="77777777" w:rsidR="008E1F27" w:rsidRDefault="008E1F27">
            <w:pPr>
              <w:pStyle w:val="TAL"/>
              <w:rPr>
                <w:ins w:id="7361" w:author="Huawei" w:date="2022-07-20T12:00:00Z"/>
                <w:lang w:eastAsia="ja-JP"/>
              </w:rPr>
            </w:pPr>
            <w:ins w:id="7362" w:author="Huawei" w:date="2022-07-20T12:00:00Z">
              <w:r>
                <w:rPr>
                  <w:lang w:eastAsia="ja-JP"/>
                </w:rPr>
                <w:t>Refer to A.3.</w:t>
              </w:r>
              <w:r>
                <w:rPr>
                  <w:lang w:eastAsia="zh-CN"/>
                </w:rPr>
                <w:t>18</w:t>
              </w:r>
            </w:ins>
          </w:p>
        </w:tc>
      </w:tr>
      <w:tr w:rsidR="008E1F27" w14:paraId="298EB583" w14:textId="77777777" w:rsidTr="008E1F27">
        <w:trPr>
          <w:cantSplit/>
          <w:jc w:val="center"/>
          <w:ins w:id="7363"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3D63248A" w14:textId="77777777" w:rsidR="008E1F27" w:rsidRDefault="008E1F27">
            <w:pPr>
              <w:pStyle w:val="TAL"/>
              <w:rPr>
                <w:ins w:id="7364" w:author="Huawei" w:date="2022-07-20T12:00:00Z"/>
                <w:vertAlign w:val="subscript"/>
                <w:lang w:eastAsia="zh-CN"/>
              </w:rPr>
            </w:pPr>
            <w:ins w:id="7365" w:author="Huawei" w:date="2022-07-20T12:00:00Z">
              <w:r>
                <w:rPr>
                  <w:lang w:eastAsia="zh-CN"/>
                </w:rPr>
                <w:t>NPDCCH repetition level</w:t>
              </w:r>
            </w:ins>
          </w:p>
        </w:tc>
        <w:tc>
          <w:tcPr>
            <w:tcW w:w="767" w:type="dxa"/>
            <w:tcBorders>
              <w:top w:val="single" w:sz="4" w:space="0" w:color="auto"/>
              <w:left w:val="single" w:sz="4" w:space="0" w:color="auto"/>
              <w:bottom w:val="single" w:sz="4" w:space="0" w:color="auto"/>
              <w:right w:val="single" w:sz="4" w:space="0" w:color="auto"/>
            </w:tcBorders>
          </w:tcPr>
          <w:p w14:paraId="1F7D9262" w14:textId="77777777" w:rsidR="008E1F27" w:rsidRDefault="008E1F27">
            <w:pPr>
              <w:pStyle w:val="TAL"/>
              <w:jc w:val="center"/>
              <w:rPr>
                <w:ins w:id="7366" w:author="Huawei" w:date="2022-07-20T12:00:00Z"/>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2F6581AF" w14:textId="77777777" w:rsidR="008E1F27" w:rsidRDefault="008E1F27">
            <w:pPr>
              <w:pStyle w:val="TAL"/>
              <w:jc w:val="center"/>
              <w:rPr>
                <w:ins w:id="7367" w:author="Huawei" w:date="2022-07-20T12:00:00Z"/>
                <w:lang w:eastAsia="zh-CN"/>
              </w:rPr>
            </w:pPr>
            <w:ins w:id="7368" w:author="Huawei" w:date="2022-07-20T12:00:00Z">
              <w:r>
                <w:rPr>
                  <w:lang w:eastAsia="zh-CN"/>
                </w:rPr>
                <w:t>8</w:t>
              </w:r>
            </w:ins>
          </w:p>
        </w:tc>
        <w:tc>
          <w:tcPr>
            <w:tcW w:w="3685" w:type="dxa"/>
            <w:tcBorders>
              <w:top w:val="single" w:sz="4" w:space="0" w:color="auto"/>
              <w:left w:val="single" w:sz="4" w:space="0" w:color="auto"/>
              <w:bottom w:val="single" w:sz="4" w:space="0" w:color="auto"/>
              <w:right w:val="single" w:sz="4" w:space="0" w:color="auto"/>
            </w:tcBorders>
            <w:hideMark/>
          </w:tcPr>
          <w:p w14:paraId="642CE65F" w14:textId="77777777" w:rsidR="008E1F27" w:rsidRDefault="008E1F27">
            <w:pPr>
              <w:pStyle w:val="TAL"/>
              <w:rPr>
                <w:ins w:id="7369" w:author="Huawei" w:date="2022-07-20T12:00:00Z"/>
                <w:vertAlign w:val="subscript"/>
                <w:lang w:eastAsia="zh-CN"/>
              </w:rPr>
            </w:pPr>
            <w:ins w:id="7370" w:author="Huawei" w:date="2022-07-20T12:00:00Z">
              <w:r>
                <w:rPr>
                  <w:lang w:eastAsia="zh-CN"/>
                </w:rPr>
                <w:t xml:space="preserve">NPDCCH </w:t>
              </w:r>
              <w:proofErr w:type="spellStart"/>
              <w:r>
                <w:rPr>
                  <w:lang w:eastAsia="zh-CN"/>
                </w:rPr>
                <w:t>R</w:t>
              </w:r>
              <w:r>
                <w:rPr>
                  <w:vertAlign w:val="subscript"/>
                  <w:lang w:eastAsia="zh-CN"/>
                </w:rPr>
                <w:t>max</w:t>
              </w:r>
              <w:proofErr w:type="spellEnd"/>
            </w:ins>
          </w:p>
        </w:tc>
      </w:tr>
      <w:tr w:rsidR="008E1F27" w14:paraId="69C20DE6" w14:textId="77777777" w:rsidTr="008E1F27">
        <w:trPr>
          <w:cantSplit/>
          <w:jc w:val="center"/>
          <w:ins w:id="7371"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62D624C0" w14:textId="77777777" w:rsidR="008E1F27" w:rsidRDefault="008E1F27">
            <w:pPr>
              <w:pStyle w:val="TAL"/>
              <w:rPr>
                <w:ins w:id="7372" w:author="Huawei" w:date="2022-07-20T12:00:00Z"/>
                <w:lang w:eastAsia="ja-JP"/>
              </w:rPr>
            </w:pPr>
            <w:ins w:id="7373" w:author="Huawei" w:date="2022-07-20T12:00:00Z">
              <w:r>
                <w:rPr>
                  <w:lang w:eastAsia="ja-JP"/>
                </w:rPr>
                <w:t>N310</w:t>
              </w:r>
            </w:ins>
          </w:p>
        </w:tc>
        <w:tc>
          <w:tcPr>
            <w:tcW w:w="767" w:type="dxa"/>
            <w:tcBorders>
              <w:top w:val="single" w:sz="4" w:space="0" w:color="auto"/>
              <w:left w:val="single" w:sz="4" w:space="0" w:color="auto"/>
              <w:bottom w:val="single" w:sz="4" w:space="0" w:color="auto"/>
              <w:right w:val="single" w:sz="4" w:space="0" w:color="auto"/>
            </w:tcBorders>
            <w:hideMark/>
          </w:tcPr>
          <w:p w14:paraId="4C4CC280" w14:textId="77777777" w:rsidR="008E1F27" w:rsidRDefault="008E1F27">
            <w:pPr>
              <w:pStyle w:val="TAL"/>
              <w:jc w:val="center"/>
              <w:rPr>
                <w:ins w:id="7374" w:author="Huawei" w:date="2022-07-20T12:00:00Z"/>
                <w:lang w:eastAsia="ja-JP"/>
              </w:rPr>
            </w:pPr>
            <w:ins w:id="7375" w:author="Huawei" w:date="2022-07-20T12:00:00Z">
              <w:r>
                <w:rPr>
                  <w:lang w:eastAsia="ja-JP"/>
                </w:rPr>
                <w:t>-</w:t>
              </w:r>
            </w:ins>
          </w:p>
        </w:tc>
        <w:tc>
          <w:tcPr>
            <w:tcW w:w="2493" w:type="dxa"/>
            <w:tcBorders>
              <w:top w:val="single" w:sz="4" w:space="0" w:color="auto"/>
              <w:left w:val="single" w:sz="4" w:space="0" w:color="auto"/>
              <w:bottom w:val="single" w:sz="4" w:space="0" w:color="auto"/>
              <w:right w:val="single" w:sz="4" w:space="0" w:color="auto"/>
            </w:tcBorders>
            <w:hideMark/>
          </w:tcPr>
          <w:p w14:paraId="37CE7FCB" w14:textId="77777777" w:rsidR="008E1F27" w:rsidRDefault="008E1F27">
            <w:pPr>
              <w:pStyle w:val="TAL"/>
              <w:jc w:val="center"/>
              <w:rPr>
                <w:ins w:id="7376" w:author="Huawei" w:date="2022-07-20T12:00:00Z"/>
                <w:lang w:eastAsia="ja-JP"/>
              </w:rPr>
            </w:pPr>
            <w:ins w:id="7377" w:author="Huawei" w:date="2022-07-20T12:00:00Z">
              <w:r>
                <w:rPr>
                  <w:lang w:eastAsia="ja-JP"/>
                </w:rPr>
                <w:t>1</w:t>
              </w:r>
            </w:ins>
          </w:p>
        </w:tc>
        <w:tc>
          <w:tcPr>
            <w:tcW w:w="3685" w:type="dxa"/>
            <w:tcBorders>
              <w:top w:val="single" w:sz="4" w:space="0" w:color="auto"/>
              <w:left w:val="single" w:sz="4" w:space="0" w:color="auto"/>
              <w:bottom w:val="single" w:sz="4" w:space="0" w:color="auto"/>
              <w:right w:val="single" w:sz="4" w:space="0" w:color="auto"/>
            </w:tcBorders>
            <w:hideMark/>
          </w:tcPr>
          <w:p w14:paraId="080959AE" w14:textId="77777777" w:rsidR="008E1F27" w:rsidRDefault="008E1F27">
            <w:pPr>
              <w:pStyle w:val="TAL"/>
              <w:rPr>
                <w:ins w:id="7378" w:author="Huawei" w:date="2022-07-20T12:00:00Z"/>
                <w:lang w:eastAsia="ja-JP"/>
              </w:rPr>
            </w:pPr>
            <w:ins w:id="7379" w:author="Huawei" w:date="2022-07-20T12:00:00Z">
              <w:r>
                <w:rPr>
                  <w:lang w:eastAsia="ja-JP"/>
                </w:rPr>
                <w:t>Maximum consecutive out-of-sync indications from lower layers</w:t>
              </w:r>
            </w:ins>
          </w:p>
        </w:tc>
      </w:tr>
      <w:tr w:rsidR="008E1F27" w14:paraId="4A84C028" w14:textId="77777777" w:rsidTr="008E1F27">
        <w:trPr>
          <w:cantSplit/>
          <w:jc w:val="center"/>
          <w:ins w:id="7380"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549C1868" w14:textId="77777777" w:rsidR="008E1F27" w:rsidRDefault="008E1F27">
            <w:pPr>
              <w:pStyle w:val="TAL"/>
              <w:rPr>
                <w:ins w:id="7381" w:author="Huawei" w:date="2022-07-20T12:00:00Z"/>
                <w:lang w:eastAsia="ja-JP"/>
              </w:rPr>
            </w:pPr>
            <w:ins w:id="7382" w:author="Huawei" w:date="2022-07-20T12:00:00Z">
              <w:r>
                <w:rPr>
                  <w:lang w:eastAsia="ja-JP"/>
                </w:rPr>
                <w:t>N311</w:t>
              </w:r>
            </w:ins>
          </w:p>
        </w:tc>
        <w:tc>
          <w:tcPr>
            <w:tcW w:w="767" w:type="dxa"/>
            <w:tcBorders>
              <w:top w:val="single" w:sz="4" w:space="0" w:color="auto"/>
              <w:left w:val="single" w:sz="4" w:space="0" w:color="auto"/>
              <w:bottom w:val="single" w:sz="4" w:space="0" w:color="auto"/>
              <w:right w:val="single" w:sz="4" w:space="0" w:color="auto"/>
            </w:tcBorders>
            <w:hideMark/>
          </w:tcPr>
          <w:p w14:paraId="03611E2F" w14:textId="77777777" w:rsidR="008E1F27" w:rsidRDefault="008E1F27">
            <w:pPr>
              <w:pStyle w:val="TAL"/>
              <w:jc w:val="center"/>
              <w:rPr>
                <w:ins w:id="7383" w:author="Huawei" w:date="2022-07-20T12:00:00Z"/>
                <w:lang w:eastAsia="ja-JP"/>
              </w:rPr>
            </w:pPr>
            <w:ins w:id="7384" w:author="Huawei" w:date="2022-07-20T12:00:00Z">
              <w:r>
                <w:rPr>
                  <w:lang w:eastAsia="ja-JP"/>
                </w:rPr>
                <w:t>-</w:t>
              </w:r>
            </w:ins>
          </w:p>
        </w:tc>
        <w:tc>
          <w:tcPr>
            <w:tcW w:w="2493" w:type="dxa"/>
            <w:tcBorders>
              <w:top w:val="single" w:sz="4" w:space="0" w:color="auto"/>
              <w:left w:val="single" w:sz="4" w:space="0" w:color="auto"/>
              <w:bottom w:val="single" w:sz="4" w:space="0" w:color="auto"/>
              <w:right w:val="single" w:sz="4" w:space="0" w:color="auto"/>
            </w:tcBorders>
            <w:hideMark/>
          </w:tcPr>
          <w:p w14:paraId="3FCFA0BB" w14:textId="77777777" w:rsidR="008E1F27" w:rsidRDefault="008E1F27">
            <w:pPr>
              <w:pStyle w:val="TAL"/>
              <w:jc w:val="center"/>
              <w:rPr>
                <w:ins w:id="7385" w:author="Huawei" w:date="2022-07-20T12:00:00Z"/>
                <w:lang w:eastAsia="ja-JP"/>
              </w:rPr>
            </w:pPr>
            <w:ins w:id="7386" w:author="Huawei" w:date="2022-07-20T12:00:00Z">
              <w:r>
                <w:rPr>
                  <w:lang w:eastAsia="ja-JP"/>
                </w:rPr>
                <w:t>1</w:t>
              </w:r>
            </w:ins>
          </w:p>
        </w:tc>
        <w:tc>
          <w:tcPr>
            <w:tcW w:w="3685" w:type="dxa"/>
            <w:tcBorders>
              <w:top w:val="single" w:sz="4" w:space="0" w:color="auto"/>
              <w:left w:val="single" w:sz="4" w:space="0" w:color="auto"/>
              <w:bottom w:val="single" w:sz="4" w:space="0" w:color="auto"/>
              <w:right w:val="single" w:sz="4" w:space="0" w:color="auto"/>
            </w:tcBorders>
            <w:hideMark/>
          </w:tcPr>
          <w:p w14:paraId="1B55ED7E" w14:textId="77777777" w:rsidR="008E1F27" w:rsidRDefault="008E1F27">
            <w:pPr>
              <w:pStyle w:val="TAL"/>
              <w:rPr>
                <w:ins w:id="7387" w:author="Huawei" w:date="2022-07-20T12:00:00Z"/>
                <w:lang w:eastAsia="ja-JP"/>
              </w:rPr>
            </w:pPr>
            <w:ins w:id="7388" w:author="Huawei" w:date="2022-07-20T12:00:00Z">
              <w:r>
                <w:rPr>
                  <w:lang w:eastAsia="ja-JP"/>
                </w:rPr>
                <w:t>Minimum consecutive in-sync indications from lower layers</w:t>
              </w:r>
            </w:ins>
          </w:p>
        </w:tc>
      </w:tr>
      <w:tr w:rsidR="008E1F27" w14:paraId="1120D3E6" w14:textId="77777777" w:rsidTr="008E1F27">
        <w:trPr>
          <w:cantSplit/>
          <w:jc w:val="center"/>
          <w:ins w:id="7389"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61CCA003" w14:textId="77777777" w:rsidR="008E1F27" w:rsidRDefault="008E1F27">
            <w:pPr>
              <w:pStyle w:val="TAL"/>
              <w:rPr>
                <w:ins w:id="7390" w:author="Huawei" w:date="2022-07-20T12:00:00Z"/>
                <w:lang w:eastAsia="ja-JP"/>
              </w:rPr>
            </w:pPr>
            <w:ins w:id="7391" w:author="Huawei" w:date="2022-07-20T12:00:00Z">
              <w:r>
                <w:rPr>
                  <w:lang w:eastAsia="ja-JP"/>
                </w:rPr>
                <w:t>T310</w:t>
              </w:r>
            </w:ins>
          </w:p>
        </w:tc>
        <w:tc>
          <w:tcPr>
            <w:tcW w:w="767" w:type="dxa"/>
            <w:tcBorders>
              <w:top w:val="single" w:sz="4" w:space="0" w:color="auto"/>
              <w:left w:val="single" w:sz="4" w:space="0" w:color="auto"/>
              <w:bottom w:val="single" w:sz="4" w:space="0" w:color="auto"/>
              <w:right w:val="single" w:sz="4" w:space="0" w:color="auto"/>
            </w:tcBorders>
            <w:hideMark/>
          </w:tcPr>
          <w:p w14:paraId="022378FF" w14:textId="77777777" w:rsidR="008E1F27" w:rsidRDefault="008E1F27">
            <w:pPr>
              <w:pStyle w:val="TAL"/>
              <w:jc w:val="center"/>
              <w:rPr>
                <w:ins w:id="7392" w:author="Huawei" w:date="2022-07-20T12:00:00Z"/>
                <w:lang w:eastAsia="ja-JP"/>
              </w:rPr>
            </w:pPr>
            <w:proofErr w:type="spellStart"/>
            <w:ins w:id="7393" w:author="Huawei" w:date="2022-08-22T10:25:00Z">
              <w:r>
                <w:rPr>
                  <w:lang w:eastAsia="ja-JP"/>
                </w:rPr>
                <w:t>ms</w:t>
              </w:r>
            </w:ins>
            <w:proofErr w:type="spellEnd"/>
          </w:p>
        </w:tc>
        <w:tc>
          <w:tcPr>
            <w:tcW w:w="2493" w:type="dxa"/>
            <w:tcBorders>
              <w:top w:val="single" w:sz="4" w:space="0" w:color="auto"/>
              <w:left w:val="single" w:sz="4" w:space="0" w:color="auto"/>
              <w:bottom w:val="single" w:sz="4" w:space="0" w:color="auto"/>
              <w:right w:val="single" w:sz="4" w:space="0" w:color="auto"/>
            </w:tcBorders>
            <w:hideMark/>
          </w:tcPr>
          <w:p w14:paraId="25E58350" w14:textId="77777777" w:rsidR="008E1F27" w:rsidRDefault="008E1F27">
            <w:pPr>
              <w:pStyle w:val="TAL"/>
              <w:jc w:val="center"/>
              <w:rPr>
                <w:ins w:id="7394" w:author="Huawei" w:date="2022-07-20T12:00:00Z"/>
                <w:lang w:eastAsia="ja-JP"/>
              </w:rPr>
            </w:pPr>
            <w:ins w:id="7395" w:author="Huawei" w:date="2022-07-20T12:00:00Z">
              <w:r>
                <w:rPr>
                  <w:lang w:eastAsia="ja-JP"/>
                </w:rPr>
                <w:t>0</w:t>
              </w:r>
            </w:ins>
          </w:p>
        </w:tc>
        <w:tc>
          <w:tcPr>
            <w:tcW w:w="3685" w:type="dxa"/>
            <w:tcBorders>
              <w:top w:val="single" w:sz="4" w:space="0" w:color="auto"/>
              <w:left w:val="single" w:sz="4" w:space="0" w:color="auto"/>
              <w:bottom w:val="single" w:sz="4" w:space="0" w:color="auto"/>
              <w:right w:val="single" w:sz="4" w:space="0" w:color="auto"/>
            </w:tcBorders>
            <w:hideMark/>
          </w:tcPr>
          <w:p w14:paraId="70EB6223" w14:textId="77777777" w:rsidR="008E1F27" w:rsidRDefault="008E1F27">
            <w:pPr>
              <w:pStyle w:val="TAL"/>
              <w:rPr>
                <w:ins w:id="7396" w:author="Huawei" w:date="2022-07-20T12:00:00Z"/>
                <w:lang w:eastAsia="ja-JP"/>
              </w:rPr>
            </w:pPr>
            <w:ins w:id="7397" w:author="Huawei" w:date="2022-07-20T12:00:00Z">
              <w:r>
                <w:rPr>
                  <w:lang w:eastAsia="ja-JP"/>
                </w:rPr>
                <w:t>Radio link failure timer; T310 is disabled</w:t>
              </w:r>
            </w:ins>
          </w:p>
        </w:tc>
      </w:tr>
      <w:tr w:rsidR="008E1F27" w14:paraId="0007D7D6" w14:textId="77777777" w:rsidTr="008E1F27">
        <w:trPr>
          <w:cantSplit/>
          <w:jc w:val="center"/>
          <w:ins w:id="7398"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336DE9B5" w14:textId="77777777" w:rsidR="008E1F27" w:rsidRDefault="008E1F27">
            <w:pPr>
              <w:pStyle w:val="TAL"/>
              <w:rPr>
                <w:ins w:id="7399" w:author="Huawei" w:date="2022-07-20T12:00:00Z"/>
                <w:lang w:eastAsia="ja-JP"/>
              </w:rPr>
            </w:pPr>
            <w:ins w:id="7400" w:author="Huawei" w:date="2022-07-20T12:00:00Z">
              <w:r>
                <w:rPr>
                  <w:lang w:eastAsia="ja-JP"/>
                </w:rPr>
                <w:t>T311-v13xy</w:t>
              </w:r>
            </w:ins>
          </w:p>
        </w:tc>
        <w:tc>
          <w:tcPr>
            <w:tcW w:w="767" w:type="dxa"/>
            <w:tcBorders>
              <w:top w:val="single" w:sz="4" w:space="0" w:color="auto"/>
              <w:left w:val="single" w:sz="4" w:space="0" w:color="auto"/>
              <w:bottom w:val="single" w:sz="4" w:space="0" w:color="auto"/>
              <w:right w:val="single" w:sz="4" w:space="0" w:color="auto"/>
            </w:tcBorders>
            <w:hideMark/>
          </w:tcPr>
          <w:p w14:paraId="1AABA5B7" w14:textId="77777777" w:rsidR="008E1F27" w:rsidRDefault="008E1F27">
            <w:pPr>
              <w:pStyle w:val="TAL"/>
              <w:jc w:val="center"/>
              <w:rPr>
                <w:ins w:id="7401" w:author="Huawei" w:date="2022-07-20T12:00:00Z"/>
                <w:lang w:eastAsia="ja-JP"/>
              </w:rPr>
            </w:pPr>
            <w:proofErr w:type="spellStart"/>
            <w:ins w:id="7402" w:author="Huawei" w:date="2022-08-22T10:25:00Z">
              <w:r>
                <w:rPr>
                  <w:lang w:eastAsia="ja-JP"/>
                </w:rPr>
                <w:t>ms</w:t>
              </w:r>
            </w:ins>
            <w:proofErr w:type="spellEnd"/>
          </w:p>
        </w:tc>
        <w:tc>
          <w:tcPr>
            <w:tcW w:w="2493" w:type="dxa"/>
            <w:tcBorders>
              <w:top w:val="single" w:sz="4" w:space="0" w:color="auto"/>
              <w:left w:val="single" w:sz="4" w:space="0" w:color="auto"/>
              <w:bottom w:val="single" w:sz="4" w:space="0" w:color="auto"/>
              <w:right w:val="single" w:sz="4" w:space="0" w:color="auto"/>
            </w:tcBorders>
            <w:hideMark/>
          </w:tcPr>
          <w:p w14:paraId="4601129B" w14:textId="77777777" w:rsidR="008E1F27" w:rsidRDefault="008E1F27">
            <w:pPr>
              <w:pStyle w:val="TAL"/>
              <w:jc w:val="center"/>
              <w:rPr>
                <w:ins w:id="7403" w:author="Huawei" w:date="2022-07-20T12:00:00Z"/>
                <w:lang w:eastAsia="zh-CN"/>
              </w:rPr>
            </w:pPr>
            <w:ins w:id="7404" w:author="Huawei" w:date="2022-07-20T12:00:00Z">
              <w:r>
                <w:rPr>
                  <w:lang w:eastAsia="zh-CN"/>
                </w:rPr>
                <w:t>15000</w:t>
              </w:r>
            </w:ins>
          </w:p>
        </w:tc>
        <w:tc>
          <w:tcPr>
            <w:tcW w:w="3685" w:type="dxa"/>
            <w:tcBorders>
              <w:top w:val="single" w:sz="4" w:space="0" w:color="auto"/>
              <w:left w:val="single" w:sz="4" w:space="0" w:color="auto"/>
              <w:bottom w:val="single" w:sz="4" w:space="0" w:color="auto"/>
              <w:right w:val="single" w:sz="4" w:space="0" w:color="auto"/>
            </w:tcBorders>
            <w:hideMark/>
          </w:tcPr>
          <w:p w14:paraId="323395D5" w14:textId="77777777" w:rsidR="008E1F27" w:rsidRDefault="008E1F27">
            <w:pPr>
              <w:pStyle w:val="TAL"/>
              <w:rPr>
                <w:ins w:id="7405" w:author="Huawei" w:date="2022-07-20T12:00:00Z"/>
                <w:lang w:eastAsia="ja-JP"/>
              </w:rPr>
            </w:pPr>
            <w:ins w:id="7406" w:author="Huawei" w:date="2022-07-20T12:00:00Z">
              <w:r>
                <w:rPr>
                  <w:lang w:eastAsia="ja-JP"/>
                </w:rPr>
                <w:t>RRC re-establishment timer</w:t>
              </w:r>
            </w:ins>
          </w:p>
        </w:tc>
      </w:tr>
      <w:tr w:rsidR="008E1F27" w14:paraId="7D2A50E9" w14:textId="77777777" w:rsidTr="008E1F27">
        <w:trPr>
          <w:cantSplit/>
          <w:jc w:val="center"/>
          <w:ins w:id="7407"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47EFDCD9" w14:textId="77777777" w:rsidR="008E1F27" w:rsidRDefault="008E1F27">
            <w:pPr>
              <w:pStyle w:val="TAL"/>
              <w:rPr>
                <w:ins w:id="7408" w:author="Huawei" w:date="2022-07-20T12:00:00Z"/>
                <w:lang w:eastAsia="ja-JP"/>
              </w:rPr>
            </w:pPr>
            <w:ins w:id="7409" w:author="Huawei" w:date="2022-07-20T12:00:00Z">
              <w:r>
                <w:rPr>
                  <w:lang w:eastAsia="ja-JP"/>
                </w:rPr>
                <w:t>DRX</w:t>
              </w:r>
            </w:ins>
          </w:p>
        </w:tc>
        <w:tc>
          <w:tcPr>
            <w:tcW w:w="767" w:type="dxa"/>
            <w:tcBorders>
              <w:top w:val="single" w:sz="4" w:space="0" w:color="auto"/>
              <w:left w:val="single" w:sz="4" w:space="0" w:color="auto"/>
              <w:bottom w:val="single" w:sz="4" w:space="0" w:color="auto"/>
              <w:right w:val="single" w:sz="4" w:space="0" w:color="auto"/>
            </w:tcBorders>
          </w:tcPr>
          <w:p w14:paraId="57F83BD6" w14:textId="77777777" w:rsidR="008E1F27" w:rsidRDefault="008E1F27">
            <w:pPr>
              <w:pStyle w:val="TAL"/>
              <w:jc w:val="center"/>
              <w:rPr>
                <w:ins w:id="7410" w:author="Huawei" w:date="2022-07-20T12:00:00Z"/>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691C6166" w14:textId="77777777" w:rsidR="008E1F27" w:rsidRDefault="008E1F27">
            <w:pPr>
              <w:pStyle w:val="TAL"/>
              <w:jc w:val="center"/>
              <w:rPr>
                <w:ins w:id="7411" w:author="Huawei" w:date="2022-07-20T12:00:00Z"/>
                <w:lang w:eastAsia="ja-JP"/>
              </w:rPr>
            </w:pPr>
            <w:ins w:id="7412" w:author="Huawei" w:date="2022-08-22T10:25:00Z">
              <w:r>
                <w:rPr>
                  <w:lang w:eastAsia="ja-JP"/>
                </w:rPr>
                <w:t>256</w:t>
              </w:r>
            </w:ins>
          </w:p>
        </w:tc>
        <w:tc>
          <w:tcPr>
            <w:tcW w:w="3685" w:type="dxa"/>
            <w:tcBorders>
              <w:top w:val="single" w:sz="4" w:space="0" w:color="auto"/>
              <w:left w:val="single" w:sz="4" w:space="0" w:color="auto"/>
              <w:bottom w:val="single" w:sz="4" w:space="0" w:color="auto"/>
              <w:right w:val="single" w:sz="4" w:space="0" w:color="auto"/>
            </w:tcBorders>
            <w:hideMark/>
          </w:tcPr>
          <w:p w14:paraId="00D16C09" w14:textId="77777777" w:rsidR="008E1F27" w:rsidRDefault="008E1F27">
            <w:pPr>
              <w:pStyle w:val="TAL"/>
              <w:rPr>
                <w:ins w:id="7413" w:author="Huawei" w:date="2022-07-20T12:00:00Z"/>
                <w:lang w:eastAsia="ja-JP"/>
              </w:rPr>
            </w:pPr>
            <w:ins w:id="7414" w:author="Huawei" w:date="2022-08-22T10:25:00Z">
              <w:r>
                <w:rPr>
                  <w:lang w:eastAsia="ja-JP"/>
                </w:rPr>
                <w:t>See Table A.8.1.x1.1-4</w:t>
              </w:r>
            </w:ins>
          </w:p>
        </w:tc>
      </w:tr>
      <w:tr w:rsidR="008E1F27" w14:paraId="0E7E9E10" w14:textId="77777777" w:rsidTr="008E1F27">
        <w:trPr>
          <w:cantSplit/>
          <w:jc w:val="center"/>
          <w:ins w:id="7415"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5B6EEAF6" w14:textId="77777777" w:rsidR="008E1F27" w:rsidRDefault="008E1F27">
            <w:pPr>
              <w:pStyle w:val="TAL"/>
              <w:rPr>
                <w:ins w:id="7416" w:author="Huawei" w:date="2022-07-20T12:00:00Z"/>
                <w:lang w:eastAsia="ja-JP"/>
              </w:rPr>
            </w:pPr>
            <w:ins w:id="7417" w:author="Huawei" w:date="2022-07-20T12:00:00Z">
              <w:r>
                <w:rPr>
                  <w:lang w:eastAsia="ja-JP"/>
                </w:rPr>
                <w:t>T1</w:t>
              </w:r>
            </w:ins>
          </w:p>
        </w:tc>
        <w:tc>
          <w:tcPr>
            <w:tcW w:w="767" w:type="dxa"/>
            <w:tcBorders>
              <w:top w:val="single" w:sz="4" w:space="0" w:color="auto"/>
              <w:left w:val="single" w:sz="4" w:space="0" w:color="auto"/>
              <w:bottom w:val="single" w:sz="4" w:space="0" w:color="auto"/>
              <w:right w:val="single" w:sz="4" w:space="0" w:color="auto"/>
            </w:tcBorders>
            <w:hideMark/>
          </w:tcPr>
          <w:p w14:paraId="4938CF89" w14:textId="77777777" w:rsidR="008E1F27" w:rsidRDefault="008E1F27">
            <w:pPr>
              <w:pStyle w:val="TAL"/>
              <w:jc w:val="center"/>
              <w:rPr>
                <w:ins w:id="7418" w:author="Huawei" w:date="2022-07-20T12:00:00Z"/>
                <w:lang w:eastAsia="ja-JP"/>
              </w:rPr>
            </w:pPr>
            <w:proofErr w:type="spellStart"/>
            <w:ins w:id="7419" w:author="Huawei" w:date="2022-08-22T10:25:00Z">
              <w:r>
                <w:rPr>
                  <w:lang w:eastAsia="ja-JP"/>
                </w:rPr>
                <w:t>ms</w:t>
              </w:r>
            </w:ins>
            <w:proofErr w:type="spellEnd"/>
          </w:p>
        </w:tc>
        <w:tc>
          <w:tcPr>
            <w:tcW w:w="2493" w:type="dxa"/>
            <w:tcBorders>
              <w:top w:val="single" w:sz="4" w:space="0" w:color="auto"/>
              <w:left w:val="single" w:sz="4" w:space="0" w:color="auto"/>
              <w:bottom w:val="single" w:sz="4" w:space="0" w:color="auto"/>
              <w:right w:val="single" w:sz="4" w:space="0" w:color="auto"/>
            </w:tcBorders>
            <w:hideMark/>
          </w:tcPr>
          <w:p w14:paraId="237E9164" w14:textId="77777777" w:rsidR="008E1F27" w:rsidRDefault="008E1F27">
            <w:pPr>
              <w:pStyle w:val="TAL"/>
              <w:jc w:val="center"/>
              <w:rPr>
                <w:ins w:id="7420" w:author="Huawei" w:date="2022-07-20T12:00:00Z"/>
                <w:lang w:eastAsia="ja-JP"/>
              </w:rPr>
            </w:pPr>
            <w:ins w:id="7421" w:author="Huawei" w:date="2022-08-22T10:27:00Z">
              <w:r>
                <w:rPr>
                  <w:lang w:eastAsia="ja-JP"/>
                </w:rPr>
                <w:t>5</w:t>
              </w:r>
            </w:ins>
          </w:p>
        </w:tc>
        <w:tc>
          <w:tcPr>
            <w:tcW w:w="3685" w:type="dxa"/>
            <w:tcBorders>
              <w:top w:val="single" w:sz="4" w:space="0" w:color="auto"/>
              <w:left w:val="single" w:sz="4" w:space="0" w:color="auto"/>
              <w:bottom w:val="single" w:sz="4" w:space="0" w:color="auto"/>
              <w:right w:val="single" w:sz="4" w:space="0" w:color="auto"/>
            </w:tcBorders>
          </w:tcPr>
          <w:p w14:paraId="499C5BE8" w14:textId="77777777" w:rsidR="008E1F27" w:rsidRDefault="008E1F27">
            <w:pPr>
              <w:pStyle w:val="TAL"/>
              <w:rPr>
                <w:ins w:id="7422" w:author="Huawei" w:date="2022-07-20T12:00:00Z"/>
                <w:lang w:eastAsia="ja-JP"/>
              </w:rPr>
            </w:pPr>
          </w:p>
        </w:tc>
      </w:tr>
      <w:tr w:rsidR="008E1F27" w14:paraId="018F5662" w14:textId="77777777" w:rsidTr="008E1F27">
        <w:trPr>
          <w:cantSplit/>
          <w:jc w:val="center"/>
          <w:ins w:id="7423"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2A8289EE" w14:textId="77777777" w:rsidR="008E1F27" w:rsidRDefault="008E1F27">
            <w:pPr>
              <w:pStyle w:val="TAL"/>
              <w:rPr>
                <w:ins w:id="7424" w:author="Huawei" w:date="2022-07-20T12:00:00Z"/>
                <w:lang w:eastAsia="ja-JP"/>
              </w:rPr>
            </w:pPr>
            <w:ins w:id="7425" w:author="Huawei" w:date="2022-07-20T12:00:00Z">
              <w:r>
                <w:rPr>
                  <w:lang w:eastAsia="ja-JP"/>
                </w:rPr>
                <w:t>T2</w:t>
              </w:r>
            </w:ins>
          </w:p>
        </w:tc>
        <w:tc>
          <w:tcPr>
            <w:tcW w:w="767" w:type="dxa"/>
            <w:tcBorders>
              <w:top w:val="single" w:sz="4" w:space="0" w:color="auto"/>
              <w:left w:val="single" w:sz="4" w:space="0" w:color="auto"/>
              <w:bottom w:val="single" w:sz="4" w:space="0" w:color="auto"/>
              <w:right w:val="single" w:sz="4" w:space="0" w:color="auto"/>
            </w:tcBorders>
            <w:hideMark/>
          </w:tcPr>
          <w:p w14:paraId="6CF23930" w14:textId="77777777" w:rsidR="008E1F27" w:rsidRDefault="008E1F27">
            <w:pPr>
              <w:pStyle w:val="TAL"/>
              <w:jc w:val="center"/>
              <w:rPr>
                <w:ins w:id="7426" w:author="Huawei" w:date="2022-07-20T12:00:00Z"/>
                <w:lang w:eastAsia="ja-JP"/>
              </w:rPr>
            </w:pPr>
            <w:proofErr w:type="spellStart"/>
            <w:ins w:id="7427" w:author="Huawei" w:date="2022-08-22T10:25:00Z">
              <w:r>
                <w:rPr>
                  <w:lang w:eastAsia="ja-JP"/>
                </w:rPr>
                <w:t>ms</w:t>
              </w:r>
            </w:ins>
            <w:proofErr w:type="spellEnd"/>
          </w:p>
        </w:tc>
        <w:tc>
          <w:tcPr>
            <w:tcW w:w="2493" w:type="dxa"/>
            <w:tcBorders>
              <w:top w:val="single" w:sz="4" w:space="0" w:color="auto"/>
              <w:left w:val="single" w:sz="4" w:space="0" w:color="auto"/>
              <w:bottom w:val="single" w:sz="4" w:space="0" w:color="auto"/>
              <w:right w:val="single" w:sz="4" w:space="0" w:color="auto"/>
            </w:tcBorders>
            <w:hideMark/>
          </w:tcPr>
          <w:p w14:paraId="2388DC74" w14:textId="77777777" w:rsidR="008E1F27" w:rsidRDefault="008E1F27">
            <w:pPr>
              <w:pStyle w:val="TAL"/>
              <w:jc w:val="center"/>
              <w:rPr>
                <w:ins w:id="7428" w:author="Huawei" w:date="2022-07-20T12:00:00Z"/>
                <w:lang w:eastAsia="ja-JP"/>
              </w:rPr>
            </w:pPr>
            <w:ins w:id="7429" w:author="Huawei" w:date="2022-08-22T10:27:00Z">
              <w:r>
                <w:rPr>
                  <w:lang w:eastAsia="ja-JP"/>
                </w:rPr>
                <w:t>1300</w:t>
              </w:r>
            </w:ins>
          </w:p>
        </w:tc>
        <w:tc>
          <w:tcPr>
            <w:tcW w:w="3685" w:type="dxa"/>
            <w:tcBorders>
              <w:top w:val="single" w:sz="4" w:space="0" w:color="auto"/>
              <w:left w:val="single" w:sz="4" w:space="0" w:color="auto"/>
              <w:bottom w:val="single" w:sz="4" w:space="0" w:color="auto"/>
              <w:right w:val="single" w:sz="4" w:space="0" w:color="auto"/>
            </w:tcBorders>
          </w:tcPr>
          <w:p w14:paraId="547E04EA" w14:textId="77777777" w:rsidR="008E1F27" w:rsidRDefault="008E1F27">
            <w:pPr>
              <w:pStyle w:val="TAL"/>
              <w:rPr>
                <w:ins w:id="7430" w:author="Huawei" w:date="2022-07-20T12:00:00Z"/>
                <w:lang w:eastAsia="ja-JP"/>
              </w:rPr>
            </w:pPr>
          </w:p>
        </w:tc>
      </w:tr>
      <w:tr w:rsidR="008E1F27" w14:paraId="0A744AA3" w14:textId="77777777" w:rsidTr="008E1F27">
        <w:trPr>
          <w:cantSplit/>
          <w:jc w:val="center"/>
          <w:ins w:id="7431"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72F1AB1D" w14:textId="77777777" w:rsidR="008E1F27" w:rsidRDefault="008E1F27">
            <w:pPr>
              <w:pStyle w:val="TAL"/>
              <w:rPr>
                <w:ins w:id="7432" w:author="Huawei" w:date="2022-07-20T12:00:00Z"/>
                <w:lang w:eastAsia="ja-JP"/>
              </w:rPr>
            </w:pPr>
            <w:ins w:id="7433" w:author="Huawei" w:date="2022-07-20T12:00:00Z">
              <w:r>
                <w:rPr>
                  <w:lang w:eastAsia="ja-JP"/>
                </w:rPr>
                <w:t>T3</w:t>
              </w:r>
            </w:ins>
          </w:p>
        </w:tc>
        <w:tc>
          <w:tcPr>
            <w:tcW w:w="767" w:type="dxa"/>
            <w:tcBorders>
              <w:top w:val="single" w:sz="4" w:space="0" w:color="auto"/>
              <w:left w:val="single" w:sz="4" w:space="0" w:color="auto"/>
              <w:bottom w:val="single" w:sz="4" w:space="0" w:color="auto"/>
              <w:right w:val="single" w:sz="4" w:space="0" w:color="auto"/>
            </w:tcBorders>
            <w:hideMark/>
          </w:tcPr>
          <w:p w14:paraId="3C3E7C9C" w14:textId="77777777" w:rsidR="008E1F27" w:rsidRDefault="008E1F27">
            <w:pPr>
              <w:pStyle w:val="TAL"/>
              <w:jc w:val="center"/>
              <w:rPr>
                <w:ins w:id="7434" w:author="Huawei" w:date="2022-07-20T12:00:00Z"/>
                <w:lang w:eastAsia="ja-JP"/>
              </w:rPr>
            </w:pPr>
            <w:proofErr w:type="spellStart"/>
            <w:ins w:id="7435" w:author="Huawei" w:date="2022-08-22T10:25:00Z">
              <w:r>
                <w:rPr>
                  <w:lang w:eastAsia="ja-JP"/>
                </w:rPr>
                <w:t>ms</w:t>
              </w:r>
            </w:ins>
            <w:proofErr w:type="spellEnd"/>
          </w:p>
        </w:tc>
        <w:tc>
          <w:tcPr>
            <w:tcW w:w="2493" w:type="dxa"/>
            <w:tcBorders>
              <w:top w:val="single" w:sz="4" w:space="0" w:color="auto"/>
              <w:left w:val="single" w:sz="4" w:space="0" w:color="auto"/>
              <w:bottom w:val="single" w:sz="4" w:space="0" w:color="auto"/>
              <w:right w:val="single" w:sz="4" w:space="0" w:color="auto"/>
            </w:tcBorders>
            <w:hideMark/>
          </w:tcPr>
          <w:p w14:paraId="443F4277" w14:textId="77777777" w:rsidR="008E1F27" w:rsidRDefault="008E1F27">
            <w:pPr>
              <w:pStyle w:val="TAL"/>
              <w:jc w:val="center"/>
              <w:rPr>
                <w:ins w:id="7436" w:author="Huawei" w:date="2022-07-20T12:00:00Z"/>
                <w:lang w:eastAsia="ja-JP"/>
              </w:rPr>
            </w:pPr>
            <w:ins w:id="7437" w:author="Huawei" w:date="2022-08-22T10:27:00Z">
              <w:r>
                <w:t>8500</w:t>
              </w:r>
            </w:ins>
          </w:p>
        </w:tc>
        <w:tc>
          <w:tcPr>
            <w:tcW w:w="3685" w:type="dxa"/>
            <w:tcBorders>
              <w:top w:val="single" w:sz="4" w:space="0" w:color="auto"/>
              <w:left w:val="single" w:sz="4" w:space="0" w:color="auto"/>
              <w:bottom w:val="single" w:sz="4" w:space="0" w:color="auto"/>
              <w:right w:val="single" w:sz="4" w:space="0" w:color="auto"/>
            </w:tcBorders>
          </w:tcPr>
          <w:p w14:paraId="49E5A83F" w14:textId="77777777" w:rsidR="008E1F27" w:rsidRDefault="008E1F27">
            <w:pPr>
              <w:pStyle w:val="TAL"/>
              <w:rPr>
                <w:ins w:id="7438" w:author="Huawei" w:date="2022-07-20T12:00:00Z"/>
                <w:lang w:eastAsia="ja-JP"/>
              </w:rPr>
            </w:pPr>
          </w:p>
        </w:tc>
      </w:tr>
      <w:tr w:rsidR="008E1F27" w14:paraId="6114E961" w14:textId="77777777" w:rsidTr="008E1F27">
        <w:trPr>
          <w:cantSplit/>
          <w:jc w:val="center"/>
          <w:ins w:id="7439"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2A600936" w14:textId="77777777" w:rsidR="008E1F27" w:rsidRDefault="008E1F27">
            <w:pPr>
              <w:pStyle w:val="TAL"/>
              <w:rPr>
                <w:ins w:id="7440" w:author="Huawei" w:date="2022-07-20T12:00:00Z"/>
                <w:lang w:eastAsia="ja-JP"/>
              </w:rPr>
            </w:pPr>
            <w:ins w:id="7441" w:author="Huawei" w:date="2022-07-20T12:00:00Z">
              <w:r>
                <w:rPr>
                  <w:lang w:eastAsia="ja-JP"/>
                </w:rPr>
                <w:t>T4</w:t>
              </w:r>
            </w:ins>
          </w:p>
        </w:tc>
        <w:tc>
          <w:tcPr>
            <w:tcW w:w="767" w:type="dxa"/>
            <w:tcBorders>
              <w:top w:val="single" w:sz="4" w:space="0" w:color="auto"/>
              <w:left w:val="single" w:sz="4" w:space="0" w:color="auto"/>
              <w:bottom w:val="single" w:sz="4" w:space="0" w:color="auto"/>
              <w:right w:val="single" w:sz="4" w:space="0" w:color="auto"/>
            </w:tcBorders>
            <w:hideMark/>
          </w:tcPr>
          <w:p w14:paraId="414E26B9" w14:textId="77777777" w:rsidR="008E1F27" w:rsidRDefault="008E1F27">
            <w:pPr>
              <w:pStyle w:val="TAL"/>
              <w:jc w:val="center"/>
              <w:rPr>
                <w:ins w:id="7442" w:author="Huawei" w:date="2022-07-20T12:00:00Z"/>
                <w:lang w:eastAsia="ja-JP"/>
              </w:rPr>
            </w:pPr>
            <w:proofErr w:type="spellStart"/>
            <w:ins w:id="7443" w:author="Huawei" w:date="2022-08-22T10:25:00Z">
              <w:r>
                <w:rPr>
                  <w:lang w:eastAsia="ja-JP"/>
                </w:rPr>
                <w:t>ms</w:t>
              </w:r>
            </w:ins>
            <w:proofErr w:type="spellEnd"/>
          </w:p>
        </w:tc>
        <w:tc>
          <w:tcPr>
            <w:tcW w:w="2493" w:type="dxa"/>
            <w:tcBorders>
              <w:top w:val="single" w:sz="4" w:space="0" w:color="auto"/>
              <w:left w:val="single" w:sz="4" w:space="0" w:color="auto"/>
              <w:bottom w:val="single" w:sz="4" w:space="0" w:color="auto"/>
              <w:right w:val="single" w:sz="4" w:space="0" w:color="auto"/>
            </w:tcBorders>
            <w:hideMark/>
          </w:tcPr>
          <w:p w14:paraId="6E305355" w14:textId="77777777" w:rsidR="008E1F27" w:rsidRDefault="008E1F27">
            <w:pPr>
              <w:pStyle w:val="TAL"/>
              <w:jc w:val="center"/>
              <w:rPr>
                <w:ins w:id="7444" w:author="Huawei" w:date="2022-07-20T12:00:00Z"/>
              </w:rPr>
            </w:pPr>
            <w:ins w:id="7445" w:author="Huawei" w:date="2022-08-22T10:27:00Z">
              <w:r>
                <w:t>5200</w:t>
              </w:r>
            </w:ins>
          </w:p>
        </w:tc>
        <w:tc>
          <w:tcPr>
            <w:tcW w:w="3685" w:type="dxa"/>
            <w:tcBorders>
              <w:top w:val="single" w:sz="4" w:space="0" w:color="auto"/>
              <w:left w:val="single" w:sz="4" w:space="0" w:color="auto"/>
              <w:bottom w:val="single" w:sz="4" w:space="0" w:color="auto"/>
              <w:right w:val="single" w:sz="4" w:space="0" w:color="auto"/>
            </w:tcBorders>
          </w:tcPr>
          <w:p w14:paraId="4EF9D2B3" w14:textId="77777777" w:rsidR="008E1F27" w:rsidRDefault="008E1F27">
            <w:pPr>
              <w:pStyle w:val="TAL"/>
              <w:rPr>
                <w:ins w:id="7446" w:author="Huawei" w:date="2022-07-20T12:00:00Z"/>
                <w:lang w:eastAsia="ja-JP"/>
              </w:rPr>
            </w:pPr>
          </w:p>
        </w:tc>
      </w:tr>
      <w:tr w:rsidR="008E1F27" w14:paraId="5252E742" w14:textId="77777777" w:rsidTr="008E1F27">
        <w:trPr>
          <w:cantSplit/>
          <w:jc w:val="center"/>
          <w:ins w:id="7447" w:author="Huawei" w:date="2022-07-20T12:00:00Z"/>
        </w:trPr>
        <w:tc>
          <w:tcPr>
            <w:tcW w:w="2802" w:type="dxa"/>
            <w:gridSpan w:val="2"/>
            <w:tcBorders>
              <w:top w:val="single" w:sz="4" w:space="0" w:color="auto"/>
              <w:left w:val="single" w:sz="4" w:space="0" w:color="auto"/>
              <w:bottom w:val="single" w:sz="4" w:space="0" w:color="auto"/>
              <w:right w:val="single" w:sz="4" w:space="0" w:color="auto"/>
            </w:tcBorders>
            <w:hideMark/>
          </w:tcPr>
          <w:p w14:paraId="7A4A0B98" w14:textId="77777777" w:rsidR="008E1F27" w:rsidRDefault="008E1F27">
            <w:pPr>
              <w:pStyle w:val="TAL"/>
              <w:rPr>
                <w:ins w:id="7448" w:author="Huawei" w:date="2022-07-20T12:00:00Z"/>
                <w:lang w:eastAsia="ja-JP"/>
              </w:rPr>
            </w:pPr>
            <w:ins w:id="7449" w:author="Huawei" w:date="2022-07-20T12:00:00Z">
              <w:r>
                <w:rPr>
                  <w:lang w:eastAsia="ja-JP"/>
                </w:rPr>
                <w:t>T5</w:t>
              </w:r>
            </w:ins>
          </w:p>
        </w:tc>
        <w:tc>
          <w:tcPr>
            <w:tcW w:w="767" w:type="dxa"/>
            <w:tcBorders>
              <w:top w:val="single" w:sz="4" w:space="0" w:color="auto"/>
              <w:left w:val="single" w:sz="4" w:space="0" w:color="auto"/>
              <w:bottom w:val="single" w:sz="4" w:space="0" w:color="auto"/>
              <w:right w:val="single" w:sz="4" w:space="0" w:color="auto"/>
            </w:tcBorders>
            <w:hideMark/>
          </w:tcPr>
          <w:p w14:paraId="05ABD2DD" w14:textId="77777777" w:rsidR="008E1F27" w:rsidRDefault="008E1F27">
            <w:pPr>
              <w:pStyle w:val="TAL"/>
              <w:jc w:val="center"/>
              <w:rPr>
                <w:ins w:id="7450" w:author="Huawei" w:date="2022-07-20T12:00:00Z"/>
                <w:lang w:eastAsia="ja-JP"/>
              </w:rPr>
            </w:pPr>
            <w:proofErr w:type="spellStart"/>
            <w:ins w:id="7451" w:author="Huawei" w:date="2022-08-22T10:25:00Z">
              <w:r>
                <w:rPr>
                  <w:lang w:eastAsia="ja-JP"/>
                </w:rPr>
                <w:t>ms</w:t>
              </w:r>
            </w:ins>
            <w:proofErr w:type="spellEnd"/>
          </w:p>
        </w:tc>
        <w:tc>
          <w:tcPr>
            <w:tcW w:w="2493" w:type="dxa"/>
            <w:tcBorders>
              <w:top w:val="single" w:sz="4" w:space="0" w:color="auto"/>
              <w:left w:val="single" w:sz="4" w:space="0" w:color="auto"/>
              <w:bottom w:val="single" w:sz="4" w:space="0" w:color="auto"/>
              <w:right w:val="single" w:sz="4" w:space="0" w:color="auto"/>
            </w:tcBorders>
            <w:hideMark/>
          </w:tcPr>
          <w:p w14:paraId="2BC51984" w14:textId="77777777" w:rsidR="008E1F27" w:rsidRDefault="008E1F27">
            <w:pPr>
              <w:pStyle w:val="TAL"/>
              <w:jc w:val="center"/>
              <w:rPr>
                <w:ins w:id="7452" w:author="Huawei" w:date="2022-07-20T12:00:00Z"/>
              </w:rPr>
            </w:pPr>
            <w:ins w:id="7453" w:author="Huawei" w:date="2022-08-22T10:27:00Z">
              <w:r>
                <w:t>8520</w:t>
              </w:r>
            </w:ins>
          </w:p>
        </w:tc>
        <w:tc>
          <w:tcPr>
            <w:tcW w:w="3685" w:type="dxa"/>
            <w:tcBorders>
              <w:top w:val="single" w:sz="4" w:space="0" w:color="auto"/>
              <w:left w:val="single" w:sz="4" w:space="0" w:color="auto"/>
              <w:bottom w:val="single" w:sz="4" w:space="0" w:color="auto"/>
              <w:right w:val="single" w:sz="4" w:space="0" w:color="auto"/>
            </w:tcBorders>
          </w:tcPr>
          <w:p w14:paraId="43709D64" w14:textId="77777777" w:rsidR="008E1F27" w:rsidRDefault="008E1F27">
            <w:pPr>
              <w:pStyle w:val="TAL"/>
              <w:rPr>
                <w:ins w:id="7454" w:author="Huawei" w:date="2022-07-20T12:00:00Z"/>
                <w:lang w:eastAsia="ja-JP"/>
              </w:rPr>
            </w:pPr>
          </w:p>
        </w:tc>
      </w:tr>
      <w:tr w:rsidR="008E1F27" w14:paraId="15565DB6" w14:textId="77777777" w:rsidTr="008E1F27">
        <w:trPr>
          <w:cantSplit/>
          <w:jc w:val="center"/>
          <w:ins w:id="7455" w:author="Huawei" w:date="2022-08-22T10:25:00Z"/>
        </w:trPr>
        <w:tc>
          <w:tcPr>
            <w:tcW w:w="2802" w:type="dxa"/>
            <w:gridSpan w:val="2"/>
            <w:tcBorders>
              <w:top w:val="single" w:sz="4" w:space="0" w:color="auto"/>
              <w:left w:val="single" w:sz="4" w:space="0" w:color="auto"/>
              <w:bottom w:val="single" w:sz="4" w:space="0" w:color="auto"/>
              <w:right w:val="single" w:sz="4" w:space="0" w:color="auto"/>
            </w:tcBorders>
            <w:hideMark/>
          </w:tcPr>
          <w:p w14:paraId="517EB853" w14:textId="77777777" w:rsidR="008E1F27" w:rsidRDefault="008E1F27">
            <w:pPr>
              <w:pStyle w:val="TAL"/>
              <w:rPr>
                <w:ins w:id="7456" w:author="Huawei" w:date="2022-08-22T10:25:00Z"/>
                <w:lang w:eastAsia="ja-JP"/>
              </w:rPr>
            </w:pPr>
            <w:ins w:id="7457" w:author="Huawei" w:date="2022-08-22T10:25:00Z">
              <w:r>
                <w:t>s-</w:t>
              </w:r>
              <w:proofErr w:type="spellStart"/>
              <w:r>
                <w:t>MeasureInter</w:t>
              </w:r>
              <w:proofErr w:type="spellEnd"/>
            </w:ins>
          </w:p>
        </w:tc>
        <w:tc>
          <w:tcPr>
            <w:tcW w:w="767" w:type="dxa"/>
            <w:tcBorders>
              <w:top w:val="single" w:sz="4" w:space="0" w:color="auto"/>
              <w:left w:val="single" w:sz="4" w:space="0" w:color="auto"/>
              <w:bottom w:val="single" w:sz="4" w:space="0" w:color="auto"/>
              <w:right w:val="single" w:sz="4" w:space="0" w:color="auto"/>
            </w:tcBorders>
            <w:hideMark/>
          </w:tcPr>
          <w:p w14:paraId="057230D5" w14:textId="77777777" w:rsidR="008E1F27" w:rsidRDefault="008E1F27">
            <w:pPr>
              <w:pStyle w:val="TAL"/>
              <w:jc w:val="center"/>
              <w:rPr>
                <w:ins w:id="7458" w:author="Huawei" w:date="2022-08-22T10:25:00Z"/>
                <w:lang w:eastAsia="ja-JP"/>
              </w:rPr>
            </w:pPr>
            <w:proofErr w:type="spellStart"/>
            <w:ins w:id="7459" w:author="Huawei" w:date="2022-08-22T10:25:00Z">
              <w:r>
                <w:rPr>
                  <w:lang w:eastAsia="ja-JP"/>
                </w:rPr>
                <w:t>dBm</w:t>
              </w:r>
              <w:proofErr w:type="spellEnd"/>
            </w:ins>
          </w:p>
        </w:tc>
        <w:tc>
          <w:tcPr>
            <w:tcW w:w="2493" w:type="dxa"/>
            <w:tcBorders>
              <w:top w:val="single" w:sz="4" w:space="0" w:color="auto"/>
              <w:left w:val="single" w:sz="4" w:space="0" w:color="auto"/>
              <w:bottom w:val="single" w:sz="4" w:space="0" w:color="auto"/>
              <w:right w:val="single" w:sz="4" w:space="0" w:color="auto"/>
            </w:tcBorders>
            <w:hideMark/>
          </w:tcPr>
          <w:p w14:paraId="08C80558" w14:textId="77777777" w:rsidR="008E1F27" w:rsidRDefault="008E1F27">
            <w:pPr>
              <w:pStyle w:val="TAL"/>
              <w:jc w:val="center"/>
              <w:rPr>
                <w:ins w:id="7460" w:author="Huawei" w:date="2022-08-22T10:25:00Z"/>
              </w:rPr>
            </w:pPr>
            <w:ins w:id="7461" w:author="Huawei" w:date="2022-08-22T10:25:00Z">
              <w:r>
                <w:t>-95</w:t>
              </w:r>
            </w:ins>
          </w:p>
        </w:tc>
        <w:tc>
          <w:tcPr>
            <w:tcW w:w="3685" w:type="dxa"/>
            <w:tcBorders>
              <w:top w:val="single" w:sz="4" w:space="0" w:color="auto"/>
              <w:left w:val="single" w:sz="4" w:space="0" w:color="auto"/>
              <w:bottom w:val="single" w:sz="4" w:space="0" w:color="auto"/>
              <w:right w:val="single" w:sz="4" w:space="0" w:color="auto"/>
            </w:tcBorders>
          </w:tcPr>
          <w:p w14:paraId="7C81A9A7" w14:textId="77777777" w:rsidR="008E1F27" w:rsidRDefault="008E1F27">
            <w:pPr>
              <w:pStyle w:val="TAL"/>
              <w:rPr>
                <w:ins w:id="7462" w:author="Huawei" w:date="2022-08-22T10:25:00Z"/>
                <w:lang w:eastAsia="ja-JP"/>
              </w:rPr>
            </w:pPr>
          </w:p>
        </w:tc>
      </w:tr>
      <w:tr w:rsidR="008E1F27" w14:paraId="1FE9DFE0" w14:textId="77777777" w:rsidTr="008E1F27">
        <w:trPr>
          <w:cantSplit/>
          <w:jc w:val="center"/>
          <w:ins w:id="7463" w:author="Huawei" w:date="2022-08-22T10:25:00Z"/>
        </w:trPr>
        <w:tc>
          <w:tcPr>
            <w:tcW w:w="2802" w:type="dxa"/>
            <w:gridSpan w:val="2"/>
            <w:tcBorders>
              <w:top w:val="single" w:sz="4" w:space="0" w:color="auto"/>
              <w:left w:val="single" w:sz="4" w:space="0" w:color="auto"/>
              <w:bottom w:val="single" w:sz="4" w:space="0" w:color="auto"/>
              <w:right w:val="single" w:sz="4" w:space="0" w:color="auto"/>
            </w:tcBorders>
            <w:hideMark/>
          </w:tcPr>
          <w:p w14:paraId="2D55D447" w14:textId="77777777" w:rsidR="008E1F27" w:rsidRDefault="008E1F27">
            <w:pPr>
              <w:pStyle w:val="TAL"/>
              <w:rPr>
                <w:ins w:id="7464" w:author="Huawei" w:date="2022-08-22T10:25:00Z"/>
                <w:lang w:eastAsia="ja-JP"/>
              </w:rPr>
            </w:pPr>
            <w:ins w:id="7465" w:author="Huawei" w:date="2022-08-22T10:25:00Z">
              <w:r>
                <w:rPr>
                  <w:lang w:eastAsia="zh-CN"/>
                </w:rPr>
                <w:t>s-</w:t>
              </w:r>
              <w:proofErr w:type="spellStart"/>
              <w:r>
                <w:t>MeasureDeltaP</w:t>
              </w:r>
              <w:proofErr w:type="spellEnd"/>
            </w:ins>
          </w:p>
        </w:tc>
        <w:tc>
          <w:tcPr>
            <w:tcW w:w="767" w:type="dxa"/>
            <w:tcBorders>
              <w:top w:val="single" w:sz="4" w:space="0" w:color="auto"/>
              <w:left w:val="single" w:sz="4" w:space="0" w:color="auto"/>
              <w:bottom w:val="single" w:sz="4" w:space="0" w:color="auto"/>
              <w:right w:val="single" w:sz="4" w:space="0" w:color="auto"/>
            </w:tcBorders>
            <w:hideMark/>
          </w:tcPr>
          <w:p w14:paraId="50BD745E" w14:textId="77777777" w:rsidR="008E1F27" w:rsidRDefault="008E1F27">
            <w:pPr>
              <w:pStyle w:val="TAL"/>
              <w:jc w:val="center"/>
              <w:rPr>
                <w:ins w:id="7466" w:author="Huawei" w:date="2022-08-22T10:25:00Z"/>
                <w:lang w:eastAsia="ja-JP"/>
              </w:rPr>
            </w:pPr>
            <w:ins w:id="7467" w:author="Huawei" w:date="2022-08-22T10:25:00Z">
              <w:r>
                <w:rPr>
                  <w:lang w:eastAsia="ja-JP"/>
                </w:rPr>
                <w:t>dB</w:t>
              </w:r>
            </w:ins>
          </w:p>
        </w:tc>
        <w:tc>
          <w:tcPr>
            <w:tcW w:w="2493" w:type="dxa"/>
            <w:tcBorders>
              <w:top w:val="single" w:sz="4" w:space="0" w:color="auto"/>
              <w:left w:val="single" w:sz="4" w:space="0" w:color="auto"/>
              <w:bottom w:val="single" w:sz="4" w:space="0" w:color="auto"/>
              <w:right w:val="single" w:sz="4" w:space="0" w:color="auto"/>
            </w:tcBorders>
            <w:hideMark/>
          </w:tcPr>
          <w:p w14:paraId="0F262C6B" w14:textId="77777777" w:rsidR="008E1F27" w:rsidRDefault="008E1F27">
            <w:pPr>
              <w:pStyle w:val="TAL"/>
              <w:jc w:val="center"/>
              <w:rPr>
                <w:ins w:id="7468" w:author="Huawei" w:date="2022-08-22T10:25:00Z"/>
              </w:rPr>
            </w:pPr>
            <w:ins w:id="7469" w:author="Huawei" w:date="2022-08-22T10:25:00Z">
              <w:r>
                <w:t>6</w:t>
              </w:r>
            </w:ins>
          </w:p>
        </w:tc>
        <w:tc>
          <w:tcPr>
            <w:tcW w:w="3685" w:type="dxa"/>
            <w:tcBorders>
              <w:top w:val="single" w:sz="4" w:space="0" w:color="auto"/>
              <w:left w:val="single" w:sz="4" w:space="0" w:color="auto"/>
              <w:bottom w:val="single" w:sz="4" w:space="0" w:color="auto"/>
              <w:right w:val="single" w:sz="4" w:space="0" w:color="auto"/>
            </w:tcBorders>
          </w:tcPr>
          <w:p w14:paraId="4682B86C" w14:textId="77777777" w:rsidR="008E1F27" w:rsidRDefault="008E1F27">
            <w:pPr>
              <w:pStyle w:val="TAL"/>
              <w:rPr>
                <w:ins w:id="7470" w:author="Huawei" w:date="2022-08-22T10:25:00Z"/>
                <w:lang w:eastAsia="ja-JP"/>
              </w:rPr>
            </w:pPr>
          </w:p>
        </w:tc>
      </w:tr>
      <w:tr w:rsidR="008E1F27" w14:paraId="71B11917" w14:textId="77777777" w:rsidTr="008E1F27">
        <w:trPr>
          <w:cantSplit/>
          <w:jc w:val="center"/>
          <w:ins w:id="7471" w:author="Huawei" w:date="2022-08-22T10:25:00Z"/>
        </w:trPr>
        <w:tc>
          <w:tcPr>
            <w:tcW w:w="2802" w:type="dxa"/>
            <w:gridSpan w:val="2"/>
            <w:tcBorders>
              <w:top w:val="single" w:sz="4" w:space="0" w:color="auto"/>
              <w:left w:val="single" w:sz="4" w:space="0" w:color="auto"/>
              <w:bottom w:val="single" w:sz="4" w:space="0" w:color="auto"/>
              <w:right w:val="single" w:sz="4" w:space="0" w:color="auto"/>
            </w:tcBorders>
            <w:hideMark/>
          </w:tcPr>
          <w:p w14:paraId="6A3E69A4" w14:textId="77777777" w:rsidR="008E1F27" w:rsidRDefault="008E1F27">
            <w:pPr>
              <w:pStyle w:val="TAL"/>
              <w:rPr>
                <w:ins w:id="7472" w:author="Huawei" w:date="2022-08-22T10:25:00Z"/>
                <w:lang w:eastAsia="ja-JP"/>
              </w:rPr>
            </w:pPr>
            <w:ins w:id="7473" w:author="Huawei" w:date="2022-08-22T10:25:00Z">
              <w:r>
                <w:t>t-</w:t>
              </w:r>
              <w:proofErr w:type="spellStart"/>
              <w:r>
                <w:t>MeasureDeltaP</w:t>
              </w:r>
              <w:proofErr w:type="spellEnd"/>
            </w:ins>
          </w:p>
        </w:tc>
        <w:tc>
          <w:tcPr>
            <w:tcW w:w="767" w:type="dxa"/>
            <w:tcBorders>
              <w:top w:val="single" w:sz="4" w:space="0" w:color="auto"/>
              <w:left w:val="single" w:sz="4" w:space="0" w:color="auto"/>
              <w:bottom w:val="single" w:sz="4" w:space="0" w:color="auto"/>
              <w:right w:val="single" w:sz="4" w:space="0" w:color="auto"/>
            </w:tcBorders>
            <w:hideMark/>
          </w:tcPr>
          <w:p w14:paraId="7767AD8A" w14:textId="77777777" w:rsidR="008E1F27" w:rsidRDefault="008E1F27">
            <w:pPr>
              <w:pStyle w:val="TAL"/>
              <w:jc w:val="center"/>
              <w:rPr>
                <w:ins w:id="7474" w:author="Huawei" w:date="2022-08-22T10:25:00Z"/>
                <w:lang w:eastAsia="ja-JP"/>
              </w:rPr>
            </w:pPr>
            <w:ins w:id="7475" w:author="Huawei" w:date="2022-08-22T10:25:00Z">
              <w:r>
                <w:rPr>
                  <w:lang w:eastAsia="ja-JP"/>
                </w:rPr>
                <w:t>s</w:t>
              </w:r>
            </w:ins>
          </w:p>
        </w:tc>
        <w:tc>
          <w:tcPr>
            <w:tcW w:w="2493" w:type="dxa"/>
            <w:tcBorders>
              <w:top w:val="single" w:sz="4" w:space="0" w:color="auto"/>
              <w:left w:val="single" w:sz="4" w:space="0" w:color="auto"/>
              <w:bottom w:val="single" w:sz="4" w:space="0" w:color="auto"/>
              <w:right w:val="single" w:sz="4" w:space="0" w:color="auto"/>
            </w:tcBorders>
            <w:hideMark/>
          </w:tcPr>
          <w:p w14:paraId="5F7975BA" w14:textId="77777777" w:rsidR="008E1F27" w:rsidRDefault="008E1F27">
            <w:pPr>
              <w:pStyle w:val="TAL"/>
              <w:jc w:val="center"/>
              <w:rPr>
                <w:ins w:id="7476" w:author="Huawei" w:date="2022-08-22T10:25:00Z"/>
              </w:rPr>
            </w:pPr>
            <w:ins w:id="7477" w:author="Huawei" w:date="2022-08-22T10:25:00Z">
              <w:r>
                <w:t>60</w:t>
              </w:r>
            </w:ins>
          </w:p>
        </w:tc>
        <w:tc>
          <w:tcPr>
            <w:tcW w:w="3685" w:type="dxa"/>
            <w:tcBorders>
              <w:top w:val="single" w:sz="4" w:space="0" w:color="auto"/>
              <w:left w:val="single" w:sz="4" w:space="0" w:color="auto"/>
              <w:bottom w:val="single" w:sz="4" w:space="0" w:color="auto"/>
              <w:right w:val="single" w:sz="4" w:space="0" w:color="auto"/>
            </w:tcBorders>
          </w:tcPr>
          <w:p w14:paraId="51A63E4E" w14:textId="77777777" w:rsidR="008E1F27" w:rsidRDefault="008E1F27">
            <w:pPr>
              <w:pStyle w:val="TAL"/>
              <w:rPr>
                <w:ins w:id="7478" w:author="Huawei" w:date="2022-08-22T10:25:00Z"/>
                <w:lang w:eastAsia="ja-JP"/>
              </w:rPr>
            </w:pPr>
          </w:p>
        </w:tc>
      </w:tr>
    </w:tbl>
    <w:p w14:paraId="321C70A2" w14:textId="77777777" w:rsidR="008E1F27" w:rsidRDefault="008E1F27" w:rsidP="008E1F27">
      <w:pPr>
        <w:rPr>
          <w:ins w:id="7479" w:author="Huawei" w:date="2022-07-20T12:00:00Z"/>
          <w:lang w:eastAsia="zh-CN"/>
        </w:rPr>
      </w:pPr>
    </w:p>
    <w:p w14:paraId="0819B246" w14:textId="77777777" w:rsidR="008E1F27" w:rsidRDefault="008E1F27" w:rsidP="008E1F27">
      <w:pPr>
        <w:pStyle w:val="TH"/>
        <w:rPr>
          <w:ins w:id="7480" w:author="Huawei" w:date="2022-07-20T12:00:00Z"/>
        </w:rPr>
      </w:pPr>
      <w:ins w:id="7481" w:author="Huawei" w:date="2022-07-20T12:00:00Z">
        <w:r>
          <w:lastRenderedPageBreak/>
          <w:t>Table A.8.1.</w:t>
        </w:r>
        <w:del w:id="7482" w:author="Big CR" w:date="2022-08-30T14:47:00Z">
          <w:r>
            <w:delText>x2</w:delText>
          </w:r>
        </w:del>
      </w:ins>
      <w:proofErr w:type="gramStart"/>
      <w:ins w:id="7483" w:author="Big CR" w:date="2022-08-30T14:47:00Z">
        <w:r>
          <w:t>x11</w:t>
        </w:r>
      </w:ins>
      <w:ins w:id="7484" w:author="Huawei" w:date="2022-07-20T12:00:00Z">
        <w:r>
          <w:t>.1-2</w:t>
        </w:r>
        <w:proofErr w:type="gramEnd"/>
        <w:r>
          <w:t xml:space="preserve">: General test parameters for </w:t>
        </w:r>
      </w:ins>
      <w:ins w:id="7485" w:author="Huawei" w:date="2022-08-07T13:22:00Z">
        <w:r>
          <w:rPr>
            <w:snapToGrid w:val="0"/>
          </w:rPr>
          <w:t>TDD</w:t>
        </w:r>
      </w:ins>
      <w:ins w:id="7486" w:author="Huawei" w:date="2022-07-20T12:00:00Z">
        <w:r>
          <w:rPr>
            <w:snapToGrid w:val="0"/>
          </w:rPr>
          <w:t xml:space="preserve"> </w:t>
        </w:r>
      </w:ins>
      <w:ins w:id="7487" w:author="Huawei" w:date="2022-08-07T12:59:00Z">
        <w:r>
          <w:rPr>
            <w:snapToGrid w:val="0"/>
          </w:rPr>
          <w:t>Inter</w:t>
        </w:r>
      </w:ins>
      <w:ins w:id="7488" w:author="Huawei" w:date="2022-07-20T12:00:00Z">
        <w:r>
          <w:rPr>
            <w:snapToGrid w:val="0"/>
          </w:rPr>
          <w:t>-frequency neighbour cell measurement for UE</w:t>
        </w:r>
        <w:r>
          <w:rPr>
            <w:snapToGrid w:val="0"/>
            <w:lang w:eastAsia="zh-CN"/>
          </w:rPr>
          <w:t xml:space="preserve"> category NB1 in guard-band mode under normal coverage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682"/>
        <w:gridCol w:w="682"/>
        <w:gridCol w:w="682"/>
        <w:gridCol w:w="682"/>
        <w:gridCol w:w="682"/>
        <w:gridCol w:w="682"/>
        <w:gridCol w:w="682"/>
        <w:gridCol w:w="682"/>
        <w:gridCol w:w="682"/>
        <w:gridCol w:w="682"/>
        <w:gridCol w:w="682"/>
      </w:tblGrid>
      <w:tr w:rsidR="008E1F27" w14:paraId="49A408DA" w14:textId="77777777" w:rsidTr="008E1F27">
        <w:trPr>
          <w:cantSplit/>
          <w:jc w:val="center"/>
          <w:ins w:id="7489" w:author="Huawei" w:date="2022-07-20T12:00:00Z"/>
        </w:trPr>
        <w:tc>
          <w:tcPr>
            <w:tcW w:w="2123" w:type="dxa"/>
            <w:vMerge w:val="restart"/>
            <w:tcBorders>
              <w:top w:val="single" w:sz="4" w:space="0" w:color="auto"/>
              <w:left w:val="single" w:sz="4" w:space="0" w:color="auto"/>
              <w:bottom w:val="single" w:sz="4" w:space="0" w:color="auto"/>
              <w:right w:val="single" w:sz="4" w:space="0" w:color="auto"/>
            </w:tcBorders>
            <w:hideMark/>
          </w:tcPr>
          <w:p w14:paraId="5CD8DC7A" w14:textId="77777777" w:rsidR="008E1F27" w:rsidRDefault="008E1F27">
            <w:pPr>
              <w:pStyle w:val="TAH"/>
              <w:rPr>
                <w:ins w:id="7490" w:author="Huawei" w:date="2022-07-20T12:00:00Z"/>
                <w:lang w:eastAsia="ja-JP"/>
              </w:rPr>
            </w:pPr>
            <w:ins w:id="7491" w:author="Huawei" w:date="2022-07-20T12:00:00Z">
              <w:r>
                <w:rPr>
                  <w:lang w:eastAsia="ja-JP"/>
                </w:rPr>
                <w:t>Parameter</w:t>
              </w:r>
            </w:ins>
          </w:p>
        </w:tc>
        <w:tc>
          <w:tcPr>
            <w:tcW w:w="682" w:type="dxa"/>
            <w:vMerge w:val="restart"/>
            <w:tcBorders>
              <w:top w:val="single" w:sz="4" w:space="0" w:color="auto"/>
              <w:left w:val="single" w:sz="4" w:space="0" w:color="auto"/>
              <w:bottom w:val="single" w:sz="4" w:space="0" w:color="auto"/>
              <w:right w:val="single" w:sz="4" w:space="0" w:color="auto"/>
            </w:tcBorders>
            <w:hideMark/>
          </w:tcPr>
          <w:p w14:paraId="068F253E" w14:textId="77777777" w:rsidR="008E1F27" w:rsidRDefault="008E1F27">
            <w:pPr>
              <w:pStyle w:val="TAH"/>
              <w:rPr>
                <w:ins w:id="7492" w:author="Huawei" w:date="2022-07-20T12:00:00Z"/>
                <w:lang w:eastAsia="ja-JP"/>
              </w:rPr>
            </w:pPr>
            <w:ins w:id="7493" w:author="Huawei" w:date="2022-07-20T12:00:00Z">
              <w:r>
                <w:rPr>
                  <w:lang w:eastAsia="ja-JP"/>
                </w:rPr>
                <w:t>Unit</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3C9464BC" w14:textId="77777777" w:rsidR="008E1F27" w:rsidRDefault="008E1F27">
            <w:pPr>
              <w:pStyle w:val="TAH"/>
              <w:rPr>
                <w:ins w:id="7494" w:author="Huawei" w:date="2022-07-20T12:00:00Z"/>
                <w:rFonts w:cs="v4.2.0"/>
                <w:lang w:eastAsia="ja-JP"/>
              </w:rPr>
            </w:pPr>
            <w:proofErr w:type="spellStart"/>
            <w:ins w:id="7495" w:author="Huawei" w:date="2022-07-20T12:00:00Z">
              <w:r>
                <w:rPr>
                  <w:rFonts w:cs="v4.2.0"/>
                  <w:lang w:eastAsia="ja-JP"/>
                </w:rPr>
                <w:t>nCell</w:t>
              </w:r>
              <w:proofErr w:type="spellEnd"/>
              <w:r>
                <w:rPr>
                  <w:rFonts w:cs="v4.2.0"/>
                  <w:lang w:eastAsia="ja-JP"/>
                </w:rPr>
                <w:t xml:space="preserve"> 1</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23E95664" w14:textId="77777777" w:rsidR="008E1F27" w:rsidRDefault="008E1F27">
            <w:pPr>
              <w:pStyle w:val="TAH"/>
              <w:rPr>
                <w:ins w:id="7496" w:author="Huawei" w:date="2022-07-20T12:00:00Z"/>
                <w:rFonts w:cs="v4.2.0"/>
                <w:lang w:eastAsia="ja-JP"/>
              </w:rPr>
            </w:pPr>
            <w:proofErr w:type="spellStart"/>
            <w:ins w:id="7497" w:author="Huawei" w:date="2022-07-20T12:00:00Z">
              <w:r>
                <w:rPr>
                  <w:rFonts w:cs="v4.2.0"/>
                  <w:lang w:eastAsia="ja-JP"/>
                </w:rPr>
                <w:t>nCell</w:t>
              </w:r>
              <w:proofErr w:type="spellEnd"/>
              <w:r>
                <w:rPr>
                  <w:rFonts w:cs="v4.2.0"/>
                  <w:lang w:eastAsia="ja-JP"/>
                </w:rPr>
                <w:t xml:space="preserve"> 2</w:t>
              </w:r>
            </w:ins>
          </w:p>
        </w:tc>
      </w:tr>
      <w:tr w:rsidR="008E1F27" w14:paraId="043EB31D" w14:textId="77777777" w:rsidTr="008E1F27">
        <w:trPr>
          <w:cantSplit/>
          <w:jc w:val="center"/>
          <w:ins w:id="7498" w:author="Huawei" w:date="2022-07-20T12:00:00Z"/>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34F47AD2" w14:textId="77777777" w:rsidR="008E1F27" w:rsidRDefault="008E1F27">
            <w:pPr>
              <w:spacing w:after="0"/>
              <w:rPr>
                <w:ins w:id="7499" w:author="Huawei" w:date="2022-07-20T12:00:00Z"/>
                <w:rFonts w:ascii="Arial" w:hAnsi="Arial"/>
                <w:b/>
                <w:sz w:val="18"/>
                <w:lang w:eastAsia="ja-JP"/>
              </w:rPr>
            </w:pPr>
          </w:p>
        </w:tc>
        <w:tc>
          <w:tcPr>
            <w:tcW w:w="682" w:type="dxa"/>
            <w:vMerge/>
            <w:tcBorders>
              <w:top w:val="single" w:sz="4" w:space="0" w:color="auto"/>
              <w:left w:val="single" w:sz="4" w:space="0" w:color="auto"/>
              <w:bottom w:val="single" w:sz="4" w:space="0" w:color="auto"/>
              <w:right w:val="single" w:sz="4" w:space="0" w:color="auto"/>
            </w:tcBorders>
            <w:vAlign w:val="center"/>
            <w:hideMark/>
          </w:tcPr>
          <w:p w14:paraId="2218AC26" w14:textId="77777777" w:rsidR="008E1F27" w:rsidRDefault="008E1F27">
            <w:pPr>
              <w:spacing w:after="0"/>
              <w:rPr>
                <w:ins w:id="7500" w:author="Huawei" w:date="2022-07-20T12:00:00Z"/>
                <w:rFonts w:ascii="Arial" w:hAnsi="Arial"/>
                <w:b/>
                <w:sz w:val="18"/>
                <w:lang w:eastAsia="ja-JP"/>
              </w:rPr>
            </w:pPr>
          </w:p>
        </w:tc>
        <w:tc>
          <w:tcPr>
            <w:tcW w:w="682" w:type="dxa"/>
            <w:tcBorders>
              <w:top w:val="single" w:sz="4" w:space="0" w:color="auto"/>
              <w:left w:val="single" w:sz="4" w:space="0" w:color="auto"/>
              <w:bottom w:val="single" w:sz="4" w:space="0" w:color="auto"/>
              <w:right w:val="single" w:sz="4" w:space="0" w:color="auto"/>
            </w:tcBorders>
            <w:hideMark/>
          </w:tcPr>
          <w:p w14:paraId="2790E9D3" w14:textId="77777777" w:rsidR="008E1F27" w:rsidRDefault="008E1F27">
            <w:pPr>
              <w:pStyle w:val="TAH"/>
              <w:rPr>
                <w:ins w:id="7501" w:author="Huawei" w:date="2022-07-20T12:00:00Z"/>
                <w:lang w:eastAsia="ja-JP"/>
              </w:rPr>
            </w:pPr>
            <w:ins w:id="7502" w:author="Huawei" w:date="2022-07-20T12:00:00Z">
              <w:r>
                <w:rPr>
                  <w:rFonts w:cs="v4.2.0"/>
                  <w:lang w:eastAsia="ja-JP"/>
                </w:rPr>
                <w:t>T1</w:t>
              </w:r>
            </w:ins>
          </w:p>
        </w:tc>
        <w:tc>
          <w:tcPr>
            <w:tcW w:w="682" w:type="dxa"/>
            <w:tcBorders>
              <w:top w:val="single" w:sz="4" w:space="0" w:color="auto"/>
              <w:left w:val="single" w:sz="4" w:space="0" w:color="auto"/>
              <w:bottom w:val="single" w:sz="4" w:space="0" w:color="auto"/>
              <w:right w:val="single" w:sz="4" w:space="0" w:color="auto"/>
            </w:tcBorders>
            <w:hideMark/>
          </w:tcPr>
          <w:p w14:paraId="7D670A15" w14:textId="77777777" w:rsidR="008E1F27" w:rsidRDefault="008E1F27">
            <w:pPr>
              <w:pStyle w:val="TAH"/>
              <w:rPr>
                <w:ins w:id="7503" w:author="Huawei" w:date="2022-07-20T12:00:00Z"/>
                <w:lang w:eastAsia="ja-JP"/>
              </w:rPr>
            </w:pPr>
            <w:ins w:id="7504" w:author="Huawei" w:date="2022-07-20T12:00:00Z">
              <w:r>
                <w:rPr>
                  <w:rFonts w:cs="v4.2.0"/>
                  <w:lang w:eastAsia="ja-JP"/>
                </w:rPr>
                <w:t>T2</w:t>
              </w:r>
            </w:ins>
          </w:p>
        </w:tc>
        <w:tc>
          <w:tcPr>
            <w:tcW w:w="682" w:type="dxa"/>
            <w:tcBorders>
              <w:top w:val="single" w:sz="4" w:space="0" w:color="auto"/>
              <w:left w:val="single" w:sz="4" w:space="0" w:color="auto"/>
              <w:bottom w:val="single" w:sz="4" w:space="0" w:color="auto"/>
              <w:right w:val="single" w:sz="4" w:space="0" w:color="auto"/>
            </w:tcBorders>
            <w:hideMark/>
          </w:tcPr>
          <w:p w14:paraId="74FABDF0" w14:textId="77777777" w:rsidR="008E1F27" w:rsidRDefault="008E1F27">
            <w:pPr>
              <w:pStyle w:val="TAH"/>
              <w:rPr>
                <w:ins w:id="7505" w:author="Huawei" w:date="2022-07-20T12:00:00Z"/>
                <w:lang w:eastAsia="ja-JP"/>
              </w:rPr>
            </w:pPr>
            <w:ins w:id="7506" w:author="Huawei" w:date="2022-07-20T12:00:00Z">
              <w:r>
                <w:rPr>
                  <w:rFonts w:cs="v4.2.0"/>
                  <w:lang w:eastAsia="ja-JP"/>
                </w:rPr>
                <w:t>T3</w:t>
              </w:r>
            </w:ins>
          </w:p>
        </w:tc>
        <w:tc>
          <w:tcPr>
            <w:tcW w:w="682" w:type="dxa"/>
            <w:tcBorders>
              <w:top w:val="single" w:sz="4" w:space="0" w:color="auto"/>
              <w:left w:val="single" w:sz="4" w:space="0" w:color="auto"/>
              <w:bottom w:val="single" w:sz="4" w:space="0" w:color="auto"/>
              <w:right w:val="single" w:sz="4" w:space="0" w:color="auto"/>
            </w:tcBorders>
            <w:hideMark/>
          </w:tcPr>
          <w:p w14:paraId="52559932" w14:textId="77777777" w:rsidR="008E1F27" w:rsidRDefault="008E1F27">
            <w:pPr>
              <w:pStyle w:val="TAH"/>
              <w:rPr>
                <w:ins w:id="7507" w:author="Huawei" w:date="2022-07-20T12:00:00Z"/>
                <w:rFonts w:cs="v4.2.0"/>
                <w:lang w:eastAsia="ja-JP"/>
              </w:rPr>
            </w:pPr>
            <w:ins w:id="7508" w:author="Huawei" w:date="2022-07-20T12:00:00Z">
              <w:r>
                <w:rPr>
                  <w:rFonts w:cs="v4.2.0"/>
                  <w:lang w:eastAsia="ja-JP"/>
                </w:rPr>
                <w:t>T4</w:t>
              </w:r>
            </w:ins>
          </w:p>
        </w:tc>
        <w:tc>
          <w:tcPr>
            <w:tcW w:w="682" w:type="dxa"/>
            <w:tcBorders>
              <w:top w:val="single" w:sz="4" w:space="0" w:color="auto"/>
              <w:left w:val="single" w:sz="4" w:space="0" w:color="auto"/>
              <w:bottom w:val="single" w:sz="4" w:space="0" w:color="auto"/>
              <w:right w:val="single" w:sz="4" w:space="0" w:color="auto"/>
            </w:tcBorders>
            <w:hideMark/>
          </w:tcPr>
          <w:p w14:paraId="38E2FA7E" w14:textId="77777777" w:rsidR="008E1F27" w:rsidRDefault="008E1F27">
            <w:pPr>
              <w:pStyle w:val="TAH"/>
              <w:rPr>
                <w:ins w:id="7509" w:author="Huawei" w:date="2022-07-20T12:00:00Z"/>
                <w:rFonts w:cs="v4.2.0"/>
                <w:lang w:eastAsia="ja-JP"/>
              </w:rPr>
            </w:pPr>
            <w:ins w:id="7510" w:author="Huawei" w:date="2022-07-20T12:00:00Z">
              <w:r>
                <w:rPr>
                  <w:rFonts w:cs="v4.2.0"/>
                  <w:lang w:eastAsia="ja-JP"/>
                </w:rPr>
                <w:t>T5</w:t>
              </w:r>
            </w:ins>
          </w:p>
        </w:tc>
        <w:tc>
          <w:tcPr>
            <w:tcW w:w="682" w:type="dxa"/>
            <w:tcBorders>
              <w:top w:val="single" w:sz="4" w:space="0" w:color="auto"/>
              <w:left w:val="single" w:sz="4" w:space="0" w:color="auto"/>
              <w:bottom w:val="single" w:sz="4" w:space="0" w:color="auto"/>
              <w:right w:val="single" w:sz="4" w:space="0" w:color="auto"/>
            </w:tcBorders>
            <w:hideMark/>
          </w:tcPr>
          <w:p w14:paraId="76B079C1" w14:textId="77777777" w:rsidR="008E1F27" w:rsidRDefault="008E1F27">
            <w:pPr>
              <w:pStyle w:val="TAH"/>
              <w:rPr>
                <w:ins w:id="7511" w:author="Huawei" w:date="2022-07-20T12:00:00Z"/>
                <w:lang w:eastAsia="ja-JP"/>
              </w:rPr>
            </w:pPr>
            <w:ins w:id="7512" w:author="Huawei" w:date="2022-07-20T12:00:00Z">
              <w:r>
                <w:rPr>
                  <w:rFonts w:cs="v4.2.0"/>
                  <w:lang w:eastAsia="ja-JP"/>
                </w:rPr>
                <w:t>T1</w:t>
              </w:r>
            </w:ins>
          </w:p>
        </w:tc>
        <w:tc>
          <w:tcPr>
            <w:tcW w:w="682" w:type="dxa"/>
            <w:tcBorders>
              <w:top w:val="single" w:sz="4" w:space="0" w:color="auto"/>
              <w:left w:val="single" w:sz="4" w:space="0" w:color="auto"/>
              <w:bottom w:val="single" w:sz="4" w:space="0" w:color="auto"/>
              <w:right w:val="single" w:sz="4" w:space="0" w:color="auto"/>
            </w:tcBorders>
            <w:hideMark/>
          </w:tcPr>
          <w:p w14:paraId="6B3BD3FA" w14:textId="77777777" w:rsidR="008E1F27" w:rsidRDefault="008E1F27">
            <w:pPr>
              <w:pStyle w:val="TAH"/>
              <w:rPr>
                <w:ins w:id="7513" w:author="Huawei" w:date="2022-07-20T12:00:00Z"/>
                <w:lang w:eastAsia="ja-JP"/>
              </w:rPr>
            </w:pPr>
            <w:ins w:id="7514" w:author="Huawei" w:date="2022-07-20T12:00:00Z">
              <w:r>
                <w:rPr>
                  <w:rFonts w:cs="v4.2.0"/>
                  <w:lang w:eastAsia="ja-JP"/>
                </w:rPr>
                <w:t>T2</w:t>
              </w:r>
            </w:ins>
          </w:p>
        </w:tc>
        <w:tc>
          <w:tcPr>
            <w:tcW w:w="682" w:type="dxa"/>
            <w:tcBorders>
              <w:top w:val="single" w:sz="4" w:space="0" w:color="auto"/>
              <w:left w:val="single" w:sz="4" w:space="0" w:color="auto"/>
              <w:bottom w:val="single" w:sz="4" w:space="0" w:color="auto"/>
              <w:right w:val="single" w:sz="4" w:space="0" w:color="auto"/>
            </w:tcBorders>
            <w:hideMark/>
          </w:tcPr>
          <w:p w14:paraId="71400931" w14:textId="77777777" w:rsidR="008E1F27" w:rsidRDefault="008E1F27">
            <w:pPr>
              <w:pStyle w:val="TAH"/>
              <w:rPr>
                <w:ins w:id="7515" w:author="Huawei" w:date="2022-07-20T12:00:00Z"/>
                <w:lang w:eastAsia="ja-JP"/>
              </w:rPr>
            </w:pPr>
            <w:ins w:id="7516" w:author="Huawei" w:date="2022-07-20T12:00:00Z">
              <w:r>
                <w:rPr>
                  <w:rFonts w:cs="v4.2.0"/>
                  <w:lang w:eastAsia="ja-JP"/>
                </w:rPr>
                <w:t>T3</w:t>
              </w:r>
            </w:ins>
          </w:p>
        </w:tc>
        <w:tc>
          <w:tcPr>
            <w:tcW w:w="682" w:type="dxa"/>
            <w:tcBorders>
              <w:top w:val="single" w:sz="4" w:space="0" w:color="auto"/>
              <w:left w:val="single" w:sz="4" w:space="0" w:color="auto"/>
              <w:bottom w:val="single" w:sz="4" w:space="0" w:color="auto"/>
              <w:right w:val="single" w:sz="4" w:space="0" w:color="auto"/>
            </w:tcBorders>
            <w:hideMark/>
          </w:tcPr>
          <w:p w14:paraId="40AD81E1" w14:textId="77777777" w:rsidR="008E1F27" w:rsidRDefault="008E1F27">
            <w:pPr>
              <w:pStyle w:val="TAH"/>
              <w:rPr>
                <w:ins w:id="7517" w:author="Huawei" w:date="2022-07-20T12:00:00Z"/>
                <w:rFonts w:cs="v4.2.0"/>
                <w:lang w:eastAsia="ja-JP"/>
              </w:rPr>
            </w:pPr>
            <w:ins w:id="7518" w:author="Huawei" w:date="2022-07-20T12:00:00Z">
              <w:r>
                <w:rPr>
                  <w:rFonts w:cs="v4.2.0"/>
                  <w:lang w:eastAsia="ja-JP"/>
                </w:rPr>
                <w:t>T4</w:t>
              </w:r>
            </w:ins>
          </w:p>
        </w:tc>
        <w:tc>
          <w:tcPr>
            <w:tcW w:w="682" w:type="dxa"/>
            <w:tcBorders>
              <w:top w:val="single" w:sz="4" w:space="0" w:color="auto"/>
              <w:left w:val="single" w:sz="4" w:space="0" w:color="auto"/>
              <w:bottom w:val="single" w:sz="4" w:space="0" w:color="auto"/>
              <w:right w:val="single" w:sz="4" w:space="0" w:color="auto"/>
            </w:tcBorders>
            <w:hideMark/>
          </w:tcPr>
          <w:p w14:paraId="5B5C6FED" w14:textId="77777777" w:rsidR="008E1F27" w:rsidRDefault="008E1F27">
            <w:pPr>
              <w:pStyle w:val="TAH"/>
              <w:rPr>
                <w:ins w:id="7519" w:author="Huawei" w:date="2022-07-20T12:00:00Z"/>
                <w:rFonts w:cs="v4.2.0"/>
                <w:lang w:eastAsia="ja-JP"/>
              </w:rPr>
            </w:pPr>
            <w:ins w:id="7520" w:author="Huawei" w:date="2022-07-20T12:00:00Z">
              <w:r>
                <w:rPr>
                  <w:rFonts w:cs="v4.2.0"/>
                  <w:lang w:eastAsia="ja-JP"/>
                </w:rPr>
                <w:t>T5</w:t>
              </w:r>
            </w:ins>
          </w:p>
        </w:tc>
      </w:tr>
      <w:tr w:rsidR="008E1F27" w14:paraId="18986B43" w14:textId="77777777" w:rsidTr="008E1F27">
        <w:trPr>
          <w:cantSplit/>
          <w:jc w:val="center"/>
          <w:ins w:id="7521" w:author="Huawei" w:date="2022-07-20T12:00:00Z"/>
        </w:trPr>
        <w:tc>
          <w:tcPr>
            <w:tcW w:w="2123" w:type="dxa"/>
            <w:tcBorders>
              <w:top w:val="single" w:sz="4" w:space="0" w:color="auto"/>
              <w:left w:val="single" w:sz="4" w:space="0" w:color="auto"/>
              <w:bottom w:val="single" w:sz="4" w:space="0" w:color="auto"/>
              <w:right w:val="single" w:sz="4" w:space="0" w:color="auto"/>
            </w:tcBorders>
            <w:hideMark/>
          </w:tcPr>
          <w:p w14:paraId="746A151B" w14:textId="77777777" w:rsidR="008E1F27" w:rsidRDefault="008E1F27">
            <w:pPr>
              <w:pStyle w:val="TAL"/>
              <w:rPr>
                <w:ins w:id="7522" w:author="Huawei" w:date="2022-07-20T12:00:00Z"/>
                <w:b/>
                <w:lang w:eastAsia="ja-JP"/>
              </w:rPr>
            </w:pPr>
            <w:proofErr w:type="spellStart"/>
            <w:ins w:id="7523" w:author="Huawei" w:date="2022-07-20T12:00:00Z">
              <w:r>
                <w:rPr>
                  <w:lang w:eastAsia="ja-JP"/>
                </w:rPr>
                <w:t>BW</w:t>
              </w:r>
              <w:r>
                <w:rPr>
                  <w:vertAlign w:val="subscript"/>
                  <w:lang w:eastAsia="ja-JP"/>
                </w:rPr>
                <w:t>channel</w:t>
              </w:r>
              <w:proofErr w:type="spellEnd"/>
            </w:ins>
          </w:p>
        </w:tc>
        <w:tc>
          <w:tcPr>
            <w:tcW w:w="682" w:type="dxa"/>
            <w:tcBorders>
              <w:top w:val="single" w:sz="4" w:space="0" w:color="auto"/>
              <w:left w:val="single" w:sz="4" w:space="0" w:color="auto"/>
              <w:bottom w:val="single" w:sz="4" w:space="0" w:color="auto"/>
              <w:right w:val="single" w:sz="4" w:space="0" w:color="auto"/>
            </w:tcBorders>
            <w:hideMark/>
          </w:tcPr>
          <w:p w14:paraId="24B8A824" w14:textId="77777777" w:rsidR="008E1F27" w:rsidRDefault="008E1F27">
            <w:pPr>
              <w:pStyle w:val="TAL"/>
              <w:jc w:val="center"/>
              <w:rPr>
                <w:ins w:id="7524" w:author="Huawei" w:date="2022-07-20T12:00:00Z"/>
                <w:lang w:eastAsia="ja-JP"/>
              </w:rPr>
            </w:pPr>
            <w:ins w:id="7525" w:author="Huawei" w:date="2022-07-20T12:00:00Z">
              <w:r>
                <w:rPr>
                  <w:lang w:eastAsia="ja-JP"/>
                </w:rPr>
                <w:t>kHz</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5B174651" w14:textId="77777777" w:rsidR="008E1F27" w:rsidRDefault="008E1F27">
            <w:pPr>
              <w:pStyle w:val="TAL"/>
              <w:jc w:val="center"/>
              <w:rPr>
                <w:ins w:id="7526" w:author="Huawei" w:date="2022-07-20T12:00:00Z"/>
                <w:rFonts w:cs="v4.2.0"/>
                <w:lang w:eastAsia="ja-JP"/>
              </w:rPr>
            </w:pPr>
            <w:ins w:id="7527" w:author="Huawei" w:date="2022-07-20T12:00:00Z">
              <w:r>
                <w:rPr>
                  <w:rFonts w:cs="v4.2.0"/>
                  <w:lang w:eastAsia="ja-JP"/>
                </w:rPr>
                <w:t>200</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26F17814" w14:textId="77777777" w:rsidR="008E1F27" w:rsidRDefault="008E1F27">
            <w:pPr>
              <w:pStyle w:val="TAL"/>
              <w:jc w:val="center"/>
              <w:rPr>
                <w:ins w:id="7528" w:author="Huawei" w:date="2022-07-20T12:00:00Z"/>
                <w:rFonts w:cs="v4.2.0"/>
                <w:lang w:eastAsia="ja-JP"/>
              </w:rPr>
            </w:pPr>
            <w:ins w:id="7529" w:author="Huawei" w:date="2022-07-20T12:00:00Z">
              <w:r>
                <w:rPr>
                  <w:rFonts w:cs="v4.2.0"/>
                  <w:lang w:eastAsia="ja-JP"/>
                </w:rPr>
                <w:t>200</w:t>
              </w:r>
            </w:ins>
          </w:p>
        </w:tc>
      </w:tr>
      <w:tr w:rsidR="008E1F27" w14:paraId="41BE334D" w14:textId="77777777" w:rsidTr="008E1F27">
        <w:trPr>
          <w:cantSplit/>
          <w:jc w:val="center"/>
          <w:ins w:id="7530" w:author="Huawei" w:date="2022-07-20T12:00:00Z"/>
        </w:trPr>
        <w:tc>
          <w:tcPr>
            <w:tcW w:w="2123" w:type="dxa"/>
            <w:tcBorders>
              <w:top w:val="single" w:sz="4" w:space="0" w:color="auto"/>
              <w:left w:val="single" w:sz="4" w:space="0" w:color="auto"/>
              <w:bottom w:val="single" w:sz="4" w:space="0" w:color="auto"/>
              <w:right w:val="single" w:sz="4" w:space="0" w:color="auto"/>
            </w:tcBorders>
            <w:hideMark/>
          </w:tcPr>
          <w:p w14:paraId="2A57B492" w14:textId="77777777" w:rsidR="008E1F27" w:rsidRDefault="008E1F27">
            <w:pPr>
              <w:pStyle w:val="TAL"/>
              <w:rPr>
                <w:ins w:id="7531" w:author="Huawei" w:date="2022-07-20T12:00:00Z"/>
                <w:lang w:eastAsia="ja-JP"/>
              </w:rPr>
            </w:pPr>
            <w:ins w:id="7532" w:author="Huawei" w:date="2022-07-20T12:00:00Z">
              <w:r>
                <w:rPr>
                  <w:lang w:eastAsia="ja-JP"/>
                </w:rPr>
                <w:t xml:space="preserve">PRB location within </w:t>
              </w:r>
              <w:proofErr w:type="spellStart"/>
              <w:r>
                <w:rPr>
                  <w:lang w:eastAsia="ja-JP"/>
                </w:rPr>
                <w:t>eCell</w:t>
              </w:r>
              <w:proofErr w:type="spellEnd"/>
            </w:ins>
          </w:p>
        </w:tc>
        <w:tc>
          <w:tcPr>
            <w:tcW w:w="682" w:type="dxa"/>
            <w:tcBorders>
              <w:top w:val="single" w:sz="4" w:space="0" w:color="auto"/>
              <w:left w:val="single" w:sz="4" w:space="0" w:color="auto"/>
              <w:bottom w:val="single" w:sz="4" w:space="0" w:color="auto"/>
              <w:right w:val="single" w:sz="4" w:space="0" w:color="auto"/>
            </w:tcBorders>
            <w:hideMark/>
          </w:tcPr>
          <w:p w14:paraId="01B7069B" w14:textId="77777777" w:rsidR="008E1F27" w:rsidRDefault="008E1F27">
            <w:pPr>
              <w:pStyle w:val="TAL"/>
              <w:jc w:val="center"/>
              <w:rPr>
                <w:ins w:id="7533" w:author="Huawei" w:date="2022-07-20T12:00:00Z"/>
                <w:lang w:eastAsia="ja-JP"/>
              </w:rPr>
            </w:pPr>
            <w:ins w:id="7534" w:author="Huawei" w:date="2022-07-20T12:00:00Z">
              <w:r>
                <w:rPr>
                  <w:lang w:eastAsia="ja-JP"/>
                </w:rPr>
                <w:t>-</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6585194F" w14:textId="77777777" w:rsidR="008E1F27" w:rsidRDefault="008E1F27">
            <w:pPr>
              <w:pStyle w:val="TAC"/>
              <w:rPr>
                <w:ins w:id="7535" w:author="Huawei" w:date="2022-07-20T12:00:00Z"/>
                <w:rFonts w:cs="Arial"/>
                <w:lang w:eastAsia="zh-CN"/>
              </w:rPr>
            </w:pPr>
            <w:ins w:id="7536" w:author="Huawei" w:date="2022-07-20T12:00:00Z">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10MHz: </w:t>
              </w:r>
              <w:r>
                <w:rPr>
                  <w:lang w:eastAsia="ja-JP"/>
                </w:rPr>
                <w:t>30</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3E28E3F6" w14:textId="77777777" w:rsidR="008E1F27" w:rsidRDefault="008E1F27">
            <w:pPr>
              <w:pStyle w:val="TAC"/>
              <w:rPr>
                <w:ins w:id="7537" w:author="Huawei" w:date="2022-07-20T12:00:00Z"/>
                <w:rFonts w:cs="Arial"/>
                <w:lang w:eastAsia="zh-CN"/>
              </w:rPr>
            </w:pPr>
            <w:ins w:id="7538" w:author="Huawei" w:date="2022-07-20T12:00:00Z">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10MHz: </w:t>
              </w:r>
              <w:r>
                <w:rPr>
                  <w:lang w:eastAsia="ja-JP"/>
                </w:rPr>
                <w:t>30</w:t>
              </w:r>
            </w:ins>
          </w:p>
        </w:tc>
      </w:tr>
      <w:tr w:rsidR="008E1F27" w14:paraId="7C8B6DB5" w14:textId="77777777" w:rsidTr="008E1F27">
        <w:trPr>
          <w:cantSplit/>
          <w:jc w:val="center"/>
          <w:ins w:id="7539" w:author="Huawei" w:date="2022-07-20T12:00:00Z"/>
        </w:trPr>
        <w:tc>
          <w:tcPr>
            <w:tcW w:w="2123" w:type="dxa"/>
            <w:tcBorders>
              <w:top w:val="single" w:sz="4" w:space="0" w:color="auto"/>
              <w:left w:val="single" w:sz="4" w:space="0" w:color="auto"/>
              <w:bottom w:val="single" w:sz="4" w:space="0" w:color="auto"/>
              <w:right w:val="single" w:sz="4" w:space="0" w:color="auto"/>
            </w:tcBorders>
            <w:hideMark/>
          </w:tcPr>
          <w:p w14:paraId="38C2F022" w14:textId="77777777" w:rsidR="008E1F27" w:rsidRDefault="008E1F27">
            <w:pPr>
              <w:pStyle w:val="TAL"/>
              <w:rPr>
                <w:ins w:id="7540" w:author="Huawei" w:date="2022-07-20T12:00:00Z"/>
                <w:lang w:eastAsia="ja-JP"/>
              </w:rPr>
            </w:pPr>
            <w:ins w:id="7541" w:author="Huawei" w:date="2022-07-20T12:00:00Z">
              <w:r>
                <w:rPr>
                  <w:lang w:eastAsia="ja-JP"/>
                </w:rPr>
                <w:t>NPDSCH parameters</w:t>
              </w:r>
            </w:ins>
          </w:p>
        </w:tc>
        <w:tc>
          <w:tcPr>
            <w:tcW w:w="682" w:type="dxa"/>
            <w:tcBorders>
              <w:top w:val="single" w:sz="4" w:space="0" w:color="auto"/>
              <w:left w:val="single" w:sz="4" w:space="0" w:color="auto"/>
              <w:bottom w:val="single" w:sz="4" w:space="0" w:color="auto"/>
              <w:right w:val="single" w:sz="4" w:space="0" w:color="auto"/>
            </w:tcBorders>
          </w:tcPr>
          <w:p w14:paraId="2983160E" w14:textId="77777777" w:rsidR="008E1F27" w:rsidRDefault="008E1F27">
            <w:pPr>
              <w:pStyle w:val="TAL"/>
              <w:jc w:val="center"/>
              <w:rPr>
                <w:ins w:id="7542" w:author="Huawei" w:date="2022-07-20T12:00:00Z"/>
                <w:lang w:eastAsia="ja-JP"/>
              </w:rPr>
            </w:pPr>
          </w:p>
        </w:tc>
        <w:tc>
          <w:tcPr>
            <w:tcW w:w="3410" w:type="dxa"/>
            <w:gridSpan w:val="5"/>
            <w:tcBorders>
              <w:top w:val="single" w:sz="4" w:space="0" w:color="auto"/>
              <w:left w:val="single" w:sz="4" w:space="0" w:color="auto"/>
              <w:bottom w:val="single" w:sz="4" w:space="0" w:color="auto"/>
              <w:right w:val="single" w:sz="4" w:space="0" w:color="auto"/>
            </w:tcBorders>
            <w:hideMark/>
          </w:tcPr>
          <w:p w14:paraId="24F1D86D" w14:textId="77777777" w:rsidR="008E1F27" w:rsidRDefault="008E1F27">
            <w:pPr>
              <w:pStyle w:val="TAC"/>
              <w:rPr>
                <w:ins w:id="7543" w:author="Huawei" w:date="2022-07-20T12:00:00Z"/>
                <w:rFonts w:cs="Arial"/>
                <w:lang w:eastAsia="zh-CN"/>
              </w:rPr>
            </w:pPr>
            <w:ins w:id="7544" w:author="Huawei" w:date="2022-07-20T12:00:00Z">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10MHz: </w:t>
              </w:r>
              <w:r>
                <w:rPr>
                  <w:lang w:eastAsia="ja-JP"/>
                </w:rPr>
                <w:t xml:space="preserve">R.22 </w:t>
              </w:r>
            </w:ins>
            <w:ins w:id="7545" w:author="Huawei" w:date="2022-08-07T13:22:00Z">
              <w:r>
                <w:rPr>
                  <w:lang w:eastAsia="ja-JP"/>
                </w:rPr>
                <w:t>TDD</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6D08900E" w14:textId="77777777" w:rsidR="008E1F27" w:rsidRDefault="008E1F27">
            <w:pPr>
              <w:pStyle w:val="TAC"/>
              <w:rPr>
                <w:ins w:id="7546" w:author="Huawei" w:date="2022-07-20T12:00:00Z"/>
                <w:rFonts w:cs="Arial"/>
                <w:lang w:eastAsia="zh-CN"/>
              </w:rPr>
            </w:pPr>
            <w:ins w:id="7547" w:author="Huawei" w:date="2022-07-20T12:00:00Z">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10MHz: </w:t>
              </w:r>
              <w:r>
                <w:rPr>
                  <w:lang w:eastAsia="ja-JP"/>
                </w:rPr>
                <w:t xml:space="preserve">R.22 </w:t>
              </w:r>
            </w:ins>
            <w:ins w:id="7548" w:author="Huawei" w:date="2022-08-07T13:22:00Z">
              <w:r>
                <w:rPr>
                  <w:lang w:eastAsia="ja-JP"/>
                </w:rPr>
                <w:t>TDD</w:t>
              </w:r>
            </w:ins>
          </w:p>
        </w:tc>
      </w:tr>
      <w:tr w:rsidR="008E1F27" w14:paraId="262FF0AD" w14:textId="77777777" w:rsidTr="008E1F27">
        <w:trPr>
          <w:cantSplit/>
          <w:jc w:val="center"/>
          <w:ins w:id="7549" w:author="Huawei" w:date="2022-07-20T12:00:00Z"/>
        </w:trPr>
        <w:tc>
          <w:tcPr>
            <w:tcW w:w="2123" w:type="dxa"/>
            <w:tcBorders>
              <w:top w:val="single" w:sz="4" w:space="0" w:color="auto"/>
              <w:left w:val="single" w:sz="4" w:space="0" w:color="auto"/>
              <w:bottom w:val="single" w:sz="4" w:space="0" w:color="auto"/>
              <w:right w:val="single" w:sz="4" w:space="0" w:color="auto"/>
            </w:tcBorders>
            <w:hideMark/>
          </w:tcPr>
          <w:p w14:paraId="0BFCA614" w14:textId="77777777" w:rsidR="008E1F27" w:rsidRDefault="008E1F27">
            <w:pPr>
              <w:pStyle w:val="TAL"/>
              <w:rPr>
                <w:ins w:id="7550" w:author="Huawei" w:date="2022-07-20T12:00:00Z"/>
                <w:lang w:eastAsia="ja-JP"/>
              </w:rPr>
            </w:pPr>
            <w:ins w:id="7551" w:author="Huawei" w:date="2022-07-20T12:00:00Z">
              <w:r>
                <w:rPr>
                  <w:lang w:eastAsia="ja-JP"/>
                </w:rPr>
                <w:t>NPDCCH parameters</w:t>
              </w:r>
            </w:ins>
          </w:p>
        </w:tc>
        <w:tc>
          <w:tcPr>
            <w:tcW w:w="682" w:type="dxa"/>
            <w:tcBorders>
              <w:top w:val="single" w:sz="4" w:space="0" w:color="auto"/>
              <w:left w:val="single" w:sz="4" w:space="0" w:color="auto"/>
              <w:bottom w:val="single" w:sz="4" w:space="0" w:color="auto"/>
              <w:right w:val="single" w:sz="4" w:space="0" w:color="auto"/>
            </w:tcBorders>
          </w:tcPr>
          <w:p w14:paraId="767C0156" w14:textId="77777777" w:rsidR="008E1F27" w:rsidRDefault="008E1F27">
            <w:pPr>
              <w:pStyle w:val="TAL"/>
              <w:jc w:val="center"/>
              <w:rPr>
                <w:ins w:id="7552" w:author="Huawei" w:date="2022-07-20T12:00:00Z"/>
                <w:lang w:eastAsia="ja-JP"/>
              </w:rPr>
            </w:pPr>
          </w:p>
        </w:tc>
        <w:tc>
          <w:tcPr>
            <w:tcW w:w="3410" w:type="dxa"/>
            <w:gridSpan w:val="5"/>
            <w:tcBorders>
              <w:top w:val="single" w:sz="4" w:space="0" w:color="auto"/>
              <w:left w:val="single" w:sz="4" w:space="0" w:color="auto"/>
              <w:bottom w:val="single" w:sz="4" w:space="0" w:color="auto"/>
              <w:right w:val="single" w:sz="4" w:space="0" w:color="auto"/>
            </w:tcBorders>
            <w:hideMark/>
          </w:tcPr>
          <w:p w14:paraId="0E4C49AA" w14:textId="77777777" w:rsidR="008E1F27" w:rsidRDefault="008E1F27">
            <w:pPr>
              <w:pStyle w:val="TAC"/>
              <w:rPr>
                <w:ins w:id="7553" w:author="Huawei" w:date="2022-07-20T12:00:00Z"/>
                <w:rFonts w:cs="Arial"/>
                <w:lang w:eastAsia="zh-CN"/>
              </w:rPr>
            </w:pPr>
            <w:ins w:id="7554" w:author="Huawei" w:date="2022-07-20T12:00:00Z">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10MHz: </w:t>
              </w:r>
              <w:r>
                <w:rPr>
                  <w:lang w:eastAsia="ja-JP"/>
                </w:rPr>
                <w:t xml:space="preserve">R.34 </w:t>
              </w:r>
            </w:ins>
            <w:ins w:id="7555" w:author="Huawei" w:date="2022-08-07T13:22:00Z">
              <w:r>
                <w:rPr>
                  <w:lang w:eastAsia="ja-JP"/>
                </w:rPr>
                <w:t>TDD</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1FB2B755" w14:textId="77777777" w:rsidR="008E1F27" w:rsidRDefault="008E1F27">
            <w:pPr>
              <w:pStyle w:val="TAC"/>
              <w:rPr>
                <w:ins w:id="7556" w:author="Huawei" w:date="2022-07-20T12:00:00Z"/>
                <w:rFonts w:cs="Arial"/>
                <w:lang w:eastAsia="zh-CN"/>
              </w:rPr>
            </w:pPr>
            <w:ins w:id="7557" w:author="Huawei" w:date="2022-07-20T12:00:00Z">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10MHz: </w:t>
              </w:r>
              <w:r>
                <w:rPr>
                  <w:lang w:eastAsia="ja-JP"/>
                </w:rPr>
                <w:t xml:space="preserve">R.34 </w:t>
              </w:r>
            </w:ins>
            <w:ins w:id="7558" w:author="Huawei" w:date="2022-08-07T13:22:00Z">
              <w:r>
                <w:rPr>
                  <w:lang w:eastAsia="ja-JP"/>
                </w:rPr>
                <w:t>TDD</w:t>
              </w:r>
            </w:ins>
          </w:p>
        </w:tc>
      </w:tr>
      <w:tr w:rsidR="008E1F27" w14:paraId="0FC63A9C" w14:textId="77777777" w:rsidTr="008E1F27">
        <w:trPr>
          <w:cantSplit/>
          <w:jc w:val="center"/>
          <w:ins w:id="7559" w:author="Huawei" w:date="2022-07-20T12:00:00Z"/>
        </w:trPr>
        <w:tc>
          <w:tcPr>
            <w:tcW w:w="2123" w:type="dxa"/>
            <w:tcBorders>
              <w:top w:val="single" w:sz="4" w:space="0" w:color="auto"/>
              <w:left w:val="single" w:sz="4" w:space="0" w:color="auto"/>
              <w:bottom w:val="single" w:sz="4" w:space="0" w:color="auto"/>
              <w:right w:val="single" w:sz="4" w:space="0" w:color="auto"/>
            </w:tcBorders>
            <w:hideMark/>
          </w:tcPr>
          <w:p w14:paraId="1830EA8D" w14:textId="77777777" w:rsidR="008E1F27" w:rsidRDefault="008E1F27">
            <w:pPr>
              <w:pStyle w:val="TAL"/>
              <w:rPr>
                <w:ins w:id="7560" w:author="Huawei" w:date="2022-07-20T12:00:00Z"/>
                <w:lang w:eastAsia="ja-JP"/>
              </w:rPr>
            </w:pPr>
            <w:ins w:id="7561" w:author="Huawei" w:date="2022-07-20T12:00:00Z">
              <w:r>
                <w:rPr>
                  <w:bCs/>
                  <w:lang w:eastAsia="ja-JP"/>
                </w:rPr>
                <w:t>NPBCH_RA</w:t>
              </w:r>
            </w:ins>
          </w:p>
        </w:tc>
        <w:tc>
          <w:tcPr>
            <w:tcW w:w="682" w:type="dxa"/>
            <w:tcBorders>
              <w:top w:val="single" w:sz="4" w:space="0" w:color="auto"/>
              <w:left w:val="single" w:sz="4" w:space="0" w:color="auto"/>
              <w:bottom w:val="single" w:sz="4" w:space="0" w:color="auto"/>
              <w:right w:val="single" w:sz="4" w:space="0" w:color="auto"/>
            </w:tcBorders>
            <w:hideMark/>
          </w:tcPr>
          <w:p w14:paraId="27A2E490" w14:textId="77777777" w:rsidR="008E1F27" w:rsidRDefault="008E1F27">
            <w:pPr>
              <w:pStyle w:val="TAL"/>
              <w:jc w:val="center"/>
              <w:rPr>
                <w:ins w:id="7562" w:author="Huawei" w:date="2022-07-20T12:00:00Z"/>
                <w:lang w:eastAsia="ja-JP"/>
              </w:rPr>
            </w:pPr>
            <w:ins w:id="7563" w:author="Huawei" w:date="2022-07-20T12:00:00Z">
              <w:r>
                <w:rPr>
                  <w:lang w:eastAsia="ja-JP"/>
                </w:rPr>
                <w:t>dB</w:t>
              </w:r>
            </w:ins>
          </w:p>
        </w:tc>
        <w:tc>
          <w:tcPr>
            <w:tcW w:w="341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2F272AC6" w14:textId="77777777" w:rsidR="008E1F27" w:rsidRDefault="008E1F27">
            <w:pPr>
              <w:pStyle w:val="TAL"/>
              <w:jc w:val="center"/>
              <w:rPr>
                <w:ins w:id="7564" w:author="Huawei" w:date="2022-07-20T12:00:00Z"/>
                <w:rFonts w:cs="v4.2.0"/>
                <w:lang w:eastAsia="zh-CN"/>
              </w:rPr>
            </w:pPr>
            <w:ins w:id="7565" w:author="Huawei" w:date="2022-07-20T12:00:00Z">
              <w:r>
                <w:rPr>
                  <w:rFonts w:cs="v4.2.0"/>
                  <w:lang w:eastAsia="zh-CN"/>
                </w:rPr>
                <w:t>0</w:t>
              </w:r>
            </w:ins>
          </w:p>
        </w:tc>
        <w:tc>
          <w:tcPr>
            <w:tcW w:w="341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0CA0CC31" w14:textId="77777777" w:rsidR="008E1F27" w:rsidRDefault="008E1F27">
            <w:pPr>
              <w:pStyle w:val="TAL"/>
              <w:jc w:val="center"/>
              <w:rPr>
                <w:ins w:id="7566" w:author="Huawei" w:date="2022-07-20T12:00:00Z"/>
                <w:rFonts w:cs="v4.2.0"/>
                <w:lang w:eastAsia="zh-CN"/>
              </w:rPr>
            </w:pPr>
            <w:ins w:id="7567" w:author="Huawei" w:date="2022-07-20T12:00:00Z">
              <w:r>
                <w:rPr>
                  <w:rFonts w:cs="v4.2.0"/>
                  <w:lang w:eastAsia="zh-CN"/>
                </w:rPr>
                <w:t>0</w:t>
              </w:r>
            </w:ins>
          </w:p>
        </w:tc>
      </w:tr>
      <w:tr w:rsidR="008E1F27" w14:paraId="2CF7E3AC" w14:textId="77777777" w:rsidTr="008E1F27">
        <w:trPr>
          <w:cantSplit/>
          <w:jc w:val="center"/>
          <w:ins w:id="7568" w:author="Huawei" w:date="2022-07-20T12:00:00Z"/>
        </w:trPr>
        <w:tc>
          <w:tcPr>
            <w:tcW w:w="2123" w:type="dxa"/>
            <w:tcBorders>
              <w:top w:val="single" w:sz="4" w:space="0" w:color="auto"/>
              <w:left w:val="single" w:sz="4" w:space="0" w:color="auto"/>
              <w:bottom w:val="single" w:sz="4" w:space="0" w:color="auto"/>
              <w:right w:val="single" w:sz="4" w:space="0" w:color="auto"/>
            </w:tcBorders>
            <w:hideMark/>
          </w:tcPr>
          <w:p w14:paraId="42C33F19" w14:textId="77777777" w:rsidR="008E1F27" w:rsidRDefault="008E1F27">
            <w:pPr>
              <w:pStyle w:val="TAL"/>
              <w:rPr>
                <w:ins w:id="7569" w:author="Huawei" w:date="2022-07-20T12:00:00Z"/>
                <w:lang w:eastAsia="ja-JP"/>
              </w:rPr>
            </w:pPr>
            <w:ins w:id="7570" w:author="Huawei" w:date="2022-07-20T12:00:00Z">
              <w:r>
                <w:rPr>
                  <w:bCs/>
                  <w:lang w:eastAsia="ja-JP"/>
                </w:rPr>
                <w:t>NPBCH_RB</w:t>
              </w:r>
            </w:ins>
          </w:p>
        </w:tc>
        <w:tc>
          <w:tcPr>
            <w:tcW w:w="682" w:type="dxa"/>
            <w:tcBorders>
              <w:top w:val="single" w:sz="4" w:space="0" w:color="auto"/>
              <w:left w:val="single" w:sz="4" w:space="0" w:color="auto"/>
              <w:bottom w:val="single" w:sz="4" w:space="0" w:color="auto"/>
              <w:right w:val="single" w:sz="4" w:space="0" w:color="auto"/>
            </w:tcBorders>
            <w:hideMark/>
          </w:tcPr>
          <w:p w14:paraId="57588669" w14:textId="77777777" w:rsidR="008E1F27" w:rsidRDefault="008E1F27">
            <w:pPr>
              <w:pStyle w:val="TAL"/>
              <w:jc w:val="center"/>
              <w:rPr>
                <w:ins w:id="7571" w:author="Huawei" w:date="2022-07-20T12:00:00Z"/>
                <w:lang w:eastAsia="ja-JP"/>
              </w:rPr>
            </w:pPr>
            <w:ins w:id="7572" w:author="Huawei" w:date="2022-07-20T12:00:00Z">
              <w:r>
                <w:rPr>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7A294C4C" w14:textId="77777777" w:rsidR="008E1F27" w:rsidRDefault="008E1F27">
            <w:pPr>
              <w:spacing w:after="0"/>
              <w:rPr>
                <w:ins w:id="7573" w:author="Huawei" w:date="2022-07-20T12:00:00Z"/>
                <w:rFonts w:ascii="Arial"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1D60FDDE" w14:textId="77777777" w:rsidR="008E1F27" w:rsidRDefault="008E1F27">
            <w:pPr>
              <w:spacing w:after="0"/>
              <w:rPr>
                <w:ins w:id="7574" w:author="Huawei" w:date="2022-07-20T12:00:00Z"/>
                <w:rFonts w:ascii="Arial" w:hAnsi="Arial" w:cs="v4.2.0"/>
                <w:sz w:val="18"/>
                <w:lang w:eastAsia="zh-CN"/>
              </w:rPr>
            </w:pPr>
          </w:p>
        </w:tc>
      </w:tr>
      <w:tr w:rsidR="008E1F27" w14:paraId="497FC273" w14:textId="77777777" w:rsidTr="008E1F27">
        <w:trPr>
          <w:cantSplit/>
          <w:jc w:val="center"/>
          <w:ins w:id="7575" w:author="Huawei" w:date="2022-07-20T12:00:00Z"/>
        </w:trPr>
        <w:tc>
          <w:tcPr>
            <w:tcW w:w="2123" w:type="dxa"/>
            <w:tcBorders>
              <w:top w:val="single" w:sz="4" w:space="0" w:color="auto"/>
              <w:left w:val="single" w:sz="4" w:space="0" w:color="auto"/>
              <w:bottom w:val="single" w:sz="4" w:space="0" w:color="auto"/>
              <w:right w:val="single" w:sz="4" w:space="0" w:color="auto"/>
            </w:tcBorders>
            <w:hideMark/>
          </w:tcPr>
          <w:p w14:paraId="3CE615E6" w14:textId="77777777" w:rsidR="008E1F27" w:rsidRDefault="008E1F27">
            <w:pPr>
              <w:pStyle w:val="TAL"/>
              <w:rPr>
                <w:ins w:id="7576" w:author="Huawei" w:date="2022-07-20T12:00:00Z"/>
                <w:lang w:eastAsia="ja-JP"/>
              </w:rPr>
            </w:pPr>
            <w:ins w:id="7577" w:author="Huawei" w:date="2022-07-20T12:00:00Z">
              <w:r>
                <w:rPr>
                  <w:lang w:eastAsia="ja-JP"/>
                </w:rPr>
                <w:t>NPSS_RA</w:t>
              </w:r>
            </w:ins>
          </w:p>
        </w:tc>
        <w:tc>
          <w:tcPr>
            <w:tcW w:w="682" w:type="dxa"/>
            <w:tcBorders>
              <w:top w:val="single" w:sz="4" w:space="0" w:color="auto"/>
              <w:left w:val="single" w:sz="4" w:space="0" w:color="auto"/>
              <w:bottom w:val="single" w:sz="4" w:space="0" w:color="auto"/>
              <w:right w:val="single" w:sz="4" w:space="0" w:color="auto"/>
            </w:tcBorders>
            <w:hideMark/>
          </w:tcPr>
          <w:p w14:paraId="61E2FF48" w14:textId="77777777" w:rsidR="008E1F27" w:rsidRDefault="008E1F27">
            <w:pPr>
              <w:pStyle w:val="TAL"/>
              <w:jc w:val="center"/>
              <w:rPr>
                <w:ins w:id="7578" w:author="Huawei" w:date="2022-07-20T12:00:00Z"/>
                <w:lang w:eastAsia="ja-JP"/>
              </w:rPr>
            </w:pPr>
            <w:ins w:id="7579" w:author="Huawei" w:date="2022-07-20T12:00:00Z">
              <w:r>
                <w:rPr>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5C68481E" w14:textId="77777777" w:rsidR="008E1F27" w:rsidRDefault="008E1F27">
            <w:pPr>
              <w:spacing w:after="0"/>
              <w:rPr>
                <w:ins w:id="7580" w:author="Huawei" w:date="2022-07-20T12:00:00Z"/>
                <w:rFonts w:ascii="Arial"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27A3945F" w14:textId="77777777" w:rsidR="008E1F27" w:rsidRDefault="008E1F27">
            <w:pPr>
              <w:spacing w:after="0"/>
              <w:rPr>
                <w:ins w:id="7581" w:author="Huawei" w:date="2022-07-20T12:00:00Z"/>
                <w:rFonts w:ascii="Arial" w:hAnsi="Arial" w:cs="v4.2.0"/>
                <w:sz w:val="18"/>
                <w:lang w:eastAsia="zh-CN"/>
              </w:rPr>
            </w:pPr>
          </w:p>
        </w:tc>
      </w:tr>
      <w:tr w:rsidR="008E1F27" w14:paraId="58D1D32B" w14:textId="77777777" w:rsidTr="008E1F27">
        <w:trPr>
          <w:cantSplit/>
          <w:jc w:val="center"/>
          <w:ins w:id="7582" w:author="Huawei" w:date="2022-07-20T12:00:00Z"/>
        </w:trPr>
        <w:tc>
          <w:tcPr>
            <w:tcW w:w="2123" w:type="dxa"/>
            <w:tcBorders>
              <w:top w:val="single" w:sz="4" w:space="0" w:color="auto"/>
              <w:left w:val="single" w:sz="4" w:space="0" w:color="auto"/>
              <w:bottom w:val="single" w:sz="4" w:space="0" w:color="auto"/>
              <w:right w:val="single" w:sz="4" w:space="0" w:color="auto"/>
            </w:tcBorders>
            <w:hideMark/>
          </w:tcPr>
          <w:p w14:paraId="4553899F" w14:textId="77777777" w:rsidR="008E1F27" w:rsidRDefault="008E1F27">
            <w:pPr>
              <w:pStyle w:val="TAL"/>
              <w:rPr>
                <w:ins w:id="7583" w:author="Huawei" w:date="2022-07-20T12:00:00Z"/>
                <w:lang w:eastAsia="zh-CN"/>
              </w:rPr>
            </w:pPr>
            <w:ins w:id="7584" w:author="Huawei" w:date="2022-07-20T12:00:00Z">
              <w:r>
                <w:rPr>
                  <w:lang w:eastAsia="ja-JP"/>
                </w:rPr>
                <w:t>NSSS_RA</w:t>
              </w:r>
            </w:ins>
          </w:p>
        </w:tc>
        <w:tc>
          <w:tcPr>
            <w:tcW w:w="682" w:type="dxa"/>
            <w:tcBorders>
              <w:top w:val="single" w:sz="4" w:space="0" w:color="auto"/>
              <w:left w:val="single" w:sz="4" w:space="0" w:color="auto"/>
              <w:bottom w:val="single" w:sz="4" w:space="0" w:color="auto"/>
              <w:right w:val="single" w:sz="4" w:space="0" w:color="auto"/>
            </w:tcBorders>
            <w:hideMark/>
          </w:tcPr>
          <w:p w14:paraId="30D37C6B" w14:textId="77777777" w:rsidR="008E1F27" w:rsidRDefault="008E1F27">
            <w:pPr>
              <w:pStyle w:val="TAL"/>
              <w:jc w:val="center"/>
              <w:rPr>
                <w:ins w:id="7585" w:author="Huawei" w:date="2022-07-20T12:00:00Z"/>
                <w:lang w:eastAsia="zh-CN"/>
              </w:rPr>
            </w:pPr>
            <w:ins w:id="7586" w:author="Huawei" w:date="2022-07-20T12:00:00Z">
              <w:r>
                <w:rPr>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3C58DEAD" w14:textId="77777777" w:rsidR="008E1F27" w:rsidRDefault="008E1F27">
            <w:pPr>
              <w:spacing w:after="0"/>
              <w:rPr>
                <w:ins w:id="7587" w:author="Huawei" w:date="2022-07-20T12:00:00Z"/>
                <w:rFonts w:ascii="Arial"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38636977" w14:textId="77777777" w:rsidR="008E1F27" w:rsidRDefault="008E1F27">
            <w:pPr>
              <w:spacing w:after="0"/>
              <w:rPr>
                <w:ins w:id="7588" w:author="Huawei" w:date="2022-07-20T12:00:00Z"/>
                <w:rFonts w:ascii="Arial" w:hAnsi="Arial" w:cs="v4.2.0"/>
                <w:sz w:val="18"/>
                <w:lang w:eastAsia="zh-CN"/>
              </w:rPr>
            </w:pPr>
          </w:p>
        </w:tc>
      </w:tr>
      <w:tr w:rsidR="008E1F27" w14:paraId="00CB5EDF" w14:textId="77777777" w:rsidTr="008E1F27">
        <w:trPr>
          <w:cantSplit/>
          <w:jc w:val="center"/>
          <w:ins w:id="7589" w:author="Huawei" w:date="2022-07-20T12:00:00Z"/>
        </w:trPr>
        <w:tc>
          <w:tcPr>
            <w:tcW w:w="2123" w:type="dxa"/>
            <w:tcBorders>
              <w:top w:val="single" w:sz="4" w:space="0" w:color="auto"/>
              <w:left w:val="single" w:sz="4" w:space="0" w:color="auto"/>
              <w:bottom w:val="single" w:sz="4" w:space="0" w:color="auto"/>
              <w:right w:val="single" w:sz="4" w:space="0" w:color="auto"/>
            </w:tcBorders>
            <w:hideMark/>
          </w:tcPr>
          <w:p w14:paraId="049F09C4" w14:textId="77777777" w:rsidR="008E1F27" w:rsidRDefault="008E1F27">
            <w:pPr>
              <w:pStyle w:val="TAL"/>
              <w:rPr>
                <w:ins w:id="7590" w:author="Huawei" w:date="2022-07-20T12:00:00Z"/>
                <w:lang w:eastAsia="ja-JP"/>
              </w:rPr>
            </w:pPr>
            <w:ins w:id="7591" w:author="Huawei" w:date="2022-07-20T12:00:00Z">
              <w:r>
                <w:rPr>
                  <w:lang w:eastAsia="zh-CN"/>
                </w:rPr>
                <w:t>N</w:t>
              </w:r>
              <w:r>
                <w:rPr>
                  <w:lang w:eastAsia="ja-JP"/>
                </w:rPr>
                <w:t>PDCCH_RA</w:t>
              </w:r>
            </w:ins>
          </w:p>
        </w:tc>
        <w:tc>
          <w:tcPr>
            <w:tcW w:w="682" w:type="dxa"/>
            <w:tcBorders>
              <w:top w:val="single" w:sz="4" w:space="0" w:color="auto"/>
              <w:left w:val="single" w:sz="4" w:space="0" w:color="auto"/>
              <w:bottom w:val="single" w:sz="4" w:space="0" w:color="auto"/>
              <w:right w:val="single" w:sz="4" w:space="0" w:color="auto"/>
            </w:tcBorders>
            <w:hideMark/>
          </w:tcPr>
          <w:p w14:paraId="64466251" w14:textId="77777777" w:rsidR="008E1F27" w:rsidRDefault="008E1F27">
            <w:pPr>
              <w:pStyle w:val="TAL"/>
              <w:jc w:val="center"/>
              <w:rPr>
                <w:ins w:id="7592" w:author="Huawei" w:date="2022-07-20T12:00:00Z"/>
                <w:lang w:eastAsia="ja-JP"/>
              </w:rPr>
            </w:pPr>
            <w:ins w:id="7593" w:author="Huawei" w:date="2022-07-20T12:00:00Z">
              <w:r>
                <w:rPr>
                  <w:rFonts w:cs="v4.2.0"/>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7B36AD84" w14:textId="77777777" w:rsidR="008E1F27" w:rsidRDefault="008E1F27">
            <w:pPr>
              <w:spacing w:after="0"/>
              <w:rPr>
                <w:ins w:id="7594" w:author="Huawei" w:date="2022-07-20T12:00:00Z"/>
                <w:rFonts w:ascii="Arial"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7BAB96F6" w14:textId="77777777" w:rsidR="008E1F27" w:rsidRDefault="008E1F27">
            <w:pPr>
              <w:spacing w:after="0"/>
              <w:rPr>
                <w:ins w:id="7595" w:author="Huawei" w:date="2022-07-20T12:00:00Z"/>
                <w:rFonts w:ascii="Arial" w:hAnsi="Arial" w:cs="v4.2.0"/>
                <w:sz w:val="18"/>
                <w:lang w:eastAsia="zh-CN"/>
              </w:rPr>
            </w:pPr>
          </w:p>
        </w:tc>
      </w:tr>
      <w:tr w:rsidR="008E1F27" w14:paraId="57893892" w14:textId="77777777" w:rsidTr="008E1F27">
        <w:trPr>
          <w:cantSplit/>
          <w:jc w:val="center"/>
          <w:ins w:id="7596" w:author="Huawei" w:date="2022-07-20T12:00:00Z"/>
        </w:trPr>
        <w:tc>
          <w:tcPr>
            <w:tcW w:w="2123" w:type="dxa"/>
            <w:tcBorders>
              <w:top w:val="single" w:sz="4" w:space="0" w:color="auto"/>
              <w:left w:val="single" w:sz="4" w:space="0" w:color="auto"/>
              <w:bottom w:val="single" w:sz="4" w:space="0" w:color="auto"/>
              <w:right w:val="single" w:sz="4" w:space="0" w:color="auto"/>
            </w:tcBorders>
            <w:hideMark/>
          </w:tcPr>
          <w:p w14:paraId="15033C19" w14:textId="77777777" w:rsidR="008E1F27" w:rsidRDefault="008E1F27">
            <w:pPr>
              <w:pStyle w:val="TAL"/>
              <w:rPr>
                <w:ins w:id="7597" w:author="Huawei" w:date="2022-07-20T12:00:00Z"/>
                <w:lang w:eastAsia="ja-JP"/>
              </w:rPr>
            </w:pPr>
            <w:ins w:id="7598" w:author="Huawei" w:date="2022-07-20T12:00:00Z">
              <w:r>
                <w:rPr>
                  <w:lang w:eastAsia="zh-CN"/>
                </w:rPr>
                <w:t>N</w:t>
              </w:r>
              <w:r>
                <w:rPr>
                  <w:lang w:eastAsia="ja-JP"/>
                </w:rPr>
                <w:t>PDCCH_</w:t>
              </w:r>
              <w:r>
                <w:rPr>
                  <w:lang w:eastAsia="zh-CN"/>
                </w:rPr>
                <w:t>R</w:t>
              </w:r>
              <w:r>
                <w:rPr>
                  <w:lang w:eastAsia="ja-JP"/>
                </w:rPr>
                <w:t>B</w:t>
              </w:r>
            </w:ins>
          </w:p>
        </w:tc>
        <w:tc>
          <w:tcPr>
            <w:tcW w:w="682" w:type="dxa"/>
            <w:tcBorders>
              <w:top w:val="single" w:sz="4" w:space="0" w:color="auto"/>
              <w:left w:val="single" w:sz="4" w:space="0" w:color="auto"/>
              <w:bottom w:val="single" w:sz="4" w:space="0" w:color="auto"/>
              <w:right w:val="single" w:sz="4" w:space="0" w:color="auto"/>
            </w:tcBorders>
            <w:hideMark/>
          </w:tcPr>
          <w:p w14:paraId="38254F92" w14:textId="77777777" w:rsidR="008E1F27" w:rsidRDefault="008E1F27">
            <w:pPr>
              <w:pStyle w:val="TAL"/>
              <w:jc w:val="center"/>
              <w:rPr>
                <w:ins w:id="7599" w:author="Huawei" w:date="2022-07-20T12:00:00Z"/>
                <w:lang w:eastAsia="ja-JP"/>
              </w:rPr>
            </w:pPr>
            <w:ins w:id="7600" w:author="Huawei" w:date="2022-07-20T12:00:00Z">
              <w:r>
                <w:rPr>
                  <w:rFonts w:cs="v4.2.0"/>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0A6A53C5" w14:textId="77777777" w:rsidR="008E1F27" w:rsidRDefault="008E1F27">
            <w:pPr>
              <w:spacing w:after="0"/>
              <w:rPr>
                <w:ins w:id="7601" w:author="Huawei" w:date="2022-07-20T12:00:00Z"/>
                <w:rFonts w:ascii="Arial"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2C1C5F85" w14:textId="77777777" w:rsidR="008E1F27" w:rsidRDefault="008E1F27">
            <w:pPr>
              <w:spacing w:after="0"/>
              <w:rPr>
                <w:ins w:id="7602" w:author="Huawei" w:date="2022-07-20T12:00:00Z"/>
                <w:rFonts w:ascii="Arial" w:hAnsi="Arial" w:cs="v4.2.0"/>
                <w:sz w:val="18"/>
                <w:lang w:eastAsia="zh-CN"/>
              </w:rPr>
            </w:pPr>
          </w:p>
        </w:tc>
      </w:tr>
      <w:tr w:rsidR="008E1F27" w14:paraId="54C71850" w14:textId="77777777" w:rsidTr="008E1F27">
        <w:trPr>
          <w:cantSplit/>
          <w:jc w:val="center"/>
          <w:ins w:id="7603" w:author="Huawei" w:date="2022-07-20T12:00:00Z"/>
        </w:trPr>
        <w:tc>
          <w:tcPr>
            <w:tcW w:w="2123" w:type="dxa"/>
            <w:tcBorders>
              <w:top w:val="single" w:sz="4" w:space="0" w:color="auto"/>
              <w:left w:val="single" w:sz="4" w:space="0" w:color="auto"/>
              <w:bottom w:val="single" w:sz="4" w:space="0" w:color="auto"/>
              <w:right w:val="single" w:sz="4" w:space="0" w:color="auto"/>
            </w:tcBorders>
            <w:hideMark/>
          </w:tcPr>
          <w:p w14:paraId="464C2F47" w14:textId="77777777" w:rsidR="008E1F27" w:rsidRDefault="008E1F27">
            <w:pPr>
              <w:pStyle w:val="TAL"/>
              <w:rPr>
                <w:ins w:id="7604" w:author="Huawei" w:date="2022-07-20T12:00:00Z"/>
                <w:lang w:eastAsia="ja-JP"/>
              </w:rPr>
            </w:pPr>
            <w:ins w:id="7605" w:author="Huawei" w:date="2022-07-20T12:00:00Z">
              <w:r>
                <w:rPr>
                  <w:lang w:eastAsia="ja-JP"/>
                </w:rPr>
                <w:t>NPDSCH_RA</w:t>
              </w:r>
            </w:ins>
          </w:p>
        </w:tc>
        <w:tc>
          <w:tcPr>
            <w:tcW w:w="682" w:type="dxa"/>
            <w:tcBorders>
              <w:top w:val="single" w:sz="4" w:space="0" w:color="auto"/>
              <w:left w:val="single" w:sz="4" w:space="0" w:color="auto"/>
              <w:bottom w:val="single" w:sz="4" w:space="0" w:color="auto"/>
              <w:right w:val="single" w:sz="4" w:space="0" w:color="auto"/>
            </w:tcBorders>
            <w:hideMark/>
          </w:tcPr>
          <w:p w14:paraId="73BE8265" w14:textId="77777777" w:rsidR="008E1F27" w:rsidRDefault="008E1F27">
            <w:pPr>
              <w:pStyle w:val="TAL"/>
              <w:jc w:val="center"/>
              <w:rPr>
                <w:ins w:id="7606" w:author="Huawei" w:date="2022-07-20T12:00:00Z"/>
                <w:lang w:eastAsia="ja-JP"/>
              </w:rPr>
            </w:pPr>
            <w:ins w:id="7607" w:author="Huawei" w:date="2022-07-20T12:00:00Z">
              <w:r>
                <w:rPr>
                  <w:rFonts w:cs="v4.2.0"/>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6E9D4118" w14:textId="77777777" w:rsidR="008E1F27" w:rsidRDefault="008E1F27">
            <w:pPr>
              <w:spacing w:after="0"/>
              <w:rPr>
                <w:ins w:id="7608" w:author="Huawei" w:date="2022-07-20T12:00:00Z"/>
                <w:rFonts w:ascii="Arial"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21D71ED8" w14:textId="77777777" w:rsidR="008E1F27" w:rsidRDefault="008E1F27">
            <w:pPr>
              <w:spacing w:after="0"/>
              <w:rPr>
                <w:ins w:id="7609" w:author="Huawei" w:date="2022-07-20T12:00:00Z"/>
                <w:rFonts w:ascii="Arial" w:hAnsi="Arial" w:cs="v4.2.0"/>
                <w:sz w:val="18"/>
                <w:lang w:eastAsia="zh-CN"/>
              </w:rPr>
            </w:pPr>
          </w:p>
        </w:tc>
      </w:tr>
      <w:tr w:rsidR="008E1F27" w14:paraId="0AF88985" w14:textId="77777777" w:rsidTr="008E1F27">
        <w:trPr>
          <w:cantSplit/>
          <w:jc w:val="center"/>
          <w:ins w:id="7610" w:author="Huawei" w:date="2022-07-20T12:00:00Z"/>
        </w:trPr>
        <w:tc>
          <w:tcPr>
            <w:tcW w:w="2123" w:type="dxa"/>
            <w:tcBorders>
              <w:top w:val="single" w:sz="4" w:space="0" w:color="auto"/>
              <w:left w:val="single" w:sz="4" w:space="0" w:color="auto"/>
              <w:bottom w:val="single" w:sz="4" w:space="0" w:color="auto"/>
              <w:right w:val="single" w:sz="4" w:space="0" w:color="auto"/>
            </w:tcBorders>
            <w:hideMark/>
          </w:tcPr>
          <w:p w14:paraId="74FC98B7" w14:textId="77777777" w:rsidR="008E1F27" w:rsidRDefault="008E1F27">
            <w:pPr>
              <w:pStyle w:val="TAL"/>
              <w:rPr>
                <w:ins w:id="7611" w:author="Huawei" w:date="2022-07-20T12:00:00Z"/>
                <w:lang w:eastAsia="ja-JP"/>
              </w:rPr>
            </w:pPr>
            <w:ins w:id="7612" w:author="Huawei" w:date="2022-07-20T12:00:00Z">
              <w:r>
                <w:rPr>
                  <w:lang w:eastAsia="ja-JP"/>
                </w:rPr>
                <w:t>NPDSCH_RB</w:t>
              </w:r>
            </w:ins>
          </w:p>
        </w:tc>
        <w:tc>
          <w:tcPr>
            <w:tcW w:w="682" w:type="dxa"/>
            <w:tcBorders>
              <w:top w:val="single" w:sz="4" w:space="0" w:color="auto"/>
              <w:left w:val="single" w:sz="4" w:space="0" w:color="auto"/>
              <w:bottom w:val="single" w:sz="4" w:space="0" w:color="auto"/>
              <w:right w:val="single" w:sz="4" w:space="0" w:color="auto"/>
            </w:tcBorders>
            <w:hideMark/>
          </w:tcPr>
          <w:p w14:paraId="197B94A7" w14:textId="77777777" w:rsidR="008E1F27" w:rsidRDefault="008E1F27">
            <w:pPr>
              <w:pStyle w:val="TAL"/>
              <w:jc w:val="center"/>
              <w:rPr>
                <w:ins w:id="7613" w:author="Huawei" w:date="2022-07-20T12:00:00Z"/>
                <w:lang w:eastAsia="ja-JP"/>
              </w:rPr>
            </w:pPr>
            <w:ins w:id="7614" w:author="Huawei" w:date="2022-07-20T12:00:00Z">
              <w:r>
                <w:rPr>
                  <w:rFonts w:cs="v4.2.0"/>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35027AFF" w14:textId="77777777" w:rsidR="008E1F27" w:rsidRDefault="008E1F27">
            <w:pPr>
              <w:spacing w:after="0"/>
              <w:rPr>
                <w:ins w:id="7615" w:author="Huawei" w:date="2022-07-20T12:00:00Z"/>
                <w:rFonts w:ascii="Arial"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3B35688C" w14:textId="77777777" w:rsidR="008E1F27" w:rsidRDefault="008E1F27">
            <w:pPr>
              <w:spacing w:after="0"/>
              <w:rPr>
                <w:ins w:id="7616" w:author="Huawei" w:date="2022-07-20T12:00:00Z"/>
                <w:rFonts w:ascii="Arial" w:hAnsi="Arial" w:cs="v4.2.0"/>
                <w:sz w:val="18"/>
                <w:lang w:eastAsia="zh-CN"/>
              </w:rPr>
            </w:pPr>
          </w:p>
        </w:tc>
      </w:tr>
      <w:tr w:rsidR="008E1F27" w14:paraId="1545FC90" w14:textId="77777777" w:rsidTr="008E1F27">
        <w:trPr>
          <w:cantSplit/>
          <w:jc w:val="center"/>
          <w:ins w:id="7617" w:author="Huawei" w:date="2022-07-20T12:00:00Z"/>
        </w:trPr>
        <w:tc>
          <w:tcPr>
            <w:tcW w:w="2123" w:type="dxa"/>
            <w:tcBorders>
              <w:top w:val="single" w:sz="4" w:space="0" w:color="auto"/>
              <w:left w:val="single" w:sz="4" w:space="0" w:color="auto"/>
              <w:bottom w:val="single" w:sz="4" w:space="0" w:color="auto"/>
              <w:right w:val="single" w:sz="4" w:space="0" w:color="auto"/>
            </w:tcBorders>
            <w:vAlign w:val="center"/>
            <w:hideMark/>
          </w:tcPr>
          <w:p w14:paraId="7BC071CE" w14:textId="77777777" w:rsidR="008E1F27" w:rsidRDefault="008E1F27">
            <w:pPr>
              <w:pStyle w:val="TAL"/>
              <w:rPr>
                <w:ins w:id="7618" w:author="Huawei" w:date="2022-07-20T12:00:00Z"/>
                <w:lang w:eastAsia="ja-JP"/>
              </w:rPr>
            </w:pPr>
            <w:proofErr w:type="spellStart"/>
            <w:ins w:id="7619" w:author="Huawei" w:date="2022-07-20T12:00:00Z">
              <w:r>
                <w:rPr>
                  <w:lang w:eastAsia="ja-JP"/>
                </w:rPr>
                <w:t>NOCNG_RA</w:t>
              </w:r>
              <w:r>
                <w:rPr>
                  <w:vertAlign w:val="superscript"/>
                  <w:lang w:eastAsia="ja-JP"/>
                </w:rPr>
                <w:t>Note</w:t>
              </w:r>
              <w:proofErr w:type="spellEnd"/>
              <w:r>
                <w:rPr>
                  <w:vertAlign w:val="superscript"/>
                  <w:lang w:eastAsia="ja-JP"/>
                </w:rPr>
                <w:t xml:space="preserve"> 1</w:t>
              </w:r>
            </w:ins>
          </w:p>
        </w:tc>
        <w:tc>
          <w:tcPr>
            <w:tcW w:w="682" w:type="dxa"/>
            <w:tcBorders>
              <w:top w:val="single" w:sz="4" w:space="0" w:color="auto"/>
              <w:left w:val="single" w:sz="4" w:space="0" w:color="auto"/>
              <w:bottom w:val="single" w:sz="4" w:space="0" w:color="auto"/>
              <w:right w:val="single" w:sz="4" w:space="0" w:color="auto"/>
            </w:tcBorders>
            <w:hideMark/>
          </w:tcPr>
          <w:p w14:paraId="20DAD869" w14:textId="77777777" w:rsidR="008E1F27" w:rsidRDefault="008E1F27">
            <w:pPr>
              <w:pStyle w:val="TAL"/>
              <w:jc w:val="center"/>
              <w:rPr>
                <w:ins w:id="7620" w:author="Huawei" w:date="2022-07-20T12:00:00Z"/>
                <w:lang w:eastAsia="ja-JP"/>
              </w:rPr>
            </w:pPr>
            <w:ins w:id="7621" w:author="Huawei" w:date="2022-07-20T12:00:00Z">
              <w:r>
                <w:rPr>
                  <w:rFonts w:cs="v4.2.0"/>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06ACEF44" w14:textId="77777777" w:rsidR="008E1F27" w:rsidRDefault="008E1F27">
            <w:pPr>
              <w:spacing w:after="0"/>
              <w:rPr>
                <w:ins w:id="7622" w:author="Huawei" w:date="2022-07-20T12:00:00Z"/>
                <w:rFonts w:ascii="Arial"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3363C33E" w14:textId="77777777" w:rsidR="008E1F27" w:rsidRDefault="008E1F27">
            <w:pPr>
              <w:spacing w:after="0"/>
              <w:rPr>
                <w:ins w:id="7623" w:author="Huawei" w:date="2022-07-20T12:00:00Z"/>
                <w:rFonts w:ascii="Arial" w:hAnsi="Arial" w:cs="v4.2.0"/>
                <w:sz w:val="18"/>
                <w:lang w:eastAsia="zh-CN"/>
              </w:rPr>
            </w:pPr>
          </w:p>
        </w:tc>
      </w:tr>
      <w:tr w:rsidR="008E1F27" w14:paraId="7058249A" w14:textId="77777777" w:rsidTr="008E1F27">
        <w:trPr>
          <w:cantSplit/>
          <w:jc w:val="center"/>
          <w:ins w:id="7624" w:author="Huawei" w:date="2022-07-20T12:00:00Z"/>
        </w:trPr>
        <w:tc>
          <w:tcPr>
            <w:tcW w:w="2123" w:type="dxa"/>
            <w:tcBorders>
              <w:top w:val="single" w:sz="4" w:space="0" w:color="auto"/>
              <w:left w:val="single" w:sz="4" w:space="0" w:color="auto"/>
              <w:bottom w:val="single" w:sz="4" w:space="0" w:color="auto"/>
              <w:right w:val="single" w:sz="4" w:space="0" w:color="auto"/>
            </w:tcBorders>
            <w:vAlign w:val="center"/>
            <w:hideMark/>
          </w:tcPr>
          <w:p w14:paraId="38F6EE63" w14:textId="77777777" w:rsidR="008E1F27" w:rsidRDefault="008E1F27">
            <w:pPr>
              <w:pStyle w:val="TAL"/>
              <w:rPr>
                <w:ins w:id="7625" w:author="Huawei" w:date="2022-07-20T12:00:00Z"/>
                <w:lang w:eastAsia="ja-JP"/>
              </w:rPr>
            </w:pPr>
            <w:proofErr w:type="spellStart"/>
            <w:ins w:id="7626" w:author="Huawei" w:date="2022-07-20T12:00:00Z">
              <w:r>
                <w:rPr>
                  <w:lang w:eastAsia="ja-JP"/>
                </w:rPr>
                <w:t>NOCNG_RB</w:t>
              </w:r>
              <w:r>
                <w:rPr>
                  <w:vertAlign w:val="superscript"/>
                  <w:lang w:eastAsia="ja-JP"/>
                </w:rPr>
                <w:t>Note</w:t>
              </w:r>
              <w:proofErr w:type="spellEnd"/>
              <w:r>
                <w:rPr>
                  <w:vertAlign w:val="superscript"/>
                  <w:lang w:eastAsia="ja-JP"/>
                </w:rPr>
                <w:t xml:space="preserve"> 1 </w:t>
              </w:r>
            </w:ins>
          </w:p>
        </w:tc>
        <w:tc>
          <w:tcPr>
            <w:tcW w:w="682" w:type="dxa"/>
            <w:tcBorders>
              <w:top w:val="single" w:sz="4" w:space="0" w:color="auto"/>
              <w:left w:val="single" w:sz="4" w:space="0" w:color="auto"/>
              <w:bottom w:val="single" w:sz="4" w:space="0" w:color="auto"/>
              <w:right w:val="single" w:sz="4" w:space="0" w:color="auto"/>
            </w:tcBorders>
            <w:hideMark/>
          </w:tcPr>
          <w:p w14:paraId="74243024" w14:textId="77777777" w:rsidR="008E1F27" w:rsidRDefault="008E1F27">
            <w:pPr>
              <w:pStyle w:val="TAL"/>
              <w:jc w:val="center"/>
              <w:rPr>
                <w:ins w:id="7627" w:author="Huawei" w:date="2022-07-20T12:00:00Z"/>
                <w:lang w:eastAsia="ja-JP"/>
              </w:rPr>
            </w:pPr>
            <w:ins w:id="7628" w:author="Huawei" w:date="2022-07-20T12:00:00Z">
              <w:r>
                <w:rPr>
                  <w:rFonts w:cs="v4.2.0"/>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2B57CFAA" w14:textId="77777777" w:rsidR="008E1F27" w:rsidRDefault="008E1F27">
            <w:pPr>
              <w:spacing w:after="0"/>
              <w:rPr>
                <w:ins w:id="7629" w:author="Huawei" w:date="2022-07-20T12:00:00Z"/>
                <w:rFonts w:ascii="Arial"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62C66687" w14:textId="77777777" w:rsidR="008E1F27" w:rsidRDefault="008E1F27">
            <w:pPr>
              <w:spacing w:after="0"/>
              <w:rPr>
                <w:ins w:id="7630" w:author="Huawei" w:date="2022-07-20T12:00:00Z"/>
                <w:rFonts w:ascii="Arial" w:hAnsi="Arial" w:cs="v4.2.0"/>
                <w:sz w:val="18"/>
                <w:lang w:eastAsia="zh-CN"/>
              </w:rPr>
            </w:pPr>
          </w:p>
        </w:tc>
      </w:tr>
      <w:tr w:rsidR="008E1F27" w14:paraId="524B861F" w14:textId="77777777" w:rsidTr="008E1F27">
        <w:trPr>
          <w:cantSplit/>
          <w:jc w:val="center"/>
          <w:ins w:id="7631" w:author="Huawei" w:date="2022-07-20T12:00:00Z"/>
        </w:trPr>
        <w:tc>
          <w:tcPr>
            <w:tcW w:w="2123" w:type="dxa"/>
            <w:tcBorders>
              <w:top w:val="single" w:sz="4" w:space="0" w:color="auto"/>
              <w:left w:val="single" w:sz="4" w:space="0" w:color="auto"/>
              <w:bottom w:val="single" w:sz="4" w:space="0" w:color="auto"/>
              <w:right w:val="single" w:sz="4" w:space="0" w:color="auto"/>
            </w:tcBorders>
            <w:hideMark/>
          </w:tcPr>
          <w:p w14:paraId="008126CE" w14:textId="77777777" w:rsidR="008E1F27" w:rsidRDefault="008E1F27">
            <w:pPr>
              <w:pStyle w:val="TAL"/>
              <w:rPr>
                <w:ins w:id="7632" w:author="Huawei" w:date="2022-07-20T12:00:00Z"/>
                <w:lang w:eastAsia="ja-JP"/>
              </w:rPr>
            </w:pPr>
            <w:ins w:id="7633" w:author="Huawei" w:date="2022-07-20T12:00:00Z">
              <w:r>
                <w:rPr>
                  <w:rFonts w:eastAsiaTheme="minorEastAsia"/>
                  <w:position w:val="-12"/>
                  <w:lang w:eastAsia="ja-JP"/>
                </w:rPr>
                <w:object w:dxaOrig="405" w:dyaOrig="405" w14:anchorId="136ACFCB">
                  <v:shape id="_x0000_i1062" type="#_x0000_t75" style="width:20pt;height:20pt" o:ole="" fillcolor="window">
                    <v:imagedata r:id="rId12" o:title=""/>
                  </v:shape>
                  <o:OLEObject Type="Embed" ProgID="Equation.3" ShapeID="_x0000_i1062" DrawAspect="Content" ObjectID="_1723380975" r:id="rId54"/>
                </w:object>
              </w:r>
            </w:ins>
          </w:p>
        </w:tc>
        <w:tc>
          <w:tcPr>
            <w:tcW w:w="682" w:type="dxa"/>
            <w:tcBorders>
              <w:top w:val="single" w:sz="4" w:space="0" w:color="auto"/>
              <w:left w:val="single" w:sz="4" w:space="0" w:color="auto"/>
              <w:bottom w:val="single" w:sz="4" w:space="0" w:color="auto"/>
              <w:right w:val="single" w:sz="4" w:space="0" w:color="auto"/>
            </w:tcBorders>
            <w:hideMark/>
          </w:tcPr>
          <w:p w14:paraId="75BA4DE0" w14:textId="77777777" w:rsidR="008E1F27" w:rsidRDefault="008E1F27">
            <w:pPr>
              <w:pStyle w:val="TAL"/>
              <w:jc w:val="center"/>
              <w:rPr>
                <w:ins w:id="7634" w:author="Huawei" w:date="2022-07-20T12:00:00Z"/>
                <w:rFonts w:cs="v4.2.0"/>
                <w:lang w:eastAsia="ja-JP"/>
              </w:rPr>
            </w:pPr>
            <w:proofErr w:type="spellStart"/>
            <w:ins w:id="7635" w:author="Huawei" w:date="2022-07-20T12:00:00Z">
              <w:r>
                <w:rPr>
                  <w:rFonts w:cs="v4.2.0"/>
                  <w:lang w:eastAsia="ja-JP"/>
                </w:rPr>
                <w:t>dBm</w:t>
              </w:r>
              <w:proofErr w:type="spellEnd"/>
              <w:r>
                <w:rPr>
                  <w:rFonts w:cs="v4.2.0"/>
                  <w:lang w:eastAsia="ja-JP"/>
                </w:rPr>
                <w:t>/15 kHz</w:t>
              </w:r>
            </w:ins>
          </w:p>
        </w:tc>
        <w:tc>
          <w:tcPr>
            <w:tcW w:w="6820" w:type="dxa"/>
            <w:gridSpan w:val="10"/>
            <w:tcBorders>
              <w:top w:val="single" w:sz="4" w:space="0" w:color="auto"/>
              <w:left w:val="single" w:sz="4" w:space="0" w:color="auto"/>
              <w:bottom w:val="single" w:sz="4" w:space="0" w:color="auto"/>
              <w:right w:val="single" w:sz="4" w:space="0" w:color="auto"/>
            </w:tcBorders>
            <w:hideMark/>
          </w:tcPr>
          <w:p w14:paraId="074A8E8E" w14:textId="77777777" w:rsidR="008E1F27" w:rsidRDefault="008E1F27">
            <w:pPr>
              <w:pStyle w:val="TAL"/>
              <w:jc w:val="center"/>
              <w:rPr>
                <w:ins w:id="7636" w:author="Huawei" w:date="2022-07-20T12:00:00Z"/>
                <w:rFonts w:cs="v4.2.0"/>
                <w:lang w:eastAsia="ja-JP"/>
              </w:rPr>
            </w:pPr>
            <w:ins w:id="7637" w:author="Huawei" w:date="2022-07-20T12:00:00Z">
              <w:r>
                <w:rPr>
                  <w:rFonts w:cs="v4.2.0"/>
                  <w:lang w:eastAsia="ja-JP"/>
                </w:rPr>
                <w:t>Specified in Table A.8.1.</w:t>
              </w:r>
              <w:del w:id="7638" w:author="Big CR" w:date="2022-08-30T14:47:00Z">
                <w:r>
                  <w:rPr>
                    <w:rFonts w:cs="v4.2.0"/>
                    <w:lang w:eastAsia="ja-JP"/>
                  </w:rPr>
                  <w:delText>x2</w:delText>
                </w:r>
              </w:del>
            </w:ins>
            <w:ins w:id="7639" w:author="Big CR" w:date="2022-08-30T14:47:00Z">
              <w:r>
                <w:rPr>
                  <w:rFonts w:cs="v4.2.0"/>
                  <w:lang w:eastAsia="ja-JP"/>
                </w:rPr>
                <w:t>x11</w:t>
              </w:r>
            </w:ins>
            <w:ins w:id="7640" w:author="Huawei" w:date="2022-07-20T12:00:00Z">
              <w:r>
                <w:rPr>
                  <w:rFonts w:cs="v4.2.0"/>
                  <w:lang w:eastAsia="ja-JP"/>
                </w:rPr>
                <w:t>.1-3</w:t>
              </w:r>
            </w:ins>
          </w:p>
        </w:tc>
      </w:tr>
      <w:tr w:rsidR="008E1F27" w14:paraId="532D639D" w14:textId="77777777" w:rsidTr="008E1F27">
        <w:trPr>
          <w:cantSplit/>
          <w:jc w:val="center"/>
          <w:ins w:id="7641" w:author="Huawei" w:date="2022-07-20T12:00:00Z"/>
        </w:trPr>
        <w:tc>
          <w:tcPr>
            <w:tcW w:w="2123" w:type="dxa"/>
            <w:tcBorders>
              <w:top w:val="single" w:sz="4" w:space="0" w:color="auto"/>
              <w:left w:val="single" w:sz="4" w:space="0" w:color="auto"/>
              <w:bottom w:val="single" w:sz="4" w:space="0" w:color="auto"/>
              <w:right w:val="single" w:sz="4" w:space="0" w:color="auto"/>
            </w:tcBorders>
            <w:hideMark/>
          </w:tcPr>
          <w:p w14:paraId="3665375E" w14:textId="77777777" w:rsidR="008E1F27" w:rsidRDefault="008E1F27">
            <w:pPr>
              <w:pStyle w:val="TAL"/>
              <w:rPr>
                <w:ins w:id="7642" w:author="Huawei" w:date="2022-07-20T12:00:00Z"/>
                <w:lang w:eastAsia="ja-JP"/>
              </w:rPr>
            </w:pPr>
            <w:ins w:id="7643" w:author="Huawei" w:date="2022-07-20T12:00:00Z">
              <w:r>
                <w:rPr>
                  <w:rFonts w:eastAsiaTheme="minorEastAsia"/>
                  <w:position w:val="-12"/>
                  <w:lang w:eastAsia="ja-JP"/>
                </w:rPr>
                <w:object w:dxaOrig="795" w:dyaOrig="405" w14:anchorId="03B24F27">
                  <v:shape id="_x0000_i1063" type="#_x0000_t75" style="width:40pt;height:20pt" o:ole="" fillcolor="window">
                    <v:imagedata r:id="rId14" o:title=""/>
                  </v:shape>
                  <o:OLEObject Type="Embed" ProgID="Equation.3" ShapeID="_x0000_i1063" DrawAspect="Content" ObjectID="_1723380976" r:id="rId55"/>
                </w:object>
              </w:r>
            </w:ins>
          </w:p>
        </w:tc>
        <w:tc>
          <w:tcPr>
            <w:tcW w:w="682" w:type="dxa"/>
            <w:tcBorders>
              <w:top w:val="single" w:sz="4" w:space="0" w:color="auto"/>
              <w:left w:val="single" w:sz="4" w:space="0" w:color="auto"/>
              <w:bottom w:val="single" w:sz="4" w:space="0" w:color="auto"/>
              <w:right w:val="single" w:sz="4" w:space="0" w:color="auto"/>
            </w:tcBorders>
            <w:hideMark/>
          </w:tcPr>
          <w:p w14:paraId="6409DE66" w14:textId="77777777" w:rsidR="008E1F27" w:rsidRDefault="008E1F27">
            <w:pPr>
              <w:pStyle w:val="TAL"/>
              <w:jc w:val="center"/>
              <w:rPr>
                <w:ins w:id="7644" w:author="Huawei" w:date="2022-07-20T12:00:00Z"/>
                <w:lang w:eastAsia="ja-JP"/>
              </w:rPr>
            </w:pPr>
            <w:ins w:id="7645" w:author="Huawei" w:date="2022-07-20T12:00:00Z">
              <w:r>
                <w:rPr>
                  <w:rFonts w:cs="v4.2.0"/>
                  <w:lang w:eastAsia="ja-JP"/>
                </w:rPr>
                <w:t>dB</w:t>
              </w:r>
            </w:ins>
          </w:p>
        </w:tc>
        <w:tc>
          <w:tcPr>
            <w:tcW w:w="682" w:type="dxa"/>
            <w:tcBorders>
              <w:top w:val="single" w:sz="4" w:space="0" w:color="auto"/>
              <w:left w:val="single" w:sz="4" w:space="0" w:color="auto"/>
              <w:bottom w:val="single" w:sz="4" w:space="0" w:color="auto"/>
              <w:right w:val="single" w:sz="4" w:space="0" w:color="auto"/>
            </w:tcBorders>
            <w:hideMark/>
          </w:tcPr>
          <w:p w14:paraId="69A5D34E" w14:textId="77777777" w:rsidR="008E1F27" w:rsidRDefault="008E1F27">
            <w:pPr>
              <w:pStyle w:val="TAL"/>
              <w:jc w:val="center"/>
              <w:rPr>
                <w:ins w:id="7646" w:author="Huawei" w:date="2022-07-20T12:00:00Z"/>
                <w:rFonts w:cs="v4.2.0"/>
                <w:lang w:eastAsia="ja-JP"/>
              </w:rPr>
            </w:pPr>
            <w:ins w:id="7647" w:author="Huawei" w:date="2022-07-20T12:00:00Z">
              <w:r>
                <w:rPr>
                  <w:rFonts w:cs="v4.2.0"/>
                  <w:lang w:eastAsia="ja-JP"/>
                </w:rPr>
                <w:t>9</w:t>
              </w:r>
            </w:ins>
          </w:p>
        </w:tc>
        <w:tc>
          <w:tcPr>
            <w:tcW w:w="682" w:type="dxa"/>
            <w:tcBorders>
              <w:top w:val="single" w:sz="4" w:space="0" w:color="auto"/>
              <w:left w:val="single" w:sz="4" w:space="0" w:color="auto"/>
              <w:bottom w:val="single" w:sz="4" w:space="0" w:color="auto"/>
              <w:right w:val="single" w:sz="4" w:space="0" w:color="auto"/>
            </w:tcBorders>
            <w:hideMark/>
          </w:tcPr>
          <w:p w14:paraId="19A858E4" w14:textId="77777777" w:rsidR="008E1F27" w:rsidRDefault="008E1F27">
            <w:pPr>
              <w:pStyle w:val="TAL"/>
              <w:jc w:val="center"/>
              <w:rPr>
                <w:ins w:id="7648" w:author="Huawei" w:date="2022-07-20T12:00:00Z"/>
                <w:rFonts w:cs="v4.2.0"/>
                <w:lang w:eastAsia="ja-JP"/>
              </w:rPr>
            </w:pPr>
            <w:ins w:id="7649" w:author="Huawei" w:date="2022-07-20T12:00:00Z">
              <w:r>
                <w:rPr>
                  <w:rFonts w:cs="v4.2.0"/>
                  <w:lang w:eastAsia="ja-JP"/>
                </w:rPr>
                <w:t>-3</w:t>
              </w:r>
            </w:ins>
          </w:p>
        </w:tc>
        <w:tc>
          <w:tcPr>
            <w:tcW w:w="682" w:type="dxa"/>
            <w:tcBorders>
              <w:top w:val="single" w:sz="4" w:space="0" w:color="auto"/>
              <w:left w:val="single" w:sz="4" w:space="0" w:color="auto"/>
              <w:bottom w:val="single" w:sz="4" w:space="0" w:color="auto"/>
              <w:right w:val="single" w:sz="4" w:space="0" w:color="auto"/>
            </w:tcBorders>
            <w:hideMark/>
          </w:tcPr>
          <w:p w14:paraId="6A66D879" w14:textId="77777777" w:rsidR="008E1F27" w:rsidRDefault="008E1F27">
            <w:pPr>
              <w:pStyle w:val="TAL"/>
              <w:jc w:val="center"/>
              <w:rPr>
                <w:ins w:id="7650" w:author="Huawei" w:date="2022-07-20T12:00:00Z"/>
                <w:rFonts w:cs="v4.2.0"/>
                <w:lang w:eastAsia="ja-JP"/>
              </w:rPr>
            </w:pPr>
            <w:ins w:id="7651" w:author="Huawei" w:date="2022-08-22T10:25:00Z">
              <w:r>
                <w:rPr>
                  <w:rFonts w:cs="v4.2.0"/>
                  <w:lang w:eastAsia="ja-JP"/>
                </w:rPr>
                <w:t>-3</w:t>
              </w:r>
            </w:ins>
          </w:p>
        </w:tc>
        <w:tc>
          <w:tcPr>
            <w:tcW w:w="682" w:type="dxa"/>
            <w:tcBorders>
              <w:top w:val="single" w:sz="4" w:space="0" w:color="auto"/>
              <w:left w:val="single" w:sz="4" w:space="0" w:color="auto"/>
              <w:bottom w:val="single" w:sz="4" w:space="0" w:color="auto"/>
              <w:right w:val="single" w:sz="4" w:space="0" w:color="auto"/>
            </w:tcBorders>
            <w:hideMark/>
          </w:tcPr>
          <w:p w14:paraId="068B9C43" w14:textId="77777777" w:rsidR="008E1F27" w:rsidRDefault="008E1F27">
            <w:pPr>
              <w:pStyle w:val="TAL"/>
              <w:jc w:val="center"/>
              <w:rPr>
                <w:ins w:id="7652" w:author="Huawei" w:date="2022-07-20T12:00:00Z"/>
                <w:lang w:eastAsia="ja-JP"/>
              </w:rPr>
            </w:pPr>
            <w:ins w:id="7653" w:author="Huawei" w:date="2022-07-20T12:00:00Z">
              <w:r>
                <w:rPr>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34F664F2" w14:textId="77777777" w:rsidR="008E1F27" w:rsidRDefault="008E1F27">
            <w:pPr>
              <w:pStyle w:val="TAL"/>
              <w:jc w:val="center"/>
              <w:rPr>
                <w:ins w:id="7654" w:author="Huawei" w:date="2022-07-20T12:00:00Z"/>
                <w:lang w:eastAsia="ja-JP"/>
              </w:rPr>
            </w:pPr>
            <w:ins w:id="7655" w:author="Huawei" w:date="2022-07-20T12:00:00Z">
              <w:r>
                <w:rPr>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6B8B7100" w14:textId="77777777" w:rsidR="008E1F27" w:rsidRDefault="008E1F27">
            <w:pPr>
              <w:pStyle w:val="TAL"/>
              <w:jc w:val="center"/>
              <w:rPr>
                <w:ins w:id="7656" w:author="Huawei" w:date="2022-07-20T12:00:00Z"/>
                <w:rFonts w:cs="v4.2.0"/>
                <w:lang w:eastAsia="ja-JP"/>
              </w:rPr>
            </w:pPr>
            <w:ins w:id="7657" w:author="Huawei" w:date="2022-07-20T12:00:00Z">
              <w:r>
                <w:rPr>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5F7B0C14" w14:textId="77777777" w:rsidR="008E1F27" w:rsidRDefault="008E1F27">
            <w:pPr>
              <w:pStyle w:val="TAL"/>
              <w:jc w:val="center"/>
              <w:rPr>
                <w:ins w:id="7658" w:author="Huawei" w:date="2022-07-20T12:00:00Z"/>
                <w:rFonts w:cs="v4.2.0"/>
                <w:lang w:eastAsia="ja-JP"/>
              </w:rPr>
            </w:pPr>
            <w:ins w:id="7659" w:author="Huawei" w:date="2022-07-20T12:00:00Z">
              <w:r>
                <w:rPr>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0E8B3781" w14:textId="77777777" w:rsidR="008E1F27" w:rsidRDefault="008E1F27">
            <w:pPr>
              <w:pStyle w:val="TAL"/>
              <w:jc w:val="center"/>
              <w:rPr>
                <w:ins w:id="7660" w:author="Huawei" w:date="2022-07-20T12:00:00Z"/>
                <w:rFonts w:cs="v4.2.0"/>
                <w:lang w:eastAsia="ja-JP"/>
              </w:rPr>
            </w:pPr>
            <w:ins w:id="7661" w:author="Huawei" w:date="2022-08-22T10:25:00Z">
              <w:r>
                <w:rPr>
                  <w:lang w:eastAsia="ja-JP"/>
                </w:rPr>
                <w:t>4</w:t>
              </w:r>
            </w:ins>
          </w:p>
        </w:tc>
        <w:tc>
          <w:tcPr>
            <w:tcW w:w="682" w:type="dxa"/>
            <w:tcBorders>
              <w:top w:val="single" w:sz="4" w:space="0" w:color="auto"/>
              <w:left w:val="single" w:sz="4" w:space="0" w:color="auto"/>
              <w:bottom w:val="single" w:sz="4" w:space="0" w:color="auto"/>
              <w:right w:val="single" w:sz="4" w:space="0" w:color="auto"/>
            </w:tcBorders>
            <w:hideMark/>
          </w:tcPr>
          <w:p w14:paraId="0DDD1A58" w14:textId="77777777" w:rsidR="008E1F27" w:rsidRDefault="008E1F27">
            <w:pPr>
              <w:pStyle w:val="TAL"/>
              <w:jc w:val="center"/>
              <w:rPr>
                <w:ins w:id="7662" w:author="Huawei" w:date="2022-07-20T12:00:00Z"/>
                <w:lang w:eastAsia="ja-JP"/>
              </w:rPr>
            </w:pPr>
            <w:ins w:id="7663" w:author="Huawei" w:date="2022-07-20T12:00:00Z">
              <w:r>
                <w:rPr>
                  <w:lang w:eastAsia="ja-JP"/>
                </w:rPr>
                <w:t>4</w:t>
              </w:r>
            </w:ins>
          </w:p>
        </w:tc>
        <w:tc>
          <w:tcPr>
            <w:tcW w:w="682" w:type="dxa"/>
            <w:tcBorders>
              <w:top w:val="single" w:sz="4" w:space="0" w:color="auto"/>
              <w:left w:val="single" w:sz="4" w:space="0" w:color="auto"/>
              <w:bottom w:val="single" w:sz="4" w:space="0" w:color="auto"/>
              <w:right w:val="single" w:sz="4" w:space="0" w:color="auto"/>
            </w:tcBorders>
            <w:hideMark/>
          </w:tcPr>
          <w:p w14:paraId="76486A92" w14:textId="77777777" w:rsidR="008E1F27" w:rsidRDefault="008E1F27">
            <w:pPr>
              <w:pStyle w:val="TAL"/>
              <w:jc w:val="center"/>
              <w:rPr>
                <w:ins w:id="7664" w:author="Huawei" w:date="2022-07-20T12:00:00Z"/>
                <w:lang w:eastAsia="ja-JP"/>
              </w:rPr>
            </w:pPr>
            <w:ins w:id="7665" w:author="Huawei" w:date="2022-07-20T12:00:00Z">
              <w:r>
                <w:rPr>
                  <w:lang w:eastAsia="ja-JP"/>
                </w:rPr>
                <w:t>4</w:t>
              </w:r>
            </w:ins>
          </w:p>
        </w:tc>
      </w:tr>
      <w:tr w:rsidR="008E1F27" w14:paraId="65C6F04A" w14:textId="77777777" w:rsidTr="008E1F27">
        <w:trPr>
          <w:cantSplit/>
          <w:trHeight w:val="147"/>
          <w:jc w:val="center"/>
          <w:ins w:id="7666" w:author="Huawei" w:date="2022-07-20T12:00:00Z"/>
        </w:trPr>
        <w:tc>
          <w:tcPr>
            <w:tcW w:w="2123" w:type="dxa"/>
            <w:tcBorders>
              <w:top w:val="single" w:sz="4" w:space="0" w:color="auto"/>
              <w:left w:val="single" w:sz="4" w:space="0" w:color="auto"/>
              <w:bottom w:val="single" w:sz="4" w:space="0" w:color="auto"/>
              <w:right w:val="single" w:sz="4" w:space="0" w:color="auto"/>
            </w:tcBorders>
            <w:hideMark/>
          </w:tcPr>
          <w:p w14:paraId="0F53728D" w14:textId="77777777" w:rsidR="008E1F27" w:rsidRDefault="008E1F27">
            <w:pPr>
              <w:pStyle w:val="TAL"/>
              <w:rPr>
                <w:ins w:id="7667" w:author="Huawei" w:date="2022-07-20T12:00:00Z"/>
                <w:lang w:eastAsia="ja-JP"/>
              </w:rPr>
            </w:pPr>
            <w:ins w:id="7668" w:author="Huawei" w:date="2022-07-20T12:00:00Z">
              <w:r>
                <w:rPr>
                  <w:rFonts w:eastAsiaTheme="minorEastAsia"/>
                  <w:position w:val="-12"/>
                  <w:lang w:eastAsia="ja-JP"/>
                </w:rPr>
                <w:object w:dxaOrig="630" w:dyaOrig="405" w14:anchorId="6A934BAE">
                  <v:shape id="_x0000_i1064" type="#_x0000_t75" style="width:31.5pt;height:20pt" o:ole="" fillcolor="window">
                    <v:imagedata r:id="rId16" o:title=""/>
                  </v:shape>
                  <o:OLEObject Type="Embed" ProgID="Equation.3" ShapeID="_x0000_i1064" DrawAspect="Content" ObjectID="_1723380977" r:id="rId56"/>
                </w:object>
              </w:r>
            </w:ins>
            <w:ins w:id="7669" w:author="Huawei" w:date="2022-07-20T12:00:00Z">
              <w:r>
                <w:rPr>
                  <w:vertAlign w:val="superscript"/>
                  <w:lang w:eastAsia="ja-JP"/>
                </w:rPr>
                <w:t xml:space="preserve"> Note2</w:t>
              </w:r>
            </w:ins>
          </w:p>
        </w:tc>
        <w:tc>
          <w:tcPr>
            <w:tcW w:w="682" w:type="dxa"/>
            <w:tcBorders>
              <w:top w:val="single" w:sz="4" w:space="0" w:color="auto"/>
              <w:left w:val="single" w:sz="4" w:space="0" w:color="auto"/>
              <w:bottom w:val="single" w:sz="4" w:space="0" w:color="auto"/>
              <w:right w:val="single" w:sz="4" w:space="0" w:color="auto"/>
            </w:tcBorders>
            <w:hideMark/>
          </w:tcPr>
          <w:p w14:paraId="0F5E5003" w14:textId="77777777" w:rsidR="008E1F27" w:rsidRDefault="008E1F27">
            <w:pPr>
              <w:pStyle w:val="TAL"/>
              <w:jc w:val="center"/>
              <w:rPr>
                <w:ins w:id="7670" w:author="Huawei" w:date="2022-07-20T12:00:00Z"/>
                <w:lang w:eastAsia="ja-JP"/>
              </w:rPr>
            </w:pPr>
            <w:ins w:id="7671" w:author="Huawei" w:date="2022-07-20T12:00:00Z">
              <w:r>
                <w:rPr>
                  <w:rFonts w:cs="v4.2.0"/>
                  <w:bCs/>
                  <w:lang w:eastAsia="ja-JP"/>
                </w:rPr>
                <w:t>dB</w:t>
              </w:r>
            </w:ins>
          </w:p>
        </w:tc>
        <w:tc>
          <w:tcPr>
            <w:tcW w:w="682" w:type="dxa"/>
            <w:tcBorders>
              <w:top w:val="single" w:sz="4" w:space="0" w:color="auto"/>
              <w:left w:val="single" w:sz="4" w:space="0" w:color="auto"/>
              <w:bottom w:val="single" w:sz="4" w:space="0" w:color="auto"/>
              <w:right w:val="single" w:sz="4" w:space="0" w:color="auto"/>
            </w:tcBorders>
            <w:hideMark/>
          </w:tcPr>
          <w:p w14:paraId="30302CD4" w14:textId="77777777" w:rsidR="008E1F27" w:rsidRDefault="008E1F27">
            <w:pPr>
              <w:pStyle w:val="TAL"/>
              <w:jc w:val="center"/>
              <w:rPr>
                <w:ins w:id="7672" w:author="Huawei" w:date="2022-07-20T12:00:00Z"/>
                <w:rFonts w:cs="v4.2.0"/>
                <w:lang w:eastAsia="ja-JP"/>
              </w:rPr>
            </w:pPr>
            <w:ins w:id="7673" w:author="Huawei" w:date="2022-07-20T12:00:00Z">
              <w:r>
                <w:rPr>
                  <w:rFonts w:cs="v4.2.0"/>
                  <w:lang w:eastAsia="ja-JP"/>
                </w:rPr>
                <w:t>9</w:t>
              </w:r>
            </w:ins>
          </w:p>
        </w:tc>
        <w:tc>
          <w:tcPr>
            <w:tcW w:w="682" w:type="dxa"/>
            <w:tcBorders>
              <w:top w:val="single" w:sz="4" w:space="0" w:color="auto"/>
              <w:left w:val="single" w:sz="4" w:space="0" w:color="auto"/>
              <w:bottom w:val="single" w:sz="4" w:space="0" w:color="auto"/>
              <w:right w:val="single" w:sz="4" w:space="0" w:color="auto"/>
            </w:tcBorders>
            <w:hideMark/>
          </w:tcPr>
          <w:p w14:paraId="43347B29" w14:textId="77777777" w:rsidR="008E1F27" w:rsidRDefault="008E1F27">
            <w:pPr>
              <w:pStyle w:val="TAL"/>
              <w:jc w:val="center"/>
              <w:rPr>
                <w:ins w:id="7674" w:author="Huawei" w:date="2022-07-20T12:00:00Z"/>
                <w:rFonts w:cs="v4.2.0"/>
                <w:lang w:eastAsia="ja-JP"/>
              </w:rPr>
            </w:pPr>
            <w:ins w:id="7675" w:author="Huawei" w:date="2022-07-20T12:00:00Z">
              <w:r>
                <w:rPr>
                  <w:rFonts w:cs="v4.2.0"/>
                  <w:lang w:eastAsia="ja-JP"/>
                </w:rPr>
                <w:t>-3</w:t>
              </w:r>
            </w:ins>
          </w:p>
        </w:tc>
        <w:tc>
          <w:tcPr>
            <w:tcW w:w="682" w:type="dxa"/>
            <w:tcBorders>
              <w:top w:val="single" w:sz="4" w:space="0" w:color="auto"/>
              <w:left w:val="single" w:sz="4" w:space="0" w:color="auto"/>
              <w:bottom w:val="single" w:sz="4" w:space="0" w:color="auto"/>
              <w:right w:val="single" w:sz="4" w:space="0" w:color="auto"/>
            </w:tcBorders>
            <w:hideMark/>
          </w:tcPr>
          <w:p w14:paraId="4F65ABEF" w14:textId="77777777" w:rsidR="008E1F27" w:rsidRDefault="008E1F27">
            <w:pPr>
              <w:pStyle w:val="TAL"/>
              <w:jc w:val="center"/>
              <w:rPr>
                <w:ins w:id="7676" w:author="Huawei" w:date="2022-07-20T12:00:00Z"/>
                <w:rFonts w:cs="v4.2.0"/>
                <w:lang w:eastAsia="ja-JP"/>
              </w:rPr>
            </w:pPr>
            <w:ins w:id="7677" w:author="Huawei" w:date="2022-08-22T10:25:00Z">
              <w:r>
                <w:rPr>
                  <w:rFonts w:cs="v4.2.0"/>
                  <w:lang w:eastAsia="ja-JP"/>
                </w:rPr>
                <w:t>-3</w:t>
              </w:r>
            </w:ins>
          </w:p>
        </w:tc>
        <w:tc>
          <w:tcPr>
            <w:tcW w:w="682" w:type="dxa"/>
            <w:tcBorders>
              <w:top w:val="single" w:sz="4" w:space="0" w:color="auto"/>
              <w:left w:val="single" w:sz="4" w:space="0" w:color="auto"/>
              <w:bottom w:val="single" w:sz="4" w:space="0" w:color="auto"/>
              <w:right w:val="single" w:sz="4" w:space="0" w:color="auto"/>
            </w:tcBorders>
            <w:hideMark/>
          </w:tcPr>
          <w:p w14:paraId="0A81DA13" w14:textId="77777777" w:rsidR="008E1F27" w:rsidRDefault="008E1F27">
            <w:pPr>
              <w:pStyle w:val="TAL"/>
              <w:jc w:val="center"/>
              <w:rPr>
                <w:ins w:id="7678" w:author="Huawei" w:date="2022-07-20T12:00:00Z"/>
                <w:lang w:eastAsia="ja-JP"/>
              </w:rPr>
            </w:pPr>
            <w:ins w:id="7679" w:author="Huawei" w:date="2022-07-20T12:00:00Z">
              <w:r>
                <w:rPr>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3297D41C" w14:textId="77777777" w:rsidR="008E1F27" w:rsidRDefault="008E1F27">
            <w:pPr>
              <w:pStyle w:val="TAL"/>
              <w:jc w:val="center"/>
              <w:rPr>
                <w:ins w:id="7680" w:author="Huawei" w:date="2022-07-20T12:00:00Z"/>
                <w:lang w:eastAsia="ja-JP"/>
              </w:rPr>
            </w:pPr>
            <w:ins w:id="7681" w:author="Huawei" w:date="2022-07-20T12:00:00Z">
              <w:r>
                <w:rPr>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05B0FB69" w14:textId="77777777" w:rsidR="008E1F27" w:rsidRDefault="008E1F27">
            <w:pPr>
              <w:pStyle w:val="TAL"/>
              <w:jc w:val="center"/>
              <w:rPr>
                <w:ins w:id="7682" w:author="Huawei" w:date="2022-07-20T12:00:00Z"/>
                <w:rFonts w:cs="v4.2.0"/>
                <w:lang w:eastAsia="ja-JP"/>
              </w:rPr>
            </w:pPr>
            <w:ins w:id="7683" w:author="Huawei" w:date="2022-07-20T12:00:00Z">
              <w:r>
                <w:rPr>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71A99853" w14:textId="77777777" w:rsidR="008E1F27" w:rsidRDefault="008E1F27">
            <w:pPr>
              <w:pStyle w:val="TAL"/>
              <w:jc w:val="center"/>
              <w:rPr>
                <w:ins w:id="7684" w:author="Huawei" w:date="2022-07-20T12:00:00Z"/>
                <w:rFonts w:cs="v4.2.0"/>
                <w:lang w:eastAsia="ja-JP"/>
              </w:rPr>
            </w:pPr>
            <w:ins w:id="7685" w:author="Huawei" w:date="2022-07-20T12:00:00Z">
              <w:r>
                <w:rPr>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1245964D" w14:textId="77777777" w:rsidR="008E1F27" w:rsidRDefault="008E1F27">
            <w:pPr>
              <w:pStyle w:val="TAL"/>
              <w:jc w:val="center"/>
              <w:rPr>
                <w:ins w:id="7686" w:author="Huawei" w:date="2022-07-20T12:00:00Z"/>
                <w:rFonts w:cs="v4.2.0"/>
                <w:lang w:eastAsia="ja-JP"/>
              </w:rPr>
            </w:pPr>
            <w:ins w:id="7687" w:author="Huawei" w:date="2022-08-22T10:25:00Z">
              <w:r>
                <w:rPr>
                  <w:lang w:eastAsia="ja-JP"/>
                </w:rPr>
                <w:t>4</w:t>
              </w:r>
            </w:ins>
          </w:p>
        </w:tc>
        <w:tc>
          <w:tcPr>
            <w:tcW w:w="682" w:type="dxa"/>
            <w:tcBorders>
              <w:top w:val="single" w:sz="4" w:space="0" w:color="auto"/>
              <w:left w:val="single" w:sz="4" w:space="0" w:color="auto"/>
              <w:bottom w:val="single" w:sz="4" w:space="0" w:color="auto"/>
              <w:right w:val="single" w:sz="4" w:space="0" w:color="auto"/>
            </w:tcBorders>
            <w:hideMark/>
          </w:tcPr>
          <w:p w14:paraId="12A3BC0D" w14:textId="77777777" w:rsidR="008E1F27" w:rsidRDefault="008E1F27">
            <w:pPr>
              <w:pStyle w:val="TAL"/>
              <w:jc w:val="center"/>
              <w:rPr>
                <w:ins w:id="7688" w:author="Huawei" w:date="2022-07-20T12:00:00Z"/>
                <w:lang w:eastAsia="ja-JP"/>
              </w:rPr>
            </w:pPr>
            <w:ins w:id="7689" w:author="Huawei" w:date="2022-07-20T12:00:00Z">
              <w:r>
                <w:rPr>
                  <w:lang w:eastAsia="ja-JP"/>
                </w:rPr>
                <w:t>4</w:t>
              </w:r>
            </w:ins>
          </w:p>
        </w:tc>
        <w:tc>
          <w:tcPr>
            <w:tcW w:w="682" w:type="dxa"/>
            <w:tcBorders>
              <w:top w:val="single" w:sz="4" w:space="0" w:color="auto"/>
              <w:left w:val="single" w:sz="4" w:space="0" w:color="auto"/>
              <w:bottom w:val="single" w:sz="4" w:space="0" w:color="auto"/>
              <w:right w:val="single" w:sz="4" w:space="0" w:color="auto"/>
            </w:tcBorders>
            <w:hideMark/>
          </w:tcPr>
          <w:p w14:paraId="2E71FB6A" w14:textId="77777777" w:rsidR="008E1F27" w:rsidRDefault="008E1F27">
            <w:pPr>
              <w:pStyle w:val="TAL"/>
              <w:jc w:val="center"/>
              <w:rPr>
                <w:ins w:id="7690" w:author="Huawei" w:date="2022-07-20T12:00:00Z"/>
                <w:lang w:eastAsia="ja-JP"/>
              </w:rPr>
            </w:pPr>
            <w:ins w:id="7691" w:author="Huawei" w:date="2022-07-20T12:00:00Z">
              <w:r>
                <w:rPr>
                  <w:lang w:eastAsia="ja-JP"/>
                </w:rPr>
                <w:t>4</w:t>
              </w:r>
            </w:ins>
          </w:p>
        </w:tc>
      </w:tr>
      <w:tr w:rsidR="008E1F27" w14:paraId="63A0D2E5" w14:textId="77777777" w:rsidTr="008E1F27">
        <w:trPr>
          <w:cantSplit/>
          <w:jc w:val="center"/>
          <w:ins w:id="7692" w:author="Huawei" w:date="2022-07-20T12:00:00Z"/>
        </w:trPr>
        <w:tc>
          <w:tcPr>
            <w:tcW w:w="2123" w:type="dxa"/>
            <w:tcBorders>
              <w:top w:val="single" w:sz="4" w:space="0" w:color="auto"/>
              <w:left w:val="single" w:sz="4" w:space="0" w:color="auto"/>
              <w:bottom w:val="single" w:sz="4" w:space="0" w:color="auto"/>
              <w:right w:val="single" w:sz="4" w:space="0" w:color="auto"/>
            </w:tcBorders>
            <w:hideMark/>
          </w:tcPr>
          <w:p w14:paraId="1BFD3E79" w14:textId="77777777" w:rsidR="008E1F27" w:rsidRDefault="008E1F27">
            <w:pPr>
              <w:pStyle w:val="TAL"/>
              <w:rPr>
                <w:ins w:id="7693" w:author="Huawei" w:date="2022-07-20T12:00:00Z"/>
                <w:lang w:eastAsia="ja-JP"/>
              </w:rPr>
            </w:pPr>
            <w:ins w:id="7694" w:author="Huawei" w:date="2022-07-20T12:00:00Z">
              <w:r>
                <w:rPr>
                  <w:lang w:eastAsia="ja-JP"/>
                </w:rPr>
                <w:t>NRSRP</w:t>
              </w:r>
              <w:r>
                <w:rPr>
                  <w:vertAlign w:val="superscript"/>
                  <w:lang w:eastAsia="ja-JP"/>
                </w:rPr>
                <w:t xml:space="preserve"> Note2</w:t>
              </w:r>
            </w:ins>
          </w:p>
        </w:tc>
        <w:tc>
          <w:tcPr>
            <w:tcW w:w="682" w:type="dxa"/>
            <w:tcBorders>
              <w:top w:val="single" w:sz="4" w:space="0" w:color="auto"/>
              <w:left w:val="single" w:sz="4" w:space="0" w:color="auto"/>
              <w:bottom w:val="single" w:sz="4" w:space="0" w:color="auto"/>
              <w:right w:val="single" w:sz="4" w:space="0" w:color="auto"/>
            </w:tcBorders>
            <w:hideMark/>
          </w:tcPr>
          <w:p w14:paraId="5D525789" w14:textId="77777777" w:rsidR="008E1F27" w:rsidRDefault="008E1F27">
            <w:pPr>
              <w:pStyle w:val="TAL"/>
              <w:jc w:val="center"/>
              <w:rPr>
                <w:ins w:id="7695" w:author="Huawei" w:date="2022-07-20T12:00:00Z"/>
                <w:lang w:eastAsia="ja-JP"/>
              </w:rPr>
            </w:pPr>
            <w:proofErr w:type="spellStart"/>
            <w:ins w:id="7696" w:author="Huawei" w:date="2022-07-20T12:00:00Z">
              <w:r>
                <w:rPr>
                  <w:rFonts w:cs="v4.2.0"/>
                  <w:lang w:eastAsia="ja-JP"/>
                </w:rPr>
                <w:t>dBm</w:t>
              </w:r>
              <w:proofErr w:type="spellEnd"/>
              <w:r>
                <w:rPr>
                  <w:rFonts w:cs="v4.2.0"/>
                  <w:lang w:eastAsia="ja-JP"/>
                </w:rPr>
                <w:t>/15 kHz</w:t>
              </w:r>
            </w:ins>
          </w:p>
        </w:tc>
        <w:tc>
          <w:tcPr>
            <w:tcW w:w="682" w:type="dxa"/>
            <w:tcBorders>
              <w:top w:val="single" w:sz="4" w:space="0" w:color="auto"/>
              <w:left w:val="single" w:sz="4" w:space="0" w:color="auto"/>
              <w:bottom w:val="single" w:sz="4" w:space="0" w:color="auto"/>
              <w:right w:val="single" w:sz="4" w:space="0" w:color="auto"/>
            </w:tcBorders>
            <w:hideMark/>
          </w:tcPr>
          <w:p w14:paraId="3AF509B9" w14:textId="77777777" w:rsidR="008E1F27" w:rsidRDefault="008E1F27">
            <w:pPr>
              <w:pStyle w:val="TAL"/>
              <w:jc w:val="center"/>
              <w:rPr>
                <w:ins w:id="7697" w:author="Huawei" w:date="2022-07-20T12:00:00Z"/>
                <w:rFonts w:cs="v4.2.0"/>
                <w:lang w:eastAsia="ja-JP"/>
              </w:rPr>
            </w:pPr>
            <w:ins w:id="7698" w:author="Huawei" w:date="2022-07-20T12:00:00Z">
              <w:r>
                <w:rPr>
                  <w:rFonts w:cs="v4.2.0"/>
                  <w:lang w:eastAsia="ja-JP"/>
                </w:rPr>
                <w:t>-89</w:t>
              </w:r>
            </w:ins>
          </w:p>
        </w:tc>
        <w:tc>
          <w:tcPr>
            <w:tcW w:w="682" w:type="dxa"/>
            <w:tcBorders>
              <w:top w:val="single" w:sz="4" w:space="0" w:color="auto"/>
              <w:left w:val="single" w:sz="4" w:space="0" w:color="auto"/>
              <w:bottom w:val="single" w:sz="4" w:space="0" w:color="auto"/>
              <w:right w:val="single" w:sz="4" w:space="0" w:color="auto"/>
            </w:tcBorders>
            <w:hideMark/>
          </w:tcPr>
          <w:p w14:paraId="6582C7B6" w14:textId="77777777" w:rsidR="008E1F27" w:rsidRDefault="008E1F27">
            <w:pPr>
              <w:pStyle w:val="TAL"/>
              <w:jc w:val="center"/>
              <w:rPr>
                <w:ins w:id="7699" w:author="Huawei" w:date="2022-07-20T12:00:00Z"/>
                <w:rFonts w:cs="v4.2.0"/>
                <w:lang w:eastAsia="ja-JP"/>
              </w:rPr>
            </w:pPr>
            <w:ins w:id="7700" w:author="Huawei" w:date="2022-07-20T12:00:00Z">
              <w:r>
                <w:rPr>
                  <w:rFonts w:cs="v4.2.0"/>
                  <w:lang w:eastAsia="ja-JP"/>
                </w:rPr>
                <w:t>-101</w:t>
              </w:r>
            </w:ins>
          </w:p>
        </w:tc>
        <w:tc>
          <w:tcPr>
            <w:tcW w:w="682" w:type="dxa"/>
            <w:tcBorders>
              <w:top w:val="single" w:sz="4" w:space="0" w:color="auto"/>
              <w:left w:val="single" w:sz="4" w:space="0" w:color="auto"/>
              <w:bottom w:val="single" w:sz="4" w:space="0" w:color="auto"/>
              <w:right w:val="single" w:sz="4" w:space="0" w:color="auto"/>
            </w:tcBorders>
            <w:hideMark/>
          </w:tcPr>
          <w:p w14:paraId="65347239" w14:textId="77777777" w:rsidR="008E1F27" w:rsidRDefault="008E1F27">
            <w:pPr>
              <w:pStyle w:val="TAL"/>
              <w:jc w:val="center"/>
              <w:rPr>
                <w:ins w:id="7701" w:author="Huawei" w:date="2022-07-20T12:00:00Z"/>
                <w:rFonts w:cs="v4.2.0"/>
                <w:lang w:eastAsia="ja-JP"/>
              </w:rPr>
            </w:pPr>
            <w:ins w:id="7702" w:author="Huawei" w:date="2022-07-20T12:00:00Z">
              <w:r>
                <w:rPr>
                  <w:rFonts w:cs="v4.2.0"/>
                  <w:lang w:eastAsia="ja-JP"/>
                </w:rPr>
                <w:t>-101</w:t>
              </w:r>
            </w:ins>
          </w:p>
        </w:tc>
        <w:tc>
          <w:tcPr>
            <w:tcW w:w="682" w:type="dxa"/>
            <w:tcBorders>
              <w:top w:val="single" w:sz="4" w:space="0" w:color="auto"/>
              <w:left w:val="single" w:sz="4" w:space="0" w:color="auto"/>
              <w:bottom w:val="single" w:sz="4" w:space="0" w:color="auto"/>
              <w:right w:val="single" w:sz="4" w:space="0" w:color="auto"/>
            </w:tcBorders>
            <w:hideMark/>
          </w:tcPr>
          <w:p w14:paraId="280EDE22" w14:textId="77777777" w:rsidR="008E1F27" w:rsidRDefault="008E1F27">
            <w:pPr>
              <w:pStyle w:val="TAL"/>
              <w:jc w:val="center"/>
              <w:rPr>
                <w:ins w:id="7703" w:author="Huawei" w:date="2022-07-20T12:00:00Z"/>
                <w:lang w:eastAsia="ja-JP"/>
              </w:rPr>
            </w:pPr>
            <w:ins w:id="7704" w:author="Huawei" w:date="2022-07-20T12:00:00Z">
              <w:r>
                <w:rPr>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5D6C87A1" w14:textId="77777777" w:rsidR="008E1F27" w:rsidRDefault="008E1F27">
            <w:pPr>
              <w:pStyle w:val="TAL"/>
              <w:jc w:val="center"/>
              <w:rPr>
                <w:ins w:id="7705" w:author="Huawei" w:date="2022-07-20T12:00:00Z"/>
                <w:lang w:eastAsia="ja-JP"/>
              </w:rPr>
            </w:pPr>
            <w:ins w:id="7706" w:author="Huawei" w:date="2022-07-20T12:00:00Z">
              <w:r>
                <w:rPr>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279C1E0E" w14:textId="77777777" w:rsidR="008E1F27" w:rsidRDefault="008E1F27">
            <w:pPr>
              <w:pStyle w:val="TAL"/>
              <w:jc w:val="center"/>
              <w:rPr>
                <w:ins w:id="7707" w:author="Huawei" w:date="2022-07-20T12:00:00Z"/>
                <w:rFonts w:cs="v4.2.0"/>
                <w:lang w:eastAsia="ja-JP"/>
              </w:rPr>
            </w:pPr>
            <w:ins w:id="7708" w:author="Huawei" w:date="2022-07-20T12:00:00Z">
              <w:r>
                <w:rPr>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2B39CE83" w14:textId="77777777" w:rsidR="008E1F27" w:rsidRDefault="008E1F27">
            <w:pPr>
              <w:pStyle w:val="TAL"/>
              <w:jc w:val="center"/>
              <w:rPr>
                <w:ins w:id="7709" w:author="Huawei" w:date="2022-07-20T12:00:00Z"/>
                <w:rFonts w:cs="v4.2.0"/>
                <w:lang w:eastAsia="ja-JP"/>
              </w:rPr>
            </w:pPr>
            <w:ins w:id="7710" w:author="Huawei" w:date="2022-07-20T12:00:00Z">
              <w:r>
                <w:rPr>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63B43FBE" w14:textId="77777777" w:rsidR="008E1F27" w:rsidRDefault="008E1F27">
            <w:pPr>
              <w:pStyle w:val="TAL"/>
              <w:jc w:val="center"/>
              <w:rPr>
                <w:ins w:id="7711" w:author="Huawei" w:date="2022-07-20T12:00:00Z"/>
                <w:rFonts w:cs="v4.2.0"/>
                <w:lang w:eastAsia="ja-JP"/>
              </w:rPr>
            </w:pPr>
            <w:ins w:id="7712" w:author="Huawei" w:date="2022-07-20T12:00:00Z">
              <w:r>
                <w:rPr>
                  <w:lang w:eastAsia="zh-CN"/>
                </w:rPr>
                <w:t>-94</w:t>
              </w:r>
            </w:ins>
          </w:p>
        </w:tc>
        <w:tc>
          <w:tcPr>
            <w:tcW w:w="682" w:type="dxa"/>
            <w:tcBorders>
              <w:top w:val="single" w:sz="4" w:space="0" w:color="auto"/>
              <w:left w:val="single" w:sz="4" w:space="0" w:color="auto"/>
              <w:bottom w:val="single" w:sz="4" w:space="0" w:color="auto"/>
              <w:right w:val="single" w:sz="4" w:space="0" w:color="auto"/>
            </w:tcBorders>
            <w:hideMark/>
          </w:tcPr>
          <w:p w14:paraId="14FE5928" w14:textId="77777777" w:rsidR="008E1F27" w:rsidRDefault="008E1F27">
            <w:pPr>
              <w:pStyle w:val="TAL"/>
              <w:jc w:val="center"/>
              <w:rPr>
                <w:ins w:id="7713" w:author="Huawei" w:date="2022-07-20T12:00:00Z"/>
                <w:lang w:eastAsia="ja-JP"/>
              </w:rPr>
            </w:pPr>
            <w:ins w:id="7714" w:author="Huawei" w:date="2022-07-20T12:00:00Z">
              <w:r>
                <w:rPr>
                  <w:lang w:eastAsia="zh-CN"/>
                </w:rPr>
                <w:t>-94</w:t>
              </w:r>
            </w:ins>
          </w:p>
        </w:tc>
        <w:tc>
          <w:tcPr>
            <w:tcW w:w="682" w:type="dxa"/>
            <w:tcBorders>
              <w:top w:val="single" w:sz="4" w:space="0" w:color="auto"/>
              <w:left w:val="single" w:sz="4" w:space="0" w:color="auto"/>
              <w:bottom w:val="single" w:sz="4" w:space="0" w:color="auto"/>
              <w:right w:val="single" w:sz="4" w:space="0" w:color="auto"/>
            </w:tcBorders>
            <w:hideMark/>
          </w:tcPr>
          <w:p w14:paraId="7CAF140B" w14:textId="77777777" w:rsidR="008E1F27" w:rsidRDefault="008E1F27">
            <w:pPr>
              <w:pStyle w:val="TAL"/>
              <w:jc w:val="center"/>
              <w:rPr>
                <w:ins w:id="7715" w:author="Huawei" w:date="2022-07-20T12:00:00Z"/>
                <w:lang w:eastAsia="ja-JP"/>
              </w:rPr>
            </w:pPr>
            <w:ins w:id="7716" w:author="Huawei" w:date="2022-07-20T12:00:00Z">
              <w:r>
                <w:rPr>
                  <w:lang w:eastAsia="zh-CN"/>
                </w:rPr>
                <w:t>-94</w:t>
              </w:r>
            </w:ins>
          </w:p>
        </w:tc>
      </w:tr>
      <w:tr w:rsidR="008E1F27" w14:paraId="72C0F250" w14:textId="77777777" w:rsidTr="008E1F27">
        <w:trPr>
          <w:cantSplit/>
          <w:jc w:val="center"/>
          <w:ins w:id="7717" w:author="Huawei" w:date="2022-07-20T12:00:00Z"/>
        </w:trPr>
        <w:tc>
          <w:tcPr>
            <w:tcW w:w="2123" w:type="dxa"/>
            <w:tcBorders>
              <w:top w:val="single" w:sz="4" w:space="0" w:color="auto"/>
              <w:left w:val="single" w:sz="4" w:space="0" w:color="auto"/>
              <w:bottom w:val="single" w:sz="4" w:space="0" w:color="auto"/>
              <w:right w:val="single" w:sz="4" w:space="0" w:color="auto"/>
            </w:tcBorders>
            <w:hideMark/>
          </w:tcPr>
          <w:p w14:paraId="2BC7806C" w14:textId="77777777" w:rsidR="008E1F27" w:rsidRDefault="008E1F27">
            <w:pPr>
              <w:pStyle w:val="TAL"/>
              <w:rPr>
                <w:ins w:id="7718" w:author="Huawei" w:date="2022-07-20T12:00:00Z"/>
                <w:lang w:eastAsia="ja-JP"/>
              </w:rPr>
            </w:pPr>
            <w:ins w:id="7719" w:author="Huawei" w:date="2022-07-20T12:00:00Z">
              <w:r>
                <w:rPr>
                  <w:rFonts w:cs="v4.2.0"/>
                  <w:lang w:eastAsia="ja-JP"/>
                </w:rPr>
                <w:t xml:space="preserve">Propagation Condition </w:t>
              </w:r>
            </w:ins>
          </w:p>
        </w:tc>
        <w:tc>
          <w:tcPr>
            <w:tcW w:w="682" w:type="dxa"/>
            <w:tcBorders>
              <w:top w:val="single" w:sz="4" w:space="0" w:color="auto"/>
              <w:left w:val="single" w:sz="4" w:space="0" w:color="auto"/>
              <w:bottom w:val="single" w:sz="4" w:space="0" w:color="auto"/>
              <w:right w:val="single" w:sz="4" w:space="0" w:color="auto"/>
            </w:tcBorders>
          </w:tcPr>
          <w:p w14:paraId="1F9671EC" w14:textId="77777777" w:rsidR="008E1F27" w:rsidRDefault="008E1F27">
            <w:pPr>
              <w:pStyle w:val="TAL"/>
              <w:jc w:val="center"/>
              <w:rPr>
                <w:ins w:id="7720" w:author="Huawei" w:date="2022-07-20T12:00:00Z"/>
                <w:lang w:eastAsia="ja-JP"/>
              </w:rPr>
            </w:pPr>
          </w:p>
        </w:tc>
        <w:tc>
          <w:tcPr>
            <w:tcW w:w="3410" w:type="dxa"/>
            <w:gridSpan w:val="5"/>
            <w:tcBorders>
              <w:top w:val="single" w:sz="4" w:space="0" w:color="auto"/>
              <w:left w:val="single" w:sz="4" w:space="0" w:color="auto"/>
              <w:bottom w:val="single" w:sz="4" w:space="0" w:color="auto"/>
              <w:right w:val="single" w:sz="4" w:space="0" w:color="auto"/>
            </w:tcBorders>
            <w:hideMark/>
          </w:tcPr>
          <w:p w14:paraId="699D3789" w14:textId="77777777" w:rsidR="008E1F27" w:rsidRDefault="008E1F27">
            <w:pPr>
              <w:pStyle w:val="TAL"/>
              <w:jc w:val="center"/>
              <w:rPr>
                <w:ins w:id="7721" w:author="Huawei" w:date="2022-07-20T12:00:00Z"/>
                <w:rFonts w:cs="v4.2.0"/>
                <w:lang w:eastAsia="ja-JP"/>
              </w:rPr>
            </w:pPr>
            <w:ins w:id="7722" w:author="Huawei" w:date="2022-07-20T12:00:00Z">
              <w:r>
                <w:rPr>
                  <w:rFonts w:cs="v4.2.0"/>
                  <w:lang w:eastAsia="ja-JP"/>
                </w:rPr>
                <w:t>AWGN</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4F686394" w14:textId="77777777" w:rsidR="008E1F27" w:rsidRDefault="008E1F27">
            <w:pPr>
              <w:pStyle w:val="TAL"/>
              <w:jc w:val="center"/>
              <w:rPr>
                <w:ins w:id="7723" w:author="Huawei" w:date="2022-07-20T12:00:00Z"/>
                <w:rFonts w:cs="v4.2.0"/>
                <w:lang w:eastAsia="ja-JP"/>
              </w:rPr>
            </w:pPr>
            <w:ins w:id="7724" w:author="Huawei" w:date="2022-07-20T12:00:00Z">
              <w:r>
                <w:rPr>
                  <w:rFonts w:cs="v4.2.0"/>
                  <w:lang w:eastAsia="ja-JP"/>
                </w:rPr>
                <w:t>AWGN</w:t>
              </w:r>
            </w:ins>
          </w:p>
        </w:tc>
      </w:tr>
      <w:tr w:rsidR="008E1F27" w14:paraId="50B7AC24" w14:textId="77777777" w:rsidTr="008E1F27">
        <w:trPr>
          <w:cantSplit/>
          <w:jc w:val="center"/>
          <w:ins w:id="7725" w:author="Huawei" w:date="2022-07-20T12:00:00Z"/>
        </w:trPr>
        <w:tc>
          <w:tcPr>
            <w:tcW w:w="2123" w:type="dxa"/>
            <w:tcBorders>
              <w:top w:val="single" w:sz="4" w:space="0" w:color="auto"/>
              <w:left w:val="single" w:sz="4" w:space="0" w:color="auto"/>
              <w:bottom w:val="single" w:sz="4" w:space="0" w:color="auto"/>
              <w:right w:val="single" w:sz="4" w:space="0" w:color="auto"/>
            </w:tcBorders>
            <w:hideMark/>
          </w:tcPr>
          <w:p w14:paraId="6F1CE730" w14:textId="77777777" w:rsidR="008E1F27" w:rsidRDefault="008E1F27">
            <w:pPr>
              <w:pStyle w:val="TAL"/>
              <w:rPr>
                <w:ins w:id="7726" w:author="Huawei" w:date="2022-07-20T12:00:00Z"/>
                <w:rFonts w:cs="v4.2.0"/>
                <w:lang w:eastAsia="ja-JP"/>
              </w:rPr>
            </w:pPr>
            <w:ins w:id="7727" w:author="Huawei" w:date="2022-07-20T12:00:00Z">
              <w:r>
                <w:rPr>
                  <w:rFonts w:cs="v4.2.0"/>
                  <w:lang w:eastAsia="zh-CN"/>
                </w:rPr>
                <w:t>Antenna Configuration</w:t>
              </w:r>
            </w:ins>
          </w:p>
        </w:tc>
        <w:tc>
          <w:tcPr>
            <w:tcW w:w="682" w:type="dxa"/>
            <w:tcBorders>
              <w:top w:val="single" w:sz="4" w:space="0" w:color="auto"/>
              <w:left w:val="single" w:sz="4" w:space="0" w:color="auto"/>
              <w:bottom w:val="single" w:sz="4" w:space="0" w:color="auto"/>
              <w:right w:val="single" w:sz="4" w:space="0" w:color="auto"/>
            </w:tcBorders>
          </w:tcPr>
          <w:p w14:paraId="42DE0DA8" w14:textId="77777777" w:rsidR="008E1F27" w:rsidRDefault="008E1F27">
            <w:pPr>
              <w:pStyle w:val="TAL"/>
              <w:jc w:val="center"/>
              <w:rPr>
                <w:ins w:id="7728" w:author="Huawei" w:date="2022-07-20T12:00:00Z"/>
                <w:lang w:eastAsia="ja-JP"/>
              </w:rPr>
            </w:pPr>
          </w:p>
        </w:tc>
        <w:tc>
          <w:tcPr>
            <w:tcW w:w="3410" w:type="dxa"/>
            <w:gridSpan w:val="5"/>
            <w:tcBorders>
              <w:top w:val="single" w:sz="4" w:space="0" w:color="auto"/>
              <w:left w:val="single" w:sz="4" w:space="0" w:color="auto"/>
              <w:bottom w:val="single" w:sz="4" w:space="0" w:color="auto"/>
              <w:right w:val="single" w:sz="4" w:space="0" w:color="auto"/>
            </w:tcBorders>
            <w:hideMark/>
          </w:tcPr>
          <w:p w14:paraId="5BBEAB30" w14:textId="77777777" w:rsidR="008E1F27" w:rsidRDefault="008E1F27">
            <w:pPr>
              <w:pStyle w:val="TAL"/>
              <w:jc w:val="center"/>
              <w:rPr>
                <w:ins w:id="7729" w:author="Huawei" w:date="2022-07-20T12:00:00Z"/>
                <w:lang w:eastAsia="zh-CN"/>
              </w:rPr>
            </w:pPr>
            <w:ins w:id="7730" w:author="Huawei" w:date="2022-07-20T12:00:00Z">
              <w:r>
                <w:rPr>
                  <w:lang w:eastAsia="zh-CN"/>
                </w:rPr>
                <w:t>1</w:t>
              </w:r>
              <w:r>
                <w:rPr>
                  <w:lang w:eastAsia="ja-JP"/>
                </w:rPr>
                <w:t>x1</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3CBA4361" w14:textId="77777777" w:rsidR="008E1F27" w:rsidRDefault="008E1F27">
            <w:pPr>
              <w:pStyle w:val="TAL"/>
              <w:jc w:val="center"/>
              <w:rPr>
                <w:ins w:id="7731" w:author="Huawei" w:date="2022-07-20T12:00:00Z"/>
                <w:lang w:eastAsia="zh-CN"/>
              </w:rPr>
            </w:pPr>
            <w:ins w:id="7732" w:author="Huawei" w:date="2022-07-20T12:00:00Z">
              <w:r>
                <w:rPr>
                  <w:lang w:eastAsia="zh-CN"/>
                </w:rPr>
                <w:t>1</w:t>
              </w:r>
              <w:r>
                <w:rPr>
                  <w:lang w:eastAsia="ja-JP"/>
                </w:rPr>
                <w:t>x1</w:t>
              </w:r>
            </w:ins>
          </w:p>
        </w:tc>
      </w:tr>
      <w:tr w:rsidR="008E1F27" w14:paraId="776B0CA9" w14:textId="77777777" w:rsidTr="008E1F27">
        <w:trPr>
          <w:cantSplit/>
          <w:jc w:val="center"/>
          <w:ins w:id="7733" w:author="Huawei" w:date="2022-07-20T12:00:00Z"/>
        </w:trPr>
        <w:tc>
          <w:tcPr>
            <w:tcW w:w="2123" w:type="dxa"/>
            <w:tcBorders>
              <w:top w:val="single" w:sz="4" w:space="0" w:color="auto"/>
              <w:left w:val="single" w:sz="4" w:space="0" w:color="auto"/>
              <w:bottom w:val="single" w:sz="4" w:space="0" w:color="auto"/>
              <w:right w:val="single" w:sz="4" w:space="0" w:color="auto"/>
            </w:tcBorders>
            <w:hideMark/>
          </w:tcPr>
          <w:p w14:paraId="3153BAFE" w14:textId="77777777" w:rsidR="008E1F27" w:rsidRDefault="008E1F27">
            <w:pPr>
              <w:pStyle w:val="TAL"/>
              <w:rPr>
                <w:ins w:id="7734" w:author="Huawei" w:date="2022-07-20T12:00:00Z"/>
                <w:rFonts w:cs="v4.2.0"/>
                <w:lang w:eastAsia="zh-CN"/>
              </w:rPr>
            </w:pPr>
            <w:ins w:id="7735" w:author="Huawei" w:date="2022-07-20T12:00:00Z">
              <w:r>
                <w:rPr>
                  <w:lang w:eastAsia="zh-CN"/>
                </w:rPr>
                <w:t xml:space="preserve">Timing offset to </w:t>
              </w:r>
              <w:proofErr w:type="spellStart"/>
              <w:r>
                <w:rPr>
                  <w:lang w:eastAsia="zh-CN"/>
                </w:rPr>
                <w:t>nCell</w:t>
              </w:r>
              <w:proofErr w:type="spellEnd"/>
              <w:r>
                <w:rPr>
                  <w:lang w:eastAsia="zh-CN"/>
                </w:rPr>
                <w:t xml:space="preserve"> 1</w:t>
              </w:r>
            </w:ins>
          </w:p>
        </w:tc>
        <w:tc>
          <w:tcPr>
            <w:tcW w:w="682" w:type="dxa"/>
            <w:tcBorders>
              <w:top w:val="single" w:sz="4" w:space="0" w:color="auto"/>
              <w:left w:val="single" w:sz="4" w:space="0" w:color="auto"/>
              <w:bottom w:val="single" w:sz="4" w:space="0" w:color="auto"/>
              <w:right w:val="single" w:sz="4" w:space="0" w:color="auto"/>
            </w:tcBorders>
            <w:hideMark/>
          </w:tcPr>
          <w:p w14:paraId="74397AE9" w14:textId="77777777" w:rsidR="008E1F27" w:rsidRDefault="008E1F27">
            <w:pPr>
              <w:pStyle w:val="TAL"/>
              <w:jc w:val="center"/>
              <w:rPr>
                <w:ins w:id="7736" w:author="Huawei" w:date="2022-07-20T12:00:00Z"/>
                <w:lang w:eastAsia="ja-JP"/>
              </w:rPr>
            </w:pPr>
            <w:proofErr w:type="spellStart"/>
            <w:ins w:id="7737" w:author="Huawei" w:date="2022-07-20T12:00:00Z">
              <w:r>
                <w:rPr>
                  <w:lang w:eastAsia="zh-CN"/>
                </w:rPr>
                <w:t>ms</w:t>
              </w:r>
              <w:proofErr w:type="spellEnd"/>
            </w:ins>
          </w:p>
        </w:tc>
        <w:tc>
          <w:tcPr>
            <w:tcW w:w="3410" w:type="dxa"/>
            <w:gridSpan w:val="5"/>
            <w:tcBorders>
              <w:top w:val="single" w:sz="4" w:space="0" w:color="auto"/>
              <w:left w:val="single" w:sz="4" w:space="0" w:color="auto"/>
              <w:bottom w:val="single" w:sz="4" w:space="0" w:color="auto"/>
              <w:right w:val="single" w:sz="4" w:space="0" w:color="auto"/>
            </w:tcBorders>
            <w:vAlign w:val="center"/>
            <w:hideMark/>
          </w:tcPr>
          <w:p w14:paraId="5C2D3846" w14:textId="77777777" w:rsidR="008E1F27" w:rsidRDefault="008E1F27">
            <w:pPr>
              <w:pStyle w:val="TAL"/>
              <w:jc w:val="center"/>
              <w:rPr>
                <w:ins w:id="7738" w:author="Huawei" w:date="2022-07-20T12:00:00Z"/>
                <w:lang w:eastAsia="zh-CN"/>
              </w:rPr>
            </w:pPr>
            <w:ins w:id="7739" w:author="Huawei" w:date="2022-07-20T12:00:00Z">
              <w:r>
                <w:rPr>
                  <w:lang w:eastAsia="zh-CN"/>
                </w:rPr>
                <w:t>-</w:t>
              </w:r>
            </w:ins>
          </w:p>
        </w:tc>
        <w:tc>
          <w:tcPr>
            <w:tcW w:w="3410" w:type="dxa"/>
            <w:gridSpan w:val="5"/>
            <w:tcBorders>
              <w:top w:val="single" w:sz="4" w:space="0" w:color="auto"/>
              <w:left w:val="single" w:sz="4" w:space="0" w:color="auto"/>
              <w:bottom w:val="single" w:sz="4" w:space="0" w:color="auto"/>
              <w:right w:val="single" w:sz="4" w:space="0" w:color="auto"/>
            </w:tcBorders>
            <w:vAlign w:val="center"/>
            <w:hideMark/>
          </w:tcPr>
          <w:p w14:paraId="4DD4CA8B" w14:textId="77777777" w:rsidR="008E1F27" w:rsidRDefault="008E1F27">
            <w:pPr>
              <w:pStyle w:val="TAL"/>
              <w:jc w:val="center"/>
              <w:rPr>
                <w:ins w:id="7740" w:author="Huawei" w:date="2022-07-20T12:00:00Z"/>
                <w:lang w:eastAsia="zh-CN"/>
              </w:rPr>
            </w:pPr>
            <w:ins w:id="7741" w:author="Huawei" w:date="2022-07-20T12:00:00Z">
              <w:r>
                <w:rPr>
                  <w:lang w:eastAsia="zh-CN"/>
                </w:rPr>
                <w:t>3</w:t>
              </w:r>
            </w:ins>
          </w:p>
        </w:tc>
      </w:tr>
      <w:tr w:rsidR="008E1F27" w14:paraId="2D514337" w14:textId="77777777" w:rsidTr="008E1F27">
        <w:trPr>
          <w:cantSplit/>
          <w:jc w:val="center"/>
          <w:ins w:id="7742" w:author="Huawei" w:date="2022-07-20T12:00:00Z"/>
        </w:trPr>
        <w:tc>
          <w:tcPr>
            <w:tcW w:w="9625" w:type="dxa"/>
            <w:gridSpan w:val="12"/>
            <w:tcBorders>
              <w:top w:val="single" w:sz="4" w:space="0" w:color="auto"/>
              <w:left w:val="single" w:sz="4" w:space="0" w:color="auto"/>
              <w:bottom w:val="single" w:sz="4" w:space="0" w:color="auto"/>
              <w:right w:val="single" w:sz="4" w:space="0" w:color="auto"/>
            </w:tcBorders>
            <w:hideMark/>
          </w:tcPr>
          <w:p w14:paraId="60D1AB40" w14:textId="77777777" w:rsidR="008E1F27" w:rsidRDefault="008E1F27">
            <w:pPr>
              <w:pStyle w:val="TAN"/>
              <w:rPr>
                <w:ins w:id="7743" w:author="Huawei" w:date="2022-07-20T12:00:00Z"/>
                <w:lang w:eastAsia="ja-JP"/>
              </w:rPr>
            </w:pPr>
            <w:ins w:id="7744" w:author="Huawei" w:date="2022-07-20T12:00:00Z">
              <w:r>
                <w:rPr>
                  <w:lang w:eastAsia="ja-JP"/>
                </w:rPr>
                <w:t>Note 1:</w:t>
              </w:r>
              <w:r>
                <w:rPr>
                  <w:lang w:eastAsia="ja-JP"/>
                </w:rPr>
                <w:tab/>
                <w:t>NOCNG shall be used such that both cells are fully allocated and a constant total transmitted power spectral density is achieved for all OFDM symbols.</w:t>
              </w:r>
            </w:ins>
          </w:p>
          <w:p w14:paraId="66A399D4" w14:textId="77777777" w:rsidR="008E1F27" w:rsidRDefault="008E1F27">
            <w:pPr>
              <w:pStyle w:val="TAN"/>
              <w:rPr>
                <w:ins w:id="7745" w:author="Huawei" w:date="2022-07-20T12:00:00Z"/>
                <w:lang w:eastAsia="ja-JP"/>
              </w:rPr>
            </w:pPr>
            <w:ins w:id="7746" w:author="Huawei" w:date="2022-07-20T12:00:00Z">
              <w:r>
                <w:rPr>
                  <w:lang w:eastAsia="ja-JP"/>
                </w:rPr>
                <w:t>Note 2:</w:t>
              </w:r>
              <w:r>
                <w:rPr>
                  <w:lang w:eastAsia="ja-JP"/>
                </w:rPr>
                <w:tab/>
              </w:r>
              <w:proofErr w:type="spellStart"/>
              <w:r>
                <w:rPr>
                  <w:lang w:eastAsia="ja-JP"/>
                </w:rPr>
                <w:t>Es</w:t>
              </w:r>
              <w:proofErr w:type="spellEnd"/>
              <w:r>
                <w:rPr>
                  <w:lang w:eastAsia="ja-JP"/>
                </w:rPr>
                <w:t>/</w:t>
              </w:r>
              <w:proofErr w:type="spellStart"/>
              <w:r>
                <w:rPr>
                  <w:lang w:eastAsia="ja-JP"/>
                </w:rPr>
                <w:t>Iot</w:t>
              </w:r>
              <w:proofErr w:type="spellEnd"/>
              <w:r>
                <w:rPr>
                  <w:lang w:eastAsia="ja-JP"/>
                </w:rPr>
                <w:t xml:space="preserve"> and NRSRP levels have been derived from other parameters for information purposes. They are not settable parameters themselves.</w:t>
              </w:r>
            </w:ins>
          </w:p>
        </w:tc>
      </w:tr>
    </w:tbl>
    <w:p w14:paraId="218C6FB9" w14:textId="77777777" w:rsidR="008E1F27" w:rsidRDefault="008E1F27" w:rsidP="008E1F27">
      <w:pPr>
        <w:rPr>
          <w:ins w:id="7747" w:author="Huawei" w:date="2022-07-20T12:00:00Z"/>
          <w:lang w:eastAsia="zh-CN"/>
        </w:rPr>
      </w:pPr>
    </w:p>
    <w:p w14:paraId="23A6BE69" w14:textId="77777777" w:rsidR="008E1F27" w:rsidRDefault="008E1F27" w:rsidP="008E1F27">
      <w:pPr>
        <w:pStyle w:val="TH"/>
        <w:rPr>
          <w:ins w:id="7748" w:author="Huawei" w:date="2022-07-20T12:00:00Z"/>
          <w:lang w:eastAsia="zh-CN"/>
        </w:rPr>
      </w:pPr>
      <w:ins w:id="7749" w:author="Huawei" w:date="2022-07-20T12:00:00Z">
        <w:r>
          <w:lastRenderedPageBreak/>
          <w:t>Table A.8.1.</w:t>
        </w:r>
        <w:del w:id="7750" w:author="Big CR" w:date="2022-08-30T14:47:00Z">
          <w:r>
            <w:delText>x2</w:delText>
          </w:r>
        </w:del>
      </w:ins>
      <w:proofErr w:type="gramStart"/>
      <w:ins w:id="7751" w:author="Big CR" w:date="2022-08-30T14:47:00Z">
        <w:r>
          <w:t>x11</w:t>
        </w:r>
      </w:ins>
      <w:ins w:id="7752" w:author="Huawei" w:date="2022-07-20T12:00:00Z">
        <w:r>
          <w:t>.1-</w:t>
        </w:r>
        <w:r>
          <w:rPr>
            <w:lang w:eastAsia="zh-CN"/>
          </w:rPr>
          <w:t>3</w:t>
        </w:r>
        <w:proofErr w:type="gramEnd"/>
        <w:r>
          <w:t xml:space="preserve">: </w:t>
        </w:r>
        <w:proofErr w:type="spellStart"/>
        <w:r>
          <w:rPr>
            <w:sz w:val="18"/>
          </w:rPr>
          <w:t>eCell</w:t>
        </w:r>
        <w:proofErr w:type="spellEnd"/>
        <w:r>
          <w:rPr>
            <w:sz w:val="18"/>
          </w:rPr>
          <w:t xml:space="preserve"> 1 and eCell2</w:t>
        </w:r>
        <w:r>
          <w:t xml:space="preserve"> specific test parameters for </w:t>
        </w:r>
      </w:ins>
      <w:ins w:id="7753" w:author="Huawei" w:date="2022-08-07T13:22:00Z">
        <w:r>
          <w:rPr>
            <w:snapToGrid w:val="0"/>
          </w:rPr>
          <w:t>TDD</w:t>
        </w:r>
      </w:ins>
      <w:ins w:id="7754" w:author="Huawei" w:date="2022-07-20T12:00:00Z">
        <w:r>
          <w:rPr>
            <w:snapToGrid w:val="0"/>
          </w:rPr>
          <w:t xml:space="preserve"> </w:t>
        </w:r>
      </w:ins>
      <w:ins w:id="7755" w:author="Huawei" w:date="2022-08-07T12:59:00Z">
        <w:r>
          <w:rPr>
            <w:snapToGrid w:val="0"/>
          </w:rPr>
          <w:t>Inter</w:t>
        </w:r>
      </w:ins>
      <w:ins w:id="7756" w:author="Huawei" w:date="2022-07-20T12:00:00Z">
        <w:r>
          <w:rPr>
            <w:snapToGrid w:val="0"/>
          </w:rPr>
          <w:t>-frequency neighbour cell measurement for UE</w:t>
        </w:r>
        <w:r>
          <w:rPr>
            <w:snapToGrid w:val="0"/>
            <w:lang w:eastAsia="zh-CN"/>
          </w:rPr>
          <w:t xml:space="preserve"> category NB1 in guard-band mode under normal coverage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0"/>
        <w:gridCol w:w="1285"/>
        <w:gridCol w:w="684"/>
        <w:gridCol w:w="684"/>
        <w:gridCol w:w="684"/>
        <w:gridCol w:w="684"/>
        <w:gridCol w:w="684"/>
        <w:gridCol w:w="684"/>
        <w:gridCol w:w="684"/>
        <w:gridCol w:w="684"/>
        <w:gridCol w:w="684"/>
        <w:gridCol w:w="684"/>
      </w:tblGrid>
      <w:tr w:rsidR="008E1F27" w14:paraId="3CA77C9B" w14:textId="77777777" w:rsidTr="008E1F27">
        <w:trPr>
          <w:cantSplit/>
          <w:jc w:val="center"/>
          <w:ins w:id="7757" w:author="Huawei" w:date="2022-07-20T12:00:00Z"/>
        </w:trPr>
        <w:tc>
          <w:tcPr>
            <w:tcW w:w="1870" w:type="dxa"/>
            <w:tcBorders>
              <w:top w:val="single" w:sz="4" w:space="0" w:color="auto"/>
              <w:left w:val="single" w:sz="4" w:space="0" w:color="auto"/>
              <w:bottom w:val="single" w:sz="4" w:space="0" w:color="auto"/>
              <w:right w:val="single" w:sz="4" w:space="0" w:color="auto"/>
            </w:tcBorders>
            <w:hideMark/>
          </w:tcPr>
          <w:p w14:paraId="4EE39072" w14:textId="77777777" w:rsidR="008E1F27" w:rsidRDefault="008E1F27">
            <w:pPr>
              <w:pStyle w:val="TAH"/>
              <w:rPr>
                <w:ins w:id="7758" w:author="Huawei" w:date="2022-07-20T12:00:00Z"/>
              </w:rPr>
            </w:pPr>
            <w:ins w:id="7759" w:author="Huawei" w:date="2022-07-20T12:00:00Z">
              <w:r>
                <w:t>Parameter</w:t>
              </w:r>
            </w:ins>
          </w:p>
        </w:tc>
        <w:tc>
          <w:tcPr>
            <w:tcW w:w="1285" w:type="dxa"/>
            <w:tcBorders>
              <w:top w:val="single" w:sz="4" w:space="0" w:color="auto"/>
              <w:left w:val="single" w:sz="4" w:space="0" w:color="auto"/>
              <w:bottom w:val="single" w:sz="4" w:space="0" w:color="auto"/>
              <w:right w:val="single" w:sz="4" w:space="0" w:color="auto"/>
            </w:tcBorders>
            <w:hideMark/>
          </w:tcPr>
          <w:p w14:paraId="0B293823" w14:textId="77777777" w:rsidR="008E1F27" w:rsidRDefault="008E1F27">
            <w:pPr>
              <w:pStyle w:val="TAH"/>
              <w:rPr>
                <w:ins w:id="7760" w:author="Huawei" w:date="2022-07-20T12:00:00Z"/>
              </w:rPr>
            </w:pPr>
            <w:ins w:id="7761" w:author="Huawei" w:date="2022-07-20T12:00:00Z">
              <w:r>
                <w:t>Unit</w:t>
              </w:r>
            </w:ins>
          </w:p>
        </w:tc>
        <w:tc>
          <w:tcPr>
            <w:tcW w:w="3420" w:type="dxa"/>
            <w:gridSpan w:val="5"/>
            <w:tcBorders>
              <w:top w:val="single" w:sz="4" w:space="0" w:color="auto"/>
              <w:left w:val="single" w:sz="4" w:space="0" w:color="auto"/>
              <w:bottom w:val="single" w:sz="4" w:space="0" w:color="auto"/>
              <w:right w:val="single" w:sz="4" w:space="0" w:color="auto"/>
            </w:tcBorders>
            <w:hideMark/>
          </w:tcPr>
          <w:p w14:paraId="475B5E92" w14:textId="77777777" w:rsidR="008E1F27" w:rsidRDefault="008E1F27">
            <w:pPr>
              <w:pStyle w:val="TAH"/>
              <w:rPr>
                <w:ins w:id="7762" w:author="Huawei" w:date="2022-07-20T12:00:00Z"/>
                <w:rFonts w:cs="v4.2.0"/>
                <w:lang w:eastAsia="zh-CN"/>
              </w:rPr>
            </w:pPr>
            <w:proofErr w:type="spellStart"/>
            <w:ins w:id="7763" w:author="Huawei" w:date="2022-07-20T12:00:00Z">
              <w:r>
                <w:rPr>
                  <w:rFonts w:cs="v4.2.0"/>
                  <w:lang w:eastAsia="zh-CN"/>
                </w:rPr>
                <w:t>eCell</w:t>
              </w:r>
              <w:proofErr w:type="spellEnd"/>
              <w:r>
                <w:rPr>
                  <w:rFonts w:cs="v4.2.0"/>
                </w:rPr>
                <w:t xml:space="preserve"> 1</w:t>
              </w:r>
            </w:ins>
          </w:p>
        </w:tc>
        <w:tc>
          <w:tcPr>
            <w:tcW w:w="3420" w:type="dxa"/>
            <w:gridSpan w:val="5"/>
            <w:tcBorders>
              <w:top w:val="single" w:sz="4" w:space="0" w:color="auto"/>
              <w:left w:val="single" w:sz="4" w:space="0" w:color="auto"/>
              <w:bottom w:val="single" w:sz="4" w:space="0" w:color="auto"/>
              <w:right w:val="single" w:sz="4" w:space="0" w:color="auto"/>
            </w:tcBorders>
            <w:hideMark/>
          </w:tcPr>
          <w:p w14:paraId="1747E84C" w14:textId="77777777" w:rsidR="008E1F27" w:rsidRDefault="008E1F27">
            <w:pPr>
              <w:pStyle w:val="TAH"/>
              <w:rPr>
                <w:ins w:id="7764" w:author="Huawei" w:date="2022-07-20T12:00:00Z"/>
                <w:rFonts w:cs="v4.2.0"/>
                <w:lang w:eastAsia="zh-CN"/>
              </w:rPr>
            </w:pPr>
            <w:proofErr w:type="spellStart"/>
            <w:ins w:id="7765" w:author="Huawei" w:date="2022-07-20T12:00:00Z">
              <w:r>
                <w:rPr>
                  <w:rFonts w:cs="v4.2.0"/>
                  <w:lang w:eastAsia="zh-CN"/>
                </w:rPr>
                <w:t>eCell</w:t>
              </w:r>
              <w:proofErr w:type="spellEnd"/>
              <w:r>
                <w:rPr>
                  <w:rFonts w:cs="v4.2.0"/>
                  <w:lang w:eastAsia="zh-CN"/>
                </w:rPr>
                <w:t xml:space="preserve"> 2</w:t>
              </w:r>
            </w:ins>
          </w:p>
        </w:tc>
      </w:tr>
      <w:tr w:rsidR="008E1F27" w14:paraId="33F8303B" w14:textId="77777777" w:rsidTr="008E1F27">
        <w:trPr>
          <w:cantSplit/>
          <w:jc w:val="center"/>
          <w:ins w:id="7766" w:author="Huawei" w:date="2022-07-20T12:00:00Z"/>
        </w:trPr>
        <w:tc>
          <w:tcPr>
            <w:tcW w:w="1870" w:type="dxa"/>
            <w:tcBorders>
              <w:top w:val="single" w:sz="4" w:space="0" w:color="auto"/>
              <w:left w:val="single" w:sz="4" w:space="0" w:color="auto"/>
              <w:bottom w:val="single" w:sz="4" w:space="0" w:color="auto"/>
              <w:right w:val="single" w:sz="4" w:space="0" w:color="auto"/>
            </w:tcBorders>
          </w:tcPr>
          <w:p w14:paraId="00642DB7" w14:textId="77777777" w:rsidR="008E1F27" w:rsidRDefault="008E1F27">
            <w:pPr>
              <w:pStyle w:val="TAH"/>
              <w:rPr>
                <w:ins w:id="7767" w:author="Huawei" w:date="2022-07-20T12:00:00Z"/>
              </w:rPr>
            </w:pPr>
          </w:p>
        </w:tc>
        <w:tc>
          <w:tcPr>
            <w:tcW w:w="1285" w:type="dxa"/>
            <w:tcBorders>
              <w:top w:val="single" w:sz="4" w:space="0" w:color="auto"/>
              <w:left w:val="single" w:sz="4" w:space="0" w:color="auto"/>
              <w:bottom w:val="single" w:sz="4" w:space="0" w:color="auto"/>
              <w:right w:val="single" w:sz="4" w:space="0" w:color="auto"/>
            </w:tcBorders>
          </w:tcPr>
          <w:p w14:paraId="1E3A6C12" w14:textId="77777777" w:rsidR="008E1F27" w:rsidRDefault="008E1F27">
            <w:pPr>
              <w:pStyle w:val="TAH"/>
              <w:rPr>
                <w:ins w:id="7768" w:author="Huawei" w:date="2022-07-20T12:00:00Z"/>
              </w:rPr>
            </w:pPr>
          </w:p>
        </w:tc>
        <w:tc>
          <w:tcPr>
            <w:tcW w:w="684" w:type="dxa"/>
            <w:tcBorders>
              <w:top w:val="single" w:sz="4" w:space="0" w:color="auto"/>
              <w:left w:val="single" w:sz="4" w:space="0" w:color="auto"/>
              <w:bottom w:val="single" w:sz="4" w:space="0" w:color="auto"/>
              <w:right w:val="single" w:sz="4" w:space="0" w:color="auto"/>
            </w:tcBorders>
            <w:hideMark/>
          </w:tcPr>
          <w:p w14:paraId="4250B6EC" w14:textId="77777777" w:rsidR="008E1F27" w:rsidRDefault="008E1F27">
            <w:pPr>
              <w:pStyle w:val="TAH"/>
              <w:rPr>
                <w:ins w:id="7769" w:author="Huawei" w:date="2022-07-20T12:00:00Z"/>
              </w:rPr>
            </w:pPr>
            <w:ins w:id="7770" w:author="Huawei" w:date="2022-07-20T12:00:00Z">
              <w:r>
                <w:rPr>
                  <w:rFonts w:cs="v4.2.0"/>
                </w:rPr>
                <w:t>T1</w:t>
              </w:r>
            </w:ins>
          </w:p>
        </w:tc>
        <w:tc>
          <w:tcPr>
            <w:tcW w:w="684" w:type="dxa"/>
            <w:tcBorders>
              <w:top w:val="single" w:sz="4" w:space="0" w:color="auto"/>
              <w:left w:val="single" w:sz="4" w:space="0" w:color="auto"/>
              <w:bottom w:val="single" w:sz="4" w:space="0" w:color="auto"/>
              <w:right w:val="single" w:sz="4" w:space="0" w:color="auto"/>
            </w:tcBorders>
            <w:hideMark/>
          </w:tcPr>
          <w:p w14:paraId="2D864F6E" w14:textId="77777777" w:rsidR="008E1F27" w:rsidRDefault="008E1F27">
            <w:pPr>
              <w:pStyle w:val="TAH"/>
              <w:rPr>
                <w:ins w:id="7771" w:author="Huawei" w:date="2022-07-20T12:00:00Z"/>
              </w:rPr>
            </w:pPr>
            <w:ins w:id="7772" w:author="Huawei" w:date="2022-07-20T12:00:00Z">
              <w:r>
                <w:rPr>
                  <w:rFonts w:cs="v4.2.0"/>
                </w:rPr>
                <w:t>T2</w:t>
              </w:r>
            </w:ins>
          </w:p>
        </w:tc>
        <w:tc>
          <w:tcPr>
            <w:tcW w:w="684" w:type="dxa"/>
            <w:tcBorders>
              <w:top w:val="single" w:sz="4" w:space="0" w:color="auto"/>
              <w:left w:val="single" w:sz="4" w:space="0" w:color="auto"/>
              <w:bottom w:val="single" w:sz="4" w:space="0" w:color="auto"/>
              <w:right w:val="single" w:sz="4" w:space="0" w:color="auto"/>
            </w:tcBorders>
            <w:hideMark/>
          </w:tcPr>
          <w:p w14:paraId="14A204AF" w14:textId="77777777" w:rsidR="008E1F27" w:rsidRDefault="008E1F27">
            <w:pPr>
              <w:pStyle w:val="TAH"/>
              <w:rPr>
                <w:ins w:id="7773" w:author="Huawei" w:date="2022-07-20T12:00:00Z"/>
              </w:rPr>
            </w:pPr>
            <w:ins w:id="7774" w:author="Huawei" w:date="2022-07-20T12:00:00Z">
              <w:r>
                <w:rPr>
                  <w:rFonts w:cs="v4.2.0"/>
                </w:rPr>
                <w:t>T3</w:t>
              </w:r>
            </w:ins>
          </w:p>
        </w:tc>
        <w:tc>
          <w:tcPr>
            <w:tcW w:w="684" w:type="dxa"/>
            <w:tcBorders>
              <w:top w:val="single" w:sz="4" w:space="0" w:color="auto"/>
              <w:left w:val="single" w:sz="4" w:space="0" w:color="auto"/>
              <w:bottom w:val="single" w:sz="4" w:space="0" w:color="auto"/>
              <w:right w:val="single" w:sz="4" w:space="0" w:color="auto"/>
            </w:tcBorders>
            <w:hideMark/>
          </w:tcPr>
          <w:p w14:paraId="269A5942" w14:textId="77777777" w:rsidR="008E1F27" w:rsidRDefault="008E1F27">
            <w:pPr>
              <w:pStyle w:val="TAH"/>
              <w:rPr>
                <w:ins w:id="7775" w:author="Huawei" w:date="2022-07-20T12:00:00Z"/>
                <w:rFonts w:cs="v4.2.0"/>
              </w:rPr>
            </w:pPr>
            <w:ins w:id="7776" w:author="Huawei" w:date="2022-07-20T12:00:00Z">
              <w:r>
                <w:rPr>
                  <w:rFonts w:cs="v4.2.0"/>
                </w:rPr>
                <w:t>T4</w:t>
              </w:r>
            </w:ins>
          </w:p>
        </w:tc>
        <w:tc>
          <w:tcPr>
            <w:tcW w:w="684" w:type="dxa"/>
            <w:tcBorders>
              <w:top w:val="single" w:sz="4" w:space="0" w:color="auto"/>
              <w:left w:val="single" w:sz="4" w:space="0" w:color="auto"/>
              <w:bottom w:val="single" w:sz="4" w:space="0" w:color="auto"/>
              <w:right w:val="single" w:sz="4" w:space="0" w:color="auto"/>
            </w:tcBorders>
            <w:hideMark/>
          </w:tcPr>
          <w:p w14:paraId="0A5F0ED9" w14:textId="77777777" w:rsidR="008E1F27" w:rsidRDefault="008E1F27">
            <w:pPr>
              <w:pStyle w:val="TAH"/>
              <w:rPr>
                <w:ins w:id="7777" w:author="Huawei" w:date="2022-07-20T12:00:00Z"/>
                <w:rFonts w:cs="v4.2.0"/>
              </w:rPr>
            </w:pPr>
            <w:ins w:id="7778" w:author="Huawei" w:date="2022-07-20T12:00:00Z">
              <w:r>
                <w:rPr>
                  <w:rFonts w:cs="v4.2.0"/>
                </w:rPr>
                <w:t>T5</w:t>
              </w:r>
            </w:ins>
          </w:p>
        </w:tc>
        <w:tc>
          <w:tcPr>
            <w:tcW w:w="684" w:type="dxa"/>
            <w:tcBorders>
              <w:top w:val="single" w:sz="4" w:space="0" w:color="auto"/>
              <w:left w:val="single" w:sz="4" w:space="0" w:color="auto"/>
              <w:bottom w:val="single" w:sz="4" w:space="0" w:color="auto"/>
              <w:right w:val="single" w:sz="4" w:space="0" w:color="auto"/>
            </w:tcBorders>
            <w:hideMark/>
          </w:tcPr>
          <w:p w14:paraId="7BC95473" w14:textId="77777777" w:rsidR="008E1F27" w:rsidRDefault="008E1F27">
            <w:pPr>
              <w:pStyle w:val="TAH"/>
              <w:rPr>
                <w:ins w:id="7779" w:author="Huawei" w:date="2022-07-20T12:00:00Z"/>
                <w:rFonts w:cs="v4.2.0"/>
              </w:rPr>
            </w:pPr>
            <w:ins w:id="7780" w:author="Huawei" w:date="2022-07-20T12:00:00Z">
              <w:r>
                <w:rPr>
                  <w:rFonts w:cs="v4.2.0"/>
                </w:rPr>
                <w:t>T1</w:t>
              </w:r>
            </w:ins>
          </w:p>
        </w:tc>
        <w:tc>
          <w:tcPr>
            <w:tcW w:w="684" w:type="dxa"/>
            <w:tcBorders>
              <w:top w:val="single" w:sz="4" w:space="0" w:color="auto"/>
              <w:left w:val="single" w:sz="4" w:space="0" w:color="auto"/>
              <w:bottom w:val="single" w:sz="4" w:space="0" w:color="auto"/>
              <w:right w:val="single" w:sz="4" w:space="0" w:color="auto"/>
            </w:tcBorders>
            <w:hideMark/>
          </w:tcPr>
          <w:p w14:paraId="75B9B3C3" w14:textId="77777777" w:rsidR="008E1F27" w:rsidRDefault="008E1F27">
            <w:pPr>
              <w:pStyle w:val="TAH"/>
              <w:rPr>
                <w:ins w:id="7781" w:author="Huawei" w:date="2022-07-20T12:00:00Z"/>
                <w:rFonts w:cs="v4.2.0"/>
              </w:rPr>
            </w:pPr>
            <w:ins w:id="7782" w:author="Huawei" w:date="2022-07-20T12:00:00Z">
              <w:r>
                <w:rPr>
                  <w:rFonts w:cs="v4.2.0"/>
                </w:rPr>
                <w:t>T2</w:t>
              </w:r>
            </w:ins>
          </w:p>
        </w:tc>
        <w:tc>
          <w:tcPr>
            <w:tcW w:w="684" w:type="dxa"/>
            <w:tcBorders>
              <w:top w:val="single" w:sz="4" w:space="0" w:color="auto"/>
              <w:left w:val="single" w:sz="4" w:space="0" w:color="auto"/>
              <w:bottom w:val="single" w:sz="4" w:space="0" w:color="auto"/>
              <w:right w:val="single" w:sz="4" w:space="0" w:color="auto"/>
            </w:tcBorders>
            <w:hideMark/>
          </w:tcPr>
          <w:p w14:paraId="703246EF" w14:textId="77777777" w:rsidR="008E1F27" w:rsidRDefault="008E1F27">
            <w:pPr>
              <w:pStyle w:val="TAH"/>
              <w:rPr>
                <w:ins w:id="7783" w:author="Huawei" w:date="2022-07-20T12:00:00Z"/>
                <w:rFonts w:cs="v4.2.0"/>
              </w:rPr>
            </w:pPr>
            <w:ins w:id="7784" w:author="Huawei" w:date="2022-07-20T12:00:00Z">
              <w:r>
                <w:rPr>
                  <w:rFonts w:cs="v4.2.0"/>
                </w:rPr>
                <w:t>T3</w:t>
              </w:r>
            </w:ins>
          </w:p>
        </w:tc>
        <w:tc>
          <w:tcPr>
            <w:tcW w:w="684" w:type="dxa"/>
            <w:tcBorders>
              <w:top w:val="single" w:sz="4" w:space="0" w:color="auto"/>
              <w:left w:val="single" w:sz="4" w:space="0" w:color="auto"/>
              <w:bottom w:val="single" w:sz="4" w:space="0" w:color="auto"/>
              <w:right w:val="single" w:sz="4" w:space="0" w:color="auto"/>
            </w:tcBorders>
            <w:hideMark/>
          </w:tcPr>
          <w:p w14:paraId="53D82BD8" w14:textId="77777777" w:rsidR="008E1F27" w:rsidRDefault="008E1F27">
            <w:pPr>
              <w:pStyle w:val="TAH"/>
              <w:rPr>
                <w:ins w:id="7785" w:author="Huawei" w:date="2022-07-20T12:00:00Z"/>
                <w:rFonts w:cs="v4.2.0"/>
              </w:rPr>
            </w:pPr>
            <w:ins w:id="7786" w:author="Huawei" w:date="2022-07-20T12:00:00Z">
              <w:r>
                <w:rPr>
                  <w:rFonts w:cs="v4.2.0"/>
                </w:rPr>
                <w:t>T4</w:t>
              </w:r>
            </w:ins>
          </w:p>
        </w:tc>
        <w:tc>
          <w:tcPr>
            <w:tcW w:w="684" w:type="dxa"/>
            <w:tcBorders>
              <w:top w:val="single" w:sz="4" w:space="0" w:color="auto"/>
              <w:left w:val="single" w:sz="4" w:space="0" w:color="auto"/>
              <w:bottom w:val="single" w:sz="4" w:space="0" w:color="auto"/>
              <w:right w:val="single" w:sz="4" w:space="0" w:color="auto"/>
            </w:tcBorders>
            <w:hideMark/>
          </w:tcPr>
          <w:p w14:paraId="2716E266" w14:textId="77777777" w:rsidR="008E1F27" w:rsidRDefault="008E1F27">
            <w:pPr>
              <w:pStyle w:val="TAH"/>
              <w:rPr>
                <w:ins w:id="7787" w:author="Huawei" w:date="2022-07-20T12:00:00Z"/>
                <w:rFonts w:cs="v4.2.0"/>
              </w:rPr>
            </w:pPr>
            <w:ins w:id="7788" w:author="Huawei" w:date="2022-07-20T12:00:00Z">
              <w:r>
                <w:rPr>
                  <w:rFonts w:cs="v4.2.0"/>
                </w:rPr>
                <w:t>T5</w:t>
              </w:r>
            </w:ins>
          </w:p>
        </w:tc>
      </w:tr>
      <w:tr w:rsidR="008E1F27" w14:paraId="040855D3" w14:textId="77777777" w:rsidTr="008E1F27">
        <w:trPr>
          <w:cantSplit/>
          <w:jc w:val="center"/>
          <w:ins w:id="7789" w:author="Huawei" w:date="2022-07-20T12:00:00Z"/>
        </w:trPr>
        <w:tc>
          <w:tcPr>
            <w:tcW w:w="1870" w:type="dxa"/>
            <w:tcBorders>
              <w:top w:val="single" w:sz="4" w:space="0" w:color="auto"/>
              <w:left w:val="single" w:sz="4" w:space="0" w:color="auto"/>
              <w:bottom w:val="single" w:sz="4" w:space="0" w:color="auto"/>
              <w:right w:val="single" w:sz="4" w:space="0" w:color="auto"/>
            </w:tcBorders>
            <w:hideMark/>
          </w:tcPr>
          <w:p w14:paraId="535F24B8" w14:textId="77777777" w:rsidR="008E1F27" w:rsidRDefault="008E1F27">
            <w:pPr>
              <w:pStyle w:val="TAL"/>
              <w:rPr>
                <w:ins w:id="7790" w:author="Huawei" w:date="2022-07-20T12:00:00Z"/>
                <w:b/>
              </w:rPr>
            </w:pPr>
            <w:proofErr w:type="spellStart"/>
            <w:ins w:id="7791" w:author="Huawei" w:date="2022-07-20T12:00:00Z">
              <w:r>
                <w:t>BW</w:t>
              </w:r>
              <w:r>
                <w:rPr>
                  <w:vertAlign w:val="subscript"/>
                </w:rPr>
                <w:t>channel</w:t>
              </w:r>
              <w:proofErr w:type="spellEnd"/>
            </w:ins>
          </w:p>
        </w:tc>
        <w:tc>
          <w:tcPr>
            <w:tcW w:w="1285" w:type="dxa"/>
            <w:tcBorders>
              <w:top w:val="single" w:sz="4" w:space="0" w:color="auto"/>
              <w:left w:val="single" w:sz="4" w:space="0" w:color="auto"/>
              <w:bottom w:val="single" w:sz="4" w:space="0" w:color="auto"/>
              <w:right w:val="single" w:sz="4" w:space="0" w:color="auto"/>
            </w:tcBorders>
            <w:hideMark/>
          </w:tcPr>
          <w:p w14:paraId="04108628" w14:textId="77777777" w:rsidR="008E1F27" w:rsidRDefault="008E1F27">
            <w:pPr>
              <w:pStyle w:val="TAC"/>
              <w:rPr>
                <w:ins w:id="7792" w:author="Huawei" w:date="2022-07-20T12:00:00Z"/>
              </w:rPr>
            </w:pPr>
            <w:ins w:id="7793" w:author="Huawei" w:date="2022-07-20T12:00:00Z">
              <w:r>
                <w:t>MHz</w:t>
              </w:r>
            </w:ins>
          </w:p>
        </w:tc>
        <w:tc>
          <w:tcPr>
            <w:tcW w:w="3420" w:type="dxa"/>
            <w:gridSpan w:val="5"/>
            <w:tcBorders>
              <w:top w:val="single" w:sz="4" w:space="0" w:color="auto"/>
              <w:left w:val="single" w:sz="4" w:space="0" w:color="auto"/>
              <w:bottom w:val="single" w:sz="4" w:space="0" w:color="auto"/>
              <w:right w:val="single" w:sz="4" w:space="0" w:color="auto"/>
            </w:tcBorders>
            <w:hideMark/>
          </w:tcPr>
          <w:p w14:paraId="08F761CF" w14:textId="77777777" w:rsidR="008E1F27" w:rsidRDefault="008E1F27">
            <w:pPr>
              <w:pStyle w:val="TAC"/>
              <w:rPr>
                <w:ins w:id="7794" w:author="Huawei" w:date="2022-07-20T12:00:00Z"/>
                <w:rFonts w:cs="v4.2.0"/>
              </w:rPr>
            </w:pPr>
            <w:ins w:id="7795" w:author="Huawei" w:date="2022-07-20T12:00:00Z">
              <w:r>
                <w:rPr>
                  <w:rFonts w:cs="v4.2.0"/>
                </w:rPr>
                <w:t>10</w:t>
              </w:r>
            </w:ins>
          </w:p>
        </w:tc>
        <w:tc>
          <w:tcPr>
            <w:tcW w:w="3420" w:type="dxa"/>
            <w:gridSpan w:val="5"/>
            <w:tcBorders>
              <w:top w:val="single" w:sz="4" w:space="0" w:color="auto"/>
              <w:left w:val="single" w:sz="4" w:space="0" w:color="auto"/>
              <w:bottom w:val="single" w:sz="4" w:space="0" w:color="auto"/>
              <w:right w:val="single" w:sz="4" w:space="0" w:color="auto"/>
            </w:tcBorders>
            <w:hideMark/>
          </w:tcPr>
          <w:p w14:paraId="156FFB4C" w14:textId="77777777" w:rsidR="008E1F27" w:rsidRDefault="008E1F27">
            <w:pPr>
              <w:pStyle w:val="TAC"/>
              <w:rPr>
                <w:ins w:id="7796" w:author="Huawei" w:date="2022-07-20T12:00:00Z"/>
                <w:rFonts w:cs="v4.2.0"/>
              </w:rPr>
            </w:pPr>
            <w:ins w:id="7797" w:author="Huawei" w:date="2022-07-20T12:00:00Z">
              <w:r>
                <w:rPr>
                  <w:rFonts w:cs="v4.2.0"/>
                </w:rPr>
                <w:t>10</w:t>
              </w:r>
            </w:ins>
          </w:p>
        </w:tc>
      </w:tr>
      <w:tr w:rsidR="008E1F27" w14:paraId="4953E1B9" w14:textId="77777777" w:rsidTr="008E1F27">
        <w:trPr>
          <w:cantSplit/>
          <w:jc w:val="center"/>
          <w:ins w:id="7798" w:author="Huawei" w:date="2022-07-20T12:00:00Z"/>
        </w:trPr>
        <w:tc>
          <w:tcPr>
            <w:tcW w:w="1870" w:type="dxa"/>
            <w:tcBorders>
              <w:top w:val="single" w:sz="4" w:space="0" w:color="auto"/>
              <w:left w:val="single" w:sz="4" w:space="0" w:color="auto"/>
              <w:bottom w:val="single" w:sz="4" w:space="0" w:color="auto"/>
              <w:right w:val="single" w:sz="4" w:space="0" w:color="auto"/>
            </w:tcBorders>
            <w:hideMark/>
          </w:tcPr>
          <w:p w14:paraId="4ED13081" w14:textId="77777777" w:rsidR="008E1F27" w:rsidRDefault="008E1F27">
            <w:pPr>
              <w:pStyle w:val="TAL"/>
              <w:rPr>
                <w:ins w:id="7799" w:author="Huawei" w:date="2022-07-20T12:00:00Z"/>
              </w:rPr>
            </w:pPr>
            <w:ins w:id="7800" w:author="Huawei" w:date="2022-07-20T12:00:00Z">
              <w:r>
                <w:rPr>
                  <w:lang w:eastAsia="ja-JP"/>
                </w:rPr>
                <w:t>NOCNG Patterns</w:t>
              </w:r>
            </w:ins>
          </w:p>
        </w:tc>
        <w:tc>
          <w:tcPr>
            <w:tcW w:w="1285" w:type="dxa"/>
            <w:tcBorders>
              <w:top w:val="single" w:sz="4" w:space="0" w:color="auto"/>
              <w:left w:val="single" w:sz="4" w:space="0" w:color="auto"/>
              <w:bottom w:val="single" w:sz="4" w:space="0" w:color="auto"/>
              <w:right w:val="single" w:sz="4" w:space="0" w:color="auto"/>
            </w:tcBorders>
          </w:tcPr>
          <w:p w14:paraId="4A3EAF30" w14:textId="77777777" w:rsidR="008E1F27" w:rsidRDefault="008E1F27">
            <w:pPr>
              <w:pStyle w:val="TAC"/>
              <w:rPr>
                <w:ins w:id="7801" w:author="Huawei" w:date="2022-07-20T12:00:00Z"/>
              </w:rPr>
            </w:pPr>
          </w:p>
        </w:tc>
        <w:tc>
          <w:tcPr>
            <w:tcW w:w="3420" w:type="dxa"/>
            <w:gridSpan w:val="5"/>
            <w:tcBorders>
              <w:top w:val="single" w:sz="4" w:space="0" w:color="auto"/>
              <w:left w:val="single" w:sz="4" w:space="0" w:color="auto"/>
              <w:bottom w:val="single" w:sz="4" w:space="0" w:color="auto"/>
              <w:right w:val="single" w:sz="4" w:space="0" w:color="auto"/>
            </w:tcBorders>
            <w:hideMark/>
          </w:tcPr>
          <w:p w14:paraId="61D3949C" w14:textId="77777777" w:rsidR="008E1F27" w:rsidRDefault="008E1F27">
            <w:pPr>
              <w:pStyle w:val="TAC"/>
              <w:rPr>
                <w:ins w:id="7802" w:author="Huawei" w:date="2022-07-20T12:00:00Z"/>
                <w:lang w:eastAsia="ja-JP"/>
              </w:rPr>
            </w:pPr>
            <w:proofErr w:type="spellStart"/>
            <w:ins w:id="7803" w:author="Huawei" w:date="2022-07-20T12:00:00Z">
              <w:r>
                <w:rPr>
                  <w:lang w:eastAsia="ja-JP"/>
                </w:rPr>
                <w:t>BW</w:t>
              </w:r>
              <w:r>
                <w:rPr>
                  <w:vertAlign w:val="subscript"/>
                  <w:lang w:eastAsia="ja-JP"/>
                </w:rPr>
                <w:t>channel</w:t>
              </w:r>
              <w:proofErr w:type="spellEnd"/>
              <w:r>
                <w:rPr>
                  <w:rFonts w:cs="Arial"/>
                  <w:lang w:eastAsia="zh-CN"/>
                </w:rPr>
                <w:t xml:space="preserve"> 10MHz: </w:t>
              </w:r>
              <w:r>
                <w:rPr>
                  <w:rFonts w:cs="v4.2.0"/>
                  <w:lang w:eastAsia="ja-JP"/>
                </w:rPr>
                <w:t xml:space="preserve">NOP.2 </w:t>
              </w:r>
            </w:ins>
            <w:ins w:id="7804" w:author="Huawei" w:date="2022-08-07T13:23:00Z">
              <w:r>
                <w:rPr>
                  <w:rFonts w:cs="v4.2.0"/>
                  <w:lang w:eastAsia="ja-JP"/>
                </w:rPr>
                <w:t>T</w:t>
              </w:r>
            </w:ins>
            <w:ins w:id="7805" w:author="Huawei" w:date="2022-07-20T12:00:00Z">
              <w:r>
                <w:rPr>
                  <w:rFonts w:cs="v4.2.0"/>
                  <w:lang w:eastAsia="ja-JP"/>
                </w:rPr>
                <w:t>DD</w:t>
              </w:r>
            </w:ins>
          </w:p>
        </w:tc>
        <w:tc>
          <w:tcPr>
            <w:tcW w:w="3420" w:type="dxa"/>
            <w:gridSpan w:val="5"/>
            <w:tcBorders>
              <w:top w:val="single" w:sz="4" w:space="0" w:color="auto"/>
              <w:left w:val="single" w:sz="4" w:space="0" w:color="auto"/>
              <w:bottom w:val="single" w:sz="4" w:space="0" w:color="auto"/>
              <w:right w:val="single" w:sz="4" w:space="0" w:color="auto"/>
            </w:tcBorders>
            <w:hideMark/>
          </w:tcPr>
          <w:p w14:paraId="0CF90C27" w14:textId="77777777" w:rsidR="008E1F27" w:rsidRDefault="008E1F27">
            <w:pPr>
              <w:pStyle w:val="TAC"/>
              <w:rPr>
                <w:ins w:id="7806" w:author="Huawei" w:date="2022-07-20T12:00:00Z"/>
                <w:lang w:eastAsia="ja-JP"/>
              </w:rPr>
            </w:pPr>
            <w:proofErr w:type="spellStart"/>
            <w:ins w:id="7807" w:author="Huawei" w:date="2022-07-20T12:00:00Z">
              <w:r>
                <w:rPr>
                  <w:lang w:eastAsia="ja-JP"/>
                </w:rPr>
                <w:t>BW</w:t>
              </w:r>
              <w:r>
                <w:rPr>
                  <w:vertAlign w:val="subscript"/>
                  <w:lang w:eastAsia="ja-JP"/>
                </w:rPr>
                <w:t>channel</w:t>
              </w:r>
              <w:proofErr w:type="spellEnd"/>
              <w:r>
                <w:rPr>
                  <w:rFonts w:cs="Arial"/>
                  <w:lang w:eastAsia="zh-CN"/>
                </w:rPr>
                <w:t xml:space="preserve"> 10MHz: </w:t>
              </w:r>
              <w:r>
                <w:rPr>
                  <w:rFonts w:cs="v4.2.0"/>
                  <w:lang w:eastAsia="ja-JP"/>
                </w:rPr>
                <w:t xml:space="preserve">NOP.2 </w:t>
              </w:r>
            </w:ins>
            <w:ins w:id="7808" w:author="Huawei" w:date="2022-08-07T13:23:00Z">
              <w:r>
                <w:rPr>
                  <w:rFonts w:cs="v4.2.0"/>
                  <w:lang w:eastAsia="ja-JP"/>
                </w:rPr>
                <w:t>T</w:t>
              </w:r>
            </w:ins>
            <w:ins w:id="7809" w:author="Huawei" w:date="2022-07-20T12:00:00Z">
              <w:r>
                <w:rPr>
                  <w:rFonts w:cs="v4.2.0"/>
                  <w:lang w:eastAsia="ja-JP"/>
                </w:rPr>
                <w:t>DD</w:t>
              </w:r>
            </w:ins>
          </w:p>
        </w:tc>
      </w:tr>
      <w:tr w:rsidR="008E1F27" w14:paraId="5DBDEF26" w14:textId="77777777" w:rsidTr="008E1F27">
        <w:trPr>
          <w:cantSplit/>
          <w:jc w:val="center"/>
          <w:ins w:id="7810" w:author="Huawei" w:date="2022-07-20T12:00:00Z"/>
        </w:trPr>
        <w:tc>
          <w:tcPr>
            <w:tcW w:w="1870" w:type="dxa"/>
            <w:tcBorders>
              <w:top w:val="single" w:sz="4" w:space="0" w:color="auto"/>
              <w:left w:val="single" w:sz="4" w:space="0" w:color="auto"/>
              <w:bottom w:val="single" w:sz="4" w:space="0" w:color="auto"/>
              <w:right w:val="single" w:sz="4" w:space="0" w:color="auto"/>
            </w:tcBorders>
            <w:hideMark/>
          </w:tcPr>
          <w:p w14:paraId="320760D5" w14:textId="77777777" w:rsidR="008E1F27" w:rsidRDefault="008E1F27">
            <w:pPr>
              <w:pStyle w:val="TAL"/>
              <w:rPr>
                <w:ins w:id="7811" w:author="Huawei" w:date="2022-07-20T12:00:00Z"/>
              </w:rPr>
            </w:pPr>
            <w:ins w:id="7812" w:author="Huawei" w:date="2022-07-20T12:00:00Z">
              <w:r>
                <w:rPr>
                  <w:bCs/>
                </w:rPr>
                <w:t>PBCH_RA</w:t>
              </w:r>
            </w:ins>
          </w:p>
        </w:tc>
        <w:tc>
          <w:tcPr>
            <w:tcW w:w="1285" w:type="dxa"/>
            <w:tcBorders>
              <w:top w:val="single" w:sz="4" w:space="0" w:color="auto"/>
              <w:left w:val="single" w:sz="4" w:space="0" w:color="auto"/>
              <w:bottom w:val="single" w:sz="4" w:space="0" w:color="auto"/>
              <w:right w:val="single" w:sz="4" w:space="0" w:color="auto"/>
            </w:tcBorders>
            <w:hideMark/>
          </w:tcPr>
          <w:p w14:paraId="601A9110" w14:textId="77777777" w:rsidR="008E1F27" w:rsidRDefault="008E1F27">
            <w:pPr>
              <w:pStyle w:val="TAC"/>
              <w:rPr>
                <w:ins w:id="7813" w:author="Huawei" w:date="2022-07-20T12:00:00Z"/>
              </w:rPr>
            </w:pPr>
            <w:ins w:id="7814" w:author="Huawei" w:date="2022-07-20T12:00:00Z">
              <w:r>
                <w:t>dB</w:t>
              </w:r>
            </w:ins>
          </w:p>
        </w:tc>
        <w:tc>
          <w:tcPr>
            <w:tcW w:w="342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763BE9CD" w14:textId="77777777" w:rsidR="008E1F27" w:rsidRDefault="008E1F27">
            <w:pPr>
              <w:pStyle w:val="TAC"/>
              <w:rPr>
                <w:ins w:id="7815" w:author="Huawei" w:date="2022-07-20T12:00:00Z"/>
                <w:rFonts w:cs="v4.2.0"/>
                <w:lang w:eastAsia="zh-CN"/>
              </w:rPr>
            </w:pPr>
            <w:ins w:id="7816" w:author="Huawei" w:date="2022-07-20T12:00:00Z">
              <w:r>
                <w:rPr>
                  <w:rFonts w:cs="v4.2.0"/>
                  <w:lang w:eastAsia="zh-CN"/>
                </w:rPr>
                <w:t>0</w:t>
              </w:r>
            </w:ins>
          </w:p>
        </w:tc>
        <w:tc>
          <w:tcPr>
            <w:tcW w:w="342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73855940" w14:textId="77777777" w:rsidR="008E1F27" w:rsidRDefault="008E1F27">
            <w:pPr>
              <w:pStyle w:val="TAC"/>
              <w:rPr>
                <w:ins w:id="7817" w:author="Huawei" w:date="2022-07-20T12:00:00Z"/>
                <w:rFonts w:cs="v4.2.0"/>
                <w:lang w:eastAsia="zh-CN"/>
              </w:rPr>
            </w:pPr>
            <w:ins w:id="7818" w:author="Huawei" w:date="2022-07-20T12:00:00Z">
              <w:r>
                <w:rPr>
                  <w:rFonts w:cs="v4.2.0"/>
                  <w:lang w:eastAsia="zh-CN"/>
                </w:rPr>
                <w:t>0</w:t>
              </w:r>
            </w:ins>
          </w:p>
        </w:tc>
      </w:tr>
      <w:tr w:rsidR="008E1F27" w14:paraId="7FAF4C64" w14:textId="77777777" w:rsidTr="008E1F27">
        <w:trPr>
          <w:cantSplit/>
          <w:jc w:val="center"/>
          <w:ins w:id="7819" w:author="Huawei" w:date="2022-07-20T12:00:00Z"/>
        </w:trPr>
        <w:tc>
          <w:tcPr>
            <w:tcW w:w="1870" w:type="dxa"/>
            <w:tcBorders>
              <w:top w:val="single" w:sz="4" w:space="0" w:color="auto"/>
              <w:left w:val="single" w:sz="4" w:space="0" w:color="auto"/>
              <w:bottom w:val="single" w:sz="4" w:space="0" w:color="auto"/>
              <w:right w:val="single" w:sz="4" w:space="0" w:color="auto"/>
            </w:tcBorders>
            <w:hideMark/>
          </w:tcPr>
          <w:p w14:paraId="5A8C6B3B" w14:textId="77777777" w:rsidR="008E1F27" w:rsidRDefault="008E1F27">
            <w:pPr>
              <w:pStyle w:val="TAL"/>
              <w:rPr>
                <w:ins w:id="7820" w:author="Huawei" w:date="2022-07-20T12:00:00Z"/>
              </w:rPr>
            </w:pPr>
            <w:ins w:id="7821" w:author="Huawei" w:date="2022-07-20T12:00:00Z">
              <w:r>
                <w:rPr>
                  <w:bCs/>
                </w:rPr>
                <w:t>PBCH_RB</w:t>
              </w:r>
            </w:ins>
          </w:p>
        </w:tc>
        <w:tc>
          <w:tcPr>
            <w:tcW w:w="1285" w:type="dxa"/>
            <w:tcBorders>
              <w:top w:val="single" w:sz="4" w:space="0" w:color="auto"/>
              <w:left w:val="single" w:sz="4" w:space="0" w:color="auto"/>
              <w:bottom w:val="single" w:sz="4" w:space="0" w:color="auto"/>
              <w:right w:val="single" w:sz="4" w:space="0" w:color="auto"/>
            </w:tcBorders>
            <w:hideMark/>
          </w:tcPr>
          <w:p w14:paraId="57FA9BE3" w14:textId="77777777" w:rsidR="008E1F27" w:rsidRDefault="008E1F27">
            <w:pPr>
              <w:pStyle w:val="TAC"/>
              <w:rPr>
                <w:ins w:id="7822" w:author="Huawei" w:date="2022-07-20T12:00:00Z"/>
              </w:rPr>
            </w:pPr>
            <w:ins w:id="7823" w:author="Huawei" w:date="2022-07-20T12:00:00Z">
              <w:r>
                <w:t>dB</w:t>
              </w:r>
            </w:ins>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443B2B0E" w14:textId="77777777" w:rsidR="008E1F27" w:rsidRDefault="008E1F27">
            <w:pPr>
              <w:spacing w:after="0"/>
              <w:rPr>
                <w:ins w:id="7824" w:author="Huawei" w:date="2022-07-20T12:00:00Z"/>
                <w:rFonts w:ascii="Arial" w:hAnsi="Arial" w:cs="v4.2.0"/>
                <w:sz w:val="18"/>
                <w:lang w:eastAsia="zh-CN"/>
              </w:rPr>
            </w:pPr>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2CEF9EE4" w14:textId="77777777" w:rsidR="008E1F27" w:rsidRDefault="008E1F27">
            <w:pPr>
              <w:spacing w:after="0"/>
              <w:rPr>
                <w:ins w:id="7825" w:author="Huawei" w:date="2022-07-20T12:00:00Z"/>
                <w:rFonts w:ascii="Arial" w:hAnsi="Arial" w:cs="v4.2.0"/>
                <w:sz w:val="18"/>
                <w:lang w:eastAsia="zh-CN"/>
              </w:rPr>
            </w:pPr>
          </w:p>
        </w:tc>
      </w:tr>
      <w:tr w:rsidR="008E1F27" w14:paraId="18FDABB0" w14:textId="77777777" w:rsidTr="008E1F27">
        <w:trPr>
          <w:cantSplit/>
          <w:jc w:val="center"/>
          <w:ins w:id="7826" w:author="Huawei" w:date="2022-07-20T12:00:00Z"/>
        </w:trPr>
        <w:tc>
          <w:tcPr>
            <w:tcW w:w="1870" w:type="dxa"/>
            <w:tcBorders>
              <w:top w:val="single" w:sz="4" w:space="0" w:color="auto"/>
              <w:left w:val="single" w:sz="4" w:space="0" w:color="auto"/>
              <w:bottom w:val="single" w:sz="4" w:space="0" w:color="auto"/>
              <w:right w:val="single" w:sz="4" w:space="0" w:color="auto"/>
            </w:tcBorders>
            <w:hideMark/>
          </w:tcPr>
          <w:p w14:paraId="0312A80B" w14:textId="77777777" w:rsidR="008E1F27" w:rsidRDefault="008E1F27">
            <w:pPr>
              <w:pStyle w:val="TAL"/>
              <w:rPr>
                <w:ins w:id="7827" w:author="Huawei" w:date="2022-07-20T12:00:00Z"/>
              </w:rPr>
            </w:pPr>
            <w:ins w:id="7828" w:author="Huawei" w:date="2022-07-20T12:00:00Z">
              <w:r>
                <w:t>PSS_RA</w:t>
              </w:r>
            </w:ins>
          </w:p>
        </w:tc>
        <w:tc>
          <w:tcPr>
            <w:tcW w:w="1285" w:type="dxa"/>
            <w:tcBorders>
              <w:top w:val="single" w:sz="4" w:space="0" w:color="auto"/>
              <w:left w:val="single" w:sz="4" w:space="0" w:color="auto"/>
              <w:bottom w:val="single" w:sz="4" w:space="0" w:color="auto"/>
              <w:right w:val="single" w:sz="4" w:space="0" w:color="auto"/>
            </w:tcBorders>
            <w:hideMark/>
          </w:tcPr>
          <w:p w14:paraId="7DC57074" w14:textId="77777777" w:rsidR="008E1F27" w:rsidRDefault="008E1F27">
            <w:pPr>
              <w:pStyle w:val="TAC"/>
              <w:rPr>
                <w:ins w:id="7829" w:author="Huawei" w:date="2022-07-20T12:00:00Z"/>
              </w:rPr>
            </w:pPr>
            <w:ins w:id="7830" w:author="Huawei" w:date="2022-07-20T12:00:00Z">
              <w:r>
                <w:t>dB</w:t>
              </w:r>
            </w:ins>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1A7816C5" w14:textId="77777777" w:rsidR="008E1F27" w:rsidRDefault="008E1F27">
            <w:pPr>
              <w:spacing w:after="0"/>
              <w:rPr>
                <w:ins w:id="7831" w:author="Huawei" w:date="2022-07-20T12:00:00Z"/>
                <w:rFonts w:ascii="Arial" w:hAnsi="Arial" w:cs="v4.2.0"/>
                <w:sz w:val="18"/>
                <w:lang w:eastAsia="zh-CN"/>
              </w:rPr>
            </w:pPr>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0C0E3B17" w14:textId="77777777" w:rsidR="008E1F27" w:rsidRDefault="008E1F27">
            <w:pPr>
              <w:spacing w:after="0"/>
              <w:rPr>
                <w:ins w:id="7832" w:author="Huawei" w:date="2022-07-20T12:00:00Z"/>
                <w:rFonts w:ascii="Arial" w:hAnsi="Arial" w:cs="v4.2.0"/>
                <w:sz w:val="18"/>
                <w:lang w:eastAsia="zh-CN"/>
              </w:rPr>
            </w:pPr>
          </w:p>
        </w:tc>
      </w:tr>
      <w:tr w:rsidR="008E1F27" w14:paraId="3906E0A9" w14:textId="77777777" w:rsidTr="008E1F27">
        <w:trPr>
          <w:cantSplit/>
          <w:jc w:val="center"/>
          <w:ins w:id="7833" w:author="Huawei" w:date="2022-07-20T12:00:00Z"/>
        </w:trPr>
        <w:tc>
          <w:tcPr>
            <w:tcW w:w="1870" w:type="dxa"/>
            <w:tcBorders>
              <w:top w:val="single" w:sz="4" w:space="0" w:color="auto"/>
              <w:left w:val="single" w:sz="4" w:space="0" w:color="auto"/>
              <w:bottom w:val="single" w:sz="4" w:space="0" w:color="auto"/>
              <w:right w:val="single" w:sz="4" w:space="0" w:color="auto"/>
            </w:tcBorders>
            <w:hideMark/>
          </w:tcPr>
          <w:p w14:paraId="56B0399B" w14:textId="77777777" w:rsidR="008E1F27" w:rsidRDefault="008E1F27">
            <w:pPr>
              <w:pStyle w:val="TAL"/>
              <w:rPr>
                <w:ins w:id="7834" w:author="Huawei" w:date="2022-07-20T12:00:00Z"/>
                <w:lang w:eastAsia="zh-CN"/>
              </w:rPr>
            </w:pPr>
            <w:ins w:id="7835" w:author="Huawei" w:date="2022-07-20T12:00:00Z">
              <w:r>
                <w:t>SSS_RA</w:t>
              </w:r>
            </w:ins>
          </w:p>
        </w:tc>
        <w:tc>
          <w:tcPr>
            <w:tcW w:w="1285" w:type="dxa"/>
            <w:tcBorders>
              <w:top w:val="single" w:sz="4" w:space="0" w:color="auto"/>
              <w:left w:val="single" w:sz="4" w:space="0" w:color="auto"/>
              <w:bottom w:val="single" w:sz="4" w:space="0" w:color="auto"/>
              <w:right w:val="single" w:sz="4" w:space="0" w:color="auto"/>
            </w:tcBorders>
            <w:hideMark/>
          </w:tcPr>
          <w:p w14:paraId="419ED1C4" w14:textId="77777777" w:rsidR="008E1F27" w:rsidRDefault="008E1F27">
            <w:pPr>
              <w:pStyle w:val="TAC"/>
              <w:rPr>
                <w:ins w:id="7836" w:author="Huawei" w:date="2022-07-20T12:00:00Z"/>
                <w:lang w:eastAsia="zh-CN"/>
              </w:rPr>
            </w:pPr>
            <w:ins w:id="7837" w:author="Huawei" w:date="2022-07-20T12:00:00Z">
              <w:r>
                <w:t>dB</w:t>
              </w:r>
            </w:ins>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04E2199C" w14:textId="77777777" w:rsidR="008E1F27" w:rsidRDefault="008E1F27">
            <w:pPr>
              <w:spacing w:after="0"/>
              <w:rPr>
                <w:ins w:id="7838" w:author="Huawei" w:date="2022-07-20T12:00:00Z"/>
                <w:rFonts w:ascii="Arial" w:hAnsi="Arial" w:cs="v4.2.0"/>
                <w:sz w:val="18"/>
                <w:lang w:eastAsia="zh-CN"/>
              </w:rPr>
            </w:pPr>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70FD1B22" w14:textId="77777777" w:rsidR="008E1F27" w:rsidRDefault="008E1F27">
            <w:pPr>
              <w:spacing w:after="0"/>
              <w:rPr>
                <w:ins w:id="7839" w:author="Huawei" w:date="2022-07-20T12:00:00Z"/>
                <w:rFonts w:ascii="Arial" w:hAnsi="Arial" w:cs="v4.2.0"/>
                <w:sz w:val="18"/>
                <w:lang w:eastAsia="zh-CN"/>
              </w:rPr>
            </w:pPr>
          </w:p>
        </w:tc>
      </w:tr>
      <w:tr w:rsidR="008E1F27" w14:paraId="2D316772" w14:textId="77777777" w:rsidTr="008E1F27">
        <w:trPr>
          <w:cantSplit/>
          <w:jc w:val="center"/>
          <w:ins w:id="7840" w:author="Huawei" w:date="2022-07-20T12:00:00Z"/>
        </w:trPr>
        <w:tc>
          <w:tcPr>
            <w:tcW w:w="1870" w:type="dxa"/>
            <w:tcBorders>
              <w:top w:val="single" w:sz="4" w:space="0" w:color="auto"/>
              <w:left w:val="single" w:sz="4" w:space="0" w:color="auto"/>
              <w:bottom w:val="single" w:sz="4" w:space="0" w:color="auto"/>
              <w:right w:val="single" w:sz="4" w:space="0" w:color="auto"/>
            </w:tcBorders>
            <w:hideMark/>
          </w:tcPr>
          <w:p w14:paraId="57E5903B" w14:textId="77777777" w:rsidR="008E1F27" w:rsidRDefault="008E1F27">
            <w:pPr>
              <w:pStyle w:val="TAL"/>
              <w:rPr>
                <w:ins w:id="7841" w:author="Huawei" w:date="2022-07-20T12:00:00Z"/>
              </w:rPr>
            </w:pPr>
            <w:ins w:id="7842" w:author="Huawei" w:date="2022-07-20T12:00:00Z">
              <w:r>
                <w:t>PDCCH_RA</w:t>
              </w:r>
            </w:ins>
          </w:p>
        </w:tc>
        <w:tc>
          <w:tcPr>
            <w:tcW w:w="1285" w:type="dxa"/>
            <w:tcBorders>
              <w:top w:val="single" w:sz="4" w:space="0" w:color="auto"/>
              <w:left w:val="single" w:sz="4" w:space="0" w:color="auto"/>
              <w:bottom w:val="single" w:sz="4" w:space="0" w:color="auto"/>
              <w:right w:val="single" w:sz="4" w:space="0" w:color="auto"/>
            </w:tcBorders>
            <w:hideMark/>
          </w:tcPr>
          <w:p w14:paraId="1CDB034C" w14:textId="77777777" w:rsidR="008E1F27" w:rsidRDefault="008E1F27">
            <w:pPr>
              <w:pStyle w:val="TAC"/>
              <w:rPr>
                <w:ins w:id="7843" w:author="Huawei" w:date="2022-07-20T12:00:00Z"/>
              </w:rPr>
            </w:pPr>
            <w:ins w:id="7844" w:author="Huawei" w:date="2022-07-20T12:00:00Z">
              <w:r>
                <w:rPr>
                  <w:rFonts w:cs="v4.2.0"/>
                </w:rPr>
                <w:t>dB</w:t>
              </w:r>
            </w:ins>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191A489D" w14:textId="77777777" w:rsidR="008E1F27" w:rsidRDefault="008E1F27">
            <w:pPr>
              <w:spacing w:after="0"/>
              <w:rPr>
                <w:ins w:id="7845" w:author="Huawei" w:date="2022-07-20T12:00:00Z"/>
                <w:rFonts w:ascii="Arial" w:hAnsi="Arial" w:cs="v4.2.0"/>
                <w:sz w:val="18"/>
                <w:lang w:eastAsia="zh-CN"/>
              </w:rPr>
            </w:pPr>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206065E3" w14:textId="77777777" w:rsidR="008E1F27" w:rsidRDefault="008E1F27">
            <w:pPr>
              <w:spacing w:after="0"/>
              <w:rPr>
                <w:ins w:id="7846" w:author="Huawei" w:date="2022-07-20T12:00:00Z"/>
                <w:rFonts w:ascii="Arial" w:hAnsi="Arial" w:cs="v4.2.0"/>
                <w:sz w:val="18"/>
                <w:lang w:eastAsia="zh-CN"/>
              </w:rPr>
            </w:pPr>
          </w:p>
        </w:tc>
      </w:tr>
      <w:tr w:rsidR="008E1F27" w14:paraId="59FBDDFD" w14:textId="77777777" w:rsidTr="008E1F27">
        <w:trPr>
          <w:cantSplit/>
          <w:jc w:val="center"/>
          <w:ins w:id="7847" w:author="Huawei" w:date="2022-07-20T12:00:00Z"/>
        </w:trPr>
        <w:tc>
          <w:tcPr>
            <w:tcW w:w="1870" w:type="dxa"/>
            <w:tcBorders>
              <w:top w:val="single" w:sz="4" w:space="0" w:color="auto"/>
              <w:left w:val="single" w:sz="4" w:space="0" w:color="auto"/>
              <w:bottom w:val="single" w:sz="4" w:space="0" w:color="auto"/>
              <w:right w:val="single" w:sz="4" w:space="0" w:color="auto"/>
            </w:tcBorders>
            <w:hideMark/>
          </w:tcPr>
          <w:p w14:paraId="5B5A39CF" w14:textId="77777777" w:rsidR="008E1F27" w:rsidRDefault="008E1F27">
            <w:pPr>
              <w:pStyle w:val="TAL"/>
              <w:rPr>
                <w:ins w:id="7848" w:author="Huawei" w:date="2022-07-20T12:00:00Z"/>
              </w:rPr>
            </w:pPr>
            <w:ins w:id="7849" w:author="Huawei" w:date="2022-07-20T12:00:00Z">
              <w:r>
                <w:t>PDCCH_</w:t>
              </w:r>
              <w:r>
                <w:rPr>
                  <w:lang w:eastAsia="zh-CN"/>
                </w:rPr>
                <w:t>R</w:t>
              </w:r>
              <w:r>
                <w:t>B</w:t>
              </w:r>
            </w:ins>
          </w:p>
        </w:tc>
        <w:tc>
          <w:tcPr>
            <w:tcW w:w="1285" w:type="dxa"/>
            <w:tcBorders>
              <w:top w:val="single" w:sz="4" w:space="0" w:color="auto"/>
              <w:left w:val="single" w:sz="4" w:space="0" w:color="auto"/>
              <w:bottom w:val="single" w:sz="4" w:space="0" w:color="auto"/>
              <w:right w:val="single" w:sz="4" w:space="0" w:color="auto"/>
            </w:tcBorders>
            <w:hideMark/>
          </w:tcPr>
          <w:p w14:paraId="2F689949" w14:textId="77777777" w:rsidR="008E1F27" w:rsidRDefault="008E1F27">
            <w:pPr>
              <w:pStyle w:val="TAC"/>
              <w:rPr>
                <w:ins w:id="7850" w:author="Huawei" w:date="2022-07-20T12:00:00Z"/>
              </w:rPr>
            </w:pPr>
            <w:ins w:id="7851" w:author="Huawei" w:date="2022-07-20T12:00:00Z">
              <w:r>
                <w:rPr>
                  <w:rFonts w:cs="v4.2.0"/>
                </w:rPr>
                <w:t>dB</w:t>
              </w:r>
            </w:ins>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5ACD4C40" w14:textId="77777777" w:rsidR="008E1F27" w:rsidRDefault="008E1F27">
            <w:pPr>
              <w:spacing w:after="0"/>
              <w:rPr>
                <w:ins w:id="7852" w:author="Huawei" w:date="2022-07-20T12:00:00Z"/>
                <w:rFonts w:ascii="Arial" w:hAnsi="Arial" w:cs="v4.2.0"/>
                <w:sz w:val="18"/>
                <w:lang w:eastAsia="zh-CN"/>
              </w:rPr>
            </w:pPr>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10F31F13" w14:textId="77777777" w:rsidR="008E1F27" w:rsidRDefault="008E1F27">
            <w:pPr>
              <w:spacing w:after="0"/>
              <w:rPr>
                <w:ins w:id="7853" w:author="Huawei" w:date="2022-07-20T12:00:00Z"/>
                <w:rFonts w:ascii="Arial" w:hAnsi="Arial" w:cs="v4.2.0"/>
                <w:sz w:val="18"/>
                <w:lang w:eastAsia="zh-CN"/>
              </w:rPr>
            </w:pPr>
          </w:p>
        </w:tc>
      </w:tr>
      <w:tr w:rsidR="008E1F27" w14:paraId="52993B90" w14:textId="77777777" w:rsidTr="008E1F27">
        <w:trPr>
          <w:cantSplit/>
          <w:jc w:val="center"/>
          <w:ins w:id="7854" w:author="Huawei" w:date="2022-07-20T12:00:00Z"/>
        </w:trPr>
        <w:tc>
          <w:tcPr>
            <w:tcW w:w="1870" w:type="dxa"/>
            <w:tcBorders>
              <w:top w:val="single" w:sz="4" w:space="0" w:color="auto"/>
              <w:left w:val="single" w:sz="4" w:space="0" w:color="auto"/>
              <w:bottom w:val="single" w:sz="4" w:space="0" w:color="auto"/>
              <w:right w:val="single" w:sz="4" w:space="0" w:color="auto"/>
            </w:tcBorders>
            <w:hideMark/>
          </w:tcPr>
          <w:p w14:paraId="2E8014B1" w14:textId="77777777" w:rsidR="008E1F27" w:rsidRDefault="008E1F27">
            <w:pPr>
              <w:pStyle w:val="TAL"/>
              <w:rPr>
                <w:ins w:id="7855" w:author="Huawei" w:date="2022-07-20T12:00:00Z"/>
              </w:rPr>
            </w:pPr>
            <w:ins w:id="7856" w:author="Huawei" w:date="2022-07-20T12:00:00Z">
              <w:r>
                <w:t>PCFICH_RB</w:t>
              </w:r>
            </w:ins>
          </w:p>
        </w:tc>
        <w:tc>
          <w:tcPr>
            <w:tcW w:w="1285" w:type="dxa"/>
            <w:tcBorders>
              <w:top w:val="single" w:sz="4" w:space="0" w:color="auto"/>
              <w:left w:val="single" w:sz="4" w:space="0" w:color="auto"/>
              <w:bottom w:val="single" w:sz="4" w:space="0" w:color="auto"/>
              <w:right w:val="single" w:sz="4" w:space="0" w:color="auto"/>
            </w:tcBorders>
            <w:hideMark/>
          </w:tcPr>
          <w:p w14:paraId="02A6A5B8" w14:textId="77777777" w:rsidR="008E1F27" w:rsidRDefault="008E1F27">
            <w:pPr>
              <w:pStyle w:val="TAC"/>
              <w:rPr>
                <w:ins w:id="7857" w:author="Huawei" w:date="2022-07-20T12:00:00Z"/>
              </w:rPr>
            </w:pPr>
            <w:ins w:id="7858" w:author="Huawei" w:date="2022-07-20T12:00:00Z">
              <w:r>
                <w:rPr>
                  <w:rFonts w:cs="v4.2.0"/>
                </w:rPr>
                <w:t>dB</w:t>
              </w:r>
            </w:ins>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4E302809" w14:textId="77777777" w:rsidR="008E1F27" w:rsidRDefault="008E1F27">
            <w:pPr>
              <w:spacing w:after="0"/>
              <w:rPr>
                <w:ins w:id="7859" w:author="Huawei" w:date="2022-07-20T12:00:00Z"/>
                <w:rFonts w:ascii="Arial" w:hAnsi="Arial" w:cs="v4.2.0"/>
                <w:sz w:val="18"/>
                <w:lang w:eastAsia="zh-CN"/>
              </w:rPr>
            </w:pPr>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287CB0D9" w14:textId="77777777" w:rsidR="008E1F27" w:rsidRDefault="008E1F27">
            <w:pPr>
              <w:spacing w:after="0"/>
              <w:rPr>
                <w:ins w:id="7860" w:author="Huawei" w:date="2022-07-20T12:00:00Z"/>
                <w:rFonts w:ascii="Arial" w:hAnsi="Arial" w:cs="v4.2.0"/>
                <w:sz w:val="18"/>
                <w:lang w:eastAsia="zh-CN"/>
              </w:rPr>
            </w:pPr>
          </w:p>
        </w:tc>
      </w:tr>
      <w:tr w:rsidR="008E1F27" w14:paraId="721B7518" w14:textId="77777777" w:rsidTr="008E1F27">
        <w:trPr>
          <w:cantSplit/>
          <w:jc w:val="center"/>
          <w:ins w:id="7861" w:author="Huawei" w:date="2022-07-20T12:00:00Z"/>
        </w:trPr>
        <w:tc>
          <w:tcPr>
            <w:tcW w:w="1870" w:type="dxa"/>
            <w:tcBorders>
              <w:top w:val="single" w:sz="4" w:space="0" w:color="auto"/>
              <w:left w:val="single" w:sz="4" w:space="0" w:color="auto"/>
              <w:bottom w:val="single" w:sz="4" w:space="0" w:color="auto"/>
              <w:right w:val="single" w:sz="4" w:space="0" w:color="auto"/>
            </w:tcBorders>
            <w:vAlign w:val="center"/>
            <w:hideMark/>
          </w:tcPr>
          <w:p w14:paraId="5B8EEF22" w14:textId="77777777" w:rsidR="008E1F27" w:rsidRDefault="008E1F27">
            <w:pPr>
              <w:pStyle w:val="TAL"/>
              <w:rPr>
                <w:ins w:id="7862" w:author="Huawei" w:date="2022-07-20T12:00:00Z"/>
              </w:rPr>
            </w:pPr>
            <w:proofErr w:type="spellStart"/>
            <w:ins w:id="7863" w:author="Huawei" w:date="2022-07-20T12:00:00Z">
              <w:r>
                <w:t>OCNG_RA</w:t>
              </w:r>
              <w:r>
                <w:rPr>
                  <w:vertAlign w:val="superscript"/>
                </w:rPr>
                <w:t>Note</w:t>
              </w:r>
              <w:proofErr w:type="spellEnd"/>
              <w:r>
                <w:rPr>
                  <w:vertAlign w:val="superscript"/>
                </w:rPr>
                <w:t xml:space="preserve"> 1</w:t>
              </w:r>
            </w:ins>
          </w:p>
        </w:tc>
        <w:tc>
          <w:tcPr>
            <w:tcW w:w="1285" w:type="dxa"/>
            <w:tcBorders>
              <w:top w:val="single" w:sz="4" w:space="0" w:color="auto"/>
              <w:left w:val="single" w:sz="4" w:space="0" w:color="auto"/>
              <w:bottom w:val="single" w:sz="4" w:space="0" w:color="auto"/>
              <w:right w:val="single" w:sz="4" w:space="0" w:color="auto"/>
            </w:tcBorders>
            <w:hideMark/>
          </w:tcPr>
          <w:p w14:paraId="1578D3CE" w14:textId="77777777" w:rsidR="008E1F27" w:rsidRDefault="008E1F27">
            <w:pPr>
              <w:pStyle w:val="TAC"/>
              <w:rPr>
                <w:ins w:id="7864" w:author="Huawei" w:date="2022-07-20T12:00:00Z"/>
              </w:rPr>
            </w:pPr>
            <w:ins w:id="7865" w:author="Huawei" w:date="2022-07-20T12:00:00Z">
              <w:r>
                <w:rPr>
                  <w:rFonts w:cs="v4.2.0"/>
                </w:rPr>
                <w:t>dB</w:t>
              </w:r>
            </w:ins>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57624141" w14:textId="77777777" w:rsidR="008E1F27" w:rsidRDefault="008E1F27">
            <w:pPr>
              <w:spacing w:after="0"/>
              <w:rPr>
                <w:ins w:id="7866" w:author="Huawei" w:date="2022-07-20T12:00:00Z"/>
                <w:rFonts w:ascii="Arial" w:hAnsi="Arial" w:cs="v4.2.0"/>
                <w:sz w:val="18"/>
                <w:lang w:eastAsia="zh-CN"/>
              </w:rPr>
            </w:pPr>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6F6E3606" w14:textId="77777777" w:rsidR="008E1F27" w:rsidRDefault="008E1F27">
            <w:pPr>
              <w:spacing w:after="0"/>
              <w:rPr>
                <w:ins w:id="7867" w:author="Huawei" w:date="2022-07-20T12:00:00Z"/>
                <w:rFonts w:ascii="Arial" w:hAnsi="Arial" w:cs="v4.2.0"/>
                <w:sz w:val="18"/>
                <w:lang w:eastAsia="zh-CN"/>
              </w:rPr>
            </w:pPr>
          </w:p>
        </w:tc>
      </w:tr>
      <w:tr w:rsidR="008E1F27" w14:paraId="6B195263" w14:textId="77777777" w:rsidTr="008E1F27">
        <w:trPr>
          <w:cantSplit/>
          <w:jc w:val="center"/>
          <w:ins w:id="7868" w:author="Huawei" w:date="2022-07-20T12:00:00Z"/>
        </w:trPr>
        <w:tc>
          <w:tcPr>
            <w:tcW w:w="1870" w:type="dxa"/>
            <w:tcBorders>
              <w:top w:val="single" w:sz="4" w:space="0" w:color="auto"/>
              <w:left w:val="single" w:sz="4" w:space="0" w:color="auto"/>
              <w:bottom w:val="single" w:sz="4" w:space="0" w:color="auto"/>
              <w:right w:val="single" w:sz="4" w:space="0" w:color="auto"/>
            </w:tcBorders>
            <w:vAlign w:val="center"/>
            <w:hideMark/>
          </w:tcPr>
          <w:p w14:paraId="22680FBC" w14:textId="77777777" w:rsidR="008E1F27" w:rsidRDefault="008E1F27">
            <w:pPr>
              <w:pStyle w:val="TAL"/>
              <w:rPr>
                <w:ins w:id="7869" w:author="Huawei" w:date="2022-07-20T12:00:00Z"/>
              </w:rPr>
            </w:pPr>
            <w:proofErr w:type="spellStart"/>
            <w:ins w:id="7870" w:author="Huawei" w:date="2022-07-20T12:00:00Z">
              <w:r>
                <w:t>OCNG_RB</w:t>
              </w:r>
              <w:r>
                <w:rPr>
                  <w:vertAlign w:val="superscript"/>
                </w:rPr>
                <w:t>Note</w:t>
              </w:r>
              <w:proofErr w:type="spellEnd"/>
              <w:r>
                <w:rPr>
                  <w:vertAlign w:val="superscript"/>
                </w:rPr>
                <w:t xml:space="preserve"> 1 </w:t>
              </w:r>
            </w:ins>
          </w:p>
        </w:tc>
        <w:tc>
          <w:tcPr>
            <w:tcW w:w="1285" w:type="dxa"/>
            <w:tcBorders>
              <w:top w:val="single" w:sz="4" w:space="0" w:color="auto"/>
              <w:left w:val="single" w:sz="4" w:space="0" w:color="auto"/>
              <w:bottom w:val="single" w:sz="4" w:space="0" w:color="auto"/>
              <w:right w:val="single" w:sz="4" w:space="0" w:color="auto"/>
            </w:tcBorders>
            <w:hideMark/>
          </w:tcPr>
          <w:p w14:paraId="0D305613" w14:textId="77777777" w:rsidR="008E1F27" w:rsidRDefault="008E1F27">
            <w:pPr>
              <w:pStyle w:val="TAC"/>
              <w:rPr>
                <w:ins w:id="7871" w:author="Huawei" w:date="2022-07-20T12:00:00Z"/>
              </w:rPr>
            </w:pPr>
            <w:ins w:id="7872" w:author="Huawei" w:date="2022-07-20T12:00:00Z">
              <w:r>
                <w:rPr>
                  <w:rFonts w:cs="v4.2.0"/>
                </w:rPr>
                <w:t>dB</w:t>
              </w:r>
            </w:ins>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1262C1EA" w14:textId="77777777" w:rsidR="008E1F27" w:rsidRDefault="008E1F27">
            <w:pPr>
              <w:spacing w:after="0"/>
              <w:rPr>
                <w:ins w:id="7873" w:author="Huawei" w:date="2022-07-20T12:00:00Z"/>
                <w:rFonts w:ascii="Arial" w:hAnsi="Arial" w:cs="v4.2.0"/>
                <w:sz w:val="18"/>
                <w:lang w:eastAsia="zh-CN"/>
              </w:rPr>
            </w:pPr>
          </w:p>
        </w:tc>
        <w:tc>
          <w:tcPr>
            <w:tcW w:w="6156" w:type="dxa"/>
            <w:gridSpan w:val="5"/>
            <w:vMerge/>
            <w:tcBorders>
              <w:top w:val="single" w:sz="4" w:space="0" w:color="auto"/>
              <w:left w:val="single" w:sz="4" w:space="0" w:color="auto"/>
              <w:bottom w:val="single" w:sz="4" w:space="0" w:color="auto"/>
              <w:right w:val="single" w:sz="4" w:space="0" w:color="auto"/>
            </w:tcBorders>
            <w:vAlign w:val="center"/>
            <w:hideMark/>
          </w:tcPr>
          <w:p w14:paraId="71B5EB85" w14:textId="77777777" w:rsidR="008E1F27" w:rsidRDefault="008E1F27">
            <w:pPr>
              <w:spacing w:after="0"/>
              <w:rPr>
                <w:ins w:id="7874" w:author="Huawei" w:date="2022-07-20T12:00:00Z"/>
                <w:rFonts w:ascii="Arial" w:hAnsi="Arial" w:cs="v4.2.0"/>
                <w:sz w:val="18"/>
                <w:lang w:eastAsia="zh-CN"/>
              </w:rPr>
            </w:pPr>
          </w:p>
        </w:tc>
      </w:tr>
      <w:tr w:rsidR="008E1F27" w14:paraId="6451D57D" w14:textId="77777777" w:rsidTr="008E1F27">
        <w:trPr>
          <w:cantSplit/>
          <w:jc w:val="center"/>
          <w:ins w:id="7875" w:author="Huawei" w:date="2022-07-20T12:00:00Z"/>
        </w:trPr>
        <w:tc>
          <w:tcPr>
            <w:tcW w:w="1870" w:type="dxa"/>
            <w:tcBorders>
              <w:top w:val="single" w:sz="4" w:space="0" w:color="auto"/>
              <w:left w:val="single" w:sz="4" w:space="0" w:color="auto"/>
              <w:bottom w:val="single" w:sz="4" w:space="0" w:color="auto"/>
              <w:right w:val="single" w:sz="4" w:space="0" w:color="auto"/>
            </w:tcBorders>
            <w:hideMark/>
          </w:tcPr>
          <w:p w14:paraId="457A9095" w14:textId="77777777" w:rsidR="008E1F27" w:rsidRDefault="008E1F27">
            <w:pPr>
              <w:pStyle w:val="TAL"/>
              <w:rPr>
                <w:ins w:id="7876" w:author="Huawei" w:date="2022-07-20T12:00:00Z"/>
              </w:rPr>
            </w:pPr>
            <w:proofErr w:type="spellStart"/>
            <w:ins w:id="7877" w:author="Huawei" w:date="2022-07-20T12:00:00Z">
              <w:r>
                <w:t>Qrxlevmin</w:t>
              </w:r>
              <w:proofErr w:type="spellEnd"/>
            </w:ins>
          </w:p>
        </w:tc>
        <w:tc>
          <w:tcPr>
            <w:tcW w:w="1285" w:type="dxa"/>
            <w:tcBorders>
              <w:top w:val="single" w:sz="4" w:space="0" w:color="auto"/>
              <w:left w:val="single" w:sz="4" w:space="0" w:color="auto"/>
              <w:bottom w:val="single" w:sz="4" w:space="0" w:color="auto"/>
              <w:right w:val="single" w:sz="4" w:space="0" w:color="auto"/>
            </w:tcBorders>
            <w:hideMark/>
          </w:tcPr>
          <w:p w14:paraId="0A097E45" w14:textId="77777777" w:rsidR="008E1F27" w:rsidRDefault="008E1F27">
            <w:pPr>
              <w:pStyle w:val="TAC"/>
              <w:rPr>
                <w:ins w:id="7878" w:author="Huawei" w:date="2022-07-20T12:00:00Z"/>
              </w:rPr>
            </w:pPr>
            <w:proofErr w:type="spellStart"/>
            <w:ins w:id="7879" w:author="Huawei" w:date="2022-07-20T12:00:00Z">
              <w:r>
                <w:rPr>
                  <w:rFonts w:cs="v4.2.0"/>
                </w:rPr>
                <w:t>dBm</w:t>
              </w:r>
              <w:proofErr w:type="spellEnd"/>
            </w:ins>
          </w:p>
        </w:tc>
        <w:tc>
          <w:tcPr>
            <w:tcW w:w="684" w:type="dxa"/>
            <w:tcBorders>
              <w:top w:val="single" w:sz="4" w:space="0" w:color="auto"/>
              <w:left w:val="single" w:sz="4" w:space="0" w:color="auto"/>
              <w:bottom w:val="single" w:sz="4" w:space="0" w:color="auto"/>
              <w:right w:val="single" w:sz="4" w:space="0" w:color="auto"/>
            </w:tcBorders>
            <w:hideMark/>
          </w:tcPr>
          <w:p w14:paraId="293DE440" w14:textId="77777777" w:rsidR="008E1F27" w:rsidRDefault="008E1F27">
            <w:pPr>
              <w:pStyle w:val="TAC"/>
              <w:rPr>
                <w:ins w:id="7880" w:author="Huawei" w:date="2022-07-20T12:00:00Z"/>
              </w:rPr>
            </w:pPr>
            <w:ins w:id="7881" w:author="Huawei" w:date="2022-07-20T12:00:00Z">
              <w:r>
                <w:rPr>
                  <w:rFonts w:cs="v4.2.0"/>
                </w:rPr>
                <w:t>-140</w:t>
              </w:r>
            </w:ins>
          </w:p>
        </w:tc>
        <w:tc>
          <w:tcPr>
            <w:tcW w:w="684" w:type="dxa"/>
            <w:tcBorders>
              <w:top w:val="single" w:sz="4" w:space="0" w:color="auto"/>
              <w:left w:val="single" w:sz="4" w:space="0" w:color="auto"/>
              <w:bottom w:val="single" w:sz="4" w:space="0" w:color="auto"/>
              <w:right w:val="single" w:sz="4" w:space="0" w:color="auto"/>
            </w:tcBorders>
            <w:hideMark/>
          </w:tcPr>
          <w:p w14:paraId="466A3428" w14:textId="77777777" w:rsidR="008E1F27" w:rsidRDefault="008E1F27">
            <w:pPr>
              <w:pStyle w:val="TAC"/>
              <w:rPr>
                <w:ins w:id="7882" w:author="Huawei" w:date="2022-07-20T12:00:00Z"/>
              </w:rPr>
            </w:pPr>
            <w:ins w:id="7883" w:author="Huawei" w:date="2022-07-20T12:00:00Z">
              <w:r>
                <w:rPr>
                  <w:rFonts w:cs="v4.2.0"/>
                </w:rPr>
                <w:t>-140</w:t>
              </w:r>
            </w:ins>
          </w:p>
        </w:tc>
        <w:tc>
          <w:tcPr>
            <w:tcW w:w="684" w:type="dxa"/>
            <w:tcBorders>
              <w:top w:val="single" w:sz="4" w:space="0" w:color="auto"/>
              <w:left w:val="single" w:sz="4" w:space="0" w:color="auto"/>
              <w:bottom w:val="single" w:sz="4" w:space="0" w:color="auto"/>
              <w:right w:val="single" w:sz="4" w:space="0" w:color="auto"/>
            </w:tcBorders>
            <w:hideMark/>
          </w:tcPr>
          <w:p w14:paraId="735FB241" w14:textId="77777777" w:rsidR="008E1F27" w:rsidRDefault="008E1F27">
            <w:pPr>
              <w:pStyle w:val="TAC"/>
              <w:rPr>
                <w:ins w:id="7884" w:author="Huawei" w:date="2022-07-20T12:00:00Z"/>
              </w:rPr>
            </w:pPr>
            <w:ins w:id="7885" w:author="Huawei" w:date="2022-07-20T12:00:00Z">
              <w:r>
                <w:rPr>
                  <w:rFonts w:cs="v4.2.0"/>
                </w:rPr>
                <w:t>-140</w:t>
              </w:r>
            </w:ins>
          </w:p>
        </w:tc>
        <w:tc>
          <w:tcPr>
            <w:tcW w:w="684" w:type="dxa"/>
            <w:tcBorders>
              <w:top w:val="single" w:sz="4" w:space="0" w:color="auto"/>
              <w:left w:val="single" w:sz="4" w:space="0" w:color="auto"/>
              <w:bottom w:val="single" w:sz="4" w:space="0" w:color="auto"/>
              <w:right w:val="single" w:sz="4" w:space="0" w:color="auto"/>
            </w:tcBorders>
            <w:hideMark/>
          </w:tcPr>
          <w:p w14:paraId="39464BA5" w14:textId="77777777" w:rsidR="008E1F27" w:rsidRDefault="008E1F27">
            <w:pPr>
              <w:pStyle w:val="TAC"/>
              <w:rPr>
                <w:ins w:id="7886" w:author="Huawei" w:date="2022-07-20T12:00:00Z"/>
                <w:rFonts w:cs="v4.2.0"/>
              </w:rPr>
            </w:pPr>
            <w:ins w:id="7887" w:author="Huawei" w:date="2022-07-20T12:00:00Z">
              <w:r>
                <w:rPr>
                  <w:rFonts w:cs="v4.2.0"/>
                </w:rPr>
                <w:t>-140</w:t>
              </w:r>
            </w:ins>
          </w:p>
        </w:tc>
        <w:tc>
          <w:tcPr>
            <w:tcW w:w="684" w:type="dxa"/>
            <w:tcBorders>
              <w:top w:val="single" w:sz="4" w:space="0" w:color="auto"/>
              <w:left w:val="single" w:sz="4" w:space="0" w:color="auto"/>
              <w:bottom w:val="single" w:sz="4" w:space="0" w:color="auto"/>
              <w:right w:val="single" w:sz="4" w:space="0" w:color="auto"/>
            </w:tcBorders>
            <w:hideMark/>
          </w:tcPr>
          <w:p w14:paraId="58D0BF4C" w14:textId="77777777" w:rsidR="008E1F27" w:rsidRDefault="008E1F27">
            <w:pPr>
              <w:pStyle w:val="TAC"/>
              <w:rPr>
                <w:ins w:id="7888" w:author="Huawei" w:date="2022-07-20T12:00:00Z"/>
                <w:rFonts w:cs="v4.2.0"/>
              </w:rPr>
            </w:pPr>
            <w:ins w:id="7889" w:author="Huawei" w:date="2022-07-20T12:00:00Z">
              <w:r>
                <w:rPr>
                  <w:rFonts w:cs="v4.2.0"/>
                </w:rPr>
                <w:t>-140</w:t>
              </w:r>
            </w:ins>
          </w:p>
        </w:tc>
        <w:tc>
          <w:tcPr>
            <w:tcW w:w="684" w:type="dxa"/>
            <w:tcBorders>
              <w:top w:val="single" w:sz="4" w:space="0" w:color="auto"/>
              <w:left w:val="single" w:sz="4" w:space="0" w:color="auto"/>
              <w:bottom w:val="single" w:sz="4" w:space="0" w:color="auto"/>
              <w:right w:val="single" w:sz="4" w:space="0" w:color="auto"/>
            </w:tcBorders>
            <w:hideMark/>
          </w:tcPr>
          <w:p w14:paraId="5B47B5F4" w14:textId="77777777" w:rsidR="008E1F27" w:rsidRDefault="008E1F27">
            <w:pPr>
              <w:pStyle w:val="TAC"/>
              <w:rPr>
                <w:ins w:id="7890" w:author="Huawei" w:date="2022-07-20T12:00:00Z"/>
                <w:rFonts w:cs="v4.2.0"/>
              </w:rPr>
            </w:pPr>
            <w:ins w:id="7891" w:author="Huawei" w:date="2022-07-20T12:00:00Z">
              <w:r>
                <w:rPr>
                  <w:rFonts w:cs="v4.2.0"/>
                </w:rPr>
                <w:t>-140</w:t>
              </w:r>
            </w:ins>
          </w:p>
        </w:tc>
        <w:tc>
          <w:tcPr>
            <w:tcW w:w="684" w:type="dxa"/>
            <w:tcBorders>
              <w:top w:val="single" w:sz="4" w:space="0" w:color="auto"/>
              <w:left w:val="single" w:sz="4" w:space="0" w:color="auto"/>
              <w:bottom w:val="single" w:sz="4" w:space="0" w:color="auto"/>
              <w:right w:val="single" w:sz="4" w:space="0" w:color="auto"/>
            </w:tcBorders>
            <w:hideMark/>
          </w:tcPr>
          <w:p w14:paraId="691C2855" w14:textId="77777777" w:rsidR="008E1F27" w:rsidRDefault="008E1F27">
            <w:pPr>
              <w:pStyle w:val="TAC"/>
              <w:rPr>
                <w:ins w:id="7892" w:author="Huawei" w:date="2022-07-20T12:00:00Z"/>
                <w:rFonts w:cs="v4.2.0"/>
              </w:rPr>
            </w:pPr>
            <w:ins w:id="7893" w:author="Huawei" w:date="2022-07-20T12:00:00Z">
              <w:r>
                <w:rPr>
                  <w:rFonts w:cs="v4.2.0"/>
                </w:rPr>
                <w:t>-140</w:t>
              </w:r>
            </w:ins>
          </w:p>
        </w:tc>
        <w:tc>
          <w:tcPr>
            <w:tcW w:w="684" w:type="dxa"/>
            <w:tcBorders>
              <w:top w:val="single" w:sz="4" w:space="0" w:color="auto"/>
              <w:left w:val="single" w:sz="4" w:space="0" w:color="auto"/>
              <w:bottom w:val="single" w:sz="4" w:space="0" w:color="auto"/>
              <w:right w:val="single" w:sz="4" w:space="0" w:color="auto"/>
            </w:tcBorders>
            <w:hideMark/>
          </w:tcPr>
          <w:p w14:paraId="784424C9" w14:textId="77777777" w:rsidR="008E1F27" w:rsidRDefault="008E1F27">
            <w:pPr>
              <w:pStyle w:val="TAC"/>
              <w:rPr>
                <w:ins w:id="7894" w:author="Huawei" w:date="2022-07-20T12:00:00Z"/>
                <w:rFonts w:cs="v4.2.0"/>
              </w:rPr>
            </w:pPr>
            <w:ins w:id="7895" w:author="Huawei" w:date="2022-07-20T12:00:00Z">
              <w:r>
                <w:rPr>
                  <w:rFonts w:cs="v4.2.0"/>
                </w:rPr>
                <w:t>-140</w:t>
              </w:r>
            </w:ins>
          </w:p>
        </w:tc>
        <w:tc>
          <w:tcPr>
            <w:tcW w:w="684" w:type="dxa"/>
            <w:tcBorders>
              <w:top w:val="single" w:sz="4" w:space="0" w:color="auto"/>
              <w:left w:val="single" w:sz="4" w:space="0" w:color="auto"/>
              <w:bottom w:val="single" w:sz="4" w:space="0" w:color="auto"/>
              <w:right w:val="single" w:sz="4" w:space="0" w:color="auto"/>
            </w:tcBorders>
            <w:hideMark/>
          </w:tcPr>
          <w:p w14:paraId="6944200A" w14:textId="77777777" w:rsidR="008E1F27" w:rsidRDefault="008E1F27">
            <w:pPr>
              <w:pStyle w:val="TAC"/>
              <w:rPr>
                <w:ins w:id="7896" w:author="Huawei" w:date="2022-07-20T12:00:00Z"/>
                <w:rFonts w:cs="v4.2.0"/>
              </w:rPr>
            </w:pPr>
            <w:ins w:id="7897" w:author="Huawei" w:date="2022-07-20T12:00:00Z">
              <w:r>
                <w:rPr>
                  <w:rFonts w:cs="v4.2.0"/>
                </w:rPr>
                <w:t>-140</w:t>
              </w:r>
            </w:ins>
          </w:p>
        </w:tc>
        <w:tc>
          <w:tcPr>
            <w:tcW w:w="684" w:type="dxa"/>
            <w:tcBorders>
              <w:top w:val="single" w:sz="4" w:space="0" w:color="auto"/>
              <w:left w:val="single" w:sz="4" w:space="0" w:color="auto"/>
              <w:bottom w:val="single" w:sz="4" w:space="0" w:color="auto"/>
              <w:right w:val="single" w:sz="4" w:space="0" w:color="auto"/>
            </w:tcBorders>
            <w:hideMark/>
          </w:tcPr>
          <w:p w14:paraId="758E048F" w14:textId="77777777" w:rsidR="008E1F27" w:rsidRDefault="008E1F27">
            <w:pPr>
              <w:pStyle w:val="TAC"/>
              <w:rPr>
                <w:ins w:id="7898" w:author="Huawei" w:date="2022-07-20T12:00:00Z"/>
                <w:rFonts w:cs="v4.2.0"/>
              </w:rPr>
            </w:pPr>
            <w:ins w:id="7899" w:author="Huawei" w:date="2022-07-20T12:00:00Z">
              <w:r>
                <w:rPr>
                  <w:rFonts w:cs="v4.2.0"/>
                </w:rPr>
                <w:t>-140</w:t>
              </w:r>
            </w:ins>
          </w:p>
        </w:tc>
      </w:tr>
      <w:tr w:rsidR="008E1F27" w14:paraId="51982225" w14:textId="77777777" w:rsidTr="008E1F27">
        <w:trPr>
          <w:cantSplit/>
          <w:jc w:val="center"/>
          <w:ins w:id="7900" w:author="Huawei" w:date="2022-07-20T12:00:00Z"/>
        </w:trPr>
        <w:tc>
          <w:tcPr>
            <w:tcW w:w="1870" w:type="dxa"/>
            <w:tcBorders>
              <w:top w:val="single" w:sz="4" w:space="0" w:color="auto"/>
              <w:left w:val="single" w:sz="4" w:space="0" w:color="auto"/>
              <w:bottom w:val="single" w:sz="4" w:space="0" w:color="auto"/>
              <w:right w:val="single" w:sz="4" w:space="0" w:color="auto"/>
            </w:tcBorders>
            <w:hideMark/>
          </w:tcPr>
          <w:p w14:paraId="3277F9D9" w14:textId="77777777" w:rsidR="008E1F27" w:rsidRDefault="008E1F27">
            <w:pPr>
              <w:pStyle w:val="TAL"/>
              <w:rPr>
                <w:ins w:id="7901" w:author="Huawei" w:date="2022-07-20T12:00:00Z"/>
              </w:rPr>
            </w:pPr>
            <w:proofErr w:type="spellStart"/>
            <w:ins w:id="7902" w:author="Huawei" w:date="2022-07-20T12:00:00Z">
              <w:r>
                <w:t>Pcompensation</w:t>
              </w:r>
              <w:proofErr w:type="spellEnd"/>
            </w:ins>
          </w:p>
        </w:tc>
        <w:tc>
          <w:tcPr>
            <w:tcW w:w="1285" w:type="dxa"/>
            <w:tcBorders>
              <w:top w:val="single" w:sz="4" w:space="0" w:color="auto"/>
              <w:left w:val="single" w:sz="4" w:space="0" w:color="auto"/>
              <w:bottom w:val="single" w:sz="4" w:space="0" w:color="auto"/>
              <w:right w:val="single" w:sz="4" w:space="0" w:color="auto"/>
            </w:tcBorders>
            <w:hideMark/>
          </w:tcPr>
          <w:p w14:paraId="3FB8C0B7" w14:textId="77777777" w:rsidR="008E1F27" w:rsidRDefault="008E1F27">
            <w:pPr>
              <w:pStyle w:val="TAC"/>
              <w:rPr>
                <w:ins w:id="7903" w:author="Huawei" w:date="2022-07-20T12:00:00Z"/>
              </w:rPr>
            </w:pPr>
            <w:ins w:id="7904" w:author="Huawei" w:date="2022-07-20T12:00:00Z">
              <w:r>
                <w:rPr>
                  <w:rFonts w:cs="v4.2.0"/>
                </w:rPr>
                <w:t>dB</w:t>
              </w:r>
            </w:ins>
          </w:p>
        </w:tc>
        <w:tc>
          <w:tcPr>
            <w:tcW w:w="684" w:type="dxa"/>
            <w:tcBorders>
              <w:top w:val="single" w:sz="4" w:space="0" w:color="auto"/>
              <w:left w:val="single" w:sz="4" w:space="0" w:color="auto"/>
              <w:bottom w:val="single" w:sz="4" w:space="0" w:color="auto"/>
              <w:right w:val="single" w:sz="4" w:space="0" w:color="auto"/>
            </w:tcBorders>
            <w:hideMark/>
          </w:tcPr>
          <w:p w14:paraId="2DC5FFE1" w14:textId="77777777" w:rsidR="008E1F27" w:rsidRDefault="008E1F27">
            <w:pPr>
              <w:pStyle w:val="TAC"/>
              <w:rPr>
                <w:ins w:id="7905" w:author="Huawei" w:date="2022-07-20T12:00:00Z"/>
              </w:rPr>
            </w:pPr>
            <w:ins w:id="7906"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1FF61496" w14:textId="77777777" w:rsidR="008E1F27" w:rsidRDefault="008E1F27">
            <w:pPr>
              <w:pStyle w:val="TAC"/>
              <w:rPr>
                <w:ins w:id="7907" w:author="Huawei" w:date="2022-07-20T12:00:00Z"/>
              </w:rPr>
            </w:pPr>
            <w:ins w:id="7908"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3E807AA9" w14:textId="77777777" w:rsidR="008E1F27" w:rsidRDefault="008E1F27">
            <w:pPr>
              <w:pStyle w:val="TAC"/>
              <w:rPr>
                <w:ins w:id="7909" w:author="Huawei" w:date="2022-07-20T12:00:00Z"/>
              </w:rPr>
            </w:pPr>
            <w:ins w:id="7910"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61EE79C3" w14:textId="77777777" w:rsidR="008E1F27" w:rsidRDefault="008E1F27">
            <w:pPr>
              <w:pStyle w:val="TAC"/>
              <w:rPr>
                <w:ins w:id="7911" w:author="Huawei" w:date="2022-07-20T12:00:00Z"/>
                <w:rFonts w:cs="v4.2.0"/>
              </w:rPr>
            </w:pPr>
            <w:ins w:id="7912"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14C21BEA" w14:textId="77777777" w:rsidR="008E1F27" w:rsidRDefault="008E1F27">
            <w:pPr>
              <w:pStyle w:val="TAC"/>
              <w:rPr>
                <w:ins w:id="7913" w:author="Huawei" w:date="2022-07-20T12:00:00Z"/>
                <w:rFonts w:cs="v4.2.0"/>
              </w:rPr>
            </w:pPr>
            <w:ins w:id="7914"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75B58CF6" w14:textId="77777777" w:rsidR="008E1F27" w:rsidRDefault="008E1F27">
            <w:pPr>
              <w:pStyle w:val="TAC"/>
              <w:rPr>
                <w:ins w:id="7915" w:author="Huawei" w:date="2022-07-20T12:00:00Z"/>
                <w:rFonts w:cs="v4.2.0"/>
              </w:rPr>
            </w:pPr>
            <w:ins w:id="7916"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50EDB8F8" w14:textId="77777777" w:rsidR="008E1F27" w:rsidRDefault="008E1F27">
            <w:pPr>
              <w:pStyle w:val="TAC"/>
              <w:rPr>
                <w:ins w:id="7917" w:author="Huawei" w:date="2022-07-20T12:00:00Z"/>
                <w:rFonts w:cs="v4.2.0"/>
              </w:rPr>
            </w:pPr>
            <w:ins w:id="7918"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4ADDE8D2" w14:textId="77777777" w:rsidR="008E1F27" w:rsidRDefault="008E1F27">
            <w:pPr>
              <w:pStyle w:val="TAC"/>
              <w:rPr>
                <w:ins w:id="7919" w:author="Huawei" w:date="2022-07-20T12:00:00Z"/>
                <w:rFonts w:cs="v4.2.0"/>
              </w:rPr>
            </w:pPr>
            <w:ins w:id="7920"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3E399B41" w14:textId="77777777" w:rsidR="008E1F27" w:rsidRDefault="008E1F27">
            <w:pPr>
              <w:pStyle w:val="TAC"/>
              <w:rPr>
                <w:ins w:id="7921" w:author="Huawei" w:date="2022-07-20T12:00:00Z"/>
                <w:rFonts w:cs="v4.2.0"/>
              </w:rPr>
            </w:pPr>
            <w:ins w:id="7922"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4305D3B8" w14:textId="77777777" w:rsidR="008E1F27" w:rsidRDefault="008E1F27">
            <w:pPr>
              <w:pStyle w:val="TAC"/>
              <w:rPr>
                <w:ins w:id="7923" w:author="Huawei" w:date="2022-07-20T12:00:00Z"/>
                <w:rFonts w:cs="v4.2.0"/>
              </w:rPr>
            </w:pPr>
            <w:ins w:id="7924" w:author="Huawei" w:date="2022-07-20T12:00:00Z">
              <w:r>
                <w:rPr>
                  <w:rFonts w:cs="v4.2.0"/>
                </w:rPr>
                <w:t>0</w:t>
              </w:r>
            </w:ins>
          </w:p>
        </w:tc>
      </w:tr>
      <w:tr w:rsidR="008E1F27" w14:paraId="6400AB75" w14:textId="77777777" w:rsidTr="008E1F27">
        <w:trPr>
          <w:cantSplit/>
          <w:jc w:val="center"/>
          <w:ins w:id="7925" w:author="Huawei" w:date="2022-07-20T12:00:00Z"/>
        </w:trPr>
        <w:tc>
          <w:tcPr>
            <w:tcW w:w="1870" w:type="dxa"/>
            <w:tcBorders>
              <w:top w:val="single" w:sz="4" w:space="0" w:color="auto"/>
              <w:left w:val="single" w:sz="4" w:space="0" w:color="auto"/>
              <w:bottom w:val="single" w:sz="4" w:space="0" w:color="auto"/>
              <w:right w:val="single" w:sz="4" w:space="0" w:color="auto"/>
            </w:tcBorders>
            <w:hideMark/>
          </w:tcPr>
          <w:p w14:paraId="5462B949" w14:textId="77777777" w:rsidR="008E1F27" w:rsidRDefault="008E1F27">
            <w:pPr>
              <w:pStyle w:val="TAL"/>
              <w:rPr>
                <w:ins w:id="7926" w:author="Huawei" w:date="2022-07-20T12:00:00Z"/>
              </w:rPr>
            </w:pPr>
            <w:proofErr w:type="spellStart"/>
            <w:ins w:id="7927" w:author="Huawei" w:date="2022-07-20T12:00:00Z">
              <w:r>
                <w:t>Qhyst</w:t>
              </w:r>
              <w:r>
                <w:rPr>
                  <w:vertAlign w:val="subscript"/>
                </w:rPr>
                <w:t>s</w:t>
              </w:r>
              <w:proofErr w:type="spellEnd"/>
            </w:ins>
          </w:p>
        </w:tc>
        <w:tc>
          <w:tcPr>
            <w:tcW w:w="1285" w:type="dxa"/>
            <w:tcBorders>
              <w:top w:val="single" w:sz="4" w:space="0" w:color="auto"/>
              <w:left w:val="single" w:sz="4" w:space="0" w:color="auto"/>
              <w:bottom w:val="single" w:sz="4" w:space="0" w:color="auto"/>
              <w:right w:val="single" w:sz="4" w:space="0" w:color="auto"/>
            </w:tcBorders>
            <w:hideMark/>
          </w:tcPr>
          <w:p w14:paraId="6A6B092C" w14:textId="77777777" w:rsidR="008E1F27" w:rsidRDefault="008E1F27">
            <w:pPr>
              <w:pStyle w:val="TAC"/>
              <w:rPr>
                <w:ins w:id="7928" w:author="Huawei" w:date="2022-07-20T12:00:00Z"/>
              </w:rPr>
            </w:pPr>
            <w:ins w:id="7929" w:author="Huawei" w:date="2022-07-20T12:00:00Z">
              <w:r>
                <w:rPr>
                  <w:rFonts w:cs="v4.2.0"/>
                </w:rPr>
                <w:t>dB</w:t>
              </w:r>
            </w:ins>
          </w:p>
        </w:tc>
        <w:tc>
          <w:tcPr>
            <w:tcW w:w="684" w:type="dxa"/>
            <w:tcBorders>
              <w:top w:val="single" w:sz="4" w:space="0" w:color="auto"/>
              <w:left w:val="single" w:sz="4" w:space="0" w:color="auto"/>
              <w:bottom w:val="single" w:sz="4" w:space="0" w:color="auto"/>
              <w:right w:val="single" w:sz="4" w:space="0" w:color="auto"/>
            </w:tcBorders>
            <w:hideMark/>
          </w:tcPr>
          <w:p w14:paraId="274BCD27" w14:textId="77777777" w:rsidR="008E1F27" w:rsidRDefault="008E1F27">
            <w:pPr>
              <w:pStyle w:val="TAC"/>
              <w:rPr>
                <w:ins w:id="7930" w:author="Huawei" w:date="2022-07-20T12:00:00Z"/>
              </w:rPr>
            </w:pPr>
            <w:ins w:id="7931"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220A27CA" w14:textId="77777777" w:rsidR="008E1F27" w:rsidRDefault="008E1F27">
            <w:pPr>
              <w:pStyle w:val="TAC"/>
              <w:rPr>
                <w:ins w:id="7932" w:author="Huawei" w:date="2022-07-20T12:00:00Z"/>
              </w:rPr>
            </w:pPr>
            <w:ins w:id="7933"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7AA522F5" w14:textId="77777777" w:rsidR="008E1F27" w:rsidRDefault="008E1F27">
            <w:pPr>
              <w:pStyle w:val="TAC"/>
              <w:rPr>
                <w:ins w:id="7934" w:author="Huawei" w:date="2022-07-20T12:00:00Z"/>
              </w:rPr>
            </w:pPr>
            <w:ins w:id="7935"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2C3B0226" w14:textId="77777777" w:rsidR="008E1F27" w:rsidRDefault="008E1F27">
            <w:pPr>
              <w:pStyle w:val="TAC"/>
              <w:rPr>
                <w:ins w:id="7936" w:author="Huawei" w:date="2022-07-20T12:00:00Z"/>
                <w:rFonts w:cs="v4.2.0"/>
              </w:rPr>
            </w:pPr>
            <w:ins w:id="7937"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6ECE2A11" w14:textId="77777777" w:rsidR="008E1F27" w:rsidRDefault="008E1F27">
            <w:pPr>
              <w:pStyle w:val="TAC"/>
              <w:rPr>
                <w:ins w:id="7938" w:author="Huawei" w:date="2022-07-20T12:00:00Z"/>
                <w:rFonts w:cs="v4.2.0"/>
              </w:rPr>
            </w:pPr>
            <w:ins w:id="7939"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7630CC34" w14:textId="77777777" w:rsidR="008E1F27" w:rsidRDefault="008E1F27">
            <w:pPr>
              <w:pStyle w:val="TAC"/>
              <w:rPr>
                <w:ins w:id="7940" w:author="Huawei" w:date="2022-07-20T12:00:00Z"/>
                <w:rFonts w:cs="v4.2.0"/>
              </w:rPr>
            </w:pPr>
            <w:ins w:id="7941"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4916D4CF" w14:textId="77777777" w:rsidR="008E1F27" w:rsidRDefault="008E1F27">
            <w:pPr>
              <w:pStyle w:val="TAC"/>
              <w:rPr>
                <w:ins w:id="7942" w:author="Huawei" w:date="2022-07-20T12:00:00Z"/>
                <w:rFonts w:cs="v4.2.0"/>
              </w:rPr>
            </w:pPr>
            <w:ins w:id="7943"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0BEEF506" w14:textId="77777777" w:rsidR="008E1F27" w:rsidRDefault="008E1F27">
            <w:pPr>
              <w:pStyle w:val="TAC"/>
              <w:rPr>
                <w:ins w:id="7944" w:author="Huawei" w:date="2022-07-20T12:00:00Z"/>
                <w:rFonts w:cs="v4.2.0"/>
              </w:rPr>
            </w:pPr>
            <w:ins w:id="7945"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693AA944" w14:textId="77777777" w:rsidR="008E1F27" w:rsidRDefault="008E1F27">
            <w:pPr>
              <w:pStyle w:val="TAC"/>
              <w:rPr>
                <w:ins w:id="7946" w:author="Huawei" w:date="2022-07-20T12:00:00Z"/>
                <w:rFonts w:cs="v4.2.0"/>
              </w:rPr>
            </w:pPr>
            <w:ins w:id="7947"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0A7C777D" w14:textId="77777777" w:rsidR="008E1F27" w:rsidRDefault="008E1F27">
            <w:pPr>
              <w:pStyle w:val="TAC"/>
              <w:rPr>
                <w:ins w:id="7948" w:author="Huawei" w:date="2022-07-20T12:00:00Z"/>
                <w:rFonts w:cs="v4.2.0"/>
              </w:rPr>
            </w:pPr>
            <w:ins w:id="7949" w:author="Huawei" w:date="2022-07-20T12:00:00Z">
              <w:r>
                <w:rPr>
                  <w:rFonts w:cs="v4.2.0"/>
                </w:rPr>
                <w:t>0</w:t>
              </w:r>
            </w:ins>
          </w:p>
        </w:tc>
      </w:tr>
      <w:tr w:rsidR="008E1F27" w14:paraId="0078EA0A" w14:textId="77777777" w:rsidTr="008E1F27">
        <w:trPr>
          <w:cantSplit/>
          <w:jc w:val="center"/>
          <w:ins w:id="7950" w:author="Huawei" w:date="2022-07-20T12:00:00Z"/>
        </w:trPr>
        <w:tc>
          <w:tcPr>
            <w:tcW w:w="1870" w:type="dxa"/>
            <w:tcBorders>
              <w:top w:val="single" w:sz="4" w:space="0" w:color="auto"/>
              <w:left w:val="single" w:sz="4" w:space="0" w:color="auto"/>
              <w:bottom w:val="single" w:sz="4" w:space="0" w:color="auto"/>
              <w:right w:val="single" w:sz="4" w:space="0" w:color="auto"/>
            </w:tcBorders>
            <w:hideMark/>
          </w:tcPr>
          <w:p w14:paraId="08BE986D" w14:textId="77777777" w:rsidR="008E1F27" w:rsidRDefault="008E1F27">
            <w:pPr>
              <w:pStyle w:val="TAL"/>
              <w:rPr>
                <w:ins w:id="7951" w:author="Huawei" w:date="2022-07-20T12:00:00Z"/>
              </w:rPr>
            </w:pPr>
            <w:proofErr w:type="spellStart"/>
            <w:ins w:id="7952" w:author="Huawei" w:date="2022-07-20T12:00:00Z">
              <w:r>
                <w:t>Qoffset</w:t>
              </w:r>
              <w:r>
                <w:rPr>
                  <w:vertAlign w:val="subscript"/>
                </w:rPr>
                <w:t>s</w:t>
              </w:r>
              <w:proofErr w:type="spellEnd"/>
              <w:r>
                <w:rPr>
                  <w:vertAlign w:val="subscript"/>
                </w:rPr>
                <w:t>, n</w:t>
              </w:r>
            </w:ins>
          </w:p>
        </w:tc>
        <w:tc>
          <w:tcPr>
            <w:tcW w:w="1285" w:type="dxa"/>
            <w:tcBorders>
              <w:top w:val="single" w:sz="4" w:space="0" w:color="auto"/>
              <w:left w:val="single" w:sz="4" w:space="0" w:color="auto"/>
              <w:bottom w:val="single" w:sz="4" w:space="0" w:color="auto"/>
              <w:right w:val="single" w:sz="4" w:space="0" w:color="auto"/>
            </w:tcBorders>
            <w:hideMark/>
          </w:tcPr>
          <w:p w14:paraId="12EA36D0" w14:textId="77777777" w:rsidR="008E1F27" w:rsidRDefault="008E1F27">
            <w:pPr>
              <w:pStyle w:val="TAC"/>
              <w:rPr>
                <w:ins w:id="7953" w:author="Huawei" w:date="2022-07-20T12:00:00Z"/>
              </w:rPr>
            </w:pPr>
            <w:ins w:id="7954" w:author="Huawei" w:date="2022-07-20T12:00:00Z">
              <w:r>
                <w:rPr>
                  <w:rFonts w:cs="v4.2.0"/>
                </w:rPr>
                <w:t>dB</w:t>
              </w:r>
            </w:ins>
          </w:p>
        </w:tc>
        <w:tc>
          <w:tcPr>
            <w:tcW w:w="684" w:type="dxa"/>
            <w:tcBorders>
              <w:top w:val="single" w:sz="4" w:space="0" w:color="auto"/>
              <w:left w:val="single" w:sz="4" w:space="0" w:color="auto"/>
              <w:bottom w:val="single" w:sz="4" w:space="0" w:color="auto"/>
              <w:right w:val="single" w:sz="4" w:space="0" w:color="auto"/>
            </w:tcBorders>
            <w:hideMark/>
          </w:tcPr>
          <w:p w14:paraId="3E45794B" w14:textId="77777777" w:rsidR="008E1F27" w:rsidRDefault="008E1F27">
            <w:pPr>
              <w:pStyle w:val="TAC"/>
              <w:rPr>
                <w:ins w:id="7955" w:author="Huawei" w:date="2022-07-20T12:00:00Z"/>
              </w:rPr>
            </w:pPr>
            <w:ins w:id="7956"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0A4B00C6" w14:textId="77777777" w:rsidR="008E1F27" w:rsidRDefault="008E1F27">
            <w:pPr>
              <w:pStyle w:val="TAC"/>
              <w:rPr>
                <w:ins w:id="7957" w:author="Huawei" w:date="2022-07-20T12:00:00Z"/>
              </w:rPr>
            </w:pPr>
            <w:ins w:id="7958"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7A696D30" w14:textId="77777777" w:rsidR="008E1F27" w:rsidRDefault="008E1F27">
            <w:pPr>
              <w:pStyle w:val="TAC"/>
              <w:rPr>
                <w:ins w:id="7959" w:author="Huawei" w:date="2022-07-20T12:00:00Z"/>
              </w:rPr>
            </w:pPr>
            <w:ins w:id="7960"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398ED2A8" w14:textId="77777777" w:rsidR="008E1F27" w:rsidRDefault="008E1F27">
            <w:pPr>
              <w:pStyle w:val="TAC"/>
              <w:rPr>
                <w:ins w:id="7961" w:author="Huawei" w:date="2022-07-20T12:00:00Z"/>
                <w:rFonts w:cs="v4.2.0"/>
              </w:rPr>
            </w:pPr>
            <w:ins w:id="7962"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37345990" w14:textId="77777777" w:rsidR="008E1F27" w:rsidRDefault="008E1F27">
            <w:pPr>
              <w:pStyle w:val="TAC"/>
              <w:rPr>
                <w:ins w:id="7963" w:author="Huawei" w:date="2022-07-20T12:00:00Z"/>
                <w:rFonts w:cs="v4.2.0"/>
              </w:rPr>
            </w:pPr>
            <w:ins w:id="7964"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6E5CBDAE" w14:textId="77777777" w:rsidR="008E1F27" w:rsidRDefault="008E1F27">
            <w:pPr>
              <w:pStyle w:val="TAC"/>
              <w:rPr>
                <w:ins w:id="7965" w:author="Huawei" w:date="2022-07-20T12:00:00Z"/>
                <w:rFonts w:cs="v4.2.0"/>
              </w:rPr>
            </w:pPr>
            <w:ins w:id="7966"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76E5AA47" w14:textId="77777777" w:rsidR="008E1F27" w:rsidRDefault="008E1F27">
            <w:pPr>
              <w:pStyle w:val="TAC"/>
              <w:rPr>
                <w:ins w:id="7967" w:author="Huawei" w:date="2022-07-20T12:00:00Z"/>
                <w:rFonts w:cs="v4.2.0"/>
              </w:rPr>
            </w:pPr>
            <w:ins w:id="7968"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63C25F8D" w14:textId="77777777" w:rsidR="008E1F27" w:rsidRDefault="008E1F27">
            <w:pPr>
              <w:pStyle w:val="TAC"/>
              <w:rPr>
                <w:ins w:id="7969" w:author="Huawei" w:date="2022-07-20T12:00:00Z"/>
                <w:rFonts w:cs="v4.2.0"/>
              </w:rPr>
            </w:pPr>
            <w:ins w:id="7970"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32D88482" w14:textId="77777777" w:rsidR="008E1F27" w:rsidRDefault="008E1F27">
            <w:pPr>
              <w:pStyle w:val="TAC"/>
              <w:rPr>
                <w:ins w:id="7971" w:author="Huawei" w:date="2022-07-20T12:00:00Z"/>
                <w:rFonts w:cs="v4.2.0"/>
              </w:rPr>
            </w:pPr>
            <w:ins w:id="7972" w:author="Huawei" w:date="2022-07-20T12:00:00Z">
              <w:r>
                <w:rPr>
                  <w:rFonts w:cs="v4.2.0"/>
                </w:rPr>
                <w:t>0</w:t>
              </w:r>
            </w:ins>
          </w:p>
        </w:tc>
        <w:tc>
          <w:tcPr>
            <w:tcW w:w="684" w:type="dxa"/>
            <w:tcBorders>
              <w:top w:val="single" w:sz="4" w:space="0" w:color="auto"/>
              <w:left w:val="single" w:sz="4" w:space="0" w:color="auto"/>
              <w:bottom w:val="single" w:sz="4" w:space="0" w:color="auto"/>
              <w:right w:val="single" w:sz="4" w:space="0" w:color="auto"/>
            </w:tcBorders>
            <w:hideMark/>
          </w:tcPr>
          <w:p w14:paraId="3760325D" w14:textId="77777777" w:rsidR="008E1F27" w:rsidRDefault="008E1F27">
            <w:pPr>
              <w:pStyle w:val="TAC"/>
              <w:rPr>
                <w:ins w:id="7973" w:author="Huawei" w:date="2022-07-20T12:00:00Z"/>
                <w:rFonts w:cs="v4.2.0"/>
              </w:rPr>
            </w:pPr>
            <w:ins w:id="7974" w:author="Huawei" w:date="2022-07-20T12:00:00Z">
              <w:r>
                <w:rPr>
                  <w:rFonts w:cs="v4.2.0"/>
                </w:rPr>
                <w:t>0</w:t>
              </w:r>
            </w:ins>
          </w:p>
        </w:tc>
      </w:tr>
      <w:tr w:rsidR="008E1F27" w14:paraId="0BF2D561" w14:textId="77777777" w:rsidTr="008E1F27">
        <w:trPr>
          <w:cantSplit/>
          <w:jc w:val="center"/>
          <w:ins w:id="7975" w:author="Huawei" w:date="2022-07-20T12:00:00Z"/>
        </w:trPr>
        <w:tc>
          <w:tcPr>
            <w:tcW w:w="1870" w:type="dxa"/>
            <w:tcBorders>
              <w:top w:val="single" w:sz="4" w:space="0" w:color="auto"/>
              <w:left w:val="single" w:sz="4" w:space="0" w:color="auto"/>
              <w:bottom w:val="single" w:sz="4" w:space="0" w:color="auto"/>
              <w:right w:val="single" w:sz="4" w:space="0" w:color="auto"/>
            </w:tcBorders>
            <w:hideMark/>
          </w:tcPr>
          <w:p w14:paraId="39B7235A" w14:textId="371A2301" w:rsidR="008E1F27" w:rsidRDefault="008E1F27">
            <w:pPr>
              <w:pStyle w:val="TAL"/>
              <w:rPr>
                <w:ins w:id="7976" w:author="Huawei" w:date="2022-07-20T12:00:00Z"/>
              </w:rPr>
            </w:pPr>
            <w:ins w:id="7977" w:author="Huawei" w:date="2022-07-20T12:00:00Z">
              <w:r>
                <w:rPr>
                  <w:noProof/>
                  <w:position w:val="-12"/>
                  <w:lang w:val="en-US" w:eastAsia="zh-CN"/>
                </w:rPr>
                <w:drawing>
                  <wp:inline distT="0" distB="0" distL="0" distR="0" wp14:anchorId="2FCB3B1D" wp14:editId="01ABCE68">
                    <wp:extent cx="255905" cy="226695"/>
                    <wp:effectExtent l="0" t="0" r="0" b="1905"/>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5905" cy="226695"/>
                            </a:xfrm>
                            <a:prstGeom prst="rect">
                              <a:avLst/>
                            </a:prstGeom>
                            <a:noFill/>
                            <a:ln>
                              <a:noFill/>
                            </a:ln>
                          </pic:spPr>
                        </pic:pic>
                      </a:graphicData>
                    </a:graphic>
                  </wp:inline>
                </w:drawing>
              </w:r>
              <w:r>
                <w:rPr>
                  <w:vertAlign w:val="superscript"/>
                </w:rPr>
                <w:t xml:space="preserve"> Note2</w:t>
              </w:r>
            </w:ins>
          </w:p>
        </w:tc>
        <w:tc>
          <w:tcPr>
            <w:tcW w:w="1285" w:type="dxa"/>
            <w:tcBorders>
              <w:top w:val="single" w:sz="4" w:space="0" w:color="auto"/>
              <w:left w:val="single" w:sz="4" w:space="0" w:color="auto"/>
              <w:bottom w:val="single" w:sz="4" w:space="0" w:color="auto"/>
              <w:right w:val="single" w:sz="4" w:space="0" w:color="auto"/>
            </w:tcBorders>
            <w:hideMark/>
          </w:tcPr>
          <w:p w14:paraId="41D4037F" w14:textId="77777777" w:rsidR="008E1F27" w:rsidRDefault="008E1F27">
            <w:pPr>
              <w:pStyle w:val="TAC"/>
              <w:rPr>
                <w:ins w:id="7978" w:author="Huawei" w:date="2022-07-20T12:00:00Z"/>
                <w:rFonts w:cs="v4.2.0"/>
              </w:rPr>
            </w:pPr>
            <w:proofErr w:type="spellStart"/>
            <w:ins w:id="7979" w:author="Huawei" w:date="2022-07-20T12:00:00Z">
              <w:r>
                <w:rPr>
                  <w:rFonts w:cs="v4.2.0"/>
                </w:rPr>
                <w:t>dBm</w:t>
              </w:r>
              <w:proofErr w:type="spellEnd"/>
              <w:r>
                <w:rPr>
                  <w:rFonts w:cs="v4.2.0"/>
                </w:rPr>
                <w:t>/15 kHz</w:t>
              </w:r>
            </w:ins>
          </w:p>
        </w:tc>
        <w:tc>
          <w:tcPr>
            <w:tcW w:w="3420" w:type="dxa"/>
            <w:gridSpan w:val="5"/>
            <w:tcBorders>
              <w:top w:val="single" w:sz="4" w:space="0" w:color="auto"/>
              <w:left w:val="single" w:sz="4" w:space="0" w:color="auto"/>
              <w:bottom w:val="single" w:sz="4" w:space="0" w:color="auto"/>
              <w:right w:val="single" w:sz="4" w:space="0" w:color="auto"/>
            </w:tcBorders>
            <w:hideMark/>
          </w:tcPr>
          <w:p w14:paraId="7D96EF3B" w14:textId="77777777" w:rsidR="008E1F27" w:rsidRDefault="008E1F27">
            <w:pPr>
              <w:pStyle w:val="TAC"/>
              <w:rPr>
                <w:ins w:id="7980" w:author="Huawei" w:date="2022-07-20T12:00:00Z"/>
                <w:rFonts w:cs="v4.2.0"/>
              </w:rPr>
            </w:pPr>
            <w:ins w:id="7981" w:author="Huawei" w:date="2022-07-20T12:00:00Z">
              <w:r>
                <w:rPr>
                  <w:rFonts w:cs="v4.2.0"/>
                </w:rPr>
                <w:t>-98</w:t>
              </w:r>
            </w:ins>
          </w:p>
        </w:tc>
        <w:tc>
          <w:tcPr>
            <w:tcW w:w="3420" w:type="dxa"/>
            <w:gridSpan w:val="5"/>
            <w:tcBorders>
              <w:top w:val="single" w:sz="4" w:space="0" w:color="auto"/>
              <w:left w:val="single" w:sz="4" w:space="0" w:color="auto"/>
              <w:bottom w:val="single" w:sz="4" w:space="0" w:color="auto"/>
              <w:right w:val="single" w:sz="4" w:space="0" w:color="auto"/>
            </w:tcBorders>
            <w:hideMark/>
          </w:tcPr>
          <w:p w14:paraId="2264B14F" w14:textId="77777777" w:rsidR="008E1F27" w:rsidRDefault="008E1F27">
            <w:pPr>
              <w:pStyle w:val="TAC"/>
              <w:rPr>
                <w:ins w:id="7982" w:author="Huawei" w:date="2022-07-20T12:00:00Z"/>
                <w:rFonts w:cs="v4.2.0"/>
              </w:rPr>
            </w:pPr>
            <w:ins w:id="7983" w:author="Huawei" w:date="2022-07-20T12:00:00Z">
              <w:r>
                <w:rPr>
                  <w:rFonts w:cs="v4.2.0"/>
                </w:rPr>
                <w:t>-98</w:t>
              </w:r>
            </w:ins>
          </w:p>
        </w:tc>
      </w:tr>
      <w:tr w:rsidR="008E1F27" w14:paraId="11AB18E8" w14:textId="77777777" w:rsidTr="008E1F27">
        <w:trPr>
          <w:cantSplit/>
          <w:jc w:val="center"/>
          <w:ins w:id="7984" w:author="Huawei" w:date="2022-07-20T12:00:00Z"/>
        </w:trPr>
        <w:tc>
          <w:tcPr>
            <w:tcW w:w="1870" w:type="dxa"/>
            <w:tcBorders>
              <w:top w:val="single" w:sz="4" w:space="0" w:color="auto"/>
              <w:left w:val="single" w:sz="4" w:space="0" w:color="auto"/>
              <w:bottom w:val="single" w:sz="4" w:space="0" w:color="auto"/>
              <w:right w:val="single" w:sz="4" w:space="0" w:color="auto"/>
            </w:tcBorders>
            <w:hideMark/>
          </w:tcPr>
          <w:p w14:paraId="7DF0AE1F" w14:textId="767F0AC7" w:rsidR="008E1F27" w:rsidRDefault="008E1F27">
            <w:pPr>
              <w:pStyle w:val="TAL"/>
              <w:rPr>
                <w:ins w:id="7985" w:author="Huawei" w:date="2022-07-20T12:00:00Z"/>
              </w:rPr>
            </w:pPr>
            <w:ins w:id="7986" w:author="Huawei" w:date="2022-07-20T12:00:00Z">
              <w:r>
                <w:rPr>
                  <w:rFonts w:cs="Arial"/>
                  <w:noProof/>
                  <w:position w:val="-12"/>
                  <w:lang w:val="en-US" w:eastAsia="zh-CN"/>
                </w:rPr>
                <w:drawing>
                  <wp:inline distT="0" distB="0" distL="0" distR="0" wp14:anchorId="22A78667" wp14:editId="340D1F85">
                    <wp:extent cx="511810" cy="241300"/>
                    <wp:effectExtent l="0" t="0" r="2540" b="635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1810" cy="241300"/>
                            </a:xfrm>
                            <a:prstGeom prst="rect">
                              <a:avLst/>
                            </a:prstGeom>
                            <a:noFill/>
                            <a:ln>
                              <a:noFill/>
                            </a:ln>
                          </pic:spPr>
                        </pic:pic>
                      </a:graphicData>
                    </a:graphic>
                  </wp:inline>
                </w:drawing>
              </w:r>
            </w:ins>
          </w:p>
        </w:tc>
        <w:tc>
          <w:tcPr>
            <w:tcW w:w="1285" w:type="dxa"/>
            <w:tcBorders>
              <w:top w:val="single" w:sz="4" w:space="0" w:color="auto"/>
              <w:left w:val="single" w:sz="4" w:space="0" w:color="auto"/>
              <w:bottom w:val="single" w:sz="4" w:space="0" w:color="auto"/>
              <w:right w:val="single" w:sz="4" w:space="0" w:color="auto"/>
            </w:tcBorders>
            <w:hideMark/>
          </w:tcPr>
          <w:p w14:paraId="1554CAD5" w14:textId="77777777" w:rsidR="008E1F27" w:rsidRDefault="008E1F27">
            <w:pPr>
              <w:pStyle w:val="TAC"/>
              <w:rPr>
                <w:ins w:id="7987" w:author="Huawei" w:date="2022-07-20T12:00:00Z"/>
              </w:rPr>
            </w:pPr>
            <w:proofErr w:type="spellStart"/>
            <w:ins w:id="7988" w:author="Huawei" w:date="2022-07-20T12:00:00Z">
              <w:r>
                <w:rPr>
                  <w:rFonts w:cs="v4.2.0"/>
                </w:rPr>
                <w:t>dBm</w:t>
              </w:r>
              <w:proofErr w:type="spellEnd"/>
            </w:ins>
          </w:p>
        </w:tc>
        <w:tc>
          <w:tcPr>
            <w:tcW w:w="684" w:type="dxa"/>
            <w:tcBorders>
              <w:top w:val="single" w:sz="4" w:space="0" w:color="auto"/>
              <w:left w:val="single" w:sz="4" w:space="0" w:color="auto"/>
              <w:bottom w:val="single" w:sz="4" w:space="0" w:color="auto"/>
              <w:right w:val="single" w:sz="4" w:space="0" w:color="auto"/>
            </w:tcBorders>
            <w:hideMark/>
          </w:tcPr>
          <w:p w14:paraId="70F612AF" w14:textId="77777777" w:rsidR="008E1F27" w:rsidRDefault="008E1F27">
            <w:pPr>
              <w:pStyle w:val="TAC"/>
              <w:rPr>
                <w:ins w:id="7989" w:author="Huawei" w:date="2022-07-20T12:00:00Z"/>
              </w:rPr>
            </w:pPr>
            <w:ins w:id="7990" w:author="Huawei" w:date="2022-07-20T12:00:00Z">
              <w:r>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hideMark/>
          </w:tcPr>
          <w:p w14:paraId="2B37C474" w14:textId="77777777" w:rsidR="008E1F27" w:rsidRDefault="008E1F27">
            <w:pPr>
              <w:pStyle w:val="TAC"/>
              <w:rPr>
                <w:ins w:id="7991" w:author="Huawei" w:date="2022-07-20T12:00:00Z"/>
              </w:rPr>
            </w:pPr>
            <w:ins w:id="7992" w:author="Huawei" w:date="2022-07-20T12:00:00Z">
              <w:r>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hideMark/>
          </w:tcPr>
          <w:p w14:paraId="157859CE" w14:textId="77777777" w:rsidR="008E1F27" w:rsidRDefault="008E1F27">
            <w:pPr>
              <w:pStyle w:val="TAC"/>
              <w:rPr>
                <w:ins w:id="7993" w:author="Huawei" w:date="2022-07-20T12:00:00Z"/>
              </w:rPr>
            </w:pPr>
            <w:ins w:id="7994" w:author="Huawei" w:date="2022-07-20T12:00:00Z">
              <w:r>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hideMark/>
          </w:tcPr>
          <w:p w14:paraId="4519E823" w14:textId="77777777" w:rsidR="008E1F27" w:rsidRDefault="008E1F27">
            <w:pPr>
              <w:pStyle w:val="TAC"/>
              <w:rPr>
                <w:ins w:id="7995" w:author="Huawei" w:date="2022-07-20T12:00:00Z"/>
                <w:rFonts w:cs="v4.2.0"/>
                <w:lang w:eastAsia="zh-CN"/>
              </w:rPr>
            </w:pPr>
            <w:ins w:id="7996" w:author="Huawei" w:date="2022-07-20T12:00:00Z">
              <w:r>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hideMark/>
          </w:tcPr>
          <w:p w14:paraId="0DEB5851" w14:textId="77777777" w:rsidR="008E1F27" w:rsidRDefault="008E1F27">
            <w:pPr>
              <w:pStyle w:val="TAC"/>
              <w:rPr>
                <w:ins w:id="7997" w:author="Huawei" w:date="2022-07-20T12:00:00Z"/>
                <w:rFonts w:cs="v4.2.0"/>
                <w:lang w:eastAsia="zh-CN"/>
              </w:rPr>
            </w:pPr>
            <w:ins w:id="7998" w:author="Huawei" w:date="2022-07-20T12:00:00Z">
              <w:r>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hideMark/>
          </w:tcPr>
          <w:p w14:paraId="18A7C77D" w14:textId="77777777" w:rsidR="008E1F27" w:rsidRDefault="008E1F27">
            <w:pPr>
              <w:pStyle w:val="TAC"/>
              <w:rPr>
                <w:ins w:id="7999" w:author="Huawei" w:date="2022-07-20T12:00:00Z"/>
                <w:rFonts w:cs="v4.2.0"/>
              </w:rPr>
            </w:pPr>
            <w:ins w:id="8000" w:author="Huawei" w:date="2022-07-20T12:00:00Z">
              <w:r>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hideMark/>
          </w:tcPr>
          <w:p w14:paraId="779CB264" w14:textId="77777777" w:rsidR="008E1F27" w:rsidRDefault="008E1F27">
            <w:pPr>
              <w:pStyle w:val="TAC"/>
              <w:rPr>
                <w:ins w:id="8001" w:author="Huawei" w:date="2022-07-20T12:00:00Z"/>
                <w:rFonts w:cs="v4.2.0"/>
              </w:rPr>
            </w:pPr>
            <w:ins w:id="8002" w:author="Huawei" w:date="2022-07-20T12:00:00Z">
              <w:r>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hideMark/>
          </w:tcPr>
          <w:p w14:paraId="51749812" w14:textId="77777777" w:rsidR="008E1F27" w:rsidRDefault="008E1F27">
            <w:pPr>
              <w:pStyle w:val="TAC"/>
              <w:rPr>
                <w:ins w:id="8003" w:author="Huawei" w:date="2022-07-20T12:00:00Z"/>
                <w:rFonts w:cs="v4.2.0"/>
              </w:rPr>
            </w:pPr>
            <w:ins w:id="8004" w:author="Huawei" w:date="2022-07-20T12:00:00Z">
              <w:r>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hideMark/>
          </w:tcPr>
          <w:p w14:paraId="00FABA31" w14:textId="77777777" w:rsidR="008E1F27" w:rsidRDefault="008E1F27">
            <w:pPr>
              <w:pStyle w:val="TAC"/>
              <w:rPr>
                <w:ins w:id="8005" w:author="Huawei" w:date="2022-07-20T12:00:00Z"/>
                <w:rFonts w:cs="v4.2.0"/>
                <w:lang w:eastAsia="zh-CN"/>
              </w:rPr>
            </w:pPr>
            <w:ins w:id="8006" w:author="Huawei" w:date="2022-07-20T12:00:00Z">
              <w:r>
                <w:rPr>
                  <w:rFonts w:cs="v4.2.0"/>
                  <w:lang w:eastAsia="zh-CN"/>
                </w:rPr>
                <w:t>-12.6</w:t>
              </w:r>
            </w:ins>
          </w:p>
        </w:tc>
        <w:tc>
          <w:tcPr>
            <w:tcW w:w="684" w:type="dxa"/>
            <w:tcBorders>
              <w:top w:val="single" w:sz="4" w:space="0" w:color="auto"/>
              <w:left w:val="single" w:sz="4" w:space="0" w:color="auto"/>
              <w:bottom w:val="single" w:sz="4" w:space="0" w:color="auto"/>
              <w:right w:val="single" w:sz="4" w:space="0" w:color="auto"/>
            </w:tcBorders>
            <w:hideMark/>
          </w:tcPr>
          <w:p w14:paraId="2DC5A080" w14:textId="77777777" w:rsidR="008E1F27" w:rsidRDefault="008E1F27">
            <w:pPr>
              <w:pStyle w:val="TAC"/>
              <w:rPr>
                <w:ins w:id="8007" w:author="Huawei" w:date="2022-07-20T12:00:00Z"/>
                <w:rFonts w:cs="v4.2.0"/>
                <w:lang w:eastAsia="zh-CN"/>
              </w:rPr>
            </w:pPr>
            <w:ins w:id="8008" w:author="Huawei" w:date="2022-07-20T12:00:00Z">
              <w:r>
                <w:rPr>
                  <w:rFonts w:cs="v4.2.0"/>
                  <w:lang w:eastAsia="zh-CN"/>
                </w:rPr>
                <w:t>-12.6</w:t>
              </w:r>
            </w:ins>
          </w:p>
        </w:tc>
      </w:tr>
      <w:tr w:rsidR="008E1F27" w14:paraId="49231CCC" w14:textId="77777777" w:rsidTr="008E1F27">
        <w:trPr>
          <w:cantSplit/>
          <w:jc w:val="center"/>
          <w:ins w:id="8009" w:author="Huawei" w:date="2022-07-20T12:00:00Z"/>
        </w:trPr>
        <w:tc>
          <w:tcPr>
            <w:tcW w:w="1870" w:type="dxa"/>
            <w:tcBorders>
              <w:top w:val="single" w:sz="4" w:space="0" w:color="auto"/>
              <w:left w:val="single" w:sz="4" w:space="0" w:color="auto"/>
              <w:bottom w:val="single" w:sz="4" w:space="0" w:color="auto"/>
              <w:right w:val="single" w:sz="4" w:space="0" w:color="auto"/>
            </w:tcBorders>
            <w:hideMark/>
          </w:tcPr>
          <w:p w14:paraId="6BE7496B" w14:textId="77777777" w:rsidR="008E1F27" w:rsidRDefault="008E1F27">
            <w:pPr>
              <w:pStyle w:val="TAL"/>
              <w:rPr>
                <w:ins w:id="8010" w:author="Huawei" w:date="2022-07-20T12:00:00Z"/>
              </w:rPr>
            </w:pPr>
            <w:ins w:id="8011" w:author="Huawei" w:date="2022-07-20T12:00:00Z">
              <w:r>
                <w:rPr>
                  <w:rFonts w:cs="v4.2.0"/>
                </w:rPr>
                <w:t xml:space="preserve">Propagation Condition </w:t>
              </w:r>
            </w:ins>
          </w:p>
        </w:tc>
        <w:tc>
          <w:tcPr>
            <w:tcW w:w="1285" w:type="dxa"/>
            <w:tcBorders>
              <w:top w:val="single" w:sz="4" w:space="0" w:color="auto"/>
              <w:left w:val="single" w:sz="4" w:space="0" w:color="auto"/>
              <w:bottom w:val="single" w:sz="4" w:space="0" w:color="auto"/>
              <w:right w:val="single" w:sz="4" w:space="0" w:color="auto"/>
            </w:tcBorders>
          </w:tcPr>
          <w:p w14:paraId="22F87ADB" w14:textId="77777777" w:rsidR="008E1F27" w:rsidRDefault="008E1F27">
            <w:pPr>
              <w:pStyle w:val="TAC"/>
              <w:rPr>
                <w:ins w:id="8012" w:author="Huawei" w:date="2022-07-20T12:00:00Z"/>
              </w:rPr>
            </w:pPr>
          </w:p>
        </w:tc>
        <w:tc>
          <w:tcPr>
            <w:tcW w:w="3420" w:type="dxa"/>
            <w:gridSpan w:val="5"/>
            <w:tcBorders>
              <w:top w:val="single" w:sz="4" w:space="0" w:color="auto"/>
              <w:left w:val="single" w:sz="4" w:space="0" w:color="auto"/>
              <w:bottom w:val="single" w:sz="4" w:space="0" w:color="auto"/>
              <w:right w:val="single" w:sz="4" w:space="0" w:color="auto"/>
            </w:tcBorders>
            <w:hideMark/>
          </w:tcPr>
          <w:p w14:paraId="318DF1DC" w14:textId="77777777" w:rsidR="008E1F27" w:rsidRDefault="008E1F27">
            <w:pPr>
              <w:pStyle w:val="TAC"/>
              <w:rPr>
                <w:ins w:id="8013" w:author="Huawei" w:date="2022-07-20T12:00:00Z"/>
                <w:rFonts w:cs="v4.2.0"/>
              </w:rPr>
            </w:pPr>
            <w:ins w:id="8014" w:author="Huawei" w:date="2022-07-20T12:00:00Z">
              <w:r>
                <w:rPr>
                  <w:rFonts w:cs="v4.2.0"/>
                </w:rPr>
                <w:t>AWGN</w:t>
              </w:r>
            </w:ins>
          </w:p>
        </w:tc>
        <w:tc>
          <w:tcPr>
            <w:tcW w:w="3420" w:type="dxa"/>
            <w:gridSpan w:val="5"/>
            <w:tcBorders>
              <w:top w:val="single" w:sz="4" w:space="0" w:color="auto"/>
              <w:left w:val="single" w:sz="4" w:space="0" w:color="auto"/>
              <w:bottom w:val="single" w:sz="4" w:space="0" w:color="auto"/>
              <w:right w:val="single" w:sz="4" w:space="0" w:color="auto"/>
            </w:tcBorders>
            <w:hideMark/>
          </w:tcPr>
          <w:p w14:paraId="2D8457A5" w14:textId="77777777" w:rsidR="008E1F27" w:rsidRDefault="008E1F27">
            <w:pPr>
              <w:pStyle w:val="TAC"/>
              <w:rPr>
                <w:ins w:id="8015" w:author="Huawei" w:date="2022-07-20T12:00:00Z"/>
                <w:rFonts w:cs="v4.2.0"/>
              </w:rPr>
            </w:pPr>
            <w:ins w:id="8016" w:author="Huawei" w:date="2022-07-20T12:00:00Z">
              <w:r>
                <w:rPr>
                  <w:rFonts w:cs="v4.2.0"/>
                </w:rPr>
                <w:t>AWGN</w:t>
              </w:r>
            </w:ins>
          </w:p>
        </w:tc>
      </w:tr>
      <w:tr w:rsidR="008E1F27" w14:paraId="1D5A6A9E" w14:textId="77777777" w:rsidTr="008E1F27">
        <w:trPr>
          <w:cantSplit/>
          <w:jc w:val="center"/>
          <w:ins w:id="8017" w:author="Huawei" w:date="2022-07-20T12:00:00Z"/>
        </w:trPr>
        <w:tc>
          <w:tcPr>
            <w:tcW w:w="1870" w:type="dxa"/>
            <w:tcBorders>
              <w:top w:val="single" w:sz="4" w:space="0" w:color="auto"/>
              <w:left w:val="single" w:sz="4" w:space="0" w:color="auto"/>
              <w:bottom w:val="single" w:sz="4" w:space="0" w:color="auto"/>
              <w:right w:val="single" w:sz="4" w:space="0" w:color="auto"/>
            </w:tcBorders>
            <w:hideMark/>
          </w:tcPr>
          <w:p w14:paraId="63149F5D" w14:textId="77777777" w:rsidR="008E1F27" w:rsidRDefault="008E1F27">
            <w:pPr>
              <w:pStyle w:val="TAL"/>
              <w:rPr>
                <w:ins w:id="8018" w:author="Huawei" w:date="2022-07-20T12:00:00Z"/>
                <w:rFonts w:cs="v4.2.0"/>
              </w:rPr>
            </w:pPr>
            <w:ins w:id="8019" w:author="Huawei" w:date="2022-07-20T12:00:00Z">
              <w:r>
                <w:rPr>
                  <w:rFonts w:cs="v4.2.0"/>
                  <w:lang w:eastAsia="zh-CN"/>
                </w:rPr>
                <w:t>Antenna Configuration</w:t>
              </w:r>
            </w:ins>
          </w:p>
        </w:tc>
        <w:tc>
          <w:tcPr>
            <w:tcW w:w="1285" w:type="dxa"/>
            <w:tcBorders>
              <w:top w:val="single" w:sz="4" w:space="0" w:color="auto"/>
              <w:left w:val="single" w:sz="4" w:space="0" w:color="auto"/>
              <w:bottom w:val="single" w:sz="4" w:space="0" w:color="auto"/>
              <w:right w:val="single" w:sz="4" w:space="0" w:color="auto"/>
            </w:tcBorders>
          </w:tcPr>
          <w:p w14:paraId="2932AA26" w14:textId="77777777" w:rsidR="008E1F27" w:rsidRDefault="008E1F27">
            <w:pPr>
              <w:pStyle w:val="TAC"/>
              <w:rPr>
                <w:ins w:id="8020" w:author="Huawei" w:date="2022-07-20T12:00:00Z"/>
              </w:rPr>
            </w:pPr>
          </w:p>
        </w:tc>
        <w:tc>
          <w:tcPr>
            <w:tcW w:w="3420" w:type="dxa"/>
            <w:gridSpan w:val="5"/>
            <w:tcBorders>
              <w:top w:val="single" w:sz="4" w:space="0" w:color="auto"/>
              <w:left w:val="single" w:sz="4" w:space="0" w:color="auto"/>
              <w:bottom w:val="single" w:sz="4" w:space="0" w:color="auto"/>
              <w:right w:val="single" w:sz="4" w:space="0" w:color="auto"/>
            </w:tcBorders>
            <w:hideMark/>
          </w:tcPr>
          <w:p w14:paraId="17B634D8" w14:textId="77777777" w:rsidR="008E1F27" w:rsidRDefault="008E1F27">
            <w:pPr>
              <w:pStyle w:val="TAC"/>
              <w:rPr>
                <w:ins w:id="8021" w:author="Huawei" w:date="2022-07-20T12:00:00Z"/>
                <w:lang w:eastAsia="zh-CN"/>
              </w:rPr>
            </w:pPr>
            <w:ins w:id="8022" w:author="Huawei" w:date="2022-07-20T12:00:00Z">
              <w:r>
                <w:rPr>
                  <w:lang w:eastAsia="zh-CN"/>
                </w:rPr>
                <w:t>1</w:t>
              </w:r>
              <w:r>
                <w:t>x1</w:t>
              </w:r>
            </w:ins>
          </w:p>
        </w:tc>
        <w:tc>
          <w:tcPr>
            <w:tcW w:w="3420" w:type="dxa"/>
            <w:gridSpan w:val="5"/>
            <w:tcBorders>
              <w:top w:val="single" w:sz="4" w:space="0" w:color="auto"/>
              <w:left w:val="single" w:sz="4" w:space="0" w:color="auto"/>
              <w:bottom w:val="single" w:sz="4" w:space="0" w:color="auto"/>
              <w:right w:val="single" w:sz="4" w:space="0" w:color="auto"/>
            </w:tcBorders>
            <w:hideMark/>
          </w:tcPr>
          <w:p w14:paraId="44160F6C" w14:textId="77777777" w:rsidR="008E1F27" w:rsidRDefault="008E1F27">
            <w:pPr>
              <w:pStyle w:val="TAC"/>
              <w:rPr>
                <w:ins w:id="8023" w:author="Huawei" w:date="2022-07-20T12:00:00Z"/>
                <w:lang w:eastAsia="zh-CN"/>
              </w:rPr>
            </w:pPr>
            <w:ins w:id="8024" w:author="Huawei" w:date="2022-07-20T12:00:00Z">
              <w:r>
                <w:rPr>
                  <w:lang w:eastAsia="zh-CN"/>
                </w:rPr>
                <w:t>1x1</w:t>
              </w:r>
            </w:ins>
          </w:p>
        </w:tc>
      </w:tr>
      <w:tr w:rsidR="008E1F27" w14:paraId="4015E165" w14:textId="77777777" w:rsidTr="008E1F27">
        <w:trPr>
          <w:cantSplit/>
          <w:jc w:val="center"/>
          <w:ins w:id="8025" w:author="Huawei" w:date="2022-07-20T12:00:00Z"/>
        </w:trPr>
        <w:tc>
          <w:tcPr>
            <w:tcW w:w="1870" w:type="dxa"/>
            <w:tcBorders>
              <w:top w:val="single" w:sz="4" w:space="0" w:color="auto"/>
              <w:left w:val="single" w:sz="4" w:space="0" w:color="auto"/>
              <w:bottom w:val="single" w:sz="4" w:space="0" w:color="auto"/>
              <w:right w:val="single" w:sz="4" w:space="0" w:color="auto"/>
            </w:tcBorders>
            <w:hideMark/>
          </w:tcPr>
          <w:p w14:paraId="30B8F4B5" w14:textId="77777777" w:rsidR="008E1F27" w:rsidRDefault="008E1F27">
            <w:pPr>
              <w:pStyle w:val="TAL"/>
              <w:rPr>
                <w:ins w:id="8026" w:author="Huawei" w:date="2022-07-20T12:00:00Z"/>
                <w:rFonts w:cs="v4.2.0"/>
                <w:lang w:eastAsia="zh-CN"/>
              </w:rPr>
            </w:pPr>
            <w:ins w:id="8027" w:author="Huawei" w:date="2022-07-20T12:00:00Z">
              <w:r>
                <w:t xml:space="preserve">Timing offset to </w:t>
              </w:r>
              <w:proofErr w:type="spellStart"/>
              <w:r>
                <w:t>eCell</w:t>
              </w:r>
              <w:proofErr w:type="spellEnd"/>
              <w:r>
                <w:t xml:space="preserve"> 1</w:t>
              </w:r>
            </w:ins>
          </w:p>
        </w:tc>
        <w:tc>
          <w:tcPr>
            <w:tcW w:w="1285" w:type="dxa"/>
            <w:tcBorders>
              <w:top w:val="single" w:sz="4" w:space="0" w:color="auto"/>
              <w:left w:val="single" w:sz="4" w:space="0" w:color="auto"/>
              <w:bottom w:val="single" w:sz="4" w:space="0" w:color="auto"/>
              <w:right w:val="single" w:sz="4" w:space="0" w:color="auto"/>
            </w:tcBorders>
            <w:hideMark/>
          </w:tcPr>
          <w:p w14:paraId="42909E44" w14:textId="77777777" w:rsidR="008E1F27" w:rsidRDefault="008E1F27">
            <w:pPr>
              <w:pStyle w:val="TAC"/>
              <w:rPr>
                <w:ins w:id="8028" w:author="Huawei" w:date="2022-07-20T12:00:00Z"/>
              </w:rPr>
            </w:pPr>
            <w:proofErr w:type="spellStart"/>
            <w:ins w:id="8029" w:author="Huawei" w:date="2022-07-20T12:00:00Z">
              <w:r>
                <w:t>ms</w:t>
              </w:r>
              <w:proofErr w:type="spellEnd"/>
            </w:ins>
          </w:p>
        </w:tc>
        <w:tc>
          <w:tcPr>
            <w:tcW w:w="3420" w:type="dxa"/>
            <w:gridSpan w:val="5"/>
            <w:tcBorders>
              <w:top w:val="single" w:sz="4" w:space="0" w:color="auto"/>
              <w:left w:val="single" w:sz="4" w:space="0" w:color="auto"/>
              <w:bottom w:val="single" w:sz="4" w:space="0" w:color="auto"/>
              <w:right w:val="single" w:sz="4" w:space="0" w:color="auto"/>
            </w:tcBorders>
            <w:hideMark/>
          </w:tcPr>
          <w:p w14:paraId="411480BA" w14:textId="77777777" w:rsidR="008E1F27" w:rsidRDefault="008E1F27">
            <w:pPr>
              <w:pStyle w:val="TAC"/>
              <w:rPr>
                <w:ins w:id="8030" w:author="Huawei" w:date="2022-07-20T12:00:00Z"/>
              </w:rPr>
            </w:pPr>
            <w:ins w:id="8031" w:author="Huawei" w:date="2022-07-20T12:00:00Z">
              <w:r>
                <w:t>-</w:t>
              </w:r>
            </w:ins>
          </w:p>
        </w:tc>
        <w:tc>
          <w:tcPr>
            <w:tcW w:w="3420" w:type="dxa"/>
            <w:gridSpan w:val="5"/>
            <w:tcBorders>
              <w:top w:val="single" w:sz="4" w:space="0" w:color="auto"/>
              <w:left w:val="single" w:sz="4" w:space="0" w:color="auto"/>
              <w:bottom w:val="single" w:sz="4" w:space="0" w:color="auto"/>
              <w:right w:val="single" w:sz="4" w:space="0" w:color="auto"/>
            </w:tcBorders>
            <w:hideMark/>
          </w:tcPr>
          <w:p w14:paraId="4A9B3A3C" w14:textId="77777777" w:rsidR="008E1F27" w:rsidRDefault="008E1F27">
            <w:pPr>
              <w:pStyle w:val="TAC"/>
              <w:rPr>
                <w:ins w:id="8032" w:author="Huawei" w:date="2022-07-20T12:00:00Z"/>
              </w:rPr>
            </w:pPr>
            <w:ins w:id="8033" w:author="Huawei" w:date="2022-07-20T12:00:00Z">
              <w:r>
                <w:t>3</w:t>
              </w:r>
            </w:ins>
          </w:p>
        </w:tc>
      </w:tr>
      <w:tr w:rsidR="008E1F27" w14:paraId="37FC1755" w14:textId="77777777" w:rsidTr="008E1F27">
        <w:trPr>
          <w:cantSplit/>
          <w:jc w:val="center"/>
          <w:ins w:id="8034" w:author="Huawei" w:date="2022-07-20T12:00:00Z"/>
        </w:trPr>
        <w:tc>
          <w:tcPr>
            <w:tcW w:w="9995" w:type="dxa"/>
            <w:gridSpan w:val="12"/>
            <w:tcBorders>
              <w:top w:val="single" w:sz="4" w:space="0" w:color="auto"/>
              <w:left w:val="single" w:sz="4" w:space="0" w:color="auto"/>
              <w:bottom w:val="single" w:sz="4" w:space="0" w:color="auto"/>
              <w:right w:val="single" w:sz="4" w:space="0" w:color="auto"/>
            </w:tcBorders>
            <w:hideMark/>
          </w:tcPr>
          <w:p w14:paraId="2274B21D" w14:textId="77777777" w:rsidR="008E1F27" w:rsidRDefault="008E1F27">
            <w:pPr>
              <w:pStyle w:val="TAN"/>
              <w:rPr>
                <w:ins w:id="8035" w:author="Huawei" w:date="2022-07-20T12:00:00Z"/>
                <w:rFonts w:cs="Arial"/>
                <w:lang w:eastAsia="ja-JP"/>
              </w:rPr>
            </w:pPr>
            <w:ins w:id="8036" w:author="Huawei" w:date="2022-07-20T12:00:00Z">
              <w:r>
                <w:rPr>
                  <w:rFonts w:cs="Arial"/>
                  <w:lang w:eastAsia="ja-JP"/>
                </w:rPr>
                <w:t>Note 1:</w:t>
              </w:r>
              <w:r>
                <w:rPr>
                  <w:rFonts w:cs="Arial"/>
                  <w:lang w:eastAsia="ja-JP"/>
                </w:rPr>
                <w:tab/>
                <w:t xml:space="preserve">OCNG shall be used such that the </w:t>
              </w:r>
              <w:proofErr w:type="spellStart"/>
              <w:r>
                <w:rPr>
                  <w:rFonts w:cs="Arial"/>
                  <w:lang w:eastAsia="ja-JP"/>
                </w:rPr>
                <w:t>eCell</w:t>
              </w:r>
              <w:proofErr w:type="spellEnd"/>
              <w:r>
                <w:rPr>
                  <w:rFonts w:cs="Arial"/>
                  <w:lang w:eastAsia="ja-JP"/>
                </w:rPr>
                <w:t xml:space="preserve"> is fully allocated and a constant total transmitted power spectral density is achieved for all OFDM symbols.</w:t>
              </w:r>
            </w:ins>
          </w:p>
          <w:p w14:paraId="71E1D4E1" w14:textId="77777777" w:rsidR="008E1F27" w:rsidRDefault="008E1F27">
            <w:pPr>
              <w:pStyle w:val="TAN"/>
              <w:rPr>
                <w:ins w:id="8037" w:author="Huawei" w:date="2022-07-20T12:00:00Z"/>
                <w:rFonts w:cs="Arial"/>
                <w:lang w:eastAsia="ja-JP"/>
              </w:rPr>
            </w:pPr>
            <w:ins w:id="8038" w:author="Huawei" w:date="2022-07-20T12:00:00Z">
              <w:r>
                <w:rPr>
                  <w:rFonts w:cs="Arial"/>
                  <w:lang w:eastAsia="ja-JP"/>
                </w:rPr>
                <w:t>Note 2:</w:t>
              </w:r>
              <w:r>
                <w:rPr>
                  <w:rFonts w:cs="Arial"/>
                  <w:lang w:eastAsia="ja-JP"/>
                </w:rPr>
                <w:tab/>
                <w:t xml:space="preserve">Interference from other cells and noise sources not specified in the test is assumed to be constant over subcarriers and time and shall be modelled as AWGN of appropriate </w:t>
              </w:r>
              <w:proofErr w:type="gramStart"/>
              <w:r>
                <w:rPr>
                  <w:rFonts w:cs="Arial"/>
                  <w:lang w:eastAsia="ja-JP"/>
                </w:rPr>
                <w:t xml:space="preserve">power </w:t>
              </w:r>
            </w:ins>
            <w:proofErr w:type="gramEnd"/>
            <w:ins w:id="8039" w:author="Huawei" w:date="2022-07-20T12:00:00Z">
              <w:r>
                <w:rPr>
                  <w:rFonts w:eastAsiaTheme="minorEastAsia" w:cs="Arial"/>
                  <w:lang w:eastAsia="ja-JP"/>
                </w:rPr>
                <w:object w:dxaOrig="405" w:dyaOrig="405" w14:anchorId="0FDBE01B">
                  <v:shape id="_x0000_i1065" type="#_x0000_t75" style="width:20pt;height:20pt" o:ole="" fillcolor="window">
                    <v:imagedata r:id="rId12" o:title=""/>
                  </v:shape>
                  <o:OLEObject Type="Embed" ProgID="Equation.3" ShapeID="_x0000_i1065" DrawAspect="Content" ObjectID="_1723380978" r:id="rId57"/>
                </w:object>
              </w:r>
            </w:ins>
            <w:ins w:id="8040" w:author="Huawei" w:date="2022-07-20T12:00:00Z">
              <w:r>
                <w:rPr>
                  <w:rFonts w:cs="Arial"/>
                  <w:lang w:eastAsia="ja-JP"/>
                </w:rPr>
                <w:t>.</w:t>
              </w:r>
            </w:ins>
          </w:p>
          <w:p w14:paraId="7FB0AD7A" w14:textId="77777777" w:rsidR="008E1F27" w:rsidRDefault="008E1F27">
            <w:pPr>
              <w:pStyle w:val="TAN"/>
              <w:rPr>
                <w:ins w:id="8041" w:author="Huawei" w:date="2022-07-20T12:00:00Z"/>
                <w:rFonts w:cs="Arial"/>
                <w:lang w:eastAsia="ja-JP"/>
              </w:rPr>
            </w:pPr>
            <w:ins w:id="8042" w:author="Huawei" w:date="2022-07-20T12:00:00Z">
              <w:r>
                <w:rPr>
                  <w:rFonts w:cs="Arial"/>
                  <w:lang w:eastAsia="ja-JP"/>
                </w:rPr>
                <w:t>Note 3:</w:t>
              </w:r>
              <w:r>
                <w:rPr>
                  <w:rFonts w:cs="Arial"/>
                  <w:lang w:eastAsia="ja-JP"/>
                </w:rPr>
                <w:tab/>
              </w:r>
              <w:proofErr w:type="spellStart"/>
              <w:r>
                <w:rPr>
                  <w:rFonts w:cs="Arial"/>
                  <w:lang w:eastAsia="ja-JP"/>
                </w:rPr>
                <w:t>Es</w:t>
              </w:r>
              <w:proofErr w:type="spellEnd"/>
              <w:r>
                <w:rPr>
                  <w:rFonts w:cs="Arial"/>
                  <w:lang w:eastAsia="ja-JP"/>
                </w:rPr>
                <w:t>/</w:t>
              </w:r>
              <w:proofErr w:type="spellStart"/>
              <w:r>
                <w:rPr>
                  <w:rFonts w:cs="Arial"/>
                  <w:lang w:eastAsia="ja-JP"/>
                </w:rPr>
                <w:t>Iot</w:t>
              </w:r>
              <w:proofErr w:type="spellEnd"/>
              <w:r>
                <w:rPr>
                  <w:rFonts w:cs="Arial"/>
                  <w:lang w:eastAsia="ja-JP"/>
                </w:rPr>
                <w:t xml:space="preserve"> and RSRP levels have been derived from other parameters for information purposes. They are not settable parameters themselves.</w:t>
              </w:r>
            </w:ins>
          </w:p>
        </w:tc>
      </w:tr>
    </w:tbl>
    <w:p w14:paraId="5D17F503" w14:textId="77777777" w:rsidR="008E1F27" w:rsidRDefault="008E1F27" w:rsidP="008E1F27">
      <w:pPr>
        <w:rPr>
          <w:ins w:id="8043" w:author="Huawei" w:date="2022-08-22T10:25:00Z"/>
          <w:lang w:eastAsia="zh-CN"/>
        </w:rPr>
      </w:pPr>
    </w:p>
    <w:p w14:paraId="7B1F6BD2" w14:textId="77777777" w:rsidR="008E1F27" w:rsidRDefault="008E1F27" w:rsidP="008E1F27">
      <w:pPr>
        <w:pStyle w:val="TH"/>
        <w:rPr>
          <w:ins w:id="8044" w:author="Huawei" w:date="2022-08-22T10:26:00Z"/>
        </w:rPr>
      </w:pPr>
      <w:ins w:id="8045" w:author="Huawei" w:date="2022-08-22T10:26:00Z">
        <w:r>
          <w:t>Table 8.1.</w:t>
        </w:r>
        <w:del w:id="8046" w:author="Big CR" w:date="2022-08-30T14:47:00Z">
          <w:r>
            <w:delText>x2</w:delText>
          </w:r>
        </w:del>
      </w:ins>
      <w:proofErr w:type="gramStart"/>
      <w:ins w:id="8047" w:author="Big CR" w:date="2022-08-30T14:47:00Z">
        <w:r>
          <w:t>x11</w:t>
        </w:r>
      </w:ins>
      <w:ins w:id="8048" w:author="Huawei" w:date="2022-08-22T10:26:00Z">
        <w:r>
          <w:t>.1-4</w:t>
        </w:r>
        <w:proofErr w:type="gramEnd"/>
        <w:r>
          <w:rPr>
            <w:rFonts w:cs="v4.2.0"/>
          </w:rPr>
          <w:t xml:space="preserve">: </w:t>
        </w:r>
        <w:r>
          <w:rPr>
            <w:rFonts w:cs="v4.2.0"/>
            <w:lang w:eastAsia="zh-CN"/>
          </w:rPr>
          <w:t>DRX</w:t>
        </w:r>
        <w:r>
          <w:rPr>
            <w:rFonts w:cs="v4.2.0"/>
          </w:rPr>
          <w:t xml:space="preserve">-Configuration </w:t>
        </w:r>
        <w:r>
          <w:rPr>
            <w:rFonts w:cs="v4.2.0"/>
            <w:lang w:eastAsia="zh-CN"/>
          </w:rPr>
          <w:t>f</w:t>
        </w:r>
        <w:r>
          <w:rPr>
            <w:lang w:eastAsia="zh-CN"/>
          </w:rPr>
          <w:t xml:space="preserve">or </w:t>
        </w:r>
        <w:r>
          <w:rPr>
            <w:snapToGrid w:val="0"/>
          </w:rPr>
          <w:t>HD-FDD Inter-frequency neighbour cell measurement for UE</w:t>
        </w:r>
        <w:r>
          <w:rPr>
            <w:snapToGrid w:val="0"/>
            <w:lang w:eastAsia="zh-CN"/>
          </w:rPr>
          <w:t xml:space="preserve"> category NB1 in Guard-Band mode under 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8E1F27" w14:paraId="04F6A5FF" w14:textId="77777777" w:rsidTr="008E1F27">
        <w:trPr>
          <w:trHeight w:val="105"/>
          <w:jc w:val="center"/>
          <w:ins w:id="8049" w:author="Huawei" w:date="2022-08-22T10:26:00Z"/>
        </w:trPr>
        <w:tc>
          <w:tcPr>
            <w:tcW w:w="3345" w:type="dxa"/>
            <w:tcBorders>
              <w:top w:val="single" w:sz="4" w:space="0" w:color="auto"/>
              <w:left w:val="single" w:sz="4" w:space="0" w:color="auto"/>
              <w:bottom w:val="single" w:sz="4" w:space="0" w:color="auto"/>
              <w:right w:val="single" w:sz="4" w:space="0" w:color="auto"/>
            </w:tcBorders>
            <w:vAlign w:val="center"/>
            <w:hideMark/>
          </w:tcPr>
          <w:p w14:paraId="7F786187" w14:textId="77777777" w:rsidR="008E1F27" w:rsidRDefault="008E1F27">
            <w:pPr>
              <w:pStyle w:val="TAH"/>
              <w:rPr>
                <w:ins w:id="8050" w:author="Huawei" w:date="2022-08-22T10:26:00Z"/>
                <w:rFonts w:cs="Arial"/>
                <w:lang w:eastAsia="ja-JP"/>
              </w:rPr>
            </w:pPr>
            <w:ins w:id="8051" w:author="Huawei" w:date="2022-08-22T10:26:00Z">
              <w:r>
                <w:rPr>
                  <w:rFonts w:cs="Arial"/>
                  <w:lang w:eastAsia="ja-JP"/>
                </w:rPr>
                <w:t>Field</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48427D31" w14:textId="77777777" w:rsidR="008E1F27" w:rsidRDefault="008E1F27">
            <w:pPr>
              <w:pStyle w:val="TAH"/>
              <w:rPr>
                <w:ins w:id="8052" w:author="Huawei" w:date="2022-08-22T10:26:00Z"/>
                <w:rFonts w:cs="Arial"/>
                <w:lang w:eastAsia="ja-JP"/>
              </w:rPr>
            </w:pPr>
            <w:ins w:id="8053" w:author="Huawei" w:date="2022-08-22T10:26:00Z">
              <w:r>
                <w:rPr>
                  <w:rFonts w:cs="Arial"/>
                  <w:lang w:eastAsia="ja-JP"/>
                </w:rPr>
                <w:t>Value</w:t>
              </w:r>
            </w:ins>
          </w:p>
        </w:tc>
        <w:tc>
          <w:tcPr>
            <w:tcW w:w="3061" w:type="dxa"/>
            <w:tcBorders>
              <w:top w:val="single" w:sz="4" w:space="0" w:color="auto"/>
              <w:left w:val="single" w:sz="4" w:space="0" w:color="auto"/>
              <w:bottom w:val="single" w:sz="4" w:space="0" w:color="auto"/>
              <w:right w:val="single" w:sz="4" w:space="0" w:color="auto"/>
            </w:tcBorders>
            <w:hideMark/>
          </w:tcPr>
          <w:p w14:paraId="39C99219" w14:textId="77777777" w:rsidR="008E1F27" w:rsidRDefault="008E1F27">
            <w:pPr>
              <w:pStyle w:val="TAH"/>
              <w:rPr>
                <w:ins w:id="8054" w:author="Huawei" w:date="2022-08-22T10:26:00Z"/>
                <w:rFonts w:cs="Arial"/>
                <w:lang w:eastAsia="ja-JP"/>
              </w:rPr>
            </w:pPr>
            <w:ins w:id="8055" w:author="Huawei" w:date="2022-08-22T10:26:00Z">
              <w:r>
                <w:rPr>
                  <w:rFonts w:cs="Arial"/>
                  <w:lang w:eastAsia="ja-JP"/>
                </w:rPr>
                <w:t>Comment</w:t>
              </w:r>
            </w:ins>
          </w:p>
        </w:tc>
      </w:tr>
      <w:tr w:rsidR="008E1F27" w14:paraId="6C7EC37F" w14:textId="77777777" w:rsidTr="008E1F27">
        <w:trPr>
          <w:jc w:val="center"/>
          <w:ins w:id="8056" w:author="Huawei" w:date="2022-08-22T10:26:00Z"/>
        </w:trPr>
        <w:tc>
          <w:tcPr>
            <w:tcW w:w="3345" w:type="dxa"/>
            <w:tcBorders>
              <w:top w:val="single" w:sz="4" w:space="0" w:color="auto"/>
              <w:left w:val="single" w:sz="4" w:space="0" w:color="auto"/>
              <w:bottom w:val="single" w:sz="4" w:space="0" w:color="auto"/>
              <w:right w:val="single" w:sz="4" w:space="0" w:color="auto"/>
            </w:tcBorders>
            <w:vAlign w:val="center"/>
            <w:hideMark/>
          </w:tcPr>
          <w:p w14:paraId="054AE41C" w14:textId="77777777" w:rsidR="008E1F27" w:rsidRDefault="008E1F27">
            <w:pPr>
              <w:pStyle w:val="TAC"/>
              <w:rPr>
                <w:ins w:id="8057" w:author="Huawei" w:date="2022-08-22T10:26:00Z"/>
                <w:rFonts w:cs="Arial"/>
                <w:lang w:eastAsia="ja-JP"/>
              </w:rPr>
            </w:pPr>
            <w:proofErr w:type="spellStart"/>
            <w:ins w:id="8058" w:author="Huawei" w:date="2022-08-22T10:26:00Z">
              <w:r>
                <w:rPr>
                  <w:rFonts w:cs="Arial"/>
                  <w:lang w:eastAsia="ja-JP"/>
                </w:rPr>
                <w:t>onDurationTimer</w:t>
              </w:r>
              <w:proofErr w:type="spellEnd"/>
            </w:ins>
          </w:p>
        </w:tc>
        <w:tc>
          <w:tcPr>
            <w:tcW w:w="1021" w:type="dxa"/>
            <w:tcBorders>
              <w:top w:val="single" w:sz="4" w:space="0" w:color="auto"/>
              <w:left w:val="single" w:sz="4" w:space="0" w:color="auto"/>
              <w:bottom w:val="single" w:sz="4" w:space="0" w:color="auto"/>
              <w:right w:val="single" w:sz="4" w:space="0" w:color="auto"/>
            </w:tcBorders>
            <w:vAlign w:val="center"/>
            <w:hideMark/>
          </w:tcPr>
          <w:p w14:paraId="251DA9B1" w14:textId="77777777" w:rsidR="008E1F27" w:rsidRDefault="008E1F27">
            <w:pPr>
              <w:pStyle w:val="TAC"/>
              <w:rPr>
                <w:ins w:id="8059" w:author="Huawei" w:date="2022-08-22T10:26:00Z"/>
                <w:rFonts w:cs="Arial"/>
                <w:lang w:eastAsia="zh-CN"/>
              </w:rPr>
            </w:pPr>
            <w:ins w:id="8060" w:author="Huawei" w:date="2022-08-22T10:26:00Z">
              <w:r>
                <w:rPr>
                  <w:rFonts w:cs="Arial"/>
                  <w:lang w:eastAsia="zh-CN"/>
                </w:rPr>
                <w:t>p</w:t>
              </w:r>
              <w:r>
                <w:rPr>
                  <w:rFonts w:cs="Arial"/>
                  <w:lang w:eastAsia="ja-JP"/>
                </w:rPr>
                <w:t>p1</w:t>
              </w:r>
            </w:ins>
          </w:p>
        </w:tc>
        <w:tc>
          <w:tcPr>
            <w:tcW w:w="3061" w:type="dxa"/>
            <w:vMerge w:val="restart"/>
            <w:tcBorders>
              <w:top w:val="single" w:sz="4" w:space="0" w:color="auto"/>
              <w:left w:val="single" w:sz="4" w:space="0" w:color="auto"/>
              <w:bottom w:val="single" w:sz="4" w:space="0" w:color="auto"/>
              <w:right w:val="single" w:sz="4" w:space="0" w:color="auto"/>
            </w:tcBorders>
            <w:hideMark/>
          </w:tcPr>
          <w:p w14:paraId="7E03A285" w14:textId="77777777" w:rsidR="008E1F27" w:rsidRDefault="008E1F27">
            <w:pPr>
              <w:pStyle w:val="TAC"/>
              <w:rPr>
                <w:ins w:id="8061" w:author="Huawei" w:date="2022-08-22T10:26:00Z"/>
                <w:rFonts w:cs="Arial"/>
                <w:lang w:eastAsia="ja-JP"/>
              </w:rPr>
            </w:pPr>
            <w:ins w:id="8062" w:author="Huawei" w:date="2022-08-22T10:26:00Z">
              <w:r>
                <w:rPr>
                  <w:rFonts w:cs="Arial"/>
                  <w:lang w:eastAsia="zh-CN"/>
                </w:rPr>
                <w:t xml:space="preserve">As specified in </w:t>
              </w:r>
              <w:r>
                <w:rPr>
                  <w:rFonts w:cs="Arial"/>
                  <w:lang w:eastAsia="ja-JP"/>
                </w:rPr>
                <w:t>clause 6.</w:t>
              </w:r>
              <w:r>
                <w:rPr>
                  <w:rFonts w:cs="Arial"/>
                  <w:lang w:eastAsia="zh-CN"/>
                </w:rPr>
                <w:t>7.3</w:t>
              </w:r>
              <w:r>
                <w:rPr>
                  <w:rFonts w:cs="Arial"/>
                  <w:lang w:eastAsia="ja-JP"/>
                </w:rPr>
                <w:t xml:space="preserve"> in TS 36.331</w:t>
              </w:r>
            </w:ins>
          </w:p>
        </w:tc>
      </w:tr>
      <w:tr w:rsidR="008E1F27" w14:paraId="33D19299" w14:textId="77777777" w:rsidTr="008E1F27">
        <w:trPr>
          <w:jc w:val="center"/>
          <w:ins w:id="8063" w:author="Huawei" w:date="2022-08-22T10:26:00Z"/>
        </w:trPr>
        <w:tc>
          <w:tcPr>
            <w:tcW w:w="3345" w:type="dxa"/>
            <w:tcBorders>
              <w:top w:val="single" w:sz="4" w:space="0" w:color="auto"/>
              <w:left w:val="single" w:sz="4" w:space="0" w:color="auto"/>
              <w:bottom w:val="single" w:sz="4" w:space="0" w:color="auto"/>
              <w:right w:val="single" w:sz="4" w:space="0" w:color="auto"/>
            </w:tcBorders>
            <w:vAlign w:val="center"/>
            <w:hideMark/>
          </w:tcPr>
          <w:p w14:paraId="561ED0A7" w14:textId="77777777" w:rsidR="008E1F27" w:rsidRDefault="008E1F27">
            <w:pPr>
              <w:pStyle w:val="TAC"/>
              <w:rPr>
                <w:ins w:id="8064" w:author="Huawei" w:date="2022-08-22T10:26:00Z"/>
                <w:rFonts w:cs="Arial"/>
                <w:lang w:eastAsia="ja-JP"/>
              </w:rPr>
            </w:pPr>
            <w:proofErr w:type="spellStart"/>
            <w:ins w:id="8065" w:author="Huawei" w:date="2022-08-22T10:26:00Z">
              <w:r>
                <w:rPr>
                  <w:lang w:eastAsia="ja-JP"/>
                </w:rPr>
                <w:t>drx-InactivityTimer</w:t>
              </w:r>
              <w:proofErr w:type="spellEnd"/>
            </w:ins>
          </w:p>
        </w:tc>
        <w:tc>
          <w:tcPr>
            <w:tcW w:w="1021" w:type="dxa"/>
            <w:tcBorders>
              <w:top w:val="single" w:sz="4" w:space="0" w:color="auto"/>
              <w:left w:val="single" w:sz="4" w:space="0" w:color="auto"/>
              <w:bottom w:val="single" w:sz="4" w:space="0" w:color="auto"/>
              <w:right w:val="single" w:sz="4" w:space="0" w:color="auto"/>
            </w:tcBorders>
            <w:vAlign w:val="center"/>
            <w:hideMark/>
          </w:tcPr>
          <w:p w14:paraId="773777B2" w14:textId="77777777" w:rsidR="008E1F27" w:rsidRDefault="008E1F27">
            <w:pPr>
              <w:pStyle w:val="TAC"/>
              <w:rPr>
                <w:ins w:id="8066" w:author="Huawei" w:date="2022-08-22T10:26:00Z"/>
                <w:rFonts w:cs="Arial"/>
                <w:lang w:eastAsia="zh-CN"/>
              </w:rPr>
            </w:pPr>
            <w:ins w:id="8067" w:author="Huawei" w:date="2022-08-22T10:26:00Z">
              <w:r>
                <w:rPr>
                  <w:rFonts w:cs="Arial"/>
                  <w:lang w:eastAsia="zh-CN"/>
                </w:rPr>
                <w:t>pp0</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5F7F07C" w14:textId="77777777" w:rsidR="008E1F27" w:rsidRDefault="008E1F27">
            <w:pPr>
              <w:spacing w:after="0"/>
              <w:rPr>
                <w:ins w:id="8068" w:author="Huawei" w:date="2022-08-22T10:26:00Z"/>
                <w:rFonts w:ascii="Arial" w:hAnsi="Arial" w:cs="Arial"/>
                <w:sz w:val="18"/>
                <w:lang w:eastAsia="ja-JP"/>
              </w:rPr>
            </w:pPr>
          </w:p>
        </w:tc>
      </w:tr>
      <w:tr w:rsidR="008E1F27" w14:paraId="1C3A6282" w14:textId="77777777" w:rsidTr="008E1F27">
        <w:trPr>
          <w:jc w:val="center"/>
          <w:ins w:id="8069" w:author="Huawei" w:date="2022-08-22T10:26:00Z"/>
        </w:trPr>
        <w:tc>
          <w:tcPr>
            <w:tcW w:w="3345" w:type="dxa"/>
            <w:tcBorders>
              <w:top w:val="single" w:sz="4" w:space="0" w:color="auto"/>
              <w:left w:val="single" w:sz="4" w:space="0" w:color="auto"/>
              <w:bottom w:val="single" w:sz="4" w:space="0" w:color="auto"/>
              <w:right w:val="single" w:sz="4" w:space="0" w:color="auto"/>
            </w:tcBorders>
            <w:vAlign w:val="center"/>
            <w:hideMark/>
          </w:tcPr>
          <w:p w14:paraId="09F1D15A" w14:textId="77777777" w:rsidR="008E1F27" w:rsidRDefault="008E1F27">
            <w:pPr>
              <w:pStyle w:val="TAC"/>
              <w:rPr>
                <w:ins w:id="8070" w:author="Huawei" w:date="2022-08-22T10:26:00Z"/>
                <w:rFonts w:cs="Arial"/>
                <w:lang w:eastAsia="ja-JP"/>
              </w:rPr>
            </w:pPr>
            <w:proofErr w:type="spellStart"/>
            <w:ins w:id="8071" w:author="Huawei" w:date="2022-08-22T10:26:00Z">
              <w:r>
                <w:rPr>
                  <w:rFonts w:cs="Arial"/>
                  <w:lang w:eastAsia="ja-JP"/>
                </w:rPr>
                <w:t>drx-RetransmissionTimer</w:t>
              </w:r>
              <w:proofErr w:type="spellEnd"/>
            </w:ins>
          </w:p>
        </w:tc>
        <w:tc>
          <w:tcPr>
            <w:tcW w:w="1021" w:type="dxa"/>
            <w:tcBorders>
              <w:top w:val="single" w:sz="4" w:space="0" w:color="auto"/>
              <w:left w:val="single" w:sz="4" w:space="0" w:color="auto"/>
              <w:bottom w:val="single" w:sz="4" w:space="0" w:color="auto"/>
              <w:right w:val="single" w:sz="4" w:space="0" w:color="auto"/>
            </w:tcBorders>
            <w:vAlign w:val="center"/>
            <w:hideMark/>
          </w:tcPr>
          <w:p w14:paraId="1CF90E0A" w14:textId="77777777" w:rsidR="008E1F27" w:rsidRDefault="008E1F27">
            <w:pPr>
              <w:pStyle w:val="TAC"/>
              <w:rPr>
                <w:ins w:id="8072" w:author="Huawei" w:date="2022-08-22T10:26:00Z"/>
                <w:rFonts w:cs="Arial"/>
                <w:lang w:eastAsia="ja-JP"/>
              </w:rPr>
            </w:pPr>
            <w:ins w:id="8073" w:author="Huawei" w:date="2022-08-22T10:26:00Z">
              <w:r>
                <w:rPr>
                  <w:rFonts w:cs="Arial"/>
                  <w:lang w:eastAsia="zh-CN"/>
                </w:rPr>
                <w:t>pp0</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99C4CC8" w14:textId="77777777" w:rsidR="008E1F27" w:rsidRDefault="008E1F27">
            <w:pPr>
              <w:spacing w:after="0"/>
              <w:rPr>
                <w:ins w:id="8074" w:author="Huawei" w:date="2022-08-22T10:26:00Z"/>
                <w:rFonts w:ascii="Arial" w:hAnsi="Arial" w:cs="Arial"/>
                <w:sz w:val="18"/>
                <w:lang w:eastAsia="ja-JP"/>
              </w:rPr>
            </w:pPr>
          </w:p>
        </w:tc>
      </w:tr>
      <w:tr w:rsidR="008E1F27" w14:paraId="01570259" w14:textId="77777777" w:rsidTr="008E1F27">
        <w:trPr>
          <w:trHeight w:val="151"/>
          <w:jc w:val="center"/>
          <w:ins w:id="8075" w:author="Huawei" w:date="2022-08-22T10:26:00Z"/>
        </w:trPr>
        <w:tc>
          <w:tcPr>
            <w:tcW w:w="3345" w:type="dxa"/>
            <w:tcBorders>
              <w:top w:val="single" w:sz="4" w:space="0" w:color="auto"/>
              <w:left w:val="single" w:sz="4" w:space="0" w:color="auto"/>
              <w:bottom w:val="single" w:sz="4" w:space="0" w:color="auto"/>
              <w:right w:val="single" w:sz="4" w:space="0" w:color="auto"/>
            </w:tcBorders>
            <w:vAlign w:val="center"/>
            <w:hideMark/>
          </w:tcPr>
          <w:p w14:paraId="06E1E481" w14:textId="77777777" w:rsidR="008E1F27" w:rsidRDefault="008E1F27">
            <w:pPr>
              <w:pStyle w:val="TAC"/>
              <w:rPr>
                <w:ins w:id="8076" w:author="Huawei" w:date="2022-08-22T10:26:00Z"/>
                <w:rFonts w:cs="Arial"/>
                <w:vertAlign w:val="superscript"/>
                <w:lang w:eastAsia="ja-JP"/>
              </w:rPr>
            </w:pPr>
            <w:proofErr w:type="spellStart"/>
            <w:ins w:id="8077" w:author="Huawei" w:date="2022-08-22T10:26:00Z">
              <w:r>
                <w:rPr>
                  <w:lang w:eastAsia="ja-JP"/>
                </w:rPr>
                <w:t>drx-StartOffset</w:t>
              </w:r>
              <w:proofErr w:type="spellEnd"/>
            </w:ins>
          </w:p>
        </w:tc>
        <w:tc>
          <w:tcPr>
            <w:tcW w:w="1021" w:type="dxa"/>
            <w:tcBorders>
              <w:top w:val="single" w:sz="4" w:space="0" w:color="auto"/>
              <w:left w:val="single" w:sz="4" w:space="0" w:color="auto"/>
              <w:bottom w:val="single" w:sz="4" w:space="0" w:color="auto"/>
              <w:right w:val="single" w:sz="4" w:space="0" w:color="auto"/>
            </w:tcBorders>
            <w:vAlign w:val="center"/>
            <w:hideMark/>
          </w:tcPr>
          <w:p w14:paraId="2307E316" w14:textId="77777777" w:rsidR="008E1F27" w:rsidRDefault="008E1F27">
            <w:pPr>
              <w:pStyle w:val="TAC"/>
              <w:rPr>
                <w:ins w:id="8078" w:author="Huawei" w:date="2022-08-22T10:26:00Z"/>
                <w:rFonts w:cs="Arial"/>
                <w:lang w:eastAsia="zh-CN"/>
              </w:rPr>
            </w:pPr>
            <w:ins w:id="8079" w:author="Huawei" w:date="2022-08-22T10:26:00Z">
              <w:r>
                <w:rPr>
                  <w:rFonts w:cs="Arial"/>
                  <w:lang w:eastAsia="zh-CN"/>
                </w:rPr>
                <w:t>0</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09F7BA4" w14:textId="77777777" w:rsidR="008E1F27" w:rsidRDefault="008E1F27">
            <w:pPr>
              <w:spacing w:after="0"/>
              <w:rPr>
                <w:ins w:id="8080" w:author="Huawei" w:date="2022-08-22T10:26:00Z"/>
                <w:rFonts w:ascii="Arial" w:hAnsi="Arial" w:cs="Arial"/>
                <w:sz w:val="18"/>
                <w:lang w:eastAsia="ja-JP"/>
              </w:rPr>
            </w:pPr>
          </w:p>
        </w:tc>
      </w:tr>
    </w:tbl>
    <w:p w14:paraId="0201B38E" w14:textId="77777777" w:rsidR="008E1F27" w:rsidRDefault="008E1F27" w:rsidP="008E1F27">
      <w:pPr>
        <w:rPr>
          <w:ins w:id="8081" w:author="Huawei" w:date="2022-07-20T12:00:00Z"/>
          <w:lang w:eastAsia="zh-CN"/>
        </w:rPr>
      </w:pPr>
    </w:p>
    <w:p w14:paraId="1651F570" w14:textId="77777777" w:rsidR="008E1F27" w:rsidRDefault="008E1F27" w:rsidP="008E1F27">
      <w:pPr>
        <w:pStyle w:val="Heading4"/>
        <w:rPr>
          <w:ins w:id="8082" w:author="Huawei" w:date="2022-07-20T12:00:00Z"/>
        </w:rPr>
      </w:pPr>
      <w:ins w:id="8083" w:author="Huawei" w:date="2022-07-20T12:00:00Z">
        <w:r>
          <w:t>A.8.1</w:t>
        </w:r>
        <w:proofErr w:type="gramStart"/>
        <w:r>
          <w:t>.</w:t>
        </w:r>
        <w:proofErr w:type="gramEnd"/>
        <w:del w:id="8084" w:author="Big CR" w:date="2022-08-30T14:47:00Z">
          <w:r>
            <w:delText>x2</w:delText>
          </w:r>
        </w:del>
      </w:ins>
      <w:ins w:id="8085" w:author="Big CR" w:date="2022-08-30T14:47:00Z">
        <w:r>
          <w:t>x11</w:t>
        </w:r>
      </w:ins>
      <w:ins w:id="8086" w:author="Huawei" w:date="2022-07-20T12:00:00Z">
        <w:r>
          <w:t>.2</w:t>
        </w:r>
        <w:r>
          <w:tab/>
          <w:t>Test Requirements</w:t>
        </w:r>
      </w:ins>
    </w:p>
    <w:p w14:paraId="61418048" w14:textId="77777777" w:rsidR="008E1F27" w:rsidRDefault="008E1F27" w:rsidP="008E1F27">
      <w:pPr>
        <w:rPr>
          <w:ins w:id="8087" w:author="Huawei" w:date="2022-07-20T12:00:00Z"/>
        </w:rPr>
      </w:pPr>
      <w:ins w:id="8088" w:author="Huawei" w:date="2022-07-20T12:00:00Z">
        <w:r>
          <w:t xml:space="preserve">UE shall trigger RLF during T4 and complete neighbour cell measurement before end of T4. UE shall start to send </w:t>
        </w:r>
        <w:r>
          <w:rPr>
            <w:lang w:eastAsia="zh-CN"/>
          </w:rPr>
          <w:t>N</w:t>
        </w:r>
        <w:r>
          <w:t xml:space="preserve">PRACH preambles to cell 2 for sending the </w:t>
        </w:r>
        <w:proofErr w:type="spellStart"/>
        <w:r>
          <w:rPr>
            <w:i/>
          </w:rPr>
          <w:t>RRCConnectionReestablishmentRequest</w:t>
        </w:r>
        <w:proofErr w:type="spellEnd"/>
        <w:r>
          <w:t xml:space="preserve"> message to cell 2 before the end of T5 to fulfil the RRC re-establishment delay to a known </w:t>
        </w:r>
        <w:r>
          <w:rPr>
            <w:lang w:eastAsia="zh-CN"/>
          </w:rPr>
          <w:t>NB-</w:t>
        </w:r>
        <w:proofErr w:type="spellStart"/>
        <w:r>
          <w:rPr>
            <w:lang w:eastAsia="zh-CN"/>
          </w:rPr>
          <w:t>IoT</w:t>
        </w:r>
        <w:proofErr w:type="spellEnd"/>
        <w:r>
          <w:t xml:space="preserve"> </w:t>
        </w:r>
      </w:ins>
      <w:ins w:id="8089" w:author="Huawei" w:date="2022-08-07T13:24:00Z">
        <w:r>
          <w:t>TDD</w:t>
        </w:r>
      </w:ins>
      <w:ins w:id="8090" w:author="Huawei" w:date="2022-07-20T12:00:00Z">
        <w:r>
          <w:t xml:space="preserve"> </w:t>
        </w:r>
      </w:ins>
      <w:ins w:id="8091" w:author="Huawei" w:date="2022-08-07T12:59:00Z">
        <w:r>
          <w:t>inter</w:t>
        </w:r>
      </w:ins>
      <w:ins w:id="8092" w:author="Huawei" w:date="2022-07-20T12:00:00Z">
        <w:r>
          <w:t xml:space="preserve"> frequency cell.</w:t>
        </w:r>
      </w:ins>
    </w:p>
    <w:p w14:paraId="28E32C8A" w14:textId="77777777" w:rsidR="008E1F27" w:rsidRDefault="008E1F27" w:rsidP="008E1F27">
      <w:pPr>
        <w:rPr>
          <w:ins w:id="8093" w:author="Huawei" w:date="2022-07-20T12:00:00Z"/>
        </w:rPr>
      </w:pPr>
      <w:ins w:id="8094" w:author="Huawei" w:date="2022-07-20T12:00:00Z">
        <w:r>
          <w:t>The rate of correct RRC re-establishments observed during repeated tests shall be at least 90%.</w:t>
        </w:r>
      </w:ins>
    </w:p>
    <w:p w14:paraId="2E307091" w14:textId="77777777" w:rsidR="008E1F27" w:rsidRDefault="008E1F27" w:rsidP="008E1F27">
      <w:pPr>
        <w:pStyle w:val="NO"/>
        <w:rPr>
          <w:ins w:id="8095" w:author="Huawei" w:date="2022-07-20T12:00:00Z"/>
        </w:rPr>
      </w:pPr>
      <w:ins w:id="8096" w:author="Huawei" w:date="2022-07-20T12:00:00Z">
        <w:r>
          <w:t>NOTE:</w:t>
        </w:r>
        <w:r>
          <w:tab/>
          <w:t>The RRC re-establishment delay in the test is derived from the following expression:</w:t>
        </w:r>
      </w:ins>
    </w:p>
    <w:p w14:paraId="135B3AA1" w14:textId="77777777" w:rsidR="008E1F27" w:rsidRDefault="008E1F27" w:rsidP="008E1F27">
      <w:pPr>
        <w:pStyle w:val="EQ"/>
        <w:jc w:val="center"/>
        <w:rPr>
          <w:ins w:id="8097" w:author="Huawei" w:date="2022-07-20T12:00:00Z"/>
        </w:rPr>
      </w:pPr>
      <w:ins w:id="8098" w:author="Huawei" w:date="2022-07-20T12:00:00Z">
        <w:r>
          <w:t>T</w:t>
        </w:r>
        <w:r>
          <w:rPr>
            <w:vertAlign w:val="subscript"/>
          </w:rPr>
          <w:t>re-establish_delay</w:t>
        </w:r>
        <w:r>
          <w:t>= T</w:t>
        </w:r>
        <w:r>
          <w:rPr>
            <w:vertAlign w:val="subscript"/>
          </w:rPr>
          <w:t>UL_grant</w:t>
        </w:r>
        <w:r>
          <w:t xml:space="preserve"> + T</w:t>
        </w:r>
        <w:r>
          <w:rPr>
            <w:vertAlign w:val="subscript"/>
          </w:rPr>
          <w:t>UE-re-establish_delay</w:t>
        </w:r>
        <w:r>
          <w:rPr>
            <w:vertAlign w:val="subscript"/>
            <w:lang w:eastAsia="zh-CN"/>
          </w:rPr>
          <w:t>_NB-IoT</w:t>
        </w:r>
        <w:r>
          <w:t>.</w:t>
        </w:r>
      </w:ins>
    </w:p>
    <w:p w14:paraId="2DE4DEB3" w14:textId="77777777" w:rsidR="008E1F27" w:rsidRDefault="008E1F27" w:rsidP="008E1F27">
      <w:pPr>
        <w:rPr>
          <w:ins w:id="8099" w:author="Huawei" w:date="2022-07-20T12:00:00Z"/>
        </w:rPr>
      </w:pPr>
      <w:ins w:id="8100" w:author="Huawei" w:date="2022-07-20T12:00:00Z">
        <w:r>
          <w:t>Where:</w:t>
        </w:r>
      </w:ins>
    </w:p>
    <w:p w14:paraId="404032F2" w14:textId="77777777" w:rsidR="008E1F27" w:rsidRDefault="008E1F27" w:rsidP="008E1F27">
      <w:pPr>
        <w:pStyle w:val="B10"/>
        <w:rPr>
          <w:ins w:id="8101" w:author="Huawei" w:date="2022-07-20T12:00:00Z"/>
        </w:rPr>
      </w:pPr>
      <w:ins w:id="8102" w:author="Huawei" w:date="2022-07-20T12:00:00Z">
        <w:r>
          <w:t>-</w:t>
        </w:r>
        <w:r>
          <w:tab/>
        </w:r>
        <w:proofErr w:type="spellStart"/>
        <w:r>
          <w:t>T</w:t>
        </w:r>
        <w:r>
          <w:rPr>
            <w:vertAlign w:val="subscript"/>
          </w:rPr>
          <w:t>UL_grant</w:t>
        </w:r>
        <w:proofErr w:type="spellEnd"/>
        <w:r>
          <w:t xml:space="preserve"> = It is the time required to acquire and process uplink grant from the target cell.</w:t>
        </w:r>
        <w:r>
          <w:rPr>
            <w:rFonts w:cs="v4.2.0"/>
          </w:rPr>
          <w:t xml:space="preserve"> The </w:t>
        </w:r>
        <w:r>
          <w:rPr>
            <w:rFonts w:cs="v4.2.0"/>
            <w:lang w:eastAsia="zh-CN"/>
          </w:rPr>
          <w:t>N</w:t>
        </w:r>
        <w:r>
          <w:rPr>
            <w:rFonts w:cs="v4.2.0"/>
          </w:rPr>
          <w:t xml:space="preserve">PRACH reception at the system simulator is used as a trigger for the completion of the test; hence </w:t>
        </w:r>
        <w:proofErr w:type="spellStart"/>
        <w:r>
          <w:t>T</w:t>
        </w:r>
        <w:r>
          <w:rPr>
            <w:vertAlign w:val="subscript"/>
          </w:rPr>
          <w:t>UL_grant</w:t>
        </w:r>
        <w:proofErr w:type="spellEnd"/>
        <w:r>
          <w:rPr>
            <w:vertAlign w:val="subscript"/>
          </w:rPr>
          <w:t xml:space="preserve"> </w:t>
        </w:r>
        <w:r>
          <w:t>is not used.</w:t>
        </w:r>
      </w:ins>
    </w:p>
    <w:p w14:paraId="79EF5769" w14:textId="77777777" w:rsidR="008E1F27" w:rsidRDefault="008E1F27" w:rsidP="008E1F27">
      <w:pPr>
        <w:pStyle w:val="B10"/>
        <w:rPr>
          <w:ins w:id="8103" w:author="Huawei" w:date="2022-07-20T12:00:00Z"/>
        </w:rPr>
      </w:pPr>
      <w:ins w:id="8104" w:author="Huawei" w:date="2022-07-20T12:00:00Z">
        <w:r>
          <w:lastRenderedPageBreak/>
          <w:t>-</w:t>
        </w:r>
        <w:r>
          <w:tab/>
          <w:t>T</w:t>
        </w:r>
        <w:r>
          <w:rPr>
            <w:vertAlign w:val="subscript"/>
          </w:rPr>
          <w:t>UE-re-</w:t>
        </w:r>
        <w:proofErr w:type="spellStart"/>
        <w:r>
          <w:rPr>
            <w:vertAlign w:val="subscript"/>
          </w:rPr>
          <w:t>establish_delay</w:t>
        </w:r>
        <w:r>
          <w:rPr>
            <w:vertAlign w:val="subscript"/>
            <w:lang w:eastAsia="zh-CN"/>
          </w:rPr>
          <w:t>_NB</w:t>
        </w:r>
        <w:proofErr w:type="spellEnd"/>
        <w:r>
          <w:rPr>
            <w:vertAlign w:val="subscript"/>
            <w:lang w:eastAsia="zh-CN"/>
          </w:rPr>
          <w:t>-</w:t>
        </w:r>
        <w:proofErr w:type="spellStart"/>
        <w:r>
          <w:rPr>
            <w:vertAlign w:val="subscript"/>
            <w:lang w:eastAsia="zh-CN"/>
          </w:rPr>
          <w:t>IoT</w:t>
        </w:r>
        <w:proofErr w:type="spellEnd"/>
        <w:r>
          <w:t xml:space="preserve"> = </w:t>
        </w:r>
        <w:r>
          <w:rPr>
            <w:rFonts w:cs="v4.2.0"/>
            <w:lang w:eastAsia="zh-CN"/>
          </w:rPr>
          <w:t>100</w:t>
        </w:r>
        <w:r>
          <w:rPr>
            <w:rFonts w:cs="v4.2.0"/>
          </w:rPr>
          <w:t xml:space="preserve"> </w:t>
        </w:r>
        <w:proofErr w:type="spellStart"/>
        <w:r>
          <w:rPr>
            <w:rFonts w:cs="v4.2.0"/>
          </w:rPr>
          <w:t>ms</w:t>
        </w:r>
        <w:proofErr w:type="spellEnd"/>
        <w:r>
          <w:rPr>
            <w:rFonts w:cs="v4.2.0"/>
          </w:rPr>
          <w:t xml:space="preserve"> + N</w:t>
        </w:r>
        <w:r>
          <w:rPr>
            <w:rFonts w:cs="v4.2.0"/>
            <w:vertAlign w:val="subscript"/>
            <w:lang w:eastAsia="zh-CN"/>
          </w:rPr>
          <w:t>NB-</w:t>
        </w:r>
        <w:proofErr w:type="spellStart"/>
        <w:r>
          <w:rPr>
            <w:rFonts w:cs="v4.2.0"/>
            <w:vertAlign w:val="subscript"/>
            <w:lang w:eastAsia="zh-CN"/>
          </w:rPr>
          <w:t>Iot</w:t>
        </w:r>
        <w:proofErr w:type="spellEnd"/>
        <w:r>
          <w:rPr>
            <w:rFonts w:cs="v4.2.0"/>
            <w:vertAlign w:val="subscript"/>
            <w:lang w:eastAsia="zh-CN"/>
          </w:rPr>
          <w:t>-</w:t>
        </w:r>
        <w:proofErr w:type="spellStart"/>
        <w:r>
          <w:rPr>
            <w:rFonts w:cs="v4.2.0"/>
            <w:vertAlign w:val="subscript"/>
            <w:lang w:eastAsia="zh-CN"/>
          </w:rPr>
          <w:t>f</w:t>
        </w:r>
        <w:r>
          <w:rPr>
            <w:rFonts w:cs="v4.2.0"/>
            <w:vertAlign w:val="subscript"/>
          </w:rPr>
          <w:t>req</w:t>
        </w:r>
        <w:proofErr w:type="spellEnd"/>
        <w:r>
          <w:rPr>
            <w:rFonts w:cs="v4.2.0"/>
          </w:rPr>
          <w:t>*</w:t>
        </w:r>
        <w:proofErr w:type="spellStart"/>
        <w:r>
          <w:rPr>
            <w:rFonts w:cs="v4.2.0"/>
          </w:rPr>
          <w:t>T</w:t>
        </w:r>
        <w:r>
          <w:rPr>
            <w:rFonts w:cs="v4.2.0"/>
            <w:vertAlign w:val="subscript"/>
          </w:rPr>
          <w:t>search</w:t>
        </w:r>
        <w:r>
          <w:rPr>
            <w:rFonts w:cs="v4.2.0"/>
            <w:vertAlign w:val="subscript"/>
            <w:lang w:eastAsia="zh-CN"/>
          </w:rPr>
          <w:t>_NB-IoT</w:t>
        </w:r>
        <w:proofErr w:type="spellEnd"/>
        <w:r>
          <w:rPr>
            <w:rFonts w:cs="v4.2.0"/>
          </w:rPr>
          <w:t xml:space="preserve"> + T</w:t>
        </w:r>
        <w:r>
          <w:rPr>
            <w:rFonts w:cs="v4.2.0"/>
            <w:vertAlign w:val="subscript"/>
          </w:rPr>
          <w:t>SI</w:t>
        </w:r>
        <w:r>
          <w:rPr>
            <w:rFonts w:cs="v4.2.0"/>
            <w:vertAlign w:val="subscript"/>
            <w:lang w:eastAsia="zh-CN"/>
          </w:rPr>
          <w:t>_NB-</w:t>
        </w:r>
        <w:proofErr w:type="spellStart"/>
        <w:r>
          <w:rPr>
            <w:rFonts w:cs="v4.2.0"/>
            <w:vertAlign w:val="subscript"/>
            <w:lang w:eastAsia="zh-CN"/>
          </w:rPr>
          <w:t>IoT</w:t>
        </w:r>
        <w:proofErr w:type="spellEnd"/>
        <w:r>
          <w:rPr>
            <w:rFonts w:cs="v4.2.0"/>
            <w:vertAlign w:val="subscript"/>
          </w:rPr>
          <w:t xml:space="preserve"> </w:t>
        </w:r>
        <w:r>
          <w:rPr>
            <w:rFonts w:cs="v4.2.0"/>
          </w:rPr>
          <w:t>+ T</w:t>
        </w:r>
        <w:r>
          <w:rPr>
            <w:rFonts w:cs="v4.2.0"/>
            <w:vertAlign w:val="subscript"/>
          </w:rPr>
          <w:t>PRACH</w:t>
        </w:r>
        <w:r>
          <w:rPr>
            <w:rFonts w:cs="v4.2.0"/>
            <w:vertAlign w:val="subscript"/>
            <w:lang w:eastAsia="zh-CN"/>
          </w:rPr>
          <w:t>_NB-</w:t>
        </w:r>
        <w:proofErr w:type="spellStart"/>
        <w:r>
          <w:rPr>
            <w:rFonts w:cs="v4.2.0"/>
            <w:vertAlign w:val="subscript"/>
            <w:lang w:eastAsia="zh-CN"/>
          </w:rPr>
          <w:t>IoT</w:t>
        </w:r>
        <w:proofErr w:type="spellEnd"/>
      </w:ins>
    </w:p>
    <w:p w14:paraId="6DF94DC1" w14:textId="77777777" w:rsidR="008E1F27" w:rsidRDefault="008E1F27" w:rsidP="008E1F27">
      <w:pPr>
        <w:pStyle w:val="B10"/>
        <w:rPr>
          <w:ins w:id="8105" w:author="Huawei" w:date="2022-07-20T12:00:00Z"/>
        </w:rPr>
      </w:pPr>
      <w:ins w:id="8106" w:author="Huawei" w:date="2022-07-20T12:00:00Z">
        <w:r>
          <w:rPr>
            <w:rFonts w:cs="v4.2.0"/>
          </w:rPr>
          <w:t>-</w:t>
        </w:r>
        <w:r>
          <w:rPr>
            <w:rFonts w:cs="v4.2.0"/>
          </w:rPr>
          <w:tab/>
          <w:t>N</w:t>
        </w:r>
        <w:r>
          <w:rPr>
            <w:rFonts w:cs="v4.2.0"/>
            <w:vertAlign w:val="subscript"/>
            <w:lang w:eastAsia="zh-CN"/>
          </w:rPr>
          <w:t>NB-</w:t>
        </w:r>
        <w:proofErr w:type="spellStart"/>
        <w:r>
          <w:rPr>
            <w:rFonts w:cs="v4.2.0"/>
            <w:vertAlign w:val="subscript"/>
            <w:lang w:eastAsia="zh-CN"/>
          </w:rPr>
          <w:t>Iot</w:t>
        </w:r>
        <w:proofErr w:type="spellEnd"/>
        <w:r>
          <w:rPr>
            <w:rFonts w:cs="v4.2.0"/>
            <w:vertAlign w:val="subscript"/>
            <w:lang w:eastAsia="zh-CN"/>
          </w:rPr>
          <w:t>-</w:t>
        </w:r>
        <w:proofErr w:type="spellStart"/>
        <w:r>
          <w:rPr>
            <w:rFonts w:cs="v4.2.0"/>
            <w:vertAlign w:val="subscript"/>
            <w:lang w:eastAsia="zh-CN"/>
          </w:rPr>
          <w:t>f</w:t>
        </w:r>
        <w:r>
          <w:rPr>
            <w:rFonts w:cs="v4.2.0"/>
            <w:vertAlign w:val="subscript"/>
          </w:rPr>
          <w:t>req</w:t>
        </w:r>
        <w:proofErr w:type="spellEnd"/>
        <w:r>
          <w:t xml:space="preserve"> = 1</w:t>
        </w:r>
      </w:ins>
    </w:p>
    <w:p w14:paraId="1028D3A3" w14:textId="77777777" w:rsidR="008E1F27" w:rsidRDefault="008E1F27" w:rsidP="008E1F27">
      <w:pPr>
        <w:pStyle w:val="B10"/>
        <w:rPr>
          <w:ins w:id="8107" w:author="Huawei" w:date="2022-07-20T12:00:00Z"/>
        </w:rPr>
      </w:pPr>
      <w:ins w:id="8108" w:author="Huawei" w:date="2022-07-20T12:00:00Z">
        <w:r>
          <w:rPr>
            <w:rFonts w:cs="v4.2.0"/>
          </w:rPr>
          <w:t>-</w:t>
        </w:r>
        <w:r>
          <w:rPr>
            <w:rFonts w:cs="v4.2.0"/>
          </w:rPr>
          <w:tab/>
        </w:r>
        <w:proofErr w:type="spellStart"/>
        <w:r>
          <w:rPr>
            <w:rFonts w:cs="v4.2.0"/>
          </w:rPr>
          <w:t>T</w:t>
        </w:r>
        <w:r>
          <w:rPr>
            <w:rFonts w:cs="v4.2.0"/>
            <w:vertAlign w:val="subscript"/>
          </w:rPr>
          <w:t>search</w:t>
        </w:r>
        <w:r>
          <w:rPr>
            <w:rFonts w:cs="v4.2.0"/>
            <w:vertAlign w:val="subscript"/>
            <w:lang w:eastAsia="zh-CN"/>
          </w:rPr>
          <w:t>_NB-IoT</w:t>
        </w:r>
        <w:proofErr w:type="spellEnd"/>
        <w:r>
          <w:t xml:space="preserve"> = </w:t>
        </w:r>
        <w:r>
          <w:rPr>
            <w:lang w:eastAsia="zh-CN"/>
          </w:rPr>
          <w:t>0</w:t>
        </w:r>
        <w:r>
          <w:t xml:space="preserve"> </w:t>
        </w:r>
        <w:proofErr w:type="spellStart"/>
        <w:r>
          <w:t>ms</w:t>
        </w:r>
        <w:proofErr w:type="spellEnd"/>
      </w:ins>
    </w:p>
    <w:p w14:paraId="094BC4B2" w14:textId="77777777" w:rsidR="008E1F27" w:rsidRDefault="008E1F27" w:rsidP="008E1F27">
      <w:pPr>
        <w:pStyle w:val="B10"/>
        <w:rPr>
          <w:ins w:id="8109" w:author="Huawei" w:date="2022-07-20T12:00:00Z"/>
        </w:rPr>
      </w:pPr>
      <w:ins w:id="8110" w:author="Huawei" w:date="2022-07-20T12:00:00Z">
        <w:r>
          <w:rPr>
            <w:rFonts w:cs="v4.2.0"/>
          </w:rPr>
          <w:t>-</w:t>
        </w:r>
        <w:r>
          <w:rPr>
            <w:rFonts w:cs="v4.2.0"/>
          </w:rPr>
          <w:tab/>
          <w:t>T</w:t>
        </w:r>
        <w:r>
          <w:rPr>
            <w:rFonts w:cs="v4.2.0"/>
            <w:vertAlign w:val="subscript"/>
          </w:rPr>
          <w:t>SI</w:t>
        </w:r>
        <w:r>
          <w:rPr>
            <w:rFonts w:cs="v4.2.0"/>
            <w:vertAlign w:val="subscript"/>
            <w:lang w:eastAsia="zh-CN"/>
          </w:rPr>
          <w:t>_NB-</w:t>
        </w:r>
        <w:proofErr w:type="spellStart"/>
        <w:r>
          <w:rPr>
            <w:rFonts w:cs="v4.2.0"/>
            <w:vertAlign w:val="subscript"/>
            <w:lang w:eastAsia="zh-CN"/>
          </w:rPr>
          <w:t>IoT</w:t>
        </w:r>
        <w:proofErr w:type="spellEnd"/>
        <w:r>
          <w:t xml:space="preserve"> </w:t>
        </w:r>
        <w:r>
          <w:rPr>
            <w:iCs/>
          </w:rPr>
          <w:t xml:space="preserve">= </w:t>
        </w:r>
        <w:r>
          <w:rPr>
            <w:iCs/>
            <w:lang w:eastAsia="zh-CN"/>
          </w:rPr>
          <w:t>8320</w:t>
        </w:r>
        <w:r>
          <w:rPr>
            <w:iCs/>
          </w:rPr>
          <w:t xml:space="preserve"> </w:t>
        </w:r>
        <w:proofErr w:type="spellStart"/>
        <w:r>
          <w:rPr>
            <w:iCs/>
          </w:rPr>
          <w:t>ms</w:t>
        </w:r>
        <w:proofErr w:type="spellEnd"/>
        <w:r>
          <w:rPr>
            <w:iCs/>
          </w:rPr>
          <w:t xml:space="preserve">; it is the </w:t>
        </w:r>
        <w:r>
          <w:rPr>
            <w:rFonts w:cs="v4.2.0"/>
          </w:rPr>
          <w:t xml:space="preserve">time required for receiving all the relevant system information as </w:t>
        </w:r>
        <w:r>
          <w:t xml:space="preserve">defined in TS 36.331 </w:t>
        </w:r>
        <w:r>
          <w:rPr>
            <w:rFonts w:cs="v4.2.0"/>
          </w:rPr>
          <w:t xml:space="preserve">for the target </w:t>
        </w:r>
        <w:r>
          <w:rPr>
            <w:rFonts w:cs="v4.2.0"/>
            <w:lang w:eastAsia="zh-CN"/>
          </w:rPr>
          <w:t>NB-</w:t>
        </w:r>
        <w:proofErr w:type="spellStart"/>
        <w:r>
          <w:rPr>
            <w:rFonts w:cs="v4.2.0"/>
            <w:lang w:eastAsia="zh-CN"/>
          </w:rPr>
          <w:t>IoT</w:t>
        </w:r>
        <w:proofErr w:type="spellEnd"/>
        <w:r>
          <w:rPr>
            <w:rFonts w:cs="v4.2.0"/>
          </w:rPr>
          <w:t xml:space="preserve"> </w:t>
        </w:r>
      </w:ins>
      <w:ins w:id="8111" w:author="Huawei" w:date="2022-08-07T13:24:00Z">
        <w:r>
          <w:rPr>
            <w:rFonts w:cs="v4.2.0"/>
          </w:rPr>
          <w:t>TDD</w:t>
        </w:r>
      </w:ins>
      <w:ins w:id="8112" w:author="Huawei" w:date="2022-07-20T12:00:00Z">
        <w:r>
          <w:rPr>
            <w:rFonts w:cs="v4.2.0"/>
          </w:rPr>
          <w:t xml:space="preserve"> cell.</w:t>
        </w:r>
      </w:ins>
    </w:p>
    <w:p w14:paraId="3AC5A825" w14:textId="77777777" w:rsidR="008E1F27" w:rsidRDefault="008E1F27" w:rsidP="008E1F27">
      <w:pPr>
        <w:pStyle w:val="B10"/>
        <w:rPr>
          <w:ins w:id="8113" w:author="Huawei" w:date="2022-07-20T12:00:00Z"/>
          <w:rFonts w:cs="v4.2.0"/>
        </w:rPr>
      </w:pPr>
      <w:ins w:id="8114" w:author="Huawei" w:date="2022-07-20T12:00:00Z">
        <w:r>
          <w:rPr>
            <w:rFonts w:cs="v4.2.0"/>
          </w:rPr>
          <w:t>-</w:t>
        </w:r>
        <w:r>
          <w:rPr>
            <w:rFonts w:cs="v4.2.0"/>
          </w:rPr>
          <w:tab/>
          <w:t>T</w:t>
        </w:r>
        <w:r>
          <w:rPr>
            <w:vertAlign w:val="subscript"/>
          </w:rPr>
          <w:t>PRACH_NB-</w:t>
        </w:r>
        <w:proofErr w:type="spellStart"/>
        <w:r>
          <w:rPr>
            <w:vertAlign w:val="subscript"/>
          </w:rPr>
          <w:t>IoT</w:t>
        </w:r>
        <w:proofErr w:type="spellEnd"/>
        <w:r>
          <w:rPr>
            <w:rFonts w:cs="v4.2.0"/>
          </w:rPr>
          <w:t xml:space="preserve"> = </w:t>
        </w:r>
        <w:r>
          <w:rPr>
            <w:lang w:eastAsia="zh-CN"/>
          </w:rPr>
          <w:t>80</w:t>
        </w:r>
        <w:r>
          <w:rPr>
            <w:rFonts w:cs="v4.2.0"/>
          </w:rPr>
          <w:t xml:space="preserve"> </w:t>
        </w:r>
        <w:proofErr w:type="spellStart"/>
        <w:r>
          <w:rPr>
            <w:rFonts w:cs="v4.2.0"/>
          </w:rPr>
          <w:t>ms</w:t>
        </w:r>
        <w:proofErr w:type="spellEnd"/>
        <w:r>
          <w:rPr>
            <w:rFonts w:cs="v4.2.0"/>
          </w:rPr>
          <w:t>; it is the additional delay caused by the random access procedure.</w:t>
        </w:r>
      </w:ins>
    </w:p>
    <w:p w14:paraId="4BD07838" w14:textId="77777777" w:rsidR="008E1F27" w:rsidRDefault="008E1F27" w:rsidP="008E1F27">
      <w:pPr>
        <w:pStyle w:val="Heading3"/>
        <w:ind w:left="0" w:firstLine="0"/>
        <w:jc w:val="center"/>
        <w:rPr>
          <w:rFonts w:ascii="Times New Roman" w:hAnsi="Times New Roman"/>
          <w:sz w:val="36"/>
          <w:lang w:eastAsia="zh-CN"/>
        </w:rPr>
      </w:pPr>
      <w:r>
        <w:rPr>
          <w:rFonts w:ascii="Times New Roman" w:hAnsi="Times New Roman"/>
          <w:sz w:val="36"/>
          <w:highlight w:val="yellow"/>
          <w:lang w:eastAsia="zh-CN"/>
        </w:rPr>
        <w:t>&lt;End of Change 11&gt;</w:t>
      </w:r>
    </w:p>
    <w:p w14:paraId="17A0E1F3" w14:textId="77777777" w:rsidR="008E1F27" w:rsidRDefault="008E1F27" w:rsidP="008E1F27">
      <w:pPr>
        <w:rPr>
          <w:lang w:eastAsia="zh-CN"/>
        </w:rPr>
      </w:pPr>
    </w:p>
    <w:p w14:paraId="1208E672" w14:textId="77777777" w:rsidR="008E1F27" w:rsidRDefault="008E1F27" w:rsidP="008E1F27">
      <w:pPr>
        <w:rPr>
          <w:lang w:eastAsia="zh-CN"/>
        </w:rPr>
      </w:pPr>
    </w:p>
    <w:p w14:paraId="7A7D5B9B" w14:textId="77777777" w:rsidR="008E1F27" w:rsidRDefault="008E1F27" w:rsidP="008E1F27">
      <w:pPr>
        <w:rPr>
          <w:lang w:eastAsia="zh-CN"/>
        </w:rPr>
      </w:pPr>
    </w:p>
    <w:p w14:paraId="3630525A" w14:textId="77777777" w:rsidR="008E1F27" w:rsidRDefault="008E1F27" w:rsidP="008E1F27">
      <w:pPr>
        <w:rPr>
          <w:lang w:eastAsia="zh-CN"/>
        </w:rPr>
      </w:pPr>
    </w:p>
    <w:p w14:paraId="76D42913" w14:textId="77777777" w:rsidR="008E1F27" w:rsidRDefault="008E1F27" w:rsidP="008E1F27">
      <w:pPr>
        <w:pStyle w:val="Heading3"/>
        <w:ind w:left="0" w:firstLine="0"/>
        <w:jc w:val="center"/>
        <w:rPr>
          <w:rFonts w:ascii="Times New Roman" w:hAnsi="Times New Roman"/>
          <w:sz w:val="36"/>
          <w:lang w:eastAsia="zh-CN"/>
        </w:rPr>
      </w:pPr>
      <w:r>
        <w:rPr>
          <w:rFonts w:ascii="Times New Roman" w:hAnsi="Times New Roman"/>
          <w:sz w:val="36"/>
          <w:highlight w:val="yellow"/>
          <w:lang w:eastAsia="zh-CN"/>
        </w:rPr>
        <w:t>&lt;Start of Change 12&gt;</w:t>
      </w:r>
    </w:p>
    <w:p w14:paraId="4438AAB3" w14:textId="77777777" w:rsidR="008E1F27" w:rsidRDefault="008E1F27" w:rsidP="008E1F27">
      <w:pPr>
        <w:rPr>
          <w:lang w:eastAsia="zh-CN"/>
        </w:rPr>
      </w:pPr>
    </w:p>
    <w:p w14:paraId="4CF964FA" w14:textId="77777777" w:rsidR="008E1F27" w:rsidRDefault="008E1F27" w:rsidP="008E1F27">
      <w:pPr>
        <w:rPr>
          <w:lang w:eastAsia="zh-CN"/>
        </w:rPr>
      </w:pPr>
    </w:p>
    <w:p w14:paraId="16A39D65" w14:textId="77777777" w:rsidR="008E1F27" w:rsidRDefault="008E1F27" w:rsidP="008E1F27">
      <w:pPr>
        <w:pStyle w:val="Heading3"/>
        <w:rPr>
          <w:ins w:id="8115" w:author="Huawei" w:date="2022-07-20T12:01:00Z"/>
          <w:snapToGrid w:val="0"/>
          <w:lang w:eastAsia="zh-CN"/>
        </w:rPr>
      </w:pPr>
      <w:ins w:id="8116" w:author="Huawei" w:date="2022-07-20T12:01:00Z">
        <w:r>
          <w:rPr>
            <w:snapToGrid w:val="0"/>
          </w:rPr>
          <w:t>A.8.1</w:t>
        </w:r>
        <w:proofErr w:type="gramStart"/>
        <w:r>
          <w:rPr>
            <w:snapToGrid w:val="0"/>
          </w:rPr>
          <w:t>.</w:t>
        </w:r>
        <w:proofErr w:type="gramEnd"/>
        <w:del w:id="8117" w:author="Big CR" w:date="2022-08-30T14:48:00Z">
          <w:r>
            <w:rPr>
              <w:snapToGrid w:val="0"/>
            </w:rPr>
            <w:delText>x3</w:delText>
          </w:r>
        </w:del>
      </w:ins>
      <w:ins w:id="8118" w:author="Big CR" w:date="2022-08-30T14:48:00Z">
        <w:r>
          <w:rPr>
            <w:snapToGrid w:val="0"/>
          </w:rPr>
          <w:t>x12</w:t>
        </w:r>
      </w:ins>
      <w:ins w:id="8119" w:author="Huawei" w:date="2022-07-20T12:01:00Z">
        <w:r>
          <w:rPr>
            <w:snapToGrid w:val="0"/>
          </w:rPr>
          <w:tab/>
        </w:r>
      </w:ins>
      <w:ins w:id="8120" w:author="Huawei" w:date="2022-08-07T13:22:00Z">
        <w:r>
          <w:rPr>
            <w:snapToGrid w:val="0"/>
          </w:rPr>
          <w:t>TDD</w:t>
        </w:r>
      </w:ins>
      <w:ins w:id="8121" w:author="Huawei" w:date="2022-07-20T12:01:00Z">
        <w:r>
          <w:rPr>
            <w:snapToGrid w:val="0"/>
          </w:rPr>
          <w:t xml:space="preserve"> </w:t>
        </w:r>
      </w:ins>
      <w:ins w:id="8122" w:author="Huawei" w:date="2022-08-07T12:59:00Z">
        <w:r>
          <w:rPr>
            <w:snapToGrid w:val="0"/>
          </w:rPr>
          <w:t>Inter</w:t>
        </w:r>
      </w:ins>
      <w:ins w:id="8123" w:author="Huawei" w:date="2022-07-20T12:01:00Z">
        <w:r>
          <w:rPr>
            <w:snapToGrid w:val="0"/>
          </w:rPr>
          <w:t>-frequency neighbour cell measurement for UE</w:t>
        </w:r>
        <w:r>
          <w:rPr>
            <w:snapToGrid w:val="0"/>
            <w:lang w:eastAsia="zh-CN"/>
          </w:rPr>
          <w:t xml:space="preserve"> category NB1 in standalone mode under normal coverage</w:t>
        </w:r>
      </w:ins>
    </w:p>
    <w:p w14:paraId="1DD9E59D" w14:textId="77777777" w:rsidR="008E1F27" w:rsidRDefault="008E1F27" w:rsidP="008E1F27">
      <w:pPr>
        <w:pStyle w:val="Heading4"/>
        <w:rPr>
          <w:ins w:id="8124" w:author="Huawei" w:date="2022-07-20T12:01:00Z"/>
        </w:rPr>
      </w:pPr>
      <w:ins w:id="8125" w:author="Huawei" w:date="2022-07-20T12:01:00Z">
        <w:r>
          <w:t>A.8.1</w:t>
        </w:r>
        <w:proofErr w:type="gramStart"/>
        <w:r>
          <w:t>.</w:t>
        </w:r>
        <w:proofErr w:type="gramEnd"/>
        <w:del w:id="8126" w:author="Big CR" w:date="2022-08-30T14:48:00Z">
          <w:r>
            <w:delText>x3</w:delText>
          </w:r>
        </w:del>
      </w:ins>
      <w:ins w:id="8127" w:author="Big CR" w:date="2022-08-30T14:48:00Z">
        <w:r>
          <w:t>x12</w:t>
        </w:r>
      </w:ins>
      <w:ins w:id="8128" w:author="Huawei" w:date="2022-07-20T12:01:00Z">
        <w:r>
          <w:t>.1</w:t>
        </w:r>
        <w:r>
          <w:tab/>
        </w:r>
        <w:r>
          <w:rPr>
            <w:snapToGrid w:val="0"/>
          </w:rPr>
          <w:t>Test Purpose and Environment</w:t>
        </w:r>
      </w:ins>
    </w:p>
    <w:p w14:paraId="4B4A7B2C" w14:textId="77777777" w:rsidR="008E1F27" w:rsidRDefault="008E1F27" w:rsidP="008E1F27">
      <w:pPr>
        <w:rPr>
          <w:ins w:id="8129" w:author="Huawei" w:date="2022-07-20T12:01:00Z"/>
        </w:rPr>
      </w:pPr>
      <w:ins w:id="8130" w:author="Huawei" w:date="2022-07-20T12:01:00Z">
        <w:r>
          <w:t>The purpose is to verify that the</w:t>
        </w:r>
        <w:r>
          <w:rPr>
            <w:lang w:eastAsia="zh-CN"/>
          </w:rPr>
          <w:t xml:space="preserve"> NB-</w:t>
        </w:r>
        <w:proofErr w:type="spellStart"/>
        <w:r>
          <w:rPr>
            <w:lang w:eastAsia="zh-CN"/>
          </w:rPr>
          <w:t>IoT</w:t>
        </w:r>
        <w:proofErr w:type="spellEnd"/>
        <w:r>
          <w:t xml:space="preserve"> </w:t>
        </w:r>
      </w:ins>
      <w:ins w:id="8131" w:author="Huawei" w:date="2022-08-07T12:59:00Z">
        <w:r>
          <w:t>inter</w:t>
        </w:r>
      </w:ins>
      <w:ins w:id="8132" w:author="Huawei" w:date="2022-07-20T12:01:00Z">
        <w:r>
          <w:t>-frequency neighbour cell measurement requirement in clause 8.14.6.</w:t>
        </w:r>
      </w:ins>
      <w:ins w:id="8133" w:author="Huawei" w:date="2022-08-22T10:26:00Z">
        <w:r>
          <w:t xml:space="preserve"> 4 is met, and UE is only required to be tested in one operation mode out of SA, in-band, guard-band.</w:t>
        </w:r>
      </w:ins>
    </w:p>
    <w:p w14:paraId="0364173D" w14:textId="77777777" w:rsidR="008E1F27" w:rsidRDefault="008E1F27" w:rsidP="008E1F27">
      <w:pPr>
        <w:rPr>
          <w:ins w:id="8134" w:author="Huawei" w:date="2022-07-20T12:01:00Z"/>
          <w:lang w:eastAsia="zh-CN"/>
        </w:rPr>
      </w:pPr>
      <w:ins w:id="8135" w:author="Huawei" w:date="2022-07-20T12:01:00Z">
        <w:r>
          <w:t>The test parameters are given in table A.8.1.</w:t>
        </w:r>
        <w:del w:id="8136" w:author="Big CR" w:date="2022-08-30T14:48:00Z">
          <w:r>
            <w:delText>x3</w:delText>
          </w:r>
        </w:del>
      </w:ins>
      <w:proofErr w:type="gramStart"/>
      <w:ins w:id="8137" w:author="Big CR" w:date="2022-08-30T14:48:00Z">
        <w:r>
          <w:t>x12</w:t>
        </w:r>
      </w:ins>
      <w:ins w:id="8138" w:author="Huawei" w:date="2022-07-20T12:01:00Z">
        <w:r>
          <w:t>.1-1</w:t>
        </w:r>
        <w:proofErr w:type="gramEnd"/>
        <w:r>
          <w:t xml:space="preserve"> and table A.8.1.</w:t>
        </w:r>
        <w:del w:id="8139" w:author="Big CR" w:date="2022-08-30T14:48:00Z">
          <w:r>
            <w:delText>x3</w:delText>
          </w:r>
        </w:del>
      </w:ins>
      <w:proofErr w:type="gramStart"/>
      <w:ins w:id="8140" w:author="Big CR" w:date="2022-08-30T14:48:00Z">
        <w:r>
          <w:t>x12</w:t>
        </w:r>
      </w:ins>
      <w:ins w:id="8141" w:author="Huawei" w:date="2022-07-20T12:01:00Z">
        <w:r>
          <w:t>.1-2</w:t>
        </w:r>
        <w:proofErr w:type="gramEnd"/>
        <w:r>
          <w:t xml:space="preserve"> below.</w:t>
        </w:r>
        <w:r>
          <w:rPr>
            <w:lang w:eastAsia="zh-CN"/>
          </w:rPr>
          <w:t xml:space="preserve"> </w:t>
        </w:r>
        <w:proofErr w:type="gramStart"/>
        <w:r>
          <w:rPr>
            <w:lang w:eastAsia="zh-CN"/>
          </w:rPr>
          <w:t>nCell1</w:t>
        </w:r>
        <w:proofErr w:type="gramEnd"/>
        <w:r>
          <w:rPr>
            <w:lang w:eastAsia="zh-CN"/>
          </w:rPr>
          <w:t xml:space="preserve"> and nCell2 are NB-</w:t>
        </w:r>
        <w:proofErr w:type="spellStart"/>
        <w:r>
          <w:rPr>
            <w:lang w:eastAsia="zh-CN"/>
          </w:rPr>
          <w:t>IoT</w:t>
        </w:r>
        <w:proofErr w:type="spellEnd"/>
        <w:r>
          <w:rPr>
            <w:lang w:eastAsia="zh-CN"/>
          </w:rPr>
          <w:t xml:space="preserve"> cells with different physical cell ID on </w:t>
        </w:r>
      </w:ins>
      <w:ins w:id="8142" w:author="Huawei" w:date="2022-08-07T12:58:00Z">
        <w:r>
          <w:rPr>
            <w:lang w:eastAsia="zh-CN"/>
          </w:rPr>
          <w:t>different</w:t>
        </w:r>
      </w:ins>
      <w:ins w:id="8143" w:author="Huawei" w:date="2022-07-20T12:01:00Z">
        <w:r>
          <w:rPr>
            <w:lang w:eastAsia="zh-CN"/>
          </w:rPr>
          <w:t xml:space="preserve"> frequency carrier</w:t>
        </w:r>
      </w:ins>
      <w:ins w:id="8144" w:author="Huawei" w:date="2022-08-22T10:26:00Z">
        <w:r>
          <w:rPr>
            <w:lang w:eastAsia="zh-CN"/>
          </w:rPr>
          <w:t xml:space="preserve"> where nCell1 is in anchor carrier.</w:t>
        </w:r>
        <w:r>
          <w:t xml:space="preserve"> </w:t>
        </w:r>
      </w:ins>
      <w:ins w:id="8145" w:author="Huawei" w:date="2022-07-20T12:01:00Z">
        <w:r>
          <w:t xml:space="preserve"> </w:t>
        </w:r>
      </w:ins>
      <w:ins w:id="8146" w:author="Huawei" w:date="2022-08-07T12:58:00Z">
        <w:r>
          <w:t xml:space="preserve">The UE shall be indicated with the carrier frequency of </w:t>
        </w:r>
        <w:proofErr w:type="spellStart"/>
        <w:r>
          <w:t>nCell</w:t>
        </w:r>
        <w:proofErr w:type="spellEnd"/>
        <w:r>
          <w:t xml:space="preserve"> 2 which is the anchor carrier to ensure that the UE has the context of the carrier frequency of </w:t>
        </w:r>
        <w:proofErr w:type="spellStart"/>
        <w:r>
          <w:t>nCell</w:t>
        </w:r>
        <w:proofErr w:type="spellEnd"/>
        <w:r>
          <w:t xml:space="preserve"> 2. </w:t>
        </w:r>
      </w:ins>
      <w:ins w:id="8147" w:author="Huawei" w:date="2022-07-20T12:01:00Z">
        <w:r>
          <w:t xml:space="preserve">The test consists of 5 successive time periods, with time duration of T1, T2, T3, T4 and T5 respectively. </w:t>
        </w:r>
      </w:ins>
    </w:p>
    <w:p w14:paraId="31DC20E1" w14:textId="77777777" w:rsidR="008E1F27" w:rsidRDefault="008E1F27" w:rsidP="008E1F27">
      <w:pPr>
        <w:pStyle w:val="TH"/>
        <w:rPr>
          <w:ins w:id="8148" w:author="Huawei" w:date="2022-07-20T12:01:00Z"/>
        </w:rPr>
      </w:pPr>
      <w:ins w:id="8149" w:author="Huawei" w:date="2022-07-20T12:01:00Z">
        <w:r>
          <w:t>Table A.8.1.</w:t>
        </w:r>
        <w:del w:id="8150" w:author="Big CR" w:date="2022-08-30T14:48:00Z">
          <w:r>
            <w:delText>x3</w:delText>
          </w:r>
        </w:del>
      </w:ins>
      <w:proofErr w:type="gramStart"/>
      <w:ins w:id="8151" w:author="Big CR" w:date="2022-08-30T14:48:00Z">
        <w:r>
          <w:t>x12</w:t>
        </w:r>
      </w:ins>
      <w:ins w:id="8152" w:author="Huawei" w:date="2022-07-20T12:01:00Z">
        <w:r>
          <w:t>.1-1</w:t>
        </w:r>
        <w:proofErr w:type="gramEnd"/>
        <w:r>
          <w:t xml:space="preserve">: General test parameters for </w:t>
        </w:r>
      </w:ins>
      <w:ins w:id="8153" w:author="Huawei" w:date="2022-08-07T13:22:00Z">
        <w:r>
          <w:rPr>
            <w:snapToGrid w:val="0"/>
          </w:rPr>
          <w:t>TDD</w:t>
        </w:r>
      </w:ins>
      <w:ins w:id="8154" w:author="Huawei" w:date="2022-07-20T12:01:00Z">
        <w:r>
          <w:rPr>
            <w:snapToGrid w:val="0"/>
          </w:rPr>
          <w:t xml:space="preserve"> </w:t>
        </w:r>
      </w:ins>
      <w:ins w:id="8155" w:author="Huawei" w:date="2022-08-07T12:59:00Z">
        <w:r>
          <w:rPr>
            <w:snapToGrid w:val="0"/>
          </w:rPr>
          <w:t>Inter</w:t>
        </w:r>
      </w:ins>
      <w:ins w:id="8156" w:author="Huawei" w:date="2022-07-20T12:01:00Z">
        <w:r>
          <w:rPr>
            <w:snapToGrid w:val="0"/>
          </w:rPr>
          <w:t>-frequency neighbour cell measurement for UE</w:t>
        </w:r>
        <w:r>
          <w:rPr>
            <w:snapToGrid w:val="0"/>
            <w:lang w:eastAsia="zh-CN"/>
          </w:rPr>
          <w:t xml:space="preserve"> category NB1 in standalone mode under normal coverage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4"/>
        <w:gridCol w:w="767"/>
        <w:gridCol w:w="2493"/>
        <w:gridCol w:w="3685"/>
      </w:tblGrid>
      <w:tr w:rsidR="008E1F27" w14:paraId="028778F5" w14:textId="77777777" w:rsidTr="008E1F27">
        <w:trPr>
          <w:cantSplit/>
          <w:jc w:val="center"/>
          <w:ins w:id="8157" w:author="Huawei" w:date="2022-07-20T12:01:00Z"/>
        </w:trPr>
        <w:tc>
          <w:tcPr>
            <w:tcW w:w="2802" w:type="dxa"/>
            <w:gridSpan w:val="2"/>
            <w:tcBorders>
              <w:top w:val="single" w:sz="4" w:space="0" w:color="auto"/>
              <w:left w:val="single" w:sz="4" w:space="0" w:color="auto"/>
              <w:bottom w:val="single" w:sz="4" w:space="0" w:color="auto"/>
              <w:right w:val="single" w:sz="4" w:space="0" w:color="auto"/>
            </w:tcBorders>
            <w:hideMark/>
          </w:tcPr>
          <w:p w14:paraId="64E62789" w14:textId="77777777" w:rsidR="008E1F27" w:rsidRDefault="008E1F27">
            <w:pPr>
              <w:pStyle w:val="TAH"/>
              <w:rPr>
                <w:ins w:id="8158" w:author="Huawei" w:date="2022-07-20T12:01:00Z"/>
                <w:lang w:eastAsia="ja-JP"/>
              </w:rPr>
            </w:pPr>
            <w:ins w:id="8159" w:author="Huawei" w:date="2022-07-20T12:01:00Z">
              <w:r>
                <w:rPr>
                  <w:lang w:eastAsia="ja-JP"/>
                </w:rPr>
                <w:t>Parameter</w:t>
              </w:r>
            </w:ins>
          </w:p>
        </w:tc>
        <w:tc>
          <w:tcPr>
            <w:tcW w:w="767" w:type="dxa"/>
            <w:tcBorders>
              <w:top w:val="single" w:sz="4" w:space="0" w:color="auto"/>
              <w:left w:val="single" w:sz="4" w:space="0" w:color="auto"/>
              <w:bottom w:val="single" w:sz="4" w:space="0" w:color="auto"/>
              <w:right w:val="single" w:sz="4" w:space="0" w:color="auto"/>
            </w:tcBorders>
            <w:hideMark/>
          </w:tcPr>
          <w:p w14:paraId="6C879DC4" w14:textId="77777777" w:rsidR="008E1F27" w:rsidRDefault="008E1F27">
            <w:pPr>
              <w:pStyle w:val="TAH"/>
              <w:rPr>
                <w:ins w:id="8160" w:author="Huawei" w:date="2022-07-20T12:01:00Z"/>
                <w:lang w:eastAsia="ja-JP"/>
              </w:rPr>
            </w:pPr>
            <w:ins w:id="8161" w:author="Huawei" w:date="2022-07-20T12:01:00Z">
              <w:r>
                <w:rPr>
                  <w:lang w:eastAsia="ja-JP"/>
                </w:rPr>
                <w:t>Unit</w:t>
              </w:r>
            </w:ins>
          </w:p>
        </w:tc>
        <w:tc>
          <w:tcPr>
            <w:tcW w:w="2493" w:type="dxa"/>
            <w:tcBorders>
              <w:top w:val="single" w:sz="4" w:space="0" w:color="auto"/>
              <w:left w:val="single" w:sz="4" w:space="0" w:color="auto"/>
              <w:bottom w:val="single" w:sz="4" w:space="0" w:color="auto"/>
              <w:right w:val="single" w:sz="4" w:space="0" w:color="auto"/>
            </w:tcBorders>
            <w:hideMark/>
          </w:tcPr>
          <w:p w14:paraId="29BC50BB" w14:textId="77777777" w:rsidR="008E1F27" w:rsidRDefault="008E1F27">
            <w:pPr>
              <w:pStyle w:val="TAH"/>
              <w:rPr>
                <w:ins w:id="8162" w:author="Huawei" w:date="2022-07-20T12:01:00Z"/>
                <w:lang w:eastAsia="ja-JP"/>
              </w:rPr>
            </w:pPr>
            <w:ins w:id="8163" w:author="Huawei" w:date="2022-07-20T12:01:00Z">
              <w:r>
                <w:rPr>
                  <w:lang w:eastAsia="ja-JP"/>
                </w:rPr>
                <w:t>Value</w:t>
              </w:r>
            </w:ins>
          </w:p>
        </w:tc>
        <w:tc>
          <w:tcPr>
            <w:tcW w:w="3685" w:type="dxa"/>
            <w:tcBorders>
              <w:top w:val="single" w:sz="4" w:space="0" w:color="auto"/>
              <w:left w:val="single" w:sz="4" w:space="0" w:color="auto"/>
              <w:bottom w:val="single" w:sz="4" w:space="0" w:color="auto"/>
              <w:right w:val="single" w:sz="4" w:space="0" w:color="auto"/>
            </w:tcBorders>
            <w:hideMark/>
          </w:tcPr>
          <w:p w14:paraId="3871D865" w14:textId="77777777" w:rsidR="008E1F27" w:rsidRDefault="008E1F27">
            <w:pPr>
              <w:pStyle w:val="TAH"/>
              <w:rPr>
                <w:ins w:id="8164" w:author="Huawei" w:date="2022-07-20T12:01:00Z"/>
                <w:lang w:eastAsia="ja-JP"/>
              </w:rPr>
            </w:pPr>
            <w:ins w:id="8165" w:author="Huawei" w:date="2022-07-20T12:01:00Z">
              <w:r>
                <w:rPr>
                  <w:lang w:eastAsia="ja-JP"/>
                </w:rPr>
                <w:t>Comment</w:t>
              </w:r>
            </w:ins>
          </w:p>
        </w:tc>
      </w:tr>
      <w:tr w:rsidR="008E1F27" w14:paraId="58C91ED3" w14:textId="77777777" w:rsidTr="008E1F27">
        <w:trPr>
          <w:cantSplit/>
          <w:jc w:val="center"/>
          <w:ins w:id="8166" w:author="Huawei" w:date="2022-07-20T12:01:00Z"/>
        </w:trPr>
        <w:tc>
          <w:tcPr>
            <w:tcW w:w="2802" w:type="dxa"/>
            <w:gridSpan w:val="2"/>
            <w:tcBorders>
              <w:top w:val="single" w:sz="4" w:space="0" w:color="auto"/>
              <w:left w:val="single" w:sz="4" w:space="0" w:color="auto"/>
              <w:bottom w:val="single" w:sz="4" w:space="0" w:color="auto"/>
              <w:right w:val="single" w:sz="4" w:space="0" w:color="auto"/>
            </w:tcBorders>
            <w:hideMark/>
          </w:tcPr>
          <w:p w14:paraId="2237EF73" w14:textId="77777777" w:rsidR="008E1F27" w:rsidRDefault="008E1F27">
            <w:pPr>
              <w:pStyle w:val="TAL"/>
              <w:rPr>
                <w:ins w:id="8167" w:author="Huawei" w:date="2022-07-20T12:01:00Z"/>
                <w:lang w:eastAsia="ja-JP"/>
              </w:rPr>
            </w:pPr>
            <w:ins w:id="8168" w:author="Huawei" w:date="2022-07-20T12:01:00Z">
              <w:r>
                <w:rPr>
                  <w:lang w:eastAsia="ja-JP"/>
                </w:rPr>
                <w:t>NB-IOT operational mode</w:t>
              </w:r>
            </w:ins>
          </w:p>
        </w:tc>
        <w:tc>
          <w:tcPr>
            <w:tcW w:w="767" w:type="dxa"/>
            <w:tcBorders>
              <w:top w:val="single" w:sz="4" w:space="0" w:color="auto"/>
              <w:left w:val="single" w:sz="4" w:space="0" w:color="auto"/>
              <w:bottom w:val="single" w:sz="4" w:space="0" w:color="auto"/>
              <w:right w:val="single" w:sz="4" w:space="0" w:color="auto"/>
            </w:tcBorders>
          </w:tcPr>
          <w:p w14:paraId="56E9DB35" w14:textId="77777777" w:rsidR="008E1F27" w:rsidRDefault="008E1F27">
            <w:pPr>
              <w:pStyle w:val="TAL"/>
              <w:jc w:val="center"/>
              <w:rPr>
                <w:ins w:id="8169" w:author="Huawei" w:date="2022-07-20T12:01:00Z"/>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648B5538" w14:textId="77777777" w:rsidR="008E1F27" w:rsidRDefault="008E1F27">
            <w:pPr>
              <w:pStyle w:val="TAL"/>
              <w:jc w:val="center"/>
              <w:rPr>
                <w:ins w:id="8170" w:author="Huawei" w:date="2022-07-20T12:01:00Z"/>
                <w:lang w:eastAsia="ja-JP"/>
              </w:rPr>
            </w:pPr>
            <w:ins w:id="8171" w:author="Huawei" w:date="2022-07-20T12:01:00Z">
              <w:r>
                <w:rPr>
                  <w:lang w:eastAsia="ja-JP"/>
                </w:rPr>
                <w:t xml:space="preserve">standalone </w:t>
              </w:r>
            </w:ins>
          </w:p>
        </w:tc>
        <w:tc>
          <w:tcPr>
            <w:tcW w:w="3685" w:type="dxa"/>
            <w:tcBorders>
              <w:top w:val="single" w:sz="4" w:space="0" w:color="auto"/>
              <w:left w:val="single" w:sz="4" w:space="0" w:color="auto"/>
              <w:bottom w:val="single" w:sz="4" w:space="0" w:color="auto"/>
              <w:right w:val="single" w:sz="4" w:space="0" w:color="auto"/>
            </w:tcBorders>
          </w:tcPr>
          <w:p w14:paraId="505144CC" w14:textId="77777777" w:rsidR="008E1F27" w:rsidRDefault="008E1F27">
            <w:pPr>
              <w:pStyle w:val="TAL"/>
              <w:rPr>
                <w:ins w:id="8172" w:author="Huawei" w:date="2022-07-20T12:01:00Z"/>
                <w:lang w:eastAsia="ja-JP"/>
              </w:rPr>
            </w:pPr>
          </w:p>
        </w:tc>
      </w:tr>
      <w:tr w:rsidR="008E1F27" w14:paraId="487454A9" w14:textId="77777777" w:rsidTr="008E1F27">
        <w:trPr>
          <w:cantSplit/>
          <w:jc w:val="center"/>
          <w:ins w:id="8173" w:author="Huawei" w:date="2022-07-20T12:01:00Z"/>
        </w:trPr>
        <w:tc>
          <w:tcPr>
            <w:tcW w:w="1008" w:type="dxa"/>
            <w:vMerge w:val="restart"/>
            <w:tcBorders>
              <w:top w:val="single" w:sz="4" w:space="0" w:color="auto"/>
              <w:left w:val="single" w:sz="4" w:space="0" w:color="auto"/>
              <w:bottom w:val="single" w:sz="4" w:space="0" w:color="auto"/>
              <w:right w:val="single" w:sz="4" w:space="0" w:color="auto"/>
            </w:tcBorders>
            <w:hideMark/>
          </w:tcPr>
          <w:p w14:paraId="36B060E4" w14:textId="77777777" w:rsidR="008E1F27" w:rsidRDefault="008E1F27">
            <w:pPr>
              <w:pStyle w:val="TAL"/>
              <w:rPr>
                <w:ins w:id="8174" w:author="Huawei" w:date="2022-07-20T12:01:00Z"/>
                <w:lang w:eastAsia="ja-JP"/>
              </w:rPr>
            </w:pPr>
            <w:ins w:id="8175" w:author="Huawei" w:date="2022-07-20T12:01:00Z">
              <w:r>
                <w:rPr>
                  <w:lang w:eastAsia="ja-JP"/>
                </w:rPr>
                <w:t>Initial condition</w:t>
              </w:r>
            </w:ins>
          </w:p>
        </w:tc>
        <w:tc>
          <w:tcPr>
            <w:tcW w:w="1794" w:type="dxa"/>
            <w:tcBorders>
              <w:top w:val="single" w:sz="4" w:space="0" w:color="auto"/>
              <w:left w:val="single" w:sz="4" w:space="0" w:color="auto"/>
              <w:bottom w:val="single" w:sz="4" w:space="0" w:color="auto"/>
              <w:right w:val="single" w:sz="4" w:space="0" w:color="auto"/>
            </w:tcBorders>
            <w:hideMark/>
          </w:tcPr>
          <w:p w14:paraId="2781D54F" w14:textId="77777777" w:rsidR="008E1F27" w:rsidRDefault="008E1F27">
            <w:pPr>
              <w:pStyle w:val="TAL"/>
              <w:rPr>
                <w:ins w:id="8176" w:author="Huawei" w:date="2022-07-20T12:01:00Z"/>
                <w:lang w:eastAsia="ja-JP"/>
              </w:rPr>
            </w:pPr>
            <w:ins w:id="8177" w:author="Huawei" w:date="2022-07-20T12:01:00Z">
              <w:r>
                <w:rPr>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3AE1004E" w14:textId="77777777" w:rsidR="008E1F27" w:rsidRDefault="008E1F27">
            <w:pPr>
              <w:pStyle w:val="TAL"/>
              <w:jc w:val="center"/>
              <w:rPr>
                <w:ins w:id="8178" w:author="Huawei" w:date="2022-07-20T12:01:00Z"/>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64D58A8C" w14:textId="77777777" w:rsidR="008E1F27" w:rsidRDefault="008E1F27">
            <w:pPr>
              <w:pStyle w:val="TAL"/>
              <w:jc w:val="center"/>
              <w:rPr>
                <w:ins w:id="8179" w:author="Huawei" w:date="2022-07-20T12:01:00Z"/>
                <w:lang w:eastAsia="ja-JP"/>
              </w:rPr>
            </w:pPr>
            <w:ins w:id="8180" w:author="Huawei" w:date="2022-07-20T12:01:00Z">
              <w:r>
                <w:rPr>
                  <w:lang w:eastAsia="ja-JP"/>
                </w:rPr>
                <w:t>nCell1</w:t>
              </w:r>
            </w:ins>
          </w:p>
        </w:tc>
        <w:tc>
          <w:tcPr>
            <w:tcW w:w="3685" w:type="dxa"/>
            <w:tcBorders>
              <w:top w:val="single" w:sz="4" w:space="0" w:color="auto"/>
              <w:left w:val="single" w:sz="4" w:space="0" w:color="auto"/>
              <w:bottom w:val="single" w:sz="4" w:space="0" w:color="auto"/>
              <w:right w:val="single" w:sz="4" w:space="0" w:color="auto"/>
            </w:tcBorders>
          </w:tcPr>
          <w:p w14:paraId="6F31115F" w14:textId="77777777" w:rsidR="008E1F27" w:rsidRDefault="008E1F27">
            <w:pPr>
              <w:pStyle w:val="TAL"/>
              <w:rPr>
                <w:ins w:id="8181" w:author="Huawei" w:date="2022-07-20T12:01:00Z"/>
                <w:lang w:eastAsia="ja-JP"/>
              </w:rPr>
            </w:pPr>
          </w:p>
        </w:tc>
      </w:tr>
      <w:tr w:rsidR="008E1F27" w14:paraId="0C2EA588" w14:textId="77777777" w:rsidTr="008E1F27">
        <w:trPr>
          <w:cantSplit/>
          <w:trHeight w:val="463"/>
          <w:jc w:val="center"/>
          <w:ins w:id="8182" w:author="Huawei" w:date="2022-07-20T12:01:00Z"/>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31E0A7A5" w14:textId="77777777" w:rsidR="008E1F27" w:rsidRDefault="008E1F27">
            <w:pPr>
              <w:spacing w:after="0"/>
              <w:rPr>
                <w:ins w:id="8183" w:author="Huawei" w:date="2022-07-20T12:01:00Z"/>
                <w:rFonts w:ascii="Arial" w:hAnsi="Arial"/>
                <w:sz w:val="18"/>
                <w:lang w:eastAsia="ja-JP"/>
              </w:rPr>
            </w:pPr>
          </w:p>
        </w:tc>
        <w:tc>
          <w:tcPr>
            <w:tcW w:w="1794" w:type="dxa"/>
            <w:tcBorders>
              <w:top w:val="single" w:sz="4" w:space="0" w:color="auto"/>
              <w:left w:val="single" w:sz="4" w:space="0" w:color="auto"/>
              <w:bottom w:val="single" w:sz="4" w:space="0" w:color="auto"/>
              <w:right w:val="single" w:sz="4" w:space="0" w:color="auto"/>
            </w:tcBorders>
            <w:hideMark/>
          </w:tcPr>
          <w:p w14:paraId="128C2D07" w14:textId="77777777" w:rsidR="008E1F27" w:rsidRDefault="008E1F27">
            <w:pPr>
              <w:pStyle w:val="TAL"/>
              <w:rPr>
                <w:ins w:id="8184" w:author="Huawei" w:date="2022-07-20T12:01:00Z"/>
                <w:lang w:eastAsia="ja-JP"/>
              </w:rPr>
            </w:pPr>
            <w:ins w:id="8185" w:author="Huawei" w:date="2022-07-20T12:01:00Z">
              <w:r>
                <w:rPr>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14:paraId="26A80EFB" w14:textId="77777777" w:rsidR="008E1F27" w:rsidRDefault="008E1F27">
            <w:pPr>
              <w:pStyle w:val="TAL"/>
              <w:jc w:val="center"/>
              <w:rPr>
                <w:ins w:id="8186" w:author="Huawei" w:date="2022-07-20T12:01:00Z"/>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185377D2" w14:textId="77777777" w:rsidR="008E1F27" w:rsidRDefault="008E1F27">
            <w:pPr>
              <w:pStyle w:val="TAL"/>
              <w:jc w:val="center"/>
              <w:rPr>
                <w:ins w:id="8187" w:author="Huawei" w:date="2022-07-20T12:01:00Z"/>
                <w:lang w:eastAsia="ja-JP"/>
              </w:rPr>
            </w:pPr>
            <w:ins w:id="8188" w:author="Huawei" w:date="2022-07-20T12:01:00Z">
              <w:r>
                <w:rPr>
                  <w:lang w:eastAsia="ja-JP"/>
                </w:rPr>
                <w:t>nCell2</w:t>
              </w:r>
            </w:ins>
          </w:p>
        </w:tc>
        <w:tc>
          <w:tcPr>
            <w:tcW w:w="3685" w:type="dxa"/>
            <w:tcBorders>
              <w:top w:val="single" w:sz="4" w:space="0" w:color="auto"/>
              <w:left w:val="single" w:sz="4" w:space="0" w:color="auto"/>
              <w:bottom w:val="single" w:sz="4" w:space="0" w:color="auto"/>
              <w:right w:val="single" w:sz="4" w:space="0" w:color="auto"/>
            </w:tcBorders>
          </w:tcPr>
          <w:p w14:paraId="55287573" w14:textId="77777777" w:rsidR="008E1F27" w:rsidRDefault="008E1F27">
            <w:pPr>
              <w:pStyle w:val="TAL"/>
              <w:rPr>
                <w:ins w:id="8189" w:author="Huawei" w:date="2022-07-20T12:01:00Z"/>
                <w:lang w:eastAsia="ja-JP"/>
              </w:rPr>
            </w:pPr>
          </w:p>
        </w:tc>
      </w:tr>
      <w:tr w:rsidR="008E1F27" w14:paraId="7A3DE64D" w14:textId="77777777" w:rsidTr="008E1F27">
        <w:trPr>
          <w:cantSplit/>
          <w:jc w:val="center"/>
          <w:ins w:id="8190" w:author="Huawei" w:date="2022-07-20T12:01:00Z"/>
        </w:trPr>
        <w:tc>
          <w:tcPr>
            <w:tcW w:w="1008" w:type="dxa"/>
            <w:tcBorders>
              <w:top w:val="single" w:sz="4" w:space="0" w:color="auto"/>
              <w:left w:val="single" w:sz="4" w:space="0" w:color="auto"/>
              <w:bottom w:val="single" w:sz="4" w:space="0" w:color="auto"/>
              <w:right w:val="single" w:sz="4" w:space="0" w:color="auto"/>
            </w:tcBorders>
            <w:hideMark/>
          </w:tcPr>
          <w:p w14:paraId="74910355" w14:textId="77777777" w:rsidR="008E1F27" w:rsidRDefault="008E1F27">
            <w:pPr>
              <w:pStyle w:val="TAL"/>
              <w:rPr>
                <w:ins w:id="8191" w:author="Huawei" w:date="2022-07-20T12:01:00Z"/>
                <w:lang w:eastAsia="ja-JP"/>
              </w:rPr>
            </w:pPr>
            <w:ins w:id="8192" w:author="Huawei" w:date="2022-07-20T12:01:00Z">
              <w:r>
                <w:rPr>
                  <w:lang w:eastAsia="ja-JP"/>
                </w:rPr>
                <w:lastRenderedPageBreak/>
                <w:t>Final condition</w:t>
              </w:r>
            </w:ins>
          </w:p>
        </w:tc>
        <w:tc>
          <w:tcPr>
            <w:tcW w:w="1794" w:type="dxa"/>
            <w:tcBorders>
              <w:top w:val="single" w:sz="4" w:space="0" w:color="auto"/>
              <w:left w:val="single" w:sz="4" w:space="0" w:color="auto"/>
              <w:bottom w:val="single" w:sz="4" w:space="0" w:color="auto"/>
              <w:right w:val="single" w:sz="4" w:space="0" w:color="auto"/>
            </w:tcBorders>
            <w:hideMark/>
          </w:tcPr>
          <w:p w14:paraId="7A39C52B" w14:textId="77777777" w:rsidR="008E1F27" w:rsidRDefault="008E1F27">
            <w:pPr>
              <w:pStyle w:val="TAL"/>
              <w:rPr>
                <w:ins w:id="8193" w:author="Huawei" w:date="2022-07-20T12:01:00Z"/>
                <w:lang w:eastAsia="ja-JP"/>
              </w:rPr>
            </w:pPr>
            <w:ins w:id="8194" w:author="Huawei" w:date="2022-07-20T12:01:00Z">
              <w:r>
                <w:rPr>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154DF50A" w14:textId="77777777" w:rsidR="008E1F27" w:rsidRDefault="008E1F27">
            <w:pPr>
              <w:pStyle w:val="TAL"/>
              <w:jc w:val="center"/>
              <w:rPr>
                <w:ins w:id="8195" w:author="Huawei" w:date="2022-07-20T12:01:00Z"/>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6ABE4231" w14:textId="77777777" w:rsidR="008E1F27" w:rsidRDefault="008E1F27">
            <w:pPr>
              <w:pStyle w:val="TAL"/>
              <w:jc w:val="center"/>
              <w:rPr>
                <w:ins w:id="8196" w:author="Huawei" w:date="2022-07-20T12:01:00Z"/>
                <w:lang w:eastAsia="ja-JP"/>
              </w:rPr>
            </w:pPr>
            <w:ins w:id="8197" w:author="Huawei" w:date="2022-07-20T12:01:00Z">
              <w:r>
                <w:rPr>
                  <w:lang w:eastAsia="ja-JP"/>
                </w:rPr>
                <w:t>nCell2</w:t>
              </w:r>
            </w:ins>
          </w:p>
        </w:tc>
        <w:tc>
          <w:tcPr>
            <w:tcW w:w="3685" w:type="dxa"/>
            <w:tcBorders>
              <w:top w:val="single" w:sz="4" w:space="0" w:color="auto"/>
              <w:left w:val="single" w:sz="4" w:space="0" w:color="auto"/>
              <w:bottom w:val="single" w:sz="4" w:space="0" w:color="auto"/>
              <w:right w:val="single" w:sz="4" w:space="0" w:color="auto"/>
            </w:tcBorders>
          </w:tcPr>
          <w:p w14:paraId="1FFE4F88" w14:textId="77777777" w:rsidR="008E1F27" w:rsidRDefault="008E1F27">
            <w:pPr>
              <w:pStyle w:val="TAL"/>
              <w:rPr>
                <w:ins w:id="8198" w:author="Huawei" w:date="2022-07-20T12:01:00Z"/>
                <w:lang w:eastAsia="ja-JP"/>
              </w:rPr>
            </w:pPr>
          </w:p>
        </w:tc>
      </w:tr>
      <w:tr w:rsidR="008E1F27" w14:paraId="7722153E" w14:textId="77777777" w:rsidTr="008E1F27">
        <w:trPr>
          <w:cantSplit/>
          <w:jc w:val="center"/>
          <w:ins w:id="8199" w:author="Huawei" w:date="2022-07-20T12:01:00Z"/>
        </w:trPr>
        <w:tc>
          <w:tcPr>
            <w:tcW w:w="2802" w:type="dxa"/>
            <w:gridSpan w:val="2"/>
            <w:tcBorders>
              <w:top w:val="single" w:sz="4" w:space="0" w:color="auto"/>
              <w:left w:val="single" w:sz="4" w:space="0" w:color="auto"/>
              <w:bottom w:val="single" w:sz="4" w:space="0" w:color="auto"/>
              <w:right w:val="single" w:sz="4" w:space="0" w:color="auto"/>
            </w:tcBorders>
            <w:hideMark/>
          </w:tcPr>
          <w:p w14:paraId="33B90645" w14:textId="77777777" w:rsidR="008E1F27" w:rsidRDefault="008E1F27">
            <w:pPr>
              <w:pStyle w:val="TAL"/>
              <w:rPr>
                <w:ins w:id="8200" w:author="Huawei" w:date="2022-07-20T12:01:00Z"/>
                <w:lang w:eastAsia="ja-JP"/>
              </w:rPr>
            </w:pPr>
            <w:ins w:id="8201" w:author="Huawei" w:date="2022-07-20T12:01:00Z">
              <w:r>
                <w:rPr>
                  <w:lang w:eastAsia="ja-JP"/>
                </w:rPr>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5C3246ED" w14:textId="77777777" w:rsidR="008E1F27" w:rsidRDefault="008E1F27">
            <w:pPr>
              <w:pStyle w:val="TAL"/>
              <w:jc w:val="center"/>
              <w:rPr>
                <w:ins w:id="8202" w:author="Huawei" w:date="2022-07-20T12:01:00Z"/>
                <w:lang w:eastAsia="ja-JP"/>
              </w:rPr>
            </w:pPr>
            <w:ins w:id="8203" w:author="Huawei" w:date="2022-07-20T12:01:00Z">
              <w:r>
                <w:rPr>
                  <w:lang w:eastAsia="ja-JP"/>
                </w:rPr>
                <w:t>-</w:t>
              </w:r>
            </w:ins>
          </w:p>
        </w:tc>
        <w:tc>
          <w:tcPr>
            <w:tcW w:w="2493" w:type="dxa"/>
            <w:tcBorders>
              <w:top w:val="single" w:sz="4" w:space="0" w:color="auto"/>
              <w:left w:val="single" w:sz="4" w:space="0" w:color="auto"/>
              <w:bottom w:val="single" w:sz="4" w:space="0" w:color="auto"/>
              <w:right w:val="single" w:sz="4" w:space="0" w:color="auto"/>
            </w:tcBorders>
            <w:hideMark/>
          </w:tcPr>
          <w:p w14:paraId="0FD7E557" w14:textId="77777777" w:rsidR="008E1F27" w:rsidRDefault="008E1F27">
            <w:pPr>
              <w:pStyle w:val="TAL"/>
              <w:jc w:val="center"/>
              <w:rPr>
                <w:ins w:id="8204" w:author="Huawei" w:date="2022-07-20T12:01:00Z"/>
                <w:lang w:eastAsia="ja-JP"/>
              </w:rPr>
            </w:pPr>
            <w:ins w:id="8205" w:author="Huawei" w:date="2022-07-20T12:01:00Z">
              <w:r>
                <w:rPr>
                  <w:lang w:eastAsia="ja-JP"/>
                </w:rPr>
                <w:t>Not Sent</w:t>
              </w:r>
            </w:ins>
          </w:p>
        </w:tc>
        <w:tc>
          <w:tcPr>
            <w:tcW w:w="3685" w:type="dxa"/>
            <w:tcBorders>
              <w:top w:val="single" w:sz="4" w:space="0" w:color="auto"/>
              <w:left w:val="single" w:sz="4" w:space="0" w:color="auto"/>
              <w:bottom w:val="single" w:sz="4" w:space="0" w:color="auto"/>
              <w:right w:val="single" w:sz="4" w:space="0" w:color="auto"/>
            </w:tcBorders>
            <w:hideMark/>
          </w:tcPr>
          <w:p w14:paraId="6885FC04" w14:textId="77777777" w:rsidR="008E1F27" w:rsidRDefault="008E1F27">
            <w:pPr>
              <w:pStyle w:val="TAL"/>
              <w:rPr>
                <w:ins w:id="8206" w:author="Huawei" w:date="2022-07-20T12:01:00Z"/>
                <w:lang w:eastAsia="ja-JP"/>
              </w:rPr>
            </w:pPr>
            <w:ins w:id="8207" w:author="Huawei" w:date="2022-07-20T12:01:00Z">
              <w:r>
                <w:rPr>
                  <w:lang w:eastAsia="ja-JP"/>
                </w:rPr>
                <w:t>No additional delays in random access procedure.</w:t>
              </w:r>
            </w:ins>
          </w:p>
        </w:tc>
      </w:tr>
      <w:tr w:rsidR="008E1F27" w14:paraId="7DE7AF44" w14:textId="77777777" w:rsidTr="008E1F27">
        <w:trPr>
          <w:cantSplit/>
          <w:jc w:val="center"/>
          <w:ins w:id="8208" w:author="Huawei" w:date="2022-07-20T12:01:00Z"/>
        </w:trPr>
        <w:tc>
          <w:tcPr>
            <w:tcW w:w="2802" w:type="dxa"/>
            <w:gridSpan w:val="2"/>
            <w:tcBorders>
              <w:top w:val="single" w:sz="4" w:space="0" w:color="auto"/>
              <w:left w:val="single" w:sz="4" w:space="0" w:color="auto"/>
              <w:bottom w:val="single" w:sz="4" w:space="0" w:color="auto"/>
              <w:right w:val="single" w:sz="4" w:space="0" w:color="auto"/>
            </w:tcBorders>
            <w:hideMark/>
          </w:tcPr>
          <w:p w14:paraId="7195EC06" w14:textId="77777777" w:rsidR="008E1F27" w:rsidRDefault="008E1F27">
            <w:pPr>
              <w:pStyle w:val="TAL"/>
              <w:rPr>
                <w:ins w:id="8209" w:author="Huawei" w:date="2022-07-20T12:01:00Z"/>
                <w:lang w:eastAsia="ja-JP"/>
              </w:rPr>
            </w:pPr>
            <w:ins w:id="8210" w:author="Huawei" w:date="2022-07-20T12:01:00Z">
              <w:r>
                <w:rPr>
                  <w:lang w:eastAsia="zh-CN"/>
                </w:rPr>
                <w:t>N</w:t>
              </w:r>
              <w:r>
                <w:rPr>
                  <w:lang w:eastAsia="ja-JP"/>
                </w:rPr>
                <w:t>PRACH Configuration</w:t>
              </w:r>
            </w:ins>
          </w:p>
        </w:tc>
        <w:tc>
          <w:tcPr>
            <w:tcW w:w="767" w:type="dxa"/>
            <w:tcBorders>
              <w:top w:val="single" w:sz="4" w:space="0" w:color="auto"/>
              <w:left w:val="single" w:sz="4" w:space="0" w:color="auto"/>
              <w:bottom w:val="single" w:sz="4" w:space="0" w:color="auto"/>
              <w:right w:val="single" w:sz="4" w:space="0" w:color="auto"/>
            </w:tcBorders>
          </w:tcPr>
          <w:p w14:paraId="1F8C8FCD" w14:textId="77777777" w:rsidR="008E1F27" w:rsidRDefault="008E1F27">
            <w:pPr>
              <w:pStyle w:val="TAL"/>
              <w:jc w:val="center"/>
              <w:rPr>
                <w:ins w:id="8211" w:author="Huawei" w:date="2022-07-20T12:01:00Z"/>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6E757B6B" w14:textId="77777777" w:rsidR="008E1F27" w:rsidRDefault="008E1F27">
            <w:pPr>
              <w:pStyle w:val="TAL"/>
              <w:jc w:val="center"/>
              <w:rPr>
                <w:ins w:id="8212" w:author="Huawei" w:date="2022-07-20T12:01:00Z"/>
                <w:lang w:eastAsia="ja-JP"/>
              </w:rPr>
            </w:pPr>
            <w:ins w:id="8213" w:author="Huawei" w:date="2022-07-20T12:01:00Z">
              <w:r>
                <w:rPr>
                  <w:rFonts w:cs="v3.7.0"/>
                </w:rPr>
                <w:t>NPRACH.R-</w:t>
              </w:r>
              <w:r>
                <w:rPr>
                  <w:lang w:eastAsia="ja-JP"/>
                </w:rPr>
                <w:t>1</w:t>
              </w:r>
            </w:ins>
          </w:p>
        </w:tc>
        <w:tc>
          <w:tcPr>
            <w:tcW w:w="3685" w:type="dxa"/>
            <w:tcBorders>
              <w:top w:val="single" w:sz="4" w:space="0" w:color="auto"/>
              <w:left w:val="single" w:sz="4" w:space="0" w:color="auto"/>
              <w:bottom w:val="single" w:sz="4" w:space="0" w:color="auto"/>
              <w:right w:val="single" w:sz="4" w:space="0" w:color="auto"/>
            </w:tcBorders>
            <w:hideMark/>
          </w:tcPr>
          <w:p w14:paraId="2C0CB0CF" w14:textId="77777777" w:rsidR="008E1F27" w:rsidRDefault="008E1F27">
            <w:pPr>
              <w:pStyle w:val="TAL"/>
              <w:rPr>
                <w:ins w:id="8214" w:author="Huawei" w:date="2022-07-20T12:01:00Z"/>
                <w:lang w:eastAsia="ja-JP"/>
              </w:rPr>
            </w:pPr>
            <w:ins w:id="8215" w:author="Huawei" w:date="2022-07-20T12:01:00Z">
              <w:r>
                <w:rPr>
                  <w:lang w:eastAsia="ja-JP"/>
                </w:rPr>
                <w:t>Refer to A.3.</w:t>
              </w:r>
              <w:r>
                <w:rPr>
                  <w:lang w:eastAsia="zh-CN"/>
                </w:rPr>
                <w:t>18</w:t>
              </w:r>
            </w:ins>
          </w:p>
        </w:tc>
      </w:tr>
      <w:tr w:rsidR="008E1F27" w14:paraId="0907C957" w14:textId="77777777" w:rsidTr="008E1F27">
        <w:trPr>
          <w:cantSplit/>
          <w:jc w:val="center"/>
          <w:ins w:id="8216" w:author="Huawei" w:date="2022-07-20T12:01:00Z"/>
        </w:trPr>
        <w:tc>
          <w:tcPr>
            <w:tcW w:w="2802" w:type="dxa"/>
            <w:gridSpan w:val="2"/>
            <w:tcBorders>
              <w:top w:val="single" w:sz="4" w:space="0" w:color="auto"/>
              <w:left w:val="single" w:sz="4" w:space="0" w:color="auto"/>
              <w:bottom w:val="single" w:sz="4" w:space="0" w:color="auto"/>
              <w:right w:val="single" w:sz="4" w:space="0" w:color="auto"/>
            </w:tcBorders>
            <w:hideMark/>
          </w:tcPr>
          <w:p w14:paraId="3C3BBB24" w14:textId="77777777" w:rsidR="008E1F27" w:rsidRDefault="008E1F27">
            <w:pPr>
              <w:pStyle w:val="TAL"/>
              <w:rPr>
                <w:ins w:id="8217" w:author="Huawei" w:date="2022-07-20T12:01:00Z"/>
                <w:vertAlign w:val="subscript"/>
                <w:lang w:eastAsia="zh-CN"/>
              </w:rPr>
            </w:pPr>
            <w:ins w:id="8218" w:author="Huawei" w:date="2022-07-20T12:01:00Z">
              <w:r>
                <w:rPr>
                  <w:lang w:eastAsia="zh-CN"/>
                </w:rPr>
                <w:t>NPDCCH repetition level</w:t>
              </w:r>
            </w:ins>
          </w:p>
        </w:tc>
        <w:tc>
          <w:tcPr>
            <w:tcW w:w="767" w:type="dxa"/>
            <w:tcBorders>
              <w:top w:val="single" w:sz="4" w:space="0" w:color="auto"/>
              <w:left w:val="single" w:sz="4" w:space="0" w:color="auto"/>
              <w:bottom w:val="single" w:sz="4" w:space="0" w:color="auto"/>
              <w:right w:val="single" w:sz="4" w:space="0" w:color="auto"/>
            </w:tcBorders>
          </w:tcPr>
          <w:p w14:paraId="5A871C3C" w14:textId="77777777" w:rsidR="008E1F27" w:rsidRDefault="008E1F27">
            <w:pPr>
              <w:pStyle w:val="TAL"/>
              <w:jc w:val="center"/>
              <w:rPr>
                <w:ins w:id="8219" w:author="Huawei" w:date="2022-07-20T12:01:00Z"/>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0C530091" w14:textId="77777777" w:rsidR="008E1F27" w:rsidRDefault="008E1F27">
            <w:pPr>
              <w:pStyle w:val="TAL"/>
              <w:jc w:val="center"/>
              <w:rPr>
                <w:ins w:id="8220" w:author="Huawei" w:date="2022-07-20T12:01:00Z"/>
                <w:lang w:eastAsia="zh-CN"/>
              </w:rPr>
            </w:pPr>
            <w:ins w:id="8221" w:author="Huawei" w:date="2022-07-20T12:01:00Z">
              <w:r>
                <w:rPr>
                  <w:lang w:eastAsia="zh-CN"/>
                </w:rPr>
                <w:t>8</w:t>
              </w:r>
            </w:ins>
          </w:p>
        </w:tc>
        <w:tc>
          <w:tcPr>
            <w:tcW w:w="3685" w:type="dxa"/>
            <w:tcBorders>
              <w:top w:val="single" w:sz="4" w:space="0" w:color="auto"/>
              <w:left w:val="single" w:sz="4" w:space="0" w:color="auto"/>
              <w:bottom w:val="single" w:sz="4" w:space="0" w:color="auto"/>
              <w:right w:val="single" w:sz="4" w:space="0" w:color="auto"/>
            </w:tcBorders>
            <w:hideMark/>
          </w:tcPr>
          <w:p w14:paraId="67497B30" w14:textId="77777777" w:rsidR="008E1F27" w:rsidRDefault="008E1F27">
            <w:pPr>
              <w:pStyle w:val="TAL"/>
              <w:rPr>
                <w:ins w:id="8222" w:author="Huawei" w:date="2022-07-20T12:01:00Z"/>
                <w:vertAlign w:val="subscript"/>
                <w:lang w:eastAsia="zh-CN"/>
              </w:rPr>
            </w:pPr>
            <w:ins w:id="8223" w:author="Huawei" w:date="2022-07-20T12:01:00Z">
              <w:r>
                <w:rPr>
                  <w:lang w:eastAsia="zh-CN"/>
                </w:rPr>
                <w:t xml:space="preserve">NPDCCH </w:t>
              </w:r>
              <w:proofErr w:type="spellStart"/>
              <w:r>
                <w:rPr>
                  <w:lang w:eastAsia="zh-CN"/>
                </w:rPr>
                <w:t>R</w:t>
              </w:r>
              <w:r>
                <w:rPr>
                  <w:vertAlign w:val="subscript"/>
                  <w:lang w:eastAsia="zh-CN"/>
                </w:rPr>
                <w:t>max</w:t>
              </w:r>
              <w:proofErr w:type="spellEnd"/>
            </w:ins>
          </w:p>
        </w:tc>
      </w:tr>
      <w:tr w:rsidR="008E1F27" w14:paraId="61DC14EE" w14:textId="77777777" w:rsidTr="008E1F27">
        <w:trPr>
          <w:cantSplit/>
          <w:jc w:val="center"/>
          <w:ins w:id="8224" w:author="Huawei" w:date="2022-07-20T12:01:00Z"/>
        </w:trPr>
        <w:tc>
          <w:tcPr>
            <w:tcW w:w="2802" w:type="dxa"/>
            <w:gridSpan w:val="2"/>
            <w:tcBorders>
              <w:top w:val="single" w:sz="4" w:space="0" w:color="auto"/>
              <w:left w:val="single" w:sz="4" w:space="0" w:color="auto"/>
              <w:bottom w:val="single" w:sz="4" w:space="0" w:color="auto"/>
              <w:right w:val="single" w:sz="4" w:space="0" w:color="auto"/>
            </w:tcBorders>
            <w:hideMark/>
          </w:tcPr>
          <w:p w14:paraId="0AC3CD79" w14:textId="77777777" w:rsidR="008E1F27" w:rsidRDefault="008E1F27">
            <w:pPr>
              <w:pStyle w:val="TAL"/>
              <w:rPr>
                <w:ins w:id="8225" w:author="Huawei" w:date="2022-07-20T12:01:00Z"/>
                <w:lang w:eastAsia="ja-JP"/>
              </w:rPr>
            </w:pPr>
            <w:ins w:id="8226" w:author="Huawei" w:date="2022-07-20T12:01:00Z">
              <w:r>
                <w:rPr>
                  <w:lang w:eastAsia="ja-JP"/>
                </w:rPr>
                <w:t>N310</w:t>
              </w:r>
            </w:ins>
          </w:p>
        </w:tc>
        <w:tc>
          <w:tcPr>
            <w:tcW w:w="767" w:type="dxa"/>
            <w:tcBorders>
              <w:top w:val="single" w:sz="4" w:space="0" w:color="auto"/>
              <w:left w:val="single" w:sz="4" w:space="0" w:color="auto"/>
              <w:bottom w:val="single" w:sz="4" w:space="0" w:color="auto"/>
              <w:right w:val="single" w:sz="4" w:space="0" w:color="auto"/>
            </w:tcBorders>
            <w:hideMark/>
          </w:tcPr>
          <w:p w14:paraId="14AE5DA5" w14:textId="77777777" w:rsidR="008E1F27" w:rsidRDefault="008E1F27">
            <w:pPr>
              <w:pStyle w:val="TAL"/>
              <w:jc w:val="center"/>
              <w:rPr>
                <w:ins w:id="8227" w:author="Huawei" w:date="2022-07-20T12:01:00Z"/>
                <w:lang w:eastAsia="ja-JP"/>
              </w:rPr>
            </w:pPr>
            <w:ins w:id="8228" w:author="Huawei" w:date="2022-07-20T12:01:00Z">
              <w:r>
                <w:rPr>
                  <w:lang w:eastAsia="ja-JP"/>
                </w:rPr>
                <w:t>-</w:t>
              </w:r>
            </w:ins>
          </w:p>
        </w:tc>
        <w:tc>
          <w:tcPr>
            <w:tcW w:w="2493" w:type="dxa"/>
            <w:tcBorders>
              <w:top w:val="single" w:sz="4" w:space="0" w:color="auto"/>
              <w:left w:val="single" w:sz="4" w:space="0" w:color="auto"/>
              <w:bottom w:val="single" w:sz="4" w:space="0" w:color="auto"/>
              <w:right w:val="single" w:sz="4" w:space="0" w:color="auto"/>
            </w:tcBorders>
            <w:hideMark/>
          </w:tcPr>
          <w:p w14:paraId="004B4FBF" w14:textId="77777777" w:rsidR="008E1F27" w:rsidRDefault="008E1F27">
            <w:pPr>
              <w:pStyle w:val="TAL"/>
              <w:jc w:val="center"/>
              <w:rPr>
                <w:ins w:id="8229" w:author="Huawei" w:date="2022-07-20T12:01:00Z"/>
                <w:lang w:eastAsia="ja-JP"/>
              </w:rPr>
            </w:pPr>
            <w:ins w:id="8230" w:author="Huawei" w:date="2022-07-20T12:01:00Z">
              <w:r>
                <w:rPr>
                  <w:lang w:eastAsia="ja-JP"/>
                </w:rPr>
                <w:t>1</w:t>
              </w:r>
            </w:ins>
          </w:p>
        </w:tc>
        <w:tc>
          <w:tcPr>
            <w:tcW w:w="3685" w:type="dxa"/>
            <w:tcBorders>
              <w:top w:val="single" w:sz="4" w:space="0" w:color="auto"/>
              <w:left w:val="single" w:sz="4" w:space="0" w:color="auto"/>
              <w:bottom w:val="single" w:sz="4" w:space="0" w:color="auto"/>
              <w:right w:val="single" w:sz="4" w:space="0" w:color="auto"/>
            </w:tcBorders>
            <w:hideMark/>
          </w:tcPr>
          <w:p w14:paraId="643F0CD4" w14:textId="77777777" w:rsidR="008E1F27" w:rsidRDefault="008E1F27">
            <w:pPr>
              <w:pStyle w:val="TAL"/>
              <w:rPr>
                <w:ins w:id="8231" w:author="Huawei" w:date="2022-07-20T12:01:00Z"/>
                <w:lang w:eastAsia="ja-JP"/>
              </w:rPr>
            </w:pPr>
            <w:ins w:id="8232" w:author="Huawei" w:date="2022-07-20T12:01:00Z">
              <w:r>
                <w:rPr>
                  <w:lang w:eastAsia="ja-JP"/>
                </w:rPr>
                <w:t>Maximum consecutive out-of-sync indications from lower layers</w:t>
              </w:r>
            </w:ins>
          </w:p>
        </w:tc>
      </w:tr>
      <w:tr w:rsidR="008E1F27" w14:paraId="01BA800B" w14:textId="77777777" w:rsidTr="008E1F27">
        <w:trPr>
          <w:cantSplit/>
          <w:jc w:val="center"/>
          <w:ins w:id="8233" w:author="Huawei" w:date="2022-07-20T12:01:00Z"/>
        </w:trPr>
        <w:tc>
          <w:tcPr>
            <w:tcW w:w="2802" w:type="dxa"/>
            <w:gridSpan w:val="2"/>
            <w:tcBorders>
              <w:top w:val="single" w:sz="4" w:space="0" w:color="auto"/>
              <w:left w:val="single" w:sz="4" w:space="0" w:color="auto"/>
              <w:bottom w:val="single" w:sz="4" w:space="0" w:color="auto"/>
              <w:right w:val="single" w:sz="4" w:space="0" w:color="auto"/>
            </w:tcBorders>
            <w:hideMark/>
          </w:tcPr>
          <w:p w14:paraId="531BD69C" w14:textId="77777777" w:rsidR="008E1F27" w:rsidRDefault="008E1F27">
            <w:pPr>
              <w:pStyle w:val="TAL"/>
              <w:rPr>
                <w:ins w:id="8234" w:author="Huawei" w:date="2022-07-20T12:01:00Z"/>
                <w:lang w:eastAsia="ja-JP"/>
              </w:rPr>
            </w:pPr>
            <w:ins w:id="8235" w:author="Huawei" w:date="2022-07-20T12:01:00Z">
              <w:r>
                <w:rPr>
                  <w:lang w:eastAsia="ja-JP"/>
                </w:rPr>
                <w:t>N311</w:t>
              </w:r>
            </w:ins>
          </w:p>
        </w:tc>
        <w:tc>
          <w:tcPr>
            <w:tcW w:w="767" w:type="dxa"/>
            <w:tcBorders>
              <w:top w:val="single" w:sz="4" w:space="0" w:color="auto"/>
              <w:left w:val="single" w:sz="4" w:space="0" w:color="auto"/>
              <w:bottom w:val="single" w:sz="4" w:space="0" w:color="auto"/>
              <w:right w:val="single" w:sz="4" w:space="0" w:color="auto"/>
            </w:tcBorders>
            <w:hideMark/>
          </w:tcPr>
          <w:p w14:paraId="6E050AF1" w14:textId="77777777" w:rsidR="008E1F27" w:rsidRDefault="008E1F27">
            <w:pPr>
              <w:pStyle w:val="TAL"/>
              <w:jc w:val="center"/>
              <w:rPr>
                <w:ins w:id="8236" w:author="Huawei" w:date="2022-07-20T12:01:00Z"/>
                <w:lang w:eastAsia="ja-JP"/>
              </w:rPr>
            </w:pPr>
            <w:ins w:id="8237" w:author="Huawei" w:date="2022-07-20T12:01:00Z">
              <w:r>
                <w:rPr>
                  <w:lang w:eastAsia="ja-JP"/>
                </w:rPr>
                <w:t>-</w:t>
              </w:r>
            </w:ins>
          </w:p>
        </w:tc>
        <w:tc>
          <w:tcPr>
            <w:tcW w:w="2493" w:type="dxa"/>
            <w:tcBorders>
              <w:top w:val="single" w:sz="4" w:space="0" w:color="auto"/>
              <w:left w:val="single" w:sz="4" w:space="0" w:color="auto"/>
              <w:bottom w:val="single" w:sz="4" w:space="0" w:color="auto"/>
              <w:right w:val="single" w:sz="4" w:space="0" w:color="auto"/>
            </w:tcBorders>
            <w:hideMark/>
          </w:tcPr>
          <w:p w14:paraId="5281AB72" w14:textId="77777777" w:rsidR="008E1F27" w:rsidRDefault="008E1F27">
            <w:pPr>
              <w:pStyle w:val="TAL"/>
              <w:jc w:val="center"/>
              <w:rPr>
                <w:ins w:id="8238" w:author="Huawei" w:date="2022-07-20T12:01:00Z"/>
                <w:lang w:eastAsia="ja-JP"/>
              </w:rPr>
            </w:pPr>
            <w:ins w:id="8239" w:author="Huawei" w:date="2022-07-20T12:01:00Z">
              <w:r>
                <w:rPr>
                  <w:lang w:eastAsia="ja-JP"/>
                </w:rPr>
                <w:t>1</w:t>
              </w:r>
            </w:ins>
          </w:p>
        </w:tc>
        <w:tc>
          <w:tcPr>
            <w:tcW w:w="3685" w:type="dxa"/>
            <w:tcBorders>
              <w:top w:val="single" w:sz="4" w:space="0" w:color="auto"/>
              <w:left w:val="single" w:sz="4" w:space="0" w:color="auto"/>
              <w:bottom w:val="single" w:sz="4" w:space="0" w:color="auto"/>
              <w:right w:val="single" w:sz="4" w:space="0" w:color="auto"/>
            </w:tcBorders>
            <w:hideMark/>
          </w:tcPr>
          <w:p w14:paraId="539B23D5" w14:textId="77777777" w:rsidR="008E1F27" w:rsidRDefault="008E1F27">
            <w:pPr>
              <w:pStyle w:val="TAL"/>
              <w:rPr>
                <w:ins w:id="8240" w:author="Huawei" w:date="2022-07-20T12:01:00Z"/>
                <w:lang w:eastAsia="ja-JP"/>
              </w:rPr>
            </w:pPr>
            <w:ins w:id="8241" w:author="Huawei" w:date="2022-07-20T12:01:00Z">
              <w:r>
                <w:rPr>
                  <w:lang w:eastAsia="ja-JP"/>
                </w:rPr>
                <w:t>Minimum consecutive in-sync indications from lower layers</w:t>
              </w:r>
            </w:ins>
          </w:p>
        </w:tc>
      </w:tr>
      <w:tr w:rsidR="008E1F27" w14:paraId="2960CF67" w14:textId="77777777" w:rsidTr="008E1F27">
        <w:trPr>
          <w:cantSplit/>
          <w:jc w:val="center"/>
          <w:ins w:id="8242" w:author="Huawei" w:date="2022-07-20T12:01:00Z"/>
        </w:trPr>
        <w:tc>
          <w:tcPr>
            <w:tcW w:w="2802" w:type="dxa"/>
            <w:gridSpan w:val="2"/>
            <w:tcBorders>
              <w:top w:val="single" w:sz="4" w:space="0" w:color="auto"/>
              <w:left w:val="single" w:sz="4" w:space="0" w:color="auto"/>
              <w:bottom w:val="single" w:sz="4" w:space="0" w:color="auto"/>
              <w:right w:val="single" w:sz="4" w:space="0" w:color="auto"/>
            </w:tcBorders>
            <w:hideMark/>
          </w:tcPr>
          <w:p w14:paraId="6ACEDB6B" w14:textId="77777777" w:rsidR="008E1F27" w:rsidRDefault="008E1F27">
            <w:pPr>
              <w:pStyle w:val="TAL"/>
              <w:rPr>
                <w:ins w:id="8243" w:author="Huawei" w:date="2022-07-20T12:01:00Z"/>
                <w:lang w:eastAsia="ja-JP"/>
              </w:rPr>
            </w:pPr>
            <w:ins w:id="8244" w:author="Huawei" w:date="2022-07-20T12:01:00Z">
              <w:r>
                <w:rPr>
                  <w:lang w:eastAsia="ja-JP"/>
                </w:rPr>
                <w:t>T310</w:t>
              </w:r>
            </w:ins>
          </w:p>
        </w:tc>
        <w:tc>
          <w:tcPr>
            <w:tcW w:w="767" w:type="dxa"/>
            <w:tcBorders>
              <w:top w:val="single" w:sz="4" w:space="0" w:color="auto"/>
              <w:left w:val="single" w:sz="4" w:space="0" w:color="auto"/>
              <w:bottom w:val="single" w:sz="4" w:space="0" w:color="auto"/>
              <w:right w:val="single" w:sz="4" w:space="0" w:color="auto"/>
            </w:tcBorders>
            <w:hideMark/>
          </w:tcPr>
          <w:p w14:paraId="1CC48545" w14:textId="77777777" w:rsidR="008E1F27" w:rsidRDefault="008E1F27">
            <w:pPr>
              <w:pStyle w:val="TAL"/>
              <w:jc w:val="center"/>
              <w:rPr>
                <w:ins w:id="8245" w:author="Huawei" w:date="2022-07-20T12:01:00Z"/>
                <w:lang w:eastAsia="ja-JP"/>
              </w:rPr>
            </w:pPr>
            <w:proofErr w:type="spellStart"/>
            <w:ins w:id="8246" w:author="Huawei" w:date="2022-08-22T10:26:00Z">
              <w:r>
                <w:rPr>
                  <w:lang w:eastAsia="ja-JP"/>
                </w:rPr>
                <w:t>ms</w:t>
              </w:r>
            </w:ins>
            <w:proofErr w:type="spellEnd"/>
          </w:p>
        </w:tc>
        <w:tc>
          <w:tcPr>
            <w:tcW w:w="2493" w:type="dxa"/>
            <w:tcBorders>
              <w:top w:val="single" w:sz="4" w:space="0" w:color="auto"/>
              <w:left w:val="single" w:sz="4" w:space="0" w:color="auto"/>
              <w:bottom w:val="single" w:sz="4" w:space="0" w:color="auto"/>
              <w:right w:val="single" w:sz="4" w:space="0" w:color="auto"/>
            </w:tcBorders>
            <w:hideMark/>
          </w:tcPr>
          <w:p w14:paraId="3A397A1D" w14:textId="77777777" w:rsidR="008E1F27" w:rsidRDefault="008E1F27">
            <w:pPr>
              <w:pStyle w:val="TAL"/>
              <w:jc w:val="center"/>
              <w:rPr>
                <w:ins w:id="8247" w:author="Huawei" w:date="2022-07-20T12:01:00Z"/>
                <w:lang w:eastAsia="ja-JP"/>
              </w:rPr>
            </w:pPr>
            <w:ins w:id="8248" w:author="Huawei" w:date="2022-07-20T12:01:00Z">
              <w:r>
                <w:rPr>
                  <w:lang w:eastAsia="ja-JP"/>
                </w:rPr>
                <w:t>0</w:t>
              </w:r>
            </w:ins>
          </w:p>
        </w:tc>
        <w:tc>
          <w:tcPr>
            <w:tcW w:w="3685" w:type="dxa"/>
            <w:tcBorders>
              <w:top w:val="single" w:sz="4" w:space="0" w:color="auto"/>
              <w:left w:val="single" w:sz="4" w:space="0" w:color="auto"/>
              <w:bottom w:val="single" w:sz="4" w:space="0" w:color="auto"/>
              <w:right w:val="single" w:sz="4" w:space="0" w:color="auto"/>
            </w:tcBorders>
            <w:hideMark/>
          </w:tcPr>
          <w:p w14:paraId="4A0E8067" w14:textId="77777777" w:rsidR="008E1F27" w:rsidRDefault="008E1F27">
            <w:pPr>
              <w:pStyle w:val="TAL"/>
              <w:rPr>
                <w:ins w:id="8249" w:author="Huawei" w:date="2022-07-20T12:01:00Z"/>
                <w:lang w:eastAsia="ja-JP"/>
              </w:rPr>
            </w:pPr>
            <w:ins w:id="8250" w:author="Huawei" w:date="2022-07-20T12:01:00Z">
              <w:r>
                <w:rPr>
                  <w:lang w:eastAsia="ja-JP"/>
                </w:rPr>
                <w:t>Radio link failure timer; T310 is disabled</w:t>
              </w:r>
            </w:ins>
          </w:p>
        </w:tc>
      </w:tr>
      <w:tr w:rsidR="008E1F27" w14:paraId="00D249B9" w14:textId="77777777" w:rsidTr="008E1F27">
        <w:trPr>
          <w:cantSplit/>
          <w:jc w:val="center"/>
          <w:ins w:id="8251" w:author="Huawei" w:date="2022-07-20T12:01:00Z"/>
        </w:trPr>
        <w:tc>
          <w:tcPr>
            <w:tcW w:w="2802" w:type="dxa"/>
            <w:gridSpan w:val="2"/>
            <w:tcBorders>
              <w:top w:val="single" w:sz="4" w:space="0" w:color="auto"/>
              <w:left w:val="single" w:sz="4" w:space="0" w:color="auto"/>
              <w:bottom w:val="single" w:sz="4" w:space="0" w:color="auto"/>
              <w:right w:val="single" w:sz="4" w:space="0" w:color="auto"/>
            </w:tcBorders>
            <w:hideMark/>
          </w:tcPr>
          <w:p w14:paraId="0201700C" w14:textId="77777777" w:rsidR="008E1F27" w:rsidRDefault="008E1F27">
            <w:pPr>
              <w:pStyle w:val="TAL"/>
              <w:rPr>
                <w:ins w:id="8252" w:author="Huawei" w:date="2022-07-20T12:01:00Z"/>
                <w:lang w:eastAsia="ja-JP"/>
              </w:rPr>
            </w:pPr>
            <w:ins w:id="8253" w:author="Huawei" w:date="2022-07-20T12:01:00Z">
              <w:r>
                <w:rPr>
                  <w:lang w:eastAsia="ja-JP"/>
                </w:rPr>
                <w:t>T311-v13xy</w:t>
              </w:r>
            </w:ins>
          </w:p>
        </w:tc>
        <w:tc>
          <w:tcPr>
            <w:tcW w:w="767" w:type="dxa"/>
            <w:tcBorders>
              <w:top w:val="single" w:sz="4" w:space="0" w:color="auto"/>
              <w:left w:val="single" w:sz="4" w:space="0" w:color="auto"/>
              <w:bottom w:val="single" w:sz="4" w:space="0" w:color="auto"/>
              <w:right w:val="single" w:sz="4" w:space="0" w:color="auto"/>
            </w:tcBorders>
            <w:hideMark/>
          </w:tcPr>
          <w:p w14:paraId="0C3436BB" w14:textId="77777777" w:rsidR="008E1F27" w:rsidRDefault="008E1F27">
            <w:pPr>
              <w:pStyle w:val="TAL"/>
              <w:jc w:val="center"/>
              <w:rPr>
                <w:ins w:id="8254" w:author="Huawei" w:date="2022-07-20T12:01:00Z"/>
                <w:lang w:eastAsia="ja-JP"/>
              </w:rPr>
            </w:pPr>
            <w:proofErr w:type="spellStart"/>
            <w:ins w:id="8255" w:author="Huawei" w:date="2022-08-22T10:26:00Z">
              <w:r>
                <w:rPr>
                  <w:lang w:eastAsia="ja-JP"/>
                </w:rPr>
                <w:t>ms</w:t>
              </w:r>
            </w:ins>
            <w:proofErr w:type="spellEnd"/>
          </w:p>
        </w:tc>
        <w:tc>
          <w:tcPr>
            <w:tcW w:w="2493" w:type="dxa"/>
            <w:tcBorders>
              <w:top w:val="single" w:sz="4" w:space="0" w:color="auto"/>
              <w:left w:val="single" w:sz="4" w:space="0" w:color="auto"/>
              <w:bottom w:val="single" w:sz="4" w:space="0" w:color="auto"/>
              <w:right w:val="single" w:sz="4" w:space="0" w:color="auto"/>
            </w:tcBorders>
            <w:hideMark/>
          </w:tcPr>
          <w:p w14:paraId="4A246A85" w14:textId="77777777" w:rsidR="008E1F27" w:rsidRDefault="008E1F27">
            <w:pPr>
              <w:pStyle w:val="TAL"/>
              <w:jc w:val="center"/>
              <w:rPr>
                <w:ins w:id="8256" w:author="Huawei" w:date="2022-07-20T12:01:00Z"/>
                <w:lang w:eastAsia="zh-CN"/>
              </w:rPr>
            </w:pPr>
            <w:ins w:id="8257" w:author="Huawei" w:date="2022-07-20T12:01:00Z">
              <w:r>
                <w:rPr>
                  <w:lang w:eastAsia="zh-CN"/>
                </w:rPr>
                <w:t>15000</w:t>
              </w:r>
            </w:ins>
          </w:p>
        </w:tc>
        <w:tc>
          <w:tcPr>
            <w:tcW w:w="3685" w:type="dxa"/>
            <w:tcBorders>
              <w:top w:val="single" w:sz="4" w:space="0" w:color="auto"/>
              <w:left w:val="single" w:sz="4" w:space="0" w:color="auto"/>
              <w:bottom w:val="single" w:sz="4" w:space="0" w:color="auto"/>
              <w:right w:val="single" w:sz="4" w:space="0" w:color="auto"/>
            </w:tcBorders>
            <w:hideMark/>
          </w:tcPr>
          <w:p w14:paraId="72173ED4" w14:textId="77777777" w:rsidR="008E1F27" w:rsidRDefault="008E1F27">
            <w:pPr>
              <w:pStyle w:val="TAL"/>
              <w:rPr>
                <w:ins w:id="8258" w:author="Huawei" w:date="2022-07-20T12:01:00Z"/>
                <w:lang w:eastAsia="ja-JP"/>
              </w:rPr>
            </w:pPr>
            <w:ins w:id="8259" w:author="Huawei" w:date="2022-07-20T12:01:00Z">
              <w:r>
                <w:rPr>
                  <w:lang w:eastAsia="ja-JP"/>
                </w:rPr>
                <w:t>RRC re-establishment timer</w:t>
              </w:r>
            </w:ins>
          </w:p>
        </w:tc>
      </w:tr>
      <w:tr w:rsidR="008E1F27" w14:paraId="6536433D" w14:textId="77777777" w:rsidTr="008E1F27">
        <w:trPr>
          <w:cantSplit/>
          <w:jc w:val="center"/>
          <w:ins w:id="8260" w:author="Huawei" w:date="2022-07-20T12:01:00Z"/>
        </w:trPr>
        <w:tc>
          <w:tcPr>
            <w:tcW w:w="2802" w:type="dxa"/>
            <w:gridSpan w:val="2"/>
            <w:tcBorders>
              <w:top w:val="single" w:sz="4" w:space="0" w:color="auto"/>
              <w:left w:val="single" w:sz="4" w:space="0" w:color="auto"/>
              <w:bottom w:val="single" w:sz="4" w:space="0" w:color="auto"/>
              <w:right w:val="single" w:sz="4" w:space="0" w:color="auto"/>
            </w:tcBorders>
            <w:hideMark/>
          </w:tcPr>
          <w:p w14:paraId="1E62F7AE" w14:textId="77777777" w:rsidR="008E1F27" w:rsidRDefault="008E1F27">
            <w:pPr>
              <w:pStyle w:val="TAL"/>
              <w:rPr>
                <w:ins w:id="8261" w:author="Huawei" w:date="2022-07-20T12:01:00Z"/>
                <w:lang w:eastAsia="ja-JP"/>
              </w:rPr>
            </w:pPr>
            <w:ins w:id="8262" w:author="Huawei" w:date="2022-07-20T12:01:00Z">
              <w:r>
                <w:rPr>
                  <w:lang w:eastAsia="ja-JP"/>
                </w:rPr>
                <w:t>DRX</w:t>
              </w:r>
            </w:ins>
          </w:p>
        </w:tc>
        <w:tc>
          <w:tcPr>
            <w:tcW w:w="767" w:type="dxa"/>
            <w:tcBorders>
              <w:top w:val="single" w:sz="4" w:space="0" w:color="auto"/>
              <w:left w:val="single" w:sz="4" w:space="0" w:color="auto"/>
              <w:bottom w:val="single" w:sz="4" w:space="0" w:color="auto"/>
              <w:right w:val="single" w:sz="4" w:space="0" w:color="auto"/>
            </w:tcBorders>
          </w:tcPr>
          <w:p w14:paraId="55C48DE6" w14:textId="77777777" w:rsidR="008E1F27" w:rsidRDefault="008E1F27">
            <w:pPr>
              <w:pStyle w:val="TAL"/>
              <w:jc w:val="center"/>
              <w:rPr>
                <w:ins w:id="8263" w:author="Huawei" w:date="2022-07-20T12:01:00Z"/>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7084A507" w14:textId="77777777" w:rsidR="008E1F27" w:rsidRDefault="008E1F27">
            <w:pPr>
              <w:pStyle w:val="TAL"/>
              <w:jc w:val="center"/>
              <w:rPr>
                <w:ins w:id="8264" w:author="Huawei" w:date="2022-07-20T12:01:00Z"/>
                <w:lang w:eastAsia="ja-JP"/>
              </w:rPr>
            </w:pPr>
            <w:ins w:id="8265" w:author="Huawei" w:date="2022-08-22T10:27:00Z">
              <w:r>
                <w:rPr>
                  <w:lang w:eastAsia="ja-JP"/>
                </w:rPr>
                <w:t>256</w:t>
              </w:r>
            </w:ins>
          </w:p>
        </w:tc>
        <w:tc>
          <w:tcPr>
            <w:tcW w:w="3685" w:type="dxa"/>
            <w:tcBorders>
              <w:top w:val="single" w:sz="4" w:space="0" w:color="auto"/>
              <w:left w:val="single" w:sz="4" w:space="0" w:color="auto"/>
              <w:bottom w:val="single" w:sz="4" w:space="0" w:color="auto"/>
              <w:right w:val="single" w:sz="4" w:space="0" w:color="auto"/>
            </w:tcBorders>
            <w:hideMark/>
          </w:tcPr>
          <w:p w14:paraId="2BBBF86D" w14:textId="77777777" w:rsidR="008E1F27" w:rsidRDefault="008E1F27">
            <w:pPr>
              <w:pStyle w:val="TAL"/>
              <w:rPr>
                <w:ins w:id="8266" w:author="Huawei" w:date="2022-07-20T12:01:00Z"/>
                <w:lang w:eastAsia="ja-JP"/>
              </w:rPr>
            </w:pPr>
            <w:ins w:id="8267" w:author="Huawei" w:date="2022-08-22T10:27:00Z">
              <w:r>
                <w:rPr>
                  <w:lang w:eastAsia="ja-JP"/>
                </w:rPr>
                <w:t>See Table A.8.1.x1.1-4</w:t>
              </w:r>
            </w:ins>
          </w:p>
        </w:tc>
      </w:tr>
      <w:tr w:rsidR="008E1F27" w14:paraId="031A1ED3" w14:textId="77777777" w:rsidTr="008E1F27">
        <w:trPr>
          <w:cantSplit/>
          <w:jc w:val="center"/>
          <w:ins w:id="8268" w:author="Huawei" w:date="2022-07-20T12:01:00Z"/>
        </w:trPr>
        <w:tc>
          <w:tcPr>
            <w:tcW w:w="2802" w:type="dxa"/>
            <w:gridSpan w:val="2"/>
            <w:tcBorders>
              <w:top w:val="single" w:sz="4" w:space="0" w:color="auto"/>
              <w:left w:val="single" w:sz="4" w:space="0" w:color="auto"/>
              <w:bottom w:val="single" w:sz="4" w:space="0" w:color="auto"/>
              <w:right w:val="single" w:sz="4" w:space="0" w:color="auto"/>
            </w:tcBorders>
            <w:hideMark/>
          </w:tcPr>
          <w:p w14:paraId="6DBE6C99" w14:textId="77777777" w:rsidR="008E1F27" w:rsidRDefault="008E1F27">
            <w:pPr>
              <w:pStyle w:val="TAL"/>
              <w:rPr>
                <w:ins w:id="8269" w:author="Huawei" w:date="2022-07-20T12:01:00Z"/>
                <w:lang w:eastAsia="ja-JP"/>
              </w:rPr>
            </w:pPr>
            <w:ins w:id="8270" w:author="Huawei" w:date="2022-07-20T12:01:00Z">
              <w:r>
                <w:rPr>
                  <w:lang w:eastAsia="ja-JP"/>
                </w:rPr>
                <w:t>T1</w:t>
              </w:r>
            </w:ins>
          </w:p>
        </w:tc>
        <w:tc>
          <w:tcPr>
            <w:tcW w:w="767" w:type="dxa"/>
            <w:tcBorders>
              <w:top w:val="single" w:sz="4" w:space="0" w:color="auto"/>
              <w:left w:val="single" w:sz="4" w:space="0" w:color="auto"/>
              <w:bottom w:val="single" w:sz="4" w:space="0" w:color="auto"/>
              <w:right w:val="single" w:sz="4" w:space="0" w:color="auto"/>
            </w:tcBorders>
            <w:hideMark/>
          </w:tcPr>
          <w:p w14:paraId="3D5929EF" w14:textId="77777777" w:rsidR="008E1F27" w:rsidRDefault="008E1F27">
            <w:pPr>
              <w:pStyle w:val="TAL"/>
              <w:jc w:val="center"/>
              <w:rPr>
                <w:ins w:id="8271" w:author="Huawei" w:date="2022-07-20T12:01:00Z"/>
                <w:lang w:eastAsia="ja-JP"/>
              </w:rPr>
            </w:pPr>
            <w:proofErr w:type="spellStart"/>
            <w:ins w:id="8272" w:author="Huawei" w:date="2022-08-22T10:26:00Z">
              <w:r>
                <w:rPr>
                  <w:lang w:eastAsia="ja-JP"/>
                </w:rPr>
                <w:t>ms</w:t>
              </w:r>
            </w:ins>
            <w:proofErr w:type="spellEnd"/>
          </w:p>
        </w:tc>
        <w:tc>
          <w:tcPr>
            <w:tcW w:w="2493" w:type="dxa"/>
            <w:tcBorders>
              <w:top w:val="single" w:sz="4" w:space="0" w:color="auto"/>
              <w:left w:val="single" w:sz="4" w:space="0" w:color="auto"/>
              <w:bottom w:val="single" w:sz="4" w:space="0" w:color="auto"/>
              <w:right w:val="single" w:sz="4" w:space="0" w:color="auto"/>
            </w:tcBorders>
            <w:hideMark/>
          </w:tcPr>
          <w:p w14:paraId="20AA9583" w14:textId="77777777" w:rsidR="008E1F27" w:rsidRDefault="008E1F27">
            <w:pPr>
              <w:pStyle w:val="TAL"/>
              <w:jc w:val="center"/>
              <w:rPr>
                <w:ins w:id="8273" w:author="Huawei" w:date="2022-07-20T12:01:00Z"/>
                <w:lang w:eastAsia="ja-JP"/>
              </w:rPr>
            </w:pPr>
            <w:ins w:id="8274" w:author="Huawei" w:date="2022-08-22T10:27:00Z">
              <w:r>
                <w:rPr>
                  <w:lang w:eastAsia="ja-JP"/>
                </w:rPr>
                <w:t>5</w:t>
              </w:r>
            </w:ins>
          </w:p>
        </w:tc>
        <w:tc>
          <w:tcPr>
            <w:tcW w:w="3685" w:type="dxa"/>
            <w:tcBorders>
              <w:top w:val="single" w:sz="4" w:space="0" w:color="auto"/>
              <w:left w:val="single" w:sz="4" w:space="0" w:color="auto"/>
              <w:bottom w:val="single" w:sz="4" w:space="0" w:color="auto"/>
              <w:right w:val="single" w:sz="4" w:space="0" w:color="auto"/>
            </w:tcBorders>
          </w:tcPr>
          <w:p w14:paraId="4B367458" w14:textId="77777777" w:rsidR="008E1F27" w:rsidRDefault="008E1F27">
            <w:pPr>
              <w:pStyle w:val="TAL"/>
              <w:rPr>
                <w:ins w:id="8275" w:author="Huawei" w:date="2022-07-20T12:01:00Z"/>
                <w:lang w:eastAsia="ja-JP"/>
              </w:rPr>
            </w:pPr>
          </w:p>
        </w:tc>
      </w:tr>
      <w:tr w:rsidR="008E1F27" w14:paraId="567B18C9" w14:textId="77777777" w:rsidTr="008E1F27">
        <w:trPr>
          <w:cantSplit/>
          <w:jc w:val="center"/>
          <w:ins w:id="8276" w:author="Huawei" w:date="2022-07-20T12:01:00Z"/>
        </w:trPr>
        <w:tc>
          <w:tcPr>
            <w:tcW w:w="2802" w:type="dxa"/>
            <w:gridSpan w:val="2"/>
            <w:tcBorders>
              <w:top w:val="single" w:sz="4" w:space="0" w:color="auto"/>
              <w:left w:val="single" w:sz="4" w:space="0" w:color="auto"/>
              <w:bottom w:val="single" w:sz="4" w:space="0" w:color="auto"/>
              <w:right w:val="single" w:sz="4" w:space="0" w:color="auto"/>
            </w:tcBorders>
            <w:hideMark/>
          </w:tcPr>
          <w:p w14:paraId="1C1D49BD" w14:textId="77777777" w:rsidR="008E1F27" w:rsidRDefault="008E1F27">
            <w:pPr>
              <w:pStyle w:val="TAL"/>
              <w:rPr>
                <w:ins w:id="8277" w:author="Huawei" w:date="2022-07-20T12:01:00Z"/>
                <w:lang w:eastAsia="ja-JP"/>
              </w:rPr>
            </w:pPr>
            <w:ins w:id="8278" w:author="Huawei" w:date="2022-07-20T12:01:00Z">
              <w:r>
                <w:rPr>
                  <w:lang w:eastAsia="ja-JP"/>
                </w:rPr>
                <w:t>T2</w:t>
              </w:r>
            </w:ins>
          </w:p>
        </w:tc>
        <w:tc>
          <w:tcPr>
            <w:tcW w:w="767" w:type="dxa"/>
            <w:tcBorders>
              <w:top w:val="single" w:sz="4" w:space="0" w:color="auto"/>
              <w:left w:val="single" w:sz="4" w:space="0" w:color="auto"/>
              <w:bottom w:val="single" w:sz="4" w:space="0" w:color="auto"/>
              <w:right w:val="single" w:sz="4" w:space="0" w:color="auto"/>
            </w:tcBorders>
            <w:hideMark/>
          </w:tcPr>
          <w:p w14:paraId="2AA29D46" w14:textId="77777777" w:rsidR="008E1F27" w:rsidRDefault="008E1F27">
            <w:pPr>
              <w:pStyle w:val="TAL"/>
              <w:jc w:val="center"/>
              <w:rPr>
                <w:ins w:id="8279" w:author="Huawei" w:date="2022-07-20T12:01:00Z"/>
                <w:lang w:eastAsia="ja-JP"/>
              </w:rPr>
            </w:pPr>
            <w:proofErr w:type="spellStart"/>
            <w:ins w:id="8280" w:author="Huawei" w:date="2022-08-22T10:26:00Z">
              <w:r>
                <w:rPr>
                  <w:lang w:eastAsia="ja-JP"/>
                </w:rPr>
                <w:t>ms</w:t>
              </w:r>
            </w:ins>
            <w:proofErr w:type="spellEnd"/>
          </w:p>
        </w:tc>
        <w:tc>
          <w:tcPr>
            <w:tcW w:w="2493" w:type="dxa"/>
            <w:tcBorders>
              <w:top w:val="single" w:sz="4" w:space="0" w:color="auto"/>
              <w:left w:val="single" w:sz="4" w:space="0" w:color="auto"/>
              <w:bottom w:val="single" w:sz="4" w:space="0" w:color="auto"/>
              <w:right w:val="single" w:sz="4" w:space="0" w:color="auto"/>
            </w:tcBorders>
            <w:hideMark/>
          </w:tcPr>
          <w:p w14:paraId="3B784718" w14:textId="77777777" w:rsidR="008E1F27" w:rsidRDefault="008E1F27">
            <w:pPr>
              <w:pStyle w:val="TAL"/>
              <w:jc w:val="center"/>
              <w:rPr>
                <w:ins w:id="8281" w:author="Huawei" w:date="2022-07-20T12:01:00Z"/>
                <w:lang w:eastAsia="ja-JP"/>
              </w:rPr>
            </w:pPr>
            <w:ins w:id="8282" w:author="Huawei" w:date="2022-08-22T10:27:00Z">
              <w:r>
                <w:rPr>
                  <w:lang w:eastAsia="ja-JP"/>
                </w:rPr>
                <w:t>1300</w:t>
              </w:r>
            </w:ins>
          </w:p>
        </w:tc>
        <w:tc>
          <w:tcPr>
            <w:tcW w:w="3685" w:type="dxa"/>
            <w:tcBorders>
              <w:top w:val="single" w:sz="4" w:space="0" w:color="auto"/>
              <w:left w:val="single" w:sz="4" w:space="0" w:color="auto"/>
              <w:bottom w:val="single" w:sz="4" w:space="0" w:color="auto"/>
              <w:right w:val="single" w:sz="4" w:space="0" w:color="auto"/>
            </w:tcBorders>
          </w:tcPr>
          <w:p w14:paraId="104C3432" w14:textId="77777777" w:rsidR="008E1F27" w:rsidRDefault="008E1F27">
            <w:pPr>
              <w:pStyle w:val="TAL"/>
              <w:rPr>
                <w:ins w:id="8283" w:author="Huawei" w:date="2022-07-20T12:01:00Z"/>
                <w:lang w:eastAsia="ja-JP"/>
              </w:rPr>
            </w:pPr>
          </w:p>
        </w:tc>
      </w:tr>
      <w:tr w:rsidR="008E1F27" w14:paraId="0B7267E8" w14:textId="77777777" w:rsidTr="008E1F27">
        <w:trPr>
          <w:cantSplit/>
          <w:jc w:val="center"/>
          <w:ins w:id="8284" w:author="Huawei" w:date="2022-07-20T12:01:00Z"/>
        </w:trPr>
        <w:tc>
          <w:tcPr>
            <w:tcW w:w="2802" w:type="dxa"/>
            <w:gridSpan w:val="2"/>
            <w:tcBorders>
              <w:top w:val="single" w:sz="4" w:space="0" w:color="auto"/>
              <w:left w:val="single" w:sz="4" w:space="0" w:color="auto"/>
              <w:bottom w:val="single" w:sz="4" w:space="0" w:color="auto"/>
              <w:right w:val="single" w:sz="4" w:space="0" w:color="auto"/>
            </w:tcBorders>
            <w:hideMark/>
          </w:tcPr>
          <w:p w14:paraId="4B72C0D1" w14:textId="77777777" w:rsidR="008E1F27" w:rsidRDefault="008E1F27">
            <w:pPr>
              <w:pStyle w:val="TAL"/>
              <w:rPr>
                <w:ins w:id="8285" w:author="Huawei" w:date="2022-07-20T12:01:00Z"/>
                <w:lang w:eastAsia="ja-JP"/>
              </w:rPr>
            </w:pPr>
            <w:ins w:id="8286" w:author="Huawei" w:date="2022-07-20T12:01:00Z">
              <w:r>
                <w:rPr>
                  <w:lang w:eastAsia="ja-JP"/>
                </w:rPr>
                <w:t>T3</w:t>
              </w:r>
            </w:ins>
          </w:p>
        </w:tc>
        <w:tc>
          <w:tcPr>
            <w:tcW w:w="767" w:type="dxa"/>
            <w:tcBorders>
              <w:top w:val="single" w:sz="4" w:space="0" w:color="auto"/>
              <w:left w:val="single" w:sz="4" w:space="0" w:color="auto"/>
              <w:bottom w:val="single" w:sz="4" w:space="0" w:color="auto"/>
              <w:right w:val="single" w:sz="4" w:space="0" w:color="auto"/>
            </w:tcBorders>
            <w:hideMark/>
          </w:tcPr>
          <w:p w14:paraId="0C5BFE0D" w14:textId="77777777" w:rsidR="008E1F27" w:rsidRDefault="008E1F27">
            <w:pPr>
              <w:pStyle w:val="TAL"/>
              <w:jc w:val="center"/>
              <w:rPr>
                <w:ins w:id="8287" w:author="Huawei" w:date="2022-07-20T12:01:00Z"/>
                <w:lang w:eastAsia="ja-JP"/>
              </w:rPr>
            </w:pPr>
            <w:proofErr w:type="spellStart"/>
            <w:ins w:id="8288" w:author="Huawei" w:date="2022-08-22T10:26:00Z">
              <w:r>
                <w:rPr>
                  <w:lang w:eastAsia="ja-JP"/>
                </w:rPr>
                <w:t>ms</w:t>
              </w:r>
            </w:ins>
            <w:proofErr w:type="spellEnd"/>
          </w:p>
        </w:tc>
        <w:tc>
          <w:tcPr>
            <w:tcW w:w="2493" w:type="dxa"/>
            <w:tcBorders>
              <w:top w:val="single" w:sz="4" w:space="0" w:color="auto"/>
              <w:left w:val="single" w:sz="4" w:space="0" w:color="auto"/>
              <w:bottom w:val="single" w:sz="4" w:space="0" w:color="auto"/>
              <w:right w:val="single" w:sz="4" w:space="0" w:color="auto"/>
            </w:tcBorders>
            <w:hideMark/>
          </w:tcPr>
          <w:p w14:paraId="402DF052" w14:textId="77777777" w:rsidR="008E1F27" w:rsidRDefault="008E1F27">
            <w:pPr>
              <w:pStyle w:val="TAL"/>
              <w:jc w:val="center"/>
              <w:rPr>
                <w:ins w:id="8289" w:author="Huawei" w:date="2022-07-20T12:01:00Z"/>
                <w:lang w:eastAsia="ja-JP"/>
              </w:rPr>
            </w:pPr>
            <w:ins w:id="8290" w:author="Huawei" w:date="2022-08-22T10:27:00Z">
              <w:r>
                <w:t>8500</w:t>
              </w:r>
            </w:ins>
          </w:p>
        </w:tc>
        <w:tc>
          <w:tcPr>
            <w:tcW w:w="3685" w:type="dxa"/>
            <w:tcBorders>
              <w:top w:val="single" w:sz="4" w:space="0" w:color="auto"/>
              <w:left w:val="single" w:sz="4" w:space="0" w:color="auto"/>
              <w:bottom w:val="single" w:sz="4" w:space="0" w:color="auto"/>
              <w:right w:val="single" w:sz="4" w:space="0" w:color="auto"/>
            </w:tcBorders>
          </w:tcPr>
          <w:p w14:paraId="3D694B16" w14:textId="77777777" w:rsidR="008E1F27" w:rsidRDefault="008E1F27">
            <w:pPr>
              <w:pStyle w:val="TAL"/>
              <w:rPr>
                <w:ins w:id="8291" w:author="Huawei" w:date="2022-07-20T12:01:00Z"/>
                <w:lang w:eastAsia="ja-JP"/>
              </w:rPr>
            </w:pPr>
          </w:p>
        </w:tc>
      </w:tr>
      <w:tr w:rsidR="008E1F27" w14:paraId="2E76715D" w14:textId="77777777" w:rsidTr="008E1F27">
        <w:trPr>
          <w:cantSplit/>
          <w:jc w:val="center"/>
          <w:ins w:id="8292" w:author="Huawei" w:date="2022-07-20T12:01:00Z"/>
        </w:trPr>
        <w:tc>
          <w:tcPr>
            <w:tcW w:w="2802" w:type="dxa"/>
            <w:gridSpan w:val="2"/>
            <w:tcBorders>
              <w:top w:val="single" w:sz="4" w:space="0" w:color="auto"/>
              <w:left w:val="single" w:sz="4" w:space="0" w:color="auto"/>
              <w:bottom w:val="single" w:sz="4" w:space="0" w:color="auto"/>
              <w:right w:val="single" w:sz="4" w:space="0" w:color="auto"/>
            </w:tcBorders>
            <w:hideMark/>
          </w:tcPr>
          <w:p w14:paraId="3F08EBC0" w14:textId="77777777" w:rsidR="008E1F27" w:rsidRDefault="008E1F27">
            <w:pPr>
              <w:pStyle w:val="TAL"/>
              <w:rPr>
                <w:ins w:id="8293" w:author="Huawei" w:date="2022-07-20T12:01:00Z"/>
                <w:lang w:eastAsia="ja-JP"/>
              </w:rPr>
            </w:pPr>
            <w:ins w:id="8294" w:author="Huawei" w:date="2022-07-20T12:01:00Z">
              <w:r>
                <w:rPr>
                  <w:lang w:eastAsia="ja-JP"/>
                </w:rPr>
                <w:t>T4</w:t>
              </w:r>
            </w:ins>
          </w:p>
        </w:tc>
        <w:tc>
          <w:tcPr>
            <w:tcW w:w="767" w:type="dxa"/>
            <w:tcBorders>
              <w:top w:val="single" w:sz="4" w:space="0" w:color="auto"/>
              <w:left w:val="single" w:sz="4" w:space="0" w:color="auto"/>
              <w:bottom w:val="single" w:sz="4" w:space="0" w:color="auto"/>
              <w:right w:val="single" w:sz="4" w:space="0" w:color="auto"/>
            </w:tcBorders>
            <w:hideMark/>
          </w:tcPr>
          <w:p w14:paraId="5448EEA1" w14:textId="77777777" w:rsidR="008E1F27" w:rsidRDefault="008E1F27">
            <w:pPr>
              <w:pStyle w:val="TAL"/>
              <w:jc w:val="center"/>
              <w:rPr>
                <w:ins w:id="8295" w:author="Huawei" w:date="2022-07-20T12:01:00Z"/>
                <w:lang w:eastAsia="ja-JP"/>
              </w:rPr>
            </w:pPr>
            <w:proofErr w:type="spellStart"/>
            <w:ins w:id="8296" w:author="Huawei" w:date="2022-08-22T10:26:00Z">
              <w:r>
                <w:rPr>
                  <w:lang w:eastAsia="ja-JP"/>
                </w:rPr>
                <w:t>ms</w:t>
              </w:r>
            </w:ins>
            <w:proofErr w:type="spellEnd"/>
          </w:p>
        </w:tc>
        <w:tc>
          <w:tcPr>
            <w:tcW w:w="2493" w:type="dxa"/>
            <w:tcBorders>
              <w:top w:val="single" w:sz="4" w:space="0" w:color="auto"/>
              <w:left w:val="single" w:sz="4" w:space="0" w:color="auto"/>
              <w:bottom w:val="single" w:sz="4" w:space="0" w:color="auto"/>
              <w:right w:val="single" w:sz="4" w:space="0" w:color="auto"/>
            </w:tcBorders>
            <w:hideMark/>
          </w:tcPr>
          <w:p w14:paraId="0CF77414" w14:textId="77777777" w:rsidR="008E1F27" w:rsidRDefault="008E1F27">
            <w:pPr>
              <w:pStyle w:val="TAL"/>
              <w:jc w:val="center"/>
              <w:rPr>
                <w:ins w:id="8297" w:author="Huawei" w:date="2022-07-20T12:01:00Z"/>
              </w:rPr>
            </w:pPr>
            <w:ins w:id="8298" w:author="Huawei" w:date="2022-08-22T10:27:00Z">
              <w:r>
                <w:t>5200</w:t>
              </w:r>
            </w:ins>
          </w:p>
        </w:tc>
        <w:tc>
          <w:tcPr>
            <w:tcW w:w="3685" w:type="dxa"/>
            <w:tcBorders>
              <w:top w:val="single" w:sz="4" w:space="0" w:color="auto"/>
              <w:left w:val="single" w:sz="4" w:space="0" w:color="auto"/>
              <w:bottom w:val="single" w:sz="4" w:space="0" w:color="auto"/>
              <w:right w:val="single" w:sz="4" w:space="0" w:color="auto"/>
            </w:tcBorders>
          </w:tcPr>
          <w:p w14:paraId="0C2CD1BA" w14:textId="77777777" w:rsidR="008E1F27" w:rsidRDefault="008E1F27">
            <w:pPr>
              <w:pStyle w:val="TAL"/>
              <w:rPr>
                <w:ins w:id="8299" w:author="Huawei" w:date="2022-07-20T12:01:00Z"/>
                <w:lang w:eastAsia="ja-JP"/>
              </w:rPr>
            </w:pPr>
          </w:p>
        </w:tc>
      </w:tr>
      <w:tr w:rsidR="008E1F27" w14:paraId="0CF61674" w14:textId="77777777" w:rsidTr="008E1F27">
        <w:trPr>
          <w:cantSplit/>
          <w:jc w:val="center"/>
          <w:ins w:id="8300" w:author="Huawei" w:date="2022-07-20T12:01:00Z"/>
        </w:trPr>
        <w:tc>
          <w:tcPr>
            <w:tcW w:w="2802" w:type="dxa"/>
            <w:gridSpan w:val="2"/>
            <w:tcBorders>
              <w:top w:val="single" w:sz="4" w:space="0" w:color="auto"/>
              <w:left w:val="single" w:sz="4" w:space="0" w:color="auto"/>
              <w:bottom w:val="single" w:sz="4" w:space="0" w:color="auto"/>
              <w:right w:val="single" w:sz="4" w:space="0" w:color="auto"/>
            </w:tcBorders>
            <w:hideMark/>
          </w:tcPr>
          <w:p w14:paraId="10E7B762" w14:textId="77777777" w:rsidR="008E1F27" w:rsidRDefault="008E1F27">
            <w:pPr>
              <w:pStyle w:val="TAL"/>
              <w:rPr>
                <w:ins w:id="8301" w:author="Huawei" w:date="2022-07-20T12:01:00Z"/>
                <w:lang w:eastAsia="ja-JP"/>
              </w:rPr>
            </w:pPr>
            <w:ins w:id="8302" w:author="Huawei" w:date="2022-07-20T12:01:00Z">
              <w:r>
                <w:rPr>
                  <w:lang w:eastAsia="ja-JP"/>
                </w:rPr>
                <w:t>T5</w:t>
              </w:r>
            </w:ins>
          </w:p>
        </w:tc>
        <w:tc>
          <w:tcPr>
            <w:tcW w:w="767" w:type="dxa"/>
            <w:tcBorders>
              <w:top w:val="single" w:sz="4" w:space="0" w:color="auto"/>
              <w:left w:val="single" w:sz="4" w:space="0" w:color="auto"/>
              <w:bottom w:val="single" w:sz="4" w:space="0" w:color="auto"/>
              <w:right w:val="single" w:sz="4" w:space="0" w:color="auto"/>
            </w:tcBorders>
            <w:hideMark/>
          </w:tcPr>
          <w:p w14:paraId="2472DFBA" w14:textId="77777777" w:rsidR="008E1F27" w:rsidRDefault="008E1F27">
            <w:pPr>
              <w:pStyle w:val="TAL"/>
              <w:jc w:val="center"/>
              <w:rPr>
                <w:ins w:id="8303" w:author="Huawei" w:date="2022-07-20T12:01:00Z"/>
                <w:lang w:eastAsia="ja-JP"/>
              </w:rPr>
            </w:pPr>
            <w:proofErr w:type="spellStart"/>
            <w:ins w:id="8304" w:author="Huawei" w:date="2022-08-22T10:26:00Z">
              <w:r>
                <w:rPr>
                  <w:lang w:eastAsia="ja-JP"/>
                </w:rPr>
                <w:t>ms</w:t>
              </w:r>
            </w:ins>
            <w:proofErr w:type="spellEnd"/>
          </w:p>
        </w:tc>
        <w:tc>
          <w:tcPr>
            <w:tcW w:w="2493" w:type="dxa"/>
            <w:tcBorders>
              <w:top w:val="single" w:sz="4" w:space="0" w:color="auto"/>
              <w:left w:val="single" w:sz="4" w:space="0" w:color="auto"/>
              <w:bottom w:val="single" w:sz="4" w:space="0" w:color="auto"/>
              <w:right w:val="single" w:sz="4" w:space="0" w:color="auto"/>
            </w:tcBorders>
            <w:hideMark/>
          </w:tcPr>
          <w:p w14:paraId="65FDB417" w14:textId="77777777" w:rsidR="008E1F27" w:rsidRDefault="008E1F27">
            <w:pPr>
              <w:pStyle w:val="TAL"/>
              <w:jc w:val="center"/>
              <w:rPr>
                <w:ins w:id="8305" w:author="Huawei" w:date="2022-07-20T12:01:00Z"/>
              </w:rPr>
            </w:pPr>
            <w:ins w:id="8306" w:author="Huawei" w:date="2022-08-22T10:27:00Z">
              <w:r>
                <w:t>8520</w:t>
              </w:r>
            </w:ins>
          </w:p>
        </w:tc>
        <w:tc>
          <w:tcPr>
            <w:tcW w:w="3685" w:type="dxa"/>
            <w:tcBorders>
              <w:top w:val="single" w:sz="4" w:space="0" w:color="auto"/>
              <w:left w:val="single" w:sz="4" w:space="0" w:color="auto"/>
              <w:bottom w:val="single" w:sz="4" w:space="0" w:color="auto"/>
              <w:right w:val="single" w:sz="4" w:space="0" w:color="auto"/>
            </w:tcBorders>
          </w:tcPr>
          <w:p w14:paraId="50F2C82C" w14:textId="77777777" w:rsidR="008E1F27" w:rsidRDefault="008E1F27">
            <w:pPr>
              <w:pStyle w:val="TAL"/>
              <w:rPr>
                <w:ins w:id="8307" w:author="Huawei" w:date="2022-07-20T12:01:00Z"/>
                <w:lang w:eastAsia="ja-JP"/>
              </w:rPr>
            </w:pPr>
          </w:p>
        </w:tc>
      </w:tr>
      <w:tr w:rsidR="008E1F27" w14:paraId="7E990EB3" w14:textId="77777777" w:rsidTr="008E1F27">
        <w:trPr>
          <w:cantSplit/>
          <w:jc w:val="center"/>
          <w:ins w:id="8308" w:author="Huawei" w:date="2022-08-22T10:26:00Z"/>
        </w:trPr>
        <w:tc>
          <w:tcPr>
            <w:tcW w:w="2802" w:type="dxa"/>
            <w:gridSpan w:val="2"/>
            <w:tcBorders>
              <w:top w:val="single" w:sz="4" w:space="0" w:color="auto"/>
              <w:left w:val="single" w:sz="4" w:space="0" w:color="auto"/>
              <w:bottom w:val="single" w:sz="4" w:space="0" w:color="auto"/>
              <w:right w:val="single" w:sz="4" w:space="0" w:color="auto"/>
            </w:tcBorders>
            <w:hideMark/>
          </w:tcPr>
          <w:p w14:paraId="57C82B25" w14:textId="77777777" w:rsidR="008E1F27" w:rsidRDefault="008E1F27">
            <w:pPr>
              <w:pStyle w:val="TAL"/>
              <w:rPr>
                <w:ins w:id="8309" w:author="Huawei" w:date="2022-08-22T10:26:00Z"/>
                <w:lang w:eastAsia="ja-JP"/>
              </w:rPr>
            </w:pPr>
            <w:ins w:id="8310" w:author="Huawei" w:date="2022-08-22T10:26:00Z">
              <w:r>
                <w:t>s-</w:t>
              </w:r>
              <w:proofErr w:type="spellStart"/>
              <w:r>
                <w:t>MeasureInter</w:t>
              </w:r>
              <w:proofErr w:type="spellEnd"/>
            </w:ins>
          </w:p>
        </w:tc>
        <w:tc>
          <w:tcPr>
            <w:tcW w:w="767" w:type="dxa"/>
            <w:tcBorders>
              <w:top w:val="single" w:sz="4" w:space="0" w:color="auto"/>
              <w:left w:val="single" w:sz="4" w:space="0" w:color="auto"/>
              <w:bottom w:val="single" w:sz="4" w:space="0" w:color="auto"/>
              <w:right w:val="single" w:sz="4" w:space="0" w:color="auto"/>
            </w:tcBorders>
            <w:hideMark/>
          </w:tcPr>
          <w:p w14:paraId="352BFD77" w14:textId="77777777" w:rsidR="008E1F27" w:rsidRDefault="008E1F27">
            <w:pPr>
              <w:pStyle w:val="TAL"/>
              <w:jc w:val="center"/>
              <w:rPr>
                <w:ins w:id="8311" w:author="Huawei" w:date="2022-08-22T10:26:00Z"/>
                <w:lang w:eastAsia="ja-JP"/>
              </w:rPr>
            </w:pPr>
            <w:proofErr w:type="spellStart"/>
            <w:ins w:id="8312" w:author="Huawei" w:date="2022-08-22T10:26:00Z">
              <w:r>
                <w:rPr>
                  <w:lang w:eastAsia="ja-JP"/>
                </w:rPr>
                <w:t>dBm</w:t>
              </w:r>
              <w:proofErr w:type="spellEnd"/>
            </w:ins>
          </w:p>
        </w:tc>
        <w:tc>
          <w:tcPr>
            <w:tcW w:w="2493" w:type="dxa"/>
            <w:tcBorders>
              <w:top w:val="single" w:sz="4" w:space="0" w:color="auto"/>
              <w:left w:val="single" w:sz="4" w:space="0" w:color="auto"/>
              <w:bottom w:val="single" w:sz="4" w:space="0" w:color="auto"/>
              <w:right w:val="single" w:sz="4" w:space="0" w:color="auto"/>
            </w:tcBorders>
            <w:hideMark/>
          </w:tcPr>
          <w:p w14:paraId="73A77B98" w14:textId="77777777" w:rsidR="008E1F27" w:rsidRDefault="008E1F27">
            <w:pPr>
              <w:pStyle w:val="TAL"/>
              <w:jc w:val="center"/>
              <w:rPr>
                <w:ins w:id="8313" w:author="Huawei" w:date="2022-08-22T10:26:00Z"/>
              </w:rPr>
            </w:pPr>
            <w:ins w:id="8314" w:author="Huawei" w:date="2022-08-22T10:26:00Z">
              <w:r>
                <w:t>-95</w:t>
              </w:r>
            </w:ins>
          </w:p>
        </w:tc>
        <w:tc>
          <w:tcPr>
            <w:tcW w:w="3685" w:type="dxa"/>
            <w:tcBorders>
              <w:top w:val="single" w:sz="4" w:space="0" w:color="auto"/>
              <w:left w:val="single" w:sz="4" w:space="0" w:color="auto"/>
              <w:bottom w:val="single" w:sz="4" w:space="0" w:color="auto"/>
              <w:right w:val="single" w:sz="4" w:space="0" w:color="auto"/>
            </w:tcBorders>
          </w:tcPr>
          <w:p w14:paraId="7B3D6D5A" w14:textId="77777777" w:rsidR="008E1F27" w:rsidRDefault="008E1F27">
            <w:pPr>
              <w:pStyle w:val="TAL"/>
              <w:rPr>
                <w:ins w:id="8315" w:author="Huawei" w:date="2022-08-22T10:26:00Z"/>
                <w:lang w:eastAsia="ja-JP"/>
              </w:rPr>
            </w:pPr>
          </w:p>
        </w:tc>
      </w:tr>
      <w:tr w:rsidR="008E1F27" w14:paraId="29123390" w14:textId="77777777" w:rsidTr="008E1F27">
        <w:trPr>
          <w:cantSplit/>
          <w:jc w:val="center"/>
          <w:ins w:id="8316" w:author="Huawei" w:date="2022-08-22T10:26:00Z"/>
        </w:trPr>
        <w:tc>
          <w:tcPr>
            <w:tcW w:w="2802" w:type="dxa"/>
            <w:gridSpan w:val="2"/>
            <w:tcBorders>
              <w:top w:val="single" w:sz="4" w:space="0" w:color="auto"/>
              <w:left w:val="single" w:sz="4" w:space="0" w:color="auto"/>
              <w:bottom w:val="single" w:sz="4" w:space="0" w:color="auto"/>
              <w:right w:val="single" w:sz="4" w:space="0" w:color="auto"/>
            </w:tcBorders>
            <w:hideMark/>
          </w:tcPr>
          <w:p w14:paraId="50D5F6B7" w14:textId="77777777" w:rsidR="008E1F27" w:rsidRDefault="008E1F27">
            <w:pPr>
              <w:pStyle w:val="TAL"/>
              <w:rPr>
                <w:ins w:id="8317" w:author="Huawei" w:date="2022-08-22T10:26:00Z"/>
                <w:lang w:eastAsia="ja-JP"/>
              </w:rPr>
            </w:pPr>
            <w:ins w:id="8318" w:author="Huawei" w:date="2022-08-22T10:26:00Z">
              <w:r>
                <w:rPr>
                  <w:lang w:eastAsia="zh-CN"/>
                </w:rPr>
                <w:t>s-</w:t>
              </w:r>
              <w:proofErr w:type="spellStart"/>
              <w:r>
                <w:t>MeasureDeltaP</w:t>
              </w:r>
              <w:proofErr w:type="spellEnd"/>
            </w:ins>
          </w:p>
        </w:tc>
        <w:tc>
          <w:tcPr>
            <w:tcW w:w="767" w:type="dxa"/>
            <w:tcBorders>
              <w:top w:val="single" w:sz="4" w:space="0" w:color="auto"/>
              <w:left w:val="single" w:sz="4" w:space="0" w:color="auto"/>
              <w:bottom w:val="single" w:sz="4" w:space="0" w:color="auto"/>
              <w:right w:val="single" w:sz="4" w:space="0" w:color="auto"/>
            </w:tcBorders>
            <w:hideMark/>
          </w:tcPr>
          <w:p w14:paraId="3B66B6E7" w14:textId="77777777" w:rsidR="008E1F27" w:rsidRDefault="008E1F27">
            <w:pPr>
              <w:pStyle w:val="TAL"/>
              <w:jc w:val="center"/>
              <w:rPr>
                <w:ins w:id="8319" w:author="Huawei" w:date="2022-08-22T10:26:00Z"/>
                <w:lang w:eastAsia="ja-JP"/>
              </w:rPr>
            </w:pPr>
            <w:ins w:id="8320" w:author="Huawei" w:date="2022-08-22T10:26:00Z">
              <w:r>
                <w:rPr>
                  <w:lang w:eastAsia="ja-JP"/>
                </w:rPr>
                <w:t>dB</w:t>
              </w:r>
            </w:ins>
          </w:p>
        </w:tc>
        <w:tc>
          <w:tcPr>
            <w:tcW w:w="2493" w:type="dxa"/>
            <w:tcBorders>
              <w:top w:val="single" w:sz="4" w:space="0" w:color="auto"/>
              <w:left w:val="single" w:sz="4" w:space="0" w:color="auto"/>
              <w:bottom w:val="single" w:sz="4" w:space="0" w:color="auto"/>
              <w:right w:val="single" w:sz="4" w:space="0" w:color="auto"/>
            </w:tcBorders>
            <w:hideMark/>
          </w:tcPr>
          <w:p w14:paraId="6E838F63" w14:textId="77777777" w:rsidR="008E1F27" w:rsidRDefault="008E1F27">
            <w:pPr>
              <w:pStyle w:val="TAL"/>
              <w:jc w:val="center"/>
              <w:rPr>
                <w:ins w:id="8321" w:author="Huawei" w:date="2022-08-22T10:26:00Z"/>
              </w:rPr>
            </w:pPr>
            <w:ins w:id="8322" w:author="Huawei" w:date="2022-08-22T10:26:00Z">
              <w:r>
                <w:t>6</w:t>
              </w:r>
            </w:ins>
          </w:p>
        </w:tc>
        <w:tc>
          <w:tcPr>
            <w:tcW w:w="3685" w:type="dxa"/>
            <w:tcBorders>
              <w:top w:val="single" w:sz="4" w:space="0" w:color="auto"/>
              <w:left w:val="single" w:sz="4" w:space="0" w:color="auto"/>
              <w:bottom w:val="single" w:sz="4" w:space="0" w:color="auto"/>
              <w:right w:val="single" w:sz="4" w:space="0" w:color="auto"/>
            </w:tcBorders>
          </w:tcPr>
          <w:p w14:paraId="4820B024" w14:textId="77777777" w:rsidR="008E1F27" w:rsidRDefault="008E1F27">
            <w:pPr>
              <w:pStyle w:val="TAL"/>
              <w:rPr>
                <w:ins w:id="8323" w:author="Huawei" w:date="2022-08-22T10:26:00Z"/>
                <w:lang w:eastAsia="ja-JP"/>
              </w:rPr>
            </w:pPr>
          </w:p>
        </w:tc>
      </w:tr>
      <w:tr w:rsidR="008E1F27" w14:paraId="55242CC3" w14:textId="77777777" w:rsidTr="008E1F27">
        <w:trPr>
          <w:cantSplit/>
          <w:jc w:val="center"/>
          <w:ins w:id="8324" w:author="Huawei" w:date="2022-08-22T10:26:00Z"/>
        </w:trPr>
        <w:tc>
          <w:tcPr>
            <w:tcW w:w="2802" w:type="dxa"/>
            <w:gridSpan w:val="2"/>
            <w:tcBorders>
              <w:top w:val="single" w:sz="4" w:space="0" w:color="auto"/>
              <w:left w:val="single" w:sz="4" w:space="0" w:color="auto"/>
              <w:bottom w:val="single" w:sz="4" w:space="0" w:color="auto"/>
              <w:right w:val="single" w:sz="4" w:space="0" w:color="auto"/>
            </w:tcBorders>
            <w:hideMark/>
          </w:tcPr>
          <w:p w14:paraId="3A50F707" w14:textId="77777777" w:rsidR="008E1F27" w:rsidRDefault="008E1F27">
            <w:pPr>
              <w:pStyle w:val="TAL"/>
              <w:rPr>
                <w:ins w:id="8325" w:author="Huawei" w:date="2022-08-22T10:26:00Z"/>
                <w:lang w:eastAsia="ja-JP"/>
              </w:rPr>
            </w:pPr>
            <w:ins w:id="8326" w:author="Huawei" w:date="2022-08-22T10:26:00Z">
              <w:r>
                <w:t>t-</w:t>
              </w:r>
              <w:proofErr w:type="spellStart"/>
              <w:r>
                <w:t>MeasureDeltaP</w:t>
              </w:r>
              <w:proofErr w:type="spellEnd"/>
            </w:ins>
          </w:p>
        </w:tc>
        <w:tc>
          <w:tcPr>
            <w:tcW w:w="767" w:type="dxa"/>
            <w:tcBorders>
              <w:top w:val="single" w:sz="4" w:space="0" w:color="auto"/>
              <w:left w:val="single" w:sz="4" w:space="0" w:color="auto"/>
              <w:bottom w:val="single" w:sz="4" w:space="0" w:color="auto"/>
              <w:right w:val="single" w:sz="4" w:space="0" w:color="auto"/>
            </w:tcBorders>
            <w:hideMark/>
          </w:tcPr>
          <w:p w14:paraId="4F21879B" w14:textId="77777777" w:rsidR="008E1F27" w:rsidRDefault="008E1F27">
            <w:pPr>
              <w:pStyle w:val="TAL"/>
              <w:jc w:val="center"/>
              <w:rPr>
                <w:ins w:id="8327" w:author="Huawei" w:date="2022-08-22T10:26:00Z"/>
                <w:lang w:eastAsia="ja-JP"/>
              </w:rPr>
            </w:pPr>
            <w:ins w:id="8328" w:author="Huawei" w:date="2022-08-22T10:26:00Z">
              <w:r>
                <w:rPr>
                  <w:lang w:eastAsia="ja-JP"/>
                </w:rPr>
                <w:t>s</w:t>
              </w:r>
            </w:ins>
          </w:p>
        </w:tc>
        <w:tc>
          <w:tcPr>
            <w:tcW w:w="2493" w:type="dxa"/>
            <w:tcBorders>
              <w:top w:val="single" w:sz="4" w:space="0" w:color="auto"/>
              <w:left w:val="single" w:sz="4" w:space="0" w:color="auto"/>
              <w:bottom w:val="single" w:sz="4" w:space="0" w:color="auto"/>
              <w:right w:val="single" w:sz="4" w:space="0" w:color="auto"/>
            </w:tcBorders>
            <w:hideMark/>
          </w:tcPr>
          <w:p w14:paraId="545C2AC3" w14:textId="77777777" w:rsidR="008E1F27" w:rsidRDefault="008E1F27">
            <w:pPr>
              <w:pStyle w:val="TAL"/>
              <w:jc w:val="center"/>
              <w:rPr>
                <w:ins w:id="8329" w:author="Huawei" w:date="2022-08-22T10:26:00Z"/>
              </w:rPr>
            </w:pPr>
            <w:ins w:id="8330" w:author="Huawei" w:date="2022-08-22T10:26:00Z">
              <w:r>
                <w:t>60</w:t>
              </w:r>
            </w:ins>
          </w:p>
        </w:tc>
        <w:tc>
          <w:tcPr>
            <w:tcW w:w="3685" w:type="dxa"/>
            <w:tcBorders>
              <w:top w:val="single" w:sz="4" w:space="0" w:color="auto"/>
              <w:left w:val="single" w:sz="4" w:space="0" w:color="auto"/>
              <w:bottom w:val="single" w:sz="4" w:space="0" w:color="auto"/>
              <w:right w:val="single" w:sz="4" w:space="0" w:color="auto"/>
            </w:tcBorders>
          </w:tcPr>
          <w:p w14:paraId="6EE1526E" w14:textId="77777777" w:rsidR="008E1F27" w:rsidRDefault="008E1F27">
            <w:pPr>
              <w:pStyle w:val="TAL"/>
              <w:rPr>
                <w:ins w:id="8331" w:author="Huawei" w:date="2022-08-22T10:26:00Z"/>
                <w:lang w:eastAsia="ja-JP"/>
              </w:rPr>
            </w:pPr>
          </w:p>
        </w:tc>
      </w:tr>
    </w:tbl>
    <w:p w14:paraId="67D616C5" w14:textId="77777777" w:rsidR="008E1F27" w:rsidRDefault="008E1F27" w:rsidP="008E1F27">
      <w:pPr>
        <w:rPr>
          <w:ins w:id="8332" w:author="Huawei" w:date="2022-07-20T12:01:00Z"/>
          <w:lang w:eastAsia="zh-CN"/>
        </w:rPr>
      </w:pPr>
    </w:p>
    <w:p w14:paraId="1B346CEB" w14:textId="77777777" w:rsidR="008E1F27" w:rsidRDefault="008E1F27" w:rsidP="008E1F27">
      <w:pPr>
        <w:pStyle w:val="TH"/>
        <w:rPr>
          <w:ins w:id="8333" w:author="Huawei" w:date="2022-07-20T12:01:00Z"/>
        </w:rPr>
      </w:pPr>
      <w:ins w:id="8334" w:author="Huawei" w:date="2022-07-20T12:01:00Z">
        <w:r>
          <w:t>Table A.8.1.</w:t>
        </w:r>
        <w:del w:id="8335" w:author="Big CR" w:date="2022-08-30T14:48:00Z">
          <w:r>
            <w:delText>x3</w:delText>
          </w:r>
        </w:del>
      </w:ins>
      <w:proofErr w:type="gramStart"/>
      <w:ins w:id="8336" w:author="Big CR" w:date="2022-08-30T14:48:00Z">
        <w:r>
          <w:t>x12</w:t>
        </w:r>
      </w:ins>
      <w:ins w:id="8337" w:author="Huawei" w:date="2022-07-20T12:01:00Z">
        <w:r>
          <w:t>.1-2</w:t>
        </w:r>
        <w:proofErr w:type="gramEnd"/>
        <w:r>
          <w:t xml:space="preserve">: General test parameters for </w:t>
        </w:r>
      </w:ins>
      <w:ins w:id="8338" w:author="Huawei" w:date="2022-08-07T13:22:00Z">
        <w:r>
          <w:rPr>
            <w:snapToGrid w:val="0"/>
          </w:rPr>
          <w:t>TDD</w:t>
        </w:r>
      </w:ins>
      <w:ins w:id="8339" w:author="Huawei" w:date="2022-07-20T12:01:00Z">
        <w:r>
          <w:rPr>
            <w:snapToGrid w:val="0"/>
          </w:rPr>
          <w:t xml:space="preserve"> </w:t>
        </w:r>
      </w:ins>
      <w:ins w:id="8340" w:author="Huawei" w:date="2022-08-07T12:59:00Z">
        <w:r>
          <w:rPr>
            <w:snapToGrid w:val="0"/>
          </w:rPr>
          <w:t>Inter</w:t>
        </w:r>
      </w:ins>
      <w:ins w:id="8341" w:author="Huawei" w:date="2022-07-20T12:01:00Z">
        <w:r>
          <w:rPr>
            <w:snapToGrid w:val="0"/>
          </w:rPr>
          <w:t>-frequency neighbour cell measurement for UE</w:t>
        </w:r>
        <w:r>
          <w:rPr>
            <w:snapToGrid w:val="0"/>
            <w:lang w:eastAsia="zh-CN"/>
          </w:rPr>
          <w:t xml:space="preserve"> category NB1 in standalone mode under normal coverage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682"/>
        <w:gridCol w:w="682"/>
        <w:gridCol w:w="682"/>
        <w:gridCol w:w="682"/>
        <w:gridCol w:w="682"/>
        <w:gridCol w:w="682"/>
        <w:gridCol w:w="682"/>
        <w:gridCol w:w="682"/>
        <w:gridCol w:w="682"/>
        <w:gridCol w:w="682"/>
        <w:gridCol w:w="682"/>
      </w:tblGrid>
      <w:tr w:rsidR="008E1F27" w14:paraId="70CEE7EB" w14:textId="77777777" w:rsidTr="008E1F27">
        <w:trPr>
          <w:cantSplit/>
          <w:jc w:val="center"/>
          <w:ins w:id="8342" w:author="Huawei" w:date="2022-07-20T12:01:00Z"/>
        </w:trPr>
        <w:tc>
          <w:tcPr>
            <w:tcW w:w="2123" w:type="dxa"/>
            <w:vMerge w:val="restart"/>
            <w:tcBorders>
              <w:top w:val="single" w:sz="4" w:space="0" w:color="auto"/>
              <w:left w:val="single" w:sz="4" w:space="0" w:color="auto"/>
              <w:bottom w:val="single" w:sz="4" w:space="0" w:color="auto"/>
              <w:right w:val="single" w:sz="4" w:space="0" w:color="auto"/>
            </w:tcBorders>
            <w:hideMark/>
          </w:tcPr>
          <w:p w14:paraId="454335AF" w14:textId="77777777" w:rsidR="008E1F27" w:rsidRDefault="008E1F27">
            <w:pPr>
              <w:pStyle w:val="TAH"/>
              <w:rPr>
                <w:ins w:id="8343" w:author="Huawei" w:date="2022-07-20T12:01:00Z"/>
                <w:lang w:eastAsia="ja-JP"/>
              </w:rPr>
            </w:pPr>
            <w:ins w:id="8344" w:author="Huawei" w:date="2022-07-20T12:01:00Z">
              <w:r>
                <w:rPr>
                  <w:lang w:eastAsia="ja-JP"/>
                </w:rPr>
                <w:t>Parameter</w:t>
              </w:r>
            </w:ins>
          </w:p>
        </w:tc>
        <w:tc>
          <w:tcPr>
            <w:tcW w:w="682" w:type="dxa"/>
            <w:vMerge w:val="restart"/>
            <w:tcBorders>
              <w:top w:val="single" w:sz="4" w:space="0" w:color="auto"/>
              <w:left w:val="single" w:sz="4" w:space="0" w:color="auto"/>
              <w:bottom w:val="single" w:sz="4" w:space="0" w:color="auto"/>
              <w:right w:val="single" w:sz="4" w:space="0" w:color="auto"/>
            </w:tcBorders>
            <w:hideMark/>
          </w:tcPr>
          <w:p w14:paraId="3E6F4AE6" w14:textId="77777777" w:rsidR="008E1F27" w:rsidRDefault="008E1F27">
            <w:pPr>
              <w:pStyle w:val="TAH"/>
              <w:rPr>
                <w:ins w:id="8345" w:author="Huawei" w:date="2022-07-20T12:01:00Z"/>
                <w:lang w:eastAsia="ja-JP"/>
              </w:rPr>
            </w:pPr>
            <w:ins w:id="8346" w:author="Huawei" w:date="2022-07-20T12:01:00Z">
              <w:r>
                <w:rPr>
                  <w:lang w:eastAsia="ja-JP"/>
                </w:rPr>
                <w:t>Unit</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4E99289A" w14:textId="77777777" w:rsidR="008E1F27" w:rsidRDefault="008E1F27">
            <w:pPr>
              <w:pStyle w:val="TAH"/>
              <w:rPr>
                <w:ins w:id="8347" w:author="Huawei" w:date="2022-07-20T12:01:00Z"/>
                <w:rFonts w:cs="v4.2.0"/>
                <w:lang w:eastAsia="ja-JP"/>
              </w:rPr>
            </w:pPr>
            <w:proofErr w:type="spellStart"/>
            <w:ins w:id="8348" w:author="Huawei" w:date="2022-07-20T12:01:00Z">
              <w:r>
                <w:rPr>
                  <w:rFonts w:cs="v4.2.0"/>
                  <w:lang w:eastAsia="ja-JP"/>
                </w:rPr>
                <w:t>nCell</w:t>
              </w:r>
              <w:proofErr w:type="spellEnd"/>
              <w:r>
                <w:rPr>
                  <w:rFonts w:cs="v4.2.0"/>
                  <w:lang w:eastAsia="ja-JP"/>
                </w:rPr>
                <w:t xml:space="preserve"> 1</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64B78DFC" w14:textId="77777777" w:rsidR="008E1F27" w:rsidRDefault="008E1F27">
            <w:pPr>
              <w:pStyle w:val="TAH"/>
              <w:rPr>
                <w:ins w:id="8349" w:author="Huawei" w:date="2022-07-20T12:01:00Z"/>
                <w:rFonts w:cs="v4.2.0"/>
                <w:lang w:eastAsia="ja-JP"/>
              </w:rPr>
            </w:pPr>
            <w:proofErr w:type="spellStart"/>
            <w:ins w:id="8350" w:author="Huawei" w:date="2022-07-20T12:01:00Z">
              <w:r>
                <w:rPr>
                  <w:rFonts w:cs="v4.2.0"/>
                  <w:lang w:eastAsia="ja-JP"/>
                </w:rPr>
                <w:t>nCell</w:t>
              </w:r>
              <w:proofErr w:type="spellEnd"/>
              <w:r>
                <w:rPr>
                  <w:rFonts w:cs="v4.2.0"/>
                  <w:lang w:eastAsia="ja-JP"/>
                </w:rPr>
                <w:t xml:space="preserve"> 2</w:t>
              </w:r>
            </w:ins>
          </w:p>
        </w:tc>
      </w:tr>
      <w:tr w:rsidR="008E1F27" w14:paraId="72C9977C" w14:textId="77777777" w:rsidTr="008E1F27">
        <w:trPr>
          <w:cantSplit/>
          <w:jc w:val="center"/>
          <w:ins w:id="8351" w:author="Huawei" w:date="2022-07-20T12:01:00Z"/>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4CA40760" w14:textId="77777777" w:rsidR="008E1F27" w:rsidRDefault="008E1F27">
            <w:pPr>
              <w:spacing w:after="0"/>
              <w:rPr>
                <w:ins w:id="8352" w:author="Huawei" w:date="2022-07-20T12:01:00Z"/>
                <w:rFonts w:ascii="Arial" w:hAnsi="Arial"/>
                <w:b/>
                <w:sz w:val="18"/>
                <w:lang w:eastAsia="ja-JP"/>
              </w:rPr>
            </w:pPr>
          </w:p>
        </w:tc>
        <w:tc>
          <w:tcPr>
            <w:tcW w:w="682" w:type="dxa"/>
            <w:vMerge/>
            <w:tcBorders>
              <w:top w:val="single" w:sz="4" w:space="0" w:color="auto"/>
              <w:left w:val="single" w:sz="4" w:space="0" w:color="auto"/>
              <w:bottom w:val="single" w:sz="4" w:space="0" w:color="auto"/>
              <w:right w:val="single" w:sz="4" w:space="0" w:color="auto"/>
            </w:tcBorders>
            <w:vAlign w:val="center"/>
            <w:hideMark/>
          </w:tcPr>
          <w:p w14:paraId="4BBBC205" w14:textId="77777777" w:rsidR="008E1F27" w:rsidRDefault="008E1F27">
            <w:pPr>
              <w:spacing w:after="0"/>
              <w:rPr>
                <w:ins w:id="8353" w:author="Huawei" w:date="2022-07-20T12:01:00Z"/>
                <w:rFonts w:ascii="Arial" w:hAnsi="Arial"/>
                <w:b/>
                <w:sz w:val="18"/>
                <w:lang w:eastAsia="ja-JP"/>
              </w:rPr>
            </w:pPr>
          </w:p>
        </w:tc>
        <w:tc>
          <w:tcPr>
            <w:tcW w:w="682" w:type="dxa"/>
            <w:tcBorders>
              <w:top w:val="single" w:sz="4" w:space="0" w:color="auto"/>
              <w:left w:val="single" w:sz="4" w:space="0" w:color="auto"/>
              <w:bottom w:val="single" w:sz="4" w:space="0" w:color="auto"/>
              <w:right w:val="single" w:sz="4" w:space="0" w:color="auto"/>
            </w:tcBorders>
            <w:hideMark/>
          </w:tcPr>
          <w:p w14:paraId="7D0F12FA" w14:textId="77777777" w:rsidR="008E1F27" w:rsidRDefault="008E1F27">
            <w:pPr>
              <w:pStyle w:val="TAH"/>
              <w:rPr>
                <w:ins w:id="8354" w:author="Huawei" w:date="2022-07-20T12:01:00Z"/>
                <w:lang w:eastAsia="ja-JP"/>
              </w:rPr>
            </w:pPr>
            <w:ins w:id="8355" w:author="Huawei" w:date="2022-07-20T12:01:00Z">
              <w:r>
                <w:rPr>
                  <w:rFonts w:cs="v4.2.0"/>
                  <w:lang w:eastAsia="ja-JP"/>
                </w:rPr>
                <w:t>T1</w:t>
              </w:r>
            </w:ins>
          </w:p>
        </w:tc>
        <w:tc>
          <w:tcPr>
            <w:tcW w:w="682" w:type="dxa"/>
            <w:tcBorders>
              <w:top w:val="single" w:sz="4" w:space="0" w:color="auto"/>
              <w:left w:val="single" w:sz="4" w:space="0" w:color="auto"/>
              <w:bottom w:val="single" w:sz="4" w:space="0" w:color="auto"/>
              <w:right w:val="single" w:sz="4" w:space="0" w:color="auto"/>
            </w:tcBorders>
            <w:hideMark/>
          </w:tcPr>
          <w:p w14:paraId="465806DE" w14:textId="77777777" w:rsidR="008E1F27" w:rsidRDefault="008E1F27">
            <w:pPr>
              <w:pStyle w:val="TAH"/>
              <w:rPr>
                <w:ins w:id="8356" w:author="Huawei" w:date="2022-07-20T12:01:00Z"/>
                <w:lang w:eastAsia="ja-JP"/>
              </w:rPr>
            </w:pPr>
            <w:ins w:id="8357" w:author="Huawei" w:date="2022-07-20T12:01:00Z">
              <w:r>
                <w:rPr>
                  <w:rFonts w:cs="v4.2.0"/>
                  <w:lang w:eastAsia="ja-JP"/>
                </w:rPr>
                <w:t>T2</w:t>
              </w:r>
            </w:ins>
          </w:p>
        </w:tc>
        <w:tc>
          <w:tcPr>
            <w:tcW w:w="682" w:type="dxa"/>
            <w:tcBorders>
              <w:top w:val="single" w:sz="4" w:space="0" w:color="auto"/>
              <w:left w:val="single" w:sz="4" w:space="0" w:color="auto"/>
              <w:bottom w:val="single" w:sz="4" w:space="0" w:color="auto"/>
              <w:right w:val="single" w:sz="4" w:space="0" w:color="auto"/>
            </w:tcBorders>
            <w:hideMark/>
          </w:tcPr>
          <w:p w14:paraId="3A0C4AD7" w14:textId="77777777" w:rsidR="008E1F27" w:rsidRDefault="008E1F27">
            <w:pPr>
              <w:pStyle w:val="TAH"/>
              <w:rPr>
                <w:ins w:id="8358" w:author="Huawei" w:date="2022-07-20T12:01:00Z"/>
                <w:lang w:eastAsia="ja-JP"/>
              </w:rPr>
            </w:pPr>
            <w:ins w:id="8359" w:author="Huawei" w:date="2022-07-20T12:01:00Z">
              <w:r>
                <w:rPr>
                  <w:rFonts w:cs="v4.2.0"/>
                  <w:lang w:eastAsia="ja-JP"/>
                </w:rPr>
                <w:t>T3</w:t>
              </w:r>
            </w:ins>
          </w:p>
        </w:tc>
        <w:tc>
          <w:tcPr>
            <w:tcW w:w="682" w:type="dxa"/>
            <w:tcBorders>
              <w:top w:val="single" w:sz="4" w:space="0" w:color="auto"/>
              <w:left w:val="single" w:sz="4" w:space="0" w:color="auto"/>
              <w:bottom w:val="single" w:sz="4" w:space="0" w:color="auto"/>
              <w:right w:val="single" w:sz="4" w:space="0" w:color="auto"/>
            </w:tcBorders>
            <w:hideMark/>
          </w:tcPr>
          <w:p w14:paraId="049FEBEE" w14:textId="77777777" w:rsidR="008E1F27" w:rsidRDefault="008E1F27">
            <w:pPr>
              <w:pStyle w:val="TAH"/>
              <w:rPr>
                <w:ins w:id="8360" w:author="Huawei" w:date="2022-07-20T12:01:00Z"/>
                <w:rFonts w:cs="v4.2.0"/>
                <w:lang w:eastAsia="ja-JP"/>
              </w:rPr>
            </w:pPr>
            <w:ins w:id="8361" w:author="Huawei" w:date="2022-07-20T12:01:00Z">
              <w:r>
                <w:rPr>
                  <w:rFonts w:cs="v4.2.0"/>
                  <w:lang w:eastAsia="ja-JP"/>
                </w:rPr>
                <w:t>T4</w:t>
              </w:r>
            </w:ins>
          </w:p>
        </w:tc>
        <w:tc>
          <w:tcPr>
            <w:tcW w:w="682" w:type="dxa"/>
            <w:tcBorders>
              <w:top w:val="single" w:sz="4" w:space="0" w:color="auto"/>
              <w:left w:val="single" w:sz="4" w:space="0" w:color="auto"/>
              <w:bottom w:val="single" w:sz="4" w:space="0" w:color="auto"/>
              <w:right w:val="single" w:sz="4" w:space="0" w:color="auto"/>
            </w:tcBorders>
            <w:hideMark/>
          </w:tcPr>
          <w:p w14:paraId="062ACA6D" w14:textId="77777777" w:rsidR="008E1F27" w:rsidRDefault="008E1F27">
            <w:pPr>
              <w:pStyle w:val="TAH"/>
              <w:rPr>
                <w:ins w:id="8362" w:author="Huawei" w:date="2022-07-20T12:01:00Z"/>
                <w:rFonts w:cs="v4.2.0"/>
                <w:lang w:eastAsia="ja-JP"/>
              </w:rPr>
            </w:pPr>
            <w:ins w:id="8363" w:author="Huawei" w:date="2022-07-20T12:01:00Z">
              <w:r>
                <w:rPr>
                  <w:rFonts w:cs="v4.2.0"/>
                  <w:lang w:eastAsia="ja-JP"/>
                </w:rPr>
                <w:t>T5</w:t>
              </w:r>
            </w:ins>
          </w:p>
        </w:tc>
        <w:tc>
          <w:tcPr>
            <w:tcW w:w="682" w:type="dxa"/>
            <w:tcBorders>
              <w:top w:val="single" w:sz="4" w:space="0" w:color="auto"/>
              <w:left w:val="single" w:sz="4" w:space="0" w:color="auto"/>
              <w:bottom w:val="single" w:sz="4" w:space="0" w:color="auto"/>
              <w:right w:val="single" w:sz="4" w:space="0" w:color="auto"/>
            </w:tcBorders>
            <w:hideMark/>
          </w:tcPr>
          <w:p w14:paraId="32A47D95" w14:textId="77777777" w:rsidR="008E1F27" w:rsidRDefault="008E1F27">
            <w:pPr>
              <w:pStyle w:val="TAH"/>
              <w:rPr>
                <w:ins w:id="8364" w:author="Huawei" w:date="2022-07-20T12:01:00Z"/>
                <w:lang w:eastAsia="ja-JP"/>
              </w:rPr>
            </w:pPr>
            <w:ins w:id="8365" w:author="Huawei" w:date="2022-07-20T12:01:00Z">
              <w:r>
                <w:rPr>
                  <w:rFonts w:cs="v4.2.0"/>
                  <w:lang w:eastAsia="ja-JP"/>
                </w:rPr>
                <w:t>T1</w:t>
              </w:r>
            </w:ins>
          </w:p>
        </w:tc>
        <w:tc>
          <w:tcPr>
            <w:tcW w:w="682" w:type="dxa"/>
            <w:tcBorders>
              <w:top w:val="single" w:sz="4" w:space="0" w:color="auto"/>
              <w:left w:val="single" w:sz="4" w:space="0" w:color="auto"/>
              <w:bottom w:val="single" w:sz="4" w:space="0" w:color="auto"/>
              <w:right w:val="single" w:sz="4" w:space="0" w:color="auto"/>
            </w:tcBorders>
            <w:hideMark/>
          </w:tcPr>
          <w:p w14:paraId="6B7289A1" w14:textId="77777777" w:rsidR="008E1F27" w:rsidRDefault="008E1F27">
            <w:pPr>
              <w:pStyle w:val="TAH"/>
              <w:rPr>
                <w:ins w:id="8366" w:author="Huawei" w:date="2022-07-20T12:01:00Z"/>
                <w:lang w:eastAsia="ja-JP"/>
              </w:rPr>
            </w:pPr>
            <w:ins w:id="8367" w:author="Huawei" w:date="2022-07-20T12:01:00Z">
              <w:r>
                <w:rPr>
                  <w:rFonts w:cs="v4.2.0"/>
                  <w:lang w:eastAsia="ja-JP"/>
                </w:rPr>
                <w:t>T2</w:t>
              </w:r>
            </w:ins>
          </w:p>
        </w:tc>
        <w:tc>
          <w:tcPr>
            <w:tcW w:w="682" w:type="dxa"/>
            <w:tcBorders>
              <w:top w:val="single" w:sz="4" w:space="0" w:color="auto"/>
              <w:left w:val="single" w:sz="4" w:space="0" w:color="auto"/>
              <w:bottom w:val="single" w:sz="4" w:space="0" w:color="auto"/>
              <w:right w:val="single" w:sz="4" w:space="0" w:color="auto"/>
            </w:tcBorders>
            <w:hideMark/>
          </w:tcPr>
          <w:p w14:paraId="2416D0CA" w14:textId="77777777" w:rsidR="008E1F27" w:rsidRDefault="008E1F27">
            <w:pPr>
              <w:pStyle w:val="TAH"/>
              <w:rPr>
                <w:ins w:id="8368" w:author="Huawei" w:date="2022-07-20T12:01:00Z"/>
                <w:lang w:eastAsia="ja-JP"/>
              </w:rPr>
            </w:pPr>
            <w:ins w:id="8369" w:author="Huawei" w:date="2022-07-20T12:01:00Z">
              <w:r>
                <w:rPr>
                  <w:rFonts w:cs="v4.2.0"/>
                  <w:lang w:eastAsia="ja-JP"/>
                </w:rPr>
                <w:t>T3</w:t>
              </w:r>
            </w:ins>
          </w:p>
        </w:tc>
        <w:tc>
          <w:tcPr>
            <w:tcW w:w="682" w:type="dxa"/>
            <w:tcBorders>
              <w:top w:val="single" w:sz="4" w:space="0" w:color="auto"/>
              <w:left w:val="single" w:sz="4" w:space="0" w:color="auto"/>
              <w:bottom w:val="single" w:sz="4" w:space="0" w:color="auto"/>
              <w:right w:val="single" w:sz="4" w:space="0" w:color="auto"/>
            </w:tcBorders>
            <w:hideMark/>
          </w:tcPr>
          <w:p w14:paraId="1A548D0F" w14:textId="77777777" w:rsidR="008E1F27" w:rsidRDefault="008E1F27">
            <w:pPr>
              <w:pStyle w:val="TAH"/>
              <w:rPr>
                <w:ins w:id="8370" w:author="Huawei" w:date="2022-07-20T12:01:00Z"/>
                <w:rFonts w:cs="v4.2.0"/>
                <w:lang w:eastAsia="ja-JP"/>
              </w:rPr>
            </w:pPr>
            <w:ins w:id="8371" w:author="Huawei" w:date="2022-07-20T12:01:00Z">
              <w:r>
                <w:rPr>
                  <w:rFonts w:cs="v4.2.0"/>
                  <w:lang w:eastAsia="ja-JP"/>
                </w:rPr>
                <w:t>T4</w:t>
              </w:r>
            </w:ins>
          </w:p>
        </w:tc>
        <w:tc>
          <w:tcPr>
            <w:tcW w:w="682" w:type="dxa"/>
            <w:tcBorders>
              <w:top w:val="single" w:sz="4" w:space="0" w:color="auto"/>
              <w:left w:val="single" w:sz="4" w:space="0" w:color="auto"/>
              <w:bottom w:val="single" w:sz="4" w:space="0" w:color="auto"/>
              <w:right w:val="single" w:sz="4" w:space="0" w:color="auto"/>
            </w:tcBorders>
            <w:hideMark/>
          </w:tcPr>
          <w:p w14:paraId="38B42A5A" w14:textId="77777777" w:rsidR="008E1F27" w:rsidRDefault="008E1F27">
            <w:pPr>
              <w:pStyle w:val="TAH"/>
              <w:rPr>
                <w:ins w:id="8372" w:author="Huawei" w:date="2022-07-20T12:01:00Z"/>
                <w:rFonts w:cs="v4.2.0"/>
                <w:lang w:eastAsia="ja-JP"/>
              </w:rPr>
            </w:pPr>
            <w:ins w:id="8373" w:author="Huawei" w:date="2022-07-20T12:01:00Z">
              <w:r>
                <w:rPr>
                  <w:rFonts w:cs="v4.2.0"/>
                  <w:lang w:eastAsia="ja-JP"/>
                </w:rPr>
                <w:t>T5</w:t>
              </w:r>
            </w:ins>
          </w:p>
        </w:tc>
      </w:tr>
      <w:tr w:rsidR="008E1F27" w14:paraId="2E891F26" w14:textId="77777777" w:rsidTr="008E1F27">
        <w:trPr>
          <w:cantSplit/>
          <w:jc w:val="center"/>
          <w:ins w:id="8374" w:author="Huawei" w:date="2022-07-20T12:01:00Z"/>
        </w:trPr>
        <w:tc>
          <w:tcPr>
            <w:tcW w:w="2123" w:type="dxa"/>
            <w:tcBorders>
              <w:top w:val="single" w:sz="4" w:space="0" w:color="auto"/>
              <w:left w:val="single" w:sz="4" w:space="0" w:color="auto"/>
              <w:bottom w:val="single" w:sz="4" w:space="0" w:color="auto"/>
              <w:right w:val="single" w:sz="4" w:space="0" w:color="auto"/>
            </w:tcBorders>
            <w:hideMark/>
          </w:tcPr>
          <w:p w14:paraId="3AC55341" w14:textId="77777777" w:rsidR="008E1F27" w:rsidRDefault="008E1F27">
            <w:pPr>
              <w:pStyle w:val="TAL"/>
              <w:rPr>
                <w:ins w:id="8375" w:author="Huawei" w:date="2022-07-20T12:01:00Z"/>
                <w:b/>
                <w:lang w:eastAsia="ja-JP"/>
              </w:rPr>
            </w:pPr>
            <w:proofErr w:type="spellStart"/>
            <w:ins w:id="8376" w:author="Huawei" w:date="2022-07-20T12:01:00Z">
              <w:r>
                <w:rPr>
                  <w:lang w:eastAsia="ja-JP"/>
                </w:rPr>
                <w:t>BW</w:t>
              </w:r>
              <w:r>
                <w:rPr>
                  <w:vertAlign w:val="subscript"/>
                  <w:lang w:eastAsia="ja-JP"/>
                </w:rPr>
                <w:t>channel</w:t>
              </w:r>
              <w:proofErr w:type="spellEnd"/>
            </w:ins>
          </w:p>
        </w:tc>
        <w:tc>
          <w:tcPr>
            <w:tcW w:w="682" w:type="dxa"/>
            <w:tcBorders>
              <w:top w:val="single" w:sz="4" w:space="0" w:color="auto"/>
              <w:left w:val="single" w:sz="4" w:space="0" w:color="auto"/>
              <w:bottom w:val="single" w:sz="4" w:space="0" w:color="auto"/>
              <w:right w:val="single" w:sz="4" w:space="0" w:color="auto"/>
            </w:tcBorders>
            <w:hideMark/>
          </w:tcPr>
          <w:p w14:paraId="3F17AAF9" w14:textId="77777777" w:rsidR="008E1F27" w:rsidRDefault="008E1F27">
            <w:pPr>
              <w:pStyle w:val="TAL"/>
              <w:jc w:val="center"/>
              <w:rPr>
                <w:ins w:id="8377" w:author="Huawei" w:date="2022-07-20T12:01:00Z"/>
                <w:lang w:eastAsia="ja-JP"/>
              </w:rPr>
            </w:pPr>
            <w:ins w:id="8378" w:author="Huawei" w:date="2022-07-20T12:01:00Z">
              <w:r>
                <w:rPr>
                  <w:lang w:eastAsia="ja-JP"/>
                </w:rPr>
                <w:t>kHz</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0A06DB71" w14:textId="77777777" w:rsidR="008E1F27" w:rsidRDefault="008E1F27">
            <w:pPr>
              <w:pStyle w:val="TAL"/>
              <w:jc w:val="center"/>
              <w:rPr>
                <w:ins w:id="8379" w:author="Huawei" w:date="2022-07-20T12:01:00Z"/>
                <w:rFonts w:cs="v4.2.0"/>
                <w:lang w:eastAsia="ja-JP"/>
              </w:rPr>
            </w:pPr>
            <w:ins w:id="8380" w:author="Huawei" w:date="2022-07-20T12:01:00Z">
              <w:r>
                <w:rPr>
                  <w:rFonts w:cs="v4.2.0"/>
                  <w:lang w:eastAsia="ja-JP"/>
                </w:rPr>
                <w:t>200</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441D2E61" w14:textId="77777777" w:rsidR="008E1F27" w:rsidRDefault="008E1F27">
            <w:pPr>
              <w:pStyle w:val="TAL"/>
              <w:jc w:val="center"/>
              <w:rPr>
                <w:ins w:id="8381" w:author="Huawei" w:date="2022-07-20T12:01:00Z"/>
                <w:rFonts w:cs="v4.2.0"/>
                <w:lang w:eastAsia="ja-JP"/>
              </w:rPr>
            </w:pPr>
            <w:ins w:id="8382" w:author="Huawei" w:date="2022-07-20T12:01:00Z">
              <w:r>
                <w:rPr>
                  <w:rFonts w:cs="v4.2.0"/>
                  <w:lang w:eastAsia="ja-JP"/>
                </w:rPr>
                <w:t>200</w:t>
              </w:r>
            </w:ins>
          </w:p>
        </w:tc>
      </w:tr>
      <w:tr w:rsidR="008E1F27" w14:paraId="28A607F2" w14:textId="77777777" w:rsidTr="008E1F27">
        <w:trPr>
          <w:cantSplit/>
          <w:jc w:val="center"/>
          <w:ins w:id="8383" w:author="Huawei" w:date="2022-07-20T12:01:00Z"/>
        </w:trPr>
        <w:tc>
          <w:tcPr>
            <w:tcW w:w="2123" w:type="dxa"/>
            <w:tcBorders>
              <w:top w:val="single" w:sz="4" w:space="0" w:color="auto"/>
              <w:left w:val="single" w:sz="4" w:space="0" w:color="auto"/>
              <w:bottom w:val="single" w:sz="4" w:space="0" w:color="auto"/>
              <w:right w:val="single" w:sz="4" w:space="0" w:color="auto"/>
            </w:tcBorders>
            <w:hideMark/>
          </w:tcPr>
          <w:p w14:paraId="5D7CBB76" w14:textId="77777777" w:rsidR="008E1F27" w:rsidRDefault="008E1F27">
            <w:pPr>
              <w:pStyle w:val="TAL"/>
              <w:rPr>
                <w:ins w:id="8384" w:author="Huawei" w:date="2022-07-20T12:01:00Z"/>
                <w:lang w:eastAsia="ja-JP"/>
              </w:rPr>
            </w:pPr>
            <w:ins w:id="8385" w:author="Huawei" w:date="2022-07-20T12:01:00Z">
              <w:r>
                <w:rPr>
                  <w:lang w:eastAsia="ja-JP"/>
                </w:rPr>
                <w:t>NPDSCH parameters</w:t>
              </w:r>
            </w:ins>
          </w:p>
        </w:tc>
        <w:tc>
          <w:tcPr>
            <w:tcW w:w="682" w:type="dxa"/>
            <w:tcBorders>
              <w:top w:val="single" w:sz="4" w:space="0" w:color="auto"/>
              <w:left w:val="single" w:sz="4" w:space="0" w:color="auto"/>
              <w:bottom w:val="single" w:sz="4" w:space="0" w:color="auto"/>
              <w:right w:val="single" w:sz="4" w:space="0" w:color="auto"/>
            </w:tcBorders>
          </w:tcPr>
          <w:p w14:paraId="153082B9" w14:textId="77777777" w:rsidR="008E1F27" w:rsidRDefault="008E1F27">
            <w:pPr>
              <w:pStyle w:val="TAL"/>
              <w:jc w:val="center"/>
              <w:rPr>
                <w:ins w:id="8386" w:author="Huawei" w:date="2022-07-20T12:01:00Z"/>
                <w:lang w:eastAsia="ja-JP"/>
              </w:rPr>
            </w:pPr>
          </w:p>
        </w:tc>
        <w:tc>
          <w:tcPr>
            <w:tcW w:w="3410" w:type="dxa"/>
            <w:gridSpan w:val="5"/>
            <w:tcBorders>
              <w:top w:val="single" w:sz="4" w:space="0" w:color="auto"/>
              <w:left w:val="single" w:sz="4" w:space="0" w:color="auto"/>
              <w:bottom w:val="single" w:sz="4" w:space="0" w:color="auto"/>
              <w:right w:val="single" w:sz="4" w:space="0" w:color="auto"/>
            </w:tcBorders>
            <w:hideMark/>
          </w:tcPr>
          <w:p w14:paraId="0113B96B" w14:textId="77777777" w:rsidR="008E1F27" w:rsidRDefault="008E1F27">
            <w:pPr>
              <w:pStyle w:val="TAC"/>
              <w:rPr>
                <w:ins w:id="8387" w:author="Huawei" w:date="2022-07-20T12:01:00Z"/>
                <w:rFonts w:cs="Arial"/>
                <w:lang w:eastAsia="zh-CN"/>
              </w:rPr>
            </w:pPr>
            <w:ins w:id="8388" w:author="Huawei" w:date="2022-07-20T12:01:00Z">
              <w:r>
                <w:rPr>
                  <w:rFonts w:cs="Arial"/>
                  <w:lang w:eastAsia="ja-JP"/>
                </w:rPr>
                <w:t>R.</w:t>
              </w:r>
              <w:r>
                <w:rPr>
                  <w:rFonts w:cs="Arial"/>
                  <w:lang w:eastAsia="zh-CN"/>
                </w:rPr>
                <w:t>18</w:t>
              </w:r>
              <w:r>
                <w:rPr>
                  <w:rFonts w:cs="Arial"/>
                  <w:lang w:eastAsia="ja-JP"/>
                </w:rPr>
                <w:t xml:space="preserve"> </w:t>
              </w:r>
            </w:ins>
            <w:ins w:id="8389" w:author="Huawei" w:date="2022-08-07T13:22:00Z">
              <w:r>
                <w:rPr>
                  <w:rFonts w:cs="Arial"/>
                  <w:lang w:eastAsia="ja-JP"/>
                </w:rPr>
                <w:t>TDD</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6CBCF8EA" w14:textId="77777777" w:rsidR="008E1F27" w:rsidRDefault="008E1F27">
            <w:pPr>
              <w:pStyle w:val="TAC"/>
              <w:rPr>
                <w:ins w:id="8390" w:author="Huawei" w:date="2022-07-20T12:01:00Z"/>
                <w:rFonts w:cs="Arial"/>
                <w:lang w:eastAsia="zh-CN"/>
              </w:rPr>
            </w:pPr>
            <w:ins w:id="8391" w:author="Huawei" w:date="2022-07-20T12:01:00Z">
              <w:r>
                <w:rPr>
                  <w:rFonts w:cs="Arial"/>
                  <w:lang w:eastAsia="ja-JP"/>
                </w:rPr>
                <w:t>R.</w:t>
              </w:r>
              <w:r>
                <w:rPr>
                  <w:rFonts w:cs="Arial"/>
                  <w:lang w:eastAsia="zh-CN"/>
                </w:rPr>
                <w:t>18</w:t>
              </w:r>
              <w:r>
                <w:rPr>
                  <w:rFonts w:cs="Arial"/>
                  <w:lang w:eastAsia="ja-JP"/>
                </w:rPr>
                <w:t xml:space="preserve"> </w:t>
              </w:r>
            </w:ins>
            <w:ins w:id="8392" w:author="Huawei" w:date="2022-08-07T13:22:00Z">
              <w:r>
                <w:rPr>
                  <w:rFonts w:cs="Arial"/>
                  <w:lang w:eastAsia="ja-JP"/>
                </w:rPr>
                <w:t>TDD</w:t>
              </w:r>
            </w:ins>
          </w:p>
        </w:tc>
      </w:tr>
      <w:tr w:rsidR="008E1F27" w14:paraId="3030FFAE" w14:textId="77777777" w:rsidTr="008E1F27">
        <w:trPr>
          <w:cantSplit/>
          <w:jc w:val="center"/>
          <w:ins w:id="8393" w:author="Huawei" w:date="2022-07-20T12:01:00Z"/>
        </w:trPr>
        <w:tc>
          <w:tcPr>
            <w:tcW w:w="2123" w:type="dxa"/>
            <w:tcBorders>
              <w:top w:val="single" w:sz="4" w:space="0" w:color="auto"/>
              <w:left w:val="single" w:sz="4" w:space="0" w:color="auto"/>
              <w:bottom w:val="single" w:sz="4" w:space="0" w:color="auto"/>
              <w:right w:val="single" w:sz="4" w:space="0" w:color="auto"/>
            </w:tcBorders>
            <w:hideMark/>
          </w:tcPr>
          <w:p w14:paraId="048B9354" w14:textId="77777777" w:rsidR="008E1F27" w:rsidRDefault="008E1F27">
            <w:pPr>
              <w:pStyle w:val="TAL"/>
              <w:rPr>
                <w:ins w:id="8394" w:author="Huawei" w:date="2022-07-20T12:01:00Z"/>
                <w:lang w:eastAsia="ja-JP"/>
              </w:rPr>
            </w:pPr>
            <w:ins w:id="8395" w:author="Huawei" w:date="2022-07-20T12:01:00Z">
              <w:r>
                <w:rPr>
                  <w:lang w:eastAsia="ja-JP"/>
                </w:rPr>
                <w:t>NPDCCH parameters</w:t>
              </w:r>
            </w:ins>
          </w:p>
        </w:tc>
        <w:tc>
          <w:tcPr>
            <w:tcW w:w="682" w:type="dxa"/>
            <w:tcBorders>
              <w:top w:val="single" w:sz="4" w:space="0" w:color="auto"/>
              <w:left w:val="single" w:sz="4" w:space="0" w:color="auto"/>
              <w:bottom w:val="single" w:sz="4" w:space="0" w:color="auto"/>
              <w:right w:val="single" w:sz="4" w:space="0" w:color="auto"/>
            </w:tcBorders>
          </w:tcPr>
          <w:p w14:paraId="799FAAC5" w14:textId="77777777" w:rsidR="008E1F27" w:rsidRDefault="008E1F27">
            <w:pPr>
              <w:pStyle w:val="TAL"/>
              <w:jc w:val="center"/>
              <w:rPr>
                <w:ins w:id="8396" w:author="Huawei" w:date="2022-07-20T12:01:00Z"/>
                <w:lang w:eastAsia="ja-JP"/>
              </w:rPr>
            </w:pPr>
          </w:p>
        </w:tc>
        <w:tc>
          <w:tcPr>
            <w:tcW w:w="3410" w:type="dxa"/>
            <w:gridSpan w:val="5"/>
            <w:tcBorders>
              <w:top w:val="single" w:sz="4" w:space="0" w:color="auto"/>
              <w:left w:val="single" w:sz="4" w:space="0" w:color="auto"/>
              <w:bottom w:val="single" w:sz="4" w:space="0" w:color="auto"/>
              <w:right w:val="single" w:sz="4" w:space="0" w:color="auto"/>
            </w:tcBorders>
            <w:hideMark/>
          </w:tcPr>
          <w:p w14:paraId="7D673CAD" w14:textId="77777777" w:rsidR="008E1F27" w:rsidRDefault="008E1F27">
            <w:pPr>
              <w:pStyle w:val="TAC"/>
              <w:rPr>
                <w:ins w:id="8397" w:author="Huawei" w:date="2022-07-20T12:01:00Z"/>
                <w:rFonts w:cs="Arial"/>
                <w:lang w:eastAsia="zh-CN"/>
              </w:rPr>
            </w:pPr>
            <w:ins w:id="8398" w:author="Huawei" w:date="2022-07-20T12:01:00Z">
              <w:r>
                <w:rPr>
                  <w:rFonts w:cs="v4.2.0"/>
                  <w:lang w:eastAsia="ja-JP"/>
                </w:rPr>
                <w:t xml:space="preserve">R.30 </w:t>
              </w:r>
            </w:ins>
            <w:ins w:id="8399" w:author="Huawei" w:date="2022-08-07T13:22:00Z">
              <w:r>
                <w:rPr>
                  <w:rFonts w:cs="v4.2.0"/>
                  <w:lang w:eastAsia="ja-JP"/>
                </w:rPr>
                <w:t>TDD</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7C8FB573" w14:textId="77777777" w:rsidR="008E1F27" w:rsidRDefault="008E1F27">
            <w:pPr>
              <w:pStyle w:val="TAC"/>
              <w:rPr>
                <w:ins w:id="8400" w:author="Huawei" w:date="2022-07-20T12:01:00Z"/>
                <w:rFonts w:cs="Arial"/>
                <w:lang w:eastAsia="zh-CN"/>
              </w:rPr>
            </w:pPr>
            <w:ins w:id="8401" w:author="Huawei" w:date="2022-07-20T12:01:00Z">
              <w:r>
                <w:rPr>
                  <w:rFonts w:cs="v4.2.0"/>
                  <w:lang w:eastAsia="ja-JP"/>
                </w:rPr>
                <w:t xml:space="preserve">R.30 </w:t>
              </w:r>
            </w:ins>
            <w:ins w:id="8402" w:author="Huawei" w:date="2022-08-07T13:22:00Z">
              <w:r>
                <w:rPr>
                  <w:rFonts w:cs="v4.2.0"/>
                  <w:lang w:eastAsia="ja-JP"/>
                </w:rPr>
                <w:t>TDD</w:t>
              </w:r>
            </w:ins>
          </w:p>
        </w:tc>
      </w:tr>
      <w:tr w:rsidR="008E1F27" w14:paraId="571D9D3F" w14:textId="77777777" w:rsidTr="008E1F27">
        <w:trPr>
          <w:cantSplit/>
          <w:jc w:val="center"/>
          <w:ins w:id="8403" w:author="Huawei" w:date="2022-07-20T12:01:00Z"/>
        </w:trPr>
        <w:tc>
          <w:tcPr>
            <w:tcW w:w="2123" w:type="dxa"/>
            <w:tcBorders>
              <w:top w:val="single" w:sz="4" w:space="0" w:color="auto"/>
              <w:left w:val="single" w:sz="4" w:space="0" w:color="auto"/>
              <w:bottom w:val="single" w:sz="4" w:space="0" w:color="auto"/>
              <w:right w:val="single" w:sz="4" w:space="0" w:color="auto"/>
            </w:tcBorders>
            <w:hideMark/>
          </w:tcPr>
          <w:p w14:paraId="62CD7646" w14:textId="77777777" w:rsidR="008E1F27" w:rsidRDefault="008E1F27">
            <w:pPr>
              <w:pStyle w:val="TAL"/>
              <w:rPr>
                <w:ins w:id="8404" w:author="Huawei" w:date="2022-07-20T12:01:00Z"/>
                <w:lang w:eastAsia="ja-JP"/>
              </w:rPr>
            </w:pPr>
            <w:ins w:id="8405" w:author="Huawei" w:date="2022-07-20T12:01:00Z">
              <w:r>
                <w:rPr>
                  <w:rFonts w:cs="Arial"/>
                  <w:lang w:eastAsia="ja-JP"/>
                </w:rPr>
                <w:t xml:space="preserve">NOCNG Patterns </w:t>
              </w:r>
            </w:ins>
          </w:p>
        </w:tc>
        <w:tc>
          <w:tcPr>
            <w:tcW w:w="682" w:type="dxa"/>
            <w:tcBorders>
              <w:top w:val="single" w:sz="4" w:space="0" w:color="auto"/>
              <w:left w:val="single" w:sz="4" w:space="0" w:color="auto"/>
              <w:bottom w:val="single" w:sz="4" w:space="0" w:color="auto"/>
              <w:right w:val="single" w:sz="4" w:space="0" w:color="auto"/>
            </w:tcBorders>
          </w:tcPr>
          <w:p w14:paraId="7F3F40E1" w14:textId="77777777" w:rsidR="008E1F27" w:rsidRDefault="008E1F27">
            <w:pPr>
              <w:pStyle w:val="TAL"/>
              <w:jc w:val="center"/>
              <w:rPr>
                <w:ins w:id="8406" w:author="Huawei" w:date="2022-07-20T12:01:00Z"/>
                <w:lang w:eastAsia="ja-JP"/>
              </w:rPr>
            </w:pPr>
          </w:p>
        </w:tc>
        <w:tc>
          <w:tcPr>
            <w:tcW w:w="3410" w:type="dxa"/>
            <w:gridSpan w:val="5"/>
            <w:tcBorders>
              <w:top w:val="single" w:sz="4" w:space="0" w:color="auto"/>
              <w:left w:val="single" w:sz="4" w:space="0" w:color="auto"/>
              <w:bottom w:val="single" w:sz="4" w:space="0" w:color="auto"/>
              <w:right w:val="single" w:sz="4" w:space="0" w:color="auto"/>
            </w:tcBorders>
            <w:hideMark/>
          </w:tcPr>
          <w:p w14:paraId="38A8F5B2" w14:textId="77777777" w:rsidR="008E1F27" w:rsidRDefault="008E1F27">
            <w:pPr>
              <w:pStyle w:val="TAC"/>
              <w:rPr>
                <w:ins w:id="8407" w:author="Huawei" w:date="2022-07-20T12:01:00Z"/>
                <w:rFonts w:cs="v4.2.0"/>
                <w:lang w:eastAsia="ja-JP"/>
              </w:rPr>
            </w:pPr>
            <w:ins w:id="8408" w:author="Huawei" w:date="2022-07-20T12:01:00Z">
              <w:r>
                <w:rPr>
                  <w:rFonts w:cs="Arial"/>
                  <w:lang w:eastAsia="ja-JP"/>
                </w:rPr>
                <w:t>NOP.</w:t>
              </w:r>
              <w:r>
                <w:rPr>
                  <w:rFonts w:cs="Arial"/>
                  <w:lang w:eastAsia="zh-CN"/>
                </w:rPr>
                <w:t>3</w:t>
              </w:r>
              <w:r>
                <w:rPr>
                  <w:rFonts w:cs="Arial"/>
                  <w:lang w:eastAsia="ja-JP"/>
                </w:rPr>
                <w:t xml:space="preserve"> </w:t>
              </w:r>
            </w:ins>
            <w:ins w:id="8409" w:author="Huawei" w:date="2022-08-07T13:24:00Z">
              <w:r>
                <w:rPr>
                  <w:rFonts w:cs="Arial"/>
                  <w:lang w:eastAsia="ja-JP"/>
                </w:rPr>
                <w:t>T</w:t>
              </w:r>
            </w:ins>
            <w:ins w:id="8410" w:author="Huawei" w:date="2022-07-20T12:01:00Z">
              <w:r>
                <w:rPr>
                  <w:rFonts w:cs="Arial"/>
                  <w:lang w:eastAsia="ja-JP"/>
                </w:rPr>
                <w:t>DD</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44E66E2D" w14:textId="77777777" w:rsidR="008E1F27" w:rsidRDefault="008E1F27">
            <w:pPr>
              <w:pStyle w:val="TAC"/>
              <w:rPr>
                <w:ins w:id="8411" w:author="Huawei" w:date="2022-07-20T12:01:00Z"/>
                <w:rFonts w:cs="v4.2.0"/>
                <w:lang w:eastAsia="ja-JP"/>
              </w:rPr>
            </w:pPr>
            <w:ins w:id="8412" w:author="Huawei" w:date="2022-07-20T12:01:00Z">
              <w:r>
                <w:rPr>
                  <w:rFonts w:cs="Arial"/>
                  <w:lang w:eastAsia="ja-JP"/>
                </w:rPr>
                <w:t>NOP.</w:t>
              </w:r>
              <w:r>
                <w:rPr>
                  <w:rFonts w:cs="Arial"/>
                  <w:lang w:eastAsia="zh-CN"/>
                </w:rPr>
                <w:t>3</w:t>
              </w:r>
              <w:r>
                <w:rPr>
                  <w:rFonts w:cs="Arial"/>
                  <w:lang w:eastAsia="ja-JP"/>
                </w:rPr>
                <w:t xml:space="preserve"> </w:t>
              </w:r>
            </w:ins>
            <w:ins w:id="8413" w:author="Huawei" w:date="2022-08-07T13:24:00Z">
              <w:r>
                <w:rPr>
                  <w:rFonts w:cs="Arial"/>
                  <w:lang w:eastAsia="ja-JP"/>
                </w:rPr>
                <w:t>T</w:t>
              </w:r>
            </w:ins>
            <w:ins w:id="8414" w:author="Huawei" w:date="2022-07-20T12:01:00Z">
              <w:r>
                <w:rPr>
                  <w:rFonts w:cs="Arial"/>
                  <w:lang w:eastAsia="ja-JP"/>
                </w:rPr>
                <w:t>DD</w:t>
              </w:r>
            </w:ins>
          </w:p>
        </w:tc>
      </w:tr>
      <w:tr w:rsidR="008E1F27" w14:paraId="650E5FA3" w14:textId="77777777" w:rsidTr="008E1F27">
        <w:trPr>
          <w:cantSplit/>
          <w:jc w:val="center"/>
          <w:ins w:id="8415" w:author="Huawei" w:date="2022-07-20T12:01:00Z"/>
        </w:trPr>
        <w:tc>
          <w:tcPr>
            <w:tcW w:w="2123" w:type="dxa"/>
            <w:tcBorders>
              <w:top w:val="single" w:sz="4" w:space="0" w:color="auto"/>
              <w:left w:val="single" w:sz="4" w:space="0" w:color="auto"/>
              <w:bottom w:val="single" w:sz="4" w:space="0" w:color="auto"/>
              <w:right w:val="single" w:sz="4" w:space="0" w:color="auto"/>
            </w:tcBorders>
            <w:hideMark/>
          </w:tcPr>
          <w:p w14:paraId="26265F1E" w14:textId="77777777" w:rsidR="008E1F27" w:rsidRDefault="008E1F27">
            <w:pPr>
              <w:pStyle w:val="TAL"/>
              <w:rPr>
                <w:ins w:id="8416" w:author="Huawei" w:date="2022-07-20T12:01:00Z"/>
                <w:lang w:eastAsia="ja-JP"/>
              </w:rPr>
            </w:pPr>
            <w:ins w:id="8417" w:author="Huawei" w:date="2022-07-20T12:01:00Z">
              <w:r>
                <w:rPr>
                  <w:bCs/>
                  <w:lang w:eastAsia="ja-JP"/>
                </w:rPr>
                <w:t>NPBCH_RA</w:t>
              </w:r>
            </w:ins>
          </w:p>
        </w:tc>
        <w:tc>
          <w:tcPr>
            <w:tcW w:w="682" w:type="dxa"/>
            <w:tcBorders>
              <w:top w:val="single" w:sz="4" w:space="0" w:color="auto"/>
              <w:left w:val="single" w:sz="4" w:space="0" w:color="auto"/>
              <w:bottom w:val="single" w:sz="4" w:space="0" w:color="auto"/>
              <w:right w:val="single" w:sz="4" w:space="0" w:color="auto"/>
            </w:tcBorders>
            <w:hideMark/>
          </w:tcPr>
          <w:p w14:paraId="291BC496" w14:textId="77777777" w:rsidR="008E1F27" w:rsidRDefault="008E1F27">
            <w:pPr>
              <w:pStyle w:val="TAL"/>
              <w:jc w:val="center"/>
              <w:rPr>
                <w:ins w:id="8418" w:author="Huawei" w:date="2022-07-20T12:01:00Z"/>
                <w:lang w:eastAsia="ja-JP"/>
              </w:rPr>
            </w:pPr>
            <w:ins w:id="8419" w:author="Huawei" w:date="2022-07-20T12:01:00Z">
              <w:r>
                <w:rPr>
                  <w:lang w:eastAsia="ja-JP"/>
                </w:rPr>
                <w:t>dB</w:t>
              </w:r>
            </w:ins>
          </w:p>
        </w:tc>
        <w:tc>
          <w:tcPr>
            <w:tcW w:w="341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29517B4C" w14:textId="77777777" w:rsidR="008E1F27" w:rsidRDefault="008E1F27">
            <w:pPr>
              <w:pStyle w:val="TAL"/>
              <w:jc w:val="center"/>
              <w:rPr>
                <w:ins w:id="8420" w:author="Huawei" w:date="2022-07-20T12:01:00Z"/>
                <w:rFonts w:cs="v4.2.0"/>
                <w:lang w:eastAsia="zh-CN"/>
              </w:rPr>
            </w:pPr>
            <w:ins w:id="8421" w:author="Huawei" w:date="2022-07-20T12:01:00Z">
              <w:r>
                <w:rPr>
                  <w:rFonts w:cs="v4.2.0"/>
                  <w:lang w:eastAsia="zh-CN"/>
                </w:rPr>
                <w:t>0</w:t>
              </w:r>
            </w:ins>
          </w:p>
        </w:tc>
        <w:tc>
          <w:tcPr>
            <w:tcW w:w="341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35F3CD0E" w14:textId="77777777" w:rsidR="008E1F27" w:rsidRDefault="008E1F27">
            <w:pPr>
              <w:pStyle w:val="TAL"/>
              <w:jc w:val="center"/>
              <w:rPr>
                <w:ins w:id="8422" w:author="Huawei" w:date="2022-07-20T12:01:00Z"/>
                <w:rFonts w:cs="v4.2.0"/>
                <w:lang w:eastAsia="zh-CN"/>
              </w:rPr>
            </w:pPr>
            <w:ins w:id="8423" w:author="Huawei" w:date="2022-07-20T12:01:00Z">
              <w:r>
                <w:rPr>
                  <w:rFonts w:cs="v4.2.0"/>
                  <w:lang w:eastAsia="zh-CN"/>
                </w:rPr>
                <w:t>0</w:t>
              </w:r>
            </w:ins>
          </w:p>
        </w:tc>
      </w:tr>
      <w:tr w:rsidR="008E1F27" w14:paraId="17D178A7" w14:textId="77777777" w:rsidTr="008E1F27">
        <w:trPr>
          <w:cantSplit/>
          <w:jc w:val="center"/>
          <w:ins w:id="8424" w:author="Huawei" w:date="2022-07-20T12:01:00Z"/>
        </w:trPr>
        <w:tc>
          <w:tcPr>
            <w:tcW w:w="2123" w:type="dxa"/>
            <w:tcBorders>
              <w:top w:val="single" w:sz="4" w:space="0" w:color="auto"/>
              <w:left w:val="single" w:sz="4" w:space="0" w:color="auto"/>
              <w:bottom w:val="single" w:sz="4" w:space="0" w:color="auto"/>
              <w:right w:val="single" w:sz="4" w:space="0" w:color="auto"/>
            </w:tcBorders>
            <w:hideMark/>
          </w:tcPr>
          <w:p w14:paraId="7377C9FA" w14:textId="77777777" w:rsidR="008E1F27" w:rsidRDefault="008E1F27">
            <w:pPr>
              <w:pStyle w:val="TAL"/>
              <w:rPr>
                <w:ins w:id="8425" w:author="Huawei" w:date="2022-07-20T12:01:00Z"/>
                <w:lang w:eastAsia="ja-JP"/>
              </w:rPr>
            </w:pPr>
            <w:ins w:id="8426" w:author="Huawei" w:date="2022-07-20T12:01:00Z">
              <w:r>
                <w:rPr>
                  <w:bCs/>
                  <w:lang w:eastAsia="ja-JP"/>
                </w:rPr>
                <w:t>NPBCH_RB</w:t>
              </w:r>
            </w:ins>
          </w:p>
        </w:tc>
        <w:tc>
          <w:tcPr>
            <w:tcW w:w="682" w:type="dxa"/>
            <w:tcBorders>
              <w:top w:val="single" w:sz="4" w:space="0" w:color="auto"/>
              <w:left w:val="single" w:sz="4" w:space="0" w:color="auto"/>
              <w:bottom w:val="single" w:sz="4" w:space="0" w:color="auto"/>
              <w:right w:val="single" w:sz="4" w:space="0" w:color="auto"/>
            </w:tcBorders>
            <w:hideMark/>
          </w:tcPr>
          <w:p w14:paraId="558C6CE3" w14:textId="77777777" w:rsidR="008E1F27" w:rsidRDefault="008E1F27">
            <w:pPr>
              <w:pStyle w:val="TAL"/>
              <w:jc w:val="center"/>
              <w:rPr>
                <w:ins w:id="8427" w:author="Huawei" w:date="2022-07-20T12:01:00Z"/>
                <w:lang w:eastAsia="ja-JP"/>
              </w:rPr>
            </w:pPr>
            <w:ins w:id="8428" w:author="Huawei" w:date="2022-07-20T12:01:00Z">
              <w:r>
                <w:rPr>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073A1E0E" w14:textId="77777777" w:rsidR="008E1F27" w:rsidRDefault="008E1F27">
            <w:pPr>
              <w:spacing w:after="0"/>
              <w:rPr>
                <w:ins w:id="8429" w:author="Huawei" w:date="2022-07-20T12:01:00Z"/>
                <w:rFonts w:ascii="Arial"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5B9FAD8A" w14:textId="77777777" w:rsidR="008E1F27" w:rsidRDefault="008E1F27">
            <w:pPr>
              <w:spacing w:after="0"/>
              <w:rPr>
                <w:ins w:id="8430" w:author="Huawei" w:date="2022-07-20T12:01:00Z"/>
                <w:rFonts w:ascii="Arial" w:hAnsi="Arial" w:cs="v4.2.0"/>
                <w:sz w:val="18"/>
                <w:lang w:eastAsia="zh-CN"/>
              </w:rPr>
            </w:pPr>
          </w:p>
        </w:tc>
      </w:tr>
      <w:tr w:rsidR="008E1F27" w14:paraId="2DE22DF6" w14:textId="77777777" w:rsidTr="008E1F27">
        <w:trPr>
          <w:cantSplit/>
          <w:jc w:val="center"/>
          <w:ins w:id="8431" w:author="Huawei" w:date="2022-07-20T12:01:00Z"/>
        </w:trPr>
        <w:tc>
          <w:tcPr>
            <w:tcW w:w="2123" w:type="dxa"/>
            <w:tcBorders>
              <w:top w:val="single" w:sz="4" w:space="0" w:color="auto"/>
              <w:left w:val="single" w:sz="4" w:space="0" w:color="auto"/>
              <w:bottom w:val="single" w:sz="4" w:space="0" w:color="auto"/>
              <w:right w:val="single" w:sz="4" w:space="0" w:color="auto"/>
            </w:tcBorders>
            <w:hideMark/>
          </w:tcPr>
          <w:p w14:paraId="5A0E5943" w14:textId="77777777" w:rsidR="008E1F27" w:rsidRDefault="008E1F27">
            <w:pPr>
              <w:pStyle w:val="TAL"/>
              <w:rPr>
                <w:ins w:id="8432" w:author="Huawei" w:date="2022-07-20T12:01:00Z"/>
                <w:lang w:eastAsia="ja-JP"/>
              </w:rPr>
            </w:pPr>
            <w:ins w:id="8433" w:author="Huawei" w:date="2022-07-20T12:01:00Z">
              <w:r>
                <w:rPr>
                  <w:lang w:eastAsia="ja-JP"/>
                </w:rPr>
                <w:t>NPSS_RA</w:t>
              </w:r>
            </w:ins>
          </w:p>
        </w:tc>
        <w:tc>
          <w:tcPr>
            <w:tcW w:w="682" w:type="dxa"/>
            <w:tcBorders>
              <w:top w:val="single" w:sz="4" w:space="0" w:color="auto"/>
              <w:left w:val="single" w:sz="4" w:space="0" w:color="auto"/>
              <w:bottom w:val="single" w:sz="4" w:space="0" w:color="auto"/>
              <w:right w:val="single" w:sz="4" w:space="0" w:color="auto"/>
            </w:tcBorders>
            <w:hideMark/>
          </w:tcPr>
          <w:p w14:paraId="73833AD3" w14:textId="77777777" w:rsidR="008E1F27" w:rsidRDefault="008E1F27">
            <w:pPr>
              <w:pStyle w:val="TAL"/>
              <w:jc w:val="center"/>
              <w:rPr>
                <w:ins w:id="8434" w:author="Huawei" w:date="2022-07-20T12:01:00Z"/>
                <w:lang w:eastAsia="ja-JP"/>
              </w:rPr>
            </w:pPr>
            <w:ins w:id="8435" w:author="Huawei" w:date="2022-07-20T12:01:00Z">
              <w:r>
                <w:rPr>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0C74A88B" w14:textId="77777777" w:rsidR="008E1F27" w:rsidRDefault="008E1F27">
            <w:pPr>
              <w:spacing w:after="0"/>
              <w:rPr>
                <w:ins w:id="8436" w:author="Huawei" w:date="2022-07-20T12:01:00Z"/>
                <w:rFonts w:ascii="Arial"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72728195" w14:textId="77777777" w:rsidR="008E1F27" w:rsidRDefault="008E1F27">
            <w:pPr>
              <w:spacing w:after="0"/>
              <w:rPr>
                <w:ins w:id="8437" w:author="Huawei" w:date="2022-07-20T12:01:00Z"/>
                <w:rFonts w:ascii="Arial" w:hAnsi="Arial" w:cs="v4.2.0"/>
                <w:sz w:val="18"/>
                <w:lang w:eastAsia="zh-CN"/>
              </w:rPr>
            </w:pPr>
          </w:p>
        </w:tc>
      </w:tr>
      <w:tr w:rsidR="008E1F27" w14:paraId="640ED883" w14:textId="77777777" w:rsidTr="008E1F27">
        <w:trPr>
          <w:cantSplit/>
          <w:jc w:val="center"/>
          <w:ins w:id="8438" w:author="Huawei" w:date="2022-07-20T12:01:00Z"/>
        </w:trPr>
        <w:tc>
          <w:tcPr>
            <w:tcW w:w="2123" w:type="dxa"/>
            <w:tcBorders>
              <w:top w:val="single" w:sz="4" w:space="0" w:color="auto"/>
              <w:left w:val="single" w:sz="4" w:space="0" w:color="auto"/>
              <w:bottom w:val="single" w:sz="4" w:space="0" w:color="auto"/>
              <w:right w:val="single" w:sz="4" w:space="0" w:color="auto"/>
            </w:tcBorders>
            <w:hideMark/>
          </w:tcPr>
          <w:p w14:paraId="590A0185" w14:textId="77777777" w:rsidR="008E1F27" w:rsidRDefault="008E1F27">
            <w:pPr>
              <w:pStyle w:val="TAL"/>
              <w:rPr>
                <w:ins w:id="8439" w:author="Huawei" w:date="2022-07-20T12:01:00Z"/>
                <w:lang w:eastAsia="zh-CN"/>
              </w:rPr>
            </w:pPr>
            <w:ins w:id="8440" w:author="Huawei" w:date="2022-07-20T12:01:00Z">
              <w:r>
                <w:rPr>
                  <w:lang w:eastAsia="ja-JP"/>
                </w:rPr>
                <w:t>NSSS_RA</w:t>
              </w:r>
            </w:ins>
          </w:p>
        </w:tc>
        <w:tc>
          <w:tcPr>
            <w:tcW w:w="682" w:type="dxa"/>
            <w:tcBorders>
              <w:top w:val="single" w:sz="4" w:space="0" w:color="auto"/>
              <w:left w:val="single" w:sz="4" w:space="0" w:color="auto"/>
              <w:bottom w:val="single" w:sz="4" w:space="0" w:color="auto"/>
              <w:right w:val="single" w:sz="4" w:space="0" w:color="auto"/>
            </w:tcBorders>
            <w:hideMark/>
          </w:tcPr>
          <w:p w14:paraId="6FE92C45" w14:textId="77777777" w:rsidR="008E1F27" w:rsidRDefault="008E1F27">
            <w:pPr>
              <w:pStyle w:val="TAL"/>
              <w:jc w:val="center"/>
              <w:rPr>
                <w:ins w:id="8441" w:author="Huawei" w:date="2022-07-20T12:01:00Z"/>
                <w:lang w:eastAsia="zh-CN"/>
              </w:rPr>
            </w:pPr>
            <w:ins w:id="8442" w:author="Huawei" w:date="2022-07-20T12:01:00Z">
              <w:r>
                <w:rPr>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5F5454EA" w14:textId="77777777" w:rsidR="008E1F27" w:rsidRDefault="008E1F27">
            <w:pPr>
              <w:spacing w:after="0"/>
              <w:rPr>
                <w:ins w:id="8443" w:author="Huawei" w:date="2022-07-20T12:01:00Z"/>
                <w:rFonts w:ascii="Arial"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414A8CF8" w14:textId="77777777" w:rsidR="008E1F27" w:rsidRDefault="008E1F27">
            <w:pPr>
              <w:spacing w:after="0"/>
              <w:rPr>
                <w:ins w:id="8444" w:author="Huawei" w:date="2022-07-20T12:01:00Z"/>
                <w:rFonts w:ascii="Arial" w:hAnsi="Arial" w:cs="v4.2.0"/>
                <w:sz w:val="18"/>
                <w:lang w:eastAsia="zh-CN"/>
              </w:rPr>
            </w:pPr>
          </w:p>
        </w:tc>
      </w:tr>
      <w:tr w:rsidR="008E1F27" w14:paraId="4F7DC966" w14:textId="77777777" w:rsidTr="008E1F27">
        <w:trPr>
          <w:cantSplit/>
          <w:jc w:val="center"/>
          <w:ins w:id="8445" w:author="Huawei" w:date="2022-07-20T12:01:00Z"/>
        </w:trPr>
        <w:tc>
          <w:tcPr>
            <w:tcW w:w="2123" w:type="dxa"/>
            <w:tcBorders>
              <w:top w:val="single" w:sz="4" w:space="0" w:color="auto"/>
              <w:left w:val="single" w:sz="4" w:space="0" w:color="auto"/>
              <w:bottom w:val="single" w:sz="4" w:space="0" w:color="auto"/>
              <w:right w:val="single" w:sz="4" w:space="0" w:color="auto"/>
            </w:tcBorders>
            <w:hideMark/>
          </w:tcPr>
          <w:p w14:paraId="2895124D" w14:textId="77777777" w:rsidR="008E1F27" w:rsidRDefault="008E1F27">
            <w:pPr>
              <w:pStyle w:val="TAL"/>
              <w:rPr>
                <w:ins w:id="8446" w:author="Huawei" w:date="2022-07-20T12:01:00Z"/>
                <w:lang w:eastAsia="ja-JP"/>
              </w:rPr>
            </w:pPr>
            <w:ins w:id="8447" w:author="Huawei" w:date="2022-07-20T12:01:00Z">
              <w:r>
                <w:rPr>
                  <w:lang w:eastAsia="zh-CN"/>
                </w:rPr>
                <w:t>N</w:t>
              </w:r>
              <w:r>
                <w:rPr>
                  <w:lang w:eastAsia="ja-JP"/>
                </w:rPr>
                <w:t>PDCCH_RA</w:t>
              </w:r>
            </w:ins>
          </w:p>
        </w:tc>
        <w:tc>
          <w:tcPr>
            <w:tcW w:w="682" w:type="dxa"/>
            <w:tcBorders>
              <w:top w:val="single" w:sz="4" w:space="0" w:color="auto"/>
              <w:left w:val="single" w:sz="4" w:space="0" w:color="auto"/>
              <w:bottom w:val="single" w:sz="4" w:space="0" w:color="auto"/>
              <w:right w:val="single" w:sz="4" w:space="0" w:color="auto"/>
            </w:tcBorders>
            <w:hideMark/>
          </w:tcPr>
          <w:p w14:paraId="79EBDF59" w14:textId="77777777" w:rsidR="008E1F27" w:rsidRDefault="008E1F27">
            <w:pPr>
              <w:pStyle w:val="TAL"/>
              <w:jc w:val="center"/>
              <w:rPr>
                <w:ins w:id="8448" w:author="Huawei" w:date="2022-07-20T12:01:00Z"/>
                <w:lang w:eastAsia="ja-JP"/>
              </w:rPr>
            </w:pPr>
            <w:ins w:id="8449" w:author="Huawei" w:date="2022-07-20T12:01:00Z">
              <w:r>
                <w:rPr>
                  <w:rFonts w:cs="v4.2.0"/>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68E44F31" w14:textId="77777777" w:rsidR="008E1F27" w:rsidRDefault="008E1F27">
            <w:pPr>
              <w:spacing w:after="0"/>
              <w:rPr>
                <w:ins w:id="8450" w:author="Huawei" w:date="2022-07-20T12:01:00Z"/>
                <w:rFonts w:ascii="Arial"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19BF005E" w14:textId="77777777" w:rsidR="008E1F27" w:rsidRDefault="008E1F27">
            <w:pPr>
              <w:spacing w:after="0"/>
              <w:rPr>
                <w:ins w:id="8451" w:author="Huawei" w:date="2022-07-20T12:01:00Z"/>
                <w:rFonts w:ascii="Arial" w:hAnsi="Arial" w:cs="v4.2.0"/>
                <w:sz w:val="18"/>
                <w:lang w:eastAsia="zh-CN"/>
              </w:rPr>
            </w:pPr>
          </w:p>
        </w:tc>
      </w:tr>
      <w:tr w:rsidR="008E1F27" w14:paraId="266E556A" w14:textId="77777777" w:rsidTr="008E1F27">
        <w:trPr>
          <w:cantSplit/>
          <w:jc w:val="center"/>
          <w:ins w:id="8452" w:author="Huawei" w:date="2022-07-20T12:01:00Z"/>
        </w:trPr>
        <w:tc>
          <w:tcPr>
            <w:tcW w:w="2123" w:type="dxa"/>
            <w:tcBorders>
              <w:top w:val="single" w:sz="4" w:space="0" w:color="auto"/>
              <w:left w:val="single" w:sz="4" w:space="0" w:color="auto"/>
              <w:bottom w:val="single" w:sz="4" w:space="0" w:color="auto"/>
              <w:right w:val="single" w:sz="4" w:space="0" w:color="auto"/>
            </w:tcBorders>
            <w:hideMark/>
          </w:tcPr>
          <w:p w14:paraId="27A43130" w14:textId="77777777" w:rsidR="008E1F27" w:rsidRDefault="008E1F27">
            <w:pPr>
              <w:pStyle w:val="TAL"/>
              <w:rPr>
                <w:ins w:id="8453" w:author="Huawei" w:date="2022-07-20T12:01:00Z"/>
                <w:lang w:eastAsia="ja-JP"/>
              </w:rPr>
            </w:pPr>
            <w:ins w:id="8454" w:author="Huawei" w:date="2022-07-20T12:01:00Z">
              <w:r>
                <w:rPr>
                  <w:lang w:eastAsia="zh-CN"/>
                </w:rPr>
                <w:t>N</w:t>
              </w:r>
              <w:r>
                <w:rPr>
                  <w:lang w:eastAsia="ja-JP"/>
                </w:rPr>
                <w:t>PDCCH_</w:t>
              </w:r>
              <w:r>
                <w:rPr>
                  <w:lang w:eastAsia="zh-CN"/>
                </w:rPr>
                <w:t>R</w:t>
              </w:r>
              <w:r>
                <w:rPr>
                  <w:lang w:eastAsia="ja-JP"/>
                </w:rPr>
                <w:t>B</w:t>
              </w:r>
            </w:ins>
          </w:p>
        </w:tc>
        <w:tc>
          <w:tcPr>
            <w:tcW w:w="682" w:type="dxa"/>
            <w:tcBorders>
              <w:top w:val="single" w:sz="4" w:space="0" w:color="auto"/>
              <w:left w:val="single" w:sz="4" w:space="0" w:color="auto"/>
              <w:bottom w:val="single" w:sz="4" w:space="0" w:color="auto"/>
              <w:right w:val="single" w:sz="4" w:space="0" w:color="auto"/>
            </w:tcBorders>
            <w:hideMark/>
          </w:tcPr>
          <w:p w14:paraId="60FFBDD3" w14:textId="77777777" w:rsidR="008E1F27" w:rsidRDefault="008E1F27">
            <w:pPr>
              <w:pStyle w:val="TAL"/>
              <w:jc w:val="center"/>
              <w:rPr>
                <w:ins w:id="8455" w:author="Huawei" w:date="2022-07-20T12:01:00Z"/>
                <w:lang w:eastAsia="ja-JP"/>
              </w:rPr>
            </w:pPr>
            <w:ins w:id="8456" w:author="Huawei" w:date="2022-07-20T12:01:00Z">
              <w:r>
                <w:rPr>
                  <w:rFonts w:cs="v4.2.0"/>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4E223B1E" w14:textId="77777777" w:rsidR="008E1F27" w:rsidRDefault="008E1F27">
            <w:pPr>
              <w:spacing w:after="0"/>
              <w:rPr>
                <w:ins w:id="8457" w:author="Huawei" w:date="2022-07-20T12:01:00Z"/>
                <w:rFonts w:ascii="Arial"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1242C438" w14:textId="77777777" w:rsidR="008E1F27" w:rsidRDefault="008E1F27">
            <w:pPr>
              <w:spacing w:after="0"/>
              <w:rPr>
                <w:ins w:id="8458" w:author="Huawei" w:date="2022-07-20T12:01:00Z"/>
                <w:rFonts w:ascii="Arial" w:hAnsi="Arial" w:cs="v4.2.0"/>
                <w:sz w:val="18"/>
                <w:lang w:eastAsia="zh-CN"/>
              </w:rPr>
            </w:pPr>
          </w:p>
        </w:tc>
      </w:tr>
      <w:tr w:rsidR="008E1F27" w14:paraId="6D4A3C55" w14:textId="77777777" w:rsidTr="008E1F27">
        <w:trPr>
          <w:cantSplit/>
          <w:jc w:val="center"/>
          <w:ins w:id="8459" w:author="Huawei" w:date="2022-07-20T12:01:00Z"/>
        </w:trPr>
        <w:tc>
          <w:tcPr>
            <w:tcW w:w="2123" w:type="dxa"/>
            <w:tcBorders>
              <w:top w:val="single" w:sz="4" w:space="0" w:color="auto"/>
              <w:left w:val="single" w:sz="4" w:space="0" w:color="auto"/>
              <w:bottom w:val="single" w:sz="4" w:space="0" w:color="auto"/>
              <w:right w:val="single" w:sz="4" w:space="0" w:color="auto"/>
            </w:tcBorders>
            <w:hideMark/>
          </w:tcPr>
          <w:p w14:paraId="71CF7868" w14:textId="77777777" w:rsidR="008E1F27" w:rsidRDefault="008E1F27">
            <w:pPr>
              <w:pStyle w:val="TAL"/>
              <w:rPr>
                <w:ins w:id="8460" w:author="Huawei" w:date="2022-07-20T12:01:00Z"/>
                <w:lang w:eastAsia="ja-JP"/>
              </w:rPr>
            </w:pPr>
            <w:ins w:id="8461" w:author="Huawei" w:date="2022-07-20T12:01:00Z">
              <w:r>
                <w:rPr>
                  <w:lang w:eastAsia="ja-JP"/>
                </w:rPr>
                <w:t>NPDSCH_RA</w:t>
              </w:r>
            </w:ins>
          </w:p>
        </w:tc>
        <w:tc>
          <w:tcPr>
            <w:tcW w:w="682" w:type="dxa"/>
            <w:tcBorders>
              <w:top w:val="single" w:sz="4" w:space="0" w:color="auto"/>
              <w:left w:val="single" w:sz="4" w:space="0" w:color="auto"/>
              <w:bottom w:val="single" w:sz="4" w:space="0" w:color="auto"/>
              <w:right w:val="single" w:sz="4" w:space="0" w:color="auto"/>
            </w:tcBorders>
            <w:hideMark/>
          </w:tcPr>
          <w:p w14:paraId="3F4B10C3" w14:textId="77777777" w:rsidR="008E1F27" w:rsidRDefault="008E1F27">
            <w:pPr>
              <w:pStyle w:val="TAL"/>
              <w:jc w:val="center"/>
              <w:rPr>
                <w:ins w:id="8462" w:author="Huawei" w:date="2022-07-20T12:01:00Z"/>
                <w:lang w:eastAsia="ja-JP"/>
              </w:rPr>
            </w:pPr>
            <w:ins w:id="8463" w:author="Huawei" w:date="2022-07-20T12:01:00Z">
              <w:r>
                <w:rPr>
                  <w:rFonts w:cs="v4.2.0"/>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3DCEE0BB" w14:textId="77777777" w:rsidR="008E1F27" w:rsidRDefault="008E1F27">
            <w:pPr>
              <w:spacing w:after="0"/>
              <w:rPr>
                <w:ins w:id="8464" w:author="Huawei" w:date="2022-07-20T12:01:00Z"/>
                <w:rFonts w:ascii="Arial"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4490423F" w14:textId="77777777" w:rsidR="008E1F27" w:rsidRDefault="008E1F27">
            <w:pPr>
              <w:spacing w:after="0"/>
              <w:rPr>
                <w:ins w:id="8465" w:author="Huawei" w:date="2022-07-20T12:01:00Z"/>
                <w:rFonts w:ascii="Arial" w:hAnsi="Arial" w:cs="v4.2.0"/>
                <w:sz w:val="18"/>
                <w:lang w:eastAsia="zh-CN"/>
              </w:rPr>
            </w:pPr>
          </w:p>
        </w:tc>
      </w:tr>
      <w:tr w:rsidR="008E1F27" w14:paraId="5FDD8815" w14:textId="77777777" w:rsidTr="008E1F27">
        <w:trPr>
          <w:cantSplit/>
          <w:jc w:val="center"/>
          <w:ins w:id="8466" w:author="Huawei" w:date="2022-07-20T12:01:00Z"/>
        </w:trPr>
        <w:tc>
          <w:tcPr>
            <w:tcW w:w="2123" w:type="dxa"/>
            <w:tcBorders>
              <w:top w:val="single" w:sz="4" w:space="0" w:color="auto"/>
              <w:left w:val="single" w:sz="4" w:space="0" w:color="auto"/>
              <w:bottom w:val="single" w:sz="4" w:space="0" w:color="auto"/>
              <w:right w:val="single" w:sz="4" w:space="0" w:color="auto"/>
            </w:tcBorders>
            <w:hideMark/>
          </w:tcPr>
          <w:p w14:paraId="53F973BA" w14:textId="77777777" w:rsidR="008E1F27" w:rsidRDefault="008E1F27">
            <w:pPr>
              <w:pStyle w:val="TAL"/>
              <w:rPr>
                <w:ins w:id="8467" w:author="Huawei" w:date="2022-07-20T12:01:00Z"/>
                <w:lang w:eastAsia="ja-JP"/>
              </w:rPr>
            </w:pPr>
            <w:ins w:id="8468" w:author="Huawei" w:date="2022-07-20T12:01:00Z">
              <w:r>
                <w:rPr>
                  <w:lang w:eastAsia="ja-JP"/>
                </w:rPr>
                <w:t>NPDSCH_RB</w:t>
              </w:r>
            </w:ins>
          </w:p>
        </w:tc>
        <w:tc>
          <w:tcPr>
            <w:tcW w:w="682" w:type="dxa"/>
            <w:tcBorders>
              <w:top w:val="single" w:sz="4" w:space="0" w:color="auto"/>
              <w:left w:val="single" w:sz="4" w:space="0" w:color="auto"/>
              <w:bottom w:val="single" w:sz="4" w:space="0" w:color="auto"/>
              <w:right w:val="single" w:sz="4" w:space="0" w:color="auto"/>
            </w:tcBorders>
            <w:hideMark/>
          </w:tcPr>
          <w:p w14:paraId="23D9814F" w14:textId="77777777" w:rsidR="008E1F27" w:rsidRDefault="008E1F27">
            <w:pPr>
              <w:pStyle w:val="TAL"/>
              <w:jc w:val="center"/>
              <w:rPr>
                <w:ins w:id="8469" w:author="Huawei" w:date="2022-07-20T12:01:00Z"/>
                <w:lang w:eastAsia="ja-JP"/>
              </w:rPr>
            </w:pPr>
            <w:ins w:id="8470" w:author="Huawei" w:date="2022-07-20T12:01:00Z">
              <w:r>
                <w:rPr>
                  <w:rFonts w:cs="v4.2.0"/>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6A428C43" w14:textId="77777777" w:rsidR="008E1F27" w:rsidRDefault="008E1F27">
            <w:pPr>
              <w:spacing w:after="0"/>
              <w:rPr>
                <w:ins w:id="8471" w:author="Huawei" w:date="2022-07-20T12:01:00Z"/>
                <w:rFonts w:ascii="Arial"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160BDB02" w14:textId="77777777" w:rsidR="008E1F27" w:rsidRDefault="008E1F27">
            <w:pPr>
              <w:spacing w:after="0"/>
              <w:rPr>
                <w:ins w:id="8472" w:author="Huawei" w:date="2022-07-20T12:01:00Z"/>
                <w:rFonts w:ascii="Arial" w:hAnsi="Arial" w:cs="v4.2.0"/>
                <w:sz w:val="18"/>
                <w:lang w:eastAsia="zh-CN"/>
              </w:rPr>
            </w:pPr>
          </w:p>
        </w:tc>
      </w:tr>
      <w:tr w:rsidR="008E1F27" w14:paraId="7E08E408" w14:textId="77777777" w:rsidTr="008E1F27">
        <w:trPr>
          <w:cantSplit/>
          <w:jc w:val="center"/>
          <w:ins w:id="8473" w:author="Huawei" w:date="2022-07-20T12:01:00Z"/>
        </w:trPr>
        <w:tc>
          <w:tcPr>
            <w:tcW w:w="2123" w:type="dxa"/>
            <w:tcBorders>
              <w:top w:val="single" w:sz="4" w:space="0" w:color="auto"/>
              <w:left w:val="single" w:sz="4" w:space="0" w:color="auto"/>
              <w:bottom w:val="single" w:sz="4" w:space="0" w:color="auto"/>
              <w:right w:val="single" w:sz="4" w:space="0" w:color="auto"/>
            </w:tcBorders>
            <w:vAlign w:val="center"/>
            <w:hideMark/>
          </w:tcPr>
          <w:p w14:paraId="50BA7BD9" w14:textId="77777777" w:rsidR="008E1F27" w:rsidRDefault="008E1F27">
            <w:pPr>
              <w:pStyle w:val="TAL"/>
              <w:rPr>
                <w:ins w:id="8474" w:author="Huawei" w:date="2022-07-20T12:01:00Z"/>
                <w:lang w:eastAsia="ja-JP"/>
              </w:rPr>
            </w:pPr>
            <w:proofErr w:type="spellStart"/>
            <w:ins w:id="8475" w:author="Huawei" w:date="2022-07-20T12:01:00Z">
              <w:r>
                <w:rPr>
                  <w:lang w:eastAsia="ja-JP"/>
                </w:rPr>
                <w:t>NOCNG_RA</w:t>
              </w:r>
              <w:r>
                <w:rPr>
                  <w:vertAlign w:val="superscript"/>
                  <w:lang w:eastAsia="ja-JP"/>
                </w:rPr>
                <w:t>Note</w:t>
              </w:r>
              <w:proofErr w:type="spellEnd"/>
              <w:r>
                <w:rPr>
                  <w:vertAlign w:val="superscript"/>
                  <w:lang w:eastAsia="ja-JP"/>
                </w:rPr>
                <w:t xml:space="preserve"> 1</w:t>
              </w:r>
            </w:ins>
          </w:p>
        </w:tc>
        <w:tc>
          <w:tcPr>
            <w:tcW w:w="682" w:type="dxa"/>
            <w:tcBorders>
              <w:top w:val="single" w:sz="4" w:space="0" w:color="auto"/>
              <w:left w:val="single" w:sz="4" w:space="0" w:color="auto"/>
              <w:bottom w:val="single" w:sz="4" w:space="0" w:color="auto"/>
              <w:right w:val="single" w:sz="4" w:space="0" w:color="auto"/>
            </w:tcBorders>
            <w:hideMark/>
          </w:tcPr>
          <w:p w14:paraId="1D2E1517" w14:textId="77777777" w:rsidR="008E1F27" w:rsidRDefault="008E1F27">
            <w:pPr>
              <w:pStyle w:val="TAL"/>
              <w:jc w:val="center"/>
              <w:rPr>
                <w:ins w:id="8476" w:author="Huawei" w:date="2022-07-20T12:01:00Z"/>
                <w:lang w:eastAsia="ja-JP"/>
              </w:rPr>
            </w:pPr>
            <w:ins w:id="8477" w:author="Huawei" w:date="2022-07-20T12:01:00Z">
              <w:r>
                <w:rPr>
                  <w:rFonts w:cs="v4.2.0"/>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0BEBE45B" w14:textId="77777777" w:rsidR="008E1F27" w:rsidRDefault="008E1F27">
            <w:pPr>
              <w:spacing w:after="0"/>
              <w:rPr>
                <w:ins w:id="8478" w:author="Huawei" w:date="2022-07-20T12:01:00Z"/>
                <w:rFonts w:ascii="Arial"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73A43818" w14:textId="77777777" w:rsidR="008E1F27" w:rsidRDefault="008E1F27">
            <w:pPr>
              <w:spacing w:after="0"/>
              <w:rPr>
                <w:ins w:id="8479" w:author="Huawei" w:date="2022-07-20T12:01:00Z"/>
                <w:rFonts w:ascii="Arial" w:hAnsi="Arial" w:cs="v4.2.0"/>
                <w:sz w:val="18"/>
                <w:lang w:eastAsia="zh-CN"/>
              </w:rPr>
            </w:pPr>
          </w:p>
        </w:tc>
      </w:tr>
      <w:tr w:rsidR="008E1F27" w14:paraId="2E308328" w14:textId="77777777" w:rsidTr="008E1F27">
        <w:trPr>
          <w:cantSplit/>
          <w:jc w:val="center"/>
          <w:ins w:id="8480" w:author="Huawei" w:date="2022-07-20T12:01:00Z"/>
        </w:trPr>
        <w:tc>
          <w:tcPr>
            <w:tcW w:w="2123" w:type="dxa"/>
            <w:tcBorders>
              <w:top w:val="single" w:sz="4" w:space="0" w:color="auto"/>
              <w:left w:val="single" w:sz="4" w:space="0" w:color="auto"/>
              <w:bottom w:val="single" w:sz="4" w:space="0" w:color="auto"/>
              <w:right w:val="single" w:sz="4" w:space="0" w:color="auto"/>
            </w:tcBorders>
            <w:vAlign w:val="center"/>
            <w:hideMark/>
          </w:tcPr>
          <w:p w14:paraId="3620F5BA" w14:textId="77777777" w:rsidR="008E1F27" w:rsidRDefault="008E1F27">
            <w:pPr>
              <w:pStyle w:val="TAL"/>
              <w:rPr>
                <w:ins w:id="8481" w:author="Huawei" w:date="2022-07-20T12:01:00Z"/>
                <w:lang w:eastAsia="ja-JP"/>
              </w:rPr>
            </w:pPr>
            <w:proofErr w:type="spellStart"/>
            <w:ins w:id="8482" w:author="Huawei" w:date="2022-07-20T12:01:00Z">
              <w:r>
                <w:rPr>
                  <w:lang w:eastAsia="ja-JP"/>
                </w:rPr>
                <w:t>NOCNG_RB</w:t>
              </w:r>
              <w:r>
                <w:rPr>
                  <w:vertAlign w:val="superscript"/>
                  <w:lang w:eastAsia="ja-JP"/>
                </w:rPr>
                <w:t>Note</w:t>
              </w:r>
              <w:proofErr w:type="spellEnd"/>
              <w:r>
                <w:rPr>
                  <w:vertAlign w:val="superscript"/>
                  <w:lang w:eastAsia="ja-JP"/>
                </w:rPr>
                <w:t xml:space="preserve"> 1 </w:t>
              </w:r>
            </w:ins>
          </w:p>
        </w:tc>
        <w:tc>
          <w:tcPr>
            <w:tcW w:w="682" w:type="dxa"/>
            <w:tcBorders>
              <w:top w:val="single" w:sz="4" w:space="0" w:color="auto"/>
              <w:left w:val="single" w:sz="4" w:space="0" w:color="auto"/>
              <w:bottom w:val="single" w:sz="4" w:space="0" w:color="auto"/>
              <w:right w:val="single" w:sz="4" w:space="0" w:color="auto"/>
            </w:tcBorders>
            <w:hideMark/>
          </w:tcPr>
          <w:p w14:paraId="297FACED" w14:textId="77777777" w:rsidR="008E1F27" w:rsidRDefault="008E1F27">
            <w:pPr>
              <w:pStyle w:val="TAL"/>
              <w:jc w:val="center"/>
              <w:rPr>
                <w:ins w:id="8483" w:author="Huawei" w:date="2022-07-20T12:01:00Z"/>
                <w:lang w:eastAsia="ja-JP"/>
              </w:rPr>
            </w:pPr>
            <w:ins w:id="8484" w:author="Huawei" w:date="2022-07-20T12:01:00Z">
              <w:r>
                <w:rPr>
                  <w:rFonts w:cs="v4.2.0"/>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2219B719" w14:textId="77777777" w:rsidR="008E1F27" w:rsidRDefault="008E1F27">
            <w:pPr>
              <w:spacing w:after="0"/>
              <w:rPr>
                <w:ins w:id="8485" w:author="Huawei" w:date="2022-07-20T12:01:00Z"/>
                <w:rFonts w:ascii="Arial"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4F91F9FF" w14:textId="77777777" w:rsidR="008E1F27" w:rsidRDefault="008E1F27">
            <w:pPr>
              <w:spacing w:after="0"/>
              <w:rPr>
                <w:ins w:id="8486" w:author="Huawei" w:date="2022-07-20T12:01:00Z"/>
                <w:rFonts w:ascii="Arial" w:hAnsi="Arial" w:cs="v4.2.0"/>
                <w:sz w:val="18"/>
                <w:lang w:eastAsia="zh-CN"/>
              </w:rPr>
            </w:pPr>
          </w:p>
        </w:tc>
      </w:tr>
      <w:tr w:rsidR="008E1F27" w14:paraId="6A6B48DC" w14:textId="77777777" w:rsidTr="008E1F27">
        <w:trPr>
          <w:cantSplit/>
          <w:jc w:val="center"/>
          <w:ins w:id="8487" w:author="Huawei" w:date="2022-07-20T12:01:00Z"/>
        </w:trPr>
        <w:tc>
          <w:tcPr>
            <w:tcW w:w="2123" w:type="dxa"/>
            <w:tcBorders>
              <w:top w:val="single" w:sz="4" w:space="0" w:color="auto"/>
              <w:left w:val="single" w:sz="4" w:space="0" w:color="auto"/>
              <w:bottom w:val="single" w:sz="4" w:space="0" w:color="auto"/>
              <w:right w:val="single" w:sz="4" w:space="0" w:color="auto"/>
            </w:tcBorders>
            <w:hideMark/>
          </w:tcPr>
          <w:p w14:paraId="16244F01" w14:textId="77777777" w:rsidR="008E1F27" w:rsidRDefault="008E1F27">
            <w:pPr>
              <w:pStyle w:val="TAL"/>
              <w:rPr>
                <w:ins w:id="8488" w:author="Huawei" w:date="2022-07-20T12:01:00Z"/>
                <w:lang w:eastAsia="ja-JP"/>
              </w:rPr>
            </w:pPr>
            <w:ins w:id="8489" w:author="Huawei" w:date="2022-07-20T12:01:00Z">
              <w:r>
                <w:rPr>
                  <w:rFonts w:eastAsiaTheme="minorEastAsia"/>
                  <w:position w:val="-12"/>
                  <w:lang w:eastAsia="ja-JP"/>
                </w:rPr>
                <w:object w:dxaOrig="405" w:dyaOrig="405" w14:anchorId="0131389D">
                  <v:shape id="_x0000_i1066" type="#_x0000_t75" style="width:20pt;height:20pt" o:ole="" fillcolor="window">
                    <v:imagedata r:id="rId12" o:title=""/>
                  </v:shape>
                  <o:OLEObject Type="Embed" ProgID="Equation.3" ShapeID="_x0000_i1066" DrawAspect="Content" ObjectID="_1723380979" r:id="rId58"/>
                </w:object>
              </w:r>
            </w:ins>
          </w:p>
        </w:tc>
        <w:tc>
          <w:tcPr>
            <w:tcW w:w="682" w:type="dxa"/>
            <w:tcBorders>
              <w:top w:val="single" w:sz="4" w:space="0" w:color="auto"/>
              <w:left w:val="single" w:sz="4" w:space="0" w:color="auto"/>
              <w:bottom w:val="single" w:sz="4" w:space="0" w:color="auto"/>
              <w:right w:val="single" w:sz="4" w:space="0" w:color="auto"/>
            </w:tcBorders>
            <w:hideMark/>
          </w:tcPr>
          <w:p w14:paraId="09F7990E" w14:textId="77777777" w:rsidR="008E1F27" w:rsidRDefault="008E1F27">
            <w:pPr>
              <w:pStyle w:val="TAL"/>
              <w:jc w:val="center"/>
              <w:rPr>
                <w:ins w:id="8490" w:author="Huawei" w:date="2022-07-20T12:01:00Z"/>
                <w:rFonts w:cs="v4.2.0"/>
                <w:lang w:eastAsia="ja-JP"/>
              </w:rPr>
            </w:pPr>
            <w:proofErr w:type="spellStart"/>
            <w:ins w:id="8491" w:author="Huawei" w:date="2022-07-20T12:01:00Z">
              <w:r>
                <w:rPr>
                  <w:rFonts w:cs="v4.2.0"/>
                  <w:lang w:eastAsia="ja-JP"/>
                </w:rPr>
                <w:t>dBm</w:t>
              </w:r>
              <w:proofErr w:type="spellEnd"/>
              <w:r>
                <w:rPr>
                  <w:rFonts w:cs="v4.2.0"/>
                  <w:lang w:eastAsia="ja-JP"/>
                </w:rPr>
                <w:t>/15 kHz</w:t>
              </w:r>
            </w:ins>
          </w:p>
        </w:tc>
        <w:tc>
          <w:tcPr>
            <w:tcW w:w="6820" w:type="dxa"/>
            <w:gridSpan w:val="10"/>
            <w:tcBorders>
              <w:top w:val="single" w:sz="4" w:space="0" w:color="auto"/>
              <w:left w:val="single" w:sz="4" w:space="0" w:color="auto"/>
              <w:bottom w:val="single" w:sz="4" w:space="0" w:color="auto"/>
              <w:right w:val="single" w:sz="4" w:space="0" w:color="auto"/>
            </w:tcBorders>
            <w:hideMark/>
          </w:tcPr>
          <w:p w14:paraId="7AB770B2" w14:textId="77777777" w:rsidR="008E1F27" w:rsidRDefault="008E1F27">
            <w:pPr>
              <w:pStyle w:val="TAL"/>
              <w:jc w:val="center"/>
              <w:rPr>
                <w:ins w:id="8492" w:author="Huawei" w:date="2022-07-20T12:01:00Z"/>
                <w:rFonts w:cs="v4.2.0"/>
                <w:lang w:eastAsia="ja-JP"/>
              </w:rPr>
            </w:pPr>
            <w:ins w:id="8493" w:author="Huawei" w:date="2022-07-20T12:01:00Z">
              <w:r>
                <w:rPr>
                  <w:rFonts w:cs="v4.2.0"/>
                  <w:lang w:eastAsia="ja-JP"/>
                </w:rPr>
                <w:t>-98</w:t>
              </w:r>
            </w:ins>
          </w:p>
        </w:tc>
      </w:tr>
      <w:tr w:rsidR="008E1F27" w14:paraId="650BFE08" w14:textId="77777777" w:rsidTr="008E1F27">
        <w:trPr>
          <w:cantSplit/>
          <w:jc w:val="center"/>
          <w:ins w:id="8494" w:author="Huawei" w:date="2022-07-20T12:01:00Z"/>
        </w:trPr>
        <w:tc>
          <w:tcPr>
            <w:tcW w:w="2123" w:type="dxa"/>
            <w:tcBorders>
              <w:top w:val="single" w:sz="4" w:space="0" w:color="auto"/>
              <w:left w:val="single" w:sz="4" w:space="0" w:color="auto"/>
              <w:bottom w:val="single" w:sz="4" w:space="0" w:color="auto"/>
              <w:right w:val="single" w:sz="4" w:space="0" w:color="auto"/>
            </w:tcBorders>
            <w:hideMark/>
          </w:tcPr>
          <w:p w14:paraId="30D704DA" w14:textId="77777777" w:rsidR="008E1F27" w:rsidRDefault="008E1F27">
            <w:pPr>
              <w:pStyle w:val="TAL"/>
              <w:rPr>
                <w:ins w:id="8495" w:author="Huawei" w:date="2022-07-20T12:01:00Z"/>
                <w:lang w:eastAsia="ja-JP"/>
              </w:rPr>
            </w:pPr>
            <w:ins w:id="8496" w:author="Huawei" w:date="2022-07-20T12:01:00Z">
              <w:r>
                <w:rPr>
                  <w:rFonts w:eastAsiaTheme="minorEastAsia"/>
                  <w:position w:val="-12"/>
                  <w:lang w:eastAsia="ja-JP"/>
                </w:rPr>
                <w:object w:dxaOrig="795" w:dyaOrig="405" w14:anchorId="5855997A">
                  <v:shape id="_x0000_i1067" type="#_x0000_t75" style="width:40pt;height:20pt" o:ole="" fillcolor="window">
                    <v:imagedata r:id="rId14" o:title=""/>
                  </v:shape>
                  <o:OLEObject Type="Embed" ProgID="Equation.3" ShapeID="_x0000_i1067" DrawAspect="Content" ObjectID="_1723380980" r:id="rId59"/>
                </w:object>
              </w:r>
            </w:ins>
          </w:p>
        </w:tc>
        <w:tc>
          <w:tcPr>
            <w:tcW w:w="682" w:type="dxa"/>
            <w:tcBorders>
              <w:top w:val="single" w:sz="4" w:space="0" w:color="auto"/>
              <w:left w:val="single" w:sz="4" w:space="0" w:color="auto"/>
              <w:bottom w:val="single" w:sz="4" w:space="0" w:color="auto"/>
              <w:right w:val="single" w:sz="4" w:space="0" w:color="auto"/>
            </w:tcBorders>
            <w:hideMark/>
          </w:tcPr>
          <w:p w14:paraId="43E1EC5F" w14:textId="77777777" w:rsidR="008E1F27" w:rsidRDefault="008E1F27">
            <w:pPr>
              <w:pStyle w:val="TAL"/>
              <w:jc w:val="center"/>
              <w:rPr>
                <w:ins w:id="8497" w:author="Huawei" w:date="2022-07-20T12:01:00Z"/>
                <w:lang w:eastAsia="ja-JP"/>
              </w:rPr>
            </w:pPr>
            <w:ins w:id="8498" w:author="Huawei" w:date="2022-07-20T12:01:00Z">
              <w:r>
                <w:rPr>
                  <w:rFonts w:cs="v4.2.0"/>
                  <w:lang w:eastAsia="ja-JP"/>
                </w:rPr>
                <w:t>dB</w:t>
              </w:r>
            </w:ins>
          </w:p>
        </w:tc>
        <w:tc>
          <w:tcPr>
            <w:tcW w:w="682" w:type="dxa"/>
            <w:tcBorders>
              <w:top w:val="single" w:sz="4" w:space="0" w:color="auto"/>
              <w:left w:val="single" w:sz="4" w:space="0" w:color="auto"/>
              <w:bottom w:val="single" w:sz="4" w:space="0" w:color="auto"/>
              <w:right w:val="single" w:sz="4" w:space="0" w:color="auto"/>
            </w:tcBorders>
            <w:hideMark/>
          </w:tcPr>
          <w:p w14:paraId="4D35D5CC" w14:textId="77777777" w:rsidR="008E1F27" w:rsidRDefault="008E1F27">
            <w:pPr>
              <w:pStyle w:val="TAL"/>
              <w:jc w:val="center"/>
              <w:rPr>
                <w:ins w:id="8499" w:author="Huawei" w:date="2022-07-20T12:01:00Z"/>
                <w:rFonts w:cs="v4.2.0"/>
                <w:lang w:eastAsia="ja-JP"/>
              </w:rPr>
            </w:pPr>
            <w:ins w:id="8500" w:author="Huawei" w:date="2022-07-20T12:01:00Z">
              <w:r>
                <w:rPr>
                  <w:rFonts w:cs="v4.2.0"/>
                  <w:lang w:eastAsia="ja-JP"/>
                </w:rPr>
                <w:t>9</w:t>
              </w:r>
            </w:ins>
          </w:p>
        </w:tc>
        <w:tc>
          <w:tcPr>
            <w:tcW w:w="682" w:type="dxa"/>
            <w:tcBorders>
              <w:top w:val="single" w:sz="4" w:space="0" w:color="auto"/>
              <w:left w:val="single" w:sz="4" w:space="0" w:color="auto"/>
              <w:bottom w:val="single" w:sz="4" w:space="0" w:color="auto"/>
              <w:right w:val="single" w:sz="4" w:space="0" w:color="auto"/>
            </w:tcBorders>
            <w:hideMark/>
          </w:tcPr>
          <w:p w14:paraId="2557D26C" w14:textId="77777777" w:rsidR="008E1F27" w:rsidRDefault="008E1F27">
            <w:pPr>
              <w:pStyle w:val="TAL"/>
              <w:jc w:val="center"/>
              <w:rPr>
                <w:ins w:id="8501" w:author="Huawei" w:date="2022-07-20T12:01:00Z"/>
                <w:rFonts w:cs="v4.2.0"/>
                <w:lang w:eastAsia="ja-JP"/>
              </w:rPr>
            </w:pPr>
            <w:ins w:id="8502" w:author="Huawei" w:date="2022-07-20T12:01:00Z">
              <w:r>
                <w:rPr>
                  <w:rFonts w:cs="v4.2.0"/>
                  <w:lang w:eastAsia="ja-JP"/>
                </w:rPr>
                <w:t>-3</w:t>
              </w:r>
            </w:ins>
          </w:p>
        </w:tc>
        <w:tc>
          <w:tcPr>
            <w:tcW w:w="682" w:type="dxa"/>
            <w:tcBorders>
              <w:top w:val="single" w:sz="4" w:space="0" w:color="auto"/>
              <w:left w:val="single" w:sz="4" w:space="0" w:color="auto"/>
              <w:bottom w:val="single" w:sz="4" w:space="0" w:color="auto"/>
              <w:right w:val="single" w:sz="4" w:space="0" w:color="auto"/>
            </w:tcBorders>
            <w:hideMark/>
          </w:tcPr>
          <w:p w14:paraId="35302E82" w14:textId="77777777" w:rsidR="008E1F27" w:rsidRDefault="008E1F27">
            <w:pPr>
              <w:pStyle w:val="TAL"/>
              <w:jc w:val="center"/>
              <w:rPr>
                <w:ins w:id="8503" w:author="Huawei" w:date="2022-07-20T12:01:00Z"/>
                <w:rFonts w:cs="v4.2.0"/>
                <w:lang w:eastAsia="ja-JP"/>
              </w:rPr>
            </w:pPr>
            <w:ins w:id="8504" w:author="Huawei" w:date="2022-08-22T10:27:00Z">
              <w:r>
                <w:rPr>
                  <w:rFonts w:cs="v4.2.0"/>
                  <w:lang w:eastAsia="ja-JP"/>
                </w:rPr>
                <w:t>-3</w:t>
              </w:r>
            </w:ins>
          </w:p>
        </w:tc>
        <w:tc>
          <w:tcPr>
            <w:tcW w:w="682" w:type="dxa"/>
            <w:tcBorders>
              <w:top w:val="single" w:sz="4" w:space="0" w:color="auto"/>
              <w:left w:val="single" w:sz="4" w:space="0" w:color="auto"/>
              <w:bottom w:val="single" w:sz="4" w:space="0" w:color="auto"/>
              <w:right w:val="single" w:sz="4" w:space="0" w:color="auto"/>
            </w:tcBorders>
            <w:hideMark/>
          </w:tcPr>
          <w:p w14:paraId="147510B0" w14:textId="77777777" w:rsidR="008E1F27" w:rsidRDefault="008E1F27">
            <w:pPr>
              <w:pStyle w:val="TAL"/>
              <w:jc w:val="center"/>
              <w:rPr>
                <w:ins w:id="8505" w:author="Huawei" w:date="2022-07-20T12:01:00Z"/>
                <w:lang w:eastAsia="ja-JP"/>
              </w:rPr>
            </w:pPr>
            <w:ins w:id="8506" w:author="Huawei" w:date="2022-07-20T12:01:00Z">
              <w:r>
                <w:rPr>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6A0DF325" w14:textId="77777777" w:rsidR="008E1F27" w:rsidRDefault="008E1F27">
            <w:pPr>
              <w:pStyle w:val="TAL"/>
              <w:jc w:val="center"/>
              <w:rPr>
                <w:ins w:id="8507" w:author="Huawei" w:date="2022-07-20T12:01:00Z"/>
                <w:lang w:eastAsia="ja-JP"/>
              </w:rPr>
            </w:pPr>
            <w:ins w:id="8508" w:author="Huawei" w:date="2022-07-20T12:01:00Z">
              <w:r>
                <w:rPr>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3435D006" w14:textId="77777777" w:rsidR="008E1F27" w:rsidRDefault="008E1F27">
            <w:pPr>
              <w:pStyle w:val="TAL"/>
              <w:jc w:val="center"/>
              <w:rPr>
                <w:ins w:id="8509" w:author="Huawei" w:date="2022-07-20T12:01:00Z"/>
                <w:rFonts w:cs="v4.2.0"/>
                <w:lang w:eastAsia="ja-JP"/>
              </w:rPr>
            </w:pPr>
            <w:ins w:id="8510" w:author="Huawei" w:date="2022-07-20T12:01:00Z">
              <w:r>
                <w:rPr>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0F7A3A25" w14:textId="77777777" w:rsidR="008E1F27" w:rsidRDefault="008E1F27">
            <w:pPr>
              <w:pStyle w:val="TAL"/>
              <w:jc w:val="center"/>
              <w:rPr>
                <w:ins w:id="8511" w:author="Huawei" w:date="2022-07-20T12:01:00Z"/>
                <w:rFonts w:cs="v4.2.0"/>
                <w:lang w:eastAsia="ja-JP"/>
              </w:rPr>
            </w:pPr>
            <w:ins w:id="8512" w:author="Huawei" w:date="2022-07-20T12:01:00Z">
              <w:r>
                <w:rPr>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5F154740" w14:textId="77777777" w:rsidR="008E1F27" w:rsidRDefault="008E1F27">
            <w:pPr>
              <w:pStyle w:val="TAL"/>
              <w:jc w:val="center"/>
              <w:rPr>
                <w:ins w:id="8513" w:author="Huawei" w:date="2022-07-20T12:01:00Z"/>
                <w:rFonts w:cs="v4.2.0"/>
                <w:lang w:eastAsia="ja-JP"/>
              </w:rPr>
            </w:pPr>
            <w:ins w:id="8514" w:author="Huawei" w:date="2022-08-22T10:27:00Z">
              <w:r>
                <w:rPr>
                  <w:lang w:eastAsia="ja-JP"/>
                </w:rPr>
                <w:t>4</w:t>
              </w:r>
            </w:ins>
          </w:p>
        </w:tc>
        <w:tc>
          <w:tcPr>
            <w:tcW w:w="682" w:type="dxa"/>
            <w:tcBorders>
              <w:top w:val="single" w:sz="4" w:space="0" w:color="auto"/>
              <w:left w:val="single" w:sz="4" w:space="0" w:color="auto"/>
              <w:bottom w:val="single" w:sz="4" w:space="0" w:color="auto"/>
              <w:right w:val="single" w:sz="4" w:space="0" w:color="auto"/>
            </w:tcBorders>
            <w:hideMark/>
          </w:tcPr>
          <w:p w14:paraId="4E5B49BA" w14:textId="77777777" w:rsidR="008E1F27" w:rsidRDefault="008E1F27">
            <w:pPr>
              <w:pStyle w:val="TAL"/>
              <w:jc w:val="center"/>
              <w:rPr>
                <w:ins w:id="8515" w:author="Huawei" w:date="2022-07-20T12:01:00Z"/>
                <w:lang w:eastAsia="ja-JP"/>
              </w:rPr>
            </w:pPr>
            <w:ins w:id="8516" w:author="Huawei" w:date="2022-07-20T12:01:00Z">
              <w:r>
                <w:rPr>
                  <w:lang w:eastAsia="ja-JP"/>
                </w:rPr>
                <w:t>4</w:t>
              </w:r>
            </w:ins>
          </w:p>
        </w:tc>
        <w:tc>
          <w:tcPr>
            <w:tcW w:w="682" w:type="dxa"/>
            <w:tcBorders>
              <w:top w:val="single" w:sz="4" w:space="0" w:color="auto"/>
              <w:left w:val="single" w:sz="4" w:space="0" w:color="auto"/>
              <w:bottom w:val="single" w:sz="4" w:space="0" w:color="auto"/>
              <w:right w:val="single" w:sz="4" w:space="0" w:color="auto"/>
            </w:tcBorders>
            <w:hideMark/>
          </w:tcPr>
          <w:p w14:paraId="1F28387E" w14:textId="77777777" w:rsidR="008E1F27" w:rsidRDefault="008E1F27">
            <w:pPr>
              <w:pStyle w:val="TAL"/>
              <w:jc w:val="center"/>
              <w:rPr>
                <w:ins w:id="8517" w:author="Huawei" w:date="2022-07-20T12:01:00Z"/>
                <w:lang w:eastAsia="ja-JP"/>
              </w:rPr>
            </w:pPr>
            <w:ins w:id="8518" w:author="Huawei" w:date="2022-07-20T12:01:00Z">
              <w:r>
                <w:rPr>
                  <w:lang w:eastAsia="ja-JP"/>
                </w:rPr>
                <w:t>4</w:t>
              </w:r>
            </w:ins>
          </w:p>
        </w:tc>
      </w:tr>
      <w:tr w:rsidR="008E1F27" w14:paraId="39AE0DB9" w14:textId="77777777" w:rsidTr="008E1F27">
        <w:trPr>
          <w:cantSplit/>
          <w:trHeight w:val="147"/>
          <w:jc w:val="center"/>
          <w:ins w:id="8519" w:author="Huawei" w:date="2022-07-20T12:01:00Z"/>
        </w:trPr>
        <w:tc>
          <w:tcPr>
            <w:tcW w:w="2123" w:type="dxa"/>
            <w:tcBorders>
              <w:top w:val="single" w:sz="4" w:space="0" w:color="auto"/>
              <w:left w:val="single" w:sz="4" w:space="0" w:color="auto"/>
              <w:bottom w:val="single" w:sz="4" w:space="0" w:color="auto"/>
              <w:right w:val="single" w:sz="4" w:space="0" w:color="auto"/>
            </w:tcBorders>
            <w:hideMark/>
          </w:tcPr>
          <w:p w14:paraId="181D64F5" w14:textId="77777777" w:rsidR="008E1F27" w:rsidRDefault="008E1F27">
            <w:pPr>
              <w:pStyle w:val="TAL"/>
              <w:rPr>
                <w:ins w:id="8520" w:author="Huawei" w:date="2022-07-20T12:01:00Z"/>
                <w:lang w:eastAsia="ja-JP"/>
              </w:rPr>
            </w:pPr>
            <w:ins w:id="8521" w:author="Huawei" w:date="2022-07-20T12:01:00Z">
              <w:r>
                <w:rPr>
                  <w:rFonts w:eastAsiaTheme="minorEastAsia"/>
                  <w:position w:val="-12"/>
                  <w:lang w:eastAsia="ja-JP"/>
                </w:rPr>
                <w:object w:dxaOrig="630" w:dyaOrig="405" w14:anchorId="66EDD13C">
                  <v:shape id="_x0000_i1068" type="#_x0000_t75" style="width:31.5pt;height:20pt" o:ole="" fillcolor="window">
                    <v:imagedata r:id="rId16" o:title=""/>
                  </v:shape>
                  <o:OLEObject Type="Embed" ProgID="Equation.3" ShapeID="_x0000_i1068" DrawAspect="Content" ObjectID="_1723380981" r:id="rId60"/>
                </w:object>
              </w:r>
            </w:ins>
            <w:ins w:id="8522" w:author="Huawei" w:date="2022-07-20T12:01:00Z">
              <w:r>
                <w:rPr>
                  <w:vertAlign w:val="superscript"/>
                  <w:lang w:eastAsia="ja-JP"/>
                </w:rPr>
                <w:t xml:space="preserve"> Note2</w:t>
              </w:r>
            </w:ins>
          </w:p>
        </w:tc>
        <w:tc>
          <w:tcPr>
            <w:tcW w:w="682" w:type="dxa"/>
            <w:tcBorders>
              <w:top w:val="single" w:sz="4" w:space="0" w:color="auto"/>
              <w:left w:val="single" w:sz="4" w:space="0" w:color="auto"/>
              <w:bottom w:val="single" w:sz="4" w:space="0" w:color="auto"/>
              <w:right w:val="single" w:sz="4" w:space="0" w:color="auto"/>
            </w:tcBorders>
            <w:hideMark/>
          </w:tcPr>
          <w:p w14:paraId="3AB6BBA2" w14:textId="77777777" w:rsidR="008E1F27" w:rsidRDefault="008E1F27">
            <w:pPr>
              <w:pStyle w:val="TAL"/>
              <w:jc w:val="center"/>
              <w:rPr>
                <w:ins w:id="8523" w:author="Huawei" w:date="2022-07-20T12:01:00Z"/>
                <w:lang w:eastAsia="ja-JP"/>
              </w:rPr>
            </w:pPr>
            <w:ins w:id="8524" w:author="Huawei" w:date="2022-07-20T12:01:00Z">
              <w:r>
                <w:rPr>
                  <w:rFonts w:cs="v4.2.0"/>
                  <w:bCs/>
                  <w:lang w:eastAsia="ja-JP"/>
                </w:rPr>
                <w:t>dB</w:t>
              </w:r>
            </w:ins>
          </w:p>
        </w:tc>
        <w:tc>
          <w:tcPr>
            <w:tcW w:w="682" w:type="dxa"/>
            <w:tcBorders>
              <w:top w:val="single" w:sz="4" w:space="0" w:color="auto"/>
              <w:left w:val="single" w:sz="4" w:space="0" w:color="auto"/>
              <w:bottom w:val="single" w:sz="4" w:space="0" w:color="auto"/>
              <w:right w:val="single" w:sz="4" w:space="0" w:color="auto"/>
            </w:tcBorders>
            <w:hideMark/>
          </w:tcPr>
          <w:p w14:paraId="0F490B46" w14:textId="77777777" w:rsidR="008E1F27" w:rsidRDefault="008E1F27">
            <w:pPr>
              <w:pStyle w:val="TAL"/>
              <w:jc w:val="center"/>
              <w:rPr>
                <w:ins w:id="8525" w:author="Huawei" w:date="2022-07-20T12:01:00Z"/>
                <w:rFonts w:cs="v4.2.0"/>
                <w:lang w:eastAsia="ja-JP"/>
              </w:rPr>
            </w:pPr>
            <w:ins w:id="8526" w:author="Huawei" w:date="2022-07-20T12:01:00Z">
              <w:r>
                <w:rPr>
                  <w:rFonts w:cs="v4.2.0"/>
                  <w:lang w:eastAsia="ja-JP"/>
                </w:rPr>
                <w:t>9</w:t>
              </w:r>
            </w:ins>
          </w:p>
        </w:tc>
        <w:tc>
          <w:tcPr>
            <w:tcW w:w="682" w:type="dxa"/>
            <w:tcBorders>
              <w:top w:val="single" w:sz="4" w:space="0" w:color="auto"/>
              <w:left w:val="single" w:sz="4" w:space="0" w:color="auto"/>
              <w:bottom w:val="single" w:sz="4" w:space="0" w:color="auto"/>
              <w:right w:val="single" w:sz="4" w:space="0" w:color="auto"/>
            </w:tcBorders>
            <w:hideMark/>
          </w:tcPr>
          <w:p w14:paraId="0042329B" w14:textId="77777777" w:rsidR="008E1F27" w:rsidRDefault="008E1F27">
            <w:pPr>
              <w:pStyle w:val="TAL"/>
              <w:jc w:val="center"/>
              <w:rPr>
                <w:ins w:id="8527" w:author="Huawei" w:date="2022-07-20T12:01:00Z"/>
                <w:rFonts w:cs="v4.2.0"/>
                <w:lang w:eastAsia="ja-JP"/>
              </w:rPr>
            </w:pPr>
            <w:ins w:id="8528" w:author="Huawei" w:date="2022-07-20T12:01:00Z">
              <w:r>
                <w:rPr>
                  <w:rFonts w:cs="v4.2.0"/>
                  <w:lang w:eastAsia="ja-JP"/>
                </w:rPr>
                <w:t>-3</w:t>
              </w:r>
            </w:ins>
          </w:p>
        </w:tc>
        <w:tc>
          <w:tcPr>
            <w:tcW w:w="682" w:type="dxa"/>
            <w:tcBorders>
              <w:top w:val="single" w:sz="4" w:space="0" w:color="auto"/>
              <w:left w:val="single" w:sz="4" w:space="0" w:color="auto"/>
              <w:bottom w:val="single" w:sz="4" w:space="0" w:color="auto"/>
              <w:right w:val="single" w:sz="4" w:space="0" w:color="auto"/>
            </w:tcBorders>
            <w:hideMark/>
          </w:tcPr>
          <w:p w14:paraId="069C244D" w14:textId="77777777" w:rsidR="008E1F27" w:rsidRDefault="008E1F27">
            <w:pPr>
              <w:pStyle w:val="TAL"/>
              <w:jc w:val="center"/>
              <w:rPr>
                <w:ins w:id="8529" w:author="Huawei" w:date="2022-07-20T12:01:00Z"/>
                <w:rFonts w:cs="v4.2.0"/>
                <w:lang w:eastAsia="ja-JP"/>
              </w:rPr>
            </w:pPr>
            <w:ins w:id="8530" w:author="Huawei" w:date="2022-08-22T10:27:00Z">
              <w:r>
                <w:rPr>
                  <w:rFonts w:cs="v4.2.0"/>
                  <w:lang w:eastAsia="ja-JP"/>
                </w:rPr>
                <w:t>-3</w:t>
              </w:r>
            </w:ins>
          </w:p>
        </w:tc>
        <w:tc>
          <w:tcPr>
            <w:tcW w:w="682" w:type="dxa"/>
            <w:tcBorders>
              <w:top w:val="single" w:sz="4" w:space="0" w:color="auto"/>
              <w:left w:val="single" w:sz="4" w:space="0" w:color="auto"/>
              <w:bottom w:val="single" w:sz="4" w:space="0" w:color="auto"/>
              <w:right w:val="single" w:sz="4" w:space="0" w:color="auto"/>
            </w:tcBorders>
            <w:hideMark/>
          </w:tcPr>
          <w:p w14:paraId="2F295619" w14:textId="77777777" w:rsidR="008E1F27" w:rsidRDefault="008E1F27">
            <w:pPr>
              <w:pStyle w:val="TAL"/>
              <w:jc w:val="center"/>
              <w:rPr>
                <w:ins w:id="8531" w:author="Huawei" w:date="2022-07-20T12:01:00Z"/>
                <w:lang w:eastAsia="ja-JP"/>
              </w:rPr>
            </w:pPr>
            <w:ins w:id="8532" w:author="Huawei" w:date="2022-07-20T12:01:00Z">
              <w:r>
                <w:rPr>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5FD8C0CD" w14:textId="77777777" w:rsidR="008E1F27" w:rsidRDefault="008E1F27">
            <w:pPr>
              <w:pStyle w:val="TAL"/>
              <w:jc w:val="center"/>
              <w:rPr>
                <w:ins w:id="8533" w:author="Huawei" w:date="2022-07-20T12:01:00Z"/>
                <w:lang w:eastAsia="ja-JP"/>
              </w:rPr>
            </w:pPr>
            <w:ins w:id="8534" w:author="Huawei" w:date="2022-07-20T12:01:00Z">
              <w:r>
                <w:rPr>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19696994" w14:textId="77777777" w:rsidR="008E1F27" w:rsidRDefault="008E1F27">
            <w:pPr>
              <w:pStyle w:val="TAL"/>
              <w:jc w:val="center"/>
              <w:rPr>
                <w:ins w:id="8535" w:author="Huawei" w:date="2022-07-20T12:01:00Z"/>
                <w:rFonts w:cs="v4.2.0"/>
                <w:lang w:eastAsia="ja-JP"/>
              </w:rPr>
            </w:pPr>
            <w:ins w:id="8536" w:author="Huawei" w:date="2022-07-20T12:01:00Z">
              <w:r>
                <w:rPr>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7C04208A" w14:textId="77777777" w:rsidR="008E1F27" w:rsidRDefault="008E1F27">
            <w:pPr>
              <w:pStyle w:val="TAL"/>
              <w:jc w:val="center"/>
              <w:rPr>
                <w:ins w:id="8537" w:author="Huawei" w:date="2022-07-20T12:01:00Z"/>
                <w:rFonts w:cs="v4.2.0"/>
                <w:lang w:eastAsia="ja-JP"/>
              </w:rPr>
            </w:pPr>
            <w:ins w:id="8538" w:author="Huawei" w:date="2022-07-20T12:01:00Z">
              <w:r>
                <w:rPr>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45613CCD" w14:textId="77777777" w:rsidR="008E1F27" w:rsidRDefault="008E1F27">
            <w:pPr>
              <w:pStyle w:val="TAL"/>
              <w:jc w:val="center"/>
              <w:rPr>
                <w:ins w:id="8539" w:author="Huawei" w:date="2022-07-20T12:01:00Z"/>
                <w:rFonts w:cs="v4.2.0"/>
                <w:lang w:eastAsia="ja-JP"/>
              </w:rPr>
            </w:pPr>
            <w:ins w:id="8540" w:author="Huawei" w:date="2022-08-22T10:27:00Z">
              <w:r>
                <w:rPr>
                  <w:lang w:eastAsia="ja-JP"/>
                </w:rPr>
                <w:t>4</w:t>
              </w:r>
            </w:ins>
          </w:p>
        </w:tc>
        <w:tc>
          <w:tcPr>
            <w:tcW w:w="682" w:type="dxa"/>
            <w:tcBorders>
              <w:top w:val="single" w:sz="4" w:space="0" w:color="auto"/>
              <w:left w:val="single" w:sz="4" w:space="0" w:color="auto"/>
              <w:bottom w:val="single" w:sz="4" w:space="0" w:color="auto"/>
              <w:right w:val="single" w:sz="4" w:space="0" w:color="auto"/>
            </w:tcBorders>
            <w:hideMark/>
          </w:tcPr>
          <w:p w14:paraId="3E666940" w14:textId="77777777" w:rsidR="008E1F27" w:rsidRDefault="008E1F27">
            <w:pPr>
              <w:pStyle w:val="TAL"/>
              <w:jc w:val="center"/>
              <w:rPr>
                <w:ins w:id="8541" w:author="Huawei" w:date="2022-07-20T12:01:00Z"/>
                <w:lang w:eastAsia="ja-JP"/>
              </w:rPr>
            </w:pPr>
            <w:ins w:id="8542" w:author="Huawei" w:date="2022-07-20T12:01:00Z">
              <w:r>
                <w:rPr>
                  <w:lang w:eastAsia="ja-JP"/>
                </w:rPr>
                <w:t>4</w:t>
              </w:r>
            </w:ins>
          </w:p>
        </w:tc>
        <w:tc>
          <w:tcPr>
            <w:tcW w:w="682" w:type="dxa"/>
            <w:tcBorders>
              <w:top w:val="single" w:sz="4" w:space="0" w:color="auto"/>
              <w:left w:val="single" w:sz="4" w:space="0" w:color="auto"/>
              <w:bottom w:val="single" w:sz="4" w:space="0" w:color="auto"/>
              <w:right w:val="single" w:sz="4" w:space="0" w:color="auto"/>
            </w:tcBorders>
            <w:hideMark/>
          </w:tcPr>
          <w:p w14:paraId="79E0A1D9" w14:textId="77777777" w:rsidR="008E1F27" w:rsidRDefault="008E1F27">
            <w:pPr>
              <w:pStyle w:val="TAL"/>
              <w:jc w:val="center"/>
              <w:rPr>
                <w:ins w:id="8543" w:author="Huawei" w:date="2022-07-20T12:01:00Z"/>
                <w:lang w:eastAsia="ja-JP"/>
              </w:rPr>
            </w:pPr>
            <w:ins w:id="8544" w:author="Huawei" w:date="2022-07-20T12:01:00Z">
              <w:r>
                <w:rPr>
                  <w:lang w:eastAsia="ja-JP"/>
                </w:rPr>
                <w:t>4</w:t>
              </w:r>
            </w:ins>
          </w:p>
        </w:tc>
      </w:tr>
      <w:tr w:rsidR="008E1F27" w14:paraId="722059BF" w14:textId="77777777" w:rsidTr="008E1F27">
        <w:trPr>
          <w:cantSplit/>
          <w:jc w:val="center"/>
          <w:ins w:id="8545" w:author="Huawei" w:date="2022-07-20T12:01:00Z"/>
        </w:trPr>
        <w:tc>
          <w:tcPr>
            <w:tcW w:w="2123" w:type="dxa"/>
            <w:tcBorders>
              <w:top w:val="single" w:sz="4" w:space="0" w:color="auto"/>
              <w:left w:val="single" w:sz="4" w:space="0" w:color="auto"/>
              <w:bottom w:val="single" w:sz="4" w:space="0" w:color="auto"/>
              <w:right w:val="single" w:sz="4" w:space="0" w:color="auto"/>
            </w:tcBorders>
            <w:hideMark/>
          </w:tcPr>
          <w:p w14:paraId="655150D7" w14:textId="77777777" w:rsidR="008E1F27" w:rsidRDefault="008E1F27">
            <w:pPr>
              <w:pStyle w:val="TAL"/>
              <w:rPr>
                <w:ins w:id="8546" w:author="Huawei" w:date="2022-07-20T12:01:00Z"/>
                <w:lang w:eastAsia="ja-JP"/>
              </w:rPr>
            </w:pPr>
            <w:ins w:id="8547" w:author="Huawei" w:date="2022-07-20T12:01:00Z">
              <w:r>
                <w:rPr>
                  <w:lang w:eastAsia="ja-JP"/>
                </w:rPr>
                <w:t>NRSRP</w:t>
              </w:r>
              <w:r>
                <w:rPr>
                  <w:vertAlign w:val="superscript"/>
                  <w:lang w:eastAsia="ja-JP"/>
                </w:rPr>
                <w:t xml:space="preserve"> Note2</w:t>
              </w:r>
            </w:ins>
          </w:p>
        </w:tc>
        <w:tc>
          <w:tcPr>
            <w:tcW w:w="682" w:type="dxa"/>
            <w:tcBorders>
              <w:top w:val="single" w:sz="4" w:space="0" w:color="auto"/>
              <w:left w:val="single" w:sz="4" w:space="0" w:color="auto"/>
              <w:bottom w:val="single" w:sz="4" w:space="0" w:color="auto"/>
              <w:right w:val="single" w:sz="4" w:space="0" w:color="auto"/>
            </w:tcBorders>
            <w:hideMark/>
          </w:tcPr>
          <w:p w14:paraId="7B9731C0" w14:textId="77777777" w:rsidR="008E1F27" w:rsidRDefault="008E1F27">
            <w:pPr>
              <w:pStyle w:val="TAL"/>
              <w:jc w:val="center"/>
              <w:rPr>
                <w:ins w:id="8548" w:author="Huawei" w:date="2022-07-20T12:01:00Z"/>
                <w:lang w:eastAsia="ja-JP"/>
              </w:rPr>
            </w:pPr>
            <w:proofErr w:type="spellStart"/>
            <w:ins w:id="8549" w:author="Huawei" w:date="2022-07-20T12:01:00Z">
              <w:r>
                <w:rPr>
                  <w:rFonts w:cs="v4.2.0"/>
                  <w:lang w:eastAsia="ja-JP"/>
                </w:rPr>
                <w:t>dBm</w:t>
              </w:r>
              <w:proofErr w:type="spellEnd"/>
              <w:r>
                <w:rPr>
                  <w:rFonts w:cs="v4.2.0"/>
                  <w:lang w:eastAsia="ja-JP"/>
                </w:rPr>
                <w:t>/15 kHz</w:t>
              </w:r>
            </w:ins>
          </w:p>
        </w:tc>
        <w:tc>
          <w:tcPr>
            <w:tcW w:w="682" w:type="dxa"/>
            <w:tcBorders>
              <w:top w:val="single" w:sz="4" w:space="0" w:color="auto"/>
              <w:left w:val="single" w:sz="4" w:space="0" w:color="auto"/>
              <w:bottom w:val="single" w:sz="4" w:space="0" w:color="auto"/>
              <w:right w:val="single" w:sz="4" w:space="0" w:color="auto"/>
            </w:tcBorders>
            <w:hideMark/>
          </w:tcPr>
          <w:p w14:paraId="725C974C" w14:textId="77777777" w:rsidR="008E1F27" w:rsidRDefault="008E1F27">
            <w:pPr>
              <w:pStyle w:val="TAL"/>
              <w:jc w:val="center"/>
              <w:rPr>
                <w:ins w:id="8550" w:author="Huawei" w:date="2022-07-20T12:01:00Z"/>
                <w:rFonts w:cs="v4.2.0"/>
                <w:lang w:eastAsia="ja-JP"/>
              </w:rPr>
            </w:pPr>
            <w:ins w:id="8551" w:author="Huawei" w:date="2022-07-20T12:01:00Z">
              <w:r>
                <w:rPr>
                  <w:rFonts w:cs="v4.2.0"/>
                  <w:lang w:eastAsia="ja-JP"/>
                </w:rPr>
                <w:t>-89</w:t>
              </w:r>
            </w:ins>
          </w:p>
        </w:tc>
        <w:tc>
          <w:tcPr>
            <w:tcW w:w="682" w:type="dxa"/>
            <w:tcBorders>
              <w:top w:val="single" w:sz="4" w:space="0" w:color="auto"/>
              <w:left w:val="single" w:sz="4" w:space="0" w:color="auto"/>
              <w:bottom w:val="single" w:sz="4" w:space="0" w:color="auto"/>
              <w:right w:val="single" w:sz="4" w:space="0" w:color="auto"/>
            </w:tcBorders>
            <w:hideMark/>
          </w:tcPr>
          <w:p w14:paraId="652524E2" w14:textId="77777777" w:rsidR="008E1F27" w:rsidRDefault="008E1F27">
            <w:pPr>
              <w:pStyle w:val="TAL"/>
              <w:jc w:val="center"/>
              <w:rPr>
                <w:ins w:id="8552" w:author="Huawei" w:date="2022-07-20T12:01:00Z"/>
                <w:rFonts w:cs="v4.2.0"/>
                <w:lang w:eastAsia="ja-JP"/>
              </w:rPr>
            </w:pPr>
            <w:ins w:id="8553" w:author="Huawei" w:date="2022-07-20T12:01:00Z">
              <w:r>
                <w:rPr>
                  <w:rFonts w:cs="v4.2.0"/>
                  <w:lang w:eastAsia="ja-JP"/>
                </w:rPr>
                <w:t>-101</w:t>
              </w:r>
            </w:ins>
          </w:p>
        </w:tc>
        <w:tc>
          <w:tcPr>
            <w:tcW w:w="682" w:type="dxa"/>
            <w:tcBorders>
              <w:top w:val="single" w:sz="4" w:space="0" w:color="auto"/>
              <w:left w:val="single" w:sz="4" w:space="0" w:color="auto"/>
              <w:bottom w:val="single" w:sz="4" w:space="0" w:color="auto"/>
              <w:right w:val="single" w:sz="4" w:space="0" w:color="auto"/>
            </w:tcBorders>
            <w:hideMark/>
          </w:tcPr>
          <w:p w14:paraId="5D04F00E" w14:textId="77777777" w:rsidR="008E1F27" w:rsidRDefault="008E1F27">
            <w:pPr>
              <w:pStyle w:val="TAL"/>
              <w:jc w:val="center"/>
              <w:rPr>
                <w:ins w:id="8554" w:author="Huawei" w:date="2022-07-20T12:01:00Z"/>
                <w:rFonts w:cs="v4.2.0"/>
                <w:lang w:eastAsia="ja-JP"/>
              </w:rPr>
            </w:pPr>
            <w:ins w:id="8555" w:author="Huawei" w:date="2022-07-20T12:01:00Z">
              <w:r>
                <w:rPr>
                  <w:rFonts w:cs="v4.2.0"/>
                  <w:lang w:eastAsia="ja-JP"/>
                </w:rPr>
                <w:t>-101</w:t>
              </w:r>
            </w:ins>
          </w:p>
        </w:tc>
        <w:tc>
          <w:tcPr>
            <w:tcW w:w="682" w:type="dxa"/>
            <w:tcBorders>
              <w:top w:val="single" w:sz="4" w:space="0" w:color="auto"/>
              <w:left w:val="single" w:sz="4" w:space="0" w:color="auto"/>
              <w:bottom w:val="single" w:sz="4" w:space="0" w:color="auto"/>
              <w:right w:val="single" w:sz="4" w:space="0" w:color="auto"/>
            </w:tcBorders>
            <w:hideMark/>
          </w:tcPr>
          <w:p w14:paraId="217A2FE4" w14:textId="77777777" w:rsidR="008E1F27" w:rsidRDefault="008E1F27">
            <w:pPr>
              <w:pStyle w:val="TAL"/>
              <w:jc w:val="center"/>
              <w:rPr>
                <w:ins w:id="8556" w:author="Huawei" w:date="2022-07-20T12:01:00Z"/>
                <w:lang w:eastAsia="ja-JP"/>
              </w:rPr>
            </w:pPr>
            <w:ins w:id="8557" w:author="Huawei" w:date="2022-07-20T12:01:00Z">
              <w:r>
                <w:rPr>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678BF965" w14:textId="77777777" w:rsidR="008E1F27" w:rsidRDefault="008E1F27">
            <w:pPr>
              <w:pStyle w:val="TAL"/>
              <w:jc w:val="center"/>
              <w:rPr>
                <w:ins w:id="8558" w:author="Huawei" w:date="2022-07-20T12:01:00Z"/>
                <w:lang w:eastAsia="ja-JP"/>
              </w:rPr>
            </w:pPr>
            <w:ins w:id="8559" w:author="Huawei" w:date="2022-07-20T12:01:00Z">
              <w:r>
                <w:rPr>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7FEB8109" w14:textId="77777777" w:rsidR="008E1F27" w:rsidRDefault="008E1F27">
            <w:pPr>
              <w:pStyle w:val="TAL"/>
              <w:jc w:val="center"/>
              <w:rPr>
                <w:ins w:id="8560" w:author="Huawei" w:date="2022-07-20T12:01:00Z"/>
                <w:rFonts w:cs="v4.2.0"/>
                <w:lang w:eastAsia="ja-JP"/>
              </w:rPr>
            </w:pPr>
            <w:ins w:id="8561" w:author="Huawei" w:date="2022-07-20T12:01:00Z">
              <w:r>
                <w:rPr>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08C24550" w14:textId="77777777" w:rsidR="008E1F27" w:rsidRDefault="008E1F27">
            <w:pPr>
              <w:pStyle w:val="TAL"/>
              <w:jc w:val="center"/>
              <w:rPr>
                <w:ins w:id="8562" w:author="Huawei" w:date="2022-07-20T12:01:00Z"/>
                <w:rFonts w:cs="v4.2.0"/>
                <w:lang w:eastAsia="ja-JP"/>
              </w:rPr>
            </w:pPr>
            <w:ins w:id="8563" w:author="Huawei" w:date="2022-07-20T12:01:00Z">
              <w:r>
                <w:rPr>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1FE9B819" w14:textId="77777777" w:rsidR="008E1F27" w:rsidRDefault="008E1F27">
            <w:pPr>
              <w:pStyle w:val="TAL"/>
              <w:jc w:val="center"/>
              <w:rPr>
                <w:ins w:id="8564" w:author="Huawei" w:date="2022-07-20T12:01:00Z"/>
                <w:rFonts w:cs="v4.2.0"/>
                <w:lang w:eastAsia="ja-JP"/>
              </w:rPr>
            </w:pPr>
            <w:ins w:id="8565" w:author="Huawei" w:date="2022-07-20T12:01:00Z">
              <w:r>
                <w:rPr>
                  <w:lang w:eastAsia="zh-CN"/>
                </w:rPr>
                <w:t>-94</w:t>
              </w:r>
            </w:ins>
          </w:p>
        </w:tc>
        <w:tc>
          <w:tcPr>
            <w:tcW w:w="682" w:type="dxa"/>
            <w:tcBorders>
              <w:top w:val="single" w:sz="4" w:space="0" w:color="auto"/>
              <w:left w:val="single" w:sz="4" w:space="0" w:color="auto"/>
              <w:bottom w:val="single" w:sz="4" w:space="0" w:color="auto"/>
              <w:right w:val="single" w:sz="4" w:space="0" w:color="auto"/>
            </w:tcBorders>
            <w:hideMark/>
          </w:tcPr>
          <w:p w14:paraId="64486D19" w14:textId="77777777" w:rsidR="008E1F27" w:rsidRDefault="008E1F27">
            <w:pPr>
              <w:pStyle w:val="TAL"/>
              <w:jc w:val="center"/>
              <w:rPr>
                <w:ins w:id="8566" w:author="Huawei" w:date="2022-07-20T12:01:00Z"/>
                <w:lang w:eastAsia="ja-JP"/>
              </w:rPr>
            </w:pPr>
            <w:ins w:id="8567" w:author="Huawei" w:date="2022-07-20T12:01:00Z">
              <w:r>
                <w:rPr>
                  <w:lang w:eastAsia="zh-CN"/>
                </w:rPr>
                <w:t>-94</w:t>
              </w:r>
            </w:ins>
          </w:p>
        </w:tc>
        <w:tc>
          <w:tcPr>
            <w:tcW w:w="682" w:type="dxa"/>
            <w:tcBorders>
              <w:top w:val="single" w:sz="4" w:space="0" w:color="auto"/>
              <w:left w:val="single" w:sz="4" w:space="0" w:color="auto"/>
              <w:bottom w:val="single" w:sz="4" w:space="0" w:color="auto"/>
              <w:right w:val="single" w:sz="4" w:space="0" w:color="auto"/>
            </w:tcBorders>
            <w:hideMark/>
          </w:tcPr>
          <w:p w14:paraId="498E4600" w14:textId="77777777" w:rsidR="008E1F27" w:rsidRDefault="008E1F27">
            <w:pPr>
              <w:pStyle w:val="TAL"/>
              <w:jc w:val="center"/>
              <w:rPr>
                <w:ins w:id="8568" w:author="Huawei" w:date="2022-07-20T12:01:00Z"/>
                <w:lang w:eastAsia="ja-JP"/>
              </w:rPr>
            </w:pPr>
            <w:ins w:id="8569" w:author="Huawei" w:date="2022-07-20T12:01:00Z">
              <w:r>
                <w:rPr>
                  <w:lang w:eastAsia="zh-CN"/>
                </w:rPr>
                <w:t>-94</w:t>
              </w:r>
            </w:ins>
          </w:p>
        </w:tc>
      </w:tr>
      <w:tr w:rsidR="008E1F27" w14:paraId="3FE721E4" w14:textId="77777777" w:rsidTr="008E1F27">
        <w:trPr>
          <w:cantSplit/>
          <w:jc w:val="center"/>
          <w:ins w:id="8570" w:author="Huawei" w:date="2022-07-20T12:01:00Z"/>
        </w:trPr>
        <w:tc>
          <w:tcPr>
            <w:tcW w:w="2123" w:type="dxa"/>
            <w:tcBorders>
              <w:top w:val="single" w:sz="4" w:space="0" w:color="auto"/>
              <w:left w:val="single" w:sz="4" w:space="0" w:color="auto"/>
              <w:bottom w:val="single" w:sz="4" w:space="0" w:color="auto"/>
              <w:right w:val="single" w:sz="4" w:space="0" w:color="auto"/>
            </w:tcBorders>
            <w:hideMark/>
          </w:tcPr>
          <w:p w14:paraId="5E1FD5DE" w14:textId="77777777" w:rsidR="008E1F27" w:rsidRDefault="008E1F27">
            <w:pPr>
              <w:pStyle w:val="TAL"/>
              <w:rPr>
                <w:ins w:id="8571" w:author="Huawei" w:date="2022-07-20T12:01:00Z"/>
                <w:lang w:eastAsia="ja-JP"/>
              </w:rPr>
            </w:pPr>
            <w:ins w:id="8572" w:author="Huawei" w:date="2022-07-20T12:01:00Z">
              <w:r>
                <w:rPr>
                  <w:rFonts w:cs="v4.2.0"/>
                  <w:lang w:eastAsia="ja-JP"/>
                </w:rPr>
                <w:t xml:space="preserve">Propagation Condition </w:t>
              </w:r>
            </w:ins>
          </w:p>
        </w:tc>
        <w:tc>
          <w:tcPr>
            <w:tcW w:w="682" w:type="dxa"/>
            <w:tcBorders>
              <w:top w:val="single" w:sz="4" w:space="0" w:color="auto"/>
              <w:left w:val="single" w:sz="4" w:space="0" w:color="auto"/>
              <w:bottom w:val="single" w:sz="4" w:space="0" w:color="auto"/>
              <w:right w:val="single" w:sz="4" w:space="0" w:color="auto"/>
            </w:tcBorders>
          </w:tcPr>
          <w:p w14:paraId="065C8BA1" w14:textId="77777777" w:rsidR="008E1F27" w:rsidRDefault="008E1F27">
            <w:pPr>
              <w:pStyle w:val="TAL"/>
              <w:jc w:val="center"/>
              <w:rPr>
                <w:ins w:id="8573" w:author="Huawei" w:date="2022-07-20T12:01:00Z"/>
                <w:lang w:eastAsia="ja-JP"/>
              </w:rPr>
            </w:pPr>
          </w:p>
        </w:tc>
        <w:tc>
          <w:tcPr>
            <w:tcW w:w="3410" w:type="dxa"/>
            <w:gridSpan w:val="5"/>
            <w:tcBorders>
              <w:top w:val="single" w:sz="4" w:space="0" w:color="auto"/>
              <w:left w:val="single" w:sz="4" w:space="0" w:color="auto"/>
              <w:bottom w:val="single" w:sz="4" w:space="0" w:color="auto"/>
              <w:right w:val="single" w:sz="4" w:space="0" w:color="auto"/>
            </w:tcBorders>
            <w:hideMark/>
          </w:tcPr>
          <w:p w14:paraId="27655B22" w14:textId="77777777" w:rsidR="008E1F27" w:rsidRDefault="008E1F27">
            <w:pPr>
              <w:pStyle w:val="TAL"/>
              <w:jc w:val="center"/>
              <w:rPr>
                <w:ins w:id="8574" w:author="Huawei" w:date="2022-07-20T12:01:00Z"/>
                <w:rFonts w:cs="v4.2.0"/>
                <w:lang w:eastAsia="ja-JP"/>
              </w:rPr>
            </w:pPr>
            <w:ins w:id="8575" w:author="Huawei" w:date="2022-07-20T12:01:00Z">
              <w:r>
                <w:rPr>
                  <w:rFonts w:cs="v4.2.0"/>
                  <w:lang w:eastAsia="ja-JP"/>
                </w:rPr>
                <w:t>AWGN</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7665F14E" w14:textId="77777777" w:rsidR="008E1F27" w:rsidRDefault="008E1F27">
            <w:pPr>
              <w:pStyle w:val="TAL"/>
              <w:jc w:val="center"/>
              <w:rPr>
                <w:ins w:id="8576" w:author="Huawei" w:date="2022-07-20T12:01:00Z"/>
                <w:rFonts w:cs="v4.2.0"/>
                <w:lang w:eastAsia="ja-JP"/>
              </w:rPr>
            </w:pPr>
            <w:ins w:id="8577" w:author="Huawei" w:date="2022-07-20T12:01:00Z">
              <w:r>
                <w:rPr>
                  <w:rFonts w:cs="v4.2.0"/>
                  <w:lang w:eastAsia="ja-JP"/>
                </w:rPr>
                <w:t>AWGN</w:t>
              </w:r>
            </w:ins>
          </w:p>
        </w:tc>
      </w:tr>
      <w:tr w:rsidR="008E1F27" w14:paraId="67488406" w14:textId="77777777" w:rsidTr="008E1F27">
        <w:trPr>
          <w:cantSplit/>
          <w:jc w:val="center"/>
          <w:ins w:id="8578" w:author="Huawei" w:date="2022-07-20T12:01:00Z"/>
        </w:trPr>
        <w:tc>
          <w:tcPr>
            <w:tcW w:w="2123" w:type="dxa"/>
            <w:tcBorders>
              <w:top w:val="single" w:sz="4" w:space="0" w:color="auto"/>
              <w:left w:val="single" w:sz="4" w:space="0" w:color="auto"/>
              <w:bottom w:val="single" w:sz="4" w:space="0" w:color="auto"/>
              <w:right w:val="single" w:sz="4" w:space="0" w:color="auto"/>
            </w:tcBorders>
            <w:hideMark/>
          </w:tcPr>
          <w:p w14:paraId="210BF8AE" w14:textId="77777777" w:rsidR="008E1F27" w:rsidRDefault="008E1F27">
            <w:pPr>
              <w:pStyle w:val="TAL"/>
              <w:rPr>
                <w:ins w:id="8579" w:author="Huawei" w:date="2022-07-20T12:01:00Z"/>
                <w:rFonts w:cs="v4.2.0"/>
                <w:lang w:eastAsia="ja-JP"/>
              </w:rPr>
            </w:pPr>
            <w:ins w:id="8580" w:author="Huawei" w:date="2022-07-20T12:01:00Z">
              <w:r>
                <w:rPr>
                  <w:rFonts w:cs="v4.2.0"/>
                  <w:lang w:eastAsia="zh-CN"/>
                </w:rPr>
                <w:t>Antenna Configuration</w:t>
              </w:r>
            </w:ins>
          </w:p>
        </w:tc>
        <w:tc>
          <w:tcPr>
            <w:tcW w:w="682" w:type="dxa"/>
            <w:tcBorders>
              <w:top w:val="single" w:sz="4" w:space="0" w:color="auto"/>
              <w:left w:val="single" w:sz="4" w:space="0" w:color="auto"/>
              <w:bottom w:val="single" w:sz="4" w:space="0" w:color="auto"/>
              <w:right w:val="single" w:sz="4" w:space="0" w:color="auto"/>
            </w:tcBorders>
          </w:tcPr>
          <w:p w14:paraId="634FDE4F" w14:textId="77777777" w:rsidR="008E1F27" w:rsidRDefault="008E1F27">
            <w:pPr>
              <w:pStyle w:val="TAL"/>
              <w:jc w:val="center"/>
              <w:rPr>
                <w:ins w:id="8581" w:author="Huawei" w:date="2022-07-20T12:01:00Z"/>
                <w:lang w:eastAsia="ja-JP"/>
              </w:rPr>
            </w:pPr>
          </w:p>
        </w:tc>
        <w:tc>
          <w:tcPr>
            <w:tcW w:w="3410" w:type="dxa"/>
            <w:gridSpan w:val="5"/>
            <w:tcBorders>
              <w:top w:val="single" w:sz="4" w:space="0" w:color="auto"/>
              <w:left w:val="single" w:sz="4" w:space="0" w:color="auto"/>
              <w:bottom w:val="single" w:sz="4" w:space="0" w:color="auto"/>
              <w:right w:val="single" w:sz="4" w:space="0" w:color="auto"/>
            </w:tcBorders>
            <w:hideMark/>
          </w:tcPr>
          <w:p w14:paraId="0A107842" w14:textId="77777777" w:rsidR="008E1F27" w:rsidRDefault="008E1F27">
            <w:pPr>
              <w:pStyle w:val="TAL"/>
              <w:jc w:val="center"/>
              <w:rPr>
                <w:ins w:id="8582" w:author="Huawei" w:date="2022-07-20T12:01:00Z"/>
                <w:lang w:eastAsia="zh-CN"/>
              </w:rPr>
            </w:pPr>
            <w:ins w:id="8583" w:author="Huawei" w:date="2022-07-20T12:01:00Z">
              <w:r>
                <w:rPr>
                  <w:lang w:eastAsia="zh-CN"/>
                </w:rPr>
                <w:t>1</w:t>
              </w:r>
              <w:r>
                <w:rPr>
                  <w:lang w:eastAsia="ja-JP"/>
                </w:rPr>
                <w:t>x1</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34E2439C" w14:textId="77777777" w:rsidR="008E1F27" w:rsidRDefault="008E1F27">
            <w:pPr>
              <w:pStyle w:val="TAL"/>
              <w:jc w:val="center"/>
              <w:rPr>
                <w:ins w:id="8584" w:author="Huawei" w:date="2022-07-20T12:01:00Z"/>
                <w:lang w:eastAsia="zh-CN"/>
              </w:rPr>
            </w:pPr>
            <w:ins w:id="8585" w:author="Huawei" w:date="2022-07-20T12:01:00Z">
              <w:r>
                <w:rPr>
                  <w:lang w:eastAsia="zh-CN"/>
                </w:rPr>
                <w:t>1</w:t>
              </w:r>
              <w:r>
                <w:rPr>
                  <w:lang w:eastAsia="ja-JP"/>
                </w:rPr>
                <w:t>x1</w:t>
              </w:r>
            </w:ins>
          </w:p>
        </w:tc>
      </w:tr>
      <w:tr w:rsidR="008E1F27" w14:paraId="0889D420" w14:textId="77777777" w:rsidTr="008E1F27">
        <w:trPr>
          <w:cantSplit/>
          <w:jc w:val="center"/>
          <w:ins w:id="8586" w:author="Huawei" w:date="2022-07-20T12:01:00Z"/>
        </w:trPr>
        <w:tc>
          <w:tcPr>
            <w:tcW w:w="2123" w:type="dxa"/>
            <w:tcBorders>
              <w:top w:val="single" w:sz="4" w:space="0" w:color="auto"/>
              <w:left w:val="single" w:sz="4" w:space="0" w:color="auto"/>
              <w:bottom w:val="single" w:sz="4" w:space="0" w:color="auto"/>
              <w:right w:val="single" w:sz="4" w:space="0" w:color="auto"/>
            </w:tcBorders>
            <w:hideMark/>
          </w:tcPr>
          <w:p w14:paraId="63FDB78A" w14:textId="77777777" w:rsidR="008E1F27" w:rsidRDefault="008E1F27">
            <w:pPr>
              <w:pStyle w:val="TAL"/>
              <w:rPr>
                <w:ins w:id="8587" w:author="Huawei" w:date="2022-07-20T12:01:00Z"/>
                <w:rFonts w:cs="v4.2.0"/>
                <w:lang w:eastAsia="zh-CN"/>
              </w:rPr>
            </w:pPr>
            <w:ins w:id="8588" w:author="Huawei" w:date="2022-07-20T12:01:00Z">
              <w:r>
                <w:rPr>
                  <w:lang w:eastAsia="zh-CN"/>
                </w:rPr>
                <w:t xml:space="preserve">Timing offset to </w:t>
              </w:r>
              <w:proofErr w:type="spellStart"/>
              <w:r>
                <w:rPr>
                  <w:lang w:eastAsia="zh-CN"/>
                </w:rPr>
                <w:t>nCell</w:t>
              </w:r>
              <w:proofErr w:type="spellEnd"/>
              <w:r>
                <w:rPr>
                  <w:lang w:eastAsia="zh-CN"/>
                </w:rPr>
                <w:t xml:space="preserve"> 1</w:t>
              </w:r>
            </w:ins>
          </w:p>
        </w:tc>
        <w:tc>
          <w:tcPr>
            <w:tcW w:w="682" w:type="dxa"/>
            <w:tcBorders>
              <w:top w:val="single" w:sz="4" w:space="0" w:color="auto"/>
              <w:left w:val="single" w:sz="4" w:space="0" w:color="auto"/>
              <w:bottom w:val="single" w:sz="4" w:space="0" w:color="auto"/>
              <w:right w:val="single" w:sz="4" w:space="0" w:color="auto"/>
            </w:tcBorders>
            <w:hideMark/>
          </w:tcPr>
          <w:p w14:paraId="17770F6A" w14:textId="77777777" w:rsidR="008E1F27" w:rsidRDefault="008E1F27">
            <w:pPr>
              <w:pStyle w:val="TAL"/>
              <w:jc w:val="center"/>
              <w:rPr>
                <w:ins w:id="8589" w:author="Huawei" w:date="2022-07-20T12:01:00Z"/>
                <w:lang w:eastAsia="ja-JP"/>
              </w:rPr>
            </w:pPr>
            <w:proofErr w:type="spellStart"/>
            <w:ins w:id="8590" w:author="Huawei" w:date="2022-07-20T12:01:00Z">
              <w:r>
                <w:rPr>
                  <w:lang w:eastAsia="zh-CN"/>
                </w:rPr>
                <w:t>ms</w:t>
              </w:r>
              <w:proofErr w:type="spellEnd"/>
            </w:ins>
          </w:p>
        </w:tc>
        <w:tc>
          <w:tcPr>
            <w:tcW w:w="3410" w:type="dxa"/>
            <w:gridSpan w:val="5"/>
            <w:tcBorders>
              <w:top w:val="single" w:sz="4" w:space="0" w:color="auto"/>
              <w:left w:val="single" w:sz="4" w:space="0" w:color="auto"/>
              <w:bottom w:val="single" w:sz="4" w:space="0" w:color="auto"/>
              <w:right w:val="single" w:sz="4" w:space="0" w:color="auto"/>
            </w:tcBorders>
            <w:vAlign w:val="center"/>
            <w:hideMark/>
          </w:tcPr>
          <w:p w14:paraId="4D9706A9" w14:textId="77777777" w:rsidR="008E1F27" w:rsidRDefault="008E1F27">
            <w:pPr>
              <w:pStyle w:val="TAL"/>
              <w:jc w:val="center"/>
              <w:rPr>
                <w:ins w:id="8591" w:author="Huawei" w:date="2022-07-20T12:01:00Z"/>
                <w:lang w:eastAsia="zh-CN"/>
              </w:rPr>
            </w:pPr>
            <w:ins w:id="8592" w:author="Huawei" w:date="2022-07-20T12:01:00Z">
              <w:r>
                <w:rPr>
                  <w:lang w:eastAsia="zh-CN"/>
                </w:rPr>
                <w:t>-</w:t>
              </w:r>
            </w:ins>
          </w:p>
        </w:tc>
        <w:tc>
          <w:tcPr>
            <w:tcW w:w="3410" w:type="dxa"/>
            <w:gridSpan w:val="5"/>
            <w:tcBorders>
              <w:top w:val="single" w:sz="4" w:space="0" w:color="auto"/>
              <w:left w:val="single" w:sz="4" w:space="0" w:color="auto"/>
              <w:bottom w:val="single" w:sz="4" w:space="0" w:color="auto"/>
              <w:right w:val="single" w:sz="4" w:space="0" w:color="auto"/>
            </w:tcBorders>
            <w:vAlign w:val="center"/>
            <w:hideMark/>
          </w:tcPr>
          <w:p w14:paraId="35E7613B" w14:textId="77777777" w:rsidR="008E1F27" w:rsidRDefault="008E1F27">
            <w:pPr>
              <w:pStyle w:val="TAL"/>
              <w:jc w:val="center"/>
              <w:rPr>
                <w:ins w:id="8593" w:author="Huawei" w:date="2022-07-20T12:01:00Z"/>
                <w:lang w:eastAsia="zh-CN"/>
              </w:rPr>
            </w:pPr>
            <w:ins w:id="8594" w:author="Huawei" w:date="2022-07-20T12:01:00Z">
              <w:r>
                <w:rPr>
                  <w:lang w:eastAsia="zh-CN"/>
                </w:rPr>
                <w:t>3</w:t>
              </w:r>
            </w:ins>
          </w:p>
        </w:tc>
      </w:tr>
      <w:tr w:rsidR="008E1F27" w14:paraId="6FAE3C33" w14:textId="77777777" w:rsidTr="008E1F27">
        <w:trPr>
          <w:cantSplit/>
          <w:jc w:val="center"/>
          <w:ins w:id="8595" w:author="Huawei" w:date="2022-07-20T12:01:00Z"/>
        </w:trPr>
        <w:tc>
          <w:tcPr>
            <w:tcW w:w="9625" w:type="dxa"/>
            <w:gridSpan w:val="12"/>
            <w:tcBorders>
              <w:top w:val="single" w:sz="4" w:space="0" w:color="auto"/>
              <w:left w:val="single" w:sz="4" w:space="0" w:color="auto"/>
              <w:bottom w:val="single" w:sz="4" w:space="0" w:color="auto"/>
              <w:right w:val="single" w:sz="4" w:space="0" w:color="auto"/>
            </w:tcBorders>
            <w:hideMark/>
          </w:tcPr>
          <w:p w14:paraId="2A9B923D" w14:textId="77777777" w:rsidR="008E1F27" w:rsidRDefault="008E1F27">
            <w:pPr>
              <w:pStyle w:val="TAN"/>
              <w:rPr>
                <w:ins w:id="8596" w:author="Huawei" w:date="2022-07-20T12:01:00Z"/>
                <w:lang w:eastAsia="ja-JP"/>
              </w:rPr>
            </w:pPr>
            <w:ins w:id="8597" w:author="Huawei" w:date="2022-07-20T12:01:00Z">
              <w:r>
                <w:rPr>
                  <w:lang w:eastAsia="ja-JP"/>
                </w:rPr>
                <w:t>Note 1:</w:t>
              </w:r>
              <w:r>
                <w:rPr>
                  <w:lang w:eastAsia="ja-JP"/>
                </w:rPr>
                <w:tab/>
                <w:t>NOCNG shall be used such that both cells are fully allocated and a constant total transmitted power spectral density is achieved for all OFDM symbols.</w:t>
              </w:r>
            </w:ins>
          </w:p>
          <w:p w14:paraId="2D45F3FF" w14:textId="77777777" w:rsidR="008E1F27" w:rsidRDefault="008E1F27">
            <w:pPr>
              <w:pStyle w:val="TAN"/>
              <w:rPr>
                <w:ins w:id="8598" w:author="Huawei" w:date="2022-07-20T12:01:00Z"/>
                <w:lang w:eastAsia="ja-JP"/>
              </w:rPr>
            </w:pPr>
            <w:ins w:id="8599" w:author="Huawei" w:date="2022-07-20T12:01:00Z">
              <w:r>
                <w:rPr>
                  <w:lang w:eastAsia="ja-JP"/>
                </w:rPr>
                <w:t>Note 2:</w:t>
              </w:r>
              <w:r>
                <w:rPr>
                  <w:lang w:eastAsia="ja-JP"/>
                </w:rPr>
                <w:tab/>
              </w:r>
              <w:proofErr w:type="spellStart"/>
              <w:r>
                <w:rPr>
                  <w:lang w:eastAsia="ja-JP"/>
                </w:rPr>
                <w:t>Es</w:t>
              </w:r>
              <w:proofErr w:type="spellEnd"/>
              <w:r>
                <w:rPr>
                  <w:lang w:eastAsia="ja-JP"/>
                </w:rPr>
                <w:t>/</w:t>
              </w:r>
              <w:proofErr w:type="spellStart"/>
              <w:r>
                <w:rPr>
                  <w:lang w:eastAsia="ja-JP"/>
                </w:rPr>
                <w:t>Iot</w:t>
              </w:r>
              <w:proofErr w:type="spellEnd"/>
              <w:r>
                <w:rPr>
                  <w:lang w:eastAsia="ja-JP"/>
                </w:rPr>
                <w:t xml:space="preserve"> and NRSRP levels have been derived from other parameters for information purposes. They are not settable parameters themselves.</w:t>
              </w:r>
            </w:ins>
          </w:p>
        </w:tc>
      </w:tr>
    </w:tbl>
    <w:p w14:paraId="0A486412" w14:textId="77777777" w:rsidR="008E1F27" w:rsidRDefault="008E1F27" w:rsidP="008E1F27">
      <w:pPr>
        <w:rPr>
          <w:ins w:id="8600" w:author="Huawei" w:date="2022-08-22T10:27:00Z"/>
          <w:lang w:eastAsia="zh-CN"/>
        </w:rPr>
      </w:pPr>
    </w:p>
    <w:p w14:paraId="1633BD9D" w14:textId="77777777" w:rsidR="008E1F27" w:rsidRDefault="008E1F27" w:rsidP="008E1F27">
      <w:pPr>
        <w:pStyle w:val="TH"/>
        <w:rPr>
          <w:ins w:id="8601" w:author="Huawei" w:date="2022-08-22T10:27:00Z"/>
        </w:rPr>
      </w:pPr>
      <w:ins w:id="8602" w:author="Huawei" w:date="2022-08-22T10:27:00Z">
        <w:r>
          <w:lastRenderedPageBreak/>
          <w:t>Table 8.1.</w:t>
        </w:r>
        <w:del w:id="8603" w:author="Big CR" w:date="2022-08-30T14:48:00Z">
          <w:r>
            <w:delText>x3</w:delText>
          </w:r>
        </w:del>
      </w:ins>
      <w:proofErr w:type="gramStart"/>
      <w:ins w:id="8604" w:author="Big CR" w:date="2022-08-30T14:48:00Z">
        <w:r>
          <w:t>x12</w:t>
        </w:r>
      </w:ins>
      <w:ins w:id="8605" w:author="Huawei" w:date="2022-08-22T10:27:00Z">
        <w:r>
          <w:t>.1-4</w:t>
        </w:r>
        <w:proofErr w:type="gramEnd"/>
        <w:r>
          <w:rPr>
            <w:rFonts w:cs="v4.2.0"/>
          </w:rPr>
          <w:t xml:space="preserve">: </w:t>
        </w:r>
        <w:r>
          <w:rPr>
            <w:rFonts w:cs="v4.2.0"/>
            <w:lang w:eastAsia="zh-CN"/>
          </w:rPr>
          <w:t>DRX</w:t>
        </w:r>
        <w:r>
          <w:rPr>
            <w:rFonts w:cs="v4.2.0"/>
          </w:rPr>
          <w:t xml:space="preserve">-Configuration </w:t>
        </w:r>
        <w:r>
          <w:rPr>
            <w:rFonts w:cs="v4.2.0"/>
            <w:lang w:eastAsia="zh-CN"/>
          </w:rPr>
          <w:t>f</w:t>
        </w:r>
        <w:r>
          <w:rPr>
            <w:lang w:eastAsia="zh-CN"/>
          </w:rPr>
          <w:t xml:space="preserve">or </w:t>
        </w:r>
        <w:r>
          <w:rPr>
            <w:snapToGrid w:val="0"/>
          </w:rPr>
          <w:t>HD-FDD Inter-frequency neighbour cell measurement for UE</w:t>
        </w:r>
        <w:r>
          <w:rPr>
            <w:snapToGrid w:val="0"/>
            <w:lang w:eastAsia="zh-CN"/>
          </w:rPr>
          <w:t xml:space="preserve"> category NB1 in standalone mode under 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8E1F27" w14:paraId="710F29AC" w14:textId="77777777" w:rsidTr="008E1F27">
        <w:trPr>
          <w:trHeight w:val="105"/>
          <w:jc w:val="center"/>
          <w:ins w:id="8606" w:author="Huawei" w:date="2022-08-22T10:27:00Z"/>
        </w:trPr>
        <w:tc>
          <w:tcPr>
            <w:tcW w:w="3345" w:type="dxa"/>
            <w:tcBorders>
              <w:top w:val="single" w:sz="4" w:space="0" w:color="auto"/>
              <w:left w:val="single" w:sz="4" w:space="0" w:color="auto"/>
              <w:bottom w:val="single" w:sz="4" w:space="0" w:color="auto"/>
              <w:right w:val="single" w:sz="4" w:space="0" w:color="auto"/>
            </w:tcBorders>
            <w:vAlign w:val="center"/>
            <w:hideMark/>
          </w:tcPr>
          <w:p w14:paraId="59FDF6EB" w14:textId="77777777" w:rsidR="008E1F27" w:rsidRDefault="008E1F27">
            <w:pPr>
              <w:pStyle w:val="TAH"/>
              <w:rPr>
                <w:ins w:id="8607" w:author="Huawei" w:date="2022-08-22T10:27:00Z"/>
                <w:rFonts w:cs="Arial"/>
                <w:lang w:eastAsia="ja-JP"/>
              </w:rPr>
            </w:pPr>
            <w:ins w:id="8608" w:author="Huawei" w:date="2022-08-22T10:27:00Z">
              <w:r>
                <w:rPr>
                  <w:rFonts w:cs="Arial"/>
                  <w:lang w:eastAsia="ja-JP"/>
                </w:rPr>
                <w:t>Field</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7EF668C3" w14:textId="77777777" w:rsidR="008E1F27" w:rsidRDefault="008E1F27">
            <w:pPr>
              <w:pStyle w:val="TAH"/>
              <w:rPr>
                <w:ins w:id="8609" w:author="Huawei" w:date="2022-08-22T10:27:00Z"/>
                <w:rFonts w:cs="Arial"/>
                <w:lang w:eastAsia="ja-JP"/>
              </w:rPr>
            </w:pPr>
            <w:ins w:id="8610" w:author="Huawei" w:date="2022-08-22T10:27:00Z">
              <w:r>
                <w:rPr>
                  <w:rFonts w:cs="Arial"/>
                  <w:lang w:eastAsia="ja-JP"/>
                </w:rPr>
                <w:t>Value</w:t>
              </w:r>
            </w:ins>
          </w:p>
        </w:tc>
        <w:tc>
          <w:tcPr>
            <w:tcW w:w="3061" w:type="dxa"/>
            <w:tcBorders>
              <w:top w:val="single" w:sz="4" w:space="0" w:color="auto"/>
              <w:left w:val="single" w:sz="4" w:space="0" w:color="auto"/>
              <w:bottom w:val="single" w:sz="4" w:space="0" w:color="auto"/>
              <w:right w:val="single" w:sz="4" w:space="0" w:color="auto"/>
            </w:tcBorders>
            <w:hideMark/>
          </w:tcPr>
          <w:p w14:paraId="4E1E0769" w14:textId="77777777" w:rsidR="008E1F27" w:rsidRDefault="008E1F27">
            <w:pPr>
              <w:pStyle w:val="TAH"/>
              <w:rPr>
                <w:ins w:id="8611" w:author="Huawei" w:date="2022-08-22T10:27:00Z"/>
                <w:rFonts w:cs="Arial"/>
                <w:lang w:eastAsia="ja-JP"/>
              </w:rPr>
            </w:pPr>
            <w:ins w:id="8612" w:author="Huawei" w:date="2022-08-22T10:27:00Z">
              <w:r>
                <w:rPr>
                  <w:rFonts w:cs="Arial"/>
                  <w:lang w:eastAsia="ja-JP"/>
                </w:rPr>
                <w:t>Comment</w:t>
              </w:r>
            </w:ins>
          </w:p>
        </w:tc>
      </w:tr>
      <w:tr w:rsidR="008E1F27" w14:paraId="1EE4EAE4" w14:textId="77777777" w:rsidTr="008E1F27">
        <w:trPr>
          <w:jc w:val="center"/>
          <w:ins w:id="8613" w:author="Huawei" w:date="2022-08-22T10:27:00Z"/>
        </w:trPr>
        <w:tc>
          <w:tcPr>
            <w:tcW w:w="3345" w:type="dxa"/>
            <w:tcBorders>
              <w:top w:val="single" w:sz="4" w:space="0" w:color="auto"/>
              <w:left w:val="single" w:sz="4" w:space="0" w:color="auto"/>
              <w:bottom w:val="single" w:sz="4" w:space="0" w:color="auto"/>
              <w:right w:val="single" w:sz="4" w:space="0" w:color="auto"/>
            </w:tcBorders>
            <w:vAlign w:val="center"/>
            <w:hideMark/>
          </w:tcPr>
          <w:p w14:paraId="6DBEA637" w14:textId="77777777" w:rsidR="008E1F27" w:rsidRDefault="008E1F27">
            <w:pPr>
              <w:pStyle w:val="TAC"/>
              <w:rPr>
                <w:ins w:id="8614" w:author="Huawei" w:date="2022-08-22T10:27:00Z"/>
                <w:rFonts w:cs="Arial"/>
                <w:lang w:eastAsia="ja-JP"/>
              </w:rPr>
            </w:pPr>
            <w:proofErr w:type="spellStart"/>
            <w:ins w:id="8615" w:author="Huawei" w:date="2022-08-22T10:27:00Z">
              <w:r>
                <w:rPr>
                  <w:rFonts w:cs="Arial"/>
                  <w:lang w:eastAsia="ja-JP"/>
                </w:rPr>
                <w:t>onDurationTimer</w:t>
              </w:r>
              <w:proofErr w:type="spellEnd"/>
            </w:ins>
          </w:p>
        </w:tc>
        <w:tc>
          <w:tcPr>
            <w:tcW w:w="1021" w:type="dxa"/>
            <w:tcBorders>
              <w:top w:val="single" w:sz="4" w:space="0" w:color="auto"/>
              <w:left w:val="single" w:sz="4" w:space="0" w:color="auto"/>
              <w:bottom w:val="single" w:sz="4" w:space="0" w:color="auto"/>
              <w:right w:val="single" w:sz="4" w:space="0" w:color="auto"/>
            </w:tcBorders>
            <w:vAlign w:val="center"/>
            <w:hideMark/>
          </w:tcPr>
          <w:p w14:paraId="45FB7A33" w14:textId="77777777" w:rsidR="008E1F27" w:rsidRDefault="008E1F27">
            <w:pPr>
              <w:pStyle w:val="TAC"/>
              <w:rPr>
                <w:ins w:id="8616" w:author="Huawei" w:date="2022-08-22T10:27:00Z"/>
                <w:rFonts w:cs="Arial"/>
                <w:lang w:eastAsia="zh-CN"/>
              </w:rPr>
            </w:pPr>
            <w:ins w:id="8617" w:author="Huawei" w:date="2022-08-22T10:27:00Z">
              <w:r>
                <w:rPr>
                  <w:rFonts w:cs="Arial"/>
                  <w:lang w:eastAsia="zh-CN"/>
                </w:rPr>
                <w:t>p</w:t>
              </w:r>
              <w:r>
                <w:rPr>
                  <w:rFonts w:cs="Arial"/>
                  <w:lang w:eastAsia="ja-JP"/>
                </w:rPr>
                <w:t>p1</w:t>
              </w:r>
            </w:ins>
          </w:p>
        </w:tc>
        <w:tc>
          <w:tcPr>
            <w:tcW w:w="3061" w:type="dxa"/>
            <w:vMerge w:val="restart"/>
            <w:tcBorders>
              <w:top w:val="single" w:sz="4" w:space="0" w:color="auto"/>
              <w:left w:val="single" w:sz="4" w:space="0" w:color="auto"/>
              <w:bottom w:val="single" w:sz="4" w:space="0" w:color="auto"/>
              <w:right w:val="single" w:sz="4" w:space="0" w:color="auto"/>
            </w:tcBorders>
            <w:hideMark/>
          </w:tcPr>
          <w:p w14:paraId="5B8BD7DC" w14:textId="77777777" w:rsidR="008E1F27" w:rsidRDefault="008E1F27">
            <w:pPr>
              <w:pStyle w:val="TAC"/>
              <w:rPr>
                <w:ins w:id="8618" w:author="Huawei" w:date="2022-08-22T10:27:00Z"/>
                <w:rFonts w:cs="Arial"/>
                <w:lang w:eastAsia="ja-JP"/>
              </w:rPr>
            </w:pPr>
            <w:ins w:id="8619" w:author="Huawei" w:date="2022-08-22T10:27:00Z">
              <w:r>
                <w:rPr>
                  <w:rFonts w:cs="Arial"/>
                  <w:lang w:eastAsia="zh-CN"/>
                </w:rPr>
                <w:t xml:space="preserve">As specified in </w:t>
              </w:r>
              <w:r>
                <w:rPr>
                  <w:rFonts w:cs="Arial"/>
                  <w:lang w:eastAsia="ja-JP"/>
                </w:rPr>
                <w:t>clause 6.</w:t>
              </w:r>
              <w:r>
                <w:rPr>
                  <w:rFonts w:cs="Arial"/>
                  <w:lang w:eastAsia="zh-CN"/>
                </w:rPr>
                <w:t>7.3</w:t>
              </w:r>
              <w:r>
                <w:rPr>
                  <w:rFonts w:cs="Arial"/>
                  <w:lang w:eastAsia="ja-JP"/>
                </w:rPr>
                <w:t xml:space="preserve"> in TS 36.331</w:t>
              </w:r>
            </w:ins>
          </w:p>
        </w:tc>
      </w:tr>
      <w:tr w:rsidR="008E1F27" w14:paraId="10A706AD" w14:textId="77777777" w:rsidTr="008E1F27">
        <w:trPr>
          <w:jc w:val="center"/>
          <w:ins w:id="8620" w:author="Huawei" w:date="2022-08-22T10:27:00Z"/>
        </w:trPr>
        <w:tc>
          <w:tcPr>
            <w:tcW w:w="3345" w:type="dxa"/>
            <w:tcBorders>
              <w:top w:val="single" w:sz="4" w:space="0" w:color="auto"/>
              <w:left w:val="single" w:sz="4" w:space="0" w:color="auto"/>
              <w:bottom w:val="single" w:sz="4" w:space="0" w:color="auto"/>
              <w:right w:val="single" w:sz="4" w:space="0" w:color="auto"/>
            </w:tcBorders>
            <w:vAlign w:val="center"/>
            <w:hideMark/>
          </w:tcPr>
          <w:p w14:paraId="4F13E9BF" w14:textId="77777777" w:rsidR="008E1F27" w:rsidRDefault="008E1F27">
            <w:pPr>
              <w:pStyle w:val="TAC"/>
              <w:rPr>
                <w:ins w:id="8621" w:author="Huawei" w:date="2022-08-22T10:27:00Z"/>
                <w:rFonts w:cs="Arial"/>
                <w:lang w:eastAsia="ja-JP"/>
              </w:rPr>
            </w:pPr>
            <w:proofErr w:type="spellStart"/>
            <w:ins w:id="8622" w:author="Huawei" w:date="2022-08-22T10:27:00Z">
              <w:r>
                <w:rPr>
                  <w:lang w:eastAsia="ja-JP"/>
                </w:rPr>
                <w:t>drx-InactivityTimer</w:t>
              </w:r>
              <w:proofErr w:type="spellEnd"/>
            </w:ins>
          </w:p>
        </w:tc>
        <w:tc>
          <w:tcPr>
            <w:tcW w:w="1021" w:type="dxa"/>
            <w:tcBorders>
              <w:top w:val="single" w:sz="4" w:space="0" w:color="auto"/>
              <w:left w:val="single" w:sz="4" w:space="0" w:color="auto"/>
              <w:bottom w:val="single" w:sz="4" w:space="0" w:color="auto"/>
              <w:right w:val="single" w:sz="4" w:space="0" w:color="auto"/>
            </w:tcBorders>
            <w:vAlign w:val="center"/>
            <w:hideMark/>
          </w:tcPr>
          <w:p w14:paraId="49FB11B6" w14:textId="77777777" w:rsidR="008E1F27" w:rsidRDefault="008E1F27">
            <w:pPr>
              <w:pStyle w:val="TAC"/>
              <w:rPr>
                <w:ins w:id="8623" w:author="Huawei" w:date="2022-08-22T10:27:00Z"/>
                <w:rFonts w:cs="Arial"/>
                <w:lang w:eastAsia="zh-CN"/>
              </w:rPr>
            </w:pPr>
            <w:ins w:id="8624" w:author="Huawei" w:date="2022-08-22T10:27:00Z">
              <w:r>
                <w:rPr>
                  <w:rFonts w:cs="Arial"/>
                  <w:lang w:eastAsia="zh-CN"/>
                </w:rPr>
                <w:t>pp0</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FE35E57" w14:textId="77777777" w:rsidR="008E1F27" w:rsidRDefault="008E1F27">
            <w:pPr>
              <w:spacing w:after="0"/>
              <w:rPr>
                <w:ins w:id="8625" w:author="Huawei" w:date="2022-08-22T10:27:00Z"/>
                <w:rFonts w:ascii="Arial" w:hAnsi="Arial" w:cs="Arial"/>
                <w:sz w:val="18"/>
                <w:lang w:eastAsia="ja-JP"/>
              </w:rPr>
            </w:pPr>
          </w:p>
        </w:tc>
      </w:tr>
      <w:tr w:rsidR="008E1F27" w14:paraId="0F80C21E" w14:textId="77777777" w:rsidTr="008E1F27">
        <w:trPr>
          <w:jc w:val="center"/>
          <w:ins w:id="8626" w:author="Huawei" w:date="2022-08-22T10:27:00Z"/>
        </w:trPr>
        <w:tc>
          <w:tcPr>
            <w:tcW w:w="3345" w:type="dxa"/>
            <w:tcBorders>
              <w:top w:val="single" w:sz="4" w:space="0" w:color="auto"/>
              <w:left w:val="single" w:sz="4" w:space="0" w:color="auto"/>
              <w:bottom w:val="single" w:sz="4" w:space="0" w:color="auto"/>
              <w:right w:val="single" w:sz="4" w:space="0" w:color="auto"/>
            </w:tcBorders>
            <w:vAlign w:val="center"/>
            <w:hideMark/>
          </w:tcPr>
          <w:p w14:paraId="72B7D0DE" w14:textId="77777777" w:rsidR="008E1F27" w:rsidRDefault="008E1F27">
            <w:pPr>
              <w:pStyle w:val="TAC"/>
              <w:rPr>
                <w:ins w:id="8627" w:author="Huawei" w:date="2022-08-22T10:27:00Z"/>
                <w:rFonts w:cs="Arial"/>
                <w:lang w:eastAsia="ja-JP"/>
              </w:rPr>
            </w:pPr>
            <w:proofErr w:type="spellStart"/>
            <w:ins w:id="8628" w:author="Huawei" w:date="2022-08-22T10:27:00Z">
              <w:r>
                <w:rPr>
                  <w:rFonts w:cs="Arial"/>
                  <w:lang w:eastAsia="ja-JP"/>
                </w:rPr>
                <w:t>drx-RetransmissionTimer</w:t>
              </w:r>
              <w:proofErr w:type="spellEnd"/>
            </w:ins>
          </w:p>
        </w:tc>
        <w:tc>
          <w:tcPr>
            <w:tcW w:w="1021" w:type="dxa"/>
            <w:tcBorders>
              <w:top w:val="single" w:sz="4" w:space="0" w:color="auto"/>
              <w:left w:val="single" w:sz="4" w:space="0" w:color="auto"/>
              <w:bottom w:val="single" w:sz="4" w:space="0" w:color="auto"/>
              <w:right w:val="single" w:sz="4" w:space="0" w:color="auto"/>
            </w:tcBorders>
            <w:vAlign w:val="center"/>
            <w:hideMark/>
          </w:tcPr>
          <w:p w14:paraId="10D4D36E" w14:textId="77777777" w:rsidR="008E1F27" w:rsidRDefault="008E1F27">
            <w:pPr>
              <w:pStyle w:val="TAC"/>
              <w:rPr>
                <w:ins w:id="8629" w:author="Huawei" w:date="2022-08-22T10:27:00Z"/>
                <w:rFonts w:cs="Arial"/>
                <w:lang w:eastAsia="ja-JP"/>
              </w:rPr>
            </w:pPr>
            <w:ins w:id="8630" w:author="Huawei" w:date="2022-08-22T10:27:00Z">
              <w:r>
                <w:rPr>
                  <w:rFonts w:cs="Arial"/>
                  <w:lang w:eastAsia="zh-CN"/>
                </w:rPr>
                <w:t>pp0</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FBFE353" w14:textId="77777777" w:rsidR="008E1F27" w:rsidRDefault="008E1F27">
            <w:pPr>
              <w:spacing w:after="0"/>
              <w:rPr>
                <w:ins w:id="8631" w:author="Huawei" w:date="2022-08-22T10:27:00Z"/>
                <w:rFonts w:ascii="Arial" w:hAnsi="Arial" w:cs="Arial"/>
                <w:sz w:val="18"/>
                <w:lang w:eastAsia="ja-JP"/>
              </w:rPr>
            </w:pPr>
          </w:p>
        </w:tc>
      </w:tr>
      <w:tr w:rsidR="008E1F27" w14:paraId="6844AEAC" w14:textId="77777777" w:rsidTr="008E1F27">
        <w:trPr>
          <w:trHeight w:val="151"/>
          <w:jc w:val="center"/>
          <w:ins w:id="8632" w:author="Huawei" w:date="2022-08-22T10:27:00Z"/>
        </w:trPr>
        <w:tc>
          <w:tcPr>
            <w:tcW w:w="3345" w:type="dxa"/>
            <w:tcBorders>
              <w:top w:val="single" w:sz="4" w:space="0" w:color="auto"/>
              <w:left w:val="single" w:sz="4" w:space="0" w:color="auto"/>
              <w:bottom w:val="single" w:sz="4" w:space="0" w:color="auto"/>
              <w:right w:val="single" w:sz="4" w:space="0" w:color="auto"/>
            </w:tcBorders>
            <w:vAlign w:val="center"/>
            <w:hideMark/>
          </w:tcPr>
          <w:p w14:paraId="59A3C001" w14:textId="77777777" w:rsidR="008E1F27" w:rsidRDefault="008E1F27">
            <w:pPr>
              <w:pStyle w:val="TAC"/>
              <w:rPr>
                <w:ins w:id="8633" w:author="Huawei" w:date="2022-08-22T10:27:00Z"/>
                <w:rFonts w:cs="Arial"/>
                <w:vertAlign w:val="superscript"/>
                <w:lang w:eastAsia="ja-JP"/>
              </w:rPr>
            </w:pPr>
            <w:proofErr w:type="spellStart"/>
            <w:ins w:id="8634" w:author="Huawei" w:date="2022-08-22T10:27:00Z">
              <w:r>
                <w:rPr>
                  <w:lang w:eastAsia="ja-JP"/>
                </w:rPr>
                <w:t>drx-StartOffset</w:t>
              </w:r>
              <w:proofErr w:type="spellEnd"/>
            </w:ins>
          </w:p>
        </w:tc>
        <w:tc>
          <w:tcPr>
            <w:tcW w:w="1021" w:type="dxa"/>
            <w:tcBorders>
              <w:top w:val="single" w:sz="4" w:space="0" w:color="auto"/>
              <w:left w:val="single" w:sz="4" w:space="0" w:color="auto"/>
              <w:bottom w:val="single" w:sz="4" w:space="0" w:color="auto"/>
              <w:right w:val="single" w:sz="4" w:space="0" w:color="auto"/>
            </w:tcBorders>
            <w:vAlign w:val="center"/>
            <w:hideMark/>
          </w:tcPr>
          <w:p w14:paraId="7A09CEA9" w14:textId="77777777" w:rsidR="008E1F27" w:rsidRDefault="008E1F27">
            <w:pPr>
              <w:pStyle w:val="TAC"/>
              <w:rPr>
                <w:ins w:id="8635" w:author="Huawei" w:date="2022-08-22T10:27:00Z"/>
                <w:rFonts w:cs="Arial"/>
                <w:lang w:eastAsia="zh-CN"/>
              </w:rPr>
            </w:pPr>
            <w:ins w:id="8636" w:author="Huawei" w:date="2022-08-22T10:27:00Z">
              <w:r>
                <w:rPr>
                  <w:rFonts w:cs="Arial"/>
                  <w:lang w:eastAsia="zh-CN"/>
                </w:rPr>
                <w:t>0</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54A239A" w14:textId="77777777" w:rsidR="008E1F27" w:rsidRDefault="008E1F27">
            <w:pPr>
              <w:spacing w:after="0"/>
              <w:rPr>
                <w:ins w:id="8637" w:author="Huawei" w:date="2022-08-22T10:27:00Z"/>
                <w:rFonts w:ascii="Arial" w:hAnsi="Arial" w:cs="Arial"/>
                <w:sz w:val="18"/>
                <w:lang w:eastAsia="ja-JP"/>
              </w:rPr>
            </w:pPr>
          </w:p>
        </w:tc>
      </w:tr>
    </w:tbl>
    <w:p w14:paraId="2DEDF39F" w14:textId="77777777" w:rsidR="008E1F27" w:rsidRDefault="008E1F27" w:rsidP="008E1F27">
      <w:pPr>
        <w:rPr>
          <w:ins w:id="8638" w:author="Huawei" w:date="2022-07-20T12:01:00Z"/>
          <w:lang w:eastAsia="zh-CN"/>
        </w:rPr>
      </w:pPr>
    </w:p>
    <w:p w14:paraId="1CA7ED43" w14:textId="77777777" w:rsidR="008E1F27" w:rsidRDefault="008E1F27" w:rsidP="008E1F27">
      <w:pPr>
        <w:rPr>
          <w:ins w:id="8639" w:author="Huawei" w:date="2022-07-20T12:01:00Z"/>
          <w:lang w:eastAsia="zh-CN"/>
        </w:rPr>
      </w:pPr>
    </w:p>
    <w:p w14:paraId="7145D64A" w14:textId="77777777" w:rsidR="008E1F27" w:rsidRDefault="008E1F27" w:rsidP="008E1F27">
      <w:pPr>
        <w:pStyle w:val="Heading4"/>
        <w:rPr>
          <w:ins w:id="8640" w:author="Huawei" w:date="2022-07-20T12:01:00Z"/>
        </w:rPr>
      </w:pPr>
      <w:ins w:id="8641" w:author="Huawei" w:date="2022-07-20T12:01:00Z">
        <w:r>
          <w:t>A.8.1</w:t>
        </w:r>
        <w:proofErr w:type="gramStart"/>
        <w:r>
          <w:t>.</w:t>
        </w:r>
        <w:proofErr w:type="gramEnd"/>
        <w:del w:id="8642" w:author="Big CR" w:date="2022-08-30T14:48:00Z">
          <w:r>
            <w:delText>x3</w:delText>
          </w:r>
        </w:del>
      </w:ins>
      <w:ins w:id="8643" w:author="Big CR" w:date="2022-08-30T14:48:00Z">
        <w:r>
          <w:t>x12</w:t>
        </w:r>
      </w:ins>
      <w:ins w:id="8644" w:author="Huawei" w:date="2022-07-20T12:01:00Z">
        <w:r>
          <w:t>.2</w:t>
        </w:r>
        <w:r>
          <w:tab/>
          <w:t>Test Requirements</w:t>
        </w:r>
      </w:ins>
    </w:p>
    <w:p w14:paraId="1F3AC281" w14:textId="77777777" w:rsidR="008E1F27" w:rsidRDefault="008E1F27" w:rsidP="008E1F27">
      <w:pPr>
        <w:rPr>
          <w:ins w:id="8645" w:author="Huawei" w:date="2022-07-20T12:01:00Z"/>
        </w:rPr>
      </w:pPr>
      <w:ins w:id="8646" w:author="Huawei" w:date="2022-07-20T12:01:00Z">
        <w:r>
          <w:t xml:space="preserve">UE shall trigger RLF during T4 and complete neighbour cell measurement before end of T4. UE shall start to send </w:t>
        </w:r>
        <w:r>
          <w:rPr>
            <w:lang w:eastAsia="zh-CN"/>
          </w:rPr>
          <w:t>N</w:t>
        </w:r>
        <w:r>
          <w:t xml:space="preserve">PRACH preambles to cell 2 for sending the </w:t>
        </w:r>
        <w:proofErr w:type="spellStart"/>
        <w:r>
          <w:rPr>
            <w:i/>
          </w:rPr>
          <w:t>RRCConnectionReestablishmentRequest</w:t>
        </w:r>
        <w:proofErr w:type="spellEnd"/>
        <w:r>
          <w:t xml:space="preserve"> message to cell 2 before the end of T5 to fulfil the RRC re-establishment delay to a known </w:t>
        </w:r>
        <w:r>
          <w:rPr>
            <w:lang w:eastAsia="zh-CN"/>
          </w:rPr>
          <w:t>NB-</w:t>
        </w:r>
        <w:proofErr w:type="spellStart"/>
        <w:r>
          <w:rPr>
            <w:lang w:eastAsia="zh-CN"/>
          </w:rPr>
          <w:t>IoT</w:t>
        </w:r>
        <w:proofErr w:type="spellEnd"/>
        <w:r>
          <w:t xml:space="preserve"> </w:t>
        </w:r>
      </w:ins>
      <w:ins w:id="8647" w:author="Huawei" w:date="2022-08-07T13:24:00Z">
        <w:r>
          <w:t>TDD</w:t>
        </w:r>
      </w:ins>
      <w:ins w:id="8648" w:author="Huawei" w:date="2022-07-20T12:01:00Z">
        <w:r>
          <w:t xml:space="preserve"> </w:t>
        </w:r>
      </w:ins>
      <w:ins w:id="8649" w:author="Huawei" w:date="2022-08-07T12:59:00Z">
        <w:r>
          <w:t>inter</w:t>
        </w:r>
      </w:ins>
      <w:ins w:id="8650" w:author="Huawei" w:date="2022-07-20T12:01:00Z">
        <w:r>
          <w:t xml:space="preserve"> frequency cell.</w:t>
        </w:r>
      </w:ins>
    </w:p>
    <w:p w14:paraId="2C449ED0" w14:textId="77777777" w:rsidR="008E1F27" w:rsidRDefault="008E1F27" w:rsidP="008E1F27">
      <w:pPr>
        <w:rPr>
          <w:ins w:id="8651" w:author="Huawei" w:date="2022-07-20T12:01:00Z"/>
        </w:rPr>
      </w:pPr>
      <w:ins w:id="8652" w:author="Huawei" w:date="2022-07-20T12:01:00Z">
        <w:r>
          <w:t>The rate of correct RRC re-establishments observed during repeated tests shall be at least 90%.</w:t>
        </w:r>
      </w:ins>
    </w:p>
    <w:p w14:paraId="5F8D6422" w14:textId="77777777" w:rsidR="008E1F27" w:rsidRDefault="008E1F27" w:rsidP="008E1F27">
      <w:pPr>
        <w:pStyle w:val="NO"/>
        <w:rPr>
          <w:ins w:id="8653" w:author="Huawei" w:date="2022-07-20T12:01:00Z"/>
        </w:rPr>
      </w:pPr>
      <w:ins w:id="8654" w:author="Huawei" w:date="2022-07-20T12:01:00Z">
        <w:r>
          <w:t>NOTE:</w:t>
        </w:r>
        <w:r>
          <w:tab/>
          <w:t>The RRC re-establishment delay in the test is derived from the following expression:</w:t>
        </w:r>
      </w:ins>
    </w:p>
    <w:p w14:paraId="4E474CA2" w14:textId="77777777" w:rsidR="008E1F27" w:rsidRDefault="008E1F27" w:rsidP="008E1F27">
      <w:pPr>
        <w:pStyle w:val="EQ"/>
        <w:jc w:val="center"/>
        <w:rPr>
          <w:ins w:id="8655" w:author="Huawei" w:date="2022-07-20T12:01:00Z"/>
        </w:rPr>
      </w:pPr>
      <w:ins w:id="8656" w:author="Huawei" w:date="2022-07-20T12:01:00Z">
        <w:r>
          <w:t>T</w:t>
        </w:r>
        <w:r>
          <w:rPr>
            <w:vertAlign w:val="subscript"/>
          </w:rPr>
          <w:t>re-establish_delay</w:t>
        </w:r>
        <w:r>
          <w:t>= T</w:t>
        </w:r>
        <w:r>
          <w:rPr>
            <w:vertAlign w:val="subscript"/>
          </w:rPr>
          <w:t>UL_grant</w:t>
        </w:r>
        <w:r>
          <w:t xml:space="preserve"> + T</w:t>
        </w:r>
        <w:r>
          <w:rPr>
            <w:vertAlign w:val="subscript"/>
          </w:rPr>
          <w:t>UE-re-establish_delay</w:t>
        </w:r>
        <w:r>
          <w:rPr>
            <w:vertAlign w:val="subscript"/>
            <w:lang w:eastAsia="zh-CN"/>
          </w:rPr>
          <w:t>_NB-IoT</w:t>
        </w:r>
        <w:r>
          <w:t>.</w:t>
        </w:r>
      </w:ins>
    </w:p>
    <w:p w14:paraId="2053CC5A" w14:textId="77777777" w:rsidR="008E1F27" w:rsidRDefault="008E1F27" w:rsidP="008E1F27">
      <w:pPr>
        <w:rPr>
          <w:ins w:id="8657" w:author="Huawei" w:date="2022-07-20T12:01:00Z"/>
        </w:rPr>
      </w:pPr>
      <w:ins w:id="8658" w:author="Huawei" w:date="2022-07-20T12:01:00Z">
        <w:r>
          <w:t>Where:</w:t>
        </w:r>
      </w:ins>
    </w:p>
    <w:p w14:paraId="49D368F1" w14:textId="77777777" w:rsidR="008E1F27" w:rsidRDefault="008E1F27" w:rsidP="008E1F27">
      <w:pPr>
        <w:pStyle w:val="B10"/>
        <w:rPr>
          <w:ins w:id="8659" w:author="Huawei" w:date="2022-07-20T12:01:00Z"/>
        </w:rPr>
      </w:pPr>
      <w:ins w:id="8660" w:author="Huawei" w:date="2022-07-20T12:01:00Z">
        <w:r>
          <w:t>-</w:t>
        </w:r>
        <w:r>
          <w:tab/>
        </w:r>
        <w:proofErr w:type="spellStart"/>
        <w:r>
          <w:t>T</w:t>
        </w:r>
        <w:r>
          <w:rPr>
            <w:vertAlign w:val="subscript"/>
          </w:rPr>
          <w:t>UL_grant</w:t>
        </w:r>
        <w:proofErr w:type="spellEnd"/>
        <w:r>
          <w:t xml:space="preserve"> = It is the time required to acquire and process uplink grant from the target cell.</w:t>
        </w:r>
        <w:r>
          <w:rPr>
            <w:rFonts w:cs="v4.2.0"/>
          </w:rPr>
          <w:t xml:space="preserve"> The </w:t>
        </w:r>
        <w:r>
          <w:rPr>
            <w:rFonts w:cs="v4.2.0"/>
            <w:lang w:eastAsia="zh-CN"/>
          </w:rPr>
          <w:t>N</w:t>
        </w:r>
        <w:r>
          <w:rPr>
            <w:rFonts w:cs="v4.2.0"/>
          </w:rPr>
          <w:t xml:space="preserve">PRACH reception at the system simulator is used as a trigger for the completion of the test; hence </w:t>
        </w:r>
        <w:proofErr w:type="spellStart"/>
        <w:r>
          <w:t>T</w:t>
        </w:r>
        <w:r>
          <w:rPr>
            <w:vertAlign w:val="subscript"/>
          </w:rPr>
          <w:t>UL_grant</w:t>
        </w:r>
        <w:proofErr w:type="spellEnd"/>
        <w:r>
          <w:rPr>
            <w:vertAlign w:val="subscript"/>
          </w:rPr>
          <w:t xml:space="preserve"> </w:t>
        </w:r>
        <w:r>
          <w:t>is not used.</w:t>
        </w:r>
      </w:ins>
    </w:p>
    <w:p w14:paraId="4E6DD3FF" w14:textId="77777777" w:rsidR="008E1F27" w:rsidRDefault="008E1F27" w:rsidP="008E1F27">
      <w:pPr>
        <w:pStyle w:val="B10"/>
        <w:rPr>
          <w:ins w:id="8661" w:author="Huawei" w:date="2022-07-20T12:01:00Z"/>
        </w:rPr>
      </w:pPr>
      <w:ins w:id="8662" w:author="Huawei" w:date="2022-07-20T12:01:00Z">
        <w:r>
          <w:t>-</w:t>
        </w:r>
        <w:r>
          <w:tab/>
          <w:t>T</w:t>
        </w:r>
        <w:r>
          <w:rPr>
            <w:vertAlign w:val="subscript"/>
          </w:rPr>
          <w:t>UE-re-</w:t>
        </w:r>
        <w:proofErr w:type="spellStart"/>
        <w:r>
          <w:rPr>
            <w:vertAlign w:val="subscript"/>
          </w:rPr>
          <w:t>establish_delay</w:t>
        </w:r>
        <w:r>
          <w:rPr>
            <w:vertAlign w:val="subscript"/>
            <w:lang w:eastAsia="zh-CN"/>
          </w:rPr>
          <w:t>_NB</w:t>
        </w:r>
        <w:proofErr w:type="spellEnd"/>
        <w:r>
          <w:rPr>
            <w:vertAlign w:val="subscript"/>
            <w:lang w:eastAsia="zh-CN"/>
          </w:rPr>
          <w:t>-</w:t>
        </w:r>
        <w:proofErr w:type="spellStart"/>
        <w:r>
          <w:rPr>
            <w:vertAlign w:val="subscript"/>
            <w:lang w:eastAsia="zh-CN"/>
          </w:rPr>
          <w:t>IoT</w:t>
        </w:r>
        <w:proofErr w:type="spellEnd"/>
        <w:r>
          <w:t xml:space="preserve"> = </w:t>
        </w:r>
        <w:r>
          <w:rPr>
            <w:rFonts w:cs="v4.2.0"/>
            <w:lang w:eastAsia="zh-CN"/>
          </w:rPr>
          <w:t>100</w:t>
        </w:r>
        <w:r>
          <w:rPr>
            <w:rFonts w:cs="v4.2.0"/>
          </w:rPr>
          <w:t xml:space="preserve"> </w:t>
        </w:r>
        <w:proofErr w:type="spellStart"/>
        <w:r>
          <w:rPr>
            <w:rFonts w:cs="v4.2.0"/>
          </w:rPr>
          <w:t>ms</w:t>
        </w:r>
        <w:proofErr w:type="spellEnd"/>
        <w:r>
          <w:rPr>
            <w:rFonts w:cs="v4.2.0"/>
          </w:rPr>
          <w:t xml:space="preserve"> + N</w:t>
        </w:r>
        <w:r>
          <w:rPr>
            <w:rFonts w:cs="v4.2.0"/>
            <w:vertAlign w:val="subscript"/>
            <w:lang w:eastAsia="zh-CN"/>
          </w:rPr>
          <w:t>NB-</w:t>
        </w:r>
        <w:proofErr w:type="spellStart"/>
        <w:r>
          <w:rPr>
            <w:rFonts w:cs="v4.2.0"/>
            <w:vertAlign w:val="subscript"/>
            <w:lang w:eastAsia="zh-CN"/>
          </w:rPr>
          <w:t>Iot</w:t>
        </w:r>
        <w:proofErr w:type="spellEnd"/>
        <w:r>
          <w:rPr>
            <w:rFonts w:cs="v4.2.0"/>
            <w:vertAlign w:val="subscript"/>
            <w:lang w:eastAsia="zh-CN"/>
          </w:rPr>
          <w:t>-</w:t>
        </w:r>
        <w:proofErr w:type="spellStart"/>
        <w:r>
          <w:rPr>
            <w:rFonts w:cs="v4.2.0"/>
            <w:vertAlign w:val="subscript"/>
            <w:lang w:eastAsia="zh-CN"/>
          </w:rPr>
          <w:t>f</w:t>
        </w:r>
        <w:r>
          <w:rPr>
            <w:rFonts w:cs="v4.2.0"/>
            <w:vertAlign w:val="subscript"/>
          </w:rPr>
          <w:t>req</w:t>
        </w:r>
        <w:proofErr w:type="spellEnd"/>
        <w:r>
          <w:rPr>
            <w:rFonts w:cs="v4.2.0"/>
          </w:rPr>
          <w:t>*</w:t>
        </w:r>
        <w:proofErr w:type="spellStart"/>
        <w:r>
          <w:rPr>
            <w:rFonts w:cs="v4.2.0"/>
          </w:rPr>
          <w:t>T</w:t>
        </w:r>
        <w:r>
          <w:rPr>
            <w:rFonts w:cs="v4.2.0"/>
            <w:vertAlign w:val="subscript"/>
          </w:rPr>
          <w:t>search</w:t>
        </w:r>
        <w:r>
          <w:rPr>
            <w:rFonts w:cs="v4.2.0"/>
            <w:vertAlign w:val="subscript"/>
            <w:lang w:eastAsia="zh-CN"/>
          </w:rPr>
          <w:t>_NB-IoT</w:t>
        </w:r>
        <w:proofErr w:type="spellEnd"/>
        <w:r>
          <w:rPr>
            <w:rFonts w:cs="v4.2.0"/>
          </w:rPr>
          <w:t xml:space="preserve"> + T</w:t>
        </w:r>
        <w:r>
          <w:rPr>
            <w:rFonts w:cs="v4.2.0"/>
            <w:vertAlign w:val="subscript"/>
          </w:rPr>
          <w:t>SI</w:t>
        </w:r>
        <w:r>
          <w:rPr>
            <w:rFonts w:cs="v4.2.0"/>
            <w:vertAlign w:val="subscript"/>
            <w:lang w:eastAsia="zh-CN"/>
          </w:rPr>
          <w:t>_NB-</w:t>
        </w:r>
        <w:proofErr w:type="spellStart"/>
        <w:r>
          <w:rPr>
            <w:rFonts w:cs="v4.2.0"/>
            <w:vertAlign w:val="subscript"/>
            <w:lang w:eastAsia="zh-CN"/>
          </w:rPr>
          <w:t>IoT</w:t>
        </w:r>
        <w:proofErr w:type="spellEnd"/>
        <w:r>
          <w:rPr>
            <w:rFonts w:cs="v4.2.0"/>
            <w:vertAlign w:val="subscript"/>
          </w:rPr>
          <w:t xml:space="preserve"> </w:t>
        </w:r>
        <w:r>
          <w:rPr>
            <w:rFonts w:cs="v4.2.0"/>
          </w:rPr>
          <w:t>+ T</w:t>
        </w:r>
        <w:r>
          <w:rPr>
            <w:rFonts w:cs="v4.2.0"/>
            <w:vertAlign w:val="subscript"/>
          </w:rPr>
          <w:t>PRACH</w:t>
        </w:r>
        <w:r>
          <w:rPr>
            <w:rFonts w:cs="v4.2.0"/>
            <w:vertAlign w:val="subscript"/>
            <w:lang w:eastAsia="zh-CN"/>
          </w:rPr>
          <w:t>_NB-</w:t>
        </w:r>
        <w:proofErr w:type="spellStart"/>
        <w:r>
          <w:rPr>
            <w:rFonts w:cs="v4.2.0"/>
            <w:vertAlign w:val="subscript"/>
            <w:lang w:eastAsia="zh-CN"/>
          </w:rPr>
          <w:t>IoT</w:t>
        </w:r>
        <w:proofErr w:type="spellEnd"/>
      </w:ins>
    </w:p>
    <w:p w14:paraId="666AAD6F" w14:textId="77777777" w:rsidR="008E1F27" w:rsidRDefault="008E1F27" w:rsidP="008E1F27">
      <w:pPr>
        <w:pStyle w:val="B10"/>
        <w:rPr>
          <w:ins w:id="8663" w:author="Huawei" w:date="2022-07-20T12:01:00Z"/>
        </w:rPr>
      </w:pPr>
      <w:ins w:id="8664" w:author="Huawei" w:date="2022-07-20T12:01:00Z">
        <w:r>
          <w:rPr>
            <w:rFonts w:cs="v4.2.0"/>
          </w:rPr>
          <w:t>-</w:t>
        </w:r>
        <w:r>
          <w:rPr>
            <w:rFonts w:cs="v4.2.0"/>
          </w:rPr>
          <w:tab/>
          <w:t>N</w:t>
        </w:r>
        <w:r>
          <w:rPr>
            <w:rFonts w:cs="v4.2.0"/>
            <w:vertAlign w:val="subscript"/>
            <w:lang w:eastAsia="zh-CN"/>
          </w:rPr>
          <w:t>NB-</w:t>
        </w:r>
        <w:proofErr w:type="spellStart"/>
        <w:r>
          <w:rPr>
            <w:rFonts w:cs="v4.2.0"/>
            <w:vertAlign w:val="subscript"/>
            <w:lang w:eastAsia="zh-CN"/>
          </w:rPr>
          <w:t>Iot</w:t>
        </w:r>
        <w:proofErr w:type="spellEnd"/>
        <w:r>
          <w:rPr>
            <w:rFonts w:cs="v4.2.0"/>
            <w:vertAlign w:val="subscript"/>
            <w:lang w:eastAsia="zh-CN"/>
          </w:rPr>
          <w:t>-</w:t>
        </w:r>
        <w:proofErr w:type="spellStart"/>
        <w:r>
          <w:rPr>
            <w:rFonts w:cs="v4.2.0"/>
            <w:vertAlign w:val="subscript"/>
            <w:lang w:eastAsia="zh-CN"/>
          </w:rPr>
          <w:t>f</w:t>
        </w:r>
        <w:r>
          <w:rPr>
            <w:rFonts w:cs="v4.2.0"/>
            <w:vertAlign w:val="subscript"/>
          </w:rPr>
          <w:t>req</w:t>
        </w:r>
        <w:proofErr w:type="spellEnd"/>
        <w:r>
          <w:t xml:space="preserve"> = 1</w:t>
        </w:r>
      </w:ins>
    </w:p>
    <w:p w14:paraId="258C6653" w14:textId="77777777" w:rsidR="008E1F27" w:rsidRDefault="008E1F27" w:rsidP="008E1F27">
      <w:pPr>
        <w:pStyle w:val="B10"/>
        <w:rPr>
          <w:ins w:id="8665" w:author="Huawei" w:date="2022-07-20T12:01:00Z"/>
        </w:rPr>
      </w:pPr>
      <w:ins w:id="8666" w:author="Huawei" w:date="2022-07-20T12:01:00Z">
        <w:r>
          <w:rPr>
            <w:rFonts w:cs="v4.2.0"/>
          </w:rPr>
          <w:t>-</w:t>
        </w:r>
        <w:r>
          <w:rPr>
            <w:rFonts w:cs="v4.2.0"/>
          </w:rPr>
          <w:tab/>
        </w:r>
        <w:proofErr w:type="spellStart"/>
        <w:r>
          <w:rPr>
            <w:rFonts w:cs="v4.2.0"/>
          </w:rPr>
          <w:t>T</w:t>
        </w:r>
        <w:r>
          <w:rPr>
            <w:rFonts w:cs="v4.2.0"/>
            <w:vertAlign w:val="subscript"/>
          </w:rPr>
          <w:t>search</w:t>
        </w:r>
        <w:r>
          <w:rPr>
            <w:rFonts w:cs="v4.2.0"/>
            <w:vertAlign w:val="subscript"/>
            <w:lang w:eastAsia="zh-CN"/>
          </w:rPr>
          <w:t>_NB-IoT</w:t>
        </w:r>
        <w:proofErr w:type="spellEnd"/>
        <w:r>
          <w:t xml:space="preserve"> = </w:t>
        </w:r>
        <w:r>
          <w:rPr>
            <w:lang w:eastAsia="zh-CN"/>
          </w:rPr>
          <w:t>0</w:t>
        </w:r>
        <w:r>
          <w:t xml:space="preserve"> </w:t>
        </w:r>
        <w:proofErr w:type="spellStart"/>
        <w:r>
          <w:t>ms</w:t>
        </w:r>
        <w:proofErr w:type="spellEnd"/>
      </w:ins>
    </w:p>
    <w:p w14:paraId="163E4051" w14:textId="77777777" w:rsidR="008E1F27" w:rsidRDefault="008E1F27" w:rsidP="008E1F27">
      <w:pPr>
        <w:pStyle w:val="B10"/>
        <w:rPr>
          <w:ins w:id="8667" w:author="Huawei" w:date="2022-07-20T12:01:00Z"/>
        </w:rPr>
      </w:pPr>
      <w:ins w:id="8668" w:author="Huawei" w:date="2022-07-20T12:01:00Z">
        <w:r>
          <w:rPr>
            <w:rFonts w:cs="v4.2.0"/>
          </w:rPr>
          <w:t>-</w:t>
        </w:r>
        <w:r>
          <w:rPr>
            <w:rFonts w:cs="v4.2.0"/>
          </w:rPr>
          <w:tab/>
          <w:t>T</w:t>
        </w:r>
        <w:r>
          <w:rPr>
            <w:rFonts w:cs="v4.2.0"/>
            <w:vertAlign w:val="subscript"/>
          </w:rPr>
          <w:t>SI</w:t>
        </w:r>
        <w:r>
          <w:rPr>
            <w:rFonts w:cs="v4.2.0"/>
            <w:vertAlign w:val="subscript"/>
            <w:lang w:eastAsia="zh-CN"/>
          </w:rPr>
          <w:t>_NB-</w:t>
        </w:r>
        <w:proofErr w:type="spellStart"/>
        <w:r>
          <w:rPr>
            <w:rFonts w:cs="v4.2.0"/>
            <w:vertAlign w:val="subscript"/>
            <w:lang w:eastAsia="zh-CN"/>
          </w:rPr>
          <w:t>IoT</w:t>
        </w:r>
        <w:proofErr w:type="spellEnd"/>
        <w:r>
          <w:t xml:space="preserve"> </w:t>
        </w:r>
        <w:r>
          <w:rPr>
            <w:iCs/>
          </w:rPr>
          <w:t xml:space="preserve">= </w:t>
        </w:r>
        <w:r>
          <w:rPr>
            <w:iCs/>
            <w:lang w:eastAsia="zh-CN"/>
          </w:rPr>
          <w:t>8320</w:t>
        </w:r>
        <w:r>
          <w:rPr>
            <w:iCs/>
          </w:rPr>
          <w:t xml:space="preserve"> </w:t>
        </w:r>
        <w:proofErr w:type="spellStart"/>
        <w:r>
          <w:rPr>
            <w:iCs/>
          </w:rPr>
          <w:t>ms</w:t>
        </w:r>
        <w:proofErr w:type="spellEnd"/>
        <w:r>
          <w:rPr>
            <w:iCs/>
          </w:rPr>
          <w:t xml:space="preserve">; it is the </w:t>
        </w:r>
        <w:r>
          <w:rPr>
            <w:rFonts w:cs="v4.2.0"/>
          </w:rPr>
          <w:t xml:space="preserve">time required for receiving all the relevant system information as </w:t>
        </w:r>
        <w:r>
          <w:t xml:space="preserve">defined in TS 36.331 </w:t>
        </w:r>
        <w:r>
          <w:rPr>
            <w:rFonts w:cs="v4.2.0"/>
          </w:rPr>
          <w:t xml:space="preserve">for the target </w:t>
        </w:r>
        <w:r>
          <w:rPr>
            <w:rFonts w:cs="v4.2.0"/>
            <w:lang w:eastAsia="zh-CN"/>
          </w:rPr>
          <w:t>NB-</w:t>
        </w:r>
        <w:proofErr w:type="spellStart"/>
        <w:r>
          <w:rPr>
            <w:rFonts w:cs="v4.2.0"/>
            <w:lang w:eastAsia="zh-CN"/>
          </w:rPr>
          <w:t>IoT</w:t>
        </w:r>
        <w:proofErr w:type="spellEnd"/>
        <w:r>
          <w:rPr>
            <w:rFonts w:cs="v4.2.0"/>
          </w:rPr>
          <w:t xml:space="preserve"> </w:t>
        </w:r>
      </w:ins>
      <w:ins w:id="8669" w:author="Huawei" w:date="2022-08-07T13:24:00Z">
        <w:r>
          <w:rPr>
            <w:rFonts w:cs="v4.2.0"/>
          </w:rPr>
          <w:t>TDD</w:t>
        </w:r>
      </w:ins>
      <w:ins w:id="8670" w:author="Huawei" w:date="2022-07-20T12:01:00Z">
        <w:r>
          <w:rPr>
            <w:rFonts w:cs="v4.2.0"/>
          </w:rPr>
          <w:t xml:space="preserve"> cell.</w:t>
        </w:r>
      </w:ins>
    </w:p>
    <w:p w14:paraId="6D3625CF" w14:textId="77777777" w:rsidR="008E1F27" w:rsidRDefault="008E1F27" w:rsidP="008E1F27">
      <w:pPr>
        <w:pStyle w:val="B10"/>
        <w:rPr>
          <w:ins w:id="8671" w:author="Huawei" w:date="2022-07-20T12:01:00Z"/>
          <w:rFonts w:cs="v4.2.0"/>
        </w:rPr>
      </w:pPr>
      <w:ins w:id="8672" w:author="Huawei" w:date="2022-07-20T12:01:00Z">
        <w:r>
          <w:rPr>
            <w:rFonts w:cs="v4.2.0"/>
          </w:rPr>
          <w:t>-</w:t>
        </w:r>
        <w:r>
          <w:rPr>
            <w:rFonts w:cs="v4.2.0"/>
          </w:rPr>
          <w:tab/>
          <w:t>T</w:t>
        </w:r>
        <w:r>
          <w:rPr>
            <w:vertAlign w:val="subscript"/>
          </w:rPr>
          <w:t>PRACH_NB-</w:t>
        </w:r>
        <w:proofErr w:type="spellStart"/>
        <w:r>
          <w:rPr>
            <w:vertAlign w:val="subscript"/>
          </w:rPr>
          <w:t>IoT</w:t>
        </w:r>
        <w:proofErr w:type="spellEnd"/>
        <w:r>
          <w:rPr>
            <w:rFonts w:cs="v4.2.0"/>
          </w:rPr>
          <w:t xml:space="preserve"> = </w:t>
        </w:r>
        <w:r>
          <w:rPr>
            <w:lang w:eastAsia="zh-CN"/>
          </w:rPr>
          <w:t>80</w:t>
        </w:r>
        <w:r>
          <w:rPr>
            <w:rFonts w:cs="v4.2.0"/>
          </w:rPr>
          <w:t xml:space="preserve"> </w:t>
        </w:r>
        <w:proofErr w:type="spellStart"/>
        <w:r>
          <w:rPr>
            <w:rFonts w:cs="v4.2.0"/>
          </w:rPr>
          <w:t>ms</w:t>
        </w:r>
        <w:proofErr w:type="spellEnd"/>
        <w:r>
          <w:rPr>
            <w:rFonts w:cs="v4.2.0"/>
          </w:rPr>
          <w:t>; it is the additional delay caused by the random access procedure.</w:t>
        </w:r>
      </w:ins>
    </w:p>
    <w:p w14:paraId="515573DA" w14:textId="77777777" w:rsidR="008E1F27" w:rsidRDefault="008E1F27" w:rsidP="008E1F27">
      <w:pPr>
        <w:pStyle w:val="Heading3"/>
        <w:ind w:left="0" w:firstLine="0"/>
        <w:jc w:val="center"/>
        <w:rPr>
          <w:rFonts w:ascii="Times New Roman" w:hAnsi="Times New Roman"/>
          <w:sz w:val="36"/>
          <w:lang w:eastAsia="zh-CN"/>
        </w:rPr>
      </w:pPr>
      <w:r>
        <w:rPr>
          <w:rFonts w:ascii="Times New Roman" w:hAnsi="Times New Roman"/>
          <w:sz w:val="36"/>
          <w:highlight w:val="yellow"/>
          <w:lang w:eastAsia="zh-CN"/>
        </w:rPr>
        <w:t>&lt;End of Change 12&gt;</w:t>
      </w:r>
    </w:p>
    <w:p w14:paraId="7D633CF3" w14:textId="4F687E58" w:rsidR="00C277B4" w:rsidRDefault="00C277B4" w:rsidP="00C277B4">
      <w:pPr>
        <w:pStyle w:val="Heading3"/>
        <w:ind w:left="0" w:firstLine="0"/>
        <w:jc w:val="center"/>
        <w:rPr>
          <w:rFonts w:ascii="Times New Roman" w:eastAsiaTheme="minorEastAsia" w:hAnsi="Times New Roman"/>
          <w:sz w:val="36"/>
          <w:lang w:eastAsia="zh-CN"/>
        </w:rPr>
      </w:pPr>
      <w:r>
        <w:rPr>
          <w:rFonts w:ascii="Times New Roman" w:eastAsiaTheme="minorEastAsia" w:hAnsi="Times New Roman"/>
          <w:sz w:val="36"/>
          <w:highlight w:val="yellow"/>
          <w:lang w:eastAsia="zh-CN"/>
        </w:rPr>
        <w:t>&lt;Start of Change 13&gt;</w:t>
      </w:r>
    </w:p>
    <w:p w14:paraId="63262EFC" w14:textId="77777777" w:rsidR="00C277B4" w:rsidRDefault="00C277B4" w:rsidP="00C277B4">
      <w:pPr>
        <w:pStyle w:val="Heading2"/>
        <w:rPr>
          <w:ins w:id="8673" w:author="Huawei" w:date="2022-04-07T09:46:00Z"/>
          <w:rFonts w:eastAsiaTheme="minorEastAsia"/>
        </w:rPr>
      </w:pPr>
      <w:ins w:id="8674" w:author="Huawei" w:date="2022-04-07T09:46:00Z">
        <w:r>
          <w:rPr>
            <w:rFonts w:eastAsiaTheme="minorEastAsia"/>
          </w:rPr>
          <w:t>B.2.x1</w:t>
        </w:r>
        <w:r>
          <w:rPr>
            <w:rFonts w:eastAsiaTheme="minorEastAsia"/>
          </w:rPr>
          <w:tab/>
          <w:t>Conditions for intra-frequency neighbour cell measurements of NB-</w:t>
        </w:r>
        <w:proofErr w:type="spellStart"/>
        <w:r>
          <w:rPr>
            <w:rFonts w:eastAsiaTheme="minorEastAsia"/>
          </w:rPr>
          <w:t>IoT</w:t>
        </w:r>
        <w:proofErr w:type="spellEnd"/>
        <w:r>
          <w:rPr>
            <w:rFonts w:eastAsiaTheme="minorEastAsia"/>
          </w:rPr>
          <w:t xml:space="preserve"> cells for UE Category NB1</w:t>
        </w:r>
      </w:ins>
    </w:p>
    <w:p w14:paraId="4AE56B5D" w14:textId="77777777" w:rsidR="00C277B4" w:rsidRDefault="00C277B4" w:rsidP="00C277B4">
      <w:pPr>
        <w:rPr>
          <w:ins w:id="8675" w:author="Huawei" w:date="2022-04-07T09:46:00Z"/>
          <w:rFonts w:eastAsiaTheme="minorEastAsia"/>
        </w:rPr>
      </w:pPr>
      <w:ins w:id="8676" w:author="Huawei" w:date="2022-04-07T09:46:00Z">
        <w:r>
          <w:t>This clause defines the NB-</w:t>
        </w:r>
        <w:proofErr w:type="spellStart"/>
        <w:r>
          <w:t>IoT</w:t>
        </w:r>
        <w:proofErr w:type="spellEnd"/>
        <w:r>
          <w:t xml:space="preserve"> intra-frequency NRSRP, NRSRP </w:t>
        </w:r>
        <w:proofErr w:type="spellStart"/>
        <w:r>
          <w:t>Ês</w:t>
        </w:r>
        <w:proofErr w:type="spellEnd"/>
        <w:r>
          <w:t>/</w:t>
        </w:r>
        <w:proofErr w:type="spellStart"/>
        <w:r>
          <w:t>Iot</w:t>
        </w:r>
        <w:proofErr w:type="spellEnd"/>
        <w:r>
          <w:t>, NSCH_RP and N</w:t>
        </w:r>
        <w:r>
          <w:rPr>
            <w:lang w:val="en-US"/>
          </w:rPr>
          <w:t xml:space="preserve">SCH </w:t>
        </w:r>
        <w:proofErr w:type="spellStart"/>
        <w:r>
          <w:rPr>
            <w:lang w:val="en-US"/>
          </w:rPr>
          <w:t>Ês</w:t>
        </w:r>
        <w:proofErr w:type="spellEnd"/>
        <w:r>
          <w:rPr>
            <w:lang w:val="en-US"/>
          </w:rPr>
          <w:t>/</w:t>
        </w:r>
        <w:proofErr w:type="spellStart"/>
        <w:r>
          <w:rPr>
            <w:lang w:val="en-US"/>
          </w:rPr>
          <w:t>Iot</w:t>
        </w:r>
        <w:proofErr w:type="spellEnd"/>
        <w:r>
          <w:t xml:space="preserve"> applicable for a corresponding operating band. The UE category NB1 applicability of the conditions in Appendix B.2.x1 is defined in Section 3.6.</w:t>
        </w:r>
      </w:ins>
    </w:p>
    <w:p w14:paraId="5E54A540" w14:textId="77777777" w:rsidR="00C277B4" w:rsidRDefault="00C277B4" w:rsidP="00C277B4">
      <w:pPr>
        <w:rPr>
          <w:ins w:id="8677" w:author="Huawei" w:date="2022-04-07T09:46:00Z"/>
        </w:rPr>
      </w:pPr>
      <w:ins w:id="8678" w:author="Huawei" w:date="2022-04-07T09:46:00Z">
        <w:r>
          <w:t>The conditions for measurements of intra-frequency NB-</w:t>
        </w:r>
        <w:proofErr w:type="spellStart"/>
        <w:r>
          <w:t>IoT</w:t>
        </w:r>
        <w:proofErr w:type="spellEnd"/>
        <w:r>
          <w:t xml:space="preserve"> cells in normal coverage are defined in Table B.2.x1-1 and B.2.x1-2.</w:t>
        </w:r>
      </w:ins>
    </w:p>
    <w:p w14:paraId="7054799D" w14:textId="77777777" w:rsidR="00C277B4" w:rsidRDefault="00C277B4" w:rsidP="00C277B4">
      <w:pPr>
        <w:pStyle w:val="TH"/>
        <w:rPr>
          <w:ins w:id="8679" w:author="Huawei" w:date="2022-04-07T09:46:00Z"/>
        </w:rPr>
      </w:pPr>
      <w:ins w:id="8680" w:author="Huawei" w:date="2022-04-07T09:46:00Z">
        <w:r>
          <w:t>Table B.2.x1-1: NB-</w:t>
        </w:r>
        <w:proofErr w:type="spellStart"/>
        <w:r>
          <w:t>IoT</w:t>
        </w:r>
        <w:proofErr w:type="spellEnd"/>
        <w:r>
          <w:t xml:space="preserve"> intra-frequency measurements for HD-FDD in normal coverage</w:t>
        </w:r>
      </w:ins>
    </w:p>
    <w:tbl>
      <w:tblPr>
        <w:tblW w:w="0" w:type="auto"/>
        <w:jc w:val="center"/>
        <w:tblLayout w:type="fixed"/>
        <w:tblLook w:val="01E0" w:firstRow="1" w:lastRow="1" w:firstColumn="1" w:lastColumn="1" w:noHBand="0" w:noVBand="0"/>
      </w:tblPr>
      <w:tblGrid>
        <w:gridCol w:w="1157"/>
        <w:gridCol w:w="2795"/>
        <w:gridCol w:w="1559"/>
        <w:gridCol w:w="1827"/>
        <w:gridCol w:w="992"/>
        <w:gridCol w:w="992"/>
      </w:tblGrid>
      <w:tr w:rsidR="00C277B4" w14:paraId="4A09174C" w14:textId="77777777" w:rsidTr="00C277B4">
        <w:trPr>
          <w:jc w:val="center"/>
          <w:ins w:id="8681" w:author="Huawei" w:date="2022-04-07T09:46:00Z"/>
        </w:trPr>
        <w:tc>
          <w:tcPr>
            <w:tcW w:w="1157" w:type="dxa"/>
            <w:vMerge w:val="restart"/>
            <w:tcBorders>
              <w:top w:val="single" w:sz="4" w:space="0" w:color="auto"/>
              <w:left w:val="single" w:sz="4" w:space="0" w:color="auto"/>
              <w:bottom w:val="single" w:sz="6" w:space="0" w:color="auto"/>
              <w:right w:val="single" w:sz="6" w:space="0" w:color="auto"/>
            </w:tcBorders>
            <w:vAlign w:val="center"/>
            <w:hideMark/>
          </w:tcPr>
          <w:p w14:paraId="73CA756B" w14:textId="77777777" w:rsidR="00C277B4" w:rsidRDefault="00C277B4">
            <w:pPr>
              <w:pStyle w:val="TAH"/>
              <w:rPr>
                <w:ins w:id="8682" w:author="Huawei" w:date="2022-04-07T09:46:00Z"/>
                <w:rFonts w:cs="Arial"/>
              </w:rPr>
            </w:pPr>
            <w:ins w:id="8683" w:author="Huawei" w:date="2022-04-07T09:46:00Z">
              <w:r>
                <w:rPr>
                  <w:rFonts w:cs="Arial"/>
                </w:rPr>
                <w:t>Parameter</w:t>
              </w:r>
            </w:ins>
          </w:p>
        </w:tc>
        <w:tc>
          <w:tcPr>
            <w:tcW w:w="2795" w:type="dxa"/>
            <w:vMerge w:val="restart"/>
            <w:tcBorders>
              <w:top w:val="single" w:sz="4" w:space="0" w:color="auto"/>
              <w:left w:val="single" w:sz="6" w:space="0" w:color="auto"/>
              <w:bottom w:val="single" w:sz="6" w:space="0" w:color="auto"/>
              <w:right w:val="single" w:sz="6" w:space="0" w:color="auto"/>
            </w:tcBorders>
            <w:vAlign w:val="center"/>
            <w:hideMark/>
          </w:tcPr>
          <w:p w14:paraId="39076D9A" w14:textId="77777777" w:rsidR="00C277B4" w:rsidRDefault="00C277B4">
            <w:pPr>
              <w:pStyle w:val="TAH"/>
              <w:rPr>
                <w:ins w:id="8684" w:author="Huawei" w:date="2022-04-07T09:46:00Z"/>
                <w:rFonts w:cs="Arial"/>
                <w:lang w:eastAsia="ja-JP"/>
              </w:rPr>
            </w:pPr>
            <w:ins w:id="8685" w:author="Huawei" w:date="2022-04-07T09:46:00Z">
              <w:r>
                <w:rPr>
                  <w:rFonts w:cs="Arial"/>
                </w:rPr>
                <w:t>E-UTRA</w:t>
              </w:r>
            </w:ins>
            <w:ins w:id="8686" w:author="Huawei" w:date="2022-04-15T14:52:00Z">
              <w:r>
                <w:rPr>
                  <w:rFonts w:cs="Arial"/>
                </w:rPr>
                <w:t>/NR</w:t>
              </w:r>
            </w:ins>
            <w:ins w:id="8687" w:author="Huawei" w:date="2022-04-07T09:46:00Z">
              <w:r>
                <w:rPr>
                  <w:rFonts w:cs="Arial"/>
                </w:rPr>
                <w:t xml:space="preserve"> operating band groups</w:t>
              </w:r>
              <w:r>
                <w:rPr>
                  <w:rFonts w:cs="Arial"/>
                  <w:vertAlign w:val="superscript"/>
                </w:rPr>
                <w:t xml:space="preserve"> Note </w:t>
              </w:r>
              <w:r>
                <w:rPr>
                  <w:rFonts w:cs="Arial"/>
                  <w:vertAlign w:val="superscript"/>
                  <w:lang w:eastAsia="ja-JP"/>
                </w:rPr>
                <w:t>1</w:t>
              </w:r>
            </w:ins>
          </w:p>
        </w:tc>
        <w:tc>
          <w:tcPr>
            <w:tcW w:w="1559" w:type="dxa"/>
            <w:tcBorders>
              <w:top w:val="single" w:sz="4" w:space="0" w:color="auto"/>
              <w:left w:val="single" w:sz="6" w:space="0" w:color="auto"/>
              <w:bottom w:val="single" w:sz="6" w:space="0" w:color="auto"/>
              <w:right w:val="single" w:sz="6" w:space="0" w:color="auto"/>
            </w:tcBorders>
            <w:hideMark/>
          </w:tcPr>
          <w:p w14:paraId="6D047DCA" w14:textId="77777777" w:rsidR="00C277B4" w:rsidRDefault="00C277B4">
            <w:pPr>
              <w:pStyle w:val="TAH"/>
              <w:rPr>
                <w:ins w:id="8688" w:author="Huawei" w:date="2022-04-07T09:46:00Z"/>
                <w:rFonts w:cs="Arial"/>
                <w:lang w:eastAsia="ja-JP"/>
              </w:rPr>
            </w:pPr>
            <w:ins w:id="8689" w:author="Huawei" w:date="2022-04-07T09:46:00Z">
              <w:r>
                <w:rPr>
                  <w:rFonts w:cs="Arial"/>
                </w:rPr>
                <w:t>Minimum</w:t>
              </w:r>
              <w:r>
                <w:rPr>
                  <w:rFonts w:cs="Arial"/>
                </w:rPr>
                <w:br/>
              </w:r>
              <w:r>
                <w:rPr>
                  <w:rFonts w:cs="Arial"/>
                  <w:lang w:eastAsia="ja-JP"/>
                </w:rPr>
                <w:t>NRSRP</w:t>
              </w:r>
            </w:ins>
          </w:p>
        </w:tc>
        <w:tc>
          <w:tcPr>
            <w:tcW w:w="1827" w:type="dxa"/>
            <w:tcBorders>
              <w:top w:val="single" w:sz="4" w:space="0" w:color="auto"/>
              <w:left w:val="single" w:sz="6" w:space="0" w:color="auto"/>
              <w:bottom w:val="single" w:sz="6" w:space="0" w:color="auto"/>
              <w:right w:val="single" w:sz="6" w:space="0" w:color="auto"/>
            </w:tcBorders>
            <w:vAlign w:val="center"/>
            <w:hideMark/>
          </w:tcPr>
          <w:p w14:paraId="605AAE35" w14:textId="77777777" w:rsidR="00C277B4" w:rsidRDefault="00C277B4">
            <w:pPr>
              <w:pStyle w:val="TAH"/>
              <w:rPr>
                <w:ins w:id="8690" w:author="Huawei" w:date="2022-04-07T09:46:00Z"/>
                <w:rFonts w:cs="Arial"/>
                <w:lang w:eastAsia="ja-JP"/>
              </w:rPr>
            </w:pPr>
            <w:ins w:id="8691" w:author="Huawei" w:date="2022-04-07T09:46:00Z">
              <w:r>
                <w:rPr>
                  <w:rFonts w:cs="Arial"/>
                </w:rPr>
                <w:t>Minimum</w:t>
              </w:r>
              <w:r>
                <w:rPr>
                  <w:rFonts w:cs="Arial"/>
                </w:rPr>
                <w:br/>
              </w:r>
              <w:r>
                <w:rPr>
                  <w:rFonts w:cs="Arial"/>
                  <w:lang w:eastAsia="ja-JP"/>
                </w:rPr>
                <w:t>N</w:t>
              </w:r>
              <w:r>
                <w:rPr>
                  <w:rFonts w:cs="Arial"/>
                </w:rPr>
                <w:t>SCH_RP</w:t>
              </w:r>
            </w:ins>
          </w:p>
        </w:tc>
        <w:tc>
          <w:tcPr>
            <w:tcW w:w="992" w:type="dxa"/>
            <w:tcBorders>
              <w:top w:val="single" w:sz="4" w:space="0" w:color="auto"/>
              <w:left w:val="single" w:sz="6" w:space="0" w:color="auto"/>
              <w:bottom w:val="single" w:sz="6" w:space="0" w:color="auto"/>
              <w:right w:val="single" w:sz="6" w:space="0" w:color="auto"/>
            </w:tcBorders>
            <w:hideMark/>
          </w:tcPr>
          <w:p w14:paraId="11DA22F7" w14:textId="77777777" w:rsidR="00C277B4" w:rsidRDefault="00C277B4">
            <w:pPr>
              <w:pStyle w:val="TAH"/>
              <w:rPr>
                <w:ins w:id="8692" w:author="Huawei" w:date="2022-04-07T09:46:00Z"/>
                <w:rFonts w:cs="Arial"/>
                <w:lang w:eastAsia="ja-JP"/>
              </w:rPr>
            </w:pPr>
            <w:ins w:id="8693" w:author="Huawei" w:date="2022-04-07T09:46:00Z">
              <w:r>
                <w:rPr>
                  <w:rFonts w:cs="Arial"/>
                  <w:lang w:eastAsia="ja-JP"/>
                </w:rPr>
                <w:t xml:space="preserve">NRS </w:t>
              </w:r>
              <w:proofErr w:type="spellStart"/>
              <w:r>
                <w:rPr>
                  <w:rFonts w:cs="Arial"/>
                </w:rPr>
                <w:t>Ês</w:t>
              </w:r>
              <w:proofErr w:type="spellEnd"/>
              <w:r>
                <w:rPr>
                  <w:rFonts w:cs="Arial"/>
                </w:rPr>
                <w:t>/</w:t>
              </w:r>
              <w:proofErr w:type="spellStart"/>
              <w:r>
                <w:rPr>
                  <w:rFonts w:cs="Arial"/>
                </w:rPr>
                <w:t>Iot</w:t>
              </w:r>
              <w:proofErr w:type="spellEnd"/>
            </w:ins>
          </w:p>
        </w:tc>
        <w:tc>
          <w:tcPr>
            <w:tcW w:w="992" w:type="dxa"/>
            <w:tcBorders>
              <w:top w:val="single" w:sz="4" w:space="0" w:color="auto"/>
              <w:left w:val="single" w:sz="6" w:space="0" w:color="auto"/>
              <w:bottom w:val="single" w:sz="6" w:space="0" w:color="auto"/>
              <w:right w:val="single" w:sz="4" w:space="0" w:color="auto"/>
            </w:tcBorders>
            <w:vAlign w:val="center"/>
            <w:hideMark/>
          </w:tcPr>
          <w:p w14:paraId="787C0CEF" w14:textId="77777777" w:rsidR="00C277B4" w:rsidRDefault="00C277B4">
            <w:pPr>
              <w:pStyle w:val="TAH"/>
              <w:rPr>
                <w:ins w:id="8694" w:author="Huawei" w:date="2022-04-07T09:46:00Z"/>
                <w:rFonts w:cs="Arial"/>
              </w:rPr>
            </w:pPr>
            <w:ins w:id="8695" w:author="Huawei" w:date="2022-04-07T09:46:00Z">
              <w:r>
                <w:rPr>
                  <w:rFonts w:cs="Arial"/>
                  <w:lang w:eastAsia="ja-JP"/>
                </w:rPr>
                <w:t>N</w:t>
              </w:r>
              <w:r>
                <w:rPr>
                  <w:rFonts w:cs="Arial"/>
                </w:rPr>
                <w:t xml:space="preserve">SCH </w:t>
              </w:r>
              <w:proofErr w:type="spellStart"/>
              <w:r>
                <w:rPr>
                  <w:rFonts w:cs="Arial"/>
                </w:rPr>
                <w:t>Ês</w:t>
              </w:r>
              <w:proofErr w:type="spellEnd"/>
              <w:r>
                <w:rPr>
                  <w:rFonts w:cs="Arial"/>
                </w:rPr>
                <w:t>/</w:t>
              </w:r>
              <w:proofErr w:type="spellStart"/>
              <w:r>
                <w:rPr>
                  <w:rFonts w:cs="Arial"/>
                </w:rPr>
                <w:t>Iot</w:t>
              </w:r>
              <w:proofErr w:type="spellEnd"/>
            </w:ins>
          </w:p>
        </w:tc>
      </w:tr>
      <w:tr w:rsidR="00C277B4" w14:paraId="5768E46F" w14:textId="77777777" w:rsidTr="00C277B4">
        <w:trPr>
          <w:jc w:val="center"/>
          <w:ins w:id="8696" w:author="Huawei" w:date="2022-04-07T09:46:00Z"/>
        </w:trPr>
        <w:tc>
          <w:tcPr>
            <w:tcW w:w="9322" w:type="dxa"/>
            <w:vMerge/>
            <w:tcBorders>
              <w:top w:val="single" w:sz="4" w:space="0" w:color="auto"/>
              <w:left w:val="single" w:sz="4" w:space="0" w:color="auto"/>
              <w:bottom w:val="single" w:sz="6" w:space="0" w:color="auto"/>
              <w:right w:val="single" w:sz="6" w:space="0" w:color="auto"/>
            </w:tcBorders>
            <w:vAlign w:val="center"/>
            <w:hideMark/>
          </w:tcPr>
          <w:p w14:paraId="59CF9CCB" w14:textId="77777777" w:rsidR="00C277B4" w:rsidRDefault="00C277B4">
            <w:pPr>
              <w:spacing w:after="0"/>
              <w:rPr>
                <w:ins w:id="8697" w:author="Huawei" w:date="2022-04-07T09:46:00Z"/>
                <w:rFonts w:ascii="Arial" w:hAnsi="Arial" w:cs="Arial"/>
                <w:b/>
                <w:sz w:val="18"/>
              </w:rPr>
            </w:pPr>
          </w:p>
        </w:tc>
        <w:tc>
          <w:tcPr>
            <w:tcW w:w="2795" w:type="dxa"/>
            <w:vMerge/>
            <w:tcBorders>
              <w:top w:val="single" w:sz="4" w:space="0" w:color="auto"/>
              <w:left w:val="single" w:sz="6" w:space="0" w:color="auto"/>
              <w:bottom w:val="single" w:sz="6" w:space="0" w:color="auto"/>
              <w:right w:val="single" w:sz="6" w:space="0" w:color="auto"/>
            </w:tcBorders>
            <w:vAlign w:val="center"/>
            <w:hideMark/>
          </w:tcPr>
          <w:p w14:paraId="0CBEFDF4" w14:textId="77777777" w:rsidR="00C277B4" w:rsidRDefault="00C277B4">
            <w:pPr>
              <w:spacing w:after="0"/>
              <w:rPr>
                <w:ins w:id="8698" w:author="Huawei" w:date="2022-04-07T09:46:00Z"/>
                <w:rFonts w:ascii="Arial" w:hAnsi="Arial" w:cs="Arial"/>
                <w:b/>
                <w:sz w:val="18"/>
                <w:lang w:eastAsia="ja-JP"/>
              </w:rPr>
            </w:pPr>
          </w:p>
        </w:tc>
        <w:tc>
          <w:tcPr>
            <w:tcW w:w="1559" w:type="dxa"/>
            <w:tcBorders>
              <w:top w:val="single" w:sz="6" w:space="0" w:color="auto"/>
              <w:left w:val="single" w:sz="6" w:space="0" w:color="auto"/>
              <w:bottom w:val="single" w:sz="6" w:space="0" w:color="auto"/>
              <w:right w:val="single" w:sz="6" w:space="0" w:color="auto"/>
            </w:tcBorders>
            <w:hideMark/>
          </w:tcPr>
          <w:p w14:paraId="162123D4" w14:textId="77777777" w:rsidR="00C277B4" w:rsidRDefault="00C277B4">
            <w:pPr>
              <w:pStyle w:val="TAH"/>
              <w:rPr>
                <w:ins w:id="8699" w:author="Huawei" w:date="2022-04-07T09:46:00Z"/>
                <w:rFonts w:cs="Arial"/>
              </w:rPr>
            </w:pPr>
            <w:proofErr w:type="spellStart"/>
            <w:ins w:id="8700" w:author="Huawei" w:date="2022-04-07T09:46:00Z">
              <w:r>
                <w:rPr>
                  <w:rFonts w:cs="Arial"/>
                </w:rPr>
                <w:t>dBm</w:t>
              </w:r>
              <w:proofErr w:type="spellEnd"/>
              <w:r>
                <w:rPr>
                  <w:rFonts w:cs="Arial"/>
                </w:rPr>
                <w:t>/15kHz</w:t>
              </w:r>
            </w:ins>
          </w:p>
        </w:tc>
        <w:tc>
          <w:tcPr>
            <w:tcW w:w="1827" w:type="dxa"/>
            <w:tcBorders>
              <w:top w:val="single" w:sz="6" w:space="0" w:color="auto"/>
              <w:left w:val="single" w:sz="6" w:space="0" w:color="auto"/>
              <w:bottom w:val="single" w:sz="6" w:space="0" w:color="auto"/>
              <w:right w:val="single" w:sz="6" w:space="0" w:color="auto"/>
            </w:tcBorders>
            <w:vAlign w:val="center"/>
            <w:hideMark/>
          </w:tcPr>
          <w:p w14:paraId="1068399C" w14:textId="77777777" w:rsidR="00C277B4" w:rsidRDefault="00C277B4">
            <w:pPr>
              <w:pStyle w:val="TAH"/>
              <w:rPr>
                <w:ins w:id="8701" w:author="Huawei" w:date="2022-04-07T09:46:00Z"/>
                <w:rFonts w:cs="Arial"/>
              </w:rPr>
            </w:pPr>
            <w:proofErr w:type="spellStart"/>
            <w:ins w:id="8702" w:author="Huawei" w:date="2022-04-07T09:46:00Z">
              <w:r>
                <w:rPr>
                  <w:rFonts w:cs="Arial"/>
                </w:rPr>
                <w:t>dBm</w:t>
              </w:r>
              <w:proofErr w:type="spellEnd"/>
              <w:r>
                <w:rPr>
                  <w:rFonts w:cs="Arial"/>
                </w:rPr>
                <w:t>/15kHz</w:t>
              </w:r>
            </w:ins>
          </w:p>
        </w:tc>
        <w:tc>
          <w:tcPr>
            <w:tcW w:w="992" w:type="dxa"/>
            <w:tcBorders>
              <w:top w:val="single" w:sz="6" w:space="0" w:color="auto"/>
              <w:left w:val="single" w:sz="6" w:space="0" w:color="auto"/>
              <w:bottom w:val="single" w:sz="6" w:space="0" w:color="auto"/>
              <w:right w:val="single" w:sz="6" w:space="0" w:color="auto"/>
            </w:tcBorders>
            <w:hideMark/>
          </w:tcPr>
          <w:p w14:paraId="0976D4FD" w14:textId="77777777" w:rsidR="00C277B4" w:rsidRDefault="00C277B4">
            <w:pPr>
              <w:pStyle w:val="TAH"/>
              <w:rPr>
                <w:ins w:id="8703" w:author="Huawei" w:date="2022-04-07T09:46:00Z"/>
                <w:rFonts w:cs="Arial"/>
              </w:rPr>
            </w:pPr>
            <w:ins w:id="8704" w:author="Huawei" w:date="2022-04-07T09:46:00Z">
              <w:r>
                <w:rPr>
                  <w:rFonts w:cs="Arial"/>
                </w:rPr>
                <w:t>dB</w:t>
              </w:r>
            </w:ins>
          </w:p>
        </w:tc>
        <w:tc>
          <w:tcPr>
            <w:tcW w:w="992" w:type="dxa"/>
            <w:tcBorders>
              <w:top w:val="single" w:sz="6" w:space="0" w:color="auto"/>
              <w:left w:val="single" w:sz="6" w:space="0" w:color="auto"/>
              <w:bottom w:val="single" w:sz="6" w:space="0" w:color="auto"/>
              <w:right w:val="single" w:sz="4" w:space="0" w:color="auto"/>
            </w:tcBorders>
            <w:vAlign w:val="center"/>
            <w:hideMark/>
          </w:tcPr>
          <w:p w14:paraId="2ED5B40B" w14:textId="77777777" w:rsidR="00C277B4" w:rsidRDefault="00C277B4">
            <w:pPr>
              <w:pStyle w:val="TAH"/>
              <w:rPr>
                <w:ins w:id="8705" w:author="Huawei" w:date="2022-04-07T09:46:00Z"/>
                <w:rFonts w:cs="Arial"/>
              </w:rPr>
            </w:pPr>
            <w:ins w:id="8706" w:author="Huawei" w:date="2022-04-07T09:46:00Z">
              <w:r>
                <w:rPr>
                  <w:rFonts w:cs="Arial"/>
                </w:rPr>
                <w:t>dB</w:t>
              </w:r>
            </w:ins>
          </w:p>
        </w:tc>
      </w:tr>
      <w:tr w:rsidR="00C277B4" w14:paraId="73F826B6" w14:textId="77777777" w:rsidTr="00C277B4">
        <w:trPr>
          <w:jc w:val="center"/>
          <w:ins w:id="8707" w:author="Huawei" w:date="2022-04-07T09:46:00Z"/>
        </w:trPr>
        <w:tc>
          <w:tcPr>
            <w:tcW w:w="1157" w:type="dxa"/>
            <w:tcBorders>
              <w:top w:val="single" w:sz="6" w:space="0" w:color="auto"/>
              <w:left w:val="single" w:sz="4" w:space="0" w:color="auto"/>
              <w:bottom w:val="nil"/>
              <w:right w:val="single" w:sz="6" w:space="0" w:color="auto"/>
            </w:tcBorders>
            <w:vAlign w:val="center"/>
            <w:hideMark/>
          </w:tcPr>
          <w:p w14:paraId="6E105960" w14:textId="77777777" w:rsidR="00C277B4" w:rsidRDefault="00C277B4">
            <w:pPr>
              <w:pStyle w:val="TAH"/>
              <w:rPr>
                <w:ins w:id="8708" w:author="Huawei" w:date="2022-04-07T09:46:00Z"/>
                <w:rFonts w:cs="Arial"/>
              </w:rPr>
            </w:pPr>
            <w:ins w:id="8709" w:author="Huawei" w:date="2022-04-07T09:46:00Z">
              <w:r>
                <w:rPr>
                  <w:rFonts w:cs="Arial"/>
                </w:rPr>
                <w:t>Conditions</w:t>
              </w:r>
            </w:ins>
          </w:p>
        </w:tc>
        <w:tc>
          <w:tcPr>
            <w:tcW w:w="2795" w:type="dxa"/>
            <w:tcBorders>
              <w:top w:val="single" w:sz="6" w:space="0" w:color="auto"/>
              <w:left w:val="single" w:sz="6" w:space="0" w:color="auto"/>
              <w:bottom w:val="single" w:sz="6" w:space="0" w:color="auto"/>
              <w:right w:val="single" w:sz="6" w:space="0" w:color="auto"/>
            </w:tcBorders>
            <w:vAlign w:val="center"/>
            <w:hideMark/>
          </w:tcPr>
          <w:p w14:paraId="0441BD07" w14:textId="77777777" w:rsidR="00C277B4" w:rsidRDefault="00C277B4">
            <w:pPr>
              <w:pStyle w:val="TAC"/>
              <w:rPr>
                <w:ins w:id="8710" w:author="Huawei" w:date="2022-04-07T09:46:00Z"/>
                <w:rFonts w:cs="Arial"/>
              </w:rPr>
            </w:pPr>
            <w:ins w:id="8711" w:author="Huawei" w:date="2022-04-07T09:46:00Z">
              <w:r>
                <w:rPr>
                  <w:rFonts w:cs="Arial"/>
                  <w:lang w:eastAsia="ja-JP"/>
                </w:rPr>
                <w:t>NFDD_G</w:t>
              </w:r>
            </w:ins>
          </w:p>
        </w:tc>
        <w:tc>
          <w:tcPr>
            <w:tcW w:w="1559" w:type="dxa"/>
            <w:tcBorders>
              <w:top w:val="single" w:sz="6" w:space="0" w:color="auto"/>
              <w:left w:val="single" w:sz="6" w:space="0" w:color="auto"/>
              <w:bottom w:val="single" w:sz="6" w:space="0" w:color="auto"/>
              <w:right w:val="single" w:sz="6" w:space="0" w:color="auto"/>
            </w:tcBorders>
            <w:vAlign w:val="center"/>
            <w:hideMark/>
          </w:tcPr>
          <w:p w14:paraId="68FD607A" w14:textId="77777777" w:rsidR="00C277B4" w:rsidRDefault="00C277B4">
            <w:pPr>
              <w:pStyle w:val="TAC"/>
              <w:rPr>
                <w:ins w:id="8712" w:author="Huawei" w:date="2022-04-07T09:46:00Z"/>
                <w:rFonts w:cs="Arial"/>
                <w:lang w:eastAsia="ja-JP"/>
              </w:rPr>
            </w:pPr>
            <w:ins w:id="8713" w:author="Huawei" w:date="2022-04-07T09:46:00Z">
              <w:r>
                <w:rPr>
                  <w:rFonts w:cs="Arial"/>
                  <w:lang w:eastAsia="ja-JP"/>
                </w:rPr>
                <w:t>-129</w:t>
              </w:r>
            </w:ins>
          </w:p>
        </w:tc>
        <w:tc>
          <w:tcPr>
            <w:tcW w:w="1827" w:type="dxa"/>
            <w:tcBorders>
              <w:top w:val="single" w:sz="6" w:space="0" w:color="auto"/>
              <w:left w:val="single" w:sz="6" w:space="0" w:color="auto"/>
              <w:bottom w:val="single" w:sz="6" w:space="0" w:color="auto"/>
              <w:right w:val="single" w:sz="6" w:space="0" w:color="auto"/>
            </w:tcBorders>
            <w:vAlign w:val="center"/>
            <w:hideMark/>
          </w:tcPr>
          <w:p w14:paraId="5B6B053B" w14:textId="77777777" w:rsidR="00C277B4" w:rsidRDefault="00C277B4">
            <w:pPr>
              <w:pStyle w:val="TAC"/>
              <w:rPr>
                <w:ins w:id="8714" w:author="Huawei" w:date="2022-04-07T09:46:00Z"/>
                <w:rFonts w:cs="Arial"/>
              </w:rPr>
            </w:pPr>
            <w:ins w:id="8715" w:author="Huawei" w:date="2022-04-07T09:46:00Z">
              <w:r>
                <w:rPr>
                  <w:rFonts w:cs="Arial"/>
                  <w:lang w:eastAsia="ja-JP"/>
                </w:rPr>
                <w:t>-129</w:t>
              </w:r>
            </w:ins>
          </w:p>
        </w:tc>
        <w:tc>
          <w:tcPr>
            <w:tcW w:w="992" w:type="dxa"/>
            <w:tcBorders>
              <w:top w:val="single" w:sz="6" w:space="0" w:color="auto"/>
              <w:left w:val="single" w:sz="6" w:space="0" w:color="auto"/>
              <w:bottom w:val="nil"/>
              <w:right w:val="single" w:sz="6" w:space="0" w:color="auto"/>
            </w:tcBorders>
            <w:vAlign w:val="center"/>
            <w:hideMark/>
          </w:tcPr>
          <w:p w14:paraId="33B48B44" w14:textId="77777777" w:rsidR="00C277B4" w:rsidRDefault="00C277B4">
            <w:pPr>
              <w:pStyle w:val="TAC"/>
              <w:rPr>
                <w:ins w:id="8716" w:author="Huawei" w:date="2022-04-07T09:46:00Z"/>
                <w:rFonts w:cs="Arial"/>
                <w:lang w:eastAsia="ja-JP"/>
              </w:rPr>
            </w:pPr>
            <w:ins w:id="8717" w:author="Huawei" w:date="2022-04-07T09:46:00Z">
              <w:r>
                <w:rPr>
                  <w:rFonts w:cs="Arial"/>
                </w:rPr>
                <w:sym w:font="Symbol" w:char="F0B3"/>
              </w:r>
              <w:r>
                <w:rPr>
                  <w:rFonts w:cs="Arial"/>
                </w:rPr>
                <w:t xml:space="preserve"> -6</w:t>
              </w:r>
            </w:ins>
          </w:p>
        </w:tc>
        <w:tc>
          <w:tcPr>
            <w:tcW w:w="992" w:type="dxa"/>
            <w:tcBorders>
              <w:top w:val="single" w:sz="6" w:space="0" w:color="auto"/>
              <w:left w:val="single" w:sz="6" w:space="0" w:color="auto"/>
              <w:bottom w:val="nil"/>
              <w:right w:val="single" w:sz="4" w:space="0" w:color="auto"/>
            </w:tcBorders>
            <w:vAlign w:val="center"/>
            <w:hideMark/>
          </w:tcPr>
          <w:p w14:paraId="304F7995" w14:textId="77777777" w:rsidR="00C277B4" w:rsidRDefault="00C277B4">
            <w:pPr>
              <w:pStyle w:val="TAC"/>
              <w:rPr>
                <w:ins w:id="8718" w:author="Huawei" w:date="2022-04-07T09:46:00Z"/>
                <w:rFonts w:cs="Arial"/>
                <w:lang w:eastAsia="ja-JP"/>
              </w:rPr>
            </w:pPr>
            <w:ins w:id="8719" w:author="Huawei" w:date="2022-04-07T09:46:00Z">
              <w:r>
                <w:rPr>
                  <w:rFonts w:cs="Arial"/>
                </w:rPr>
                <w:sym w:font="Symbol" w:char="F0B3"/>
              </w:r>
              <w:r>
                <w:rPr>
                  <w:rFonts w:cs="Arial"/>
                </w:rPr>
                <w:t xml:space="preserve"> -6</w:t>
              </w:r>
            </w:ins>
          </w:p>
        </w:tc>
      </w:tr>
      <w:tr w:rsidR="00C277B4" w14:paraId="0E41C821" w14:textId="77777777" w:rsidTr="00C277B4">
        <w:trPr>
          <w:jc w:val="center"/>
          <w:ins w:id="8720" w:author="Huawei" w:date="2022-04-07T09:46:00Z"/>
        </w:trPr>
        <w:tc>
          <w:tcPr>
            <w:tcW w:w="9322" w:type="dxa"/>
            <w:gridSpan w:val="6"/>
            <w:tcBorders>
              <w:top w:val="single" w:sz="6" w:space="0" w:color="auto"/>
              <w:left w:val="single" w:sz="4" w:space="0" w:color="auto"/>
              <w:bottom w:val="single" w:sz="4" w:space="0" w:color="auto"/>
              <w:right w:val="single" w:sz="4" w:space="0" w:color="auto"/>
            </w:tcBorders>
            <w:hideMark/>
          </w:tcPr>
          <w:p w14:paraId="11F20F4D" w14:textId="77777777" w:rsidR="00C277B4" w:rsidRDefault="00C277B4">
            <w:pPr>
              <w:pStyle w:val="TAN"/>
              <w:rPr>
                <w:ins w:id="8721" w:author="Huawei" w:date="2022-04-07T09:46:00Z"/>
                <w:rFonts w:cs="Arial"/>
              </w:rPr>
            </w:pPr>
            <w:ins w:id="8722" w:author="Huawei" w:date="2022-04-07T09:46:00Z">
              <w:r>
                <w:rPr>
                  <w:rFonts w:cs="Arial"/>
                </w:rPr>
                <w:t xml:space="preserve">NOTE </w:t>
              </w:r>
              <w:r>
                <w:rPr>
                  <w:rFonts w:cs="Arial"/>
                  <w:lang w:eastAsia="ja-JP"/>
                </w:rPr>
                <w:t>1</w:t>
              </w:r>
              <w:r>
                <w:rPr>
                  <w:rFonts w:cs="Arial"/>
                </w:rPr>
                <w:t>:</w:t>
              </w:r>
              <w:r>
                <w:rPr>
                  <w:rFonts w:cs="Arial"/>
                </w:rPr>
                <w:tab/>
                <w:t>E-UTRA</w:t>
              </w:r>
            </w:ins>
            <w:ins w:id="8723" w:author="Huawei" w:date="2022-04-15T14:52:00Z">
              <w:r>
                <w:rPr>
                  <w:rFonts w:cs="Arial"/>
                </w:rPr>
                <w:t>/NR</w:t>
              </w:r>
            </w:ins>
            <w:ins w:id="8724" w:author="Huawei" w:date="2022-04-07T09:46:00Z">
              <w:r>
                <w:rPr>
                  <w:rFonts w:cs="Arial"/>
                </w:rPr>
                <w:t xml:space="preserve"> operating band groups are as defined in Section 3.5.</w:t>
              </w:r>
            </w:ins>
          </w:p>
        </w:tc>
      </w:tr>
    </w:tbl>
    <w:p w14:paraId="0CA75496" w14:textId="77777777" w:rsidR="00C277B4" w:rsidRDefault="00C277B4" w:rsidP="00C277B4">
      <w:pPr>
        <w:rPr>
          <w:ins w:id="8725" w:author="Huawei" w:date="2022-04-07T09:46:00Z"/>
          <w:noProof/>
        </w:rPr>
      </w:pPr>
    </w:p>
    <w:p w14:paraId="0A64B39F" w14:textId="77777777" w:rsidR="00C277B4" w:rsidRDefault="00C277B4" w:rsidP="00C277B4">
      <w:pPr>
        <w:pStyle w:val="TH"/>
        <w:rPr>
          <w:ins w:id="8726" w:author="Huawei" w:date="2022-04-07T09:46:00Z"/>
        </w:rPr>
      </w:pPr>
      <w:ins w:id="8727" w:author="Huawei" w:date="2022-04-07T09:46:00Z">
        <w:r>
          <w:lastRenderedPageBreak/>
          <w:t>Table B.2.x1-2: NB-</w:t>
        </w:r>
        <w:proofErr w:type="spellStart"/>
        <w:r>
          <w:t>IoT</w:t>
        </w:r>
        <w:proofErr w:type="spellEnd"/>
        <w:r>
          <w:t xml:space="preserve"> intra-frequency measurements for TDD in normal coverage</w:t>
        </w:r>
      </w:ins>
    </w:p>
    <w:tbl>
      <w:tblPr>
        <w:tblW w:w="0" w:type="auto"/>
        <w:jc w:val="center"/>
        <w:tblLayout w:type="fixed"/>
        <w:tblLook w:val="01E0" w:firstRow="1" w:lastRow="1" w:firstColumn="1" w:lastColumn="1" w:noHBand="0" w:noVBand="0"/>
      </w:tblPr>
      <w:tblGrid>
        <w:gridCol w:w="1157"/>
        <w:gridCol w:w="2795"/>
        <w:gridCol w:w="1559"/>
        <w:gridCol w:w="1827"/>
        <w:gridCol w:w="992"/>
        <w:gridCol w:w="992"/>
      </w:tblGrid>
      <w:tr w:rsidR="00C277B4" w14:paraId="750FCB76" w14:textId="77777777" w:rsidTr="00C277B4">
        <w:trPr>
          <w:jc w:val="center"/>
          <w:ins w:id="8728" w:author="Huawei" w:date="2022-04-07T09:46:00Z"/>
        </w:trPr>
        <w:tc>
          <w:tcPr>
            <w:tcW w:w="1157" w:type="dxa"/>
            <w:vMerge w:val="restart"/>
            <w:tcBorders>
              <w:top w:val="single" w:sz="4" w:space="0" w:color="auto"/>
              <w:left w:val="single" w:sz="4" w:space="0" w:color="auto"/>
              <w:bottom w:val="single" w:sz="6" w:space="0" w:color="auto"/>
              <w:right w:val="single" w:sz="6" w:space="0" w:color="auto"/>
            </w:tcBorders>
            <w:vAlign w:val="center"/>
            <w:hideMark/>
          </w:tcPr>
          <w:p w14:paraId="544B85EB" w14:textId="77777777" w:rsidR="00C277B4" w:rsidRDefault="00C277B4">
            <w:pPr>
              <w:pStyle w:val="TAH"/>
              <w:rPr>
                <w:ins w:id="8729" w:author="Huawei" w:date="2022-04-07T09:46:00Z"/>
                <w:rFonts w:cs="Arial"/>
              </w:rPr>
            </w:pPr>
            <w:ins w:id="8730" w:author="Huawei" w:date="2022-04-07T09:46:00Z">
              <w:r>
                <w:rPr>
                  <w:rFonts w:cs="Arial"/>
                </w:rPr>
                <w:t>Parameter</w:t>
              </w:r>
            </w:ins>
          </w:p>
        </w:tc>
        <w:tc>
          <w:tcPr>
            <w:tcW w:w="2795" w:type="dxa"/>
            <w:vMerge w:val="restart"/>
            <w:tcBorders>
              <w:top w:val="single" w:sz="4" w:space="0" w:color="auto"/>
              <w:left w:val="single" w:sz="6" w:space="0" w:color="auto"/>
              <w:bottom w:val="single" w:sz="6" w:space="0" w:color="auto"/>
              <w:right w:val="single" w:sz="6" w:space="0" w:color="auto"/>
            </w:tcBorders>
            <w:vAlign w:val="center"/>
            <w:hideMark/>
          </w:tcPr>
          <w:p w14:paraId="705D7A2F" w14:textId="77777777" w:rsidR="00C277B4" w:rsidRDefault="00C277B4">
            <w:pPr>
              <w:pStyle w:val="TAH"/>
              <w:rPr>
                <w:ins w:id="8731" w:author="Huawei" w:date="2022-04-07T09:46:00Z"/>
                <w:rFonts w:cs="Arial"/>
                <w:lang w:eastAsia="ja-JP"/>
              </w:rPr>
            </w:pPr>
            <w:ins w:id="8732" w:author="Huawei" w:date="2022-04-07T09:46:00Z">
              <w:r>
                <w:rPr>
                  <w:rFonts w:cs="Arial"/>
                </w:rPr>
                <w:t>E-UTRA</w:t>
              </w:r>
            </w:ins>
            <w:ins w:id="8733" w:author="Huawei" w:date="2022-04-15T14:52:00Z">
              <w:r>
                <w:rPr>
                  <w:rFonts w:cs="Arial"/>
                </w:rPr>
                <w:t>/NR</w:t>
              </w:r>
            </w:ins>
            <w:ins w:id="8734" w:author="Huawei" w:date="2022-04-07T09:46:00Z">
              <w:r>
                <w:rPr>
                  <w:rFonts w:cs="Arial"/>
                </w:rPr>
                <w:t xml:space="preserve"> operating band groups</w:t>
              </w:r>
              <w:r>
                <w:rPr>
                  <w:rFonts w:cs="Arial"/>
                  <w:vertAlign w:val="superscript"/>
                </w:rPr>
                <w:t xml:space="preserve"> Note </w:t>
              </w:r>
              <w:r>
                <w:rPr>
                  <w:rFonts w:cs="Arial"/>
                  <w:vertAlign w:val="superscript"/>
                  <w:lang w:eastAsia="ja-JP"/>
                </w:rPr>
                <w:t>1</w:t>
              </w:r>
            </w:ins>
          </w:p>
        </w:tc>
        <w:tc>
          <w:tcPr>
            <w:tcW w:w="1559" w:type="dxa"/>
            <w:tcBorders>
              <w:top w:val="single" w:sz="4" w:space="0" w:color="auto"/>
              <w:left w:val="single" w:sz="6" w:space="0" w:color="auto"/>
              <w:bottom w:val="single" w:sz="6" w:space="0" w:color="auto"/>
              <w:right w:val="single" w:sz="6" w:space="0" w:color="auto"/>
            </w:tcBorders>
            <w:hideMark/>
          </w:tcPr>
          <w:p w14:paraId="4D2559E7" w14:textId="77777777" w:rsidR="00C277B4" w:rsidRDefault="00C277B4">
            <w:pPr>
              <w:pStyle w:val="TAH"/>
              <w:rPr>
                <w:ins w:id="8735" w:author="Huawei" w:date="2022-04-07T09:46:00Z"/>
                <w:rFonts w:cs="Arial"/>
                <w:lang w:eastAsia="ja-JP"/>
              </w:rPr>
            </w:pPr>
            <w:ins w:id="8736" w:author="Huawei" w:date="2022-04-07T09:46:00Z">
              <w:r>
                <w:rPr>
                  <w:rFonts w:cs="Arial"/>
                </w:rPr>
                <w:t>Minimum</w:t>
              </w:r>
              <w:r>
                <w:rPr>
                  <w:rFonts w:cs="Arial"/>
                </w:rPr>
                <w:br/>
              </w:r>
              <w:r>
                <w:rPr>
                  <w:rFonts w:cs="Arial"/>
                  <w:lang w:eastAsia="ja-JP"/>
                </w:rPr>
                <w:t>NRSRP</w:t>
              </w:r>
            </w:ins>
          </w:p>
        </w:tc>
        <w:tc>
          <w:tcPr>
            <w:tcW w:w="1827" w:type="dxa"/>
            <w:tcBorders>
              <w:top w:val="single" w:sz="4" w:space="0" w:color="auto"/>
              <w:left w:val="single" w:sz="6" w:space="0" w:color="auto"/>
              <w:bottom w:val="single" w:sz="6" w:space="0" w:color="auto"/>
              <w:right w:val="single" w:sz="6" w:space="0" w:color="auto"/>
            </w:tcBorders>
            <w:vAlign w:val="center"/>
            <w:hideMark/>
          </w:tcPr>
          <w:p w14:paraId="2CF6E470" w14:textId="77777777" w:rsidR="00C277B4" w:rsidRDefault="00C277B4">
            <w:pPr>
              <w:pStyle w:val="TAH"/>
              <w:rPr>
                <w:ins w:id="8737" w:author="Huawei" w:date="2022-04-07T09:46:00Z"/>
                <w:rFonts w:cs="Arial"/>
                <w:lang w:eastAsia="ja-JP"/>
              </w:rPr>
            </w:pPr>
            <w:ins w:id="8738" w:author="Huawei" w:date="2022-04-07T09:46:00Z">
              <w:r>
                <w:rPr>
                  <w:rFonts w:cs="Arial"/>
                </w:rPr>
                <w:t>Minimum</w:t>
              </w:r>
              <w:r>
                <w:rPr>
                  <w:rFonts w:cs="Arial"/>
                </w:rPr>
                <w:br/>
              </w:r>
              <w:r>
                <w:rPr>
                  <w:rFonts w:cs="Arial"/>
                  <w:lang w:eastAsia="ja-JP"/>
                </w:rPr>
                <w:t>N</w:t>
              </w:r>
              <w:r>
                <w:rPr>
                  <w:rFonts w:cs="Arial"/>
                </w:rPr>
                <w:t>SCH_RP</w:t>
              </w:r>
            </w:ins>
          </w:p>
        </w:tc>
        <w:tc>
          <w:tcPr>
            <w:tcW w:w="992" w:type="dxa"/>
            <w:tcBorders>
              <w:top w:val="single" w:sz="4" w:space="0" w:color="auto"/>
              <w:left w:val="single" w:sz="6" w:space="0" w:color="auto"/>
              <w:bottom w:val="single" w:sz="6" w:space="0" w:color="auto"/>
              <w:right w:val="single" w:sz="6" w:space="0" w:color="auto"/>
            </w:tcBorders>
            <w:hideMark/>
          </w:tcPr>
          <w:p w14:paraId="16A65749" w14:textId="77777777" w:rsidR="00C277B4" w:rsidRDefault="00C277B4">
            <w:pPr>
              <w:pStyle w:val="TAH"/>
              <w:rPr>
                <w:ins w:id="8739" w:author="Huawei" w:date="2022-04-07T09:46:00Z"/>
                <w:rFonts w:cs="Arial"/>
                <w:lang w:eastAsia="ja-JP"/>
              </w:rPr>
            </w:pPr>
            <w:ins w:id="8740" w:author="Huawei" w:date="2022-04-07T09:46:00Z">
              <w:r>
                <w:rPr>
                  <w:rFonts w:cs="Arial"/>
                  <w:lang w:eastAsia="ja-JP"/>
                </w:rPr>
                <w:t xml:space="preserve">NRS </w:t>
              </w:r>
              <w:proofErr w:type="spellStart"/>
              <w:r>
                <w:rPr>
                  <w:rFonts w:cs="Arial"/>
                </w:rPr>
                <w:t>Ês</w:t>
              </w:r>
              <w:proofErr w:type="spellEnd"/>
              <w:r>
                <w:rPr>
                  <w:rFonts w:cs="Arial"/>
                </w:rPr>
                <w:t>/</w:t>
              </w:r>
              <w:proofErr w:type="spellStart"/>
              <w:r>
                <w:rPr>
                  <w:rFonts w:cs="Arial"/>
                </w:rPr>
                <w:t>Iot</w:t>
              </w:r>
              <w:proofErr w:type="spellEnd"/>
            </w:ins>
          </w:p>
        </w:tc>
        <w:tc>
          <w:tcPr>
            <w:tcW w:w="992" w:type="dxa"/>
            <w:tcBorders>
              <w:top w:val="single" w:sz="4" w:space="0" w:color="auto"/>
              <w:left w:val="single" w:sz="6" w:space="0" w:color="auto"/>
              <w:bottom w:val="single" w:sz="6" w:space="0" w:color="auto"/>
              <w:right w:val="single" w:sz="4" w:space="0" w:color="auto"/>
            </w:tcBorders>
            <w:vAlign w:val="center"/>
            <w:hideMark/>
          </w:tcPr>
          <w:p w14:paraId="066F40A6" w14:textId="77777777" w:rsidR="00C277B4" w:rsidRDefault="00C277B4">
            <w:pPr>
              <w:pStyle w:val="TAH"/>
              <w:rPr>
                <w:ins w:id="8741" w:author="Huawei" w:date="2022-04-07T09:46:00Z"/>
                <w:rFonts w:cs="Arial"/>
              </w:rPr>
            </w:pPr>
            <w:ins w:id="8742" w:author="Huawei" w:date="2022-04-07T09:46:00Z">
              <w:r>
                <w:rPr>
                  <w:rFonts w:cs="Arial"/>
                  <w:lang w:eastAsia="ja-JP"/>
                </w:rPr>
                <w:t>N</w:t>
              </w:r>
              <w:r>
                <w:rPr>
                  <w:rFonts w:cs="Arial"/>
                </w:rPr>
                <w:t xml:space="preserve">SCH </w:t>
              </w:r>
              <w:proofErr w:type="spellStart"/>
              <w:r>
                <w:rPr>
                  <w:rFonts w:cs="Arial"/>
                </w:rPr>
                <w:t>Ês</w:t>
              </w:r>
              <w:proofErr w:type="spellEnd"/>
              <w:r>
                <w:rPr>
                  <w:rFonts w:cs="Arial"/>
                </w:rPr>
                <w:t>/</w:t>
              </w:r>
              <w:proofErr w:type="spellStart"/>
              <w:r>
                <w:rPr>
                  <w:rFonts w:cs="Arial"/>
                </w:rPr>
                <w:t>Iot</w:t>
              </w:r>
              <w:proofErr w:type="spellEnd"/>
            </w:ins>
          </w:p>
        </w:tc>
      </w:tr>
      <w:tr w:rsidR="00C277B4" w14:paraId="625F3867" w14:textId="77777777" w:rsidTr="00C277B4">
        <w:trPr>
          <w:jc w:val="center"/>
          <w:ins w:id="8743" w:author="Huawei" w:date="2022-04-07T09:46:00Z"/>
        </w:trPr>
        <w:tc>
          <w:tcPr>
            <w:tcW w:w="9322" w:type="dxa"/>
            <w:vMerge/>
            <w:tcBorders>
              <w:top w:val="single" w:sz="4" w:space="0" w:color="auto"/>
              <w:left w:val="single" w:sz="4" w:space="0" w:color="auto"/>
              <w:bottom w:val="single" w:sz="6" w:space="0" w:color="auto"/>
              <w:right w:val="single" w:sz="6" w:space="0" w:color="auto"/>
            </w:tcBorders>
            <w:vAlign w:val="center"/>
            <w:hideMark/>
          </w:tcPr>
          <w:p w14:paraId="79FD5FAE" w14:textId="77777777" w:rsidR="00C277B4" w:rsidRDefault="00C277B4">
            <w:pPr>
              <w:spacing w:after="0"/>
              <w:rPr>
                <w:ins w:id="8744" w:author="Huawei" w:date="2022-04-07T09:46:00Z"/>
                <w:rFonts w:ascii="Arial" w:hAnsi="Arial" w:cs="Arial"/>
                <w:b/>
                <w:sz w:val="18"/>
              </w:rPr>
            </w:pPr>
          </w:p>
        </w:tc>
        <w:tc>
          <w:tcPr>
            <w:tcW w:w="2795" w:type="dxa"/>
            <w:vMerge/>
            <w:tcBorders>
              <w:top w:val="single" w:sz="4" w:space="0" w:color="auto"/>
              <w:left w:val="single" w:sz="6" w:space="0" w:color="auto"/>
              <w:bottom w:val="single" w:sz="6" w:space="0" w:color="auto"/>
              <w:right w:val="single" w:sz="6" w:space="0" w:color="auto"/>
            </w:tcBorders>
            <w:vAlign w:val="center"/>
            <w:hideMark/>
          </w:tcPr>
          <w:p w14:paraId="084C931F" w14:textId="77777777" w:rsidR="00C277B4" w:rsidRDefault="00C277B4">
            <w:pPr>
              <w:spacing w:after="0"/>
              <w:rPr>
                <w:ins w:id="8745" w:author="Huawei" w:date="2022-04-07T09:46:00Z"/>
                <w:rFonts w:ascii="Arial" w:hAnsi="Arial" w:cs="Arial"/>
                <w:b/>
                <w:sz w:val="18"/>
                <w:lang w:eastAsia="ja-JP"/>
              </w:rPr>
            </w:pPr>
          </w:p>
        </w:tc>
        <w:tc>
          <w:tcPr>
            <w:tcW w:w="1559" w:type="dxa"/>
            <w:tcBorders>
              <w:top w:val="single" w:sz="6" w:space="0" w:color="auto"/>
              <w:left w:val="single" w:sz="6" w:space="0" w:color="auto"/>
              <w:bottom w:val="single" w:sz="6" w:space="0" w:color="auto"/>
              <w:right w:val="single" w:sz="6" w:space="0" w:color="auto"/>
            </w:tcBorders>
            <w:hideMark/>
          </w:tcPr>
          <w:p w14:paraId="7CB4B7F1" w14:textId="77777777" w:rsidR="00C277B4" w:rsidRDefault="00C277B4">
            <w:pPr>
              <w:pStyle w:val="TAH"/>
              <w:rPr>
                <w:ins w:id="8746" w:author="Huawei" w:date="2022-04-07T09:46:00Z"/>
                <w:rFonts w:cs="Arial"/>
              </w:rPr>
            </w:pPr>
            <w:proofErr w:type="spellStart"/>
            <w:ins w:id="8747" w:author="Huawei" w:date="2022-04-07T09:46:00Z">
              <w:r>
                <w:rPr>
                  <w:rFonts w:cs="Arial"/>
                </w:rPr>
                <w:t>dBm</w:t>
              </w:r>
              <w:proofErr w:type="spellEnd"/>
              <w:r>
                <w:rPr>
                  <w:rFonts w:cs="Arial"/>
                </w:rPr>
                <w:t>/15kHz</w:t>
              </w:r>
            </w:ins>
          </w:p>
        </w:tc>
        <w:tc>
          <w:tcPr>
            <w:tcW w:w="1827" w:type="dxa"/>
            <w:tcBorders>
              <w:top w:val="single" w:sz="6" w:space="0" w:color="auto"/>
              <w:left w:val="single" w:sz="6" w:space="0" w:color="auto"/>
              <w:bottom w:val="single" w:sz="6" w:space="0" w:color="auto"/>
              <w:right w:val="single" w:sz="6" w:space="0" w:color="auto"/>
            </w:tcBorders>
            <w:vAlign w:val="center"/>
            <w:hideMark/>
          </w:tcPr>
          <w:p w14:paraId="3C0194C8" w14:textId="77777777" w:rsidR="00C277B4" w:rsidRDefault="00C277B4">
            <w:pPr>
              <w:pStyle w:val="TAH"/>
              <w:rPr>
                <w:ins w:id="8748" w:author="Huawei" w:date="2022-04-07T09:46:00Z"/>
                <w:rFonts w:cs="Arial"/>
              </w:rPr>
            </w:pPr>
            <w:proofErr w:type="spellStart"/>
            <w:ins w:id="8749" w:author="Huawei" w:date="2022-04-07T09:46:00Z">
              <w:r>
                <w:rPr>
                  <w:rFonts w:cs="Arial"/>
                </w:rPr>
                <w:t>dBm</w:t>
              </w:r>
              <w:proofErr w:type="spellEnd"/>
              <w:r>
                <w:rPr>
                  <w:rFonts w:cs="Arial"/>
                </w:rPr>
                <w:t>/15kHz</w:t>
              </w:r>
            </w:ins>
          </w:p>
        </w:tc>
        <w:tc>
          <w:tcPr>
            <w:tcW w:w="992" w:type="dxa"/>
            <w:tcBorders>
              <w:top w:val="single" w:sz="6" w:space="0" w:color="auto"/>
              <w:left w:val="single" w:sz="6" w:space="0" w:color="auto"/>
              <w:bottom w:val="single" w:sz="6" w:space="0" w:color="auto"/>
              <w:right w:val="single" w:sz="6" w:space="0" w:color="auto"/>
            </w:tcBorders>
            <w:hideMark/>
          </w:tcPr>
          <w:p w14:paraId="23B59CCB" w14:textId="77777777" w:rsidR="00C277B4" w:rsidRDefault="00C277B4">
            <w:pPr>
              <w:pStyle w:val="TAH"/>
              <w:rPr>
                <w:ins w:id="8750" w:author="Huawei" w:date="2022-04-07T09:46:00Z"/>
                <w:rFonts w:cs="Arial"/>
              </w:rPr>
            </w:pPr>
            <w:ins w:id="8751" w:author="Huawei" w:date="2022-04-07T09:46:00Z">
              <w:r>
                <w:rPr>
                  <w:rFonts w:cs="Arial"/>
                </w:rPr>
                <w:t>dB</w:t>
              </w:r>
            </w:ins>
          </w:p>
        </w:tc>
        <w:tc>
          <w:tcPr>
            <w:tcW w:w="992" w:type="dxa"/>
            <w:tcBorders>
              <w:top w:val="single" w:sz="6" w:space="0" w:color="auto"/>
              <w:left w:val="single" w:sz="6" w:space="0" w:color="auto"/>
              <w:bottom w:val="single" w:sz="6" w:space="0" w:color="auto"/>
              <w:right w:val="single" w:sz="4" w:space="0" w:color="auto"/>
            </w:tcBorders>
            <w:vAlign w:val="center"/>
            <w:hideMark/>
          </w:tcPr>
          <w:p w14:paraId="094CCCF3" w14:textId="77777777" w:rsidR="00C277B4" w:rsidRDefault="00C277B4">
            <w:pPr>
              <w:pStyle w:val="TAH"/>
              <w:rPr>
                <w:ins w:id="8752" w:author="Huawei" w:date="2022-04-07T09:46:00Z"/>
                <w:rFonts w:cs="Arial"/>
              </w:rPr>
            </w:pPr>
            <w:ins w:id="8753" w:author="Huawei" w:date="2022-04-07T09:46:00Z">
              <w:r>
                <w:rPr>
                  <w:rFonts w:cs="Arial"/>
                </w:rPr>
                <w:t>dB</w:t>
              </w:r>
            </w:ins>
          </w:p>
        </w:tc>
      </w:tr>
      <w:tr w:rsidR="00C277B4" w14:paraId="5AEB3802" w14:textId="77777777" w:rsidTr="00C277B4">
        <w:trPr>
          <w:jc w:val="center"/>
          <w:ins w:id="8754" w:author="Huawei" w:date="2022-04-07T09:46:00Z"/>
        </w:trPr>
        <w:tc>
          <w:tcPr>
            <w:tcW w:w="1157" w:type="dxa"/>
            <w:tcBorders>
              <w:top w:val="single" w:sz="6" w:space="0" w:color="auto"/>
              <w:left w:val="single" w:sz="4" w:space="0" w:color="auto"/>
              <w:bottom w:val="nil"/>
              <w:right w:val="single" w:sz="6" w:space="0" w:color="auto"/>
            </w:tcBorders>
            <w:vAlign w:val="center"/>
            <w:hideMark/>
          </w:tcPr>
          <w:p w14:paraId="7A03B51C" w14:textId="77777777" w:rsidR="00C277B4" w:rsidRDefault="00C277B4">
            <w:pPr>
              <w:pStyle w:val="TAH"/>
              <w:rPr>
                <w:ins w:id="8755" w:author="Huawei" w:date="2022-04-07T09:46:00Z"/>
                <w:rFonts w:cs="Arial"/>
              </w:rPr>
            </w:pPr>
            <w:ins w:id="8756" w:author="Huawei" w:date="2022-04-07T09:46:00Z">
              <w:r>
                <w:rPr>
                  <w:rFonts w:cs="Arial"/>
                </w:rPr>
                <w:t>Conditions</w:t>
              </w:r>
            </w:ins>
          </w:p>
        </w:tc>
        <w:tc>
          <w:tcPr>
            <w:tcW w:w="2795" w:type="dxa"/>
            <w:tcBorders>
              <w:top w:val="single" w:sz="6" w:space="0" w:color="auto"/>
              <w:left w:val="single" w:sz="6" w:space="0" w:color="auto"/>
              <w:bottom w:val="single" w:sz="6" w:space="0" w:color="auto"/>
              <w:right w:val="single" w:sz="6" w:space="0" w:color="auto"/>
            </w:tcBorders>
            <w:vAlign w:val="center"/>
            <w:hideMark/>
          </w:tcPr>
          <w:p w14:paraId="7B47F060" w14:textId="77777777" w:rsidR="00C277B4" w:rsidRDefault="00C277B4">
            <w:pPr>
              <w:pStyle w:val="TAC"/>
              <w:rPr>
                <w:ins w:id="8757" w:author="Huawei" w:date="2022-04-07T09:46:00Z"/>
                <w:rFonts w:cs="Arial"/>
              </w:rPr>
            </w:pPr>
            <w:ins w:id="8758" w:author="Huawei" w:date="2022-04-07T09:46:00Z">
              <w:r>
                <w:rPr>
                  <w:rFonts w:cs="Arial"/>
                  <w:lang w:eastAsia="ja-JP"/>
                </w:rPr>
                <w:t>NTDD_G</w:t>
              </w:r>
            </w:ins>
          </w:p>
        </w:tc>
        <w:tc>
          <w:tcPr>
            <w:tcW w:w="1559" w:type="dxa"/>
            <w:tcBorders>
              <w:top w:val="single" w:sz="6" w:space="0" w:color="auto"/>
              <w:left w:val="single" w:sz="6" w:space="0" w:color="auto"/>
              <w:bottom w:val="single" w:sz="6" w:space="0" w:color="auto"/>
              <w:right w:val="single" w:sz="6" w:space="0" w:color="auto"/>
            </w:tcBorders>
            <w:vAlign w:val="center"/>
            <w:hideMark/>
          </w:tcPr>
          <w:p w14:paraId="11DD80CC" w14:textId="77777777" w:rsidR="00C277B4" w:rsidRDefault="00C277B4">
            <w:pPr>
              <w:pStyle w:val="TAC"/>
              <w:rPr>
                <w:ins w:id="8759" w:author="Huawei" w:date="2022-04-07T09:46:00Z"/>
                <w:rFonts w:cs="Arial"/>
                <w:lang w:eastAsia="ja-JP"/>
              </w:rPr>
            </w:pPr>
            <w:ins w:id="8760" w:author="Huawei" w:date="2022-04-07T09:46:00Z">
              <w:r>
                <w:rPr>
                  <w:rFonts w:cs="Arial"/>
                  <w:lang w:eastAsia="ja-JP"/>
                </w:rPr>
                <w:t>-129</w:t>
              </w:r>
            </w:ins>
          </w:p>
        </w:tc>
        <w:tc>
          <w:tcPr>
            <w:tcW w:w="1827" w:type="dxa"/>
            <w:tcBorders>
              <w:top w:val="single" w:sz="6" w:space="0" w:color="auto"/>
              <w:left w:val="single" w:sz="6" w:space="0" w:color="auto"/>
              <w:bottom w:val="single" w:sz="6" w:space="0" w:color="auto"/>
              <w:right w:val="single" w:sz="6" w:space="0" w:color="auto"/>
            </w:tcBorders>
            <w:vAlign w:val="center"/>
            <w:hideMark/>
          </w:tcPr>
          <w:p w14:paraId="79A2D791" w14:textId="77777777" w:rsidR="00C277B4" w:rsidRDefault="00C277B4">
            <w:pPr>
              <w:pStyle w:val="TAC"/>
              <w:rPr>
                <w:ins w:id="8761" w:author="Huawei" w:date="2022-04-07T09:46:00Z"/>
                <w:rFonts w:cs="Arial"/>
              </w:rPr>
            </w:pPr>
            <w:ins w:id="8762" w:author="Huawei" w:date="2022-04-07T09:46:00Z">
              <w:r>
                <w:rPr>
                  <w:rFonts w:cs="Arial"/>
                  <w:lang w:eastAsia="ja-JP"/>
                </w:rPr>
                <w:t>-129</w:t>
              </w:r>
            </w:ins>
          </w:p>
        </w:tc>
        <w:tc>
          <w:tcPr>
            <w:tcW w:w="992" w:type="dxa"/>
            <w:tcBorders>
              <w:top w:val="single" w:sz="6" w:space="0" w:color="auto"/>
              <w:left w:val="single" w:sz="6" w:space="0" w:color="auto"/>
              <w:bottom w:val="nil"/>
              <w:right w:val="single" w:sz="6" w:space="0" w:color="auto"/>
            </w:tcBorders>
            <w:vAlign w:val="center"/>
            <w:hideMark/>
          </w:tcPr>
          <w:p w14:paraId="7734BE1F" w14:textId="77777777" w:rsidR="00C277B4" w:rsidRDefault="00C277B4">
            <w:pPr>
              <w:pStyle w:val="TAC"/>
              <w:rPr>
                <w:ins w:id="8763" w:author="Huawei" w:date="2022-04-07T09:46:00Z"/>
                <w:rFonts w:cs="Arial"/>
                <w:lang w:eastAsia="ja-JP"/>
              </w:rPr>
            </w:pPr>
            <w:ins w:id="8764" w:author="Huawei" w:date="2022-04-07T09:46:00Z">
              <w:r>
                <w:rPr>
                  <w:rFonts w:cs="Arial"/>
                </w:rPr>
                <w:sym w:font="Symbol" w:char="F0B3"/>
              </w:r>
              <w:r>
                <w:rPr>
                  <w:rFonts w:cs="Arial"/>
                </w:rPr>
                <w:t xml:space="preserve"> -6</w:t>
              </w:r>
            </w:ins>
          </w:p>
        </w:tc>
        <w:tc>
          <w:tcPr>
            <w:tcW w:w="992" w:type="dxa"/>
            <w:tcBorders>
              <w:top w:val="single" w:sz="6" w:space="0" w:color="auto"/>
              <w:left w:val="single" w:sz="6" w:space="0" w:color="auto"/>
              <w:bottom w:val="nil"/>
              <w:right w:val="single" w:sz="4" w:space="0" w:color="auto"/>
            </w:tcBorders>
            <w:vAlign w:val="center"/>
            <w:hideMark/>
          </w:tcPr>
          <w:p w14:paraId="3D6EB38F" w14:textId="77777777" w:rsidR="00C277B4" w:rsidRDefault="00C277B4">
            <w:pPr>
              <w:pStyle w:val="TAC"/>
              <w:rPr>
                <w:ins w:id="8765" w:author="Huawei" w:date="2022-04-07T09:46:00Z"/>
                <w:rFonts w:cs="Arial"/>
                <w:lang w:eastAsia="ja-JP"/>
              </w:rPr>
            </w:pPr>
            <w:ins w:id="8766" w:author="Huawei" w:date="2022-04-07T09:46:00Z">
              <w:r>
                <w:rPr>
                  <w:rFonts w:cs="Arial"/>
                </w:rPr>
                <w:sym w:font="Symbol" w:char="F0B3"/>
              </w:r>
              <w:r>
                <w:rPr>
                  <w:rFonts w:cs="Arial"/>
                </w:rPr>
                <w:t xml:space="preserve"> -6</w:t>
              </w:r>
            </w:ins>
          </w:p>
        </w:tc>
      </w:tr>
      <w:tr w:rsidR="00C277B4" w14:paraId="38D8CCB7" w14:textId="77777777" w:rsidTr="00C277B4">
        <w:trPr>
          <w:jc w:val="center"/>
          <w:ins w:id="8767" w:author="Huawei" w:date="2022-04-07T09:46:00Z"/>
        </w:trPr>
        <w:tc>
          <w:tcPr>
            <w:tcW w:w="9322" w:type="dxa"/>
            <w:gridSpan w:val="6"/>
            <w:tcBorders>
              <w:top w:val="single" w:sz="6" w:space="0" w:color="auto"/>
              <w:left w:val="single" w:sz="4" w:space="0" w:color="auto"/>
              <w:bottom w:val="single" w:sz="4" w:space="0" w:color="auto"/>
              <w:right w:val="single" w:sz="4" w:space="0" w:color="auto"/>
            </w:tcBorders>
            <w:hideMark/>
          </w:tcPr>
          <w:p w14:paraId="0CD09460" w14:textId="77777777" w:rsidR="00C277B4" w:rsidRDefault="00C277B4">
            <w:pPr>
              <w:pStyle w:val="TAN"/>
              <w:rPr>
                <w:ins w:id="8768" w:author="Huawei" w:date="2022-04-07T09:46:00Z"/>
                <w:rFonts w:cs="Arial"/>
              </w:rPr>
            </w:pPr>
            <w:ins w:id="8769" w:author="Huawei" w:date="2022-04-07T09:46:00Z">
              <w:r>
                <w:rPr>
                  <w:rFonts w:cs="Arial"/>
                </w:rPr>
                <w:t xml:space="preserve">NOTE </w:t>
              </w:r>
              <w:r>
                <w:rPr>
                  <w:rFonts w:cs="Arial"/>
                  <w:lang w:eastAsia="ja-JP"/>
                </w:rPr>
                <w:t>1</w:t>
              </w:r>
              <w:r>
                <w:rPr>
                  <w:rFonts w:cs="Arial"/>
                </w:rPr>
                <w:t>:</w:t>
              </w:r>
              <w:r>
                <w:rPr>
                  <w:rFonts w:cs="Arial"/>
                </w:rPr>
                <w:tab/>
                <w:t>E-UTRA</w:t>
              </w:r>
            </w:ins>
            <w:ins w:id="8770" w:author="Huawei" w:date="2022-04-15T14:53:00Z">
              <w:r>
                <w:rPr>
                  <w:rFonts w:cs="Arial"/>
                </w:rPr>
                <w:t>/NR</w:t>
              </w:r>
            </w:ins>
            <w:ins w:id="8771" w:author="Huawei" w:date="2022-04-07T09:46:00Z">
              <w:r>
                <w:rPr>
                  <w:rFonts w:cs="Arial"/>
                </w:rPr>
                <w:t xml:space="preserve"> operating band groups are as defined in Section 3.5.</w:t>
              </w:r>
            </w:ins>
          </w:p>
        </w:tc>
      </w:tr>
    </w:tbl>
    <w:p w14:paraId="703257E7" w14:textId="77777777" w:rsidR="00C277B4" w:rsidRDefault="00C277B4" w:rsidP="00C277B4">
      <w:pPr>
        <w:rPr>
          <w:ins w:id="8772" w:author="Huawei" w:date="2022-04-07T09:46:00Z"/>
          <w:noProof/>
        </w:rPr>
      </w:pPr>
    </w:p>
    <w:p w14:paraId="56632770" w14:textId="77777777" w:rsidR="00C277B4" w:rsidRDefault="00C277B4" w:rsidP="00C277B4">
      <w:pPr>
        <w:pStyle w:val="Heading2"/>
        <w:rPr>
          <w:ins w:id="8773" w:author="Huawei" w:date="2022-04-07T09:46:00Z"/>
          <w:rFonts w:eastAsiaTheme="minorEastAsia"/>
        </w:rPr>
      </w:pPr>
      <w:ins w:id="8774" w:author="Huawei" w:date="2022-04-07T09:46:00Z">
        <w:r>
          <w:rPr>
            <w:rFonts w:eastAsiaTheme="minorEastAsia"/>
          </w:rPr>
          <w:t>B.2.x2</w:t>
        </w:r>
        <w:r>
          <w:rPr>
            <w:rFonts w:eastAsiaTheme="minorEastAsia"/>
          </w:rPr>
          <w:tab/>
          <w:t>Conditions for inter-frequency neighbour cell measurements of NB-</w:t>
        </w:r>
        <w:proofErr w:type="spellStart"/>
        <w:r>
          <w:rPr>
            <w:rFonts w:eastAsiaTheme="minorEastAsia"/>
          </w:rPr>
          <w:t>IoT</w:t>
        </w:r>
        <w:proofErr w:type="spellEnd"/>
        <w:r>
          <w:rPr>
            <w:rFonts w:eastAsiaTheme="minorEastAsia"/>
          </w:rPr>
          <w:t xml:space="preserve"> cells for UE Category NB1</w:t>
        </w:r>
      </w:ins>
    </w:p>
    <w:p w14:paraId="34ECCA88" w14:textId="77777777" w:rsidR="00C277B4" w:rsidRDefault="00C277B4" w:rsidP="00C277B4">
      <w:pPr>
        <w:rPr>
          <w:ins w:id="8775" w:author="Huawei" w:date="2022-04-07T09:46:00Z"/>
          <w:rFonts w:eastAsiaTheme="minorEastAsia"/>
        </w:rPr>
      </w:pPr>
      <w:ins w:id="8776" w:author="Huawei" w:date="2022-04-07T09:46:00Z">
        <w:r>
          <w:t>This clause defines the NB-</w:t>
        </w:r>
        <w:proofErr w:type="spellStart"/>
        <w:r>
          <w:t>IoT</w:t>
        </w:r>
        <w:proofErr w:type="spellEnd"/>
        <w:r>
          <w:t xml:space="preserve"> inter-frequency NRSRP, NRSRP </w:t>
        </w:r>
        <w:proofErr w:type="spellStart"/>
        <w:r>
          <w:t>Ês</w:t>
        </w:r>
        <w:proofErr w:type="spellEnd"/>
        <w:r>
          <w:t>/</w:t>
        </w:r>
        <w:proofErr w:type="spellStart"/>
        <w:r>
          <w:t>Iot</w:t>
        </w:r>
        <w:proofErr w:type="spellEnd"/>
        <w:r>
          <w:t>, NSCH_RP and N</w:t>
        </w:r>
        <w:r>
          <w:rPr>
            <w:lang w:val="en-US"/>
          </w:rPr>
          <w:t xml:space="preserve">SCH </w:t>
        </w:r>
        <w:proofErr w:type="spellStart"/>
        <w:r>
          <w:rPr>
            <w:lang w:val="en-US"/>
          </w:rPr>
          <w:t>Ês</w:t>
        </w:r>
        <w:proofErr w:type="spellEnd"/>
        <w:r>
          <w:rPr>
            <w:lang w:val="en-US"/>
          </w:rPr>
          <w:t>/</w:t>
        </w:r>
        <w:proofErr w:type="spellStart"/>
        <w:r>
          <w:rPr>
            <w:lang w:val="en-US"/>
          </w:rPr>
          <w:t>Iot</w:t>
        </w:r>
        <w:proofErr w:type="spellEnd"/>
        <w:r>
          <w:t xml:space="preserve"> applicable for a corresponding operating band. The UE category NB1 applicability of the conditions in Appendix B.2.x2 is defined in Section 3.6.</w:t>
        </w:r>
      </w:ins>
    </w:p>
    <w:p w14:paraId="77370B3E" w14:textId="082420EA" w:rsidR="00C277B4" w:rsidRPr="00C277B4" w:rsidRDefault="00C277B4" w:rsidP="00C277B4">
      <w:ins w:id="8777" w:author="Huawei" w:date="2022-04-07T09:46:00Z">
        <w:r>
          <w:t>The conditions for measurements of intra-frequency NB-</w:t>
        </w:r>
        <w:proofErr w:type="spellStart"/>
        <w:r>
          <w:t>IoT</w:t>
        </w:r>
        <w:proofErr w:type="spellEnd"/>
        <w:r>
          <w:t xml:space="preserve"> cells in normal coverage for cell re-selection defined in Table B.2.x1-1 and B.2.x1-2 also apply for inter-frequency NB-</w:t>
        </w:r>
        <w:proofErr w:type="spellStart"/>
        <w:r>
          <w:t>IoT</w:t>
        </w:r>
        <w:proofErr w:type="spellEnd"/>
        <w:r>
          <w:t xml:space="preserve"> cells in normal coverage in this section.</w:t>
        </w:r>
      </w:ins>
    </w:p>
    <w:p w14:paraId="15B72F34" w14:textId="51F6E7B6" w:rsidR="00C277B4" w:rsidRDefault="00C277B4" w:rsidP="00C277B4">
      <w:pPr>
        <w:pStyle w:val="Heading3"/>
        <w:ind w:left="0" w:firstLine="0"/>
        <w:jc w:val="center"/>
        <w:rPr>
          <w:rFonts w:ascii="Times New Roman" w:eastAsiaTheme="minorEastAsia" w:hAnsi="Times New Roman"/>
          <w:sz w:val="36"/>
          <w:lang w:eastAsia="zh-CN"/>
        </w:rPr>
      </w:pPr>
      <w:r>
        <w:rPr>
          <w:rFonts w:ascii="Times New Roman" w:eastAsiaTheme="minorEastAsia" w:hAnsi="Times New Roman"/>
          <w:sz w:val="36"/>
          <w:highlight w:val="yellow"/>
          <w:lang w:eastAsia="zh-CN"/>
        </w:rPr>
        <w:t>&lt;End of Change 13 &gt;</w:t>
      </w:r>
    </w:p>
    <w:p w14:paraId="26C3D585" w14:textId="77777777" w:rsidR="00122C0B" w:rsidRDefault="00122C0B" w:rsidP="00F50FE6">
      <w:pPr>
        <w:ind w:firstLine="284"/>
        <w:rPr>
          <w:rFonts w:ascii="Arial" w:hAnsi="Arial"/>
          <w:noProof/>
          <w:color w:val="FF0000"/>
          <w:sz w:val="32"/>
          <w:lang w:eastAsia="ja-JP"/>
        </w:rPr>
      </w:pPr>
    </w:p>
    <w:p w14:paraId="41E303B1" w14:textId="77777777" w:rsidR="00122C0B" w:rsidRDefault="00122C0B" w:rsidP="00185CB1">
      <w:pPr>
        <w:rPr>
          <w:rFonts w:ascii="Arial" w:hAnsi="Arial"/>
          <w:noProof/>
          <w:color w:val="FF0000"/>
          <w:sz w:val="32"/>
          <w:lang w:eastAsia="ja-JP"/>
        </w:rPr>
      </w:pPr>
    </w:p>
    <w:p w14:paraId="3D1175DE" w14:textId="77777777" w:rsidR="00122C0B" w:rsidRDefault="00122C0B" w:rsidP="00185CB1">
      <w:pPr>
        <w:rPr>
          <w:rFonts w:ascii="Arial" w:hAnsi="Arial"/>
          <w:noProof/>
          <w:color w:val="FF0000"/>
          <w:sz w:val="32"/>
          <w:lang w:eastAsia="ja-JP"/>
        </w:rPr>
      </w:pPr>
    </w:p>
    <w:p w14:paraId="2438B787" w14:textId="77777777" w:rsidR="00A7270C" w:rsidRPr="00B149B6" w:rsidRDefault="00A7270C" w:rsidP="00B149B6">
      <w:pPr>
        <w:ind w:firstLine="284"/>
      </w:pPr>
    </w:p>
    <w:sectPr w:rsidR="00A7270C" w:rsidRPr="00B149B6" w:rsidSect="000B7FED">
      <w:headerReference w:type="default" r:id="rId6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9B7C15" w14:textId="77777777" w:rsidR="00FB6C6C" w:rsidRDefault="00FB6C6C">
      <w:r>
        <w:separator/>
      </w:r>
    </w:p>
  </w:endnote>
  <w:endnote w:type="continuationSeparator" w:id="0">
    <w:p w14:paraId="0C9135F8" w14:textId="77777777" w:rsidR="00FB6C6C" w:rsidRDefault="00FB6C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Intel Clear">
    <w:charset w:val="00"/>
    <w:family w:val="swiss"/>
    <w:pitch w:val="variable"/>
    <w:sig w:usb0="E10006FF" w:usb1="400060F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6B4751" w14:textId="77777777" w:rsidR="00FB6C6C" w:rsidRDefault="00FB6C6C">
      <w:r>
        <w:separator/>
      </w:r>
    </w:p>
  </w:footnote>
  <w:footnote w:type="continuationSeparator" w:id="0">
    <w:p w14:paraId="7BE03010" w14:textId="77777777" w:rsidR="00FB6C6C" w:rsidRDefault="00FB6C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2"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2A85A13"/>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9" w15:restartNumberingAfterBreak="0">
    <w:nsid w:val="22C768DE"/>
    <w:multiLevelType w:val="hybridMultilevel"/>
    <w:tmpl w:val="829C3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AE23A43"/>
    <w:multiLevelType w:val="hybridMultilevel"/>
    <w:tmpl w:val="CC72B6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17"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02F0540"/>
    <w:multiLevelType w:val="hybridMultilevel"/>
    <w:tmpl w:val="3F86872A"/>
    <w:lvl w:ilvl="0" w:tplc="CF7AFA3A">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1"/>
    </w:lvlOverride>
  </w:num>
  <w:num w:numId="4">
    <w:abstractNumId w:val="24"/>
  </w:num>
  <w:num w:numId="5">
    <w:abstractNumId w:val="10"/>
  </w:num>
  <w:num w:numId="6">
    <w:abstractNumId w:val="11"/>
  </w:num>
  <w:num w:numId="7">
    <w:abstractNumId w:val="0"/>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9"/>
  </w:num>
  <w:num w:numId="11">
    <w:abstractNumId w:val="22"/>
  </w:num>
  <w:num w:numId="12">
    <w:abstractNumId w:val="3"/>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23"/>
  </w:num>
  <w:num w:numId="16">
    <w:abstractNumId w:val="7"/>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0"/>
  </w:num>
  <w:num w:numId="25">
    <w:abstractNumId w:val="11"/>
  </w:num>
  <w:num w:numId="26">
    <w:abstractNumId w:val="0"/>
  </w:num>
  <w:num w:numId="27">
    <w:abstractNumId w:val="22"/>
  </w:num>
  <w:num w:numId="28">
    <w:abstractNumId w:val="3"/>
  </w:num>
  <w:num w:numId="29">
    <w:abstractNumId w:val="21"/>
  </w:num>
  <w:num w:numId="30">
    <w:abstractNumId w:val="23"/>
  </w:num>
  <w:num w:numId="31">
    <w:abstractNumId w:val="15"/>
  </w:num>
  <w:num w:numId="32">
    <w:abstractNumId w:val="16"/>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2"/>
  </w:num>
  <w:num w:numId="37">
    <w:abstractNumId w:val="6"/>
  </w:num>
  <w:num w:numId="38">
    <w:abstractNumId w:val="24"/>
  </w:num>
  <w:num w:numId="39">
    <w:abstractNumId w:val="10"/>
  </w:num>
  <w:num w:numId="40">
    <w:abstractNumId w:val="11"/>
  </w:num>
  <w:num w:numId="41">
    <w:abstractNumId w:val="0"/>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ig CR">
    <w15:presenceInfo w15:providerId="None" w15:userId="Big C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9C2"/>
    <w:rsid w:val="00022E4A"/>
    <w:rsid w:val="0004714A"/>
    <w:rsid w:val="00087EB9"/>
    <w:rsid w:val="000A6394"/>
    <w:rsid w:val="000B7FED"/>
    <w:rsid w:val="000C038A"/>
    <w:rsid w:val="000C6598"/>
    <w:rsid w:val="000D44B3"/>
    <w:rsid w:val="00122C0B"/>
    <w:rsid w:val="00145D43"/>
    <w:rsid w:val="00162E1C"/>
    <w:rsid w:val="00185CB1"/>
    <w:rsid w:val="00192C46"/>
    <w:rsid w:val="001A08B3"/>
    <w:rsid w:val="001A355E"/>
    <w:rsid w:val="001A7B60"/>
    <w:rsid w:val="001B52F0"/>
    <w:rsid w:val="001B7A65"/>
    <w:rsid w:val="001D00EF"/>
    <w:rsid w:val="001E41F3"/>
    <w:rsid w:val="00206B0C"/>
    <w:rsid w:val="0021271B"/>
    <w:rsid w:val="00216983"/>
    <w:rsid w:val="0024665C"/>
    <w:rsid w:val="0025552A"/>
    <w:rsid w:val="0026004D"/>
    <w:rsid w:val="002640DD"/>
    <w:rsid w:val="00275D12"/>
    <w:rsid w:val="00284FEB"/>
    <w:rsid w:val="002860C4"/>
    <w:rsid w:val="002B5741"/>
    <w:rsid w:val="002E472E"/>
    <w:rsid w:val="00303150"/>
    <w:rsid w:val="00305409"/>
    <w:rsid w:val="00313975"/>
    <w:rsid w:val="00313E15"/>
    <w:rsid w:val="003609EF"/>
    <w:rsid w:val="0036231A"/>
    <w:rsid w:val="00374DD4"/>
    <w:rsid w:val="00375777"/>
    <w:rsid w:val="00380AF7"/>
    <w:rsid w:val="003C40FF"/>
    <w:rsid w:val="003C7290"/>
    <w:rsid w:val="003D6DC2"/>
    <w:rsid w:val="003E1A36"/>
    <w:rsid w:val="003E7C8C"/>
    <w:rsid w:val="003F4639"/>
    <w:rsid w:val="00410371"/>
    <w:rsid w:val="00410C86"/>
    <w:rsid w:val="004242F1"/>
    <w:rsid w:val="004B75B7"/>
    <w:rsid w:val="005141D9"/>
    <w:rsid w:val="0051580D"/>
    <w:rsid w:val="00525085"/>
    <w:rsid w:val="005437B0"/>
    <w:rsid w:val="00547111"/>
    <w:rsid w:val="00565ED3"/>
    <w:rsid w:val="00592D74"/>
    <w:rsid w:val="005B1833"/>
    <w:rsid w:val="005E2C44"/>
    <w:rsid w:val="005F056E"/>
    <w:rsid w:val="005F7EDC"/>
    <w:rsid w:val="00614FAA"/>
    <w:rsid w:val="00621188"/>
    <w:rsid w:val="006257ED"/>
    <w:rsid w:val="00627ABF"/>
    <w:rsid w:val="00633223"/>
    <w:rsid w:val="00653DE4"/>
    <w:rsid w:val="00665C47"/>
    <w:rsid w:val="006667BA"/>
    <w:rsid w:val="00681130"/>
    <w:rsid w:val="00695808"/>
    <w:rsid w:val="006A3C6F"/>
    <w:rsid w:val="006B46FB"/>
    <w:rsid w:val="006E0E6B"/>
    <w:rsid w:val="006E21FB"/>
    <w:rsid w:val="006E2911"/>
    <w:rsid w:val="006F2A0C"/>
    <w:rsid w:val="007101A3"/>
    <w:rsid w:val="00721D11"/>
    <w:rsid w:val="00757F3A"/>
    <w:rsid w:val="00773055"/>
    <w:rsid w:val="00792342"/>
    <w:rsid w:val="00792978"/>
    <w:rsid w:val="007977A8"/>
    <w:rsid w:val="007B512A"/>
    <w:rsid w:val="007C2097"/>
    <w:rsid w:val="007D6A07"/>
    <w:rsid w:val="007F7259"/>
    <w:rsid w:val="007F794F"/>
    <w:rsid w:val="008040A8"/>
    <w:rsid w:val="00811901"/>
    <w:rsid w:val="008279FA"/>
    <w:rsid w:val="00852514"/>
    <w:rsid w:val="008626E7"/>
    <w:rsid w:val="00870EE7"/>
    <w:rsid w:val="008777C2"/>
    <w:rsid w:val="008820AA"/>
    <w:rsid w:val="008863B9"/>
    <w:rsid w:val="0089050D"/>
    <w:rsid w:val="00894C86"/>
    <w:rsid w:val="008A45A6"/>
    <w:rsid w:val="008D3CCC"/>
    <w:rsid w:val="008D51CC"/>
    <w:rsid w:val="008E1F27"/>
    <w:rsid w:val="008F3789"/>
    <w:rsid w:val="008F686C"/>
    <w:rsid w:val="009148DE"/>
    <w:rsid w:val="00917984"/>
    <w:rsid w:val="0093432C"/>
    <w:rsid w:val="00941E30"/>
    <w:rsid w:val="00941EF5"/>
    <w:rsid w:val="009525A0"/>
    <w:rsid w:val="009777D9"/>
    <w:rsid w:val="00991B88"/>
    <w:rsid w:val="009A5753"/>
    <w:rsid w:val="009A579D"/>
    <w:rsid w:val="009B3CD9"/>
    <w:rsid w:val="009E3297"/>
    <w:rsid w:val="009F1DB3"/>
    <w:rsid w:val="009F734F"/>
    <w:rsid w:val="00A2293F"/>
    <w:rsid w:val="00A246B6"/>
    <w:rsid w:val="00A40B82"/>
    <w:rsid w:val="00A45445"/>
    <w:rsid w:val="00A47E70"/>
    <w:rsid w:val="00A50CF0"/>
    <w:rsid w:val="00A54CC7"/>
    <w:rsid w:val="00A70DBE"/>
    <w:rsid w:val="00A7270C"/>
    <w:rsid w:val="00A7671C"/>
    <w:rsid w:val="00A804F7"/>
    <w:rsid w:val="00A86D31"/>
    <w:rsid w:val="00A934C7"/>
    <w:rsid w:val="00AA2CBC"/>
    <w:rsid w:val="00AC5820"/>
    <w:rsid w:val="00AD1CD8"/>
    <w:rsid w:val="00AF67C9"/>
    <w:rsid w:val="00B00AD2"/>
    <w:rsid w:val="00B149B6"/>
    <w:rsid w:val="00B258BB"/>
    <w:rsid w:val="00B4231B"/>
    <w:rsid w:val="00B52779"/>
    <w:rsid w:val="00B67B97"/>
    <w:rsid w:val="00B968C8"/>
    <w:rsid w:val="00BA3EC5"/>
    <w:rsid w:val="00BA51D9"/>
    <w:rsid w:val="00BA6867"/>
    <w:rsid w:val="00BB5DFC"/>
    <w:rsid w:val="00BB5EBF"/>
    <w:rsid w:val="00BC4195"/>
    <w:rsid w:val="00BD279D"/>
    <w:rsid w:val="00BD6BB8"/>
    <w:rsid w:val="00BF11C5"/>
    <w:rsid w:val="00C126F2"/>
    <w:rsid w:val="00C277B4"/>
    <w:rsid w:val="00C55602"/>
    <w:rsid w:val="00C64ADC"/>
    <w:rsid w:val="00C66BA2"/>
    <w:rsid w:val="00C870F6"/>
    <w:rsid w:val="00C95985"/>
    <w:rsid w:val="00CA38A3"/>
    <w:rsid w:val="00CC5026"/>
    <w:rsid w:val="00CC5CE5"/>
    <w:rsid w:val="00CC65E9"/>
    <w:rsid w:val="00CC68D0"/>
    <w:rsid w:val="00D03F9A"/>
    <w:rsid w:val="00D06D51"/>
    <w:rsid w:val="00D24991"/>
    <w:rsid w:val="00D50255"/>
    <w:rsid w:val="00D66520"/>
    <w:rsid w:val="00D84AE9"/>
    <w:rsid w:val="00DC3A30"/>
    <w:rsid w:val="00DD28C2"/>
    <w:rsid w:val="00DD5DF0"/>
    <w:rsid w:val="00DE34CF"/>
    <w:rsid w:val="00E04D74"/>
    <w:rsid w:val="00E13F3D"/>
    <w:rsid w:val="00E34898"/>
    <w:rsid w:val="00E65592"/>
    <w:rsid w:val="00E71E04"/>
    <w:rsid w:val="00EB09B7"/>
    <w:rsid w:val="00ED5AD7"/>
    <w:rsid w:val="00EE7D7C"/>
    <w:rsid w:val="00F149A2"/>
    <w:rsid w:val="00F24719"/>
    <w:rsid w:val="00F25D98"/>
    <w:rsid w:val="00F300FB"/>
    <w:rsid w:val="00F31A10"/>
    <w:rsid w:val="00F50FE6"/>
    <w:rsid w:val="00F653B5"/>
    <w:rsid w:val="00F736DA"/>
    <w:rsid w:val="00F739A8"/>
    <w:rsid w:val="00FB6386"/>
    <w:rsid w:val="00FB6C6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33223"/>
    <w:rPr>
      <w:rFonts w:ascii="Arial" w:hAnsi="Arial"/>
      <w:lang w:val="en-GB" w:eastAsia="en-US"/>
    </w:rPr>
  </w:style>
  <w:style w:type="character" w:customStyle="1" w:styleId="NOChar">
    <w:name w:val="NO Char"/>
    <w:link w:val="NO"/>
    <w:qFormat/>
    <w:rsid w:val="005F056E"/>
    <w:rPr>
      <w:rFonts w:ascii="Times New Roman" w:hAnsi="Times New Roman"/>
      <w:lang w:val="en-GB" w:eastAsia="en-US"/>
    </w:rPr>
  </w:style>
  <w:style w:type="character" w:customStyle="1" w:styleId="TALCar">
    <w:name w:val="TAL Car"/>
    <w:link w:val="TAL"/>
    <w:qFormat/>
    <w:rsid w:val="005F056E"/>
    <w:rPr>
      <w:rFonts w:ascii="Arial" w:hAnsi="Arial"/>
      <w:sz w:val="18"/>
      <w:lang w:val="en-GB" w:eastAsia="en-US"/>
    </w:rPr>
  </w:style>
  <w:style w:type="character" w:customStyle="1" w:styleId="B1Char">
    <w:name w:val="B1 Char"/>
    <w:link w:val="B10"/>
    <w:qFormat/>
    <w:rsid w:val="005F056E"/>
    <w:rPr>
      <w:rFonts w:ascii="Times New Roman" w:hAnsi="Times New Roman"/>
      <w:lang w:val="en-GB" w:eastAsia="en-US"/>
    </w:rPr>
  </w:style>
  <w:style w:type="character" w:customStyle="1" w:styleId="THChar">
    <w:name w:val="TH Char"/>
    <w:link w:val="TH"/>
    <w:qFormat/>
    <w:rsid w:val="005F056E"/>
    <w:rPr>
      <w:rFonts w:ascii="Arial" w:hAnsi="Arial"/>
      <w:b/>
      <w:lang w:val="en-GB" w:eastAsia="en-US"/>
    </w:rPr>
  </w:style>
  <w:style w:type="character" w:customStyle="1" w:styleId="TANChar">
    <w:name w:val="TAN Char"/>
    <w:link w:val="TAN"/>
    <w:qFormat/>
    <w:rsid w:val="005F056E"/>
    <w:rPr>
      <w:rFonts w:ascii="Arial" w:hAnsi="Arial"/>
      <w:sz w:val="18"/>
      <w:lang w:val="en-GB" w:eastAsia="en-US"/>
    </w:rPr>
  </w:style>
  <w:style w:type="character" w:customStyle="1" w:styleId="H6Char">
    <w:name w:val="H6 Char"/>
    <w:link w:val="H6"/>
    <w:qFormat/>
    <w:locked/>
    <w:rsid w:val="005F056E"/>
    <w:rPr>
      <w:rFonts w:ascii="Arial" w:hAnsi="Arial"/>
      <w:lang w:val="en-GB" w:eastAsia="en-US"/>
    </w:rPr>
  </w:style>
  <w:style w:type="paragraph" w:styleId="Revision">
    <w:name w:val="Revision"/>
    <w:hidden/>
    <w:uiPriority w:val="99"/>
    <w:semiHidden/>
    <w:rsid w:val="005F056E"/>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85CB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85CB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qFormat/>
    <w:rsid w:val="00185CB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85CB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185CB1"/>
    <w:rPr>
      <w:rFonts w:ascii="Arial" w:hAnsi="Arial"/>
      <w:sz w:val="22"/>
      <w:lang w:val="en-GB" w:eastAsia="en-US"/>
    </w:rPr>
  </w:style>
  <w:style w:type="character" w:customStyle="1" w:styleId="Heading6Char">
    <w:name w:val="Heading 6 Char"/>
    <w:aliases w:val="T1 Char4,Header 6 Char"/>
    <w:basedOn w:val="DefaultParagraphFont"/>
    <w:link w:val="Heading6"/>
    <w:rsid w:val="00185CB1"/>
    <w:rPr>
      <w:rFonts w:ascii="Arial" w:hAnsi="Arial"/>
      <w:lang w:val="en-GB" w:eastAsia="en-US"/>
    </w:rPr>
  </w:style>
  <w:style w:type="character" w:customStyle="1" w:styleId="Heading7Char">
    <w:name w:val="Heading 7 Char"/>
    <w:basedOn w:val="DefaultParagraphFont"/>
    <w:link w:val="Heading7"/>
    <w:rsid w:val="00185CB1"/>
    <w:rPr>
      <w:rFonts w:ascii="Arial" w:hAnsi="Arial"/>
      <w:lang w:val="en-GB" w:eastAsia="en-US"/>
    </w:rPr>
  </w:style>
  <w:style w:type="character" w:customStyle="1" w:styleId="Heading8Char">
    <w:name w:val="Heading 8 Char"/>
    <w:basedOn w:val="DefaultParagraphFont"/>
    <w:link w:val="Heading8"/>
    <w:uiPriority w:val="99"/>
    <w:rsid w:val="00185CB1"/>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185CB1"/>
    <w:rPr>
      <w:rFonts w:ascii="Arial" w:hAnsi="Arial"/>
      <w:sz w:val="36"/>
      <w:lang w:val="en-GB" w:eastAsia="en-US"/>
    </w:rPr>
  </w:style>
  <w:style w:type="character" w:customStyle="1" w:styleId="ListChar">
    <w:name w:val="List Char"/>
    <w:link w:val="List"/>
    <w:locked/>
    <w:rsid w:val="00185CB1"/>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185CB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185CB1"/>
    <w:rPr>
      <w:rFonts w:ascii="Times New Roman" w:hAnsi="Times New Roman"/>
      <w:sz w:val="16"/>
      <w:lang w:val="en-GB" w:eastAsia="en-US"/>
    </w:rPr>
  </w:style>
  <w:style w:type="character" w:customStyle="1" w:styleId="TACChar">
    <w:name w:val="TAC Char"/>
    <w:link w:val="TAC"/>
    <w:qFormat/>
    <w:locked/>
    <w:rsid w:val="00185CB1"/>
    <w:rPr>
      <w:rFonts w:ascii="Arial" w:hAnsi="Arial"/>
      <w:sz w:val="18"/>
      <w:lang w:val="en-GB" w:eastAsia="en-US"/>
    </w:rPr>
  </w:style>
  <w:style w:type="character" w:customStyle="1" w:styleId="TAHCar">
    <w:name w:val="TAH Car"/>
    <w:link w:val="TAH"/>
    <w:qFormat/>
    <w:locked/>
    <w:rsid w:val="00185CB1"/>
    <w:rPr>
      <w:rFonts w:ascii="Arial" w:hAnsi="Arial"/>
      <w:b/>
      <w:sz w:val="18"/>
      <w:lang w:val="en-GB" w:eastAsia="en-US"/>
    </w:rPr>
  </w:style>
  <w:style w:type="character" w:customStyle="1" w:styleId="TFChar">
    <w:name w:val="TF Char"/>
    <w:link w:val="TF"/>
    <w:qFormat/>
    <w:locked/>
    <w:rsid w:val="00185CB1"/>
    <w:rPr>
      <w:rFonts w:ascii="Arial" w:hAnsi="Arial"/>
      <w:b/>
      <w:lang w:val="en-GB" w:eastAsia="en-US"/>
    </w:rPr>
  </w:style>
  <w:style w:type="character" w:customStyle="1" w:styleId="EXChar">
    <w:name w:val="EX Char"/>
    <w:link w:val="EX"/>
    <w:locked/>
    <w:rsid w:val="00185CB1"/>
    <w:rPr>
      <w:rFonts w:ascii="Times New Roman" w:hAnsi="Times New Roman"/>
      <w:lang w:val="en-GB" w:eastAsia="en-US"/>
    </w:rPr>
  </w:style>
  <w:style w:type="character" w:customStyle="1" w:styleId="ListBulletChar">
    <w:name w:val="List Bullet Char"/>
    <w:link w:val="ListBullet"/>
    <w:locked/>
    <w:rsid w:val="00185CB1"/>
    <w:rPr>
      <w:rFonts w:ascii="Times New Roman" w:hAnsi="Times New Roman"/>
      <w:lang w:val="en-GB" w:eastAsia="en-US"/>
    </w:rPr>
  </w:style>
  <w:style w:type="character" w:customStyle="1" w:styleId="ListBullet2Char">
    <w:name w:val="List Bullet 2 Char"/>
    <w:link w:val="ListBullet2"/>
    <w:locked/>
    <w:rsid w:val="00185CB1"/>
    <w:rPr>
      <w:rFonts w:ascii="Times New Roman" w:hAnsi="Times New Roman"/>
      <w:lang w:val="en-GB" w:eastAsia="en-US"/>
    </w:rPr>
  </w:style>
  <w:style w:type="character" w:customStyle="1" w:styleId="ListBullet3Char">
    <w:name w:val="List Bullet 3 Char"/>
    <w:link w:val="ListBullet3"/>
    <w:locked/>
    <w:rsid w:val="00185CB1"/>
    <w:rPr>
      <w:rFonts w:ascii="Times New Roman" w:hAnsi="Times New Roman"/>
      <w:lang w:val="en-GB" w:eastAsia="en-US"/>
    </w:rPr>
  </w:style>
  <w:style w:type="character" w:customStyle="1" w:styleId="EQChar">
    <w:name w:val="EQ Char"/>
    <w:link w:val="EQ"/>
    <w:qFormat/>
    <w:locked/>
    <w:rsid w:val="00185CB1"/>
    <w:rPr>
      <w:rFonts w:ascii="Times New Roman" w:hAnsi="Times New Roman"/>
      <w:noProof/>
      <w:lang w:val="en-GB" w:eastAsia="en-US"/>
    </w:rPr>
  </w:style>
  <w:style w:type="character" w:customStyle="1" w:styleId="PLChar">
    <w:name w:val="PL Char"/>
    <w:link w:val="PL"/>
    <w:locked/>
    <w:rsid w:val="00185CB1"/>
    <w:rPr>
      <w:rFonts w:ascii="Courier New" w:hAnsi="Courier New"/>
      <w:noProof/>
      <w:sz w:val="16"/>
      <w:lang w:val="en-GB" w:eastAsia="en-US"/>
    </w:rPr>
  </w:style>
  <w:style w:type="character" w:customStyle="1" w:styleId="List2Char">
    <w:name w:val="List 2 Char"/>
    <w:link w:val="List2"/>
    <w:locked/>
    <w:rsid w:val="00185CB1"/>
    <w:rPr>
      <w:rFonts w:ascii="Times New Roman" w:hAnsi="Times New Roman"/>
      <w:lang w:val="en-GB" w:eastAsia="en-US"/>
    </w:rPr>
  </w:style>
  <w:style w:type="character" w:customStyle="1" w:styleId="EditorsNoteChar">
    <w:name w:val="Editor's Note Char"/>
    <w:link w:val="EditorsNote"/>
    <w:locked/>
    <w:rsid w:val="00185CB1"/>
    <w:rPr>
      <w:rFonts w:ascii="Times New Roman" w:hAnsi="Times New Roman"/>
      <w:color w:val="FF0000"/>
      <w:lang w:val="en-GB" w:eastAsia="en-US"/>
    </w:rPr>
  </w:style>
  <w:style w:type="character" w:customStyle="1" w:styleId="B2Char">
    <w:name w:val="B2 Char"/>
    <w:link w:val="B20"/>
    <w:qFormat/>
    <w:locked/>
    <w:rsid w:val="00185CB1"/>
    <w:rPr>
      <w:rFonts w:ascii="Times New Roman" w:hAnsi="Times New Roman"/>
      <w:lang w:val="en-GB" w:eastAsia="en-US"/>
    </w:rPr>
  </w:style>
  <w:style w:type="character" w:customStyle="1" w:styleId="B4Char">
    <w:name w:val="B4 Char"/>
    <w:link w:val="B4"/>
    <w:locked/>
    <w:rsid w:val="00185CB1"/>
    <w:rPr>
      <w:rFonts w:ascii="Times New Roman" w:hAnsi="Times New Roman"/>
      <w:lang w:val="en-GB" w:eastAsia="en-US"/>
    </w:rPr>
  </w:style>
  <w:style w:type="character" w:customStyle="1" w:styleId="FooterChar">
    <w:name w:val="Footer Char"/>
    <w:basedOn w:val="DefaultParagraphFont"/>
    <w:link w:val="Footer"/>
    <w:uiPriority w:val="99"/>
    <w:rsid w:val="00185CB1"/>
    <w:rPr>
      <w:rFonts w:ascii="Arial" w:hAnsi="Arial"/>
      <w:b/>
      <w:i/>
      <w:noProof/>
      <w:sz w:val="18"/>
      <w:lang w:val="en-GB" w:eastAsia="en-US"/>
    </w:rPr>
  </w:style>
  <w:style w:type="character" w:customStyle="1" w:styleId="CommentTextChar">
    <w:name w:val="Comment Text Char"/>
    <w:basedOn w:val="DefaultParagraphFont"/>
    <w:link w:val="CommentText"/>
    <w:uiPriority w:val="99"/>
    <w:rsid w:val="00185CB1"/>
    <w:rPr>
      <w:rFonts w:ascii="Times New Roman" w:hAnsi="Times New Roman"/>
      <w:lang w:val="en-GB" w:eastAsia="en-US"/>
    </w:rPr>
  </w:style>
  <w:style w:type="character" w:customStyle="1" w:styleId="BalloonTextChar">
    <w:name w:val="Balloon Text Char"/>
    <w:basedOn w:val="DefaultParagraphFont"/>
    <w:link w:val="BalloonText"/>
    <w:uiPriority w:val="99"/>
    <w:rsid w:val="00185CB1"/>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rsid w:val="00185CB1"/>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185CB1"/>
    <w:rPr>
      <w:rFonts w:ascii="Tahoma" w:hAnsi="Tahoma" w:cs="Tahoma"/>
      <w:shd w:val="clear" w:color="auto" w:fill="000080"/>
      <w:lang w:val="en-GB" w:eastAsia="en-US"/>
    </w:rPr>
  </w:style>
  <w:style w:type="character" w:styleId="Emphasis">
    <w:name w:val="Emphasis"/>
    <w:qFormat/>
    <w:rsid w:val="00185CB1"/>
    <w:rPr>
      <w:rFonts w:ascii="Times New Roman" w:hAnsi="Times New Roman" w:cs="Times New Roman" w:hint="default"/>
      <w:i/>
      <w:iCs/>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rsid w:val="00185CB1"/>
    <w:rPr>
      <w:rFonts w:ascii="Calibri Light" w:eastAsia="Times New Roman" w:hAnsi="Calibri Light" w:cs="Times New Roman" w:hint="default"/>
      <w:color w:val="2F5496"/>
      <w:sz w:val="32"/>
      <w:szCs w:val="32"/>
      <w:lang w:eastAsia="en-US"/>
    </w:rPr>
  </w:style>
  <w:style w:type="character" w:customStyle="1" w:styleId="2Char1">
    <w:name w:val="标题 2 Char1"/>
    <w:aliases w:val="DO NOT USE_h2 Char1,h2 Char1,h21 Char1,H2 Char1,Head2A Char1,2 Char1,UNDERRUBRIK 1-2 Char1,level 2 Char1,Heading 2 3GPP Char1,H21 Char1,Head 2 Char1,l2 Char1,TitreProp Char1,Header 2 Char1,ITT t2 Char1,PA Major Section Char1,Livello 2 Char1"/>
    <w:rsid w:val="00185CB1"/>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1 Char Char1,Heading 3 Char Char Char Char1,Heading 3 Char1 Char Char Char Char1,Heading 3 Char Char Char Char Char Char1,0H Char1"/>
    <w:rsid w:val="00185CB1"/>
    <w:rPr>
      <w:rFonts w:ascii="Intel Clear" w:eastAsiaTheme="majorEastAsia" w:hAnsi="Intel Clear" w:cs="Intel Clear" w:hint="default"/>
      <w:sz w:val="28"/>
      <w:lang w:val="en-GB" w:eastAsia="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rsid w:val="00185CB1"/>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Heading 5 Char1,Numbered Sub-list Char Char1,标题 81 Char1,Heading 811 Char1,Heading 8111 Char1"/>
    <w:rsid w:val="00185CB1"/>
    <w:rPr>
      <w:rFonts w:ascii="Arial" w:hAnsi="Arial" w:cs="Arial" w:hint="default"/>
      <w:sz w:val="22"/>
      <w:lang w:val="en-GB" w:eastAsia="ja-JP" w:bidi="ar-SA"/>
    </w:rPr>
  </w:style>
  <w:style w:type="paragraph" w:styleId="NormalWeb">
    <w:name w:val="Normal (Web)"/>
    <w:basedOn w:val="Normal"/>
    <w:uiPriority w:val="99"/>
    <w:unhideWhenUsed/>
    <w:rsid w:val="00185CB1"/>
    <w:pPr>
      <w:overflowPunct w:val="0"/>
      <w:autoSpaceDE w:val="0"/>
      <w:autoSpaceDN w:val="0"/>
      <w:adjustRightInd w:val="0"/>
      <w:spacing w:before="100" w:beforeAutospacing="1" w:after="100" w:afterAutospacing="1"/>
    </w:pPr>
    <w:rPr>
      <w:rFonts w:eastAsiaTheme="minorEastAsia"/>
      <w:sz w:val="24"/>
      <w:szCs w:val="24"/>
      <w:lang w:val="en-US"/>
    </w:rPr>
  </w:style>
  <w:style w:type="character" w:customStyle="1" w:styleId="9Char1">
    <w:name w:val="标题 9 Char1"/>
    <w:aliases w:val="Figure Heading Char1,FH Char1,Heading 9 Char1"/>
    <w:basedOn w:val="DefaultParagraphFont"/>
    <w:semiHidden/>
    <w:rsid w:val="00185CB1"/>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unhideWhenUsed/>
    <w:rsid w:val="00185CB1"/>
    <w:pPr>
      <w:overflowPunct w:val="0"/>
      <w:autoSpaceDE w:val="0"/>
      <w:autoSpaceDN w:val="0"/>
      <w:adjustRightInd w:val="0"/>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rsid w:val="00185CB1"/>
    <w:rPr>
      <w:rFonts w:ascii="Times New Roman" w:hAnsi="Times New Roman"/>
      <w:lang w:val="en-GB" w:eastAsia="en-US"/>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semiHidden/>
    <w:rsid w:val="00185CB1"/>
    <w:rPr>
      <w:rFonts w:ascii="Times New Roman" w:hAnsi="Times New Roman"/>
      <w:lang w:val="en-GB" w:eastAsia="en-US"/>
    </w:rPr>
  </w:style>
  <w:style w:type="paragraph" w:styleId="IndexHeading">
    <w:name w:val="index heading"/>
    <w:basedOn w:val="Normal"/>
    <w:next w:val="Normal"/>
    <w:uiPriority w:val="99"/>
    <w:unhideWhenUsed/>
    <w:rsid w:val="00185CB1"/>
    <w:pPr>
      <w:pBdr>
        <w:top w:val="single" w:sz="12" w:space="0" w:color="auto"/>
      </w:pBdr>
      <w:overflowPunct w:val="0"/>
      <w:autoSpaceDE w:val="0"/>
      <w:autoSpaceDN w:val="0"/>
      <w:adjustRightInd w:val="0"/>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85CB1"/>
    <w:rPr>
      <w:rFonts w:ascii="Times New Roman" w:eastAsia="MS Mincho" w:hAnsi="Times New Roman"/>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185CB1"/>
    <w:pPr>
      <w:autoSpaceDN w:val="0"/>
      <w:spacing w:before="120" w:after="120"/>
    </w:pPr>
    <w:rPr>
      <w:rFonts w:eastAsia="MS Mincho"/>
      <w:b/>
    </w:rPr>
  </w:style>
  <w:style w:type="paragraph" w:styleId="EndnoteText">
    <w:name w:val="endnote text"/>
    <w:basedOn w:val="Normal"/>
    <w:link w:val="EndnoteTextChar"/>
    <w:uiPriority w:val="99"/>
    <w:unhideWhenUsed/>
    <w:rsid w:val="00185CB1"/>
    <w:pPr>
      <w:overflowPunct w:val="0"/>
      <w:autoSpaceDE w:val="0"/>
      <w:autoSpaceDN w:val="0"/>
      <w:adjustRightInd w:val="0"/>
      <w:snapToGrid w:val="0"/>
    </w:pPr>
    <w:rPr>
      <w:rFonts w:eastAsiaTheme="minorEastAsia"/>
    </w:rPr>
  </w:style>
  <w:style w:type="character" w:customStyle="1" w:styleId="EndnoteTextChar">
    <w:name w:val="Endnote Text Char"/>
    <w:basedOn w:val="DefaultParagraphFont"/>
    <w:link w:val="EndnoteText"/>
    <w:uiPriority w:val="99"/>
    <w:rsid w:val="00185CB1"/>
    <w:rPr>
      <w:rFonts w:ascii="Times New Roman" w:eastAsiaTheme="minorEastAsia" w:hAnsi="Times New Roman"/>
      <w:lang w:val="en-GB" w:eastAsia="en-US"/>
    </w:rPr>
  </w:style>
  <w:style w:type="paragraph" w:styleId="ListNumber3">
    <w:name w:val="List Number 3"/>
    <w:basedOn w:val="Normal"/>
    <w:uiPriority w:val="99"/>
    <w:unhideWhenUsed/>
    <w:rsid w:val="00185CB1"/>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unhideWhenUsed/>
    <w:rsid w:val="00185CB1"/>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unhideWhenUsed/>
    <w:rsid w:val="00185CB1"/>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185CB1"/>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185CB1"/>
    <w:rPr>
      <w:rFonts w:ascii="Courier New" w:eastAsia="Malgun Gothic" w:hAnsi="Courier New"/>
      <w:lang w:val="nb-NO"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locked/>
    <w:rsid w:val="00185CB1"/>
    <w:rPr>
      <w:rFonts w:ascii="Times New Roman" w:eastAsia="MS Mincho" w:hAnsi="Times New Roman"/>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185CB1"/>
    <w:pPr>
      <w:widowControl w:val="0"/>
      <w:overflowPunct w:val="0"/>
      <w:autoSpaceDE w:val="0"/>
      <w:autoSpaceDN w:val="0"/>
      <w:adjustRightInd w:val="0"/>
      <w:spacing w:after="120"/>
    </w:pPr>
    <w:rPr>
      <w:rFonts w:eastAsia="MS Mincho"/>
      <w:sz w:val="24"/>
    </w:rPr>
  </w:style>
  <w:style w:type="character" w:customStyle="1" w:styleId="BodyTextChar1">
    <w:name w:val="Body Text Char1"/>
    <w:basedOn w:val="DefaultParagraphFont"/>
    <w:semiHidden/>
    <w:rsid w:val="00185CB1"/>
    <w:rPr>
      <w:rFonts w:ascii="Times New Roman" w:hAnsi="Times New Roman"/>
      <w:lang w:val="en-GB"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
    <w:basedOn w:val="DefaultParagraphFont"/>
    <w:rsid w:val="00185CB1"/>
    <w:rPr>
      <w:rFonts w:ascii="Times New Roman" w:hAnsi="Times New Roman"/>
      <w:lang w:val="en-GB" w:eastAsia="en-US"/>
    </w:rPr>
  </w:style>
  <w:style w:type="paragraph" w:styleId="BodyTextIndent">
    <w:name w:val="Body Text Indent"/>
    <w:basedOn w:val="Normal"/>
    <w:link w:val="BodyTextIndentChar"/>
    <w:uiPriority w:val="99"/>
    <w:unhideWhenUsed/>
    <w:rsid w:val="00185CB1"/>
    <w:pPr>
      <w:overflowPunct w:val="0"/>
      <w:autoSpaceDE w:val="0"/>
      <w:autoSpaceDN w:val="0"/>
      <w:adjustRightInd w:val="0"/>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185CB1"/>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185CB1"/>
    <w:pPr>
      <w:overflowPunct w:val="0"/>
      <w:autoSpaceDE w:val="0"/>
      <w:autoSpaceDN w:val="0"/>
      <w:adjustRightInd w:val="0"/>
      <w:spacing w:before="240" w:after="60" w:line="312" w:lineRule="auto"/>
      <w:jc w:val="center"/>
      <w:outlineLvl w:val="1"/>
    </w:pPr>
    <w:rPr>
      <w:rFonts w:asciiTheme="majorHAnsi" w:eastAsiaTheme="minorEastAsia"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85CB1"/>
    <w:rPr>
      <w:rFonts w:asciiTheme="majorHAnsi" w:eastAsiaTheme="minorEastAsia" w:hAnsiTheme="majorHAnsi" w:cstheme="majorBidi"/>
      <w:b/>
      <w:bCs/>
      <w:kern w:val="28"/>
      <w:sz w:val="32"/>
      <w:szCs w:val="32"/>
      <w:lang w:val="en-GB" w:eastAsia="ko-KR"/>
    </w:rPr>
  </w:style>
  <w:style w:type="paragraph" w:styleId="Date">
    <w:name w:val="Date"/>
    <w:basedOn w:val="Normal"/>
    <w:next w:val="Normal"/>
    <w:link w:val="DateChar"/>
    <w:uiPriority w:val="99"/>
    <w:unhideWhenUsed/>
    <w:rsid w:val="00185CB1"/>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185CB1"/>
    <w:rPr>
      <w:rFonts w:ascii="Times New Roman" w:eastAsia="Malgun Gothic" w:hAnsi="Times New Roman"/>
      <w:lang w:val="en-GB" w:eastAsia="en-US"/>
    </w:rPr>
  </w:style>
  <w:style w:type="paragraph" w:styleId="BodyText2">
    <w:name w:val="Body Text 2"/>
    <w:basedOn w:val="Normal"/>
    <w:link w:val="BodyText2Char"/>
    <w:uiPriority w:val="99"/>
    <w:unhideWhenUsed/>
    <w:rsid w:val="00185CB1"/>
    <w:pPr>
      <w:overflowPunct w:val="0"/>
      <w:autoSpaceDE w:val="0"/>
      <w:autoSpaceDN w:val="0"/>
      <w:adjustRightInd w:val="0"/>
      <w:spacing w:after="0"/>
      <w:jc w:val="both"/>
    </w:pPr>
    <w:rPr>
      <w:rFonts w:eastAsia="MS Mincho"/>
      <w:sz w:val="24"/>
    </w:rPr>
  </w:style>
  <w:style w:type="character" w:customStyle="1" w:styleId="BodyText2Char">
    <w:name w:val="Body Text 2 Char"/>
    <w:basedOn w:val="DefaultParagraphFont"/>
    <w:link w:val="BodyText2"/>
    <w:uiPriority w:val="99"/>
    <w:rsid w:val="00185CB1"/>
    <w:rPr>
      <w:rFonts w:ascii="Times New Roman" w:eastAsia="MS Mincho" w:hAnsi="Times New Roman"/>
      <w:sz w:val="24"/>
      <w:lang w:val="en-GB" w:eastAsia="en-US"/>
    </w:rPr>
  </w:style>
  <w:style w:type="paragraph" w:styleId="BodyText3">
    <w:name w:val="Body Text 3"/>
    <w:basedOn w:val="Normal"/>
    <w:link w:val="BodyText3Char"/>
    <w:uiPriority w:val="99"/>
    <w:unhideWhenUsed/>
    <w:rsid w:val="00185CB1"/>
    <w:pPr>
      <w:overflowPunct w:val="0"/>
      <w:autoSpaceDE w:val="0"/>
      <w:autoSpaceDN w:val="0"/>
      <w:adjustRightInd w:val="0"/>
    </w:pPr>
    <w:rPr>
      <w:rFonts w:eastAsia="MS Mincho"/>
      <w:b/>
      <w:i/>
    </w:rPr>
  </w:style>
  <w:style w:type="character" w:customStyle="1" w:styleId="BodyText3Char">
    <w:name w:val="Body Text 3 Char"/>
    <w:basedOn w:val="DefaultParagraphFont"/>
    <w:link w:val="BodyText3"/>
    <w:uiPriority w:val="99"/>
    <w:rsid w:val="00185CB1"/>
    <w:rPr>
      <w:rFonts w:ascii="Times New Roman" w:eastAsia="MS Mincho" w:hAnsi="Times New Roman"/>
      <w:b/>
      <w:i/>
      <w:lang w:val="en-GB" w:eastAsia="en-US"/>
    </w:rPr>
  </w:style>
  <w:style w:type="paragraph" w:styleId="BodyTextIndent2">
    <w:name w:val="Body Text Indent 2"/>
    <w:basedOn w:val="Normal"/>
    <w:link w:val="BodyTextIndent2Char"/>
    <w:uiPriority w:val="99"/>
    <w:unhideWhenUsed/>
    <w:rsid w:val="00185CB1"/>
    <w:pPr>
      <w:overflowPunct w:val="0"/>
      <w:autoSpaceDE w:val="0"/>
      <w:autoSpaceDN w:val="0"/>
      <w:adjustRightInd w:val="0"/>
      <w:ind w:left="568" w:hanging="568"/>
    </w:pPr>
    <w:rPr>
      <w:rFonts w:eastAsia="MS Mincho"/>
    </w:rPr>
  </w:style>
  <w:style w:type="character" w:customStyle="1" w:styleId="BodyTextIndent2Char">
    <w:name w:val="Body Text Indent 2 Char"/>
    <w:basedOn w:val="DefaultParagraphFont"/>
    <w:link w:val="BodyTextIndent2"/>
    <w:uiPriority w:val="99"/>
    <w:rsid w:val="00185CB1"/>
    <w:rPr>
      <w:rFonts w:ascii="Times New Roman" w:eastAsia="MS Mincho" w:hAnsi="Times New Roman"/>
      <w:lang w:val="en-GB" w:eastAsia="en-US"/>
    </w:rPr>
  </w:style>
  <w:style w:type="paragraph" w:styleId="PlainText">
    <w:name w:val="Plain Text"/>
    <w:basedOn w:val="Normal"/>
    <w:link w:val="PlainTextChar"/>
    <w:uiPriority w:val="99"/>
    <w:unhideWhenUsed/>
    <w:rsid w:val="00185CB1"/>
    <w:pPr>
      <w:overflowPunct w:val="0"/>
      <w:autoSpaceDE w:val="0"/>
      <w:autoSpaceDN w:val="0"/>
      <w:adjustRightInd w:val="0"/>
      <w:spacing w:after="0"/>
    </w:pPr>
    <w:rPr>
      <w:rFonts w:ascii="Courier New" w:eastAsia="MS Mincho" w:hAnsi="Courier New"/>
    </w:rPr>
  </w:style>
  <w:style w:type="character" w:customStyle="1" w:styleId="PlainTextChar">
    <w:name w:val="Plain Text Char"/>
    <w:basedOn w:val="DefaultParagraphFont"/>
    <w:link w:val="PlainText"/>
    <w:uiPriority w:val="99"/>
    <w:rsid w:val="00185CB1"/>
    <w:rPr>
      <w:rFonts w:ascii="Courier New" w:eastAsia="MS Mincho" w:hAnsi="Courier New"/>
      <w:lang w:val="en-GB" w:eastAsia="en-US"/>
    </w:rPr>
  </w:style>
  <w:style w:type="paragraph" w:styleId="NoSpacing">
    <w:name w:val="No Spacing"/>
    <w:basedOn w:val="Normal"/>
    <w:uiPriority w:val="1"/>
    <w:qFormat/>
    <w:rsid w:val="00185CB1"/>
    <w:pPr>
      <w:overflowPunct w:val="0"/>
      <w:autoSpaceDE w:val="0"/>
      <w:autoSpaceDN w:val="0"/>
      <w:adjustRightInd w:val="0"/>
      <w:spacing w:before="120" w:after="120"/>
      <w:jc w:val="both"/>
    </w:pPr>
    <w:rPr>
      <w:rFonts w:eastAsia="Calibri"/>
      <w:lang w:eastAsia="ja-JP"/>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185CB1"/>
    <w:rPr>
      <w:rFonts w:ascii="Times New Roman" w:hAnsi="Times New Roman"/>
      <w:sz w:val="24"/>
      <w:szCs w:val="24"/>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185CB1"/>
    <w:pPr>
      <w:overflowPunct w:val="0"/>
      <w:autoSpaceDE w:val="0"/>
      <w:autoSpaceDN w:val="0"/>
      <w:adjustRightInd w:val="0"/>
      <w:spacing w:after="0"/>
      <w:ind w:left="720"/>
      <w:contextualSpacing/>
    </w:pPr>
    <w:rPr>
      <w:sz w:val="24"/>
      <w:szCs w:val="24"/>
    </w:rPr>
  </w:style>
  <w:style w:type="paragraph" w:styleId="IntenseQuote">
    <w:name w:val="Intense Quote"/>
    <w:basedOn w:val="Normal"/>
    <w:next w:val="Normal"/>
    <w:link w:val="IntenseQuoteChar"/>
    <w:uiPriority w:val="30"/>
    <w:qFormat/>
    <w:rsid w:val="00185CB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185CB1"/>
    <w:rPr>
      <w:rFonts w:ascii="Times New Roman" w:eastAsiaTheme="minorEastAsia" w:hAnsi="Times New Roman"/>
      <w:i/>
      <w:iCs/>
      <w:color w:val="4F81BD" w:themeColor="accent1"/>
      <w:lang w:val="en-GB" w:eastAsia="en-US"/>
    </w:rPr>
  </w:style>
  <w:style w:type="paragraph" w:styleId="TOCHeading">
    <w:name w:val="TOC Heading"/>
    <w:basedOn w:val="Heading1"/>
    <w:next w:val="Normal"/>
    <w:uiPriority w:val="39"/>
    <w:unhideWhenUsed/>
    <w:qFormat/>
    <w:rsid w:val="00185CB1"/>
    <w:pPr>
      <w:pBdr>
        <w:top w:val="none" w:sz="0" w:space="0" w:color="auto"/>
      </w:pBdr>
      <w:overflowPunct w:val="0"/>
      <w:autoSpaceDE w:val="0"/>
      <w:autoSpaceDN w:val="0"/>
      <w:adjustRightInd w:val="0"/>
      <w:spacing w:after="0" w:line="256" w:lineRule="auto"/>
      <w:ind w:left="0" w:firstLine="0"/>
      <w:outlineLvl w:val="9"/>
    </w:pPr>
    <w:rPr>
      <w:rFonts w:ascii="Calibri Light" w:eastAsiaTheme="minorEastAsia" w:hAnsi="Calibri Light"/>
      <w:color w:val="2E74B5"/>
      <w:sz w:val="32"/>
      <w:szCs w:val="32"/>
      <w:lang w:val="en-US"/>
    </w:rPr>
  </w:style>
  <w:style w:type="paragraph" w:customStyle="1" w:styleId="TAJ">
    <w:name w:val="TAJ"/>
    <w:basedOn w:val="TH"/>
    <w:uiPriority w:val="99"/>
    <w:rsid w:val="00185CB1"/>
    <w:pPr>
      <w:overflowPunct w:val="0"/>
      <w:autoSpaceDE w:val="0"/>
      <w:autoSpaceDN w:val="0"/>
      <w:adjustRightInd w:val="0"/>
    </w:pPr>
    <w:rPr>
      <w:rFonts w:eastAsiaTheme="minorEastAsia"/>
    </w:rPr>
  </w:style>
  <w:style w:type="paragraph" w:customStyle="1" w:styleId="Guidance">
    <w:name w:val="Guidance"/>
    <w:basedOn w:val="Normal"/>
    <w:uiPriority w:val="99"/>
    <w:rsid w:val="00185CB1"/>
    <w:pPr>
      <w:overflowPunct w:val="0"/>
      <w:autoSpaceDE w:val="0"/>
      <w:autoSpaceDN w:val="0"/>
      <w:adjustRightInd w:val="0"/>
    </w:pPr>
    <w:rPr>
      <w:rFonts w:eastAsiaTheme="minorEastAsia"/>
      <w:i/>
      <w:color w:val="0000FF"/>
    </w:rPr>
  </w:style>
  <w:style w:type="paragraph" w:customStyle="1" w:styleId="TabList">
    <w:name w:val="TabList"/>
    <w:basedOn w:val="Normal"/>
    <w:uiPriority w:val="99"/>
    <w:rsid w:val="00185CB1"/>
    <w:pPr>
      <w:tabs>
        <w:tab w:val="left" w:pos="1134"/>
      </w:tabs>
      <w:overflowPunct w:val="0"/>
      <w:autoSpaceDE w:val="0"/>
      <w:autoSpaceDN w:val="0"/>
      <w:adjustRightInd w:val="0"/>
      <w:spacing w:after="0"/>
    </w:pPr>
    <w:rPr>
      <w:rFonts w:eastAsia="MS Mincho"/>
    </w:rPr>
  </w:style>
  <w:style w:type="paragraph" w:customStyle="1" w:styleId="table">
    <w:name w:val="table"/>
    <w:basedOn w:val="Normal"/>
    <w:next w:val="Normal"/>
    <w:uiPriority w:val="99"/>
    <w:rsid w:val="00185CB1"/>
    <w:pPr>
      <w:overflowPunct w:val="0"/>
      <w:autoSpaceDE w:val="0"/>
      <w:autoSpaceDN w:val="0"/>
      <w:adjustRightInd w:val="0"/>
      <w:spacing w:after="0"/>
      <w:jc w:val="center"/>
    </w:pPr>
    <w:rPr>
      <w:rFonts w:eastAsia="MS Mincho"/>
      <w:lang w:val="en-US"/>
    </w:rPr>
  </w:style>
  <w:style w:type="paragraph" w:customStyle="1" w:styleId="tabletext">
    <w:name w:val="table text"/>
    <w:basedOn w:val="Normal"/>
    <w:next w:val="table"/>
    <w:uiPriority w:val="99"/>
    <w:rsid w:val="00185CB1"/>
    <w:pPr>
      <w:overflowPunct w:val="0"/>
      <w:autoSpaceDE w:val="0"/>
      <w:autoSpaceDN w:val="0"/>
      <w:adjustRightInd w:val="0"/>
      <w:spacing w:after="0"/>
    </w:pPr>
    <w:rPr>
      <w:rFonts w:eastAsia="MS Mincho"/>
      <w:i/>
    </w:rPr>
  </w:style>
  <w:style w:type="paragraph" w:customStyle="1" w:styleId="HE">
    <w:name w:val="HE"/>
    <w:basedOn w:val="Normal"/>
    <w:uiPriority w:val="99"/>
    <w:rsid w:val="00185CB1"/>
    <w:pPr>
      <w:overflowPunct w:val="0"/>
      <w:autoSpaceDE w:val="0"/>
      <w:autoSpaceDN w:val="0"/>
      <w:adjustRightInd w:val="0"/>
      <w:spacing w:after="0"/>
    </w:pPr>
    <w:rPr>
      <w:rFonts w:eastAsia="MS Mincho"/>
      <w:b/>
    </w:rPr>
  </w:style>
  <w:style w:type="paragraph" w:customStyle="1" w:styleId="text">
    <w:name w:val="text"/>
    <w:basedOn w:val="Normal"/>
    <w:uiPriority w:val="99"/>
    <w:rsid w:val="00185CB1"/>
    <w:pPr>
      <w:widowControl w:val="0"/>
      <w:overflowPunct w:val="0"/>
      <w:autoSpaceDE w:val="0"/>
      <w:autoSpaceDN w:val="0"/>
      <w:adjustRightInd w:val="0"/>
      <w:spacing w:after="240"/>
      <w:jc w:val="both"/>
    </w:pPr>
    <w:rPr>
      <w:rFonts w:eastAsia="MS Mincho"/>
      <w:sz w:val="24"/>
      <w:lang w:val="en-AU"/>
    </w:rPr>
  </w:style>
  <w:style w:type="paragraph" w:customStyle="1" w:styleId="Reference">
    <w:name w:val="Reference"/>
    <w:basedOn w:val="EX"/>
    <w:uiPriority w:val="99"/>
    <w:rsid w:val="00185CB1"/>
    <w:pPr>
      <w:tabs>
        <w:tab w:val="num" w:pos="567"/>
      </w:tabs>
      <w:overflowPunct w:val="0"/>
      <w:autoSpaceDE w:val="0"/>
      <w:autoSpaceDN w:val="0"/>
      <w:adjustRightInd w:val="0"/>
      <w:ind w:left="567" w:hanging="567"/>
    </w:pPr>
    <w:rPr>
      <w:rFonts w:eastAsia="MS Mincho"/>
    </w:rPr>
  </w:style>
  <w:style w:type="paragraph" w:customStyle="1" w:styleId="berschrift1H1">
    <w:name w:val="Überschrift 1.H1"/>
    <w:basedOn w:val="Normal"/>
    <w:next w:val="Normal"/>
    <w:uiPriority w:val="99"/>
    <w:rsid w:val="00185CB1"/>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rsid w:val="00185CB1"/>
    <w:pPr>
      <w:autoSpaceDN w:val="0"/>
    </w:pPr>
    <w:rPr>
      <w:rFonts w:ascii="Arial" w:eastAsia="MS Mincho" w:hAnsi="Arial"/>
      <w:lang w:val="en-GB" w:eastAsia="en-US"/>
    </w:rPr>
  </w:style>
  <w:style w:type="paragraph" w:customStyle="1" w:styleId="textintend1">
    <w:name w:val="text intend 1"/>
    <w:basedOn w:val="text"/>
    <w:uiPriority w:val="99"/>
    <w:rsid w:val="00185CB1"/>
    <w:pPr>
      <w:widowControl/>
      <w:tabs>
        <w:tab w:val="num" w:pos="992"/>
      </w:tabs>
      <w:spacing w:after="120"/>
      <w:ind w:left="992" w:hanging="425"/>
    </w:pPr>
    <w:rPr>
      <w:lang w:val="en-US"/>
    </w:rPr>
  </w:style>
  <w:style w:type="paragraph" w:customStyle="1" w:styleId="textintend2">
    <w:name w:val="text intend 2"/>
    <w:basedOn w:val="text"/>
    <w:uiPriority w:val="99"/>
    <w:rsid w:val="00185CB1"/>
    <w:pPr>
      <w:widowControl/>
      <w:tabs>
        <w:tab w:val="num" w:pos="1418"/>
      </w:tabs>
      <w:spacing w:after="120"/>
      <w:ind w:left="1418" w:hanging="426"/>
    </w:pPr>
    <w:rPr>
      <w:lang w:val="en-US"/>
    </w:rPr>
  </w:style>
  <w:style w:type="paragraph" w:customStyle="1" w:styleId="textintend3">
    <w:name w:val="text intend 3"/>
    <w:basedOn w:val="text"/>
    <w:uiPriority w:val="99"/>
    <w:rsid w:val="00185CB1"/>
    <w:pPr>
      <w:widowControl/>
      <w:tabs>
        <w:tab w:val="num" w:pos="1843"/>
      </w:tabs>
      <w:spacing w:after="120"/>
      <w:ind w:left="1843" w:hanging="425"/>
    </w:pPr>
    <w:rPr>
      <w:lang w:val="en-US"/>
    </w:rPr>
  </w:style>
  <w:style w:type="paragraph" w:customStyle="1" w:styleId="normalpuce">
    <w:name w:val="normal puce"/>
    <w:basedOn w:val="Normal"/>
    <w:uiPriority w:val="99"/>
    <w:rsid w:val="00185CB1"/>
    <w:pPr>
      <w:widowControl w:val="0"/>
      <w:tabs>
        <w:tab w:val="num" w:pos="360"/>
      </w:tabs>
      <w:overflowPunct w:val="0"/>
      <w:autoSpaceDE w:val="0"/>
      <w:autoSpaceDN w:val="0"/>
      <w:adjustRightInd w:val="0"/>
      <w:spacing w:before="60" w:after="60"/>
      <w:ind w:left="360" w:hanging="360"/>
      <w:jc w:val="both"/>
    </w:pPr>
    <w:rPr>
      <w:rFonts w:eastAsia="MS Mincho"/>
    </w:rPr>
  </w:style>
  <w:style w:type="paragraph" w:customStyle="1" w:styleId="para">
    <w:name w:val="para"/>
    <w:basedOn w:val="Normal"/>
    <w:uiPriority w:val="99"/>
    <w:rsid w:val="00185CB1"/>
    <w:pPr>
      <w:overflowPunct w:val="0"/>
      <w:autoSpaceDE w:val="0"/>
      <w:autoSpaceDN w:val="0"/>
      <w:adjustRightInd w:val="0"/>
      <w:spacing w:after="240"/>
      <w:jc w:val="both"/>
    </w:pPr>
    <w:rPr>
      <w:rFonts w:ascii="Helvetica" w:eastAsia="MS Mincho" w:hAnsi="Helvetica"/>
    </w:rPr>
  </w:style>
  <w:style w:type="paragraph" w:customStyle="1" w:styleId="MTDisplayEquation">
    <w:name w:val="MTDisplayEquation"/>
    <w:basedOn w:val="Normal"/>
    <w:uiPriority w:val="99"/>
    <w:rsid w:val="00185CB1"/>
    <w:pPr>
      <w:tabs>
        <w:tab w:val="center" w:pos="4820"/>
        <w:tab w:val="right" w:pos="9640"/>
      </w:tabs>
      <w:overflowPunct w:val="0"/>
      <w:autoSpaceDE w:val="0"/>
      <w:autoSpaceDN w:val="0"/>
      <w:adjustRightInd w:val="0"/>
    </w:pPr>
    <w:rPr>
      <w:rFonts w:eastAsia="MS Mincho"/>
    </w:rPr>
  </w:style>
  <w:style w:type="paragraph" w:customStyle="1" w:styleId="List1">
    <w:name w:val="List1"/>
    <w:basedOn w:val="Normal"/>
    <w:uiPriority w:val="99"/>
    <w:rsid w:val="00185CB1"/>
    <w:pPr>
      <w:overflowPunct w:val="0"/>
      <w:autoSpaceDE w:val="0"/>
      <w:autoSpaceDN w:val="0"/>
      <w:adjustRightInd w:val="0"/>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rsid w:val="00185CB1"/>
    <w:pPr>
      <w:overflowPunct w:val="0"/>
      <w:autoSpaceDE w:val="0"/>
      <w:autoSpaceDN w:val="0"/>
      <w:adjustRightInd w:val="0"/>
      <w:spacing w:before="120" w:after="0"/>
      <w:jc w:val="both"/>
    </w:pPr>
    <w:rPr>
      <w:rFonts w:eastAsia="MS Mincho"/>
      <w:lang w:val="en-US"/>
    </w:rPr>
  </w:style>
  <w:style w:type="paragraph" w:customStyle="1" w:styleId="centered">
    <w:name w:val="centered"/>
    <w:basedOn w:val="Normal"/>
    <w:uiPriority w:val="99"/>
    <w:rsid w:val="00185CB1"/>
    <w:pPr>
      <w:widowControl w:val="0"/>
      <w:overflowPunct w:val="0"/>
      <w:autoSpaceDE w:val="0"/>
      <w:autoSpaceDN w:val="0"/>
      <w:adjustRightInd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rsid w:val="00185CB1"/>
    <w:pPr>
      <w:numPr>
        <w:numId w:val="3"/>
      </w:numPr>
      <w:overflowPunct w:val="0"/>
      <w:autoSpaceDE w:val="0"/>
      <w:autoSpaceDN w:val="0"/>
      <w:adjustRightInd w:val="0"/>
      <w:spacing w:after="80"/>
    </w:pPr>
    <w:rPr>
      <w:rFonts w:eastAsia="MS Mincho"/>
      <w:sz w:val="18"/>
      <w:lang w:val="en-US"/>
    </w:rPr>
  </w:style>
  <w:style w:type="paragraph" w:customStyle="1" w:styleId="ZchnZchn">
    <w:name w:val="Zchn Zchn"/>
    <w:uiPriority w:val="99"/>
    <w:semiHidden/>
    <w:rsid w:val="00185CB1"/>
    <w:pPr>
      <w:keepNext/>
      <w:numPr>
        <w:numId w:val="4"/>
      </w:numPr>
      <w:autoSpaceDE w:val="0"/>
      <w:autoSpaceDN w:val="0"/>
      <w:adjustRightInd w:val="0"/>
      <w:spacing w:before="60" w:after="60"/>
      <w:jc w:val="both"/>
    </w:pPr>
    <w:rPr>
      <w:rFonts w:ascii="Arial" w:hAnsi="Arial" w:cs="Arial"/>
      <w:color w:val="0000FF"/>
      <w:kern w:val="2"/>
      <w:lang w:val="en-US" w:eastAsia="zh-CN"/>
    </w:rPr>
  </w:style>
  <w:style w:type="paragraph" w:customStyle="1" w:styleId="TableText0">
    <w:name w:val="TableText"/>
    <w:basedOn w:val="BodyTextIndent"/>
    <w:uiPriority w:val="99"/>
    <w:rsid w:val="00185CB1"/>
    <w:pPr>
      <w:keepNext/>
      <w:keepLines/>
      <w:snapToGrid w:val="0"/>
      <w:spacing w:before="0" w:after="180"/>
      <w:ind w:left="0"/>
      <w:jc w:val="center"/>
    </w:pPr>
    <w:rPr>
      <w:i w:val="0"/>
      <w:kern w:val="2"/>
      <w:sz w:val="20"/>
    </w:rPr>
  </w:style>
  <w:style w:type="paragraph" w:customStyle="1" w:styleId="B1">
    <w:name w:val="B1+"/>
    <w:basedOn w:val="B10"/>
    <w:uiPriority w:val="99"/>
    <w:rsid w:val="00185CB1"/>
    <w:pPr>
      <w:numPr>
        <w:numId w:val="5"/>
      </w:numPr>
      <w:overflowPunct w:val="0"/>
      <w:autoSpaceDE w:val="0"/>
      <w:autoSpaceDN w:val="0"/>
      <w:adjustRightInd w:val="0"/>
    </w:pPr>
    <w:rPr>
      <w:rFonts w:eastAsiaTheme="minorEastAsia"/>
      <w:lang w:eastAsia="zh-CN"/>
    </w:rPr>
  </w:style>
  <w:style w:type="paragraph" w:customStyle="1" w:styleId="TdocHeading1">
    <w:name w:val="Tdoc_Heading_1"/>
    <w:basedOn w:val="Heading1"/>
    <w:next w:val="BodyText"/>
    <w:autoRedefine/>
    <w:uiPriority w:val="99"/>
    <w:rsid w:val="00185CB1"/>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185CB1"/>
    <w:pPr>
      <w:numPr>
        <w:numId w:val="6"/>
      </w:numPr>
      <w:overflowPunct w:val="0"/>
      <w:autoSpaceDE w:val="0"/>
      <w:autoSpaceDN w:val="0"/>
      <w:adjustRightInd w:val="0"/>
      <w:spacing w:before="120" w:after="120"/>
    </w:pPr>
    <w:rPr>
      <w:rFonts w:eastAsiaTheme="minorEastAsia"/>
    </w:rPr>
  </w:style>
  <w:style w:type="paragraph" w:customStyle="1" w:styleId="no0">
    <w:name w:val="no"/>
    <w:basedOn w:val="Normal"/>
    <w:uiPriority w:val="99"/>
    <w:rsid w:val="00185CB1"/>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185CB1"/>
    <w:rPr>
      <w:rFonts w:ascii="Arial" w:eastAsia="Malgun Gothic" w:hAnsi="Arial"/>
      <w:spacing w:val="2"/>
      <w:lang w:val="en-GB" w:eastAsia="en-US"/>
    </w:rPr>
  </w:style>
  <w:style w:type="paragraph" w:customStyle="1" w:styleId="IvDbodytext">
    <w:name w:val="IvD bodytext"/>
    <w:basedOn w:val="BodyText"/>
    <w:link w:val="IvDbodytextChar"/>
    <w:qFormat/>
    <w:rsid w:val="00185CB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Normal"/>
    <w:uiPriority w:val="99"/>
    <w:rsid w:val="00185CB1"/>
    <w:pPr>
      <w:numPr>
        <w:numId w:val="7"/>
      </w:numPr>
      <w:tabs>
        <w:tab w:val="left" w:pos="851"/>
      </w:tabs>
      <w:overflowPunct w:val="0"/>
      <w:autoSpaceDE w:val="0"/>
      <w:autoSpaceDN w:val="0"/>
      <w:adjustRightInd w:val="0"/>
    </w:pPr>
    <w:rPr>
      <w:rFonts w:eastAsia="PMingLiU"/>
    </w:rPr>
  </w:style>
  <w:style w:type="paragraph" w:customStyle="1" w:styleId="msonormal0">
    <w:name w:val="msonormal"/>
    <w:basedOn w:val="Normal"/>
    <w:uiPriority w:val="99"/>
    <w:rsid w:val="00185CB1"/>
    <w:pPr>
      <w:overflowPunct w:val="0"/>
      <w:autoSpaceDE w:val="0"/>
      <w:autoSpaceDN w:val="0"/>
      <w:adjustRightInd w:val="0"/>
      <w:spacing w:before="100" w:beforeAutospacing="1" w:after="100" w:afterAutospacing="1"/>
    </w:pPr>
    <w:rPr>
      <w:rFonts w:eastAsiaTheme="minorEastAsia"/>
      <w:sz w:val="24"/>
      <w:szCs w:val="24"/>
      <w:lang w:val="en-US"/>
    </w:rPr>
  </w:style>
  <w:style w:type="paragraph" w:customStyle="1" w:styleId="ZchnZchn1">
    <w:name w:val="Zchn Zchn1"/>
    <w:uiPriority w:val="99"/>
    <w:semiHidden/>
    <w:rsid w:val="00185C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185C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
    <w:name w:val="修订1"/>
    <w:uiPriority w:val="99"/>
    <w:semiHidden/>
    <w:rsid w:val="00185CB1"/>
    <w:pPr>
      <w:autoSpaceDN w:val="0"/>
    </w:pPr>
    <w:rPr>
      <w:rFonts w:ascii="Times New Roman" w:eastAsia="Batang" w:hAnsi="Times New Roman"/>
      <w:lang w:val="en-GB" w:eastAsia="en-US"/>
    </w:rPr>
  </w:style>
  <w:style w:type="paragraph" w:customStyle="1" w:styleId="FL">
    <w:name w:val="FL"/>
    <w:basedOn w:val="Normal"/>
    <w:uiPriority w:val="99"/>
    <w:rsid w:val="00185CB1"/>
    <w:pPr>
      <w:keepNext/>
      <w:keepLines/>
      <w:overflowPunct w:val="0"/>
      <w:autoSpaceDE w:val="0"/>
      <w:autoSpaceDN w:val="0"/>
      <w:adjustRightInd w:val="0"/>
      <w:spacing w:before="60"/>
      <w:jc w:val="center"/>
    </w:pPr>
    <w:rPr>
      <w:rFonts w:ascii="Arial" w:eastAsiaTheme="minorEastAsia" w:hAnsi="Arial"/>
      <w:b/>
    </w:rPr>
  </w:style>
  <w:style w:type="paragraph" w:customStyle="1" w:styleId="AutoCorrect">
    <w:name w:val="AutoCorrect"/>
    <w:uiPriority w:val="99"/>
    <w:rsid w:val="00185CB1"/>
    <w:pPr>
      <w:autoSpaceDN w:val="0"/>
    </w:pPr>
    <w:rPr>
      <w:rFonts w:ascii="Times New Roman" w:eastAsia="Malgun Gothic" w:hAnsi="Times New Roman"/>
      <w:sz w:val="24"/>
      <w:szCs w:val="24"/>
      <w:lang w:val="en-GB" w:eastAsia="ko-KR"/>
    </w:rPr>
  </w:style>
  <w:style w:type="paragraph" w:customStyle="1" w:styleId="-PAGE-">
    <w:name w:val="- PAGE -"/>
    <w:uiPriority w:val="99"/>
    <w:rsid w:val="00185CB1"/>
    <w:pPr>
      <w:autoSpaceDN w:val="0"/>
    </w:pPr>
    <w:rPr>
      <w:rFonts w:ascii="Times New Roman" w:eastAsia="Malgun Gothic" w:hAnsi="Times New Roman"/>
      <w:sz w:val="24"/>
      <w:szCs w:val="24"/>
      <w:lang w:val="en-GB" w:eastAsia="ko-KR"/>
    </w:rPr>
  </w:style>
  <w:style w:type="paragraph" w:customStyle="1" w:styleId="PageXofY">
    <w:name w:val="Page X of Y"/>
    <w:uiPriority w:val="99"/>
    <w:rsid w:val="00185CB1"/>
    <w:pPr>
      <w:autoSpaceDN w:val="0"/>
    </w:pPr>
    <w:rPr>
      <w:rFonts w:ascii="Times New Roman" w:eastAsia="Malgun Gothic" w:hAnsi="Times New Roman"/>
      <w:sz w:val="24"/>
      <w:szCs w:val="24"/>
      <w:lang w:val="en-GB" w:eastAsia="ko-KR"/>
    </w:rPr>
  </w:style>
  <w:style w:type="paragraph" w:customStyle="1" w:styleId="Createdby">
    <w:name w:val="Created by"/>
    <w:uiPriority w:val="99"/>
    <w:rsid w:val="00185CB1"/>
    <w:pPr>
      <w:autoSpaceDN w:val="0"/>
    </w:pPr>
    <w:rPr>
      <w:rFonts w:ascii="Times New Roman" w:eastAsia="Malgun Gothic" w:hAnsi="Times New Roman"/>
      <w:sz w:val="24"/>
      <w:szCs w:val="24"/>
      <w:lang w:val="en-GB" w:eastAsia="ko-KR"/>
    </w:rPr>
  </w:style>
  <w:style w:type="paragraph" w:customStyle="1" w:styleId="Createdon">
    <w:name w:val="Created on"/>
    <w:uiPriority w:val="99"/>
    <w:rsid w:val="00185CB1"/>
    <w:pPr>
      <w:autoSpaceDN w:val="0"/>
    </w:pPr>
    <w:rPr>
      <w:rFonts w:ascii="Times New Roman" w:eastAsia="Malgun Gothic" w:hAnsi="Times New Roman"/>
      <w:sz w:val="24"/>
      <w:szCs w:val="24"/>
      <w:lang w:val="en-GB" w:eastAsia="ko-KR"/>
    </w:rPr>
  </w:style>
  <w:style w:type="paragraph" w:customStyle="1" w:styleId="Lastprinted">
    <w:name w:val="Last printed"/>
    <w:uiPriority w:val="99"/>
    <w:rsid w:val="00185CB1"/>
    <w:pPr>
      <w:autoSpaceDN w:val="0"/>
    </w:pPr>
    <w:rPr>
      <w:rFonts w:ascii="Times New Roman" w:eastAsia="Malgun Gothic" w:hAnsi="Times New Roman"/>
      <w:sz w:val="24"/>
      <w:szCs w:val="24"/>
      <w:lang w:val="en-GB" w:eastAsia="ko-KR"/>
    </w:rPr>
  </w:style>
  <w:style w:type="paragraph" w:customStyle="1" w:styleId="Lastsavedby">
    <w:name w:val="Last saved by"/>
    <w:uiPriority w:val="99"/>
    <w:rsid w:val="00185CB1"/>
    <w:pPr>
      <w:autoSpaceDN w:val="0"/>
    </w:pPr>
    <w:rPr>
      <w:rFonts w:ascii="Times New Roman" w:eastAsia="Malgun Gothic" w:hAnsi="Times New Roman"/>
      <w:sz w:val="24"/>
      <w:szCs w:val="24"/>
      <w:lang w:val="en-GB" w:eastAsia="ko-KR"/>
    </w:rPr>
  </w:style>
  <w:style w:type="paragraph" w:customStyle="1" w:styleId="Filename">
    <w:name w:val="Filename"/>
    <w:uiPriority w:val="99"/>
    <w:rsid w:val="00185CB1"/>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rsid w:val="00185CB1"/>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rsid w:val="00185CB1"/>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rsid w:val="00185CB1"/>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rsid w:val="00185CB1"/>
    <w:pPr>
      <w:overflowPunct w:val="0"/>
      <w:autoSpaceDE w:val="0"/>
      <w:autoSpaceDN w:val="0"/>
      <w:adjustRightInd w:val="0"/>
      <w:ind w:left="851"/>
    </w:pPr>
    <w:rPr>
      <w:rFonts w:eastAsiaTheme="minorEastAsia"/>
      <w:lang w:eastAsia="ja-JP"/>
    </w:rPr>
  </w:style>
  <w:style w:type="paragraph" w:customStyle="1" w:styleId="INDENT2">
    <w:name w:val="INDENT2"/>
    <w:basedOn w:val="Normal"/>
    <w:uiPriority w:val="99"/>
    <w:rsid w:val="00185CB1"/>
    <w:pPr>
      <w:overflowPunct w:val="0"/>
      <w:autoSpaceDE w:val="0"/>
      <w:autoSpaceDN w:val="0"/>
      <w:adjustRightInd w:val="0"/>
      <w:ind w:left="1135" w:hanging="284"/>
    </w:pPr>
    <w:rPr>
      <w:rFonts w:eastAsiaTheme="minorEastAsia"/>
      <w:lang w:eastAsia="ja-JP"/>
    </w:rPr>
  </w:style>
  <w:style w:type="paragraph" w:customStyle="1" w:styleId="INDENT3">
    <w:name w:val="INDENT3"/>
    <w:basedOn w:val="Normal"/>
    <w:uiPriority w:val="99"/>
    <w:rsid w:val="00185CB1"/>
    <w:pPr>
      <w:overflowPunct w:val="0"/>
      <w:autoSpaceDE w:val="0"/>
      <w:autoSpaceDN w:val="0"/>
      <w:adjustRightInd w:val="0"/>
      <w:ind w:left="1701" w:hanging="567"/>
    </w:pPr>
    <w:rPr>
      <w:rFonts w:eastAsiaTheme="minorEastAsia"/>
      <w:lang w:eastAsia="ja-JP"/>
    </w:rPr>
  </w:style>
  <w:style w:type="paragraph" w:customStyle="1" w:styleId="FigureTitle">
    <w:name w:val="Figure_Title"/>
    <w:basedOn w:val="Normal"/>
    <w:next w:val="Normal"/>
    <w:uiPriority w:val="99"/>
    <w:rsid w:val="00185CB1"/>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sz w:val="24"/>
      <w:lang w:eastAsia="ja-JP"/>
    </w:rPr>
  </w:style>
  <w:style w:type="paragraph" w:customStyle="1" w:styleId="RecCCITT">
    <w:name w:val="Rec_CCITT_#"/>
    <w:basedOn w:val="Normal"/>
    <w:uiPriority w:val="99"/>
    <w:rsid w:val="00185CB1"/>
    <w:pPr>
      <w:keepNext/>
      <w:keepLines/>
      <w:overflowPunct w:val="0"/>
      <w:autoSpaceDE w:val="0"/>
      <w:autoSpaceDN w:val="0"/>
      <w:adjustRightInd w:val="0"/>
    </w:pPr>
    <w:rPr>
      <w:rFonts w:eastAsiaTheme="minorEastAsia"/>
      <w:b/>
      <w:lang w:eastAsia="ja-JP"/>
    </w:rPr>
  </w:style>
  <w:style w:type="paragraph" w:customStyle="1" w:styleId="enumlev2">
    <w:name w:val="enumlev2"/>
    <w:basedOn w:val="Normal"/>
    <w:uiPriority w:val="99"/>
    <w:rsid w:val="00185CB1"/>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eastAsia="ja-JP"/>
    </w:rPr>
  </w:style>
  <w:style w:type="paragraph" w:customStyle="1" w:styleId="CouvRecTitle">
    <w:name w:val="Couv Rec Title"/>
    <w:basedOn w:val="Normal"/>
    <w:uiPriority w:val="99"/>
    <w:rsid w:val="00185CB1"/>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Normal"/>
    <w:uiPriority w:val="99"/>
    <w:rsid w:val="00185CB1"/>
    <w:pPr>
      <w:tabs>
        <w:tab w:val="num" w:pos="1440"/>
      </w:tabs>
      <w:overflowPunct w:val="0"/>
      <w:autoSpaceDE w:val="0"/>
      <w:autoSpaceDN w:val="0"/>
      <w:adjustRightInd w:val="0"/>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rsid w:val="00185CB1"/>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rsid w:val="00185CB1"/>
    <w:pPr>
      <w:overflowPunct w:val="0"/>
      <w:autoSpaceDE w:val="0"/>
      <w:autoSpaceDN w:val="0"/>
      <w:adjustRightInd w:val="0"/>
      <w:snapToGrid w:val="0"/>
      <w:spacing w:after="0"/>
    </w:pPr>
    <w:rPr>
      <w:rFonts w:ascii="Arial" w:eastAsiaTheme="minorEastAsia" w:hAnsi="Arial" w:cs="Arial"/>
      <w:sz w:val="18"/>
      <w:szCs w:val="18"/>
      <w:lang w:val="en-US" w:eastAsia="zh-CN"/>
    </w:rPr>
  </w:style>
  <w:style w:type="paragraph" w:customStyle="1" w:styleId="ATC">
    <w:name w:val="ATC"/>
    <w:basedOn w:val="Normal"/>
    <w:uiPriority w:val="99"/>
    <w:rsid w:val="00185CB1"/>
    <w:pPr>
      <w:overflowPunct w:val="0"/>
      <w:autoSpaceDE w:val="0"/>
      <w:autoSpaceDN w:val="0"/>
      <w:adjustRightInd w:val="0"/>
    </w:pPr>
    <w:rPr>
      <w:rFonts w:eastAsiaTheme="minorEastAsia"/>
      <w:lang w:eastAsia="ja-JP"/>
    </w:rPr>
  </w:style>
  <w:style w:type="paragraph" w:customStyle="1" w:styleId="TaOC">
    <w:name w:val="TaOC"/>
    <w:basedOn w:val="TAC"/>
    <w:uiPriority w:val="99"/>
    <w:rsid w:val="00185CB1"/>
    <w:pPr>
      <w:overflowPunct w:val="0"/>
      <w:autoSpaceDE w:val="0"/>
      <w:autoSpaceDN w:val="0"/>
      <w:adjustRightInd w:val="0"/>
    </w:pPr>
    <w:rPr>
      <w:rFonts w:eastAsiaTheme="minorEastAsia"/>
      <w:lang w:eastAsia="ja-JP"/>
    </w:rPr>
  </w:style>
  <w:style w:type="paragraph" w:customStyle="1" w:styleId="xl40">
    <w:name w:val="xl40"/>
    <w:basedOn w:val="Normal"/>
    <w:uiPriority w:val="99"/>
    <w:rsid w:val="00185CB1"/>
    <w:pPr>
      <w:shd w:val="clear" w:color="auto" w:fill="FFFF00"/>
      <w:overflowPunct w:val="0"/>
      <w:autoSpaceDE w:val="0"/>
      <w:autoSpaceDN w:val="0"/>
      <w:adjustRightInd w:val="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rsid w:val="00185CB1"/>
    <w:pPr>
      <w:pBdr>
        <w:top w:val="none" w:sz="0" w:space="0" w:color="auto"/>
      </w:pBdr>
      <w:overflowPunct w:val="0"/>
      <w:autoSpaceDE w:val="0"/>
      <w:autoSpaceDN w:val="0"/>
      <w:adjustRightInd w:val="0"/>
    </w:pPr>
    <w:rPr>
      <w:rFonts w:eastAsiaTheme="minorEastAsia"/>
      <w:b/>
      <w:color w:val="0000FF"/>
      <w:lang w:eastAsia="ja-JP"/>
    </w:rPr>
  </w:style>
  <w:style w:type="paragraph" w:customStyle="1" w:styleId="Bullet">
    <w:name w:val="Bullet"/>
    <w:basedOn w:val="Normal"/>
    <w:uiPriority w:val="99"/>
    <w:rsid w:val="00185CB1"/>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185CB1"/>
    <w:pPr>
      <w:keepNext w:val="0"/>
      <w:keepLines w:val="0"/>
      <w:overflowPunct w:val="0"/>
      <w:autoSpaceDE w:val="0"/>
      <w:autoSpaceDN w:val="0"/>
      <w:adjustRightInd w:val="0"/>
      <w:spacing w:before="240"/>
      <w:ind w:left="1980" w:hanging="1980"/>
    </w:pPr>
    <w:rPr>
      <w:rFonts w:eastAsia="MS Mincho"/>
      <w:bCs/>
    </w:rPr>
  </w:style>
  <w:style w:type="paragraph" w:customStyle="1" w:styleId="StyleHeading6After9pt">
    <w:name w:val="Style Heading 6 + After:  9 pt"/>
    <w:basedOn w:val="Heading6"/>
    <w:uiPriority w:val="99"/>
    <w:rsid w:val="00185CB1"/>
    <w:pPr>
      <w:keepNext w:val="0"/>
      <w:keepLines w:val="0"/>
      <w:overflowPunct w:val="0"/>
      <w:autoSpaceDE w:val="0"/>
      <w:autoSpaceDN w:val="0"/>
      <w:adjustRightInd w:val="0"/>
      <w:spacing w:before="240"/>
      <w:ind w:left="0" w:firstLine="0"/>
    </w:pPr>
    <w:rPr>
      <w:rFonts w:eastAsia="MS Mincho"/>
      <w:bCs/>
    </w:rPr>
  </w:style>
  <w:style w:type="paragraph" w:customStyle="1" w:styleId="3">
    <w:name w:val="吹き出し3"/>
    <w:basedOn w:val="Normal"/>
    <w:uiPriority w:val="99"/>
    <w:semiHidden/>
    <w:rsid w:val="00185CB1"/>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185CB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185CB1"/>
    <w:pPr>
      <w:overflowPunct w:val="0"/>
      <w:autoSpaceDE w:val="0"/>
      <w:autoSpaceDN w:val="0"/>
      <w:adjustRightInd w:val="0"/>
      <w:spacing w:before="100" w:beforeAutospacing="1" w:after="100" w:afterAutospacing="1"/>
    </w:pPr>
    <w:rPr>
      <w:rFonts w:eastAsiaTheme="minorEastAsia"/>
      <w:sz w:val="24"/>
      <w:szCs w:val="24"/>
      <w:lang w:val="en-US" w:eastAsia="ko-KR"/>
    </w:rPr>
  </w:style>
  <w:style w:type="paragraph" w:customStyle="1" w:styleId="10">
    <w:name w:val="吹き出し1"/>
    <w:basedOn w:val="Normal"/>
    <w:uiPriority w:val="99"/>
    <w:semiHidden/>
    <w:rsid w:val="00185CB1"/>
    <w:pPr>
      <w:overflowPunct w:val="0"/>
      <w:autoSpaceDE w:val="0"/>
      <w:autoSpaceDN w:val="0"/>
      <w:adjustRightInd w:val="0"/>
    </w:pPr>
    <w:rPr>
      <w:rFonts w:ascii="Tahoma" w:eastAsia="MS Mincho" w:hAnsi="Tahoma" w:cs="Tahoma"/>
      <w:sz w:val="16"/>
      <w:szCs w:val="16"/>
      <w:lang w:eastAsia="ko-KR"/>
    </w:rPr>
  </w:style>
  <w:style w:type="paragraph" w:customStyle="1" w:styleId="2">
    <w:name w:val="吹き出し2"/>
    <w:basedOn w:val="Normal"/>
    <w:uiPriority w:val="99"/>
    <w:semiHidden/>
    <w:rsid w:val="00185CB1"/>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rsid w:val="00185CB1"/>
    <w:pPr>
      <w:overflowPunct w:val="0"/>
      <w:autoSpaceDE w:val="0"/>
      <w:autoSpaceDN w:val="0"/>
      <w:adjustRightInd w:val="0"/>
    </w:pPr>
    <w:rPr>
      <w:rFonts w:eastAsia="MS Mincho"/>
      <w:lang w:eastAsia="en-GB"/>
    </w:rPr>
  </w:style>
  <w:style w:type="paragraph" w:customStyle="1" w:styleId="11">
    <w:name w:val="図表番号1"/>
    <w:basedOn w:val="Normal"/>
    <w:next w:val="Normal"/>
    <w:uiPriority w:val="99"/>
    <w:rsid w:val="00185CB1"/>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rsid w:val="00185CB1"/>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185CB1"/>
    <w:pPr>
      <w:overflowPunct w:val="0"/>
      <w:autoSpaceDE w:val="0"/>
      <w:autoSpaceDN w:val="0"/>
      <w:adjustRightInd w:val="0"/>
      <w:spacing w:after="0"/>
      <w:jc w:val="both"/>
    </w:pPr>
    <w:rPr>
      <w:rFonts w:eastAsia="MS Mincho"/>
      <w:lang w:eastAsia="en-GB"/>
    </w:rPr>
  </w:style>
  <w:style w:type="paragraph" w:customStyle="1" w:styleId="ZK">
    <w:name w:val="ZK"/>
    <w:uiPriority w:val="99"/>
    <w:rsid w:val="00185CB1"/>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85CB1"/>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85CB1"/>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Normal"/>
    <w:uiPriority w:val="99"/>
    <w:rsid w:val="00185CB1"/>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185CB1"/>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185CB1"/>
    <w:pPr>
      <w:keepNext/>
      <w:keepLines/>
      <w:spacing w:after="60"/>
      <w:ind w:left="210"/>
      <w:jc w:val="center"/>
    </w:pPr>
    <w:rPr>
      <w:b/>
      <w:sz w:val="20"/>
      <w:lang w:eastAsia="en-GB"/>
    </w:rPr>
  </w:style>
  <w:style w:type="paragraph" w:customStyle="1" w:styleId="12">
    <w:name w:val="図表目次1"/>
    <w:basedOn w:val="Normal"/>
    <w:next w:val="Normal"/>
    <w:uiPriority w:val="99"/>
    <w:rsid w:val="00185CB1"/>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rsid w:val="00185CB1"/>
    <w:pPr>
      <w:overflowPunct w:val="0"/>
      <w:autoSpaceDE w:val="0"/>
      <w:autoSpaceDN w:val="0"/>
      <w:adjustRightInd w:val="0"/>
      <w:spacing w:after="0"/>
    </w:pPr>
    <w:rPr>
      <w:rFonts w:eastAsia="MS Mincho"/>
      <w:lang w:eastAsia="en-GB"/>
    </w:rPr>
  </w:style>
  <w:style w:type="paragraph" w:customStyle="1" w:styleId="Copyright">
    <w:name w:val="Copyright"/>
    <w:basedOn w:val="Normal"/>
    <w:uiPriority w:val="99"/>
    <w:rsid w:val="00185CB1"/>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185CB1"/>
    <w:pPr>
      <w:autoSpaceDN w:val="0"/>
      <w:ind w:left="244" w:hanging="244"/>
    </w:pPr>
    <w:rPr>
      <w:rFonts w:ascii="Arial" w:hAnsi="Arial"/>
      <w:noProof/>
      <w:color w:val="000000"/>
      <w:lang w:val="en-GB" w:eastAsia="en-US"/>
    </w:rPr>
  </w:style>
  <w:style w:type="paragraph" w:customStyle="1" w:styleId="Heading2Head2A2">
    <w:name w:val="Heading 2.Head2A.2"/>
    <w:basedOn w:val="Heading1"/>
    <w:next w:val="Normal"/>
    <w:uiPriority w:val="99"/>
    <w:rsid w:val="00185CB1"/>
    <w:pPr>
      <w:pBdr>
        <w:top w:val="none" w:sz="0" w:space="0" w:color="auto"/>
      </w:pBdr>
      <w:overflowPunct w:val="0"/>
      <w:autoSpaceDE w:val="0"/>
      <w:autoSpaceDN w:val="0"/>
      <w:adjustRightInd w:val="0"/>
      <w:spacing w:before="180"/>
      <w:outlineLvl w:val="1"/>
    </w:pPr>
    <w:rPr>
      <w:rFonts w:eastAsiaTheme="minorEastAsia"/>
      <w:sz w:val="32"/>
      <w:lang w:eastAsia="es-ES"/>
    </w:rPr>
  </w:style>
  <w:style w:type="paragraph" w:customStyle="1" w:styleId="TitleText">
    <w:name w:val="Title Text"/>
    <w:basedOn w:val="Normal"/>
    <w:next w:val="Normal"/>
    <w:uiPriority w:val="99"/>
    <w:rsid w:val="00185CB1"/>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185CB1"/>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85CB1"/>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rsid w:val="00185CB1"/>
    <w:pPr>
      <w:ind w:left="283" w:hanging="283"/>
    </w:pPr>
    <w:rPr>
      <w:sz w:val="20"/>
      <w:lang w:eastAsia="de-DE"/>
    </w:rPr>
  </w:style>
  <w:style w:type="paragraph" w:customStyle="1" w:styleId="1030302">
    <w:name w:val="样式 样式 标题 1 + 两端对齐 段前: 0.3 行 段后: 0.3 行 行距: 单倍行距 + 段前: 0.2 行 段后: ..."/>
    <w:basedOn w:val="Normal"/>
    <w:autoRedefine/>
    <w:uiPriority w:val="99"/>
    <w:rsid w:val="00185CB1"/>
    <w:pPr>
      <w:keepNext/>
      <w:tabs>
        <w:tab w:val="num" w:pos="0"/>
      </w:tabs>
      <w:overflowPunct w:val="0"/>
      <w:autoSpaceDE w:val="0"/>
      <w:autoSpaceDN w:val="0"/>
      <w:adjustRightInd w:val="0"/>
      <w:spacing w:beforeLines="20" w:afterLines="10" w:after="0"/>
      <w:ind w:right="284"/>
      <w:jc w:val="both"/>
      <w:outlineLvl w:val="0"/>
    </w:pPr>
    <w:rPr>
      <w:rFonts w:ascii="Arial" w:eastAsiaTheme="minorEastAsia" w:hAnsi="Arial" w:cs="宋体"/>
      <w:b/>
      <w:bCs/>
      <w:sz w:val="28"/>
      <w:lang w:val="en-US" w:eastAsia="zh-CN"/>
    </w:rPr>
  </w:style>
  <w:style w:type="paragraph" w:customStyle="1" w:styleId="NormalArial">
    <w:name w:val="Normal + Arial"/>
    <w:aliases w:val="9 pt,Right,Right:  0,24 cm,After:  0 pt"/>
    <w:basedOn w:val="Normal"/>
    <w:uiPriority w:val="99"/>
    <w:rsid w:val="00185CB1"/>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character" w:customStyle="1" w:styleId="StyleTACChar">
    <w:name w:val="Style TAC + Char"/>
    <w:link w:val="StyleTAC"/>
    <w:locked/>
    <w:rsid w:val="00185CB1"/>
    <w:rPr>
      <w:rFonts w:ascii="Arial" w:eastAsia="Malgun Gothic" w:hAnsi="Arial"/>
      <w:kern w:val="2"/>
      <w:sz w:val="18"/>
      <w:lang w:val="en-GB" w:eastAsia="en-US"/>
    </w:rPr>
  </w:style>
  <w:style w:type="paragraph" w:customStyle="1" w:styleId="StyleTAC">
    <w:name w:val="Style TAC +"/>
    <w:basedOn w:val="TAC"/>
    <w:next w:val="TAC"/>
    <w:link w:val="StyleTACChar"/>
    <w:autoRedefine/>
    <w:rsid w:val="00185CB1"/>
    <w:pPr>
      <w:overflowPunct w:val="0"/>
      <w:autoSpaceDE w:val="0"/>
      <w:autoSpaceDN w:val="0"/>
      <w:adjustRightInd w:val="0"/>
    </w:pPr>
    <w:rPr>
      <w:rFonts w:eastAsia="Malgun Gothic"/>
      <w:kern w:val="2"/>
    </w:rPr>
  </w:style>
  <w:style w:type="paragraph" w:customStyle="1" w:styleId="Default">
    <w:name w:val="Default"/>
    <w:uiPriority w:val="99"/>
    <w:rsid w:val="00185CB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185CB1"/>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185CB1"/>
    <w:pPr>
      <w:widowControl/>
      <w:ind w:hanging="22"/>
      <w:jc w:val="both"/>
    </w:pPr>
    <w:rPr>
      <w:rFonts w:ascii="Arial" w:hAnsi="Arial" w:cs="Arial"/>
      <w:szCs w:val="24"/>
      <w:lang w:val="fr-FR"/>
    </w:rPr>
  </w:style>
  <w:style w:type="character" w:customStyle="1" w:styleId="H53GPPChar">
    <w:name w:val="H5 3GPP Char"/>
    <w:basedOn w:val="DefaultParagraphFont"/>
    <w:link w:val="H53GPP"/>
    <w:locked/>
    <w:rsid w:val="00185CB1"/>
    <w:rPr>
      <w:rFonts w:ascii="Arial" w:hAnsi="Arial"/>
      <w:lang w:val="en-GB" w:eastAsia="en-US"/>
    </w:rPr>
  </w:style>
  <w:style w:type="paragraph" w:customStyle="1" w:styleId="H53GPP">
    <w:name w:val="H5 3GPP"/>
    <w:basedOn w:val="Normal"/>
    <w:link w:val="H53GPPChar"/>
    <w:qFormat/>
    <w:rsid w:val="00185CB1"/>
    <w:pPr>
      <w:keepNext/>
      <w:keepLines/>
      <w:overflowPunct w:val="0"/>
      <w:autoSpaceDE w:val="0"/>
      <w:autoSpaceDN w:val="0"/>
      <w:adjustRightInd w:val="0"/>
      <w:snapToGrid w:val="0"/>
      <w:spacing w:before="120"/>
      <w:ind w:left="1134" w:hanging="1134"/>
      <w:outlineLvl w:val="2"/>
    </w:pPr>
    <w:rPr>
      <w:rFonts w:ascii="Arial" w:hAnsi="Arial"/>
    </w:rPr>
  </w:style>
  <w:style w:type="paragraph" w:customStyle="1" w:styleId="20">
    <w:name w:val="修订2"/>
    <w:uiPriority w:val="99"/>
    <w:semiHidden/>
    <w:rsid w:val="00185CB1"/>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185CB1"/>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eastAsia="ko-KR"/>
    </w:rPr>
  </w:style>
  <w:style w:type="paragraph" w:customStyle="1" w:styleId="30">
    <w:name w:val="修订3"/>
    <w:uiPriority w:val="99"/>
    <w:semiHidden/>
    <w:rsid w:val="00185CB1"/>
    <w:pPr>
      <w:autoSpaceDN w:val="0"/>
    </w:pPr>
    <w:rPr>
      <w:rFonts w:ascii="Times New Roman" w:eastAsia="Batang" w:hAnsi="Times New Roman"/>
      <w:lang w:val="en-GB" w:eastAsia="en-US"/>
    </w:rPr>
  </w:style>
  <w:style w:type="paragraph" w:customStyle="1" w:styleId="13">
    <w:name w:val="副标题1"/>
    <w:basedOn w:val="Normal"/>
    <w:next w:val="Normal"/>
    <w:uiPriority w:val="11"/>
    <w:qFormat/>
    <w:rsid w:val="00185CB1"/>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eastAsia="ko-KR"/>
    </w:rPr>
  </w:style>
  <w:style w:type="paragraph" w:customStyle="1" w:styleId="14">
    <w:name w:val="明显引用1"/>
    <w:basedOn w:val="Normal"/>
    <w:next w:val="Normal"/>
    <w:uiPriority w:val="30"/>
    <w:qFormat/>
    <w:rsid w:val="00185CB1"/>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heme="minorEastAsia"/>
      <w:i/>
      <w:iCs/>
      <w:color w:val="5B9BD5"/>
    </w:rPr>
  </w:style>
  <w:style w:type="paragraph" w:customStyle="1" w:styleId="IntenseQuote1">
    <w:name w:val="Intense Quote1"/>
    <w:basedOn w:val="Normal"/>
    <w:next w:val="Normal"/>
    <w:uiPriority w:val="30"/>
    <w:qFormat/>
    <w:rsid w:val="00185CB1"/>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heme="minorEastAsia"/>
      <w:i/>
      <w:iCs/>
      <w:color w:val="5B9BD5"/>
    </w:rPr>
  </w:style>
  <w:style w:type="character" w:customStyle="1" w:styleId="Doc-text2Char">
    <w:name w:val="Doc-text2 Char"/>
    <w:link w:val="Doc-text2"/>
    <w:locked/>
    <w:rsid w:val="00185CB1"/>
    <w:rPr>
      <w:rFonts w:ascii="Arial" w:eastAsia="MS Mincho" w:hAnsi="Arial" w:cs="Arial"/>
      <w:lang w:val="en-GB" w:eastAsia="ja-JP"/>
    </w:rPr>
  </w:style>
  <w:style w:type="paragraph" w:customStyle="1" w:styleId="Doc-text2">
    <w:name w:val="Doc-text2"/>
    <w:basedOn w:val="Normal"/>
    <w:link w:val="Doc-text2Char"/>
    <w:qFormat/>
    <w:rsid w:val="00185CB1"/>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185CB1"/>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185CB1"/>
    <w:pPr>
      <w:overflowPunct w:val="0"/>
      <w:autoSpaceDE w:val="0"/>
      <w:autoSpaceDN w:val="0"/>
      <w:adjustRightInd w:val="0"/>
      <w:spacing w:before="120" w:after="120"/>
      <w:ind w:left="720"/>
      <w:jc w:val="both"/>
    </w:pPr>
    <w:rPr>
      <w:rFonts w:eastAsiaTheme="minorEastAsia"/>
      <w:sz w:val="24"/>
      <w:lang w:val="fr-FR"/>
    </w:rPr>
  </w:style>
  <w:style w:type="paragraph" w:customStyle="1" w:styleId="Observation">
    <w:name w:val="Observation"/>
    <w:basedOn w:val="Normal"/>
    <w:uiPriority w:val="99"/>
    <w:qFormat/>
    <w:rsid w:val="00185CB1"/>
    <w:pPr>
      <w:numPr>
        <w:numId w:val="8"/>
      </w:numPr>
      <w:tabs>
        <w:tab w:val="left" w:pos="1701"/>
      </w:tabs>
      <w:overflowPunct w:val="0"/>
      <w:autoSpaceDE w:val="0"/>
      <w:autoSpaceDN w:val="0"/>
      <w:adjustRightInd w:val="0"/>
      <w:spacing w:before="120" w:after="120"/>
      <w:jc w:val="both"/>
    </w:pPr>
    <w:rPr>
      <w:rFonts w:ascii="Arial" w:eastAsiaTheme="minorEastAsia" w:hAnsi="Arial"/>
      <w:b/>
      <w:bCs/>
    </w:rPr>
  </w:style>
  <w:style w:type="character" w:customStyle="1" w:styleId="Header-3gppTdocChar">
    <w:name w:val="Header-3gpp Tdoc Char"/>
    <w:basedOn w:val="DefaultParagraphFont"/>
    <w:link w:val="Header-3gppTdoc"/>
    <w:locked/>
    <w:rsid w:val="00185CB1"/>
    <w:rPr>
      <w:rFonts w:ascii="Arial" w:eastAsia="MS Mincho" w:hAnsi="Arial" w:cs="Arial"/>
      <w:b/>
      <w:sz w:val="24"/>
      <w:szCs w:val="24"/>
      <w:lang w:eastAsia="en-GB"/>
    </w:rPr>
  </w:style>
  <w:style w:type="paragraph" w:customStyle="1" w:styleId="Header-3gppTdoc">
    <w:name w:val="Header-3gpp Tdoc"/>
    <w:basedOn w:val="Header"/>
    <w:link w:val="Header-3gppTdocChar"/>
    <w:qFormat/>
    <w:rsid w:val="00185CB1"/>
    <w:pPr>
      <w:widowControl/>
      <w:tabs>
        <w:tab w:val="center" w:pos="4153"/>
        <w:tab w:val="right" w:pos="9360"/>
      </w:tabs>
      <w:autoSpaceDN w:val="0"/>
      <w:spacing w:before="120" w:after="120"/>
      <w:jc w:val="both"/>
    </w:pPr>
    <w:rPr>
      <w:rFonts w:eastAsia="MS Mincho" w:cs="Arial"/>
      <w:noProof w:val="0"/>
      <w:sz w:val="24"/>
      <w:szCs w:val="24"/>
      <w:lang w:val="fr-FR" w:eastAsia="en-GB"/>
    </w:rPr>
  </w:style>
  <w:style w:type="paragraph" w:customStyle="1" w:styleId="15">
    <w:name w:val="副標題1"/>
    <w:basedOn w:val="Normal"/>
    <w:next w:val="Normal"/>
    <w:uiPriority w:val="11"/>
    <w:qFormat/>
    <w:rsid w:val="00185CB1"/>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eastAsia="ko-KR"/>
    </w:rPr>
  </w:style>
  <w:style w:type="paragraph" w:customStyle="1" w:styleId="CharCharCharChar1">
    <w:name w:val="Char Char Char Char1"/>
    <w:uiPriority w:val="99"/>
    <w:semiHidden/>
    <w:rsid w:val="00185C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uiPriority w:val="99"/>
    <w:semiHidden/>
    <w:rsid w:val="00185C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185C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rsid w:val="00185C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185C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rsid w:val="00185C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185C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185C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185C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85C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185CB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185C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185C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rsid w:val="00185C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
    <w:uiPriority w:val="99"/>
    <w:semiHidden/>
    <w:rsid w:val="00185C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uiPriority w:val="99"/>
    <w:semiHidden/>
    <w:rsid w:val="00185C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185C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文字) (文字)1"/>
    <w:uiPriority w:val="99"/>
    <w:semiHidden/>
    <w:rsid w:val="00185C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
    <w:name w:val="(文字) (文字)1 Char (文字) (文字) Char (文字) (文字)1 Char (文字) (文字)"/>
    <w:uiPriority w:val="99"/>
    <w:semiHidden/>
    <w:rsid w:val="00185C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目次 91"/>
    <w:basedOn w:val="TOC8"/>
    <w:uiPriority w:val="99"/>
    <w:rsid w:val="00185CB1"/>
    <w:pPr>
      <w:overflowPunct w:val="0"/>
      <w:autoSpaceDE w:val="0"/>
      <w:autoSpaceDN w:val="0"/>
      <w:adjustRightInd w:val="0"/>
      <w:ind w:left="1418" w:hanging="1418"/>
    </w:pPr>
    <w:rPr>
      <w:rFonts w:eastAsia="MS Mincho"/>
      <w:lang w:val="en-US" w:eastAsia="en-GB"/>
    </w:rPr>
  </w:style>
  <w:style w:type="paragraph" w:customStyle="1" w:styleId="CommentNokia">
    <w:name w:val="Comment Nokia"/>
    <w:basedOn w:val="Normal"/>
    <w:uiPriority w:val="99"/>
    <w:rsid w:val="00185CB1"/>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1BodyText">
    <w:name w:val="11 BodyText"/>
    <w:basedOn w:val="Normal"/>
    <w:uiPriority w:val="99"/>
    <w:rsid w:val="00185CB1"/>
    <w:pPr>
      <w:autoSpaceDN w:val="0"/>
      <w:spacing w:after="220"/>
      <w:ind w:left="1298"/>
    </w:pPr>
    <w:rPr>
      <w:rFonts w:ascii="Arial" w:hAnsi="Arial"/>
      <w:lang w:val="en-US" w:eastAsia="en-GB"/>
    </w:rPr>
  </w:style>
  <w:style w:type="paragraph" w:customStyle="1" w:styleId="17">
    <w:name w:val="鮮明引文1"/>
    <w:basedOn w:val="Normal"/>
    <w:next w:val="Normal"/>
    <w:uiPriority w:val="30"/>
    <w:qFormat/>
    <w:rsid w:val="00185CB1"/>
    <w:pPr>
      <w:pBdr>
        <w:top w:val="single" w:sz="4" w:space="10" w:color="5B9BD5"/>
        <w:bottom w:val="single" w:sz="4" w:space="10" w:color="5B9BD5"/>
      </w:pBdr>
      <w:autoSpaceDN w:val="0"/>
      <w:spacing w:before="360" w:after="360"/>
      <w:ind w:left="864" w:right="864"/>
      <w:jc w:val="center"/>
    </w:pPr>
    <w:rPr>
      <w:i/>
      <w:iCs/>
      <w:color w:val="5B9BD5"/>
    </w:rPr>
  </w:style>
  <w:style w:type="character" w:styleId="EndnoteReference">
    <w:name w:val="endnote reference"/>
    <w:unhideWhenUsed/>
    <w:rsid w:val="00185CB1"/>
    <w:rPr>
      <w:vertAlign w:val="superscript"/>
    </w:rPr>
  </w:style>
  <w:style w:type="character" w:styleId="PlaceholderText">
    <w:name w:val="Placeholder Text"/>
    <w:uiPriority w:val="99"/>
    <w:semiHidden/>
    <w:rsid w:val="00185CB1"/>
    <w:rPr>
      <w:color w:val="808080"/>
    </w:rPr>
  </w:style>
  <w:style w:type="character" w:styleId="IntenseEmphasis">
    <w:name w:val="Intense Emphasis"/>
    <w:uiPriority w:val="21"/>
    <w:qFormat/>
    <w:rsid w:val="00185CB1"/>
    <w:rPr>
      <w:b/>
      <w:bCs w:val="0"/>
      <w:i/>
      <w:iCs w:val="0"/>
      <w:color w:val="4F81BD"/>
    </w:rPr>
  </w:style>
  <w:style w:type="character" w:styleId="SubtleReference">
    <w:name w:val="Subtle Reference"/>
    <w:uiPriority w:val="31"/>
    <w:qFormat/>
    <w:rsid w:val="00185CB1"/>
    <w:rPr>
      <w:smallCaps/>
      <w:color w:val="C0504D"/>
      <w:u w:val="single"/>
    </w:rPr>
  </w:style>
  <w:style w:type="character" w:styleId="IntenseReference">
    <w:name w:val="Intense Reference"/>
    <w:qFormat/>
    <w:rsid w:val="00185CB1"/>
    <w:rPr>
      <w:b/>
      <w:bCs w:val="0"/>
      <w:smallCaps/>
      <w:color w:val="C0504D"/>
      <w:spacing w:val="5"/>
      <w:u w:val="single"/>
    </w:rPr>
  </w:style>
  <w:style w:type="character" w:customStyle="1" w:styleId="Heading3Char">
    <w:name w:val="Heading 3 Char"/>
    <w:basedOn w:val="DefaultParagraphFont"/>
    <w:rsid w:val="00185CB1"/>
    <w:rPr>
      <w:rFonts w:asciiTheme="majorHAnsi" w:eastAsiaTheme="majorEastAsia" w:hAnsiTheme="majorHAnsi" w:cstheme="majorBidi" w:hint="default"/>
      <w:color w:val="243F60" w:themeColor="accent1" w:themeShade="7F"/>
      <w:sz w:val="24"/>
      <w:szCs w:val="24"/>
      <w:lang w:val="en-GB" w:eastAsia="en-US"/>
    </w:rPr>
  </w:style>
  <w:style w:type="character" w:customStyle="1" w:styleId="MTEquationSection">
    <w:name w:val="MTEquationSection"/>
    <w:rsid w:val="00185CB1"/>
    <w:rPr>
      <w:noProof w:val="0"/>
      <w:vanish w:val="0"/>
      <w:webHidden w:val="0"/>
      <w:color w:val="FF0000"/>
      <w:lang w:eastAsia="en-US"/>
      <w:specVanish w:val="0"/>
    </w:rPr>
  </w:style>
  <w:style w:type="character" w:customStyle="1" w:styleId="superscript">
    <w:name w:val="superscript"/>
    <w:rsid w:val="00185CB1"/>
    <w:rPr>
      <w:rFonts w:ascii="Bookman" w:hAnsi="Bookman" w:hint="default"/>
      <w:position w:val="6"/>
      <w:sz w:val="18"/>
    </w:rPr>
  </w:style>
  <w:style w:type="character" w:customStyle="1" w:styleId="NOChar1">
    <w:name w:val="NO Char1"/>
    <w:rsid w:val="00185CB1"/>
    <w:rPr>
      <w:rFonts w:ascii="MS Mincho" w:eastAsia="MS Mincho" w:hint="eastAsia"/>
      <w:lang w:val="en-GB" w:eastAsia="en-US" w:bidi="ar-SA"/>
    </w:rPr>
  </w:style>
  <w:style w:type="character" w:customStyle="1" w:styleId="B1Char1">
    <w:name w:val="B1 Char1"/>
    <w:rsid w:val="00185CB1"/>
    <w:rPr>
      <w:rFonts w:ascii="MS Mincho" w:eastAsia="MS Mincho" w:hint="eastAsia"/>
      <w:lang w:val="en-GB" w:eastAsia="en-US" w:bidi="ar-SA"/>
    </w:rPr>
  </w:style>
  <w:style w:type="character" w:customStyle="1" w:styleId="msoins0">
    <w:name w:val="msoins"/>
    <w:basedOn w:val="DefaultParagraphFont"/>
    <w:rsid w:val="00185CB1"/>
  </w:style>
  <w:style w:type="character" w:customStyle="1" w:styleId="GuidanceChar">
    <w:name w:val="Guidance Char"/>
    <w:rsid w:val="00185CB1"/>
    <w:rPr>
      <w:rFonts w:ascii="宋体" w:eastAsia="宋体" w:hAnsi="宋体" w:hint="eastAsia"/>
      <w:i/>
      <w:iCs w:val="0"/>
      <w:color w:val="0000FF"/>
      <w:lang w:val="en-GB" w:eastAsia="en-US"/>
    </w:rPr>
  </w:style>
  <w:style w:type="character" w:customStyle="1" w:styleId="TALChar">
    <w:name w:val="TAL Char"/>
    <w:qFormat/>
    <w:rsid w:val="00185CB1"/>
    <w:rPr>
      <w:rFonts w:ascii="Arial" w:hAnsi="Arial" w:cs="Arial" w:hint="default"/>
      <w:sz w:val="18"/>
      <w:lang w:val="en-GB"/>
    </w:rPr>
  </w:style>
  <w:style w:type="character" w:customStyle="1" w:styleId="TAL0">
    <w:name w:val="TAL (文字)"/>
    <w:rsid w:val="00185CB1"/>
    <w:rPr>
      <w:rFonts w:ascii="Arial" w:hAnsi="Arial" w:cs="Arial" w:hint="default"/>
      <w:sz w:val="18"/>
      <w:lang w:val="en-GB" w:eastAsia="ko-KR" w:bidi="ar-SA"/>
    </w:rPr>
  </w:style>
  <w:style w:type="character" w:customStyle="1" w:styleId="msoins00">
    <w:name w:val="msoins0"/>
    <w:rsid w:val="00185CB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85CB1"/>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85CB1"/>
    <w:rPr>
      <w:rFonts w:ascii="Arial" w:hAnsi="Arial" w:cs="Arial" w:hint="default"/>
      <w:sz w:val="24"/>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85CB1"/>
    <w:rPr>
      <w:rFonts w:ascii="Arial" w:hAnsi="Arial" w:cs="Times New Roman" w:hint="default"/>
      <w:sz w:val="28"/>
      <w:szCs w:val="20"/>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85CB1"/>
    <w:rPr>
      <w:rFonts w:ascii="Arial" w:hAnsi="Arial" w:cs="Arial" w:hint="default"/>
      <w:sz w:val="32"/>
      <w:lang w:val="en-GB" w:eastAsia="ja-JP" w:bidi="ar-SA"/>
    </w:rPr>
  </w:style>
  <w:style w:type="character" w:customStyle="1" w:styleId="AndreaLeonardi">
    <w:name w:val="Andrea Leonardi"/>
    <w:semiHidden/>
    <w:rsid w:val="00185CB1"/>
    <w:rPr>
      <w:rFonts w:ascii="Arial" w:hAnsi="Arial" w:cs="Arial" w:hint="default"/>
      <w:color w:val="auto"/>
      <w:sz w:val="20"/>
      <w:szCs w:val="20"/>
    </w:rPr>
  </w:style>
  <w:style w:type="character" w:customStyle="1" w:styleId="NOCharChar">
    <w:name w:val="NO Char Char"/>
    <w:rsid w:val="00185CB1"/>
    <w:rPr>
      <w:lang w:val="en-GB" w:eastAsia="en-US" w:bidi="ar-SA"/>
    </w:rPr>
  </w:style>
  <w:style w:type="character" w:customStyle="1" w:styleId="NOZchn">
    <w:name w:val="NO Zchn"/>
    <w:rsid w:val="00185CB1"/>
    <w:rPr>
      <w:lang w:val="en-GB" w:eastAsia="en-US" w:bidi="ar-SA"/>
    </w:rPr>
  </w:style>
  <w:style w:type="character" w:customStyle="1" w:styleId="TACCar">
    <w:name w:val="TAC Car"/>
    <w:qFormat/>
    <w:rsid w:val="00185CB1"/>
    <w:rPr>
      <w:rFonts w:ascii="Arial" w:hAnsi="Arial" w:cs="Arial" w:hint="default"/>
      <w:sz w:val="18"/>
      <w:lang w:val="en-GB" w:eastAsia="ja-JP" w:bidi="ar-SA"/>
    </w:rPr>
  </w:style>
  <w:style w:type="character" w:customStyle="1" w:styleId="T1Char">
    <w:name w:val="T1 Char"/>
    <w:aliases w:val="Header 6 Char Char"/>
    <w:rsid w:val="00185CB1"/>
    <w:rPr>
      <w:rFonts w:ascii="Arial" w:hAnsi="Arial" w:cs="Times New Roman" w:hint="default"/>
      <w:sz w:val="20"/>
      <w:szCs w:val="20"/>
      <w:lang w:val="en-GB" w:eastAsia="en-US"/>
    </w:rPr>
  </w:style>
  <w:style w:type="character" w:customStyle="1" w:styleId="T1Char1">
    <w:name w:val="T1 Char1"/>
    <w:aliases w:val="Header 6 Char Char1"/>
    <w:rsid w:val="00185CB1"/>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85CB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85CB1"/>
    <w:rPr>
      <w:rFonts w:ascii="Arial" w:hAnsi="Arial" w:cs="Arial" w:hint="default"/>
      <w:sz w:val="32"/>
      <w:lang w:val="en-GB" w:eastAsia="en-US" w:bidi="ar-SA"/>
    </w:rPr>
  </w:style>
  <w:style w:type="character" w:customStyle="1" w:styleId="T1Char2">
    <w:name w:val="T1 Char2"/>
    <w:aliases w:val="Header 6 Char Char2"/>
    <w:rsid w:val="00185CB1"/>
    <w:rPr>
      <w:rFonts w:ascii="Arial" w:hAnsi="Arial" w:cs="Times New Roman" w:hint="default"/>
      <w:sz w:val="20"/>
      <w:szCs w:val="20"/>
      <w:lang w:val="en-GB" w:eastAsia="en-US"/>
    </w:rPr>
  </w:style>
  <w:style w:type="character" w:customStyle="1" w:styleId="ZchnZchn5">
    <w:name w:val="Zchn Zchn5"/>
    <w:rsid w:val="00185CB1"/>
    <w:rPr>
      <w:rFonts w:ascii="Courier New" w:eastAsia="Batang" w:hAnsi="Courier New" w:cs="Courier New" w:hint="default"/>
      <w:lang w:val="nb-NO" w:eastAsia="en-US" w:bidi="ar-SA"/>
    </w:rPr>
  </w:style>
  <w:style w:type="character" w:customStyle="1" w:styleId="btChar3">
    <w:name w:val="bt Char3"/>
    <w:rsid w:val="00185CB1"/>
    <w:rPr>
      <w:lang w:val="en-GB" w:eastAsia="ja-JP" w:bidi="ar-SA"/>
    </w:rPr>
  </w:style>
  <w:style w:type="character" w:customStyle="1" w:styleId="T1Char3">
    <w:name w:val="T1 Char3"/>
    <w:aliases w:val="Header 6 Char Char3"/>
    <w:rsid w:val="00185CB1"/>
    <w:rPr>
      <w:rFonts w:ascii="Arial" w:hAnsi="Arial" w:cs="Arial" w:hint="default"/>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85CB1"/>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85CB1"/>
    <w:rPr>
      <w:rFonts w:ascii="Arial" w:hAnsi="Arial" w:cs="Arial" w:hint="default"/>
      <w:sz w:val="22"/>
      <w:lang w:val="en-GB" w:eastAsia="en-GB" w:bidi="ar-SA"/>
    </w:rPr>
  </w:style>
  <w:style w:type="character" w:customStyle="1" w:styleId="B1Zchn">
    <w:name w:val="B1 Zchn"/>
    <w:rsid w:val="00185CB1"/>
    <w:rPr>
      <w:rFonts w:ascii="Times New Roman" w:hAnsi="Times New Roman" w:cs="Times New Roman" w:hint="default"/>
      <w:lang w:val="en-GB"/>
    </w:rPr>
  </w:style>
  <w:style w:type="character" w:customStyle="1" w:styleId="apple-converted-space">
    <w:name w:val="apple-converted-space"/>
    <w:rsid w:val="00185CB1"/>
  </w:style>
  <w:style w:type="character" w:customStyle="1" w:styleId="SubtitleChar1">
    <w:name w:val="Subtitle Char1"/>
    <w:rsid w:val="00185CB1"/>
    <w:rPr>
      <w:rFonts w:ascii="Calibri" w:eastAsia="宋体" w:hAnsi="Calibri" w:cs="Arial" w:hint="default"/>
      <w:color w:val="5A5A5A"/>
      <w:spacing w:val="15"/>
      <w:sz w:val="22"/>
      <w:szCs w:val="22"/>
      <w:lang w:val="en-GB" w:eastAsia="en-US"/>
    </w:rPr>
  </w:style>
  <w:style w:type="character" w:customStyle="1" w:styleId="Char12">
    <w:name w:val="副标题 Char1"/>
    <w:basedOn w:val="DefaultParagraphFont"/>
    <w:rsid w:val="00185CB1"/>
    <w:rPr>
      <w:rFonts w:asciiTheme="majorHAnsi" w:eastAsia="宋体" w:hAnsiTheme="majorHAnsi" w:cstheme="majorBidi" w:hint="default"/>
      <w:b/>
      <w:bCs/>
      <w:kern w:val="28"/>
      <w:sz w:val="32"/>
      <w:szCs w:val="32"/>
      <w:lang w:val="en-GB" w:eastAsia="en-US"/>
    </w:rPr>
  </w:style>
  <w:style w:type="character" w:customStyle="1" w:styleId="Char13">
    <w:name w:val="明显引用 Char1"/>
    <w:basedOn w:val="DefaultParagraphFont"/>
    <w:uiPriority w:val="30"/>
    <w:rsid w:val="00185CB1"/>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185CB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85CB1"/>
    <w:rPr>
      <w:rFonts w:ascii="Times New Roman" w:hAnsi="Times New Roman" w:cs="Times New Roman" w:hint="default"/>
      <w:i/>
      <w:iCs/>
      <w:color w:val="4F81BD" w:themeColor="accent1"/>
      <w:lang w:val="en-GB" w:eastAsia="en-US"/>
    </w:rPr>
  </w:style>
  <w:style w:type="paragraph" w:customStyle="1" w:styleId="NumberedList">
    <w:name w:val="Numbered List"/>
    <w:basedOn w:val="Normal"/>
    <w:link w:val="NumberedListChar"/>
    <w:qFormat/>
    <w:rsid w:val="00185CB1"/>
    <w:pPr>
      <w:overflowPunct w:val="0"/>
      <w:autoSpaceDE w:val="0"/>
      <w:autoSpaceDN w:val="0"/>
      <w:adjustRightInd w:val="0"/>
    </w:pPr>
    <w:rPr>
      <w:rFonts w:eastAsiaTheme="minorEastAsia"/>
      <w:sz w:val="24"/>
      <w:szCs w:val="24"/>
    </w:rPr>
  </w:style>
  <w:style w:type="character" w:customStyle="1" w:styleId="NumberedListChar">
    <w:name w:val="Numbered List Char"/>
    <w:basedOn w:val="ListParagraphChar"/>
    <w:link w:val="NumberedList"/>
    <w:locked/>
    <w:rsid w:val="00185CB1"/>
    <w:rPr>
      <w:rFonts w:ascii="Times New Roman" w:eastAsiaTheme="minorEastAsia" w:hAnsi="Times New Roman"/>
      <w:sz w:val="24"/>
      <w:szCs w:val="24"/>
      <w:lang w:val="en-GB" w:eastAsia="en-US"/>
    </w:rPr>
  </w:style>
  <w:style w:type="character" w:customStyle="1" w:styleId="18">
    <w:name w:val="明显强调1"/>
    <w:uiPriority w:val="21"/>
    <w:qFormat/>
    <w:rsid w:val="00185CB1"/>
    <w:rPr>
      <w:b/>
      <w:bCs/>
      <w:i/>
      <w:iCs/>
      <w:color w:val="4F81BD"/>
    </w:rPr>
  </w:style>
  <w:style w:type="character" w:customStyle="1" w:styleId="Char2">
    <w:name w:val="明显引用 Char2"/>
    <w:basedOn w:val="DefaultParagraphFont"/>
    <w:uiPriority w:val="30"/>
    <w:rsid w:val="00185CB1"/>
    <w:rPr>
      <w:rFonts w:ascii="Times New Roman" w:hAnsi="Times New Roman" w:cs="Times New Roman" w:hint="default"/>
      <w:i/>
      <w:iCs/>
      <w:color w:val="4F81BD" w:themeColor="accent1"/>
      <w:lang w:val="en-GB" w:eastAsia="en-US"/>
    </w:rPr>
  </w:style>
  <w:style w:type="character" w:customStyle="1" w:styleId="Char3">
    <w:name w:val="明显引用 Char3"/>
    <w:uiPriority w:val="30"/>
    <w:rsid w:val="00185CB1"/>
    <w:rPr>
      <w:rFonts w:ascii="Times New Roman" w:hAnsi="Times New Roman" w:cs="Times New Roman" w:hint="default"/>
      <w:i/>
      <w:iCs/>
      <w:color w:val="4F81BD"/>
      <w:lang w:val="en-GB" w:eastAsia="en-US"/>
    </w:rPr>
  </w:style>
  <w:style w:type="character" w:customStyle="1" w:styleId="Char20">
    <w:name w:val="副标题 Char2"/>
    <w:uiPriority w:val="11"/>
    <w:rsid w:val="00185CB1"/>
    <w:rPr>
      <w:rFonts w:ascii="Cambria" w:hAnsi="Cambria" w:cs="Times New Roman" w:hint="default"/>
      <w:b/>
      <w:bCs/>
      <w:kern w:val="28"/>
      <w:sz w:val="32"/>
      <w:szCs w:val="32"/>
      <w:lang w:val="en-GB" w:eastAsia="en-US"/>
    </w:rPr>
  </w:style>
  <w:style w:type="character" w:customStyle="1" w:styleId="19">
    <w:name w:val="副標題 字元1"/>
    <w:rsid w:val="00185CB1"/>
    <w:rPr>
      <w:rFonts w:ascii="Calibri" w:eastAsia="宋体" w:hAnsi="Calibri" w:cs="Times New Roman" w:hint="default"/>
      <w:color w:val="5A5A5A"/>
      <w:spacing w:val="15"/>
      <w:sz w:val="22"/>
      <w:szCs w:val="22"/>
      <w:lang w:val="en-GB" w:eastAsia="en-US"/>
    </w:rPr>
  </w:style>
  <w:style w:type="character" w:customStyle="1" w:styleId="CharChar3">
    <w:name w:val="Char Char3"/>
    <w:rsid w:val="00185CB1"/>
    <w:rPr>
      <w:rFonts w:ascii="Arial" w:hAnsi="Arial" w:cs="Arial" w:hint="default"/>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85CB1"/>
    <w:rPr>
      <w:sz w:val="24"/>
      <w:lang w:val="en-US" w:eastAsia="en-US"/>
    </w:rPr>
  </w:style>
  <w:style w:type="character" w:customStyle="1" w:styleId="CharChar31">
    <w:name w:val="Char Char31"/>
    <w:rsid w:val="00185CB1"/>
    <w:rPr>
      <w:rFonts w:ascii="Arial" w:hAnsi="Arial" w:cs="Arial" w:hint="default"/>
      <w:sz w:val="28"/>
      <w:lang w:val="en-GB" w:eastAsia="ko-KR" w:bidi="ar-SA"/>
    </w:rPr>
  </w:style>
  <w:style w:type="character" w:customStyle="1" w:styleId="CharChar1">
    <w:name w:val="Char Char1"/>
    <w:rsid w:val="00185CB1"/>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185CB1"/>
    <w:rPr>
      <w:b/>
      <w:bCs w:val="0"/>
      <w:lang w:val="en-GB" w:eastAsia="en-GB" w:bidi="ar-SA"/>
    </w:rPr>
  </w:style>
  <w:style w:type="character" w:customStyle="1" w:styleId="CharChar4">
    <w:name w:val="Char Char4"/>
    <w:rsid w:val="00185CB1"/>
    <w:rPr>
      <w:rFonts w:ascii="Courier New" w:hAnsi="Courier New" w:cs="Courier New" w:hint="default"/>
      <w:lang w:val="nb-NO" w:eastAsia="ja-JP" w:bidi="ar-SA"/>
    </w:rPr>
  </w:style>
  <w:style w:type="character" w:customStyle="1" w:styleId="CharChar7">
    <w:name w:val="Char Char7"/>
    <w:semiHidden/>
    <w:rsid w:val="00185CB1"/>
    <w:rPr>
      <w:rFonts w:ascii="Tahoma" w:hAnsi="Tahoma" w:cs="Tahoma" w:hint="default"/>
      <w:shd w:val="clear" w:color="auto" w:fill="000080"/>
      <w:lang w:val="en-GB" w:eastAsia="en-US"/>
    </w:rPr>
  </w:style>
  <w:style w:type="character" w:customStyle="1" w:styleId="CharChar10">
    <w:name w:val="Char Char10"/>
    <w:semiHidden/>
    <w:rsid w:val="00185CB1"/>
    <w:rPr>
      <w:rFonts w:ascii="Times New Roman" w:hAnsi="Times New Roman" w:cs="Times New Roman" w:hint="default"/>
      <w:lang w:val="en-GB" w:eastAsia="en-US"/>
    </w:rPr>
  </w:style>
  <w:style w:type="character" w:customStyle="1" w:styleId="CharChar9">
    <w:name w:val="Char Char9"/>
    <w:semiHidden/>
    <w:rsid w:val="00185CB1"/>
    <w:rPr>
      <w:rFonts w:ascii="Tahoma" w:hAnsi="Tahoma" w:cs="Tahoma" w:hint="default"/>
      <w:sz w:val="16"/>
      <w:szCs w:val="16"/>
      <w:lang w:val="en-GB" w:eastAsia="en-US"/>
    </w:rPr>
  </w:style>
  <w:style w:type="character" w:customStyle="1" w:styleId="CharChar8">
    <w:name w:val="Char Char8"/>
    <w:rsid w:val="00185CB1"/>
    <w:rPr>
      <w:rFonts w:ascii="Times New Roman" w:hAnsi="Times New Roman" w:cs="Times New Roman" w:hint="default"/>
      <w:b/>
      <w:bCs/>
      <w:lang w:val="en-GB" w:eastAsia="en-US"/>
    </w:rPr>
  </w:style>
  <w:style w:type="character" w:customStyle="1" w:styleId="CharChar29">
    <w:name w:val="Char Char29"/>
    <w:rsid w:val="00185CB1"/>
    <w:rPr>
      <w:rFonts w:ascii="Arial" w:hAnsi="Arial" w:cs="Arial" w:hint="default"/>
      <w:sz w:val="36"/>
      <w:lang w:val="en-GB" w:eastAsia="en-US" w:bidi="ar-SA"/>
    </w:rPr>
  </w:style>
  <w:style w:type="character" w:customStyle="1" w:styleId="CharChar28">
    <w:name w:val="Char Char28"/>
    <w:rsid w:val="00185CB1"/>
    <w:rPr>
      <w:rFonts w:ascii="Arial" w:hAnsi="Arial" w:cs="Arial" w:hint="default"/>
      <w:sz w:val="32"/>
      <w:lang w:val="en-GB"/>
    </w:rPr>
  </w:style>
  <w:style w:type="character" w:customStyle="1" w:styleId="CharChar34">
    <w:name w:val="Char Char34"/>
    <w:semiHidden/>
    <w:rsid w:val="00185CB1"/>
    <w:rPr>
      <w:rFonts w:ascii="Arial" w:hAnsi="Arial" w:cs="Arial" w:hint="default"/>
      <w:sz w:val="28"/>
      <w:lang w:val="en-GB" w:eastAsia="ko-KR" w:bidi="ar-SA"/>
    </w:rPr>
  </w:style>
  <w:style w:type="character" w:customStyle="1" w:styleId="CharChar33">
    <w:name w:val="Char Char33"/>
    <w:semiHidden/>
    <w:rsid w:val="00185CB1"/>
    <w:rPr>
      <w:rFonts w:ascii="Arial" w:hAnsi="Arial" w:cs="Arial" w:hint="default"/>
      <w:sz w:val="28"/>
      <w:lang w:val="en-GB" w:eastAsia="ko-KR" w:bidi="ar-SA"/>
    </w:rPr>
  </w:style>
  <w:style w:type="character" w:customStyle="1" w:styleId="CharChar32">
    <w:name w:val="Char Char32"/>
    <w:semiHidden/>
    <w:rsid w:val="00185CB1"/>
    <w:rPr>
      <w:rFonts w:ascii="Arial" w:hAnsi="Arial" w:cs="Arial" w:hint="default"/>
      <w:sz w:val="28"/>
      <w:lang w:val="en-GB" w:eastAsia="ko-KR" w:bidi="ar-SA"/>
    </w:rPr>
  </w:style>
  <w:style w:type="character" w:customStyle="1" w:styleId="11Char">
    <w:name w:val="1.1 Char"/>
    <w:rsid w:val="00185CB1"/>
    <w:rPr>
      <w:rFonts w:ascii="Arial" w:eastAsia="MS Mincho" w:hAnsi="Arial" w:cs="Arial" w:hint="default"/>
      <w:b/>
      <w:bCs/>
      <w:sz w:val="24"/>
      <w:szCs w:val="26"/>
    </w:rPr>
  </w:style>
  <w:style w:type="character" w:customStyle="1" w:styleId="1a">
    <w:name w:val="鮮明引文 字元1"/>
    <w:uiPriority w:val="30"/>
    <w:rsid w:val="00185CB1"/>
    <w:rPr>
      <w:rFonts w:ascii="Times New Roman" w:hAnsi="Times New Roman" w:cs="Times New Roman" w:hint="default"/>
      <w:i/>
      <w:iCs/>
      <w:color w:val="4F81BD"/>
      <w:lang w:val="en-GB" w:eastAsia="en-US"/>
    </w:rPr>
  </w:style>
  <w:style w:type="table" w:styleId="TableGrid">
    <w:name w:val="Table Grid"/>
    <w:aliases w:val="SGS Table Basic 1"/>
    <w:basedOn w:val="TableNormal"/>
    <w:uiPriority w:val="39"/>
    <w:qFormat/>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185CB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185CB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85CB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185CB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185CB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85CB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85CB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85CB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85CB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85CB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85CB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85CB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表格格線1"/>
    <w:basedOn w:val="TableNormal"/>
    <w:rsid w:val="00185C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rsid w:val="00185C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185C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rsid w:val="00185C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185C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185C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185C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185C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185C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185C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185C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rsid w:val="00185C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185C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185C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rsid w:val="00185CB1"/>
    <w:pPr>
      <w:spacing w:before="120"/>
      <w:outlineLvl w:val="2"/>
    </w:pPr>
    <w:rPr>
      <w:sz w:val="28"/>
    </w:rPr>
  </w:style>
  <w:style w:type="character" w:customStyle="1" w:styleId="EXCar">
    <w:name w:val="EX Car"/>
    <w:locked/>
    <w:rsid w:val="00185CB1"/>
    <w:rPr>
      <w:rFonts w:ascii="Times New Roman" w:hAnsi="Times New Roman" w:cs="Times New Roman" w:hint="default"/>
      <w:lang w:val="en-GB" w:eastAsia="en-US"/>
    </w:rPr>
  </w:style>
  <w:style w:type="character" w:customStyle="1" w:styleId="B3Char">
    <w:name w:val="B3 Char"/>
    <w:link w:val="B30"/>
    <w:qFormat/>
    <w:locked/>
    <w:rsid w:val="008D51CC"/>
    <w:rPr>
      <w:rFonts w:ascii="Times New Roman" w:hAnsi="Times New Roman"/>
      <w:lang w:val="en-GB" w:eastAsia="en-US"/>
    </w:rPr>
  </w:style>
  <w:style w:type="character" w:customStyle="1" w:styleId="UnresolvedMention">
    <w:name w:val="Unresolved Mention"/>
    <w:basedOn w:val="DefaultParagraphFont"/>
    <w:uiPriority w:val="99"/>
    <w:unhideWhenUsed/>
    <w:rsid w:val="008D51CC"/>
    <w:rPr>
      <w:color w:val="605E5C"/>
      <w:shd w:val="clear" w:color="auto" w:fill="E1DFDD"/>
    </w:rPr>
  </w:style>
  <w:style w:type="character" w:styleId="PageNumber">
    <w:name w:val="page number"/>
    <w:basedOn w:val="DefaultParagraphFont"/>
    <w:rsid w:val="008D51CC"/>
  </w:style>
  <w:style w:type="character" w:styleId="Strong">
    <w:name w:val="Strong"/>
    <w:qFormat/>
    <w:rsid w:val="008D51CC"/>
    <w:rPr>
      <w:b/>
      <w:bCs/>
    </w:rPr>
  </w:style>
  <w:style w:type="numbering" w:customStyle="1" w:styleId="NoList1">
    <w:name w:val="No List1"/>
    <w:next w:val="NoList"/>
    <w:uiPriority w:val="99"/>
    <w:semiHidden/>
    <w:unhideWhenUsed/>
    <w:rsid w:val="008D51CC"/>
  </w:style>
  <w:style w:type="numbering" w:customStyle="1" w:styleId="1d">
    <w:name w:val="リストなし1"/>
    <w:next w:val="NoList"/>
    <w:uiPriority w:val="99"/>
    <w:semiHidden/>
    <w:unhideWhenUsed/>
    <w:rsid w:val="008D51CC"/>
  </w:style>
  <w:style w:type="numbering" w:customStyle="1" w:styleId="1e">
    <w:name w:val="无列表1"/>
    <w:next w:val="NoList"/>
    <w:semiHidden/>
    <w:rsid w:val="008D51CC"/>
  </w:style>
  <w:style w:type="character" w:styleId="HTMLAcronym">
    <w:name w:val="HTML Acronym"/>
    <w:uiPriority w:val="99"/>
    <w:unhideWhenUsed/>
    <w:rsid w:val="008D51CC"/>
  </w:style>
  <w:style w:type="numbering" w:customStyle="1" w:styleId="NoList2">
    <w:name w:val="No List2"/>
    <w:next w:val="NoList"/>
    <w:semiHidden/>
    <w:rsid w:val="008D51CC"/>
  </w:style>
  <w:style w:type="numbering" w:customStyle="1" w:styleId="NoList3">
    <w:name w:val="No List3"/>
    <w:next w:val="NoList"/>
    <w:uiPriority w:val="99"/>
    <w:semiHidden/>
    <w:rsid w:val="008D51CC"/>
  </w:style>
  <w:style w:type="numbering" w:customStyle="1" w:styleId="NoList11">
    <w:name w:val="No List11"/>
    <w:next w:val="NoList"/>
    <w:uiPriority w:val="99"/>
    <w:semiHidden/>
    <w:unhideWhenUsed/>
    <w:rsid w:val="008D51CC"/>
  </w:style>
  <w:style w:type="numbering" w:customStyle="1" w:styleId="1f">
    <w:name w:val="無清單1"/>
    <w:next w:val="NoList"/>
    <w:uiPriority w:val="99"/>
    <w:semiHidden/>
    <w:unhideWhenUsed/>
    <w:rsid w:val="008D51CC"/>
  </w:style>
  <w:style w:type="numbering" w:customStyle="1" w:styleId="116">
    <w:name w:val="無清單11"/>
    <w:next w:val="NoList"/>
    <w:uiPriority w:val="99"/>
    <w:semiHidden/>
    <w:unhideWhenUsed/>
    <w:rsid w:val="008D51CC"/>
  </w:style>
  <w:style w:type="paragraph" w:customStyle="1" w:styleId="a0">
    <w:name w:val="修订"/>
    <w:hidden/>
    <w:semiHidden/>
    <w:rsid w:val="008D51CC"/>
    <w:rPr>
      <w:rFonts w:ascii="Times New Roman" w:eastAsia="Batang" w:hAnsi="Times New Roman"/>
      <w:lang w:val="en-GB" w:eastAsia="en-US"/>
    </w:rPr>
  </w:style>
  <w:style w:type="numbering" w:customStyle="1" w:styleId="NoList111">
    <w:name w:val="No List111"/>
    <w:next w:val="NoList"/>
    <w:uiPriority w:val="99"/>
    <w:semiHidden/>
    <w:unhideWhenUsed/>
    <w:rsid w:val="008D51CC"/>
  </w:style>
  <w:style w:type="numbering" w:customStyle="1" w:styleId="117">
    <w:name w:val="无列表11"/>
    <w:next w:val="NoList"/>
    <w:semiHidden/>
    <w:rsid w:val="008D51CC"/>
  </w:style>
  <w:style w:type="numbering" w:customStyle="1" w:styleId="24">
    <w:name w:val="无列表2"/>
    <w:next w:val="NoList"/>
    <w:uiPriority w:val="99"/>
    <w:semiHidden/>
    <w:unhideWhenUsed/>
    <w:rsid w:val="008D51CC"/>
  </w:style>
  <w:style w:type="numbering" w:customStyle="1" w:styleId="NoList12">
    <w:name w:val="No List12"/>
    <w:next w:val="NoList"/>
    <w:uiPriority w:val="99"/>
    <w:semiHidden/>
    <w:unhideWhenUsed/>
    <w:rsid w:val="008D51CC"/>
  </w:style>
  <w:style w:type="numbering" w:customStyle="1" w:styleId="118">
    <w:name w:val="リストなし11"/>
    <w:next w:val="NoList"/>
    <w:uiPriority w:val="99"/>
    <w:semiHidden/>
    <w:unhideWhenUsed/>
    <w:rsid w:val="008D51CC"/>
  </w:style>
  <w:style w:type="numbering" w:customStyle="1" w:styleId="126">
    <w:name w:val="无列表12"/>
    <w:next w:val="NoList"/>
    <w:semiHidden/>
    <w:rsid w:val="008D51CC"/>
  </w:style>
  <w:style w:type="numbering" w:customStyle="1" w:styleId="NoList21">
    <w:name w:val="No List21"/>
    <w:next w:val="NoList"/>
    <w:semiHidden/>
    <w:rsid w:val="008D51CC"/>
  </w:style>
  <w:style w:type="numbering" w:customStyle="1" w:styleId="NoList31">
    <w:name w:val="No List31"/>
    <w:next w:val="NoList"/>
    <w:uiPriority w:val="99"/>
    <w:semiHidden/>
    <w:rsid w:val="008D51CC"/>
  </w:style>
  <w:style w:type="numbering" w:customStyle="1" w:styleId="127">
    <w:name w:val="無清單12"/>
    <w:next w:val="NoList"/>
    <w:uiPriority w:val="99"/>
    <w:semiHidden/>
    <w:unhideWhenUsed/>
    <w:rsid w:val="008D51CC"/>
  </w:style>
  <w:style w:type="numbering" w:customStyle="1" w:styleId="1115">
    <w:name w:val="無清單111"/>
    <w:next w:val="NoList"/>
    <w:uiPriority w:val="99"/>
    <w:semiHidden/>
    <w:unhideWhenUsed/>
    <w:rsid w:val="008D51CC"/>
  </w:style>
  <w:style w:type="numbering" w:customStyle="1" w:styleId="NoList1111">
    <w:name w:val="No List1111"/>
    <w:next w:val="NoList"/>
    <w:uiPriority w:val="99"/>
    <w:semiHidden/>
    <w:unhideWhenUsed/>
    <w:rsid w:val="008D51CC"/>
  </w:style>
  <w:style w:type="numbering" w:customStyle="1" w:styleId="1116">
    <w:name w:val="无列表111"/>
    <w:next w:val="NoList"/>
    <w:semiHidden/>
    <w:rsid w:val="008D51CC"/>
  </w:style>
  <w:style w:type="numbering" w:customStyle="1" w:styleId="213">
    <w:name w:val="无列表21"/>
    <w:next w:val="NoList"/>
    <w:uiPriority w:val="99"/>
    <w:semiHidden/>
    <w:unhideWhenUsed/>
    <w:rsid w:val="008D51CC"/>
  </w:style>
  <w:style w:type="numbering" w:customStyle="1" w:styleId="NoList121">
    <w:name w:val="No List121"/>
    <w:next w:val="NoList"/>
    <w:uiPriority w:val="99"/>
    <w:semiHidden/>
    <w:unhideWhenUsed/>
    <w:rsid w:val="008D51CC"/>
  </w:style>
  <w:style w:type="numbering" w:customStyle="1" w:styleId="1117">
    <w:name w:val="リストなし111"/>
    <w:next w:val="NoList"/>
    <w:uiPriority w:val="99"/>
    <w:semiHidden/>
    <w:unhideWhenUsed/>
    <w:rsid w:val="008D51CC"/>
  </w:style>
  <w:style w:type="numbering" w:customStyle="1" w:styleId="1213">
    <w:name w:val="无列表121"/>
    <w:next w:val="NoList"/>
    <w:semiHidden/>
    <w:rsid w:val="008D51CC"/>
  </w:style>
  <w:style w:type="numbering" w:customStyle="1" w:styleId="NoList211">
    <w:name w:val="No List211"/>
    <w:next w:val="NoList"/>
    <w:semiHidden/>
    <w:rsid w:val="008D51CC"/>
  </w:style>
  <w:style w:type="numbering" w:customStyle="1" w:styleId="NoList311">
    <w:name w:val="No List311"/>
    <w:next w:val="NoList"/>
    <w:uiPriority w:val="99"/>
    <w:semiHidden/>
    <w:rsid w:val="008D51CC"/>
  </w:style>
  <w:style w:type="numbering" w:customStyle="1" w:styleId="1214">
    <w:name w:val="無清單121"/>
    <w:next w:val="NoList"/>
    <w:uiPriority w:val="99"/>
    <w:semiHidden/>
    <w:unhideWhenUsed/>
    <w:rsid w:val="008D51CC"/>
  </w:style>
  <w:style w:type="numbering" w:customStyle="1" w:styleId="11110">
    <w:name w:val="無清單1111"/>
    <w:next w:val="NoList"/>
    <w:uiPriority w:val="99"/>
    <w:semiHidden/>
    <w:unhideWhenUsed/>
    <w:rsid w:val="008D51CC"/>
  </w:style>
  <w:style w:type="numbering" w:customStyle="1" w:styleId="NoList4">
    <w:name w:val="No List4"/>
    <w:next w:val="NoList"/>
    <w:uiPriority w:val="99"/>
    <w:semiHidden/>
    <w:unhideWhenUsed/>
    <w:rsid w:val="008D51CC"/>
  </w:style>
  <w:style w:type="numbering" w:customStyle="1" w:styleId="NoList11111">
    <w:name w:val="No List11111"/>
    <w:next w:val="NoList"/>
    <w:uiPriority w:val="99"/>
    <w:semiHidden/>
    <w:unhideWhenUsed/>
    <w:rsid w:val="008D51CC"/>
  </w:style>
  <w:style w:type="numbering" w:customStyle="1" w:styleId="11113">
    <w:name w:val="无列表1111"/>
    <w:next w:val="NoList"/>
    <w:semiHidden/>
    <w:rsid w:val="008D51CC"/>
  </w:style>
  <w:style w:type="numbering" w:customStyle="1" w:styleId="2110">
    <w:name w:val="无列表211"/>
    <w:next w:val="NoList"/>
    <w:uiPriority w:val="99"/>
    <w:semiHidden/>
    <w:unhideWhenUsed/>
    <w:rsid w:val="008D51CC"/>
  </w:style>
  <w:style w:type="numbering" w:customStyle="1" w:styleId="NoList1211">
    <w:name w:val="No List1211"/>
    <w:next w:val="NoList"/>
    <w:uiPriority w:val="99"/>
    <w:semiHidden/>
    <w:unhideWhenUsed/>
    <w:rsid w:val="008D51CC"/>
  </w:style>
  <w:style w:type="numbering" w:customStyle="1" w:styleId="11114">
    <w:name w:val="リストなし1111"/>
    <w:next w:val="NoList"/>
    <w:uiPriority w:val="99"/>
    <w:semiHidden/>
    <w:unhideWhenUsed/>
    <w:rsid w:val="008D51CC"/>
  </w:style>
  <w:style w:type="numbering" w:customStyle="1" w:styleId="12110">
    <w:name w:val="无列表1211"/>
    <w:next w:val="NoList"/>
    <w:semiHidden/>
    <w:rsid w:val="008D51CC"/>
  </w:style>
  <w:style w:type="numbering" w:customStyle="1" w:styleId="NoList2111">
    <w:name w:val="No List2111"/>
    <w:next w:val="NoList"/>
    <w:semiHidden/>
    <w:rsid w:val="008D51CC"/>
  </w:style>
  <w:style w:type="numbering" w:customStyle="1" w:styleId="NoList3111">
    <w:name w:val="No List3111"/>
    <w:next w:val="NoList"/>
    <w:uiPriority w:val="99"/>
    <w:semiHidden/>
    <w:rsid w:val="008D51CC"/>
  </w:style>
  <w:style w:type="numbering" w:customStyle="1" w:styleId="12112">
    <w:name w:val="無清單1211"/>
    <w:next w:val="NoList"/>
    <w:uiPriority w:val="99"/>
    <w:semiHidden/>
    <w:unhideWhenUsed/>
    <w:rsid w:val="008D51CC"/>
  </w:style>
  <w:style w:type="numbering" w:customStyle="1" w:styleId="111110">
    <w:name w:val="無清單11111"/>
    <w:next w:val="NoList"/>
    <w:uiPriority w:val="99"/>
    <w:semiHidden/>
    <w:unhideWhenUsed/>
    <w:rsid w:val="008D51CC"/>
  </w:style>
  <w:style w:type="character" w:customStyle="1" w:styleId="SubtitleChar3">
    <w:name w:val="Subtitle Char3"/>
    <w:basedOn w:val="DefaultParagraphFont"/>
    <w:rsid w:val="008D51C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4">
    <w:name w:val="修订21"/>
    <w:hidden/>
    <w:uiPriority w:val="99"/>
    <w:semiHidden/>
    <w:rsid w:val="008D51CC"/>
    <w:rPr>
      <w:rFonts w:ascii="Times New Roman" w:eastAsia="Batang" w:hAnsi="Times New Roman"/>
      <w:lang w:val="en-GB" w:eastAsia="en-US"/>
    </w:rPr>
  </w:style>
  <w:style w:type="numbering" w:customStyle="1" w:styleId="38">
    <w:name w:val="无列表3"/>
    <w:next w:val="NoList"/>
    <w:uiPriority w:val="99"/>
    <w:semiHidden/>
    <w:unhideWhenUsed/>
    <w:rsid w:val="008D51CC"/>
  </w:style>
  <w:style w:type="numbering" w:customStyle="1" w:styleId="133">
    <w:name w:val="無清單13"/>
    <w:next w:val="NoList"/>
    <w:uiPriority w:val="99"/>
    <w:semiHidden/>
    <w:unhideWhenUsed/>
    <w:rsid w:val="008D51CC"/>
  </w:style>
  <w:style w:type="numbering" w:customStyle="1" w:styleId="NoList13">
    <w:name w:val="No List13"/>
    <w:next w:val="NoList"/>
    <w:uiPriority w:val="99"/>
    <w:semiHidden/>
    <w:unhideWhenUsed/>
    <w:rsid w:val="008D51CC"/>
  </w:style>
  <w:style w:type="numbering" w:customStyle="1" w:styleId="128">
    <w:name w:val="リストなし12"/>
    <w:next w:val="NoList"/>
    <w:uiPriority w:val="99"/>
    <w:semiHidden/>
    <w:unhideWhenUsed/>
    <w:rsid w:val="008D51CC"/>
  </w:style>
  <w:style w:type="numbering" w:customStyle="1" w:styleId="134">
    <w:name w:val="无列表13"/>
    <w:next w:val="NoList"/>
    <w:semiHidden/>
    <w:rsid w:val="008D51CC"/>
  </w:style>
  <w:style w:type="numbering" w:customStyle="1" w:styleId="NoList22">
    <w:name w:val="No List22"/>
    <w:next w:val="NoList"/>
    <w:semiHidden/>
    <w:rsid w:val="008D51CC"/>
  </w:style>
  <w:style w:type="numbering" w:customStyle="1" w:styleId="NoList32">
    <w:name w:val="No List32"/>
    <w:next w:val="NoList"/>
    <w:uiPriority w:val="99"/>
    <w:semiHidden/>
    <w:rsid w:val="008D51CC"/>
  </w:style>
  <w:style w:type="numbering" w:customStyle="1" w:styleId="NoList112">
    <w:name w:val="No List112"/>
    <w:next w:val="NoList"/>
    <w:uiPriority w:val="99"/>
    <w:semiHidden/>
    <w:unhideWhenUsed/>
    <w:rsid w:val="008D51CC"/>
  </w:style>
  <w:style w:type="numbering" w:customStyle="1" w:styleId="1123">
    <w:name w:val="無清單112"/>
    <w:next w:val="NoList"/>
    <w:uiPriority w:val="99"/>
    <w:semiHidden/>
    <w:unhideWhenUsed/>
    <w:rsid w:val="008D51CC"/>
  </w:style>
  <w:style w:type="numbering" w:customStyle="1" w:styleId="11120">
    <w:name w:val="無清單1112"/>
    <w:next w:val="NoList"/>
    <w:uiPriority w:val="99"/>
    <w:semiHidden/>
    <w:unhideWhenUsed/>
    <w:rsid w:val="008D51CC"/>
  </w:style>
  <w:style w:type="numbering" w:customStyle="1" w:styleId="NoList1112">
    <w:name w:val="No List1112"/>
    <w:next w:val="NoList"/>
    <w:uiPriority w:val="99"/>
    <w:semiHidden/>
    <w:unhideWhenUsed/>
    <w:rsid w:val="008D51CC"/>
  </w:style>
  <w:style w:type="numbering" w:customStyle="1" w:styleId="221">
    <w:name w:val="无列表22"/>
    <w:next w:val="NoList"/>
    <w:uiPriority w:val="99"/>
    <w:semiHidden/>
    <w:unhideWhenUsed/>
    <w:rsid w:val="008D51CC"/>
  </w:style>
  <w:style w:type="numbering" w:customStyle="1" w:styleId="NoList122">
    <w:name w:val="No List122"/>
    <w:next w:val="NoList"/>
    <w:uiPriority w:val="99"/>
    <w:semiHidden/>
    <w:unhideWhenUsed/>
    <w:rsid w:val="008D51CC"/>
  </w:style>
  <w:style w:type="numbering" w:customStyle="1" w:styleId="1124">
    <w:name w:val="リストなし112"/>
    <w:next w:val="NoList"/>
    <w:uiPriority w:val="99"/>
    <w:semiHidden/>
    <w:unhideWhenUsed/>
    <w:rsid w:val="008D51CC"/>
  </w:style>
  <w:style w:type="numbering" w:customStyle="1" w:styleId="1125">
    <w:name w:val="无列表112"/>
    <w:next w:val="NoList"/>
    <w:semiHidden/>
    <w:rsid w:val="008D51CC"/>
  </w:style>
  <w:style w:type="numbering" w:customStyle="1" w:styleId="NoList212">
    <w:name w:val="No List212"/>
    <w:next w:val="NoList"/>
    <w:semiHidden/>
    <w:rsid w:val="008D51CC"/>
  </w:style>
  <w:style w:type="numbering" w:customStyle="1" w:styleId="NoList312">
    <w:name w:val="No List312"/>
    <w:next w:val="NoList"/>
    <w:uiPriority w:val="99"/>
    <w:semiHidden/>
    <w:rsid w:val="008D51CC"/>
  </w:style>
  <w:style w:type="numbering" w:customStyle="1" w:styleId="1220">
    <w:name w:val="無清單122"/>
    <w:next w:val="NoList"/>
    <w:uiPriority w:val="99"/>
    <w:semiHidden/>
    <w:unhideWhenUsed/>
    <w:rsid w:val="008D51CC"/>
  </w:style>
  <w:style w:type="numbering" w:customStyle="1" w:styleId="111120">
    <w:name w:val="無清單11112"/>
    <w:next w:val="NoList"/>
    <w:uiPriority w:val="99"/>
    <w:semiHidden/>
    <w:unhideWhenUsed/>
    <w:rsid w:val="008D51CC"/>
  </w:style>
  <w:style w:type="numbering" w:customStyle="1" w:styleId="NoList41">
    <w:name w:val="No List41"/>
    <w:next w:val="NoList"/>
    <w:uiPriority w:val="99"/>
    <w:semiHidden/>
    <w:unhideWhenUsed/>
    <w:rsid w:val="008D51CC"/>
  </w:style>
  <w:style w:type="numbering" w:customStyle="1" w:styleId="NoList1121">
    <w:name w:val="No List1121"/>
    <w:next w:val="NoList"/>
    <w:uiPriority w:val="99"/>
    <w:semiHidden/>
    <w:unhideWhenUsed/>
    <w:rsid w:val="008D51CC"/>
  </w:style>
  <w:style w:type="numbering" w:customStyle="1" w:styleId="NoList1212">
    <w:name w:val="No List1212"/>
    <w:next w:val="NoList"/>
    <w:uiPriority w:val="99"/>
    <w:semiHidden/>
    <w:unhideWhenUsed/>
    <w:rsid w:val="008D51CC"/>
  </w:style>
  <w:style w:type="numbering" w:customStyle="1" w:styleId="11122">
    <w:name w:val="リストなし1112"/>
    <w:next w:val="NoList"/>
    <w:uiPriority w:val="99"/>
    <w:semiHidden/>
    <w:unhideWhenUsed/>
    <w:rsid w:val="008D51CC"/>
  </w:style>
  <w:style w:type="numbering" w:customStyle="1" w:styleId="11123">
    <w:name w:val="无列表1112"/>
    <w:next w:val="NoList"/>
    <w:semiHidden/>
    <w:rsid w:val="008D51CC"/>
  </w:style>
  <w:style w:type="numbering" w:customStyle="1" w:styleId="NoList2112">
    <w:name w:val="No List2112"/>
    <w:next w:val="NoList"/>
    <w:semiHidden/>
    <w:rsid w:val="008D51CC"/>
  </w:style>
  <w:style w:type="numbering" w:customStyle="1" w:styleId="NoList3112">
    <w:name w:val="No List3112"/>
    <w:next w:val="NoList"/>
    <w:uiPriority w:val="99"/>
    <w:semiHidden/>
    <w:rsid w:val="008D51CC"/>
  </w:style>
  <w:style w:type="numbering" w:customStyle="1" w:styleId="NoList11112">
    <w:name w:val="No List11112"/>
    <w:next w:val="NoList"/>
    <w:uiPriority w:val="99"/>
    <w:semiHidden/>
    <w:unhideWhenUsed/>
    <w:rsid w:val="008D51CC"/>
  </w:style>
  <w:style w:type="numbering" w:customStyle="1" w:styleId="12120">
    <w:name w:val="無清單1212"/>
    <w:next w:val="NoList"/>
    <w:uiPriority w:val="99"/>
    <w:semiHidden/>
    <w:unhideWhenUsed/>
    <w:rsid w:val="008D51CC"/>
  </w:style>
  <w:style w:type="numbering" w:customStyle="1" w:styleId="111111">
    <w:name w:val="無清單111111"/>
    <w:next w:val="NoList"/>
    <w:uiPriority w:val="99"/>
    <w:semiHidden/>
    <w:unhideWhenUsed/>
    <w:rsid w:val="008D51CC"/>
  </w:style>
  <w:style w:type="numbering" w:customStyle="1" w:styleId="NoList5">
    <w:name w:val="No List5"/>
    <w:next w:val="NoList"/>
    <w:uiPriority w:val="99"/>
    <w:semiHidden/>
    <w:unhideWhenUsed/>
    <w:rsid w:val="008D51CC"/>
  </w:style>
  <w:style w:type="numbering" w:customStyle="1" w:styleId="NoList131">
    <w:name w:val="No List131"/>
    <w:next w:val="NoList"/>
    <w:uiPriority w:val="99"/>
    <w:semiHidden/>
    <w:unhideWhenUsed/>
    <w:rsid w:val="008D51CC"/>
  </w:style>
  <w:style w:type="numbering" w:customStyle="1" w:styleId="1215">
    <w:name w:val="リストなし121"/>
    <w:next w:val="NoList"/>
    <w:uiPriority w:val="99"/>
    <w:semiHidden/>
    <w:unhideWhenUsed/>
    <w:rsid w:val="008D51CC"/>
  </w:style>
  <w:style w:type="numbering" w:customStyle="1" w:styleId="1223">
    <w:name w:val="无列表122"/>
    <w:next w:val="NoList"/>
    <w:semiHidden/>
    <w:rsid w:val="008D51CC"/>
  </w:style>
  <w:style w:type="numbering" w:customStyle="1" w:styleId="NoList221">
    <w:name w:val="No List221"/>
    <w:next w:val="NoList"/>
    <w:semiHidden/>
    <w:rsid w:val="008D51CC"/>
  </w:style>
  <w:style w:type="numbering" w:customStyle="1" w:styleId="NoList321">
    <w:name w:val="No List321"/>
    <w:next w:val="NoList"/>
    <w:uiPriority w:val="99"/>
    <w:semiHidden/>
    <w:rsid w:val="008D51CC"/>
  </w:style>
  <w:style w:type="numbering" w:customStyle="1" w:styleId="1310">
    <w:name w:val="無清單131"/>
    <w:next w:val="NoList"/>
    <w:uiPriority w:val="99"/>
    <w:semiHidden/>
    <w:unhideWhenUsed/>
    <w:rsid w:val="008D51CC"/>
  </w:style>
  <w:style w:type="numbering" w:customStyle="1" w:styleId="11210">
    <w:name w:val="無清單1121"/>
    <w:next w:val="NoList"/>
    <w:uiPriority w:val="99"/>
    <w:semiHidden/>
    <w:unhideWhenUsed/>
    <w:rsid w:val="008D51CC"/>
  </w:style>
  <w:style w:type="numbering" w:customStyle="1" w:styleId="2120">
    <w:name w:val="无列表212"/>
    <w:next w:val="NoList"/>
    <w:uiPriority w:val="99"/>
    <w:semiHidden/>
    <w:unhideWhenUsed/>
    <w:rsid w:val="008D51CC"/>
  </w:style>
  <w:style w:type="numbering" w:customStyle="1" w:styleId="NoList1221">
    <w:name w:val="No List1221"/>
    <w:next w:val="NoList"/>
    <w:uiPriority w:val="99"/>
    <w:semiHidden/>
    <w:unhideWhenUsed/>
    <w:rsid w:val="008D51CC"/>
  </w:style>
  <w:style w:type="numbering" w:customStyle="1" w:styleId="11212">
    <w:name w:val="リストなし1121"/>
    <w:next w:val="NoList"/>
    <w:uiPriority w:val="99"/>
    <w:semiHidden/>
    <w:unhideWhenUsed/>
    <w:rsid w:val="008D51CC"/>
  </w:style>
  <w:style w:type="numbering" w:customStyle="1" w:styleId="11213">
    <w:name w:val="无列表1121"/>
    <w:next w:val="NoList"/>
    <w:semiHidden/>
    <w:rsid w:val="008D51CC"/>
  </w:style>
  <w:style w:type="numbering" w:customStyle="1" w:styleId="NoList2121">
    <w:name w:val="No List2121"/>
    <w:next w:val="NoList"/>
    <w:semiHidden/>
    <w:rsid w:val="008D51CC"/>
  </w:style>
  <w:style w:type="numbering" w:customStyle="1" w:styleId="NoList3121">
    <w:name w:val="No List3121"/>
    <w:next w:val="NoList"/>
    <w:uiPriority w:val="99"/>
    <w:semiHidden/>
    <w:rsid w:val="008D51CC"/>
  </w:style>
  <w:style w:type="numbering" w:customStyle="1" w:styleId="NoList11121">
    <w:name w:val="No List11121"/>
    <w:next w:val="NoList"/>
    <w:uiPriority w:val="99"/>
    <w:semiHidden/>
    <w:unhideWhenUsed/>
    <w:rsid w:val="008D51CC"/>
  </w:style>
  <w:style w:type="numbering" w:customStyle="1" w:styleId="12210">
    <w:name w:val="無清單1221"/>
    <w:next w:val="NoList"/>
    <w:uiPriority w:val="99"/>
    <w:semiHidden/>
    <w:unhideWhenUsed/>
    <w:rsid w:val="008D51CC"/>
  </w:style>
  <w:style w:type="numbering" w:customStyle="1" w:styleId="111210">
    <w:name w:val="無清單11121"/>
    <w:next w:val="NoList"/>
    <w:uiPriority w:val="99"/>
    <w:semiHidden/>
    <w:unhideWhenUsed/>
    <w:rsid w:val="008D51CC"/>
  </w:style>
  <w:style w:type="numbering" w:customStyle="1" w:styleId="316">
    <w:name w:val="无列表31"/>
    <w:next w:val="NoList"/>
    <w:uiPriority w:val="99"/>
    <w:semiHidden/>
    <w:unhideWhenUsed/>
    <w:rsid w:val="008D51CC"/>
  </w:style>
  <w:style w:type="numbering" w:customStyle="1" w:styleId="1312">
    <w:name w:val="无列表131"/>
    <w:next w:val="NoList"/>
    <w:semiHidden/>
    <w:rsid w:val="008D51CC"/>
  </w:style>
  <w:style w:type="numbering" w:customStyle="1" w:styleId="NoList113">
    <w:name w:val="No List113"/>
    <w:next w:val="NoList"/>
    <w:uiPriority w:val="99"/>
    <w:semiHidden/>
    <w:unhideWhenUsed/>
    <w:rsid w:val="008D51CC"/>
  </w:style>
  <w:style w:type="numbering" w:customStyle="1" w:styleId="NoList411">
    <w:name w:val="No List411"/>
    <w:next w:val="NoList"/>
    <w:uiPriority w:val="99"/>
    <w:semiHidden/>
    <w:unhideWhenUsed/>
    <w:rsid w:val="008D51CC"/>
  </w:style>
  <w:style w:type="numbering" w:customStyle="1" w:styleId="2210">
    <w:name w:val="无列表221"/>
    <w:next w:val="NoList"/>
    <w:uiPriority w:val="99"/>
    <w:semiHidden/>
    <w:unhideWhenUsed/>
    <w:rsid w:val="008D51CC"/>
  </w:style>
  <w:style w:type="numbering" w:customStyle="1" w:styleId="NoList12111">
    <w:name w:val="No List12111"/>
    <w:next w:val="NoList"/>
    <w:uiPriority w:val="99"/>
    <w:semiHidden/>
    <w:unhideWhenUsed/>
    <w:rsid w:val="008D51CC"/>
  </w:style>
  <w:style w:type="numbering" w:customStyle="1" w:styleId="111112">
    <w:name w:val="リストなし11111"/>
    <w:next w:val="NoList"/>
    <w:uiPriority w:val="99"/>
    <w:semiHidden/>
    <w:unhideWhenUsed/>
    <w:rsid w:val="008D51CC"/>
  </w:style>
  <w:style w:type="numbering" w:customStyle="1" w:styleId="111113">
    <w:name w:val="无列表11111"/>
    <w:next w:val="NoList"/>
    <w:semiHidden/>
    <w:rsid w:val="008D51CC"/>
  </w:style>
  <w:style w:type="numbering" w:customStyle="1" w:styleId="NoList21111">
    <w:name w:val="No List21111"/>
    <w:next w:val="NoList"/>
    <w:semiHidden/>
    <w:rsid w:val="008D51CC"/>
  </w:style>
  <w:style w:type="numbering" w:customStyle="1" w:styleId="NoList31111">
    <w:name w:val="No List31111"/>
    <w:next w:val="NoList"/>
    <w:uiPriority w:val="99"/>
    <w:semiHidden/>
    <w:rsid w:val="008D51CC"/>
  </w:style>
  <w:style w:type="numbering" w:customStyle="1" w:styleId="NoList111111">
    <w:name w:val="No List111111"/>
    <w:next w:val="NoList"/>
    <w:uiPriority w:val="99"/>
    <w:semiHidden/>
    <w:unhideWhenUsed/>
    <w:rsid w:val="008D51CC"/>
  </w:style>
  <w:style w:type="numbering" w:customStyle="1" w:styleId="121110">
    <w:name w:val="無清單12111"/>
    <w:next w:val="NoList"/>
    <w:uiPriority w:val="99"/>
    <w:semiHidden/>
    <w:unhideWhenUsed/>
    <w:rsid w:val="008D51CC"/>
  </w:style>
  <w:style w:type="numbering" w:customStyle="1" w:styleId="1111111">
    <w:name w:val="無清單1111111"/>
    <w:next w:val="NoList"/>
    <w:uiPriority w:val="99"/>
    <w:semiHidden/>
    <w:unhideWhenUsed/>
    <w:rsid w:val="008D51CC"/>
  </w:style>
  <w:style w:type="numbering" w:customStyle="1" w:styleId="NoList1311">
    <w:name w:val="No List1311"/>
    <w:next w:val="NoList"/>
    <w:uiPriority w:val="99"/>
    <w:semiHidden/>
    <w:unhideWhenUsed/>
    <w:rsid w:val="008D51CC"/>
  </w:style>
  <w:style w:type="numbering" w:customStyle="1" w:styleId="12113">
    <w:name w:val="リストなし1211"/>
    <w:next w:val="NoList"/>
    <w:uiPriority w:val="99"/>
    <w:semiHidden/>
    <w:unhideWhenUsed/>
    <w:rsid w:val="008D51CC"/>
  </w:style>
  <w:style w:type="numbering" w:customStyle="1" w:styleId="12121">
    <w:name w:val="无列表1212"/>
    <w:next w:val="NoList"/>
    <w:semiHidden/>
    <w:rsid w:val="008D51CC"/>
  </w:style>
  <w:style w:type="numbering" w:customStyle="1" w:styleId="NoList2211">
    <w:name w:val="No List2211"/>
    <w:next w:val="NoList"/>
    <w:semiHidden/>
    <w:rsid w:val="008D51CC"/>
  </w:style>
  <w:style w:type="numbering" w:customStyle="1" w:styleId="NoList3211">
    <w:name w:val="No List3211"/>
    <w:next w:val="NoList"/>
    <w:uiPriority w:val="99"/>
    <w:semiHidden/>
    <w:rsid w:val="008D51CC"/>
  </w:style>
  <w:style w:type="numbering" w:customStyle="1" w:styleId="NoList11211">
    <w:name w:val="No List11211"/>
    <w:next w:val="NoList"/>
    <w:uiPriority w:val="99"/>
    <w:semiHidden/>
    <w:unhideWhenUsed/>
    <w:rsid w:val="008D51CC"/>
  </w:style>
  <w:style w:type="numbering" w:customStyle="1" w:styleId="13110">
    <w:name w:val="無清單1311"/>
    <w:next w:val="NoList"/>
    <w:uiPriority w:val="99"/>
    <w:semiHidden/>
    <w:unhideWhenUsed/>
    <w:rsid w:val="008D51CC"/>
  </w:style>
  <w:style w:type="numbering" w:customStyle="1" w:styleId="112110">
    <w:name w:val="無清單11211"/>
    <w:next w:val="NoList"/>
    <w:uiPriority w:val="99"/>
    <w:semiHidden/>
    <w:unhideWhenUsed/>
    <w:rsid w:val="008D51CC"/>
  </w:style>
  <w:style w:type="numbering" w:customStyle="1" w:styleId="2111">
    <w:name w:val="无列表2111"/>
    <w:next w:val="NoList"/>
    <w:uiPriority w:val="99"/>
    <w:semiHidden/>
    <w:unhideWhenUsed/>
    <w:rsid w:val="008D51CC"/>
  </w:style>
  <w:style w:type="numbering" w:customStyle="1" w:styleId="NoList12211">
    <w:name w:val="No List12211"/>
    <w:next w:val="NoList"/>
    <w:uiPriority w:val="99"/>
    <w:semiHidden/>
    <w:unhideWhenUsed/>
    <w:rsid w:val="008D51CC"/>
  </w:style>
  <w:style w:type="numbering" w:customStyle="1" w:styleId="112111">
    <w:name w:val="リストなし11211"/>
    <w:next w:val="NoList"/>
    <w:uiPriority w:val="99"/>
    <w:semiHidden/>
    <w:unhideWhenUsed/>
    <w:rsid w:val="008D51CC"/>
  </w:style>
  <w:style w:type="numbering" w:customStyle="1" w:styleId="112112">
    <w:name w:val="无列表11211"/>
    <w:next w:val="NoList"/>
    <w:semiHidden/>
    <w:rsid w:val="008D51CC"/>
  </w:style>
  <w:style w:type="numbering" w:customStyle="1" w:styleId="NoList21211">
    <w:name w:val="No List21211"/>
    <w:next w:val="NoList"/>
    <w:semiHidden/>
    <w:rsid w:val="008D51CC"/>
  </w:style>
  <w:style w:type="numbering" w:customStyle="1" w:styleId="NoList31211">
    <w:name w:val="No List31211"/>
    <w:next w:val="NoList"/>
    <w:uiPriority w:val="99"/>
    <w:semiHidden/>
    <w:rsid w:val="008D51CC"/>
  </w:style>
  <w:style w:type="numbering" w:customStyle="1" w:styleId="NoList111211">
    <w:name w:val="No List111211"/>
    <w:next w:val="NoList"/>
    <w:uiPriority w:val="99"/>
    <w:semiHidden/>
    <w:unhideWhenUsed/>
    <w:rsid w:val="008D51CC"/>
  </w:style>
  <w:style w:type="numbering" w:customStyle="1" w:styleId="122110">
    <w:name w:val="無清單12211"/>
    <w:next w:val="NoList"/>
    <w:uiPriority w:val="99"/>
    <w:semiHidden/>
    <w:unhideWhenUsed/>
    <w:rsid w:val="008D51CC"/>
  </w:style>
  <w:style w:type="numbering" w:customStyle="1" w:styleId="111211">
    <w:name w:val="無清單111211"/>
    <w:next w:val="NoList"/>
    <w:uiPriority w:val="99"/>
    <w:semiHidden/>
    <w:unhideWhenUsed/>
    <w:rsid w:val="008D51CC"/>
  </w:style>
  <w:style w:type="numbering" w:customStyle="1" w:styleId="NoList6">
    <w:name w:val="No List6"/>
    <w:next w:val="NoList"/>
    <w:uiPriority w:val="99"/>
    <w:semiHidden/>
    <w:unhideWhenUsed/>
    <w:rsid w:val="008D51CC"/>
  </w:style>
  <w:style w:type="numbering" w:customStyle="1" w:styleId="NoList14">
    <w:name w:val="No List14"/>
    <w:next w:val="NoList"/>
    <w:uiPriority w:val="99"/>
    <w:semiHidden/>
    <w:unhideWhenUsed/>
    <w:rsid w:val="008D51CC"/>
  </w:style>
  <w:style w:type="numbering" w:customStyle="1" w:styleId="135">
    <w:name w:val="リストなし13"/>
    <w:next w:val="NoList"/>
    <w:uiPriority w:val="99"/>
    <w:semiHidden/>
    <w:unhideWhenUsed/>
    <w:rsid w:val="008D51CC"/>
  </w:style>
  <w:style w:type="numbering" w:customStyle="1" w:styleId="NoList23">
    <w:name w:val="No List23"/>
    <w:next w:val="NoList"/>
    <w:semiHidden/>
    <w:rsid w:val="008D51CC"/>
  </w:style>
  <w:style w:type="numbering" w:customStyle="1" w:styleId="NoList33">
    <w:name w:val="No List33"/>
    <w:next w:val="NoList"/>
    <w:uiPriority w:val="99"/>
    <w:semiHidden/>
    <w:rsid w:val="008D51CC"/>
  </w:style>
  <w:style w:type="numbering" w:customStyle="1" w:styleId="143">
    <w:name w:val="無清單14"/>
    <w:next w:val="NoList"/>
    <w:uiPriority w:val="99"/>
    <w:semiHidden/>
    <w:unhideWhenUsed/>
    <w:rsid w:val="008D51CC"/>
  </w:style>
  <w:style w:type="numbering" w:customStyle="1" w:styleId="1130">
    <w:name w:val="無清單113"/>
    <w:next w:val="NoList"/>
    <w:uiPriority w:val="99"/>
    <w:semiHidden/>
    <w:unhideWhenUsed/>
    <w:rsid w:val="008D51CC"/>
  </w:style>
  <w:style w:type="numbering" w:customStyle="1" w:styleId="NoList123">
    <w:name w:val="No List123"/>
    <w:next w:val="NoList"/>
    <w:uiPriority w:val="99"/>
    <w:semiHidden/>
    <w:unhideWhenUsed/>
    <w:rsid w:val="008D51CC"/>
  </w:style>
  <w:style w:type="numbering" w:customStyle="1" w:styleId="1133">
    <w:name w:val="リストなし113"/>
    <w:next w:val="NoList"/>
    <w:uiPriority w:val="99"/>
    <w:semiHidden/>
    <w:unhideWhenUsed/>
    <w:rsid w:val="008D51CC"/>
  </w:style>
  <w:style w:type="numbering" w:customStyle="1" w:styleId="1134">
    <w:name w:val="无列表113"/>
    <w:next w:val="NoList"/>
    <w:semiHidden/>
    <w:rsid w:val="008D51CC"/>
  </w:style>
  <w:style w:type="numbering" w:customStyle="1" w:styleId="NoList213">
    <w:name w:val="No List213"/>
    <w:next w:val="NoList"/>
    <w:semiHidden/>
    <w:rsid w:val="008D51CC"/>
  </w:style>
  <w:style w:type="numbering" w:customStyle="1" w:styleId="NoList313">
    <w:name w:val="No List313"/>
    <w:next w:val="NoList"/>
    <w:uiPriority w:val="99"/>
    <w:semiHidden/>
    <w:rsid w:val="008D51CC"/>
  </w:style>
  <w:style w:type="numbering" w:customStyle="1" w:styleId="NoList1113">
    <w:name w:val="No List1113"/>
    <w:next w:val="NoList"/>
    <w:uiPriority w:val="99"/>
    <w:semiHidden/>
    <w:unhideWhenUsed/>
    <w:rsid w:val="008D51CC"/>
  </w:style>
  <w:style w:type="numbering" w:customStyle="1" w:styleId="1230">
    <w:name w:val="無清單123"/>
    <w:next w:val="NoList"/>
    <w:uiPriority w:val="99"/>
    <w:semiHidden/>
    <w:unhideWhenUsed/>
    <w:rsid w:val="008D51CC"/>
  </w:style>
  <w:style w:type="numbering" w:customStyle="1" w:styleId="11130">
    <w:name w:val="無清單1113"/>
    <w:next w:val="NoList"/>
    <w:uiPriority w:val="99"/>
    <w:semiHidden/>
    <w:unhideWhenUsed/>
    <w:rsid w:val="008D51CC"/>
  </w:style>
  <w:style w:type="numbering" w:customStyle="1" w:styleId="NoList51">
    <w:name w:val="No List51"/>
    <w:next w:val="NoList"/>
    <w:uiPriority w:val="99"/>
    <w:semiHidden/>
    <w:unhideWhenUsed/>
    <w:rsid w:val="008D51CC"/>
  </w:style>
  <w:style w:type="numbering" w:customStyle="1" w:styleId="13111">
    <w:name w:val="无列表1311"/>
    <w:next w:val="NoList"/>
    <w:semiHidden/>
    <w:rsid w:val="008D51CC"/>
  </w:style>
  <w:style w:type="numbering" w:customStyle="1" w:styleId="NoList1131">
    <w:name w:val="No List1131"/>
    <w:next w:val="NoList"/>
    <w:uiPriority w:val="99"/>
    <w:semiHidden/>
    <w:unhideWhenUsed/>
    <w:rsid w:val="008D51CC"/>
  </w:style>
  <w:style w:type="numbering" w:customStyle="1" w:styleId="NoList4111">
    <w:name w:val="No List4111"/>
    <w:next w:val="NoList"/>
    <w:uiPriority w:val="99"/>
    <w:semiHidden/>
    <w:unhideWhenUsed/>
    <w:rsid w:val="008D51CC"/>
  </w:style>
  <w:style w:type="numbering" w:customStyle="1" w:styleId="2211">
    <w:name w:val="无列表2211"/>
    <w:next w:val="NoList"/>
    <w:uiPriority w:val="99"/>
    <w:semiHidden/>
    <w:unhideWhenUsed/>
    <w:rsid w:val="008D51CC"/>
  </w:style>
  <w:style w:type="numbering" w:customStyle="1" w:styleId="NoList121111">
    <w:name w:val="No List121111"/>
    <w:next w:val="NoList"/>
    <w:uiPriority w:val="99"/>
    <w:semiHidden/>
    <w:unhideWhenUsed/>
    <w:rsid w:val="008D51CC"/>
  </w:style>
  <w:style w:type="numbering" w:customStyle="1" w:styleId="1111110">
    <w:name w:val="リストなし111111"/>
    <w:next w:val="NoList"/>
    <w:uiPriority w:val="99"/>
    <w:semiHidden/>
    <w:unhideWhenUsed/>
    <w:rsid w:val="008D51CC"/>
  </w:style>
  <w:style w:type="numbering" w:customStyle="1" w:styleId="1111112">
    <w:name w:val="无列表111111"/>
    <w:next w:val="NoList"/>
    <w:semiHidden/>
    <w:rsid w:val="008D51CC"/>
  </w:style>
  <w:style w:type="numbering" w:customStyle="1" w:styleId="NoList211111">
    <w:name w:val="No List211111"/>
    <w:next w:val="NoList"/>
    <w:semiHidden/>
    <w:rsid w:val="008D51CC"/>
  </w:style>
  <w:style w:type="numbering" w:customStyle="1" w:styleId="NoList311111">
    <w:name w:val="No List311111"/>
    <w:next w:val="NoList"/>
    <w:uiPriority w:val="99"/>
    <w:semiHidden/>
    <w:rsid w:val="008D51CC"/>
  </w:style>
  <w:style w:type="numbering" w:customStyle="1" w:styleId="NoList1111111">
    <w:name w:val="No List1111111"/>
    <w:next w:val="NoList"/>
    <w:uiPriority w:val="99"/>
    <w:semiHidden/>
    <w:unhideWhenUsed/>
    <w:rsid w:val="008D51CC"/>
  </w:style>
  <w:style w:type="numbering" w:customStyle="1" w:styleId="121111">
    <w:name w:val="無清單121111"/>
    <w:next w:val="NoList"/>
    <w:uiPriority w:val="99"/>
    <w:semiHidden/>
    <w:unhideWhenUsed/>
    <w:rsid w:val="008D51CC"/>
  </w:style>
  <w:style w:type="numbering" w:customStyle="1" w:styleId="11111111">
    <w:name w:val="無清單11111111"/>
    <w:next w:val="NoList"/>
    <w:uiPriority w:val="99"/>
    <w:semiHidden/>
    <w:unhideWhenUsed/>
    <w:rsid w:val="008D51CC"/>
  </w:style>
  <w:style w:type="numbering" w:customStyle="1" w:styleId="NoList13111">
    <w:name w:val="No List13111"/>
    <w:next w:val="NoList"/>
    <w:uiPriority w:val="99"/>
    <w:semiHidden/>
    <w:unhideWhenUsed/>
    <w:rsid w:val="008D51CC"/>
  </w:style>
  <w:style w:type="numbering" w:customStyle="1" w:styleId="121112">
    <w:name w:val="リストなし12111"/>
    <w:next w:val="NoList"/>
    <w:uiPriority w:val="99"/>
    <w:semiHidden/>
    <w:unhideWhenUsed/>
    <w:rsid w:val="008D51CC"/>
  </w:style>
  <w:style w:type="numbering" w:customStyle="1" w:styleId="121113">
    <w:name w:val="无列表12111"/>
    <w:next w:val="NoList"/>
    <w:semiHidden/>
    <w:rsid w:val="008D51CC"/>
  </w:style>
  <w:style w:type="numbering" w:customStyle="1" w:styleId="NoList22111">
    <w:name w:val="No List22111"/>
    <w:next w:val="NoList"/>
    <w:semiHidden/>
    <w:rsid w:val="008D51CC"/>
  </w:style>
  <w:style w:type="numbering" w:customStyle="1" w:styleId="NoList32111">
    <w:name w:val="No List32111"/>
    <w:next w:val="NoList"/>
    <w:uiPriority w:val="99"/>
    <w:semiHidden/>
    <w:rsid w:val="008D51CC"/>
  </w:style>
  <w:style w:type="numbering" w:customStyle="1" w:styleId="NoList112111">
    <w:name w:val="No List112111"/>
    <w:next w:val="NoList"/>
    <w:uiPriority w:val="99"/>
    <w:semiHidden/>
    <w:unhideWhenUsed/>
    <w:rsid w:val="008D51CC"/>
  </w:style>
  <w:style w:type="numbering" w:customStyle="1" w:styleId="131110">
    <w:name w:val="無清單13111"/>
    <w:next w:val="NoList"/>
    <w:uiPriority w:val="99"/>
    <w:semiHidden/>
    <w:unhideWhenUsed/>
    <w:rsid w:val="008D51CC"/>
  </w:style>
  <w:style w:type="numbering" w:customStyle="1" w:styleId="1121110">
    <w:name w:val="無清單112111"/>
    <w:next w:val="NoList"/>
    <w:uiPriority w:val="99"/>
    <w:semiHidden/>
    <w:unhideWhenUsed/>
    <w:rsid w:val="008D51CC"/>
  </w:style>
  <w:style w:type="numbering" w:customStyle="1" w:styleId="21111">
    <w:name w:val="无列表21111"/>
    <w:next w:val="NoList"/>
    <w:uiPriority w:val="99"/>
    <w:semiHidden/>
    <w:unhideWhenUsed/>
    <w:rsid w:val="008D51CC"/>
  </w:style>
  <w:style w:type="numbering" w:customStyle="1" w:styleId="NoList122111">
    <w:name w:val="No List122111"/>
    <w:next w:val="NoList"/>
    <w:uiPriority w:val="99"/>
    <w:semiHidden/>
    <w:unhideWhenUsed/>
    <w:rsid w:val="008D51CC"/>
  </w:style>
  <w:style w:type="numbering" w:customStyle="1" w:styleId="1121111">
    <w:name w:val="リストなし112111"/>
    <w:next w:val="NoList"/>
    <w:uiPriority w:val="99"/>
    <w:semiHidden/>
    <w:unhideWhenUsed/>
    <w:rsid w:val="008D51CC"/>
  </w:style>
  <w:style w:type="numbering" w:customStyle="1" w:styleId="1121112">
    <w:name w:val="无列表112111"/>
    <w:next w:val="NoList"/>
    <w:semiHidden/>
    <w:rsid w:val="008D51CC"/>
  </w:style>
  <w:style w:type="numbering" w:customStyle="1" w:styleId="NoList212111">
    <w:name w:val="No List212111"/>
    <w:next w:val="NoList"/>
    <w:semiHidden/>
    <w:rsid w:val="008D51CC"/>
  </w:style>
  <w:style w:type="numbering" w:customStyle="1" w:styleId="NoList312111">
    <w:name w:val="No List312111"/>
    <w:next w:val="NoList"/>
    <w:uiPriority w:val="99"/>
    <w:semiHidden/>
    <w:rsid w:val="008D51CC"/>
  </w:style>
  <w:style w:type="numbering" w:customStyle="1" w:styleId="NoList1112111">
    <w:name w:val="No List1112111"/>
    <w:next w:val="NoList"/>
    <w:uiPriority w:val="99"/>
    <w:semiHidden/>
    <w:unhideWhenUsed/>
    <w:rsid w:val="008D51CC"/>
  </w:style>
  <w:style w:type="numbering" w:customStyle="1" w:styleId="122111">
    <w:name w:val="無清單122111"/>
    <w:next w:val="NoList"/>
    <w:uiPriority w:val="99"/>
    <w:semiHidden/>
    <w:unhideWhenUsed/>
    <w:rsid w:val="008D51CC"/>
  </w:style>
  <w:style w:type="numbering" w:customStyle="1" w:styleId="1112111">
    <w:name w:val="無清單1112111"/>
    <w:next w:val="NoList"/>
    <w:uiPriority w:val="99"/>
    <w:semiHidden/>
    <w:unhideWhenUsed/>
    <w:rsid w:val="008D51CC"/>
  </w:style>
  <w:style w:type="numbering" w:customStyle="1" w:styleId="NoList511">
    <w:name w:val="No List511"/>
    <w:next w:val="NoList"/>
    <w:uiPriority w:val="99"/>
    <w:semiHidden/>
    <w:unhideWhenUsed/>
    <w:rsid w:val="008D51CC"/>
  </w:style>
  <w:style w:type="numbering" w:customStyle="1" w:styleId="NoList61">
    <w:name w:val="No List61"/>
    <w:next w:val="NoList"/>
    <w:uiPriority w:val="99"/>
    <w:semiHidden/>
    <w:unhideWhenUsed/>
    <w:rsid w:val="008D51CC"/>
  </w:style>
  <w:style w:type="numbering" w:customStyle="1" w:styleId="NoList141">
    <w:name w:val="No List141"/>
    <w:next w:val="NoList"/>
    <w:uiPriority w:val="99"/>
    <w:semiHidden/>
    <w:unhideWhenUsed/>
    <w:rsid w:val="008D51CC"/>
  </w:style>
  <w:style w:type="numbering" w:customStyle="1" w:styleId="1313">
    <w:name w:val="リストなし131"/>
    <w:next w:val="NoList"/>
    <w:uiPriority w:val="99"/>
    <w:semiHidden/>
    <w:unhideWhenUsed/>
    <w:rsid w:val="008D51CC"/>
  </w:style>
  <w:style w:type="numbering" w:customStyle="1" w:styleId="NoList231">
    <w:name w:val="No List231"/>
    <w:next w:val="NoList"/>
    <w:semiHidden/>
    <w:rsid w:val="008D51CC"/>
  </w:style>
  <w:style w:type="numbering" w:customStyle="1" w:styleId="NoList331">
    <w:name w:val="No List331"/>
    <w:next w:val="NoList"/>
    <w:uiPriority w:val="99"/>
    <w:semiHidden/>
    <w:rsid w:val="008D51CC"/>
  </w:style>
  <w:style w:type="numbering" w:customStyle="1" w:styleId="NoList114">
    <w:name w:val="No List114"/>
    <w:next w:val="NoList"/>
    <w:uiPriority w:val="99"/>
    <w:semiHidden/>
    <w:unhideWhenUsed/>
    <w:rsid w:val="008D51CC"/>
  </w:style>
  <w:style w:type="numbering" w:customStyle="1" w:styleId="1410">
    <w:name w:val="無清單141"/>
    <w:next w:val="NoList"/>
    <w:uiPriority w:val="99"/>
    <w:semiHidden/>
    <w:unhideWhenUsed/>
    <w:rsid w:val="008D51CC"/>
  </w:style>
  <w:style w:type="numbering" w:customStyle="1" w:styleId="11310">
    <w:name w:val="無清單1131"/>
    <w:next w:val="NoList"/>
    <w:uiPriority w:val="99"/>
    <w:semiHidden/>
    <w:unhideWhenUsed/>
    <w:rsid w:val="008D51CC"/>
  </w:style>
  <w:style w:type="numbering" w:customStyle="1" w:styleId="NoList42">
    <w:name w:val="No List42"/>
    <w:next w:val="NoList"/>
    <w:uiPriority w:val="99"/>
    <w:semiHidden/>
    <w:unhideWhenUsed/>
    <w:rsid w:val="008D51CC"/>
  </w:style>
  <w:style w:type="numbering" w:customStyle="1" w:styleId="NoList1231">
    <w:name w:val="No List1231"/>
    <w:next w:val="NoList"/>
    <w:uiPriority w:val="99"/>
    <w:semiHidden/>
    <w:unhideWhenUsed/>
    <w:rsid w:val="008D51CC"/>
  </w:style>
  <w:style w:type="numbering" w:customStyle="1" w:styleId="11311">
    <w:name w:val="リストなし1131"/>
    <w:next w:val="NoList"/>
    <w:uiPriority w:val="99"/>
    <w:semiHidden/>
    <w:unhideWhenUsed/>
    <w:rsid w:val="008D51CC"/>
  </w:style>
  <w:style w:type="numbering" w:customStyle="1" w:styleId="11312">
    <w:name w:val="无列表1131"/>
    <w:next w:val="NoList"/>
    <w:semiHidden/>
    <w:rsid w:val="008D51CC"/>
  </w:style>
  <w:style w:type="numbering" w:customStyle="1" w:styleId="NoList2131">
    <w:name w:val="No List2131"/>
    <w:next w:val="NoList"/>
    <w:semiHidden/>
    <w:rsid w:val="008D51CC"/>
  </w:style>
  <w:style w:type="numbering" w:customStyle="1" w:styleId="NoList3131">
    <w:name w:val="No List3131"/>
    <w:next w:val="NoList"/>
    <w:uiPriority w:val="99"/>
    <w:semiHidden/>
    <w:rsid w:val="008D51CC"/>
  </w:style>
  <w:style w:type="numbering" w:customStyle="1" w:styleId="NoList11131">
    <w:name w:val="No List11131"/>
    <w:next w:val="NoList"/>
    <w:uiPriority w:val="99"/>
    <w:semiHidden/>
    <w:unhideWhenUsed/>
    <w:rsid w:val="008D51CC"/>
  </w:style>
  <w:style w:type="numbering" w:customStyle="1" w:styleId="12310">
    <w:name w:val="無清單1231"/>
    <w:next w:val="NoList"/>
    <w:uiPriority w:val="99"/>
    <w:semiHidden/>
    <w:unhideWhenUsed/>
    <w:rsid w:val="008D51CC"/>
  </w:style>
  <w:style w:type="numbering" w:customStyle="1" w:styleId="11131">
    <w:name w:val="無清單11131"/>
    <w:next w:val="NoList"/>
    <w:uiPriority w:val="99"/>
    <w:semiHidden/>
    <w:unhideWhenUsed/>
    <w:rsid w:val="008D51CC"/>
  </w:style>
  <w:style w:type="numbering" w:customStyle="1" w:styleId="NoList12121">
    <w:name w:val="No List12121"/>
    <w:next w:val="NoList"/>
    <w:uiPriority w:val="99"/>
    <w:semiHidden/>
    <w:unhideWhenUsed/>
    <w:rsid w:val="008D51CC"/>
  </w:style>
  <w:style w:type="numbering" w:customStyle="1" w:styleId="111212">
    <w:name w:val="リストなし11121"/>
    <w:next w:val="NoList"/>
    <w:uiPriority w:val="99"/>
    <w:semiHidden/>
    <w:unhideWhenUsed/>
    <w:rsid w:val="008D51CC"/>
  </w:style>
  <w:style w:type="numbering" w:customStyle="1" w:styleId="111213">
    <w:name w:val="无列表11121"/>
    <w:next w:val="NoList"/>
    <w:semiHidden/>
    <w:rsid w:val="008D51CC"/>
  </w:style>
  <w:style w:type="numbering" w:customStyle="1" w:styleId="NoList21121">
    <w:name w:val="No List21121"/>
    <w:next w:val="NoList"/>
    <w:semiHidden/>
    <w:rsid w:val="008D51CC"/>
  </w:style>
  <w:style w:type="numbering" w:customStyle="1" w:styleId="NoList31121">
    <w:name w:val="No List31121"/>
    <w:next w:val="NoList"/>
    <w:uiPriority w:val="99"/>
    <w:semiHidden/>
    <w:rsid w:val="008D51CC"/>
  </w:style>
  <w:style w:type="numbering" w:customStyle="1" w:styleId="NoList111121">
    <w:name w:val="No List111121"/>
    <w:next w:val="NoList"/>
    <w:uiPriority w:val="99"/>
    <w:semiHidden/>
    <w:unhideWhenUsed/>
    <w:rsid w:val="008D51CC"/>
  </w:style>
  <w:style w:type="numbering" w:customStyle="1" w:styleId="121210">
    <w:name w:val="無清單12121"/>
    <w:next w:val="NoList"/>
    <w:uiPriority w:val="99"/>
    <w:semiHidden/>
    <w:unhideWhenUsed/>
    <w:rsid w:val="008D51CC"/>
  </w:style>
  <w:style w:type="numbering" w:customStyle="1" w:styleId="111121">
    <w:name w:val="無清單111121"/>
    <w:next w:val="NoList"/>
    <w:uiPriority w:val="99"/>
    <w:semiHidden/>
    <w:unhideWhenUsed/>
    <w:rsid w:val="008D51CC"/>
  </w:style>
  <w:style w:type="numbering" w:customStyle="1" w:styleId="NoList52">
    <w:name w:val="No List52"/>
    <w:next w:val="NoList"/>
    <w:uiPriority w:val="99"/>
    <w:semiHidden/>
    <w:unhideWhenUsed/>
    <w:rsid w:val="008D51CC"/>
  </w:style>
  <w:style w:type="numbering" w:customStyle="1" w:styleId="NoList132">
    <w:name w:val="No List132"/>
    <w:next w:val="NoList"/>
    <w:uiPriority w:val="99"/>
    <w:semiHidden/>
    <w:unhideWhenUsed/>
    <w:rsid w:val="008D51CC"/>
  </w:style>
  <w:style w:type="numbering" w:customStyle="1" w:styleId="1224">
    <w:name w:val="リストなし122"/>
    <w:next w:val="NoList"/>
    <w:uiPriority w:val="99"/>
    <w:semiHidden/>
    <w:unhideWhenUsed/>
    <w:rsid w:val="008D51CC"/>
  </w:style>
  <w:style w:type="numbering" w:customStyle="1" w:styleId="12212">
    <w:name w:val="无列表1221"/>
    <w:next w:val="NoList"/>
    <w:semiHidden/>
    <w:rsid w:val="008D51CC"/>
  </w:style>
  <w:style w:type="numbering" w:customStyle="1" w:styleId="NoList222">
    <w:name w:val="No List222"/>
    <w:next w:val="NoList"/>
    <w:semiHidden/>
    <w:rsid w:val="008D51CC"/>
  </w:style>
  <w:style w:type="numbering" w:customStyle="1" w:styleId="NoList322">
    <w:name w:val="No List322"/>
    <w:next w:val="NoList"/>
    <w:uiPriority w:val="99"/>
    <w:semiHidden/>
    <w:rsid w:val="008D51CC"/>
  </w:style>
  <w:style w:type="numbering" w:customStyle="1" w:styleId="NoList1122">
    <w:name w:val="No List1122"/>
    <w:next w:val="NoList"/>
    <w:uiPriority w:val="99"/>
    <w:semiHidden/>
    <w:unhideWhenUsed/>
    <w:rsid w:val="008D51CC"/>
  </w:style>
  <w:style w:type="numbering" w:customStyle="1" w:styleId="1321">
    <w:name w:val="無清單132"/>
    <w:next w:val="NoList"/>
    <w:uiPriority w:val="99"/>
    <w:semiHidden/>
    <w:unhideWhenUsed/>
    <w:rsid w:val="008D51CC"/>
  </w:style>
  <w:style w:type="numbering" w:customStyle="1" w:styleId="11220">
    <w:name w:val="無清單1122"/>
    <w:next w:val="NoList"/>
    <w:uiPriority w:val="99"/>
    <w:semiHidden/>
    <w:unhideWhenUsed/>
    <w:rsid w:val="008D51CC"/>
  </w:style>
  <w:style w:type="numbering" w:customStyle="1" w:styleId="2121">
    <w:name w:val="无列表2121"/>
    <w:next w:val="NoList"/>
    <w:uiPriority w:val="99"/>
    <w:semiHidden/>
    <w:unhideWhenUsed/>
    <w:rsid w:val="008D51CC"/>
  </w:style>
  <w:style w:type="numbering" w:customStyle="1" w:styleId="NoList11122">
    <w:name w:val="No List11122"/>
    <w:next w:val="NoList"/>
    <w:uiPriority w:val="99"/>
    <w:semiHidden/>
    <w:unhideWhenUsed/>
    <w:rsid w:val="008D51CC"/>
  </w:style>
  <w:style w:type="numbering" w:customStyle="1" w:styleId="NoList7">
    <w:name w:val="No List7"/>
    <w:next w:val="NoList"/>
    <w:uiPriority w:val="99"/>
    <w:semiHidden/>
    <w:unhideWhenUsed/>
    <w:rsid w:val="008D51CC"/>
  </w:style>
  <w:style w:type="numbering" w:customStyle="1" w:styleId="NoList15">
    <w:name w:val="No List15"/>
    <w:next w:val="NoList"/>
    <w:uiPriority w:val="99"/>
    <w:semiHidden/>
    <w:unhideWhenUsed/>
    <w:rsid w:val="008D51CC"/>
  </w:style>
  <w:style w:type="numbering" w:customStyle="1" w:styleId="144">
    <w:name w:val="リストなし14"/>
    <w:next w:val="NoList"/>
    <w:uiPriority w:val="99"/>
    <w:semiHidden/>
    <w:unhideWhenUsed/>
    <w:rsid w:val="008D51CC"/>
  </w:style>
  <w:style w:type="numbering" w:customStyle="1" w:styleId="145">
    <w:name w:val="无列表14"/>
    <w:next w:val="NoList"/>
    <w:semiHidden/>
    <w:rsid w:val="008D51CC"/>
  </w:style>
  <w:style w:type="numbering" w:customStyle="1" w:styleId="NoList24">
    <w:name w:val="No List24"/>
    <w:next w:val="NoList"/>
    <w:semiHidden/>
    <w:rsid w:val="008D51CC"/>
  </w:style>
  <w:style w:type="numbering" w:customStyle="1" w:styleId="NoList34">
    <w:name w:val="No List34"/>
    <w:next w:val="NoList"/>
    <w:uiPriority w:val="99"/>
    <w:semiHidden/>
    <w:rsid w:val="008D51CC"/>
  </w:style>
  <w:style w:type="numbering" w:customStyle="1" w:styleId="NoList115">
    <w:name w:val="No List115"/>
    <w:next w:val="NoList"/>
    <w:uiPriority w:val="99"/>
    <w:semiHidden/>
    <w:unhideWhenUsed/>
    <w:rsid w:val="008D51CC"/>
  </w:style>
  <w:style w:type="numbering" w:customStyle="1" w:styleId="153">
    <w:name w:val="無清單15"/>
    <w:next w:val="NoList"/>
    <w:uiPriority w:val="99"/>
    <w:semiHidden/>
    <w:unhideWhenUsed/>
    <w:rsid w:val="008D51CC"/>
  </w:style>
  <w:style w:type="numbering" w:customStyle="1" w:styleId="1141">
    <w:name w:val="無清單114"/>
    <w:next w:val="NoList"/>
    <w:uiPriority w:val="99"/>
    <w:semiHidden/>
    <w:unhideWhenUsed/>
    <w:rsid w:val="008D51CC"/>
  </w:style>
  <w:style w:type="numbering" w:customStyle="1" w:styleId="NoList43">
    <w:name w:val="No List43"/>
    <w:next w:val="NoList"/>
    <w:uiPriority w:val="99"/>
    <w:semiHidden/>
    <w:unhideWhenUsed/>
    <w:rsid w:val="008D51CC"/>
  </w:style>
  <w:style w:type="numbering" w:customStyle="1" w:styleId="NoList124">
    <w:name w:val="No List124"/>
    <w:next w:val="NoList"/>
    <w:uiPriority w:val="99"/>
    <w:semiHidden/>
    <w:unhideWhenUsed/>
    <w:rsid w:val="008D51CC"/>
  </w:style>
  <w:style w:type="numbering" w:customStyle="1" w:styleId="1142">
    <w:name w:val="リストなし114"/>
    <w:next w:val="NoList"/>
    <w:uiPriority w:val="99"/>
    <w:semiHidden/>
    <w:unhideWhenUsed/>
    <w:rsid w:val="008D51CC"/>
  </w:style>
  <w:style w:type="numbering" w:customStyle="1" w:styleId="1143">
    <w:name w:val="无列表114"/>
    <w:next w:val="NoList"/>
    <w:semiHidden/>
    <w:rsid w:val="008D51CC"/>
  </w:style>
  <w:style w:type="numbering" w:customStyle="1" w:styleId="NoList214">
    <w:name w:val="No List214"/>
    <w:next w:val="NoList"/>
    <w:semiHidden/>
    <w:rsid w:val="008D51CC"/>
  </w:style>
  <w:style w:type="numbering" w:customStyle="1" w:styleId="NoList314">
    <w:name w:val="No List314"/>
    <w:next w:val="NoList"/>
    <w:uiPriority w:val="99"/>
    <w:semiHidden/>
    <w:rsid w:val="008D51CC"/>
  </w:style>
  <w:style w:type="numbering" w:customStyle="1" w:styleId="NoList1114">
    <w:name w:val="No List1114"/>
    <w:next w:val="NoList"/>
    <w:uiPriority w:val="99"/>
    <w:semiHidden/>
    <w:unhideWhenUsed/>
    <w:rsid w:val="008D51CC"/>
  </w:style>
  <w:style w:type="numbering" w:customStyle="1" w:styleId="1241">
    <w:name w:val="無清單124"/>
    <w:next w:val="NoList"/>
    <w:uiPriority w:val="99"/>
    <w:semiHidden/>
    <w:unhideWhenUsed/>
    <w:rsid w:val="008D51CC"/>
  </w:style>
  <w:style w:type="numbering" w:customStyle="1" w:styleId="11140">
    <w:name w:val="無清單1114"/>
    <w:next w:val="NoList"/>
    <w:uiPriority w:val="99"/>
    <w:semiHidden/>
    <w:unhideWhenUsed/>
    <w:rsid w:val="008D51CC"/>
  </w:style>
  <w:style w:type="numbering" w:customStyle="1" w:styleId="230">
    <w:name w:val="无列表23"/>
    <w:next w:val="NoList"/>
    <w:uiPriority w:val="99"/>
    <w:semiHidden/>
    <w:unhideWhenUsed/>
    <w:rsid w:val="008D51CC"/>
  </w:style>
  <w:style w:type="numbering" w:customStyle="1" w:styleId="NoList1213">
    <w:name w:val="No List1213"/>
    <w:next w:val="NoList"/>
    <w:uiPriority w:val="99"/>
    <w:semiHidden/>
    <w:unhideWhenUsed/>
    <w:rsid w:val="008D51CC"/>
  </w:style>
  <w:style w:type="numbering" w:customStyle="1" w:styleId="11132">
    <w:name w:val="リストなし1113"/>
    <w:next w:val="NoList"/>
    <w:uiPriority w:val="99"/>
    <w:semiHidden/>
    <w:unhideWhenUsed/>
    <w:rsid w:val="008D51CC"/>
  </w:style>
  <w:style w:type="numbering" w:customStyle="1" w:styleId="11133">
    <w:name w:val="无列表1113"/>
    <w:next w:val="NoList"/>
    <w:semiHidden/>
    <w:rsid w:val="008D51CC"/>
  </w:style>
  <w:style w:type="numbering" w:customStyle="1" w:styleId="NoList2113">
    <w:name w:val="No List2113"/>
    <w:next w:val="NoList"/>
    <w:semiHidden/>
    <w:rsid w:val="008D51CC"/>
  </w:style>
  <w:style w:type="numbering" w:customStyle="1" w:styleId="NoList3113">
    <w:name w:val="No List3113"/>
    <w:next w:val="NoList"/>
    <w:uiPriority w:val="99"/>
    <w:semiHidden/>
    <w:rsid w:val="008D51CC"/>
  </w:style>
  <w:style w:type="numbering" w:customStyle="1" w:styleId="NoList11113">
    <w:name w:val="No List11113"/>
    <w:next w:val="NoList"/>
    <w:uiPriority w:val="99"/>
    <w:semiHidden/>
    <w:unhideWhenUsed/>
    <w:rsid w:val="008D51CC"/>
  </w:style>
  <w:style w:type="numbering" w:customStyle="1" w:styleId="12130">
    <w:name w:val="無清單1213"/>
    <w:next w:val="NoList"/>
    <w:uiPriority w:val="99"/>
    <w:semiHidden/>
    <w:unhideWhenUsed/>
    <w:rsid w:val="008D51CC"/>
  </w:style>
  <w:style w:type="numbering" w:customStyle="1" w:styleId="111130">
    <w:name w:val="無清單11113"/>
    <w:next w:val="NoList"/>
    <w:uiPriority w:val="99"/>
    <w:semiHidden/>
    <w:unhideWhenUsed/>
    <w:rsid w:val="008D51CC"/>
  </w:style>
  <w:style w:type="numbering" w:customStyle="1" w:styleId="NoList53">
    <w:name w:val="No List53"/>
    <w:next w:val="NoList"/>
    <w:uiPriority w:val="99"/>
    <w:semiHidden/>
    <w:unhideWhenUsed/>
    <w:rsid w:val="008D51CC"/>
  </w:style>
  <w:style w:type="numbering" w:customStyle="1" w:styleId="NoList133">
    <w:name w:val="No List133"/>
    <w:next w:val="NoList"/>
    <w:uiPriority w:val="99"/>
    <w:semiHidden/>
    <w:unhideWhenUsed/>
    <w:rsid w:val="008D51CC"/>
  </w:style>
  <w:style w:type="numbering" w:customStyle="1" w:styleId="1233">
    <w:name w:val="リストなし123"/>
    <w:next w:val="NoList"/>
    <w:uiPriority w:val="99"/>
    <w:semiHidden/>
    <w:unhideWhenUsed/>
    <w:rsid w:val="008D51CC"/>
  </w:style>
  <w:style w:type="numbering" w:customStyle="1" w:styleId="1234">
    <w:name w:val="无列表123"/>
    <w:next w:val="NoList"/>
    <w:semiHidden/>
    <w:rsid w:val="008D51CC"/>
  </w:style>
  <w:style w:type="numbering" w:customStyle="1" w:styleId="NoList223">
    <w:name w:val="No List223"/>
    <w:next w:val="NoList"/>
    <w:semiHidden/>
    <w:rsid w:val="008D51CC"/>
  </w:style>
  <w:style w:type="numbering" w:customStyle="1" w:styleId="NoList323">
    <w:name w:val="No List323"/>
    <w:next w:val="NoList"/>
    <w:uiPriority w:val="99"/>
    <w:semiHidden/>
    <w:rsid w:val="008D51CC"/>
  </w:style>
  <w:style w:type="numbering" w:customStyle="1" w:styleId="NoList1123">
    <w:name w:val="No List1123"/>
    <w:next w:val="NoList"/>
    <w:uiPriority w:val="99"/>
    <w:semiHidden/>
    <w:unhideWhenUsed/>
    <w:rsid w:val="008D51CC"/>
  </w:style>
  <w:style w:type="numbering" w:customStyle="1" w:styleId="1330">
    <w:name w:val="無清單133"/>
    <w:next w:val="NoList"/>
    <w:uiPriority w:val="99"/>
    <w:semiHidden/>
    <w:unhideWhenUsed/>
    <w:rsid w:val="008D51CC"/>
  </w:style>
  <w:style w:type="numbering" w:customStyle="1" w:styleId="11230">
    <w:name w:val="無清單1123"/>
    <w:next w:val="NoList"/>
    <w:uiPriority w:val="99"/>
    <w:semiHidden/>
    <w:unhideWhenUsed/>
    <w:rsid w:val="008D51CC"/>
  </w:style>
  <w:style w:type="numbering" w:customStyle="1" w:styleId="2130">
    <w:name w:val="无列表213"/>
    <w:next w:val="NoList"/>
    <w:uiPriority w:val="99"/>
    <w:semiHidden/>
    <w:unhideWhenUsed/>
    <w:rsid w:val="008D51CC"/>
  </w:style>
  <w:style w:type="numbering" w:customStyle="1" w:styleId="NoList1222">
    <w:name w:val="No List1222"/>
    <w:next w:val="NoList"/>
    <w:uiPriority w:val="99"/>
    <w:semiHidden/>
    <w:unhideWhenUsed/>
    <w:rsid w:val="008D51CC"/>
  </w:style>
  <w:style w:type="numbering" w:customStyle="1" w:styleId="11221">
    <w:name w:val="リストなし1122"/>
    <w:next w:val="NoList"/>
    <w:uiPriority w:val="99"/>
    <w:semiHidden/>
    <w:unhideWhenUsed/>
    <w:rsid w:val="008D51CC"/>
  </w:style>
  <w:style w:type="numbering" w:customStyle="1" w:styleId="11222">
    <w:name w:val="无列表1122"/>
    <w:next w:val="NoList"/>
    <w:semiHidden/>
    <w:rsid w:val="008D51CC"/>
  </w:style>
  <w:style w:type="numbering" w:customStyle="1" w:styleId="NoList2122">
    <w:name w:val="No List2122"/>
    <w:next w:val="NoList"/>
    <w:semiHidden/>
    <w:rsid w:val="008D51CC"/>
  </w:style>
  <w:style w:type="numbering" w:customStyle="1" w:styleId="NoList3122">
    <w:name w:val="No List3122"/>
    <w:next w:val="NoList"/>
    <w:uiPriority w:val="99"/>
    <w:semiHidden/>
    <w:rsid w:val="008D51CC"/>
  </w:style>
  <w:style w:type="numbering" w:customStyle="1" w:styleId="NoList11123">
    <w:name w:val="No List11123"/>
    <w:next w:val="NoList"/>
    <w:uiPriority w:val="99"/>
    <w:semiHidden/>
    <w:unhideWhenUsed/>
    <w:rsid w:val="008D51CC"/>
  </w:style>
  <w:style w:type="numbering" w:customStyle="1" w:styleId="12220">
    <w:name w:val="無清單1222"/>
    <w:next w:val="NoList"/>
    <w:uiPriority w:val="99"/>
    <w:semiHidden/>
    <w:unhideWhenUsed/>
    <w:rsid w:val="008D51CC"/>
  </w:style>
  <w:style w:type="numbering" w:customStyle="1" w:styleId="111220">
    <w:name w:val="無清單11122"/>
    <w:next w:val="NoList"/>
    <w:uiPriority w:val="99"/>
    <w:semiHidden/>
    <w:unhideWhenUsed/>
    <w:rsid w:val="008D51CC"/>
  </w:style>
  <w:style w:type="numbering" w:customStyle="1" w:styleId="NoList8">
    <w:name w:val="No List8"/>
    <w:next w:val="NoList"/>
    <w:uiPriority w:val="99"/>
    <w:semiHidden/>
    <w:unhideWhenUsed/>
    <w:rsid w:val="008D51CC"/>
  </w:style>
  <w:style w:type="numbering" w:customStyle="1" w:styleId="NoList16">
    <w:name w:val="No List16"/>
    <w:next w:val="NoList"/>
    <w:uiPriority w:val="99"/>
    <w:semiHidden/>
    <w:unhideWhenUsed/>
    <w:rsid w:val="008D51CC"/>
  </w:style>
  <w:style w:type="numbering" w:customStyle="1" w:styleId="154">
    <w:name w:val="リストなし15"/>
    <w:next w:val="NoList"/>
    <w:uiPriority w:val="99"/>
    <w:semiHidden/>
    <w:unhideWhenUsed/>
    <w:rsid w:val="008D51CC"/>
  </w:style>
  <w:style w:type="numbering" w:customStyle="1" w:styleId="155">
    <w:name w:val="无列表15"/>
    <w:next w:val="NoList"/>
    <w:semiHidden/>
    <w:rsid w:val="008D51CC"/>
  </w:style>
  <w:style w:type="numbering" w:customStyle="1" w:styleId="NoList25">
    <w:name w:val="No List25"/>
    <w:next w:val="NoList"/>
    <w:semiHidden/>
    <w:rsid w:val="008D51CC"/>
  </w:style>
  <w:style w:type="numbering" w:customStyle="1" w:styleId="NoList35">
    <w:name w:val="No List35"/>
    <w:next w:val="NoList"/>
    <w:uiPriority w:val="99"/>
    <w:semiHidden/>
    <w:rsid w:val="008D51CC"/>
  </w:style>
  <w:style w:type="numbering" w:customStyle="1" w:styleId="NoList116">
    <w:name w:val="No List116"/>
    <w:next w:val="NoList"/>
    <w:uiPriority w:val="99"/>
    <w:semiHidden/>
    <w:unhideWhenUsed/>
    <w:rsid w:val="008D51CC"/>
  </w:style>
  <w:style w:type="numbering" w:customStyle="1" w:styleId="161">
    <w:name w:val="無清單16"/>
    <w:next w:val="NoList"/>
    <w:uiPriority w:val="99"/>
    <w:semiHidden/>
    <w:unhideWhenUsed/>
    <w:rsid w:val="008D51CC"/>
  </w:style>
  <w:style w:type="numbering" w:customStyle="1" w:styleId="1150">
    <w:name w:val="無清單115"/>
    <w:next w:val="NoList"/>
    <w:uiPriority w:val="99"/>
    <w:semiHidden/>
    <w:unhideWhenUsed/>
    <w:rsid w:val="008D51CC"/>
  </w:style>
  <w:style w:type="numbering" w:customStyle="1" w:styleId="NoList1115">
    <w:name w:val="No List1115"/>
    <w:next w:val="NoList"/>
    <w:uiPriority w:val="99"/>
    <w:semiHidden/>
    <w:unhideWhenUsed/>
    <w:rsid w:val="008D51CC"/>
  </w:style>
  <w:style w:type="numbering" w:customStyle="1" w:styleId="240">
    <w:name w:val="无列表24"/>
    <w:next w:val="NoList"/>
    <w:uiPriority w:val="99"/>
    <w:semiHidden/>
    <w:unhideWhenUsed/>
    <w:rsid w:val="008D51CC"/>
  </w:style>
  <w:style w:type="numbering" w:customStyle="1" w:styleId="NoList125">
    <w:name w:val="No List125"/>
    <w:next w:val="NoList"/>
    <w:uiPriority w:val="99"/>
    <w:semiHidden/>
    <w:unhideWhenUsed/>
    <w:rsid w:val="008D51CC"/>
  </w:style>
  <w:style w:type="numbering" w:customStyle="1" w:styleId="1151">
    <w:name w:val="リストなし115"/>
    <w:next w:val="NoList"/>
    <w:uiPriority w:val="99"/>
    <w:semiHidden/>
    <w:unhideWhenUsed/>
    <w:rsid w:val="008D51CC"/>
  </w:style>
  <w:style w:type="numbering" w:customStyle="1" w:styleId="1152">
    <w:name w:val="无列表115"/>
    <w:next w:val="NoList"/>
    <w:semiHidden/>
    <w:rsid w:val="008D51CC"/>
  </w:style>
  <w:style w:type="numbering" w:customStyle="1" w:styleId="NoList215">
    <w:name w:val="No List215"/>
    <w:next w:val="NoList"/>
    <w:semiHidden/>
    <w:rsid w:val="008D51CC"/>
  </w:style>
  <w:style w:type="numbering" w:customStyle="1" w:styleId="NoList315">
    <w:name w:val="No List315"/>
    <w:next w:val="NoList"/>
    <w:uiPriority w:val="99"/>
    <w:semiHidden/>
    <w:rsid w:val="008D51CC"/>
  </w:style>
  <w:style w:type="numbering" w:customStyle="1" w:styleId="1250">
    <w:name w:val="無清單125"/>
    <w:next w:val="NoList"/>
    <w:uiPriority w:val="99"/>
    <w:semiHidden/>
    <w:unhideWhenUsed/>
    <w:rsid w:val="008D51CC"/>
  </w:style>
  <w:style w:type="numbering" w:customStyle="1" w:styleId="11150">
    <w:name w:val="無清單1115"/>
    <w:next w:val="NoList"/>
    <w:uiPriority w:val="99"/>
    <w:semiHidden/>
    <w:unhideWhenUsed/>
    <w:rsid w:val="008D51CC"/>
  </w:style>
  <w:style w:type="numbering" w:customStyle="1" w:styleId="NoList44">
    <w:name w:val="No List44"/>
    <w:next w:val="NoList"/>
    <w:uiPriority w:val="99"/>
    <w:semiHidden/>
    <w:unhideWhenUsed/>
    <w:rsid w:val="008D51CC"/>
  </w:style>
  <w:style w:type="numbering" w:customStyle="1" w:styleId="NoList1124">
    <w:name w:val="No List1124"/>
    <w:next w:val="NoList"/>
    <w:uiPriority w:val="99"/>
    <w:semiHidden/>
    <w:unhideWhenUsed/>
    <w:rsid w:val="008D51CC"/>
  </w:style>
  <w:style w:type="numbering" w:customStyle="1" w:styleId="NoList1214">
    <w:name w:val="No List1214"/>
    <w:next w:val="NoList"/>
    <w:uiPriority w:val="99"/>
    <w:semiHidden/>
    <w:unhideWhenUsed/>
    <w:rsid w:val="008D51CC"/>
  </w:style>
  <w:style w:type="numbering" w:customStyle="1" w:styleId="11141">
    <w:name w:val="リストなし1114"/>
    <w:next w:val="NoList"/>
    <w:uiPriority w:val="99"/>
    <w:semiHidden/>
    <w:unhideWhenUsed/>
    <w:rsid w:val="008D51CC"/>
  </w:style>
  <w:style w:type="numbering" w:customStyle="1" w:styleId="11142">
    <w:name w:val="无列表1114"/>
    <w:next w:val="NoList"/>
    <w:semiHidden/>
    <w:rsid w:val="008D51CC"/>
  </w:style>
  <w:style w:type="numbering" w:customStyle="1" w:styleId="NoList2114">
    <w:name w:val="No List2114"/>
    <w:next w:val="NoList"/>
    <w:semiHidden/>
    <w:rsid w:val="008D51CC"/>
  </w:style>
  <w:style w:type="numbering" w:customStyle="1" w:styleId="NoList3114">
    <w:name w:val="No List3114"/>
    <w:next w:val="NoList"/>
    <w:uiPriority w:val="99"/>
    <w:semiHidden/>
    <w:rsid w:val="008D51CC"/>
  </w:style>
  <w:style w:type="numbering" w:customStyle="1" w:styleId="NoList11114">
    <w:name w:val="No List11114"/>
    <w:next w:val="NoList"/>
    <w:uiPriority w:val="99"/>
    <w:semiHidden/>
    <w:unhideWhenUsed/>
    <w:rsid w:val="008D51CC"/>
  </w:style>
  <w:style w:type="numbering" w:customStyle="1" w:styleId="12140">
    <w:name w:val="無清單1214"/>
    <w:next w:val="NoList"/>
    <w:uiPriority w:val="99"/>
    <w:semiHidden/>
    <w:unhideWhenUsed/>
    <w:rsid w:val="008D51CC"/>
  </w:style>
  <w:style w:type="numbering" w:customStyle="1" w:styleId="111140">
    <w:name w:val="無清單11114"/>
    <w:next w:val="NoList"/>
    <w:uiPriority w:val="99"/>
    <w:semiHidden/>
    <w:unhideWhenUsed/>
    <w:rsid w:val="008D51CC"/>
  </w:style>
  <w:style w:type="numbering" w:customStyle="1" w:styleId="NoList54">
    <w:name w:val="No List54"/>
    <w:next w:val="NoList"/>
    <w:uiPriority w:val="99"/>
    <w:semiHidden/>
    <w:unhideWhenUsed/>
    <w:rsid w:val="008D51CC"/>
  </w:style>
  <w:style w:type="numbering" w:customStyle="1" w:styleId="NoList134">
    <w:name w:val="No List134"/>
    <w:next w:val="NoList"/>
    <w:uiPriority w:val="99"/>
    <w:semiHidden/>
    <w:unhideWhenUsed/>
    <w:rsid w:val="008D51CC"/>
  </w:style>
  <w:style w:type="numbering" w:customStyle="1" w:styleId="1242">
    <w:name w:val="リストなし124"/>
    <w:next w:val="NoList"/>
    <w:uiPriority w:val="99"/>
    <w:semiHidden/>
    <w:unhideWhenUsed/>
    <w:rsid w:val="008D51CC"/>
  </w:style>
  <w:style w:type="numbering" w:customStyle="1" w:styleId="1243">
    <w:name w:val="无列表124"/>
    <w:next w:val="NoList"/>
    <w:semiHidden/>
    <w:rsid w:val="008D51CC"/>
  </w:style>
  <w:style w:type="numbering" w:customStyle="1" w:styleId="NoList224">
    <w:name w:val="No List224"/>
    <w:next w:val="NoList"/>
    <w:semiHidden/>
    <w:rsid w:val="008D51CC"/>
  </w:style>
  <w:style w:type="numbering" w:customStyle="1" w:styleId="NoList324">
    <w:name w:val="No List324"/>
    <w:next w:val="NoList"/>
    <w:uiPriority w:val="99"/>
    <w:semiHidden/>
    <w:rsid w:val="008D51CC"/>
  </w:style>
  <w:style w:type="numbering" w:customStyle="1" w:styleId="1340">
    <w:name w:val="無清單134"/>
    <w:next w:val="NoList"/>
    <w:uiPriority w:val="99"/>
    <w:semiHidden/>
    <w:unhideWhenUsed/>
    <w:rsid w:val="008D51CC"/>
  </w:style>
  <w:style w:type="numbering" w:customStyle="1" w:styleId="11240">
    <w:name w:val="無清單1124"/>
    <w:next w:val="NoList"/>
    <w:uiPriority w:val="99"/>
    <w:semiHidden/>
    <w:unhideWhenUsed/>
    <w:rsid w:val="008D51CC"/>
  </w:style>
  <w:style w:type="numbering" w:customStyle="1" w:styleId="2140">
    <w:name w:val="无列表214"/>
    <w:next w:val="NoList"/>
    <w:uiPriority w:val="99"/>
    <w:semiHidden/>
    <w:unhideWhenUsed/>
    <w:rsid w:val="008D51CC"/>
  </w:style>
  <w:style w:type="numbering" w:customStyle="1" w:styleId="NoList1223">
    <w:name w:val="No List1223"/>
    <w:next w:val="NoList"/>
    <w:uiPriority w:val="99"/>
    <w:semiHidden/>
    <w:unhideWhenUsed/>
    <w:rsid w:val="008D51CC"/>
  </w:style>
  <w:style w:type="numbering" w:customStyle="1" w:styleId="11231">
    <w:name w:val="リストなし1123"/>
    <w:next w:val="NoList"/>
    <w:uiPriority w:val="99"/>
    <w:semiHidden/>
    <w:unhideWhenUsed/>
    <w:rsid w:val="008D51CC"/>
  </w:style>
  <w:style w:type="numbering" w:customStyle="1" w:styleId="11232">
    <w:name w:val="无列表1123"/>
    <w:next w:val="NoList"/>
    <w:semiHidden/>
    <w:rsid w:val="008D51CC"/>
  </w:style>
  <w:style w:type="numbering" w:customStyle="1" w:styleId="NoList2123">
    <w:name w:val="No List2123"/>
    <w:next w:val="NoList"/>
    <w:semiHidden/>
    <w:rsid w:val="008D51CC"/>
  </w:style>
  <w:style w:type="numbering" w:customStyle="1" w:styleId="NoList3123">
    <w:name w:val="No List3123"/>
    <w:next w:val="NoList"/>
    <w:uiPriority w:val="99"/>
    <w:semiHidden/>
    <w:rsid w:val="008D51CC"/>
  </w:style>
  <w:style w:type="numbering" w:customStyle="1" w:styleId="NoList11124">
    <w:name w:val="No List11124"/>
    <w:next w:val="NoList"/>
    <w:uiPriority w:val="99"/>
    <w:semiHidden/>
    <w:unhideWhenUsed/>
    <w:rsid w:val="008D51CC"/>
  </w:style>
  <w:style w:type="numbering" w:customStyle="1" w:styleId="12230">
    <w:name w:val="無清單1223"/>
    <w:next w:val="NoList"/>
    <w:uiPriority w:val="99"/>
    <w:semiHidden/>
    <w:unhideWhenUsed/>
    <w:rsid w:val="008D51CC"/>
  </w:style>
  <w:style w:type="numbering" w:customStyle="1" w:styleId="111230">
    <w:name w:val="無清單11123"/>
    <w:next w:val="NoList"/>
    <w:uiPriority w:val="99"/>
    <w:semiHidden/>
    <w:unhideWhenUsed/>
    <w:rsid w:val="008D51CC"/>
  </w:style>
  <w:style w:type="numbering" w:customStyle="1" w:styleId="3110">
    <w:name w:val="无列表311"/>
    <w:next w:val="NoList"/>
    <w:uiPriority w:val="99"/>
    <w:semiHidden/>
    <w:unhideWhenUsed/>
    <w:rsid w:val="008D51CC"/>
  </w:style>
  <w:style w:type="numbering" w:customStyle="1" w:styleId="1322">
    <w:name w:val="无列表132"/>
    <w:next w:val="NoList"/>
    <w:semiHidden/>
    <w:rsid w:val="008D51CC"/>
  </w:style>
  <w:style w:type="numbering" w:customStyle="1" w:styleId="NoList1132">
    <w:name w:val="No List1132"/>
    <w:next w:val="NoList"/>
    <w:uiPriority w:val="99"/>
    <w:semiHidden/>
    <w:unhideWhenUsed/>
    <w:rsid w:val="008D51CC"/>
  </w:style>
  <w:style w:type="numbering" w:customStyle="1" w:styleId="NoList412">
    <w:name w:val="No List412"/>
    <w:next w:val="NoList"/>
    <w:uiPriority w:val="99"/>
    <w:semiHidden/>
    <w:unhideWhenUsed/>
    <w:rsid w:val="008D51CC"/>
  </w:style>
  <w:style w:type="numbering" w:customStyle="1" w:styleId="222">
    <w:name w:val="无列表222"/>
    <w:next w:val="NoList"/>
    <w:uiPriority w:val="99"/>
    <w:semiHidden/>
    <w:unhideWhenUsed/>
    <w:rsid w:val="008D51CC"/>
  </w:style>
  <w:style w:type="numbering" w:customStyle="1" w:styleId="NoList12112">
    <w:name w:val="No List12112"/>
    <w:next w:val="NoList"/>
    <w:uiPriority w:val="99"/>
    <w:semiHidden/>
    <w:unhideWhenUsed/>
    <w:rsid w:val="008D51CC"/>
  </w:style>
  <w:style w:type="numbering" w:customStyle="1" w:styleId="111122">
    <w:name w:val="リストなし11112"/>
    <w:next w:val="NoList"/>
    <w:uiPriority w:val="99"/>
    <w:semiHidden/>
    <w:unhideWhenUsed/>
    <w:rsid w:val="008D51CC"/>
  </w:style>
  <w:style w:type="numbering" w:customStyle="1" w:styleId="111123">
    <w:name w:val="无列表11112"/>
    <w:next w:val="NoList"/>
    <w:semiHidden/>
    <w:rsid w:val="008D51CC"/>
  </w:style>
  <w:style w:type="numbering" w:customStyle="1" w:styleId="NoList21112">
    <w:name w:val="No List21112"/>
    <w:next w:val="NoList"/>
    <w:semiHidden/>
    <w:rsid w:val="008D51CC"/>
  </w:style>
  <w:style w:type="numbering" w:customStyle="1" w:styleId="NoList31112">
    <w:name w:val="No List31112"/>
    <w:next w:val="NoList"/>
    <w:uiPriority w:val="99"/>
    <w:semiHidden/>
    <w:rsid w:val="008D51CC"/>
  </w:style>
  <w:style w:type="numbering" w:customStyle="1" w:styleId="NoList111112">
    <w:name w:val="No List111112"/>
    <w:next w:val="NoList"/>
    <w:uiPriority w:val="99"/>
    <w:semiHidden/>
    <w:unhideWhenUsed/>
    <w:rsid w:val="008D51CC"/>
  </w:style>
  <w:style w:type="numbering" w:customStyle="1" w:styleId="121120">
    <w:name w:val="無清單12112"/>
    <w:next w:val="NoList"/>
    <w:uiPriority w:val="99"/>
    <w:semiHidden/>
    <w:unhideWhenUsed/>
    <w:rsid w:val="008D51CC"/>
  </w:style>
  <w:style w:type="numbering" w:customStyle="1" w:styleId="1111120">
    <w:name w:val="無清單111112"/>
    <w:next w:val="NoList"/>
    <w:uiPriority w:val="99"/>
    <w:semiHidden/>
    <w:unhideWhenUsed/>
    <w:rsid w:val="008D51CC"/>
  </w:style>
  <w:style w:type="numbering" w:customStyle="1" w:styleId="NoList1312">
    <w:name w:val="No List1312"/>
    <w:next w:val="NoList"/>
    <w:uiPriority w:val="99"/>
    <w:semiHidden/>
    <w:unhideWhenUsed/>
    <w:rsid w:val="008D51CC"/>
  </w:style>
  <w:style w:type="numbering" w:customStyle="1" w:styleId="12122">
    <w:name w:val="リストなし1212"/>
    <w:next w:val="NoList"/>
    <w:uiPriority w:val="99"/>
    <w:semiHidden/>
    <w:unhideWhenUsed/>
    <w:rsid w:val="008D51CC"/>
  </w:style>
  <w:style w:type="numbering" w:customStyle="1" w:styleId="121211">
    <w:name w:val="无列表12121"/>
    <w:next w:val="NoList"/>
    <w:semiHidden/>
    <w:rsid w:val="008D51CC"/>
  </w:style>
  <w:style w:type="numbering" w:customStyle="1" w:styleId="NoList2212">
    <w:name w:val="No List2212"/>
    <w:next w:val="NoList"/>
    <w:semiHidden/>
    <w:rsid w:val="008D51CC"/>
  </w:style>
  <w:style w:type="numbering" w:customStyle="1" w:styleId="NoList3212">
    <w:name w:val="No List3212"/>
    <w:next w:val="NoList"/>
    <w:uiPriority w:val="99"/>
    <w:semiHidden/>
    <w:rsid w:val="008D51CC"/>
  </w:style>
  <w:style w:type="numbering" w:customStyle="1" w:styleId="NoList11212">
    <w:name w:val="No List11212"/>
    <w:next w:val="NoList"/>
    <w:uiPriority w:val="99"/>
    <w:semiHidden/>
    <w:unhideWhenUsed/>
    <w:rsid w:val="008D51CC"/>
  </w:style>
  <w:style w:type="numbering" w:customStyle="1" w:styleId="13120">
    <w:name w:val="無清單1312"/>
    <w:next w:val="NoList"/>
    <w:uiPriority w:val="99"/>
    <w:semiHidden/>
    <w:unhideWhenUsed/>
    <w:rsid w:val="008D51CC"/>
  </w:style>
  <w:style w:type="numbering" w:customStyle="1" w:styleId="112120">
    <w:name w:val="無清單11212"/>
    <w:next w:val="NoList"/>
    <w:uiPriority w:val="99"/>
    <w:semiHidden/>
    <w:unhideWhenUsed/>
    <w:rsid w:val="008D51CC"/>
  </w:style>
  <w:style w:type="numbering" w:customStyle="1" w:styleId="2112">
    <w:name w:val="无列表2112"/>
    <w:next w:val="NoList"/>
    <w:uiPriority w:val="99"/>
    <w:semiHidden/>
    <w:unhideWhenUsed/>
    <w:rsid w:val="008D51CC"/>
  </w:style>
  <w:style w:type="numbering" w:customStyle="1" w:styleId="NoList12212">
    <w:name w:val="No List12212"/>
    <w:next w:val="NoList"/>
    <w:uiPriority w:val="99"/>
    <w:semiHidden/>
    <w:unhideWhenUsed/>
    <w:rsid w:val="008D51CC"/>
  </w:style>
  <w:style w:type="numbering" w:customStyle="1" w:styleId="112121">
    <w:name w:val="リストなし11212"/>
    <w:next w:val="NoList"/>
    <w:uiPriority w:val="99"/>
    <w:semiHidden/>
    <w:unhideWhenUsed/>
    <w:rsid w:val="008D51CC"/>
  </w:style>
  <w:style w:type="numbering" w:customStyle="1" w:styleId="112122">
    <w:name w:val="无列表11212"/>
    <w:next w:val="NoList"/>
    <w:semiHidden/>
    <w:rsid w:val="008D51CC"/>
  </w:style>
  <w:style w:type="numbering" w:customStyle="1" w:styleId="NoList21212">
    <w:name w:val="No List21212"/>
    <w:next w:val="NoList"/>
    <w:semiHidden/>
    <w:rsid w:val="008D51CC"/>
  </w:style>
  <w:style w:type="numbering" w:customStyle="1" w:styleId="NoList31212">
    <w:name w:val="No List31212"/>
    <w:next w:val="NoList"/>
    <w:uiPriority w:val="99"/>
    <w:semiHidden/>
    <w:rsid w:val="008D51CC"/>
  </w:style>
  <w:style w:type="numbering" w:customStyle="1" w:styleId="NoList111212">
    <w:name w:val="No List111212"/>
    <w:next w:val="NoList"/>
    <w:uiPriority w:val="99"/>
    <w:semiHidden/>
    <w:unhideWhenUsed/>
    <w:rsid w:val="008D51CC"/>
  </w:style>
  <w:style w:type="numbering" w:customStyle="1" w:styleId="122120">
    <w:name w:val="無清單12212"/>
    <w:next w:val="NoList"/>
    <w:uiPriority w:val="99"/>
    <w:semiHidden/>
    <w:unhideWhenUsed/>
    <w:rsid w:val="008D51CC"/>
  </w:style>
  <w:style w:type="numbering" w:customStyle="1" w:styleId="1112120">
    <w:name w:val="無清單111212"/>
    <w:next w:val="NoList"/>
    <w:uiPriority w:val="99"/>
    <w:semiHidden/>
    <w:unhideWhenUsed/>
    <w:rsid w:val="008D51CC"/>
  </w:style>
  <w:style w:type="numbering" w:customStyle="1" w:styleId="131111">
    <w:name w:val="无列表13111"/>
    <w:next w:val="NoList"/>
    <w:semiHidden/>
    <w:rsid w:val="008D51CC"/>
  </w:style>
  <w:style w:type="numbering" w:customStyle="1" w:styleId="NoList41111">
    <w:name w:val="No List41111"/>
    <w:next w:val="NoList"/>
    <w:uiPriority w:val="99"/>
    <w:semiHidden/>
    <w:unhideWhenUsed/>
    <w:rsid w:val="008D51CC"/>
  </w:style>
  <w:style w:type="numbering" w:customStyle="1" w:styleId="22111">
    <w:name w:val="无列表22111"/>
    <w:next w:val="NoList"/>
    <w:uiPriority w:val="99"/>
    <w:semiHidden/>
    <w:unhideWhenUsed/>
    <w:rsid w:val="008D51CC"/>
  </w:style>
  <w:style w:type="numbering" w:customStyle="1" w:styleId="NoList1211111">
    <w:name w:val="No List1211111"/>
    <w:next w:val="NoList"/>
    <w:uiPriority w:val="99"/>
    <w:semiHidden/>
    <w:unhideWhenUsed/>
    <w:rsid w:val="008D51CC"/>
  </w:style>
  <w:style w:type="numbering" w:customStyle="1" w:styleId="11111110">
    <w:name w:val="リストなし1111111"/>
    <w:next w:val="NoList"/>
    <w:uiPriority w:val="99"/>
    <w:semiHidden/>
    <w:unhideWhenUsed/>
    <w:rsid w:val="008D51CC"/>
  </w:style>
  <w:style w:type="numbering" w:customStyle="1" w:styleId="11111112">
    <w:name w:val="无列表1111111"/>
    <w:next w:val="NoList"/>
    <w:semiHidden/>
    <w:rsid w:val="008D51CC"/>
  </w:style>
  <w:style w:type="numbering" w:customStyle="1" w:styleId="NoList2111111">
    <w:name w:val="No List2111111"/>
    <w:next w:val="NoList"/>
    <w:semiHidden/>
    <w:rsid w:val="008D51CC"/>
  </w:style>
  <w:style w:type="numbering" w:customStyle="1" w:styleId="NoList3111111">
    <w:name w:val="No List3111111"/>
    <w:next w:val="NoList"/>
    <w:uiPriority w:val="99"/>
    <w:semiHidden/>
    <w:rsid w:val="008D51CC"/>
  </w:style>
  <w:style w:type="numbering" w:customStyle="1" w:styleId="NoList11111111">
    <w:name w:val="No List11111111"/>
    <w:next w:val="NoList"/>
    <w:uiPriority w:val="99"/>
    <w:semiHidden/>
    <w:unhideWhenUsed/>
    <w:rsid w:val="008D51CC"/>
  </w:style>
  <w:style w:type="numbering" w:customStyle="1" w:styleId="1211111">
    <w:name w:val="無清單1211111"/>
    <w:next w:val="NoList"/>
    <w:uiPriority w:val="99"/>
    <w:semiHidden/>
    <w:unhideWhenUsed/>
    <w:rsid w:val="008D51CC"/>
  </w:style>
  <w:style w:type="numbering" w:customStyle="1" w:styleId="111111111">
    <w:name w:val="無清單111111111"/>
    <w:next w:val="NoList"/>
    <w:uiPriority w:val="99"/>
    <w:semiHidden/>
    <w:unhideWhenUsed/>
    <w:rsid w:val="008D51CC"/>
  </w:style>
  <w:style w:type="numbering" w:customStyle="1" w:styleId="NoList131111">
    <w:name w:val="No List131111"/>
    <w:next w:val="NoList"/>
    <w:uiPriority w:val="99"/>
    <w:semiHidden/>
    <w:unhideWhenUsed/>
    <w:rsid w:val="008D51CC"/>
  </w:style>
  <w:style w:type="numbering" w:customStyle="1" w:styleId="1211110">
    <w:name w:val="リストなし121111"/>
    <w:next w:val="NoList"/>
    <w:uiPriority w:val="99"/>
    <w:semiHidden/>
    <w:unhideWhenUsed/>
    <w:rsid w:val="008D51CC"/>
  </w:style>
  <w:style w:type="numbering" w:customStyle="1" w:styleId="1211112">
    <w:name w:val="无列表121111"/>
    <w:next w:val="NoList"/>
    <w:semiHidden/>
    <w:rsid w:val="008D51CC"/>
  </w:style>
  <w:style w:type="numbering" w:customStyle="1" w:styleId="NoList221111">
    <w:name w:val="No List221111"/>
    <w:next w:val="NoList"/>
    <w:semiHidden/>
    <w:rsid w:val="008D51CC"/>
  </w:style>
  <w:style w:type="numbering" w:customStyle="1" w:styleId="NoList321111">
    <w:name w:val="No List321111"/>
    <w:next w:val="NoList"/>
    <w:uiPriority w:val="99"/>
    <w:semiHidden/>
    <w:rsid w:val="008D51CC"/>
  </w:style>
  <w:style w:type="numbering" w:customStyle="1" w:styleId="NoList1121111">
    <w:name w:val="No List1121111"/>
    <w:next w:val="NoList"/>
    <w:uiPriority w:val="99"/>
    <w:semiHidden/>
    <w:unhideWhenUsed/>
    <w:rsid w:val="008D51CC"/>
  </w:style>
  <w:style w:type="numbering" w:customStyle="1" w:styleId="1311110">
    <w:name w:val="無清單131111"/>
    <w:next w:val="NoList"/>
    <w:uiPriority w:val="99"/>
    <w:semiHidden/>
    <w:unhideWhenUsed/>
    <w:rsid w:val="008D51CC"/>
  </w:style>
  <w:style w:type="numbering" w:customStyle="1" w:styleId="11211110">
    <w:name w:val="無清單1121111"/>
    <w:next w:val="NoList"/>
    <w:uiPriority w:val="99"/>
    <w:semiHidden/>
    <w:unhideWhenUsed/>
    <w:rsid w:val="008D51CC"/>
  </w:style>
  <w:style w:type="numbering" w:customStyle="1" w:styleId="211111">
    <w:name w:val="无列表211111"/>
    <w:next w:val="NoList"/>
    <w:uiPriority w:val="99"/>
    <w:semiHidden/>
    <w:unhideWhenUsed/>
    <w:rsid w:val="008D51CC"/>
  </w:style>
  <w:style w:type="numbering" w:customStyle="1" w:styleId="NoList1221111">
    <w:name w:val="No List1221111"/>
    <w:next w:val="NoList"/>
    <w:uiPriority w:val="99"/>
    <w:semiHidden/>
    <w:unhideWhenUsed/>
    <w:rsid w:val="008D51CC"/>
  </w:style>
  <w:style w:type="numbering" w:customStyle="1" w:styleId="11211111">
    <w:name w:val="リストなし1121111"/>
    <w:next w:val="NoList"/>
    <w:uiPriority w:val="99"/>
    <w:semiHidden/>
    <w:unhideWhenUsed/>
    <w:rsid w:val="008D51CC"/>
  </w:style>
  <w:style w:type="numbering" w:customStyle="1" w:styleId="11211112">
    <w:name w:val="无列表1121111"/>
    <w:next w:val="NoList"/>
    <w:semiHidden/>
    <w:rsid w:val="008D51CC"/>
  </w:style>
  <w:style w:type="numbering" w:customStyle="1" w:styleId="NoList2121111">
    <w:name w:val="No List2121111"/>
    <w:next w:val="NoList"/>
    <w:semiHidden/>
    <w:rsid w:val="008D51CC"/>
  </w:style>
  <w:style w:type="numbering" w:customStyle="1" w:styleId="NoList3121111">
    <w:name w:val="No List3121111"/>
    <w:next w:val="NoList"/>
    <w:uiPriority w:val="99"/>
    <w:semiHidden/>
    <w:rsid w:val="008D51CC"/>
  </w:style>
  <w:style w:type="numbering" w:customStyle="1" w:styleId="NoList11121111">
    <w:name w:val="No List11121111"/>
    <w:next w:val="NoList"/>
    <w:uiPriority w:val="99"/>
    <w:semiHidden/>
    <w:unhideWhenUsed/>
    <w:rsid w:val="008D51CC"/>
  </w:style>
  <w:style w:type="numbering" w:customStyle="1" w:styleId="1221111">
    <w:name w:val="無清單1221111"/>
    <w:next w:val="NoList"/>
    <w:uiPriority w:val="99"/>
    <w:semiHidden/>
    <w:unhideWhenUsed/>
    <w:rsid w:val="008D51CC"/>
  </w:style>
  <w:style w:type="numbering" w:customStyle="1" w:styleId="11121111">
    <w:name w:val="無清單11121111"/>
    <w:next w:val="NoList"/>
    <w:uiPriority w:val="99"/>
    <w:semiHidden/>
    <w:unhideWhenUsed/>
    <w:rsid w:val="008D51CC"/>
  </w:style>
  <w:style w:type="numbering" w:customStyle="1" w:styleId="122112">
    <w:name w:val="无列表12211"/>
    <w:next w:val="NoList"/>
    <w:semiHidden/>
    <w:rsid w:val="008D51CC"/>
  </w:style>
  <w:style w:type="character" w:customStyle="1" w:styleId="CharChar35">
    <w:name w:val="Char Char35"/>
    <w:semiHidden/>
    <w:rsid w:val="008D51CC"/>
    <w:rPr>
      <w:rFonts w:ascii="Arial" w:hAnsi="Arial"/>
      <w:sz w:val="28"/>
      <w:lang w:val="en-GB" w:eastAsia="ko-KR" w:bidi="ar-SA"/>
    </w:rPr>
  </w:style>
  <w:style w:type="table" w:customStyle="1" w:styleId="TableGrid10">
    <w:name w:val="Table Grid10"/>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D51C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D51C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D51C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D51C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D51C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D51C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D51C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D51C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D51C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D51C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D51C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D51C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8D51CC"/>
  </w:style>
  <w:style w:type="numbering" w:customStyle="1" w:styleId="NoList142">
    <w:name w:val="No List142"/>
    <w:next w:val="NoList"/>
    <w:uiPriority w:val="99"/>
    <w:semiHidden/>
    <w:unhideWhenUsed/>
    <w:rsid w:val="008D51CC"/>
  </w:style>
  <w:style w:type="numbering" w:customStyle="1" w:styleId="1323">
    <w:name w:val="リストなし132"/>
    <w:next w:val="NoList"/>
    <w:uiPriority w:val="99"/>
    <w:semiHidden/>
    <w:unhideWhenUsed/>
    <w:rsid w:val="008D51CC"/>
  </w:style>
  <w:style w:type="numbering" w:customStyle="1" w:styleId="NoList232">
    <w:name w:val="No List232"/>
    <w:next w:val="NoList"/>
    <w:semiHidden/>
    <w:rsid w:val="008D51CC"/>
  </w:style>
  <w:style w:type="numbering" w:customStyle="1" w:styleId="NoList332">
    <w:name w:val="No List332"/>
    <w:next w:val="NoList"/>
    <w:uiPriority w:val="99"/>
    <w:semiHidden/>
    <w:rsid w:val="008D51CC"/>
  </w:style>
  <w:style w:type="numbering" w:customStyle="1" w:styleId="1420">
    <w:name w:val="無清單142"/>
    <w:next w:val="NoList"/>
    <w:uiPriority w:val="99"/>
    <w:semiHidden/>
    <w:unhideWhenUsed/>
    <w:rsid w:val="008D51CC"/>
  </w:style>
  <w:style w:type="numbering" w:customStyle="1" w:styleId="11320">
    <w:name w:val="無清單1132"/>
    <w:next w:val="NoList"/>
    <w:uiPriority w:val="99"/>
    <w:semiHidden/>
    <w:unhideWhenUsed/>
    <w:rsid w:val="008D51CC"/>
  </w:style>
  <w:style w:type="numbering" w:customStyle="1" w:styleId="NoList1232">
    <w:name w:val="No List1232"/>
    <w:next w:val="NoList"/>
    <w:uiPriority w:val="99"/>
    <w:semiHidden/>
    <w:unhideWhenUsed/>
    <w:rsid w:val="008D51CC"/>
  </w:style>
  <w:style w:type="numbering" w:customStyle="1" w:styleId="11321">
    <w:name w:val="リストなし1132"/>
    <w:next w:val="NoList"/>
    <w:uiPriority w:val="99"/>
    <w:semiHidden/>
    <w:unhideWhenUsed/>
    <w:rsid w:val="008D51CC"/>
  </w:style>
  <w:style w:type="numbering" w:customStyle="1" w:styleId="11322">
    <w:name w:val="无列表1132"/>
    <w:next w:val="NoList"/>
    <w:semiHidden/>
    <w:rsid w:val="008D51CC"/>
  </w:style>
  <w:style w:type="numbering" w:customStyle="1" w:styleId="NoList2132">
    <w:name w:val="No List2132"/>
    <w:next w:val="NoList"/>
    <w:semiHidden/>
    <w:rsid w:val="008D51CC"/>
  </w:style>
  <w:style w:type="numbering" w:customStyle="1" w:styleId="NoList3132">
    <w:name w:val="No List3132"/>
    <w:next w:val="NoList"/>
    <w:uiPriority w:val="99"/>
    <w:semiHidden/>
    <w:rsid w:val="008D51CC"/>
  </w:style>
  <w:style w:type="numbering" w:customStyle="1" w:styleId="NoList11132">
    <w:name w:val="No List11132"/>
    <w:next w:val="NoList"/>
    <w:uiPriority w:val="99"/>
    <w:semiHidden/>
    <w:unhideWhenUsed/>
    <w:rsid w:val="008D51CC"/>
  </w:style>
  <w:style w:type="numbering" w:customStyle="1" w:styleId="12320">
    <w:name w:val="無清單1232"/>
    <w:next w:val="NoList"/>
    <w:uiPriority w:val="99"/>
    <w:semiHidden/>
    <w:unhideWhenUsed/>
    <w:rsid w:val="008D51CC"/>
  </w:style>
  <w:style w:type="numbering" w:customStyle="1" w:styleId="111320">
    <w:name w:val="無清單11132"/>
    <w:next w:val="NoList"/>
    <w:uiPriority w:val="99"/>
    <w:semiHidden/>
    <w:unhideWhenUsed/>
    <w:rsid w:val="008D51CC"/>
  </w:style>
  <w:style w:type="numbering" w:customStyle="1" w:styleId="NoList512">
    <w:name w:val="No List512"/>
    <w:next w:val="NoList"/>
    <w:uiPriority w:val="99"/>
    <w:semiHidden/>
    <w:unhideWhenUsed/>
    <w:rsid w:val="008D51CC"/>
  </w:style>
  <w:style w:type="numbering" w:customStyle="1" w:styleId="NoList11311">
    <w:name w:val="No List11311"/>
    <w:next w:val="NoList"/>
    <w:uiPriority w:val="99"/>
    <w:semiHidden/>
    <w:unhideWhenUsed/>
    <w:rsid w:val="008D51CC"/>
  </w:style>
  <w:style w:type="numbering" w:customStyle="1" w:styleId="NoList5111">
    <w:name w:val="No List5111"/>
    <w:next w:val="NoList"/>
    <w:uiPriority w:val="99"/>
    <w:semiHidden/>
    <w:unhideWhenUsed/>
    <w:rsid w:val="008D51CC"/>
  </w:style>
  <w:style w:type="numbering" w:customStyle="1" w:styleId="NoList611">
    <w:name w:val="No List611"/>
    <w:next w:val="NoList"/>
    <w:uiPriority w:val="99"/>
    <w:semiHidden/>
    <w:unhideWhenUsed/>
    <w:rsid w:val="008D51CC"/>
  </w:style>
  <w:style w:type="numbering" w:customStyle="1" w:styleId="NoList1411">
    <w:name w:val="No List1411"/>
    <w:next w:val="NoList"/>
    <w:uiPriority w:val="99"/>
    <w:semiHidden/>
    <w:unhideWhenUsed/>
    <w:rsid w:val="008D51CC"/>
  </w:style>
  <w:style w:type="numbering" w:customStyle="1" w:styleId="13112">
    <w:name w:val="リストなし1311"/>
    <w:next w:val="NoList"/>
    <w:uiPriority w:val="99"/>
    <w:semiHidden/>
    <w:unhideWhenUsed/>
    <w:rsid w:val="008D51CC"/>
  </w:style>
  <w:style w:type="numbering" w:customStyle="1" w:styleId="NoList2311">
    <w:name w:val="No List2311"/>
    <w:next w:val="NoList"/>
    <w:semiHidden/>
    <w:rsid w:val="008D51CC"/>
  </w:style>
  <w:style w:type="numbering" w:customStyle="1" w:styleId="NoList3311">
    <w:name w:val="No List3311"/>
    <w:next w:val="NoList"/>
    <w:uiPriority w:val="99"/>
    <w:semiHidden/>
    <w:rsid w:val="008D51CC"/>
  </w:style>
  <w:style w:type="numbering" w:customStyle="1" w:styleId="NoList1141">
    <w:name w:val="No List1141"/>
    <w:next w:val="NoList"/>
    <w:uiPriority w:val="99"/>
    <w:semiHidden/>
    <w:unhideWhenUsed/>
    <w:rsid w:val="008D51CC"/>
  </w:style>
  <w:style w:type="numbering" w:customStyle="1" w:styleId="14110">
    <w:name w:val="無清單1411"/>
    <w:next w:val="NoList"/>
    <w:uiPriority w:val="99"/>
    <w:semiHidden/>
    <w:unhideWhenUsed/>
    <w:rsid w:val="008D51CC"/>
  </w:style>
  <w:style w:type="numbering" w:customStyle="1" w:styleId="113110">
    <w:name w:val="無清單11311"/>
    <w:next w:val="NoList"/>
    <w:uiPriority w:val="99"/>
    <w:semiHidden/>
    <w:unhideWhenUsed/>
    <w:rsid w:val="008D51CC"/>
  </w:style>
  <w:style w:type="numbering" w:customStyle="1" w:styleId="NoList421">
    <w:name w:val="No List421"/>
    <w:next w:val="NoList"/>
    <w:uiPriority w:val="99"/>
    <w:semiHidden/>
    <w:unhideWhenUsed/>
    <w:rsid w:val="008D51CC"/>
  </w:style>
  <w:style w:type="numbering" w:customStyle="1" w:styleId="NoList12311">
    <w:name w:val="No List12311"/>
    <w:next w:val="NoList"/>
    <w:uiPriority w:val="99"/>
    <w:semiHidden/>
    <w:unhideWhenUsed/>
    <w:rsid w:val="008D51CC"/>
  </w:style>
  <w:style w:type="numbering" w:customStyle="1" w:styleId="113111">
    <w:name w:val="リストなし11311"/>
    <w:next w:val="NoList"/>
    <w:uiPriority w:val="99"/>
    <w:semiHidden/>
    <w:unhideWhenUsed/>
    <w:rsid w:val="008D51CC"/>
  </w:style>
  <w:style w:type="numbering" w:customStyle="1" w:styleId="113112">
    <w:name w:val="无列表11311"/>
    <w:next w:val="NoList"/>
    <w:semiHidden/>
    <w:rsid w:val="008D51CC"/>
  </w:style>
  <w:style w:type="numbering" w:customStyle="1" w:styleId="NoList21311">
    <w:name w:val="No List21311"/>
    <w:next w:val="NoList"/>
    <w:semiHidden/>
    <w:rsid w:val="008D51CC"/>
  </w:style>
  <w:style w:type="numbering" w:customStyle="1" w:styleId="NoList31311">
    <w:name w:val="No List31311"/>
    <w:next w:val="NoList"/>
    <w:uiPriority w:val="99"/>
    <w:semiHidden/>
    <w:rsid w:val="008D51CC"/>
  </w:style>
  <w:style w:type="numbering" w:customStyle="1" w:styleId="NoList111311">
    <w:name w:val="No List111311"/>
    <w:next w:val="NoList"/>
    <w:uiPriority w:val="99"/>
    <w:semiHidden/>
    <w:unhideWhenUsed/>
    <w:rsid w:val="008D51CC"/>
  </w:style>
  <w:style w:type="numbering" w:customStyle="1" w:styleId="12311">
    <w:name w:val="無清單12311"/>
    <w:next w:val="NoList"/>
    <w:uiPriority w:val="99"/>
    <w:semiHidden/>
    <w:unhideWhenUsed/>
    <w:rsid w:val="008D51CC"/>
  </w:style>
  <w:style w:type="numbering" w:customStyle="1" w:styleId="111311">
    <w:name w:val="無清單111311"/>
    <w:next w:val="NoList"/>
    <w:uiPriority w:val="99"/>
    <w:semiHidden/>
    <w:unhideWhenUsed/>
    <w:rsid w:val="008D51CC"/>
  </w:style>
  <w:style w:type="numbering" w:customStyle="1" w:styleId="NoList121211">
    <w:name w:val="No List121211"/>
    <w:next w:val="NoList"/>
    <w:uiPriority w:val="99"/>
    <w:semiHidden/>
    <w:unhideWhenUsed/>
    <w:rsid w:val="008D51CC"/>
  </w:style>
  <w:style w:type="numbering" w:customStyle="1" w:styleId="1112110">
    <w:name w:val="リストなし111211"/>
    <w:next w:val="NoList"/>
    <w:uiPriority w:val="99"/>
    <w:semiHidden/>
    <w:unhideWhenUsed/>
    <w:rsid w:val="008D51CC"/>
  </w:style>
  <w:style w:type="numbering" w:customStyle="1" w:styleId="1112112">
    <w:name w:val="无列表111211"/>
    <w:next w:val="NoList"/>
    <w:semiHidden/>
    <w:rsid w:val="008D51CC"/>
  </w:style>
  <w:style w:type="numbering" w:customStyle="1" w:styleId="NoList211211">
    <w:name w:val="No List211211"/>
    <w:next w:val="NoList"/>
    <w:semiHidden/>
    <w:rsid w:val="008D51CC"/>
  </w:style>
  <w:style w:type="numbering" w:customStyle="1" w:styleId="NoList311211">
    <w:name w:val="No List311211"/>
    <w:next w:val="NoList"/>
    <w:uiPriority w:val="99"/>
    <w:semiHidden/>
    <w:rsid w:val="008D51CC"/>
  </w:style>
  <w:style w:type="numbering" w:customStyle="1" w:styleId="NoList1111211">
    <w:name w:val="No List1111211"/>
    <w:next w:val="NoList"/>
    <w:uiPriority w:val="99"/>
    <w:semiHidden/>
    <w:unhideWhenUsed/>
    <w:rsid w:val="008D51CC"/>
  </w:style>
  <w:style w:type="numbering" w:customStyle="1" w:styleId="1212110">
    <w:name w:val="無清單121211"/>
    <w:next w:val="NoList"/>
    <w:uiPriority w:val="99"/>
    <w:semiHidden/>
    <w:unhideWhenUsed/>
    <w:rsid w:val="008D51CC"/>
  </w:style>
  <w:style w:type="numbering" w:customStyle="1" w:styleId="1111211">
    <w:name w:val="無清單1111211"/>
    <w:next w:val="NoList"/>
    <w:uiPriority w:val="99"/>
    <w:semiHidden/>
    <w:unhideWhenUsed/>
    <w:rsid w:val="008D51CC"/>
  </w:style>
  <w:style w:type="numbering" w:customStyle="1" w:styleId="NoList521">
    <w:name w:val="No List521"/>
    <w:next w:val="NoList"/>
    <w:uiPriority w:val="99"/>
    <w:semiHidden/>
    <w:unhideWhenUsed/>
    <w:rsid w:val="008D51CC"/>
  </w:style>
  <w:style w:type="numbering" w:customStyle="1" w:styleId="NoList1321">
    <w:name w:val="No List1321"/>
    <w:next w:val="NoList"/>
    <w:uiPriority w:val="99"/>
    <w:semiHidden/>
    <w:unhideWhenUsed/>
    <w:rsid w:val="008D51CC"/>
  </w:style>
  <w:style w:type="numbering" w:customStyle="1" w:styleId="12213">
    <w:name w:val="リストなし1221"/>
    <w:next w:val="NoList"/>
    <w:uiPriority w:val="99"/>
    <w:semiHidden/>
    <w:unhideWhenUsed/>
    <w:rsid w:val="008D51CC"/>
  </w:style>
  <w:style w:type="numbering" w:customStyle="1" w:styleId="NoList2221">
    <w:name w:val="No List2221"/>
    <w:next w:val="NoList"/>
    <w:semiHidden/>
    <w:rsid w:val="008D51CC"/>
  </w:style>
  <w:style w:type="numbering" w:customStyle="1" w:styleId="NoList3221">
    <w:name w:val="No List3221"/>
    <w:next w:val="NoList"/>
    <w:uiPriority w:val="99"/>
    <w:semiHidden/>
    <w:rsid w:val="008D51CC"/>
  </w:style>
  <w:style w:type="numbering" w:customStyle="1" w:styleId="NoList11221">
    <w:name w:val="No List11221"/>
    <w:next w:val="NoList"/>
    <w:uiPriority w:val="99"/>
    <w:semiHidden/>
    <w:unhideWhenUsed/>
    <w:rsid w:val="008D51CC"/>
  </w:style>
  <w:style w:type="numbering" w:customStyle="1" w:styleId="13210">
    <w:name w:val="無清單1321"/>
    <w:next w:val="NoList"/>
    <w:uiPriority w:val="99"/>
    <w:semiHidden/>
    <w:unhideWhenUsed/>
    <w:rsid w:val="008D51CC"/>
  </w:style>
  <w:style w:type="numbering" w:customStyle="1" w:styleId="112210">
    <w:name w:val="無清單11221"/>
    <w:next w:val="NoList"/>
    <w:uiPriority w:val="99"/>
    <w:semiHidden/>
    <w:unhideWhenUsed/>
    <w:rsid w:val="008D51CC"/>
  </w:style>
  <w:style w:type="numbering" w:customStyle="1" w:styleId="21211">
    <w:name w:val="无列表21211"/>
    <w:next w:val="NoList"/>
    <w:uiPriority w:val="99"/>
    <w:semiHidden/>
    <w:unhideWhenUsed/>
    <w:rsid w:val="008D51CC"/>
  </w:style>
  <w:style w:type="numbering" w:customStyle="1" w:styleId="NoList111221">
    <w:name w:val="No List111221"/>
    <w:next w:val="NoList"/>
    <w:uiPriority w:val="99"/>
    <w:semiHidden/>
    <w:unhideWhenUsed/>
    <w:rsid w:val="008D51CC"/>
  </w:style>
  <w:style w:type="numbering" w:customStyle="1" w:styleId="NoList71">
    <w:name w:val="No List71"/>
    <w:next w:val="NoList"/>
    <w:uiPriority w:val="99"/>
    <w:semiHidden/>
    <w:unhideWhenUsed/>
    <w:rsid w:val="008D51CC"/>
  </w:style>
  <w:style w:type="numbering" w:customStyle="1" w:styleId="NoList151">
    <w:name w:val="No List151"/>
    <w:next w:val="NoList"/>
    <w:uiPriority w:val="99"/>
    <w:semiHidden/>
    <w:unhideWhenUsed/>
    <w:rsid w:val="008D51CC"/>
  </w:style>
  <w:style w:type="numbering" w:customStyle="1" w:styleId="1413">
    <w:name w:val="リストなし141"/>
    <w:next w:val="NoList"/>
    <w:uiPriority w:val="99"/>
    <w:semiHidden/>
    <w:unhideWhenUsed/>
    <w:rsid w:val="008D51CC"/>
  </w:style>
  <w:style w:type="numbering" w:customStyle="1" w:styleId="1414">
    <w:name w:val="无列表141"/>
    <w:next w:val="NoList"/>
    <w:semiHidden/>
    <w:rsid w:val="008D51CC"/>
  </w:style>
  <w:style w:type="numbering" w:customStyle="1" w:styleId="NoList241">
    <w:name w:val="No List241"/>
    <w:next w:val="NoList"/>
    <w:semiHidden/>
    <w:rsid w:val="008D51CC"/>
  </w:style>
  <w:style w:type="numbering" w:customStyle="1" w:styleId="NoList341">
    <w:name w:val="No List341"/>
    <w:next w:val="NoList"/>
    <w:uiPriority w:val="99"/>
    <w:semiHidden/>
    <w:rsid w:val="008D51CC"/>
  </w:style>
  <w:style w:type="numbering" w:customStyle="1" w:styleId="NoList1151">
    <w:name w:val="No List1151"/>
    <w:next w:val="NoList"/>
    <w:uiPriority w:val="99"/>
    <w:semiHidden/>
    <w:unhideWhenUsed/>
    <w:rsid w:val="008D51CC"/>
  </w:style>
  <w:style w:type="numbering" w:customStyle="1" w:styleId="1510">
    <w:name w:val="無清單151"/>
    <w:next w:val="NoList"/>
    <w:uiPriority w:val="99"/>
    <w:semiHidden/>
    <w:unhideWhenUsed/>
    <w:rsid w:val="008D51CC"/>
  </w:style>
  <w:style w:type="numbering" w:customStyle="1" w:styleId="11410">
    <w:name w:val="無清單1141"/>
    <w:next w:val="NoList"/>
    <w:uiPriority w:val="99"/>
    <w:semiHidden/>
    <w:unhideWhenUsed/>
    <w:rsid w:val="008D51CC"/>
  </w:style>
  <w:style w:type="numbering" w:customStyle="1" w:styleId="NoList431">
    <w:name w:val="No List431"/>
    <w:next w:val="NoList"/>
    <w:uiPriority w:val="99"/>
    <w:semiHidden/>
    <w:unhideWhenUsed/>
    <w:rsid w:val="008D51CC"/>
  </w:style>
  <w:style w:type="numbering" w:customStyle="1" w:styleId="NoList1241">
    <w:name w:val="No List1241"/>
    <w:next w:val="NoList"/>
    <w:uiPriority w:val="99"/>
    <w:semiHidden/>
    <w:unhideWhenUsed/>
    <w:rsid w:val="008D51CC"/>
  </w:style>
  <w:style w:type="numbering" w:customStyle="1" w:styleId="11411">
    <w:name w:val="リストなし1141"/>
    <w:next w:val="NoList"/>
    <w:uiPriority w:val="99"/>
    <w:semiHidden/>
    <w:unhideWhenUsed/>
    <w:rsid w:val="008D51CC"/>
  </w:style>
  <w:style w:type="numbering" w:customStyle="1" w:styleId="11412">
    <w:name w:val="无列表1141"/>
    <w:next w:val="NoList"/>
    <w:semiHidden/>
    <w:rsid w:val="008D51CC"/>
  </w:style>
  <w:style w:type="numbering" w:customStyle="1" w:styleId="NoList2141">
    <w:name w:val="No List2141"/>
    <w:next w:val="NoList"/>
    <w:semiHidden/>
    <w:rsid w:val="008D51CC"/>
  </w:style>
  <w:style w:type="numbering" w:customStyle="1" w:styleId="NoList3141">
    <w:name w:val="No List3141"/>
    <w:next w:val="NoList"/>
    <w:uiPriority w:val="99"/>
    <w:semiHidden/>
    <w:rsid w:val="008D51CC"/>
  </w:style>
  <w:style w:type="numbering" w:customStyle="1" w:styleId="NoList11141">
    <w:name w:val="No List11141"/>
    <w:next w:val="NoList"/>
    <w:uiPriority w:val="99"/>
    <w:semiHidden/>
    <w:unhideWhenUsed/>
    <w:rsid w:val="008D51CC"/>
  </w:style>
  <w:style w:type="numbering" w:customStyle="1" w:styleId="12410">
    <w:name w:val="無清單1241"/>
    <w:next w:val="NoList"/>
    <w:uiPriority w:val="99"/>
    <w:semiHidden/>
    <w:unhideWhenUsed/>
    <w:rsid w:val="008D51CC"/>
  </w:style>
  <w:style w:type="numbering" w:customStyle="1" w:styleId="111410">
    <w:name w:val="無清單11141"/>
    <w:next w:val="NoList"/>
    <w:uiPriority w:val="99"/>
    <w:semiHidden/>
    <w:unhideWhenUsed/>
    <w:rsid w:val="008D51CC"/>
  </w:style>
  <w:style w:type="numbering" w:customStyle="1" w:styleId="231">
    <w:name w:val="无列表231"/>
    <w:next w:val="NoList"/>
    <w:uiPriority w:val="99"/>
    <w:semiHidden/>
    <w:unhideWhenUsed/>
    <w:rsid w:val="008D51CC"/>
  </w:style>
  <w:style w:type="numbering" w:customStyle="1" w:styleId="NoList12131">
    <w:name w:val="No List12131"/>
    <w:next w:val="NoList"/>
    <w:uiPriority w:val="99"/>
    <w:semiHidden/>
    <w:unhideWhenUsed/>
    <w:rsid w:val="008D51CC"/>
  </w:style>
  <w:style w:type="numbering" w:customStyle="1" w:styleId="111310">
    <w:name w:val="リストなし11131"/>
    <w:next w:val="NoList"/>
    <w:uiPriority w:val="99"/>
    <w:semiHidden/>
    <w:unhideWhenUsed/>
    <w:rsid w:val="008D51CC"/>
  </w:style>
  <w:style w:type="numbering" w:customStyle="1" w:styleId="111312">
    <w:name w:val="无列表11131"/>
    <w:next w:val="NoList"/>
    <w:semiHidden/>
    <w:rsid w:val="008D51CC"/>
  </w:style>
  <w:style w:type="numbering" w:customStyle="1" w:styleId="NoList21131">
    <w:name w:val="No List21131"/>
    <w:next w:val="NoList"/>
    <w:semiHidden/>
    <w:rsid w:val="008D51CC"/>
  </w:style>
  <w:style w:type="numbering" w:customStyle="1" w:styleId="NoList31131">
    <w:name w:val="No List31131"/>
    <w:next w:val="NoList"/>
    <w:uiPriority w:val="99"/>
    <w:semiHidden/>
    <w:rsid w:val="008D51CC"/>
  </w:style>
  <w:style w:type="numbering" w:customStyle="1" w:styleId="NoList111131">
    <w:name w:val="No List111131"/>
    <w:next w:val="NoList"/>
    <w:uiPriority w:val="99"/>
    <w:semiHidden/>
    <w:unhideWhenUsed/>
    <w:rsid w:val="008D51CC"/>
  </w:style>
  <w:style w:type="numbering" w:customStyle="1" w:styleId="121310">
    <w:name w:val="無清單12131"/>
    <w:next w:val="NoList"/>
    <w:uiPriority w:val="99"/>
    <w:semiHidden/>
    <w:unhideWhenUsed/>
    <w:rsid w:val="008D51CC"/>
  </w:style>
  <w:style w:type="numbering" w:customStyle="1" w:styleId="1111310">
    <w:name w:val="無清單111131"/>
    <w:next w:val="NoList"/>
    <w:uiPriority w:val="99"/>
    <w:semiHidden/>
    <w:unhideWhenUsed/>
    <w:rsid w:val="008D51CC"/>
  </w:style>
  <w:style w:type="numbering" w:customStyle="1" w:styleId="NoList531">
    <w:name w:val="No List531"/>
    <w:next w:val="NoList"/>
    <w:uiPriority w:val="99"/>
    <w:semiHidden/>
    <w:unhideWhenUsed/>
    <w:rsid w:val="008D51CC"/>
  </w:style>
  <w:style w:type="numbering" w:customStyle="1" w:styleId="NoList1331">
    <w:name w:val="No List1331"/>
    <w:next w:val="NoList"/>
    <w:uiPriority w:val="99"/>
    <w:semiHidden/>
    <w:unhideWhenUsed/>
    <w:rsid w:val="008D51CC"/>
  </w:style>
  <w:style w:type="numbering" w:customStyle="1" w:styleId="12312">
    <w:name w:val="リストなし1231"/>
    <w:next w:val="NoList"/>
    <w:uiPriority w:val="99"/>
    <w:semiHidden/>
    <w:unhideWhenUsed/>
    <w:rsid w:val="008D51CC"/>
  </w:style>
  <w:style w:type="numbering" w:customStyle="1" w:styleId="12313">
    <w:name w:val="无列表1231"/>
    <w:next w:val="NoList"/>
    <w:semiHidden/>
    <w:rsid w:val="008D51CC"/>
  </w:style>
  <w:style w:type="numbering" w:customStyle="1" w:styleId="NoList2231">
    <w:name w:val="No List2231"/>
    <w:next w:val="NoList"/>
    <w:semiHidden/>
    <w:rsid w:val="008D51CC"/>
  </w:style>
  <w:style w:type="numbering" w:customStyle="1" w:styleId="NoList3231">
    <w:name w:val="No List3231"/>
    <w:next w:val="NoList"/>
    <w:uiPriority w:val="99"/>
    <w:semiHidden/>
    <w:rsid w:val="008D51CC"/>
  </w:style>
  <w:style w:type="numbering" w:customStyle="1" w:styleId="NoList11231">
    <w:name w:val="No List11231"/>
    <w:next w:val="NoList"/>
    <w:uiPriority w:val="99"/>
    <w:semiHidden/>
    <w:unhideWhenUsed/>
    <w:rsid w:val="008D51CC"/>
  </w:style>
  <w:style w:type="numbering" w:customStyle="1" w:styleId="13310">
    <w:name w:val="無清單1331"/>
    <w:next w:val="NoList"/>
    <w:uiPriority w:val="99"/>
    <w:semiHidden/>
    <w:unhideWhenUsed/>
    <w:rsid w:val="008D51CC"/>
  </w:style>
  <w:style w:type="numbering" w:customStyle="1" w:styleId="112310">
    <w:name w:val="無清單11231"/>
    <w:next w:val="NoList"/>
    <w:uiPriority w:val="99"/>
    <w:semiHidden/>
    <w:unhideWhenUsed/>
    <w:rsid w:val="008D51CC"/>
  </w:style>
  <w:style w:type="numbering" w:customStyle="1" w:styleId="21310">
    <w:name w:val="无列表2131"/>
    <w:next w:val="NoList"/>
    <w:uiPriority w:val="99"/>
    <w:semiHidden/>
    <w:unhideWhenUsed/>
    <w:rsid w:val="008D51CC"/>
  </w:style>
  <w:style w:type="numbering" w:customStyle="1" w:styleId="NoList12221">
    <w:name w:val="No List12221"/>
    <w:next w:val="NoList"/>
    <w:uiPriority w:val="99"/>
    <w:semiHidden/>
    <w:unhideWhenUsed/>
    <w:rsid w:val="008D51CC"/>
  </w:style>
  <w:style w:type="numbering" w:customStyle="1" w:styleId="112211">
    <w:name w:val="リストなし11221"/>
    <w:next w:val="NoList"/>
    <w:uiPriority w:val="99"/>
    <w:semiHidden/>
    <w:unhideWhenUsed/>
    <w:rsid w:val="008D51CC"/>
  </w:style>
  <w:style w:type="numbering" w:customStyle="1" w:styleId="112212">
    <w:name w:val="无列表11221"/>
    <w:next w:val="NoList"/>
    <w:semiHidden/>
    <w:rsid w:val="008D51CC"/>
  </w:style>
  <w:style w:type="numbering" w:customStyle="1" w:styleId="NoList21221">
    <w:name w:val="No List21221"/>
    <w:next w:val="NoList"/>
    <w:semiHidden/>
    <w:rsid w:val="008D51CC"/>
  </w:style>
  <w:style w:type="numbering" w:customStyle="1" w:styleId="NoList31221">
    <w:name w:val="No List31221"/>
    <w:next w:val="NoList"/>
    <w:uiPriority w:val="99"/>
    <w:semiHidden/>
    <w:rsid w:val="008D51CC"/>
  </w:style>
  <w:style w:type="numbering" w:customStyle="1" w:styleId="NoList111231">
    <w:name w:val="No List111231"/>
    <w:next w:val="NoList"/>
    <w:uiPriority w:val="99"/>
    <w:semiHidden/>
    <w:unhideWhenUsed/>
    <w:rsid w:val="008D51CC"/>
  </w:style>
  <w:style w:type="numbering" w:customStyle="1" w:styleId="12221">
    <w:name w:val="無清單12221"/>
    <w:next w:val="NoList"/>
    <w:uiPriority w:val="99"/>
    <w:semiHidden/>
    <w:unhideWhenUsed/>
    <w:rsid w:val="008D51CC"/>
  </w:style>
  <w:style w:type="numbering" w:customStyle="1" w:styleId="1112210">
    <w:name w:val="無清單111221"/>
    <w:next w:val="NoList"/>
    <w:uiPriority w:val="99"/>
    <w:semiHidden/>
    <w:unhideWhenUsed/>
    <w:rsid w:val="008D51CC"/>
  </w:style>
  <w:style w:type="numbering" w:customStyle="1" w:styleId="4a">
    <w:name w:val="无列表4"/>
    <w:next w:val="NoList"/>
    <w:uiPriority w:val="99"/>
    <w:semiHidden/>
    <w:unhideWhenUsed/>
    <w:rsid w:val="008D51CC"/>
  </w:style>
  <w:style w:type="numbering" w:customStyle="1" w:styleId="328">
    <w:name w:val="无列表32"/>
    <w:next w:val="NoList"/>
    <w:uiPriority w:val="99"/>
    <w:semiHidden/>
    <w:unhideWhenUsed/>
    <w:rsid w:val="008D51CC"/>
  </w:style>
  <w:style w:type="numbering" w:customStyle="1" w:styleId="13122">
    <w:name w:val="无列表1312"/>
    <w:next w:val="NoList"/>
    <w:semiHidden/>
    <w:rsid w:val="008D51CC"/>
  </w:style>
  <w:style w:type="numbering" w:customStyle="1" w:styleId="NoList4112">
    <w:name w:val="No List4112"/>
    <w:next w:val="NoList"/>
    <w:uiPriority w:val="99"/>
    <w:semiHidden/>
    <w:unhideWhenUsed/>
    <w:rsid w:val="008D51CC"/>
  </w:style>
  <w:style w:type="numbering" w:customStyle="1" w:styleId="2212">
    <w:name w:val="无列表2212"/>
    <w:next w:val="NoList"/>
    <w:uiPriority w:val="99"/>
    <w:semiHidden/>
    <w:unhideWhenUsed/>
    <w:rsid w:val="008D51CC"/>
  </w:style>
  <w:style w:type="numbering" w:customStyle="1" w:styleId="NoList121112">
    <w:name w:val="No List121112"/>
    <w:next w:val="NoList"/>
    <w:uiPriority w:val="99"/>
    <w:semiHidden/>
    <w:unhideWhenUsed/>
    <w:rsid w:val="008D51CC"/>
  </w:style>
  <w:style w:type="numbering" w:customStyle="1" w:styleId="1111121">
    <w:name w:val="リストなし111112"/>
    <w:next w:val="NoList"/>
    <w:uiPriority w:val="99"/>
    <w:semiHidden/>
    <w:unhideWhenUsed/>
    <w:rsid w:val="008D51CC"/>
  </w:style>
  <w:style w:type="numbering" w:customStyle="1" w:styleId="1111122">
    <w:name w:val="无列表111112"/>
    <w:next w:val="NoList"/>
    <w:semiHidden/>
    <w:rsid w:val="008D51CC"/>
  </w:style>
  <w:style w:type="numbering" w:customStyle="1" w:styleId="NoList211112">
    <w:name w:val="No List211112"/>
    <w:next w:val="NoList"/>
    <w:semiHidden/>
    <w:rsid w:val="008D51CC"/>
  </w:style>
  <w:style w:type="numbering" w:customStyle="1" w:styleId="NoList311112">
    <w:name w:val="No List311112"/>
    <w:next w:val="NoList"/>
    <w:uiPriority w:val="99"/>
    <w:semiHidden/>
    <w:rsid w:val="008D51CC"/>
  </w:style>
  <w:style w:type="numbering" w:customStyle="1" w:styleId="NoList1111112">
    <w:name w:val="No List1111112"/>
    <w:next w:val="NoList"/>
    <w:uiPriority w:val="99"/>
    <w:semiHidden/>
    <w:unhideWhenUsed/>
    <w:rsid w:val="008D51CC"/>
  </w:style>
  <w:style w:type="numbering" w:customStyle="1" w:styleId="1211120">
    <w:name w:val="無清單121112"/>
    <w:next w:val="NoList"/>
    <w:uiPriority w:val="99"/>
    <w:semiHidden/>
    <w:unhideWhenUsed/>
    <w:rsid w:val="008D51CC"/>
  </w:style>
  <w:style w:type="numbering" w:customStyle="1" w:styleId="11111120">
    <w:name w:val="無清單1111112"/>
    <w:next w:val="NoList"/>
    <w:uiPriority w:val="99"/>
    <w:semiHidden/>
    <w:unhideWhenUsed/>
    <w:rsid w:val="008D51CC"/>
  </w:style>
  <w:style w:type="numbering" w:customStyle="1" w:styleId="NoList13112">
    <w:name w:val="No List13112"/>
    <w:next w:val="NoList"/>
    <w:uiPriority w:val="99"/>
    <w:semiHidden/>
    <w:unhideWhenUsed/>
    <w:rsid w:val="008D51CC"/>
  </w:style>
  <w:style w:type="numbering" w:customStyle="1" w:styleId="121122">
    <w:name w:val="リストなし12112"/>
    <w:next w:val="NoList"/>
    <w:uiPriority w:val="99"/>
    <w:semiHidden/>
    <w:unhideWhenUsed/>
    <w:rsid w:val="008D51CC"/>
  </w:style>
  <w:style w:type="numbering" w:customStyle="1" w:styleId="121123">
    <w:name w:val="无列表12112"/>
    <w:next w:val="NoList"/>
    <w:semiHidden/>
    <w:rsid w:val="008D51CC"/>
  </w:style>
  <w:style w:type="numbering" w:customStyle="1" w:styleId="NoList22112">
    <w:name w:val="No List22112"/>
    <w:next w:val="NoList"/>
    <w:semiHidden/>
    <w:rsid w:val="008D51CC"/>
  </w:style>
  <w:style w:type="numbering" w:customStyle="1" w:styleId="NoList32112">
    <w:name w:val="No List32112"/>
    <w:next w:val="NoList"/>
    <w:uiPriority w:val="99"/>
    <w:semiHidden/>
    <w:rsid w:val="008D51CC"/>
  </w:style>
  <w:style w:type="numbering" w:customStyle="1" w:styleId="NoList112112">
    <w:name w:val="No List112112"/>
    <w:next w:val="NoList"/>
    <w:uiPriority w:val="99"/>
    <w:semiHidden/>
    <w:unhideWhenUsed/>
    <w:rsid w:val="008D51CC"/>
  </w:style>
  <w:style w:type="numbering" w:customStyle="1" w:styleId="131120">
    <w:name w:val="無清單13112"/>
    <w:next w:val="NoList"/>
    <w:uiPriority w:val="99"/>
    <w:semiHidden/>
    <w:unhideWhenUsed/>
    <w:rsid w:val="008D51CC"/>
  </w:style>
  <w:style w:type="numbering" w:customStyle="1" w:styleId="1121120">
    <w:name w:val="無清單112112"/>
    <w:next w:val="NoList"/>
    <w:uiPriority w:val="99"/>
    <w:semiHidden/>
    <w:unhideWhenUsed/>
    <w:rsid w:val="008D51CC"/>
  </w:style>
  <w:style w:type="numbering" w:customStyle="1" w:styleId="21112">
    <w:name w:val="无列表21112"/>
    <w:next w:val="NoList"/>
    <w:uiPriority w:val="99"/>
    <w:semiHidden/>
    <w:unhideWhenUsed/>
    <w:rsid w:val="008D51CC"/>
  </w:style>
  <w:style w:type="numbering" w:customStyle="1" w:styleId="NoList122112">
    <w:name w:val="No List122112"/>
    <w:next w:val="NoList"/>
    <w:uiPriority w:val="99"/>
    <w:semiHidden/>
    <w:unhideWhenUsed/>
    <w:rsid w:val="008D51CC"/>
  </w:style>
  <w:style w:type="numbering" w:customStyle="1" w:styleId="1121121">
    <w:name w:val="リストなし112112"/>
    <w:next w:val="NoList"/>
    <w:uiPriority w:val="99"/>
    <w:semiHidden/>
    <w:unhideWhenUsed/>
    <w:rsid w:val="008D51CC"/>
  </w:style>
  <w:style w:type="numbering" w:customStyle="1" w:styleId="1121122">
    <w:name w:val="无列表112112"/>
    <w:next w:val="NoList"/>
    <w:semiHidden/>
    <w:rsid w:val="008D51CC"/>
  </w:style>
  <w:style w:type="numbering" w:customStyle="1" w:styleId="NoList212112">
    <w:name w:val="No List212112"/>
    <w:next w:val="NoList"/>
    <w:semiHidden/>
    <w:rsid w:val="008D51CC"/>
  </w:style>
  <w:style w:type="numbering" w:customStyle="1" w:styleId="NoList312112">
    <w:name w:val="No List312112"/>
    <w:next w:val="NoList"/>
    <w:uiPriority w:val="99"/>
    <w:semiHidden/>
    <w:rsid w:val="008D51CC"/>
  </w:style>
  <w:style w:type="numbering" w:customStyle="1" w:styleId="NoList1112112">
    <w:name w:val="No List1112112"/>
    <w:next w:val="NoList"/>
    <w:uiPriority w:val="99"/>
    <w:semiHidden/>
    <w:unhideWhenUsed/>
    <w:rsid w:val="008D51CC"/>
  </w:style>
  <w:style w:type="numbering" w:customStyle="1" w:styleId="1221120">
    <w:name w:val="無清單122112"/>
    <w:next w:val="NoList"/>
    <w:uiPriority w:val="99"/>
    <w:semiHidden/>
    <w:unhideWhenUsed/>
    <w:rsid w:val="008D51CC"/>
  </w:style>
  <w:style w:type="numbering" w:customStyle="1" w:styleId="11121120">
    <w:name w:val="無清單1112112"/>
    <w:next w:val="NoList"/>
    <w:uiPriority w:val="99"/>
    <w:semiHidden/>
    <w:unhideWhenUsed/>
    <w:rsid w:val="008D51CC"/>
  </w:style>
  <w:style w:type="numbering" w:customStyle="1" w:styleId="12222">
    <w:name w:val="无列表1222"/>
    <w:next w:val="NoList"/>
    <w:semiHidden/>
    <w:rsid w:val="008D51CC"/>
  </w:style>
  <w:style w:type="numbering" w:customStyle="1" w:styleId="NoList9">
    <w:name w:val="No List9"/>
    <w:next w:val="NoList"/>
    <w:uiPriority w:val="99"/>
    <w:semiHidden/>
    <w:unhideWhenUsed/>
    <w:rsid w:val="008D51CC"/>
  </w:style>
  <w:style w:type="numbering" w:customStyle="1" w:styleId="NoList17">
    <w:name w:val="No List17"/>
    <w:next w:val="NoList"/>
    <w:uiPriority w:val="99"/>
    <w:semiHidden/>
    <w:unhideWhenUsed/>
    <w:rsid w:val="008D51CC"/>
  </w:style>
  <w:style w:type="numbering" w:customStyle="1" w:styleId="163">
    <w:name w:val="リストなし16"/>
    <w:next w:val="NoList"/>
    <w:uiPriority w:val="99"/>
    <w:semiHidden/>
    <w:unhideWhenUsed/>
    <w:rsid w:val="008D51CC"/>
  </w:style>
  <w:style w:type="numbering" w:customStyle="1" w:styleId="164">
    <w:name w:val="无列表16"/>
    <w:next w:val="NoList"/>
    <w:semiHidden/>
    <w:rsid w:val="008D51CC"/>
  </w:style>
  <w:style w:type="numbering" w:customStyle="1" w:styleId="NoList26">
    <w:name w:val="No List26"/>
    <w:next w:val="NoList"/>
    <w:semiHidden/>
    <w:rsid w:val="008D51CC"/>
  </w:style>
  <w:style w:type="numbering" w:customStyle="1" w:styleId="NoList36">
    <w:name w:val="No List36"/>
    <w:next w:val="NoList"/>
    <w:uiPriority w:val="99"/>
    <w:semiHidden/>
    <w:rsid w:val="008D51CC"/>
  </w:style>
  <w:style w:type="numbering" w:customStyle="1" w:styleId="NoList117">
    <w:name w:val="No List117"/>
    <w:next w:val="NoList"/>
    <w:uiPriority w:val="99"/>
    <w:semiHidden/>
    <w:unhideWhenUsed/>
    <w:rsid w:val="008D51CC"/>
  </w:style>
  <w:style w:type="numbering" w:customStyle="1" w:styleId="171">
    <w:name w:val="無清單17"/>
    <w:next w:val="NoList"/>
    <w:uiPriority w:val="99"/>
    <w:semiHidden/>
    <w:unhideWhenUsed/>
    <w:rsid w:val="008D51CC"/>
  </w:style>
  <w:style w:type="numbering" w:customStyle="1" w:styleId="1161">
    <w:name w:val="無清單116"/>
    <w:next w:val="NoList"/>
    <w:uiPriority w:val="99"/>
    <w:semiHidden/>
    <w:unhideWhenUsed/>
    <w:rsid w:val="008D51CC"/>
  </w:style>
  <w:style w:type="numbering" w:customStyle="1" w:styleId="NoList1116">
    <w:name w:val="No List1116"/>
    <w:next w:val="NoList"/>
    <w:uiPriority w:val="99"/>
    <w:semiHidden/>
    <w:unhideWhenUsed/>
    <w:rsid w:val="008D51CC"/>
  </w:style>
  <w:style w:type="numbering" w:customStyle="1" w:styleId="250">
    <w:name w:val="无列表25"/>
    <w:next w:val="NoList"/>
    <w:uiPriority w:val="99"/>
    <w:semiHidden/>
    <w:unhideWhenUsed/>
    <w:rsid w:val="008D51CC"/>
  </w:style>
  <w:style w:type="numbering" w:customStyle="1" w:styleId="NoList126">
    <w:name w:val="No List126"/>
    <w:next w:val="NoList"/>
    <w:uiPriority w:val="99"/>
    <w:semiHidden/>
    <w:unhideWhenUsed/>
    <w:rsid w:val="008D51CC"/>
  </w:style>
  <w:style w:type="numbering" w:customStyle="1" w:styleId="1162">
    <w:name w:val="リストなし116"/>
    <w:next w:val="NoList"/>
    <w:uiPriority w:val="99"/>
    <w:semiHidden/>
    <w:unhideWhenUsed/>
    <w:rsid w:val="008D51CC"/>
  </w:style>
  <w:style w:type="numbering" w:customStyle="1" w:styleId="1163">
    <w:name w:val="无列表116"/>
    <w:next w:val="NoList"/>
    <w:semiHidden/>
    <w:rsid w:val="008D51CC"/>
  </w:style>
  <w:style w:type="numbering" w:customStyle="1" w:styleId="NoList216">
    <w:name w:val="No List216"/>
    <w:next w:val="NoList"/>
    <w:semiHidden/>
    <w:rsid w:val="008D51CC"/>
  </w:style>
  <w:style w:type="numbering" w:customStyle="1" w:styleId="NoList316">
    <w:name w:val="No List316"/>
    <w:next w:val="NoList"/>
    <w:uiPriority w:val="99"/>
    <w:semiHidden/>
    <w:rsid w:val="008D51CC"/>
  </w:style>
  <w:style w:type="numbering" w:customStyle="1" w:styleId="1261">
    <w:name w:val="無清單126"/>
    <w:next w:val="NoList"/>
    <w:uiPriority w:val="99"/>
    <w:semiHidden/>
    <w:unhideWhenUsed/>
    <w:rsid w:val="008D51CC"/>
  </w:style>
  <w:style w:type="numbering" w:customStyle="1" w:styleId="11161">
    <w:name w:val="無清單1116"/>
    <w:next w:val="NoList"/>
    <w:uiPriority w:val="99"/>
    <w:semiHidden/>
    <w:unhideWhenUsed/>
    <w:rsid w:val="008D51CC"/>
  </w:style>
  <w:style w:type="numbering" w:customStyle="1" w:styleId="NoList45">
    <w:name w:val="No List45"/>
    <w:next w:val="NoList"/>
    <w:uiPriority w:val="99"/>
    <w:semiHidden/>
    <w:unhideWhenUsed/>
    <w:rsid w:val="008D51CC"/>
  </w:style>
  <w:style w:type="numbering" w:customStyle="1" w:styleId="NoList1125">
    <w:name w:val="No List1125"/>
    <w:next w:val="NoList"/>
    <w:uiPriority w:val="99"/>
    <w:semiHidden/>
    <w:unhideWhenUsed/>
    <w:rsid w:val="008D51CC"/>
  </w:style>
  <w:style w:type="numbering" w:customStyle="1" w:styleId="NoList1215">
    <w:name w:val="No List1215"/>
    <w:next w:val="NoList"/>
    <w:uiPriority w:val="99"/>
    <w:semiHidden/>
    <w:unhideWhenUsed/>
    <w:rsid w:val="008D51CC"/>
  </w:style>
  <w:style w:type="numbering" w:customStyle="1" w:styleId="11152">
    <w:name w:val="リストなし1115"/>
    <w:next w:val="NoList"/>
    <w:uiPriority w:val="99"/>
    <w:semiHidden/>
    <w:unhideWhenUsed/>
    <w:rsid w:val="008D51CC"/>
  </w:style>
  <w:style w:type="numbering" w:customStyle="1" w:styleId="11153">
    <w:name w:val="无列表1115"/>
    <w:next w:val="NoList"/>
    <w:semiHidden/>
    <w:rsid w:val="008D51CC"/>
  </w:style>
  <w:style w:type="numbering" w:customStyle="1" w:styleId="NoList2115">
    <w:name w:val="No List2115"/>
    <w:next w:val="NoList"/>
    <w:semiHidden/>
    <w:rsid w:val="008D51CC"/>
  </w:style>
  <w:style w:type="numbering" w:customStyle="1" w:styleId="NoList3115">
    <w:name w:val="No List3115"/>
    <w:next w:val="NoList"/>
    <w:uiPriority w:val="99"/>
    <w:semiHidden/>
    <w:rsid w:val="008D51CC"/>
  </w:style>
  <w:style w:type="numbering" w:customStyle="1" w:styleId="NoList11115">
    <w:name w:val="No List11115"/>
    <w:next w:val="NoList"/>
    <w:uiPriority w:val="99"/>
    <w:semiHidden/>
    <w:unhideWhenUsed/>
    <w:rsid w:val="008D51CC"/>
  </w:style>
  <w:style w:type="numbering" w:customStyle="1" w:styleId="12151">
    <w:name w:val="無清單1215"/>
    <w:next w:val="NoList"/>
    <w:uiPriority w:val="99"/>
    <w:semiHidden/>
    <w:unhideWhenUsed/>
    <w:rsid w:val="008D51CC"/>
  </w:style>
  <w:style w:type="numbering" w:customStyle="1" w:styleId="11115">
    <w:name w:val="無清單11115"/>
    <w:next w:val="NoList"/>
    <w:uiPriority w:val="99"/>
    <w:semiHidden/>
    <w:unhideWhenUsed/>
    <w:rsid w:val="008D51CC"/>
  </w:style>
  <w:style w:type="numbering" w:customStyle="1" w:styleId="NoList55">
    <w:name w:val="No List55"/>
    <w:next w:val="NoList"/>
    <w:uiPriority w:val="99"/>
    <w:semiHidden/>
    <w:unhideWhenUsed/>
    <w:rsid w:val="008D51CC"/>
  </w:style>
  <w:style w:type="numbering" w:customStyle="1" w:styleId="NoList135">
    <w:name w:val="No List135"/>
    <w:next w:val="NoList"/>
    <w:uiPriority w:val="99"/>
    <w:semiHidden/>
    <w:unhideWhenUsed/>
    <w:rsid w:val="008D51CC"/>
  </w:style>
  <w:style w:type="numbering" w:customStyle="1" w:styleId="1251">
    <w:name w:val="リストなし125"/>
    <w:next w:val="NoList"/>
    <w:uiPriority w:val="99"/>
    <w:semiHidden/>
    <w:unhideWhenUsed/>
    <w:rsid w:val="008D51CC"/>
  </w:style>
  <w:style w:type="numbering" w:customStyle="1" w:styleId="1252">
    <w:name w:val="无列表125"/>
    <w:next w:val="NoList"/>
    <w:semiHidden/>
    <w:rsid w:val="008D51CC"/>
  </w:style>
  <w:style w:type="numbering" w:customStyle="1" w:styleId="NoList225">
    <w:name w:val="No List225"/>
    <w:next w:val="NoList"/>
    <w:semiHidden/>
    <w:rsid w:val="008D51CC"/>
  </w:style>
  <w:style w:type="numbering" w:customStyle="1" w:styleId="NoList325">
    <w:name w:val="No List325"/>
    <w:next w:val="NoList"/>
    <w:uiPriority w:val="99"/>
    <w:semiHidden/>
    <w:rsid w:val="008D51CC"/>
  </w:style>
  <w:style w:type="numbering" w:customStyle="1" w:styleId="1351">
    <w:name w:val="無清單135"/>
    <w:next w:val="NoList"/>
    <w:uiPriority w:val="99"/>
    <w:semiHidden/>
    <w:unhideWhenUsed/>
    <w:rsid w:val="008D51CC"/>
  </w:style>
  <w:style w:type="numbering" w:customStyle="1" w:styleId="11251">
    <w:name w:val="無清單1125"/>
    <w:next w:val="NoList"/>
    <w:uiPriority w:val="99"/>
    <w:semiHidden/>
    <w:unhideWhenUsed/>
    <w:rsid w:val="008D51CC"/>
  </w:style>
  <w:style w:type="numbering" w:customStyle="1" w:styleId="215">
    <w:name w:val="无列表215"/>
    <w:next w:val="NoList"/>
    <w:uiPriority w:val="99"/>
    <w:semiHidden/>
    <w:unhideWhenUsed/>
    <w:rsid w:val="008D51CC"/>
  </w:style>
  <w:style w:type="numbering" w:customStyle="1" w:styleId="NoList1224">
    <w:name w:val="No List1224"/>
    <w:next w:val="NoList"/>
    <w:uiPriority w:val="99"/>
    <w:semiHidden/>
    <w:unhideWhenUsed/>
    <w:rsid w:val="008D51CC"/>
  </w:style>
  <w:style w:type="numbering" w:customStyle="1" w:styleId="11242">
    <w:name w:val="リストなし1124"/>
    <w:next w:val="NoList"/>
    <w:uiPriority w:val="99"/>
    <w:semiHidden/>
    <w:unhideWhenUsed/>
    <w:rsid w:val="008D51CC"/>
  </w:style>
  <w:style w:type="numbering" w:customStyle="1" w:styleId="11243">
    <w:name w:val="无列表1124"/>
    <w:next w:val="NoList"/>
    <w:semiHidden/>
    <w:rsid w:val="008D51CC"/>
  </w:style>
  <w:style w:type="numbering" w:customStyle="1" w:styleId="NoList2124">
    <w:name w:val="No List2124"/>
    <w:next w:val="NoList"/>
    <w:semiHidden/>
    <w:rsid w:val="008D51CC"/>
  </w:style>
  <w:style w:type="numbering" w:customStyle="1" w:styleId="NoList3124">
    <w:name w:val="No List3124"/>
    <w:next w:val="NoList"/>
    <w:uiPriority w:val="99"/>
    <w:semiHidden/>
    <w:rsid w:val="008D51CC"/>
  </w:style>
  <w:style w:type="numbering" w:customStyle="1" w:styleId="NoList11125">
    <w:name w:val="No List11125"/>
    <w:next w:val="NoList"/>
    <w:uiPriority w:val="99"/>
    <w:semiHidden/>
    <w:unhideWhenUsed/>
    <w:rsid w:val="008D51CC"/>
  </w:style>
  <w:style w:type="numbering" w:customStyle="1" w:styleId="12241">
    <w:name w:val="無清單1224"/>
    <w:next w:val="NoList"/>
    <w:uiPriority w:val="99"/>
    <w:semiHidden/>
    <w:unhideWhenUsed/>
    <w:rsid w:val="008D51CC"/>
  </w:style>
  <w:style w:type="numbering" w:customStyle="1" w:styleId="11124">
    <w:name w:val="無清單11124"/>
    <w:next w:val="NoList"/>
    <w:uiPriority w:val="99"/>
    <w:semiHidden/>
    <w:unhideWhenUsed/>
    <w:rsid w:val="008D51CC"/>
  </w:style>
  <w:style w:type="numbering" w:customStyle="1" w:styleId="330">
    <w:name w:val="无列表33"/>
    <w:next w:val="NoList"/>
    <w:uiPriority w:val="99"/>
    <w:semiHidden/>
    <w:unhideWhenUsed/>
    <w:rsid w:val="008D51CC"/>
  </w:style>
  <w:style w:type="numbering" w:customStyle="1" w:styleId="1332">
    <w:name w:val="无列表133"/>
    <w:next w:val="NoList"/>
    <w:semiHidden/>
    <w:rsid w:val="008D51CC"/>
  </w:style>
  <w:style w:type="numbering" w:customStyle="1" w:styleId="NoList1133">
    <w:name w:val="No List1133"/>
    <w:next w:val="NoList"/>
    <w:uiPriority w:val="99"/>
    <w:semiHidden/>
    <w:unhideWhenUsed/>
    <w:rsid w:val="008D51CC"/>
  </w:style>
  <w:style w:type="numbering" w:customStyle="1" w:styleId="NoList413">
    <w:name w:val="No List413"/>
    <w:next w:val="NoList"/>
    <w:uiPriority w:val="99"/>
    <w:semiHidden/>
    <w:unhideWhenUsed/>
    <w:rsid w:val="008D51CC"/>
  </w:style>
  <w:style w:type="numbering" w:customStyle="1" w:styleId="223">
    <w:name w:val="无列表223"/>
    <w:next w:val="NoList"/>
    <w:uiPriority w:val="99"/>
    <w:semiHidden/>
    <w:unhideWhenUsed/>
    <w:rsid w:val="008D51CC"/>
  </w:style>
  <w:style w:type="numbering" w:customStyle="1" w:styleId="NoList12113">
    <w:name w:val="No List12113"/>
    <w:next w:val="NoList"/>
    <w:uiPriority w:val="99"/>
    <w:semiHidden/>
    <w:unhideWhenUsed/>
    <w:rsid w:val="008D51CC"/>
  </w:style>
  <w:style w:type="numbering" w:customStyle="1" w:styleId="111132">
    <w:name w:val="リストなし11113"/>
    <w:next w:val="NoList"/>
    <w:uiPriority w:val="99"/>
    <w:semiHidden/>
    <w:unhideWhenUsed/>
    <w:rsid w:val="008D51CC"/>
  </w:style>
  <w:style w:type="numbering" w:customStyle="1" w:styleId="111133">
    <w:name w:val="无列表11113"/>
    <w:next w:val="NoList"/>
    <w:semiHidden/>
    <w:rsid w:val="008D51CC"/>
  </w:style>
  <w:style w:type="numbering" w:customStyle="1" w:styleId="NoList21113">
    <w:name w:val="No List21113"/>
    <w:next w:val="NoList"/>
    <w:semiHidden/>
    <w:rsid w:val="008D51CC"/>
  </w:style>
  <w:style w:type="numbering" w:customStyle="1" w:styleId="NoList31113">
    <w:name w:val="No List31113"/>
    <w:next w:val="NoList"/>
    <w:uiPriority w:val="99"/>
    <w:semiHidden/>
    <w:rsid w:val="008D51CC"/>
  </w:style>
  <w:style w:type="numbering" w:customStyle="1" w:styleId="NoList111113">
    <w:name w:val="No List111113"/>
    <w:next w:val="NoList"/>
    <w:uiPriority w:val="99"/>
    <w:semiHidden/>
    <w:unhideWhenUsed/>
    <w:rsid w:val="008D51CC"/>
  </w:style>
  <w:style w:type="numbering" w:customStyle="1" w:styleId="121130">
    <w:name w:val="無清單12113"/>
    <w:next w:val="NoList"/>
    <w:uiPriority w:val="99"/>
    <w:semiHidden/>
    <w:unhideWhenUsed/>
    <w:rsid w:val="008D51CC"/>
  </w:style>
  <w:style w:type="numbering" w:customStyle="1" w:styleId="1111130">
    <w:name w:val="無清單111113"/>
    <w:next w:val="NoList"/>
    <w:uiPriority w:val="99"/>
    <w:semiHidden/>
    <w:unhideWhenUsed/>
    <w:rsid w:val="008D51CC"/>
  </w:style>
  <w:style w:type="numbering" w:customStyle="1" w:styleId="NoList1313">
    <w:name w:val="No List1313"/>
    <w:next w:val="NoList"/>
    <w:uiPriority w:val="99"/>
    <w:semiHidden/>
    <w:unhideWhenUsed/>
    <w:rsid w:val="008D51CC"/>
  </w:style>
  <w:style w:type="numbering" w:customStyle="1" w:styleId="12132">
    <w:name w:val="リストなし1213"/>
    <w:next w:val="NoList"/>
    <w:uiPriority w:val="99"/>
    <w:semiHidden/>
    <w:unhideWhenUsed/>
    <w:rsid w:val="008D51CC"/>
  </w:style>
  <w:style w:type="numbering" w:customStyle="1" w:styleId="12133">
    <w:name w:val="无列表1213"/>
    <w:next w:val="NoList"/>
    <w:semiHidden/>
    <w:rsid w:val="008D51CC"/>
  </w:style>
  <w:style w:type="numbering" w:customStyle="1" w:styleId="NoList2213">
    <w:name w:val="No List2213"/>
    <w:next w:val="NoList"/>
    <w:semiHidden/>
    <w:rsid w:val="008D51CC"/>
  </w:style>
  <w:style w:type="numbering" w:customStyle="1" w:styleId="NoList3213">
    <w:name w:val="No List3213"/>
    <w:next w:val="NoList"/>
    <w:uiPriority w:val="99"/>
    <w:semiHidden/>
    <w:rsid w:val="008D51CC"/>
  </w:style>
  <w:style w:type="numbering" w:customStyle="1" w:styleId="NoList11213">
    <w:name w:val="No List11213"/>
    <w:next w:val="NoList"/>
    <w:uiPriority w:val="99"/>
    <w:semiHidden/>
    <w:unhideWhenUsed/>
    <w:rsid w:val="008D51CC"/>
  </w:style>
  <w:style w:type="numbering" w:customStyle="1" w:styleId="13130">
    <w:name w:val="無清單1313"/>
    <w:next w:val="NoList"/>
    <w:uiPriority w:val="99"/>
    <w:semiHidden/>
    <w:unhideWhenUsed/>
    <w:rsid w:val="008D51CC"/>
  </w:style>
  <w:style w:type="numbering" w:customStyle="1" w:styleId="112130">
    <w:name w:val="無清單11213"/>
    <w:next w:val="NoList"/>
    <w:uiPriority w:val="99"/>
    <w:semiHidden/>
    <w:unhideWhenUsed/>
    <w:rsid w:val="008D51CC"/>
  </w:style>
  <w:style w:type="numbering" w:customStyle="1" w:styleId="2113">
    <w:name w:val="无列表2113"/>
    <w:next w:val="NoList"/>
    <w:uiPriority w:val="99"/>
    <w:semiHidden/>
    <w:unhideWhenUsed/>
    <w:rsid w:val="008D51CC"/>
  </w:style>
  <w:style w:type="numbering" w:customStyle="1" w:styleId="NoList12213">
    <w:name w:val="No List12213"/>
    <w:next w:val="NoList"/>
    <w:uiPriority w:val="99"/>
    <w:semiHidden/>
    <w:unhideWhenUsed/>
    <w:rsid w:val="008D51CC"/>
  </w:style>
  <w:style w:type="numbering" w:customStyle="1" w:styleId="112131">
    <w:name w:val="リストなし11213"/>
    <w:next w:val="NoList"/>
    <w:uiPriority w:val="99"/>
    <w:semiHidden/>
    <w:unhideWhenUsed/>
    <w:rsid w:val="008D51CC"/>
  </w:style>
  <w:style w:type="numbering" w:customStyle="1" w:styleId="112132">
    <w:name w:val="无列表11213"/>
    <w:next w:val="NoList"/>
    <w:semiHidden/>
    <w:rsid w:val="008D51CC"/>
  </w:style>
  <w:style w:type="numbering" w:customStyle="1" w:styleId="NoList21213">
    <w:name w:val="No List21213"/>
    <w:next w:val="NoList"/>
    <w:semiHidden/>
    <w:rsid w:val="008D51CC"/>
  </w:style>
  <w:style w:type="numbering" w:customStyle="1" w:styleId="NoList31213">
    <w:name w:val="No List31213"/>
    <w:next w:val="NoList"/>
    <w:uiPriority w:val="99"/>
    <w:semiHidden/>
    <w:rsid w:val="008D51CC"/>
  </w:style>
  <w:style w:type="numbering" w:customStyle="1" w:styleId="NoList111213">
    <w:name w:val="No List111213"/>
    <w:next w:val="NoList"/>
    <w:uiPriority w:val="99"/>
    <w:semiHidden/>
    <w:unhideWhenUsed/>
    <w:rsid w:val="008D51CC"/>
  </w:style>
  <w:style w:type="numbering" w:customStyle="1" w:styleId="122130">
    <w:name w:val="無清單12213"/>
    <w:next w:val="NoList"/>
    <w:uiPriority w:val="99"/>
    <w:semiHidden/>
    <w:unhideWhenUsed/>
    <w:rsid w:val="008D51CC"/>
  </w:style>
  <w:style w:type="numbering" w:customStyle="1" w:styleId="1112130">
    <w:name w:val="無清單111213"/>
    <w:next w:val="NoList"/>
    <w:uiPriority w:val="99"/>
    <w:semiHidden/>
    <w:unhideWhenUsed/>
    <w:rsid w:val="008D51CC"/>
  </w:style>
  <w:style w:type="numbering" w:customStyle="1" w:styleId="NoList63">
    <w:name w:val="No List63"/>
    <w:next w:val="NoList"/>
    <w:uiPriority w:val="99"/>
    <w:semiHidden/>
    <w:unhideWhenUsed/>
    <w:rsid w:val="008D51CC"/>
  </w:style>
  <w:style w:type="numbering" w:customStyle="1" w:styleId="NoList143">
    <w:name w:val="No List143"/>
    <w:next w:val="NoList"/>
    <w:uiPriority w:val="99"/>
    <w:semiHidden/>
    <w:unhideWhenUsed/>
    <w:rsid w:val="008D51CC"/>
  </w:style>
  <w:style w:type="numbering" w:customStyle="1" w:styleId="1333">
    <w:name w:val="リストなし133"/>
    <w:next w:val="NoList"/>
    <w:uiPriority w:val="99"/>
    <w:semiHidden/>
    <w:unhideWhenUsed/>
    <w:rsid w:val="008D51CC"/>
  </w:style>
  <w:style w:type="numbering" w:customStyle="1" w:styleId="NoList233">
    <w:name w:val="No List233"/>
    <w:next w:val="NoList"/>
    <w:semiHidden/>
    <w:rsid w:val="008D51CC"/>
  </w:style>
  <w:style w:type="numbering" w:customStyle="1" w:styleId="NoList333">
    <w:name w:val="No List333"/>
    <w:next w:val="NoList"/>
    <w:uiPriority w:val="99"/>
    <w:semiHidden/>
    <w:rsid w:val="008D51CC"/>
  </w:style>
  <w:style w:type="numbering" w:customStyle="1" w:styleId="1431">
    <w:name w:val="無清單143"/>
    <w:next w:val="NoList"/>
    <w:uiPriority w:val="99"/>
    <w:semiHidden/>
    <w:unhideWhenUsed/>
    <w:rsid w:val="008D51CC"/>
  </w:style>
  <w:style w:type="numbering" w:customStyle="1" w:styleId="11331">
    <w:name w:val="無清單1133"/>
    <w:next w:val="NoList"/>
    <w:uiPriority w:val="99"/>
    <w:semiHidden/>
    <w:unhideWhenUsed/>
    <w:rsid w:val="008D51CC"/>
  </w:style>
  <w:style w:type="numbering" w:customStyle="1" w:styleId="NoList1233">
    <w:name w:val="No List1233"/>
    <w:next w:val="NoList"/>
    <w:uiPriority w:val="99"/>
    <w:semiHidden/>
    <w:unhideWhenUsed/>
    <w:rsid w:val="008D51CC"/>
  </w:style>
  <w:style w:type="numbering" w:customStyle="1" w:styleId="11332">
    <w:name w:val="リストなし1133"/>
    <w:next w:val="NoList"/>
    <w:uiPriority w:val="99"/>
    <w:semiHidden/>
    <w:unhideWhenUsed/>
    <w:rsid w:val="008D51CC"/>
  </w:style>
  <w:style w:type="numbering" w:customStyle="1" w:styleId="11333">
    <w:name w:val="无列表1133"/>
    <w:next w:val="NoList"/>
    <w:semiHidden/>
    <w:rsid w:val="008D51CC"/>
  </w:style>
  <w:style w:type="numbering" w:customStyle="1" w:styleId="NoList2133">
    <w:name w:val="No List2133"/>
    <w:next w:val="NoList"/>
    <w:semiHidden/>
    <w:rsid w:val="008D51CC"/>
  </w:style>
  <w:style w:type="numbering" w:customStyle="1" w:styleId="NoList3133">
    <w:name w:val="No List3133"/>
    <w:next w:val="NoList"/>
    <w:uiPriority w:val="99"/>
    <w:semiHidden/>
    <w:rsid w:val="008D51CC"/>
  </w:style>
  <w:style w:type="numbering" w:customStyle="1" w:styleId="NoList11133">
    <w:name w:val="No List11133"/>
    <w:next w:val="NoList"/>
    <w:uiPriority w:val="99"/>
    <w:semiHidden/>
    <w:unhideWhenUsed/>
    <w:rsid w:val="008D51CC"/>
  </w:style>
  <w:style w:type="numbering" w:customStyle="1" w:styleId="12331">
    <w:name w:val="無清單1233"/>
    <w:next w:val="NoList"/>
    <w:uiPriority w:val="99"/>
    <w:semiHidden/>
    <w:unhideWhenUsed/>
    <w:rsid w:val="008D51CC"/>
  </w:style>
  <w:style w:type="numbering" w:customStyle="1" w:styleId="111330">
    <w:name w:val="無清單11133"/>
    <w:next w:val="NoList"/>
    <w:uiPriority w:val="99"/>
    <w:semiHidden/>
    <w:unhideWhenUsed/>
    <w:rsid w:val="008D51CC"/>
  </w:style>
  <w:style w:type="numbering" w:customStyle="1" w:styleId="NoList513">
    <w:name w:val="No List513"/>
    <w:next w:val="NoList"/>
    <w:uiPriority w:val="99"/>
    <w:semiHidden/>
    <w:unhideWhenUsed/>
    <w:rsid w:val="008D51CC"/>
  </w:style>
  <w:style w:type="numbering" w:customStyle="1" w:styleId="13131">
    <w:name w:val="无列表1313"/>
    <w:next w:val="NoList"/>
    <w:semiHidden/>
    <w:rsid w:val="008D51CC"/>
  </w:style>
  <w:style w:type="numbering" w:customStyle="1" w:styleId="NoList11312">
    <w:name w:val="No List11312"/>
    <w:next w:val="NoList"/>
    <w:uiPriority w:val="99"/>
    <w:semiHidden/>
    <w:unhideWhenUsed/>
    <w:rsid w:val="008D51CC"/>
  </w:style>
  <w:style w:type="numbering" w:customStyle="1" w:styleId="NoList4113">
    <w:name w:val="No List4113"/>
    <w:next w:val="NoList"/>
    <w:uiPriority w:val="99"/>
    <w:semiHidden/>
    <w:unhideWhenUsed/>
    <w:rsid w:val="008D51CC"/>
  </w:style>
  <w:style w:type="numbering" w:customStyle="1" w:styleId="2213">
    <w:name w:val="无列表2213"/>
    <w:next w:val="NoList"/>
    <w:uiPriority w:val="99"/>
    <w:semiHidden/>
    <w:unhideWhenUsed/>
    <w:rsid w:val="008D51CC"/>
  </w:style>
  <w:style w:type="numbering" w:customStyle="1" w:styleId="NoList121113">
    <w:name w:val="No List121113"/>
    <w:next w:val="NoList"/>
    <w:uiPriority w:val="99"/>
    <w:semiHidden/>
    <w:unhideWhenUsed/>
    <w:rsid w:val="008D51CC"/>
  </w:style>
  <w:style w:type="numbering" w:customStyle="1" w:styleId="1111131">
    <w:name w:val="リストなし111113"/>
    <w:next w:val="NoList"/>
    <w:uiPriority w:val="99"/>
    <w:semiHidden/>
    <w:unhideWhenUsed/>
    <w:rsid w:val="008D51CC"/>
  </w:style>
  <w:style w:type="numbering" w:customStyle="1" w:styleId="1111132">
    <w:name w:val="无列表111113"/>
    <w:next w:val="NoList"/>
    <w:semiHidden/>
    <w:rsid w:val="008D51CC"/>
  </w:style>
  <w:style w:type="numbering" w:customStyle="1" w:styleId="NoList211113">
    <w:name w:val="No List211113"/>
    <w:next w:val="NoList"/>
    <w:semiHidden/>
    <w:rsid w:val="008D51CC"/>
  </w:style>
  <w:style w:type="numbering" w:customStyle="1" w:styleId="NoList311113">
    <w:name w:val="No List311113"/>
    <w:next w:val="NoList"/>
    <w:uiPriority w:val="99"/>
    <w:semiHidden/>
    <w:rsid w:val="008D51CC"/>
  </w:style>
  <w:style w:type="numbering" w:customStyle="1" w:styleId="NoList1111113">
    <w:name w:val="No List1111113"/>
    <w:next w:val="NoList"/>
    <w:uiPriority w:val="99"/>
    <w:semiHidden/>
    <w:unhideWhenUsed/>
    <w:rsid w:val="008D51CC"/>
  </w:style>
  <w:style w:type="numbering" w:customStyle="1" w:styleId="1211130">
    <w:name w:val="無清單121113"/>
    <w:next w:val="NoList"/>
    <w:uiPriority w:val="99"/>
    <w:semiHidden/>
    <w:unhideWhenUsed/>
    <w:rsid w:val="008D51CC"/>
  </w:style>
  <w:style w:type="numbering" w:customStyle="1" w:styleId="1111113">
    <w:name w:val="無清單1111113"/>
    <w:next w:val="NoList"/>
    <w:uiPriority w:val="99"/>
    <w:semiHidden/>
    <w:unhideWhenUsed/>
    <w:rsid w:val="008D51CC"/>
  </w:style>
  <w:style w:type="numbering" w:customStyle="1" w:styleId="NoList13113">
    <w:name w:val="No List13113"/>
    <w:next w:val="NoList"/>
    <w:uiPriority w:val="99"/>
    <w:semiHidden/>
    <w:unhideWhenUsed/>
    <w:rsid w:val="008D51CC"/>
  </w:style>
  <w:style w:type="numbering" w:customStyle="1" w:styleId="121131">
    <w:name w:val="リストなし12113"/>
    <w:next w:val="NoList"/>
    <w:uiPriority w:val="99"/>
    <w:semiHidden/>
    <w:unhideWhenUsed/>
    <w:rsid w:val="008D51CC"/>
  </w:style>
  <w:style w:type="numbering" w:customStyle="1" w:styleId="121132">
    <w:name w:val="无列表12113"/>
    <w:next w:val="NoList"/>
    <w:semiHidden/>
    <w:rsid w:val="008D51CC"/>
  </w:style>
  <w:style w:type="numbering" w:customStyle="1" w:styleId="NoList22113">
    <w:name w:val="No List22113"/>
    <w:next w:val="NoList"/>
    <w:semiHidden/>
    <w:rsid w:val="008D51CC"/>
  </w:style>
  <w:style w:type="numbering" w:customStyle="1" w:styleId="NoList32113">
    <w:name w:val="No List32113"/>
    <w:next w:val="NoList"/>
    <w:uiPriority w:val="99"/>
    <w:semiHidden/>
    <w:rsid w:val="008D51CC"/>
  </w:style>
  <w:style w:type="numbering" w:customStyle="1" w:styleId="NoList112113">
    <w:name w:val="No List112113"/>
    <w:next w:val="NoList"/>
    <w:uiPriority w:val="99"/>
    <w:semiHidden/>
    <w:unhideWhenUsed/>
    <w:rsid w:val="008D51CC"/>
  </w:style>
  <w:style w:type="numbering" w:customStyle="1" w:styleId="13113">
    <w:name w:val="無清單13113"/>
    <w:next w:val="NoList"/>
    <w:uiPriority w:val="99"/>
    <w:semiHidden/>
    <w:unhideWhenUsed/>
    <w:rsid w:val="008D51CC"/>
  </w:style>
  <w:style w:type="numbering" w:customStyle="1" w:styleId="112113">
    <w:name w:val="無清單112113"/>
    <w:next w:val="NoList"/>
    <w:uiPriority w:val="99"/>
    <w:semiHidden/>
    <w:unhideWhenUsed/>
    <w:rsid w:val="008D51CC"/>
  </w:style>
  <w:style w:type="numbering" w:customStyle="1" w:styleId="21113">
    <w:name w:val="无列表21113"/>
    <w:next w:val="NoList"/>
    <w:uiPriority w:val="99"/>
    <w:semiHidden/>
    <w:unhideWhenUsed/>
    <w:rsid w:val="008D51CC"/>
  </w:style>
  <w:style w:type="numbering" w:customStyle="1" w:styleId="NoList122113">
    <w:name w:val="No List122113"/>
    <w:next w:val="NoList"/>
    <w:uiPriority w:val="99"/>
    <w:semiHidden/>
    <w:unhideWhenUsed/>
    <w:rsid w:val="008D51CC"/>
  </w:style>
  <w:style w:type="numbering" w:customStyle="1" w:styleId="1121130">
    <w:name w:val="リストなし112113"/>
    <w:next w:val="NoList"/>
    <w:uiPriority w:val="99"/>
    <w:semiHidden/>
    <w:unhideWhenUsed/>
    <w:rsid w:val="008D51CC"/>
  </w:style>
  <w:style w:type="numbering" w:customStyle="1" w:styleId="1121131">
    <w:name w:val="无列表112113"/>
    <w:next w:val="NoList"/>
    <w:semiHidden/>
    <w:rsid w:val="008D51CC"/>
  </w:style>
  <w:style w:type="numbering" w:customStyle="1" w:styleId="NoList212113">
    <w:name w:val="No List212113"/>
    <w:next w:val="NoList"/>
    <w:semiHidden/>
    <w:rsid w:val="008D51CC"/>
  </w:style>
  <w:style w:type="numbering" w:customStyle="1" w:styleId="NoList312113">
    <w:name w:val="No List312113"/>
    <w:next w:val="NoList"/>
    <w:uiPriority w:val="99"/>
    <w:semiHidden/>
    <w:rsid w:val="008D51CC"/>
  </w:style>
  <w:style w:type="numbering" w:customStyle="1" w:styleId="NoList1112113">
    <w:name w:val="No List1112113"/>
    <w:next w:val="NoList"/>
    <w:uiPriority w:val="99"/>
    <w:semiHidden/>
    <w:unhideWhenUsed/>
    <w:rsid w:val="008D51CC"/>
  </w:style>
  <w:style w:type="numbering" w:customStyle="1" w:styleId="122113">
    <w:name w:val="無清單122113"/>
    <w:next w:val="NoList"/>
    <w:uiPriority w:val="99"/>
    <w:semiHidden/>
    <w:unhideWhenUsed/>
    <w:rsid w:val="008D51CC"/>
  </w:style>
  <w:style w:type="numbering" w:customStyle="1" w:styleId="1112113">
    <w:name w:val="無清單1112113"/>
    <w:next w:val="NoList"/>
    <w:uiPriority w:val="99"/>
    <w:semiHidden/>
    <w:unhideWhenUsed/>
    <w:rsid w:val="008D51CC"/>
  </w:style>
  <w:style w:type="numbering" w:customStyle="1" w:styleId="NoList5112">
    <w:name w:val="No List5112"/>
    <w:next w:val="NoList"/>
    <w:uiPriority w:val="99"/>
    <w:semiHidden/>
    <w:unhideWhenUsed/>
    <w:rsid w:val="008D51CC"/>
  </w:style>
  <w:style w:type="numbering" w:customStyle="1" w:styleId="NoList612">
    <w:name w:val="No List612"/>
    <w:next w:val="NoList"/>
    <w:uiPriority w:val="99"/>
    <w:semiHidden/>
    <w:unhideWhenUsed/>
    <w:rsid w:val="008D51CC"/>
  </w:style>
  <w:style w:type="numbering" w:customStyle="1" w:styleId="NoList1412">
    <w:name w:val="No List1412"/>
    <w:next w:val="NoList"/>
    <w:uiPriority w:val="99"/>
    <w:semiHidden/>
    <w:unhideWhenUsed/>
    <w:rsid w:val="008D51CC"/>
  </w:style>
  <w:style w:type="numbering" w:customStyle="1" w:styleId="13123">
    <w:name w:val="リストなし1312"/>
    <w:next w:val="NoList"/>
    <w:uiPriority w:val="99"/>
    <w:semiHidden/>
    <w:unhideWhenUsed/>
    <w:rsid w:val="008D51CC"/>
  </w:style>
  <w:style w:type="numbering" w:customStyle="1" w:styleId="NoList2312">
    <w:name w:val="No List2312"/>
    <w:next w:val="NoList"/>
    <w:semiHidden/>
    <w:rsid w:val="008D51CC"/>
  </w:style>
  <w:style w:type="numbering" w:customStyle="1" w:styleId="NoList3312">
    <w:name w:val="No List3312"/>
    <w:next w:val="NoList"/>
    <w:uiPriority w:val="99"/>
    <w:semiHidden/>
    <w:rsid w:val="008D51CC"/>
  </w:style>
  <w:style w:type="numbering" w:customStyle="1" w:styleId="NoList1142">
    <w:name w:val="No List1142"/>
    <w:next w:val="NoList"/>
    <w:uiPriority w:val="99"/>
    <w:semiHidden/>
    <w:unhideWhenUsed/>
    <w:rsid w:val="008D51CC"/>
  </w:style>
  <w:style w:type="numbering" w:customStyle="1" w:styleId="14120">
    <w:name w:val="無清單1412"/>
    <w:next w:val="NoList"/>
    <w:uiPriority w:val="99"/>
    <w:semiHidden/>
    <w:unhideWhenUsed/>
    <w:rsid w:val="008D51CC"/>
  </w:style>
  <w:style w:type="numbering" w:customStyle="1" w:styleId="113120">
    <w:name w:val="無清單11312"/>
    <w:next w:val="NoList"/>
    <w:uiPriority w:val="99"/>
    <w:semiHidden/>
    <w:unhideWhenUsed/>
    <w:rsid w:val="008D51CC"/>
  </w:style>
  <w:style w:type="numbering" w:customStyle="1" w:styleId="NoList422">
    <w:name w:val="No List422"/>
    <w:next w:val="NoList"/>
    <w:uiPriority w:val="99"/>
    <w:semiHidden/>
    <w:unhideWhenUsed/>
    <w:rsid w:val="008D51CC"/>
  </w:style>
  <w:style w:type="numbering" w:customStyle="1" w:styleId="NoList12312">
    <w:name w:val="No List12312"/>
    <w:next w:val="NoList"/>
    <w:uiPriority w:val="99"/>
    <w:semiHidden/>
    <w:unhideWhenUsed/>
    <w:rsid w:val="008D51CC"/>
  </w:style>
  <w:style w:type="numbering" w:customStyle="1" w:styleId="113121">
    <w:name w:val="リストなし11312"/>
    <w:next w:val="NoList"/>
    <w:uiPriority w:val="99"/>
    <w:semiHidden/>
    <w:unhideWhenUsed/>
    <w:rsid w:val="008D51CC"/>
  </w:style>
  <w:style w:type="numbering" w:customStyle="1" w:styleId="113122">
    <w:name w:val="无列表11312"/>
    <w:next w:val="NoList"/>
    <w:semiHidden/>
    <w:rsid w:val="008D51CC"/>
  </w:style>
  <w:style w:type="numbering" w:customStyle="1" w:styleId="NoList21312">
    <w:name w:val="No List21312"/>
    <w:next w:val="NoList"/>
    <w:semiHidden/>
    <w:rsid w:val="008D51CC"/>
  </w:style>
  <w:style w:type="numbering" w:customStyle="1" w:styleId="NoList31312">
    <w:name w:val="No List31312"/>
    <w:next w:val="NoList"/>
    <w:uiPriority w:val="99"/>
    <w:semiHidden/>
    <w:rsid w:val="008D51CC"/>
  </w:style>
  <w:style w:type="numbering" w:customStyle="1" w:styleId="NoList111312">
    <w:name w:val="No List111312"/>
    <w:next w:val="NoList"/>
    <w:uiPriority w:val="99"/>
    <w:semiHidden/>
    <w:unhideWhenUsed/>
    <w:rsid w:val="008D51CC"/>
  </w:style>
  <w:style w:type="numbering" w:customStyle="1" w:styleId="123120">
    <w:name w:val="無清單12312"/>
    <w:next w:val="NoList"/>
    <w:uiPriority w:val="99"/>
    <w:semiHidden/>
    <w:unhideWhenUsed/>
    <w:rsid w:val="008D51CC"/>
  </w:style>
  <w:style w:type="numbering" w:customStyle="1" w:styleId="1113120">
    <w:name w:val="無清單111312"/>
    <w:next w:val="NoList"/>
    <w:uiPriority w:val="99"/>
    <w:semiHidden/>
    <w:unhideWhenUsed/>
    <w:rsid w:val="008D51CC"/>
  </w:style>
  <w:style w:type="numbering" w:customStyle="1" w:styleId="NoList12122">
    <w:name w:val="No List12122"/>
    <w:next w:val="NoList"/>
    <w:uiPriority w:val="99"/>
    <w:semiHidden/>
    <w:unhideWhenUsed/>
    <w:rsid w:val="008D51CC"/>
  </w:style>
  <w:style w:type="numbering" w:customStyle="1" w:styleId="111222">
    <w:name w:val="リストなし11122"/>
    <w:next w:val="NoList"/>
    <w:uiPriority w:val="99"/>
    <w:semiHidden/>
    <w:unhideWhenUsed/>
    <w:rsid w:val="008D51CC"/>
  </w:style>
  <w:style w:type="numbering" w:customStyle="1" w:styleId="111223">
    <w:name w:val="无列表11122"/>
    <w:next w:val="NoList"/>
    <w:semiHidden/>
    <w:rsid w:val="008D51CC"/>
  </w:style>
  <w:style w:type="numbering" w:customStyle="1" w:styleId="NoList21122">
    <w:name w:val="No List21122"/>
    <w:next w:val="NoList"/>
    <w:semiHidden/>
    <w:rsid w:val="008D51CC"/>
  </w:style>
  <w:style w:type="numbering" w:customStyle="1" w:styleId="NoList31122">
    <w:name w:val="No List31122"/>
    <w:next w:val="NoList"/>
    <w:uiPriority w:val="99"/>
    <w:semiHidden/>
    <w:rsid w:val="008D51CC"/>
  </w:style>
  <w:style w:type="numbering" w:customStyle="1" w:styleId="NoList111122">
    <w:name w:val="No List111122"/>
    <w:next w:val="NoList"/>
    <w:uiPriority w:val="99"/>
    <w:semiHidden/>
    <w:unhideWhenUsed/>
    <w:rsid w:val="008D51CC"/>
  </w:style>
  <w:style w:type="numbering" w:customStyle="1" w:styleId="121220">
    <w:name w:val="無清單12122"/>
    <w:next w:val="NoList"/>
    <w:uiPriority w:val="99"/>
    <w:semiHidden/>
    <w:unhideWhenUsed/>
    <w:rsid w:val="008D51CC"/>
  </w:style>
  <w:style w:type="numbering" w:customStyle="1" w:styleId="1111220">
    <w:name w:val="無清單111122"/>
    <w:next w:val="NoList"/>
    <w:uiPriority w:val="99"/>
    <w:semiHidden/>
    <w:unhideWhenUsed/>
    <w:rsid w:val="008D51CC"/>
  </w:style>
  <w:style w:type="numbering" w:customStyle="1" w:styleId="NoList522">
    <w:name w:val="No List522"/>
    <w:next w:val="NoList"/>
    <w:uiPriority w:val="99"/>
    <w:semiHidden/>
    <w:unhideWhenUsed/>
    <w:rsid w:val="008D51CC"/>
  </w:style>
  <w:style w:type="numbering" w:customStyle="1" w:styleId="NoList1322">
    <w:name w:val="No List1322"/>
    <w:next w:val="NoList"/>
    <w:uiPriority w:val="99"/>
    <w:semiHidden/>
    <w:unhideWhenUsed/>
    <w:rsid w:val="008D51CC"/>
  </w:style>
  <w:style w:type="numbering" w:customStyle="1" w:styleId="12223">
    <w:name w:val="リストなし1222"/>
    <w:next w:val="NoList"/>
    <w:uiPriority w:val="99"/>
    <w:semiHidden/>
    <w:unhideWhenUsed/>
    <w:rsid w:val="008D51CC"/>
  </w:style>
  <w:style w:type="numbering" w:customStyle="1" w:styleId="12232">
    <w:name w:val="无列表1223"/>
    <w:next w:val="NoList"/>
    <w:semiHidden/>
    <w:rsid w:val="008D51CC"/>
  </w:style>
  <w:style w:type="numbering" w:customStyle="1" w:styleId="NoList2222">
    <w:name w:val="No List2222"/>
    <w:next w:val="NoList"/>
    <w:semiHidden/>
    <w:rsid w:val="008D51CC"/>
  </w:style>
  <w:style w:type="numbering" w:customStyle="1" w:styleId="NoList3222">
    <w:name w:val="No List3222"/>
    <w:next w:val="NoList"/>
    <w:uiPriority w:val="99"/>
    <w:semiHidden/>
    <w:rsid w:val="008D51CC"/>
  </w:style>
  <w:style w:type="numbering" w:customStyle="1" w:styleId="NoList11222">
    <w:name w:val="No List11222"/>
    <w:next w:val="NoList"/>
    <w:uiPriority w:val="99"/>
    <w:semiHidden/>
    <w:unhideWhenUsed/>
    <w:rsid w:val="008D51CC"/>
  </w:style>
  <w:style w:type="numbering" w:customStyle="1" w:styleId="13220">
    <w:name w:val="無清單1322"/>
    <w:next w:val="NoList"/>
    <w:uiPriority w:val="99"/>
    <w:semiHidden/>
    <w:unhideWhenUsed/>
    <w:rsid w:val="008D51CC"/>
  </w:style>
  <w:style w:type="numbering" w:customStyle="1" w:styleId="112220">
    <w:name w:val="無清單11222"/>
    <w:next w:val="NoList"/>
    <w:uiPriority w:val="99"/>
    <w:semiHidden/>
    <w:unhideWhenUsed/>
    <w:rsid w:val="008D51CC"/>
  </w:style>
  <w:style w:type="numbering" w:customStyle="1" w:styleId="2122">
    <w:name w:val="无列表2122"/>
    <w:next w:val="NoList"/>
    <w:uiPriority w:val="99"/>
    <w:semiHidden/>
    <w:unhideWhenUsed/>
    <w:rsid w:val="008D51CC"/>
  </w:style>
  <w:style w:type="numbering" w:customStyle="1" w:styleId="NoList111222">
    <w:name w:val="No List111222"/>
    <w:next w:val="NoList"/>
    <w:uiPriority w:val="99"/>
    <w:semiHidden/>
    <w:unhideWhenUsed/>
    <w:rsid w:val="008D51CC"/>
  </w:style>
  <w:style w:type="numbering" w:customStyle="1" w:styleId="NoList72">
    <w:name w:val="No List72"/>
    <w:next w:val="NoList"/>
    <w:uiPriority w:val="99"/>
    <w:semiHidden/>
    <w:unhideWhenUsed/>
    <w:rsid w:val="008D51CC"/>
  </w:style>
  <w:style w:type="numbering" w:customStyle="1" w:styleId="NoList152">
    <w:name w:val="No List152"/>
    <w:next w:val="NoList"/>
    <w:uiPriority w:val="99"/>
    <w:semiHidden/>
    <w:unhideWhenUsed/>
    <w:rsid w:val="008D51CC"/>
  </w:style>
  <w:style w:type="numbering" w:customStyle="1" w:styleId="1421">
    <w:name w:val="リストなし142"/>
    <w:next w:val="NoList"/>
    <w:uiPriority w:val="99"/>
    <w:semiHidden/>
    <w:unhideWhenUsed/>
    <w:rsid w:val="008D51CC"/>
  </w:style>
  <w:style w:type="numbering" w:customStyle="1" w:styleId="1422">
    <w:name w:val="无列表142"/>
    <w:next w:val="NoList"/>
    <w:semiHidden/>
    <w:rsid w:val="008D51CC"/>
  </w:style>
  <w:style w:type="numbering" w:customStyle="1" w:styleId="NoList242">
    <w:name w:val="No List242"/>
    <w:next w:val="NoList"/>
    <w:semiHidden/>
    <w:rsid w:val="008D51CC"/>
  </w:style>
  <w:style w:type="numbering" w:customStyle="1" w:styleId="NoList342">
    <w:name w:val="No List342"/>
    <w:next w:val="NoList"/>
    <w:uiPriority w:val="99"/>
    <w:semiHidden/>
    <w:rsid w:val="008D51CC"/>
  </w:style>
  <w:style w:type="numbering" w:customStyle="1" w:styleId="NoList1152">
    <w:name w:val="No List1152"/>
    <w:next w:val="NoList"/>
    <w:uiPriority w:val="99"/>
    <w:semiHidden/>
    <w:unhideWhenUsed/>
    <w:rsid w:val="008D51CC"/>
  </w:style>
  <w:style w:type="numbering" w:customStyle="1" w:styleId="1520">
    <w:name w:val="無清單152"/>
    <w:next w:val="NoList"/>
    <w:uiPriority w:val="99"/>
    <w:semiHidden/>
    <w:unhideWhenUsed/>
    <w:rsid w:val="008D51CC"/>
  </w:style>
  <w:style w:type="numbering" w:customStyle="1" w:styleId="11420">
    <w:name w:val="無清單1142"/>
    <w:next w:val="NoList"/>
    <w:uiPriority w:val="99"/>
    <w:semiHidden/>
    <w:unhideWhenUsed/>
    <w:rsid w:val="008D51CC"/>
  </w:style>
  <w:style w:type="numbering" w:customStyle="1" w:styleId="NoList432">
    <w:name w:val="No List432"/>
    <w:next w:val="NoList"/>
    <w:uiPriority w:val="99"/>
    <w:semiHidden/>
    <w:unhideWhenUsed/>
    <w:rsid w:val="008D51CC"/>
  </w:style>
  <w:style w:type="numbering" w:customStyle="1" w:styleId="NoList1242">
    <w:name w:val="No List1242"/>
    <w:next w:val="NoList"/>
    <w:uiPriority w:val="99"/>
    <w:semiHidden/>
    <w:unhideWhenUsed/>
    <w:rsid w:val="008D51CC"/>
  </w:style>
  <w:style w:type="numbering" w:customStyle="1" w:styleId="11421">
    <w:name w:val="リストなし1142"/>
    <w:next w:val="NoList"/>
    <w:uiPriority w:val="99"/>
    <w:semiHidden/>
    <w:unhideWhenUsed/>
    <w:rsid w:val="008D51CC"/>
  </w:style>
  <w:style w:type="numbering" w:customStyle="1" w:styleId="11422">
    <w:name w:val="无列表1142"/>
    <w:next w:val="NoList"/>
    <w:semiHidden/>
    <w:rsid w:val="008D51CC"/>
  </w:style>
  <w:style w:type="numbering" w:customStyle="1" w:styleId="NoList2142">
    <w:name w:val="No List2142"/>
    <w:next w:val="NoList"/>
    <w:semiHidden/>
    <w:rsid w:val="008D51CC"/>
  </w:style>
  <w:style w:type="numbering" w:customStyle="1" w:styleId="NoList3142">
    <w:name w:val="No List3142"/>
    <w:next w:val="NoList"/>
    <w:uiPriority w:val="99"/>
    <w:semiHidden/>
    <w:rsid w:val="008D51CC"/>
  </w:style>
  <w:style w:type="numbering" w:customStyle="1" w:styleId="NoList11142">
    <w:name w:val="No List11142"/>
    <w:next w:val="NoList"/>
    <w:uiPriority w:val="99"/>
    <w:semiHidden/>
    <w:unhideWhenUsed/>
    <w:rsid w:val="008D51CC"/>
  </w:style>
  <w:style w:type="numbering" w:customStyle="1" w:styleId="12420">
    <w:name w:val="無清單1242"/>
    <w:next w:val="NoList"/>
    <w:uiPriority w:val="99"/>
    <w:semiHidden/>
    <w:unhideWhenUsed/>
    <w:rsid w:val="008D51CC"/>
  </w:style>
  <w:style w:type="numbering" w:customStyle="1" w:styleId="111420">
    <w:name w:val="無清單11142"/>
    <w:next w:val="NoList"/>
    <w:uiPriority w:val="99"/>
    <w:semiHidden/>
    <w:unhideWhenUsed/>
    <w:rsid w:val="008D51CC"/>
  </w:style>
  <w:style w:type="numbering" w:customStyle="1" w:styleId="232">
    <w:name w:val="无列表232"/>
    <w:next w:val="NoList"/>
    <w:uiPriority w:val="99"/>
    <w:semiHidden/>
    <w:unhideWhenUsed/>
    <w:rsid w:val="008D51CC"/>
  </w:style>
  <w:style w:type="numbering" w:customStyle="1" w:styleId="NoList12132">
    <w:name w:val="No List12132"/>
    <w:next w:val="NoList"/>
    <w:uiPriority w:val="99"/>
    <w:semiHidden/>
    <w:unhideWhenUsed/>
    <w:rsid w:val="008D51CC"/>
  </w:style>
  <w:style w:type="numbering" w:customStyle="1" w:styleId="111321">
    <w:name w:val="リストなし11132"/>
    <w:next w:val="NoList"/>
    <w:uiPriority w:val="99"/>
    <w:semiHidden/>
    <w:unhideWhenUsed/>
    <w:rsid w:val="008D51CC"/>
  </w:style>
  <w:style w:type="numbering" w:customStyle="1" w:styleId="111322">
    <w:name w:val="无列表11132"/>
    <w:next w:val="NoList"/>
    <w:semiHidden/>
    <w:rsid w:val="008D51CC"/>
  </w:style>
  <w:style w:type="numbering" w:customStyle="1" w:styleId="NoList21132">
    <w:name w:val="No List21132"/>
    <w:next w:val="NoList"/>
    <w:semiHidden/>
    <w:rsid w:val="008D51CC"/>
  </w:style>
  <w:style w:type="numbering" w:customStyle="1" w:styleId="NoList31132">
    <w:name w:val="No List31132"/>
    <w:next w:val="NoList"/>
    <w:uiPriority w:val="99"/>
    <w:semiHidden/>
    <w:rsid w:val="008D51CC"/>
  </w:style>
  <w:style w:type="numbering" w:customStyle="1" w:styleId="NoList111132">
    <w:name w:val="No List111132"/>
    <w:next w:val="NoList"/>
    <w:uiPriority w:val="99"/>
    <w:semiHidden/>
    <w:unhideWhenUsed/>
    <w:rsid w:val="008D51CC"/>
  </w:style>
  <w:style w:type="numbering" w:customStyle="1" w:styleId="121320">
    <w:name w:val="無清單12132"/>
    <w:next w:val="NoList"/>
    <w:uiPriority w:val="99"/>
    <w:semiHidden/>
    <w:unhideWhenUsed/>
    <w:rsid w:val="008D51CC"/>
  </w:style>
  <w:style w:type="numbering" w:customStyle="1" w:styleId="1111320">
    <w:name w:val="無清單111132"/>
    <w:next w:val="NoList"/>
    <w:uiPriority w:val="99"/>
    <w:semiHidden/>
    <w:unhideWhenUsed/>
    <w:rsid w:val="008D51CC"/>
  </w:style>
  <w:style w:type="numbering" w:customStyle="1" w:styleId="NoList532">
    <w:name w:val="No List532"/>
    <w:next w:val="NoList"/>
    <w:uiPriority w:val="99"/>
    <w:semiHidden/>
    <w:unhideWhenUsed/>
    <w:rsid w:val="008D51CC"/>
  </w:style>
  <w:style w:type="numbering" w:customStyle="1" w:styleId="NoList1332">
    <w:name w:val="No List1332"/>
    <w:next w:val="NoList"/>
    <w:uiPriority w:val="99"/>
    <w:semiHidden/>
    <w:unhideWhenUsed/>
    <w:rsid w:val="008D51CC"/>
  </w:style>
  <w:style w:type="numbering" w:customStyle="1" w:styleId="12321">
    <w:name w:val="リストなし1232"/>
    <w:next w:val="NoList"/>
    <w:uiPriority w:val="99"/>
    <w:semiHidden/>
    <w:unhideWhenUsed/>
    <w:rsid w:val="008D51CC"/>
  </w:style>
  <w:style w:type="numbering" w:customStyle="1" w:styleId="12322">
    <w:name w:val="无列表1232"/>
    <w:next w:val="NoList"/>
    <w:semiHidden/>
    <w:rsid w:val="008D51CC"/>
  </w:style>
  <w:style w:type="numbering" w:customStyle="1" w:styleId="NoList2232">
    <w:name w:val="No List2232"/>
    <w:next w:val="NoList"/>
    <w:semiHidden/>
    <w:rsid w:val="008D51CC"/>
  </w:style>
  <w:style w:type="numbering" w:customStyle="1" w:styleId="NoList3232">
    <w:name w:val="No List3232"/>
    <w:next w:val="NoList"/>
    <w:uiPriority w:val="99"/>
    <w:semiHidden/>
    <w:rsid w:val="008D51CC"/>
  </w:style>
  <w:style w:type="numbering" w:customStyle="1" w:styleId="NoList11232">
    <w:name w:val="No List11232"/>
    <w:next w:val="NoList"/>
    <w:uiPriority w:val="99"/>
    <w:semiHidden/>
    <w:unhideWhenUsed/>
    <w:rsid w:val="008D51CC"/>
  </w:style>
  <w:style w:type="numbering" w:customStyle="1" w:styleId="13320">
    <w:name w:val="無清單1332"/>
    <w:next w:val="NoList"/>
    <w:uiPriority w:val="99"/>
    <w:semiHidden/>
    <w:unhideWhenUsed/>
    <w:rsid w:val="008D51CC"/>
  </w:style>
  <w:style w:type="numbering" w:customStyle="1" w:styleId="112320">
    <w:name w:val="無清單11232"/>
    <w:next w:val="NoList"/>
    <w:uiPriority w:val="99"/>
    <w:semiHidden/>
    <w:unhideWhenUsed/>
    <w:rsid w:val="008D51CC"/>
  </w:style>
  <w:style w:type="numbering" w:customStyle="1" w:styleId="2132">
    <w:name w:val="无列表2132"/>
    <w:next w:val="NoList"/>
    <w:uiPriority w:val="99"/>
    <w:semiHidden/>
    <w:unhideWhenUsed/>
    <w:rsid w:val="008D51CC"/>
  </w:style>
  <w:style w:type="numbering" w:customStyle="1" w:styleId="NoList12222">
    <w:name w:val="No List12222"/>
    <w:next w:val="NoList"/>
    <w:uiPriority w:val="99"/>
    <w:semiHidden/>
    <w:unhideWhenUsed/>
    <w:rsid w:val="008D51CC"/>
  </w:style>
  <w:style w:type="numbering" w:customStyle="1" w:styleId="112221">
    <w:name w:val="リストなし11222"/>
    <w:next w:val="NoList"/>
    <w:uiPriority w:val="99"/>
    <w:semiHidden/>
    <w:unhideWhenUsed/>
    <w:rsid w:val="008D51CC"/>
  </w:style>
  <w:style w:type="numbering" w:customStyle="1" w:styleId="112222">
    <w:name w:val="无列表11222"/>
    <w:next w:val="NoList"/>
    <w:semiHidden/>
    <w:rsid w:val="008D51CC"/>
  </w:style>
  <w:style w:type="numbering" w:customStyle="1" w:styleId="NoList21222">
    <w:name w:val="No List21222"/>
    <w:next w:val="NoList"/>
    <w:semiHidden/>
    <w:rsid w:val="008D51CC"/>
  </w:style>
  <w:style w:type="numbering" w:customStyle="1" w:styleId="NoList31222">
    <w:name w:val="No List31222"/>
    <w:next w:val="NoList"/>
    <w:uiPriority w:val="99"/>
    <w:semiHidden/>
    <w:rsid w:val="008D51CC"/>
  </w:style>
  <w:style w:type="numbering" w:customStyle="1" w:styleId="NoList111232">
    <w:name w:val="No List111232"/>
    <w:next w:val="NoList"/>
    <w:uiPriority w:val="99"/>
    <w:semiHidden/>
    <w:unhideWhenUsed/>
    <w:rsid w:val="008D51CC"/>
  </w:style>
  <w:style w:type="numbering" w:customStyle="1" w:styleId="122220">
    <w:name w:val="無清單12222"/>
    <w:next w:val="NoList"/>
    <w:uiPriority w:val="99"/>
    <w:semiHidden/>
    <w:unhideWhenUsed/>
    <w:rsid w:val="008D51CC"/>
  </w:style>
  <w:style w:type="numbering" w:customStyle="1" w:styleId="1112220">
    <w:name w:val="無清單111222"/>
    <w:next w:val="NoList"/>
    <w:uiPriority w:val="99"/>
    <w:semiHidden/>
    <w:unhideWhenUsed/>
    <w:rsid w:val="008D51CC"/>
  </w:style>
  <w:style w:type="numbering" w:customStyle="1" w:styleId="NoList81">
    <w:name w:val="No List81"/>
    <w:next w:val="NoList"/>
    <w:uiPriority w:val="99"/>
    <w:semiHidden/>
    <w:unhideWhenUsed/>
    <w:rsid w:val="008D51CC"/>
  </w:style>
  <w:style w:type="numbering" w:customStyle="1" w:styleId="NoList161">
    <w:name w:val="No List161"/>
    <w:next w:val="NoList"/>
    <w:uiPriority w:val="99"/>
    <w:semiHidden/>
    <w:unhideWhenUsed/>
    <w:rsid w:val="008D51CC"/>
  </w:style>
  <w:style w:type="numbering" w:customStyle="1" w:styleId="1511">
    <w:name w:val="リストなし151"/>
    <w:next w:val="NoList"/>
    <w:uiPriority w:val="99"/>
    <w:semiHidden/>
    <w:unhideWhenUsed/>
    <w:rsid w:val="008D51CC"/>
  </w:style>
  <w:style w:type="numbering" w:customStyle="1" w:styleId="1512">
    <w:name w:val="无列表151"/>
    <w:next w:val="NoList"/>
    <w:semiHidden/>
    <w:rsid w:val="008D51CC"/>
  </w:style>
  <w:style w:type="numbering" w:customStyle="1" w:styleId="NoList251">
    <w:name w:val="No List251"/>
    <w:next w:val="NoList"/>
    <w:semiHidden/>
    <w:rsid w:val="008D51CC"/>
  </w:style>
  <w:style w:type="numbering" w:customStyle="1" w:styleId="NoList351">
    <w:name w:val="No List351"/>
    <w:next w:val="NoList"/>
    <w:uiPriority w:val="99"/>
    <w:semiHidden/>
    <w:rsid w:val="008D51CC"/>
  </w:style>
  <w:style w:type="numbering" w:customStyle="1" w:styleId="NoList1161">
    <w:name w:val="No List1161"/>
    <w:next w:val="NoList"/>
    <w:uiPriority w:val="99"/>
    <w:semiHidden/>
    <w:unhideWhenUsed/>
    <w:rsid w:val="008D51CC"/>
  </w:style>
  <w:style w:type="numbering" w:customStyle="1" w:styleId="1610">
    <w:name w:val="無清單161"/>
    <w:next w:val="NoList"/>
    <w:uiPriority w:val="99"/>
    <w:semiHidden/>
    <w:unhideWhenUsed/>
    <w:rsid w:val="008D51CC"/>
  </w:style>
  <w:style w:type="numbering" w:customStyle="1" w:styleId="11510">
    <w:name w:val="無清單1151"/>
    <w:next w:val="NoList"/>
    <w:uiPriority w:val="99"/>
    <w:semiHidden/>
    <w:unhideWhenUsed/>
    <w:rsid w:val="008D51CC"/>
  </w:style>
  <w:style w:type="numbering" w:customStyle="1" w:styleId="NoList11151">
    <w:name w:val="No List11151"/>
    <w:next w:val="NoList"/>
    <w:uiPriority w:val="99"/>
    <w:semiHidden/>
    <w:unhideWhenUsed/>
    <w:rsid w:val="008D51CC"/>
  </w:style>
  <w:style w:type="numbering" w:customStyle="1" w:styleId="2410">
    <w:name w:val="无列表241"/>
    <w:next w:val="NoList"/>
    <w:uiPriority w:val="99"/>
    <w:semiHidden/>
    <w:unhideWhenUsed/>
    <w:rsid w:val="008D51CC"/>
  </w:style>
  <w:style w:type="numbering" w:customStyle="1" w:styleId="NoList1251">
    <w:name w:val="No List1251"/>
    <w:next w:val="NoList"/>
    <w:uiPriority w:val="99"/>
    <w:semiHidden/>
    <w:unhideWhenUsed/>
    <w:rsid w:val="008D51CC"/>
  </w:style>
  <w:style w:type="numbering" w:customStyle="1" w:styleId="11511">
    <w:name w:val="リストなし1151"/>
    <w:next w:val="NoList"/>
    <w:uiPriority w:val="99"/>
    <w:semiHidden/>
    <w:unhideWhenUsed/>
    <w:rsid w:val="008D51CC"/>
  </w:style>
  <w:style w:type="numbering" w:customStyle="1" w:styleId="11512">
    <w:name w:val="无列表1151"/>
    <w:next w:val="NoList"/>
    <w:semiHidden/>
    <w:rsid w:val="008D51CC"/>
  </w:style>
  <w:style w:type="numbering" w:customStyle="1" w:styleId="NoList2151">
    <w:name w:val="No List2151"/>
    <w:next w:val="NoList"/>
    <w:semiHidden/>
    <w:rsid w:val="008D51CC"/>
  </w:style>
  <w:style w:type="numbering" w:customStyle="1" w:styleId="NoList3151">
    <w:name w:val="No List3151"/>
    <w:next w:val="NoList"/>
    <w:uiPriority w:val="99"/>
    <w:semiHidden/>
    <w:rsid w:val="008D51CC"/>
  </w:style>
  <w:style w:type="numbering" w:customStyle="1" w:styleId="12510">
    <w:name w:val="無清單1251"/>
    <w:next w:val="NoList"/>
    <w:uiPriority w:val="99"/>
    <w:semiHidden/>
    <w:unhideWhenUsed/>
    <w:rsid w:val="008D51CC"/>
  </w:style>
  <w:style w:type="numbering" w:customStyle="1" w:styleId="111510">
    <w:name w:val="無清單11151"/>
    <w:next w:val="NoList"/>
    <w:uiPriority w:val="99"/>
    <w:semiHidden/>
    <w:unhideWhenUsed/>
    <w:rsid w:val="008D51CC"/>
  </w:style>
  <w:style w:type="numbering" w:customStyle="1" w:styleId="NoList441">
    <w:name w:val="No List441"/>
    <w:next w:val="NoList"/>
    <w:uiPriority w:val="99"/>
    <w:semiHidden/>
    <w:unhideWhenUsed/>
    <w:rsid w:val="008D51CC"/>
  </w:style>
  <w:style w:type="numbering" w:customStyle="1" w:styleId="NoList11241">
    <w:name w:val="No List11241"/>
    <w:next w:val="NoList"/>
    <w:uiPriority w:val="99"/>
    <w:semiHidden/>
    <w:unhideWhenUsed/>
    <w:rsid w:val="008D51CC"/>
  </w:style>
  <w:style w:type="numbering" w:customStyle="1" w:styleId="NoList12141">
    <w:name w:val="No List12141"/>
    <w:next w:val="NoList"/>
    <w:uiPriority w:val="99"/>
    <w:semiHidden/>
    <w:unhideWhenUsed/>
    <w:rsid w:val="008D51CC"/>
  </w:style>
  <w:style w:type="numbering" w:customStyle="1" w:styleId="111411">
    <w:name w:val="リストなし11141"/>
    <w:next w:val="NoList"/>
    <w:uiPriority w:val="99"/>
    <w:semiHidden/>
    <w:unhideWhenUsed/>
    <w:rsid w:val="008D51CC"/>
  </w:style>
  <w:style w:type="numbering" w:customStyle="1" w:styleId="111412">
    <w:name w:val="无列表11141"/>
    <w:next w:val="NoList"/>
    <w:semiHidden/>
    <w:rsid w:val="008D51CC"/>
  </w:style>
  <w:style w:type="numbering" w:customStyle="1" w:styleId="NoList21141">
    <w:name w:val="No List21141"/>
    <w:next w:val="NoList"/>
    <w:semiHidden/>
    <w:rsid w:val="008D51CC"/>
  </w:style>
  <w:style w:type="numbering" w:customStyle="1" w:styleId="NoList31141">
    <w:name w:val="No List31141"/>
    <w:next w:val="NoList"/>
    <w:uiPriority w:val="99"/>
    <w:semiHidden/>
    <w:rsid w:val="008D51CC"/>
  </w:style>
  <w:style w:type="numbering" w:customStyle="1" w:styleId="NoList111141">
    <w:name w:val="No List111141"/>
    <w:next w:val="NoList"/>
    <w:uiPriority w:val="99"/>
    <w:semiHidden/>
    <w:unhideWhenUsed/>
    <w:rsid w:val="008D51CC"/>
  </w:style>
  <w:style w:type="numbering" w:customStyle="1" w:styleId="121410">
    <w:name w:val="無清單12141"/>
    <w:next w:val="NoList"/>
    <w:uiPriority w:val="99"/>
    <w:semiHidden/>
    <w:unhideWhenUsed/>
    <w:rsid w:val="008D51CC"/>
  </w:style>
  <w:style w:type="numbering" w:customStyle="1" w:styleId="1111410">
    <w:name w:val="無清單111141"/>
    <w:next w:val="NoList"/>
    <w:uiPriority w:val="99"/>
    <w:semiHidden/>
    <w:unhideWhenUsed/>
    <w:rsid w:val="008D51CC"/>
  </w:style>
  <w:style w:type="numbering" w:customStyle="1" w:styleId="NoList541">
    <w:name w:val="No List541"/>
    <w:next w:val="NoList"/>
    <w:uiPriority w:val="99"/>
    <w:semiHidden/>
    <w:unhideWhenUsed/>
    <w:rsid w:val="008D51CC"/>
  </w:style>
  <w:style w:type="numbering" w:customStyle="1" w:styleId="NoList1341">
    <w:name w:val="No List1341"/>
    <w:next w:val="NoList"/>
    <w:uiPriority w:val="99"/>
    <w:semiHidden/>
    <w:unhideWhenUsed/>
    <w:rsid w:val="008D51CC"/>
  </w:style>
  <w:style w:type="numbering" w:customStyle="1" w:styleId="12411">
    <w:name w:val="リストなし1241"/>
    <w:next w:val="NoList"/>
    <w:uiPriority w:val="99"/>
    <w:semiHidden/>
    <w:unhideWhenUsed/>
    <w:rsid w:val="008D51CC"/>
  </w:style>
  <w:style w:type="numbering" w:customStyle="1" w:styleId="12412">
    <w:name w:val="无列表1241"/>
    <w:next w:val="NoList"/>
    <w:semiHidden/>
    <w:rsid w:val="008D51CC"/>
  </w:style>
  <w:style w:type="numbering" w:customStyle="1" w:styleId="NoList2241">
    <w:name w:val="No List2241"/>
    <w:next w:val="NoList"/>
    <w:semiHidden/>
    <w:rsid w:val="008D51CC"/>
  </w:style>
  <w:style w:type="numbering" w:customStyle="1" w:styleId="NoList3241">
    <w:name w:val="No List3241"/>
    <w:next w:val="NoList"/>
    <w:uiPriority w:val="99"/>
    <w:semiHidden/>
    <w:rsid w:val="008D51CC"/>
  </w:style>
  <w:style w:type="numbering" w:customStyle="1" w:styleId="13410">
    <w:name w:val="無清單1341"/>
    <w:next w:val="NoList"/>
    <w:uiPriority w:val="99"/>
    <w:semiHidden/>
    <w:unhideWhenUsed/>
    <w:rsid w:val="008D51CC"/>
  </w:style>
  <w:style w:type="numbering" w:customStyle="1" w:styleId="112410">
    <w:name w:val="無清單11241"/>
    <w:next w:val="NoList"/>
    <w:uiPriority w:val="99"/>
    <w:semiHidden/>
    <w:unhideWhenUsed/>
    <w:rsid w:val="008D51CC"/>
  </w:style>
  <w:style w:type="numbering" w:customStyle="1" w:styleId="21410">
    <w:name w:val="无列表2141"/>
    <w:next w:val="NoList"/>
    <w:uiPriority w:val="99"/>
    <w:semiHidden/>
    <w:unhideWhenUsed/>
    <w:rsid w:val="008D51CC"/>
  </w:style>
  <w:style w:type="numbering" w:customStyle="1" w:styleId="NoList12231">
    <w:name w:val="No List12231"/>
    <w:next w:val="NoList"/>
    <w:uiPriority w:val="99"/>
    <w:semiHidden/>
    <w:unhideWhenUsed/>
    <w:rsid w:val="008D51CC"/>
  </w:style>
  <w:style w:type="numbering" w:customStyle="1" w:styleId="112311">
    <w:name w:val="リストなし11231"/>
    <w:next w:val="NoList"/>
    <w:uiPriority w:val="99"/>
    <w:semiHidden/>
    <w:unhideWhenUsed/>
    <w:rsid w:val="008D51CC"/>
  </w:style>
  <w:style w:type="numbering" w:customStyle="1" w:styleId="112312">
    <w:name w:val="无列表11231"/>
    <w:next w:val="NoList"/>
    <w:semiHidden/>
    <w:rsid w:val="008D51CC"/>
  </w:style>
  <w:style w:type="numbering" w:customStyle="1" w:styleId="NoList21231">
    <w:name w:val="No List21231"/>
    <w:next w:val="NoList"/>
    <w:semiHidden/>
    <w:rsid w:val="008D51CC"/>
  </w:style>
  <w:style w:type="numbering" w:customStyle="1" w:styleId="NoList31231">
    <w:name w:val="No List31231"/>
    <w:next w:val="NoList"/>
    <w:uiPriority w:val="99"/>
    <w:semiHidden/>
    <w:rsid w:val="008D51CC"/>
  </w:style>
  <w:style w:type="numbering" w:customStyle="1" w:styleId="NoList111241">
    <w:name w:val="No List111241"/>
    <w:next w:val="NoList"/>
    <w:uiPriority w:val="99"/>
    <w:semiHidden/>
    <w:unhideWhenUsed/>
    <w:rsid w:val="008D51CC"/>
  </w:style>
  <w:style w:type="numbering" w:customStyle="1" w:styleId="122310">
    <w:name w:val="無清單12231"/>
    <w:next w:val="NoList"/>
    <w:uiPriority w:val="99"/>
    <w:semiHidden/>
    <w:unhideWhenUsed/>
    <w:rsid w:val="008D51CC"/>
  </w:style>
  <w:style w:type="numbering" w:customStyle="1" w:styleId="1112310">
    <w:name w:val="無清單111231"/>
    <w:next w:val="NoList"/>
    <w:uiPriority w:val="99"/>
    <w:semiHidden/>
    <w:unhideWhenUsed/>
    <w:rsid w:val="008D51CC"/>
  </w:style>
  <w:style w:type="numbering" w:customStyle="1" w:styleId="31110">
    <w:name w:val="无列表3111"/>
    <w:next w:val="NoList"/>
    <w:uiPriority w:val="99"/>
    <w:semiHidden/>
    <w:unhideWhenUsed/>
    <w:rsid w:val="008D51CC"/>
  </w:style>
  <w:style w:type="numbering" w:customStyle="1" w:styleId="13211">
    <w:name w:val="无列表1321"/>
    <w:next w:val="NoList"/>
    <w:semiHidden/>
    <w:rsid w:val="008D51CC"/>
  </w:style>
  <w:style w:type="numbering" w:customStyle="1" w:styleId="NoList11321">
    <w:name w:val="No List11321"/>
    <w:next w:val="NoList"/>
    <w:uiPriority w:val="99"/>
    <w:semiHidden/>
    <w:unhideWhenUsed/>
    <w:rsid w:val="008D51CC"/>
  </w:style>
  <w:style w:type="numbering" w:customStyle="1" w:styleId="NoList4121">
    <w:name w:val="No List4121"/>
    <w:next w:val="NoList"/>
    <w:uiPriority w:val="99"/>
    <w:semiHidden/>
    <w:unhideWhenUsed/>
    <w:rsid w:val="008D51CC"/>
  </w:style>
  <w:style w:type="numbering" w:customStyle="1" w:styleId="2221">
    <w:name w:val="无列表2221"/>
    <w:next w:val="NoList"/>
    <w:uiPriority w:val="99"/>
    <w:semiHidden/>
    <w:unhideWhenUsed/>
    <w:rsid w:val="008D51CC"/>
  </w:style>
  <w:style w:type="numbering" w:customStyle="1" w:styleId="NoList121121">
    <w:name w:val="No List121121"/>
    <w:next w:val="NoList"/>
    <w:uiPriority w:val="99"/>
    <w:semiHidden/>
    <w:unhideWhenUsed/>
    <w:rsid w:val="008D51CC"/>
  </w:style>
  <w:style w:type="numbering" w:customStyle="1" w:styleId="1111210">
    <w:name w:val="リストなし111121"/>
    <w:next w:val="NoList"/>
    <w:uiPriority w:val="99"/>
    <w:semiHidden/>
    <w:unhideWhenUsed/>
    <w:rsid w:val="008D51CC"/>
  </w:style>
  <w:style w:type="numbering" w:customStyle="1" w:styleId="1111212">
    <w:name w:val="无列表111121"/>
    <w:next w:val="NoList"/>
    <w:semiHidden/>
    <w:rsid w:val="008D51CC"/>
  </w:style>
  <w:style w:type="numbering" w:customStyle="1" w:styleId="NoList211121">
    <w:name w:val="No List211121"/>
    <w:next w:val="NoList"/>
    <w:semiHidden/>
    <w:rsid w:val="008D51CC"/>
  </w:style>
  <w:style w:type="numbering" w:customStyle="1" w:styleId="NoList311121">
    <w:name w:val="No List311121"/>
    <w:next w:val="NoList"/>
    <w:uiPriority w:val="99"/>
    <w:semiHidden/>
    <w:rsid w:val="008D51CC"/>
  </w:style>
  <w:style w:type="numbering" w:customStyle="1" w:styleId="NoList1111121">
    <w:name w:val="No List1111121"/>
    <w:next w:val="NoList"/>
    <w:uiPriority w:val="99"/>
    <w:semiHidden/>
    <w:unhideWhenUsed/>
    <w:rsid w:val="008D51CC"/>
  </w:style>
  <w:style w:type="numbering" w:customStyle="1" w:styleId="1211210">
    <w:name w:val="無清單121121"/>
    <w:next w:val="NoList"/>
    <w:uiPriority w:val="99"/>
    <w:semiHidden/>
    <w:unhideWhenUsed/>
    <w:rsid w:val="008D51CC"/>
  </w:style>
  <w:style w:type="numbering" w:customStyle="1" w:styleId="11111210">
    <w:name w:val="無清單1111121"/>
    <w:next w:val="NoList"/>
    <w:uiPriority w:val="99"/>
    <w:semiHidden/>
    <w:unhideWhenUsed/>
    <w:rsid w:val="008D51CC"/>
  </w:style>
  <w:style w:type="numbering" w:customStyle="1" w:styleId="NoList13121">
    <w:name w:val="No List13121"/>
    <w:next w:val="NoList"/>
    <w:uiPriority w:val="99"/>
    <w:semiHidden/>
    <w:unhideWhenUsed/>
    <w:rsid w:val="008D51CC"/>
  </w:style>
  <w:style w:type="numbering" w:customStyle="1" w:styleId="121212">
    <w:name w:val="リストなし12121"/>
    <w:next w:val="NoList"/>
    <w:uiPriority w:val="99"/>
    <w:semiHidden/>
    <w:unhideWhenUsed/>
    <w:rsid w:val="008D51CC"/>
  </w:style>
  <w:style w:type="numbering" w:customStyle="1" w:styleId="1212111">
    <w:name w:val="无列表121211"/>
    <w:next w:val="NoList"/>
    <w:semiHidden/>
    <w:rsid w:val="008D51CC"/>
  </w:style>
  <w:style w:type="numbering" w:customStyle="1" w:styleId="NoList22121">
    <w:name w:val="No List22121"/>
    <w:next w:val="NoList"/>
    <w:semiHidden/>
    <w:rsid w:val="008D51CC"/>
  </w:style>
  <w:style w:type="numbering" w:customStyle="1" w:styleId="NoList32121">
    <w:name w:val="No List32121"/>
    <w:next w:val="NoList"/>
    <w:uiPriority w:val="99"/>
    <w:semiHidden/>
    <w:rsid w:val="008D51CC"/>
  </w:style>
  <w:style w:type="numbering" w:customStyle="1" w:styleId="NoList112121">
    <w:name w:val="No List112121"/>
    <w:next w:val="NoList"/>
    <w:uiPriority w:val="99"/>
    <w:semiHidden/>
    <w:unhideWhenUsed/>
    <w:rsid w:val="008D51CC"/>
  </w:style>
  <w:style w:type="numbering" w:customStyle="1" w:styleId="131210">
    <w:name w:val="無清單13121"/>
    <w:next w:val="NoList"/>
    <w:uiPriority w:val="99"/>
    <w:semiHidden/>
    <w:unhideWhenUsed/>
    <w:rsid w:val="008D51CC"/>
  </w:style>
  <w:style w:type="numbering" w:customStyle="1" w:styleId="1121210">
    <w:name w:val="無清單112121"/>
    <w:next w:val="NoList"/>
    <w:uiPriority w:val="99"/>
    <w:semiHidden/>
    <w:unhideWhenUsed/>
    <w:rsid w:val="008D51CC"/>
  </w:style>
  <w:style w:type="numbering" w:customStyle="1" w:styleId="21121">
    <w:name w:val="无列表21121"/>
    <w:next w:val="NoList"/>
    <w:uiPriority w:val="99"/>
    <w:semiHidden/>
    <w:unhideWhenUsed/>
    <w:rsid w:val="008D51CC"/>
  </w:style>
  <w:style w:type="numbering" w:customStyle="1" w:styleId="NoList122121">
    <w:name w:val="No List122121"/>
    <w:next w:val="NoList"/>
    <w:uiPriority w:val="99"/>
    <w:semiHidden/>
    <w:unhideWhenUsed/>
    <w:rsid w:val="008D51CC"/>
  </w:style>
  <w:style w:type="numbering" w:customStyle="1" w:styleId="1121211">
    <w:name w:val="リストなし112121"/>
    <w:next w:val="NoList"/>
    <w:uiPriority w:val="99"/>
    <w:semiHidden/>
    <w:unhideWhenUsed/>
    <w:rsid w:val="008D51CC"/>
  </w:style>
  <w:style w:type="numbering" w:customStyle="1" w:styleId="1121212">
    <w:name w:val="无列表112121"/>
    <w:next w:val="NoList"/>
    <w:semiHidden/>
    <w:rsid w:val="008D51CC"/>
  </w:style>
  <w:style w:type="numbering" w:customStyle="1" w:styleId="NoList212121">
    <w:name w:val="No List212121"/>
    <w:next w:val="NoList"/>
    <w:semiHidden/>
    <w:rsid w:val="008D51CC"/>
  </w:style>
  <w:style w:type="numbering" w:customStyle="1" w:styleId="NoList312121">
    <w:name w:val="No List312121"/>
    <w:next w:val="NoList"/>
    <w:uiPriority w:val="99"/>
    <w:semiHidden/>
    <w:rsid w:val="008D51CC"/>
  </w:style>
  <w:style w:type="numbering" w:customStyle="1" w:styleId="NoList1112121">
    <w:name w:val="No List1112121"/>
    <w:next w:val="NoList"/>
    <w:uiPriority w:val="99"/>
    <w:semiHidden/>
    <w:unhideWhenUsed/>
    <w:rsid w:val="008D51CC"/>
  </w:style>
  <w:style w:type="numbering" w:customStyle="1" w:styleId="1221210">
    <w:name w:val="無清單122121"/>
    <w:next w:val="NoList"/>
    <w:uiPriority w:val="99"/>
    <w:semiHidden/>
    <w:unhideWhenUsed/>
    <w:rsid w:val="008D51CC"/>
  </w:style>
  <w:style w:type="numbering" w:customStyle="1" w:styleId="1112121">
    <w:name w:val="無清單1112121"/>
    <w:next w:val="NoList"/>
    <w:uiPriority w:val="99"/>
    <w:semiHidden/>
    <w:unhideWhenUsed/>
    <w:rsid w:val="008D51CC"/>
  </w:style>
  <w:style w:type="numbering" w:customStyle="1" w:styleId="1311111">
    <w:name w:val="无列表131111"/>
    <w:next w:val="NoList"/>
    <w:semiHidden/>
    <w:rsid w:val="008D51CC"/>
  </w:style>
  <w:style w:type="numbering" w:customStyle="1" w:styleId="NoList411111">
    <w:name w:val="No List411111"/>
    <w:next w:val="NoList"/>
    <w:uiPriority w:val="99"/>
    <w:semiHidden/>
    <w:unhideWhenUsed/>
    <w:rsid w:val="008D51CC"/>
  </w:style>
  <w:style w:type="numbering" w:customStyle="1" w:styleId="221111">
    <w:name w:val="无列表221111"/>
    <w:next w:val="NoList"/>
    <w:uiPriority w:val="99"/>
    <w:semiHidden/>
    <w:unhideWhenUsed/>
    <w:rsid w:val="008D51CC"/>
  </w:style>
  <w:style w:type="numbering" w:customStyle="1" w:styleId="NoList12111111">
    <w:name w:val="No List12111111"/>
    <w:next w:val="NoList"/>
    <w:uiPriority w:val="99"/>
    <w:semiHidden/>
    <w:unhideWhenUsed/>
    <w:rsid w:val="008D51CC"/>
  </w:style>
  <w:style w:type="numbering" w:customStyle="1" w:styleId="111111110">
    <w:name w:val="リストなし11111111"/>
    <w:next w:val="NoList"/>
    <w:uiPriority w:val="99"/>
    <w:semiHidden/>
    <w:unhideWhenUsed/>
    <w:rsid w:val="008D51CC"/>
  </w:style>
  <w:style w:type="numbering" w:customStyle="1" w:styleId="111111112">
    <w:name w:val="无列表11111111"/>
    <w:next w:val="NoList"/>
    <w:semiHidden/>
    <w:rsid w:val="008D51CC"/>
  </w:style>
  <w:style w:type="numbering" w:customStyle="1" w:styleId="NoList21111111">
    <w:name w:val="No List21111111"/>
    <w:next w:val="NoList"/>
    <w:semiHidden/>
    <w:rsid w:val="008D51CC"/>
  </w:style>
  <w:style w:type="numbering" w:customStyle="1" w:styleId="NoList31111111">
    <w:name w:val="No List31111111"/>
    <w:next w:val="NoList"/>
    <w:uiPriority w:val="99"/>
    <w:semiHidden/>
    <w:rsid w:val="008D51CC"/>
  </w:style>
  <w:style w:type="numbering" w:customStyle="1" w:styleId="NoList111111111">
    <w:name w:val="No List111111111"/>
    <w:next w:val="NoList"/>
    <w:uiPriority w:val="99"/>
    <w:semiHidden/>
    <w:unhideWhenUsed/>
    <w:rsid w:val="008D51CC"/>
  </w:style>
  <w:style w:type="numbering" w:customStyle="1" w:styleId="12111111">
    <w:name w:val="無清單12111111"/>
    <w:next w:val="NoList"/>
    <w:uiPriority w:val="99"/>
    <w:semiHidden/>
    <w:unhideWhenUsed/>
    <w:rsid w:val="008D51CC"/>
  </w:style>
  <w:style w:type="numbering" w:customStyle="1" w:styleId="1111111111">
    <w:name w:val="無清單1111111111"/>
    <w:next w:val="NoList"/>
    <w:uiPriority w:val="99"/>
    <w:semiHidden/>
    <w:unhideWhenUsed/>
    <w:rsid w:val="008D51CC"/>
  </w:style>
  <w:style w:type="numbering" w:customStyle="1" w:styleId="NoList1311111">
    <w:name w:val="No List1311111"/>
    <w:next w:val="NoList"/>
    <w:uiPriority w:val="99"/>
    <w:semiHidden/>
    <w:unhideWhenUsed/>
    <w:rsid w:val="008D51CC"/>
  </w:style>
  <w:style w:type="numbering" w:customStyle="1" w:styleId="12111110">
    <w:name w:val="リストなし1211111"/>
    <w:next w:val="NoList"/>
    <w:uiPriority w:val="99"/>
    <w:semiHidden/>
    <w:unhideWhenUsed/>
    <w:rsid w:val="008D51CC"/>
  </w:style>
  <w:style w:type="numbering" w:customStyle="1" w:styleId="12111112">
    <w:name w:val="无列表1211111"/>
    <w:next w:val="NoList"/>
    <w:semiHidden/>
    <w:rsid w:val="008D51CC"/>
  </w:style>
  <w:style w:type="numbering" w:customStyle="1" w:styleId="NoList2211111">
    <w:name w:val="No List2211111"/>
    <w:next w:val="NoList"/>
    <w:semiHidden/>
    <w:rsid w:val="008D51CC"/>
  </w:style>
  <w:style w:type="numbering" w:customStyle="1" w:styleId="NoList3211111">
    <w:name w:val="No List3211111"/>
    <w:next w:val="NoList"/>
    <w:uiPriority w:val="99"/>
    <w:semiHidden/>
    <w:rsid w:val="008D51CC"/>
  </w:style>
  <w:style w:type="numbering" w:customStyle="1" w:styleId="NoList11211111">
    <w:name w:val="No List11211111"/>
    <w:next w:val="NoList"/>
    <w:uiPriority w:val="99"/>
    <w:semiHidden/>
    <w:unhideWhenUsed/>
    <w:rsid w:val="008D51CC"/>
  </w:style>
  <w:style w:type="numbering" w:customStyle="1" w:styleId="13111110">
    <w:name w:val="無清單1311111"/>
    <w:next w:val="NoList"/>
    <w:uiPriority w:val="99"/>
    <w:semiHidden/>
    <w:unhideWhenUsed/>
    <w:rsid w:val="008D51CC"/>
  </w:style>
  <w:style w:type="numbering" w:customStyle="1" w:styleId="112111110">
    <w:name w:val="無清單11211111"/>
    <w:next w:val="NoList"/>
    <w:uiPriority w:val="99"/>
    <w:semiHidden/>
    <w:unhideWhenUsed/>
    <w:rsid w:val="008D51CC"/>
  </w:style>
  <w:style w:type="numbering" w:customStyle="1" w:styleId="2111111">
    <w:name w:val="无列表2111111"/>
    <w:next w:val="NoList"/>
    <w:uiPriority w:val="99"/>
    <w:semiHidden/>
    <w:unhideWhenUsed/>
    <w:rsid w:val="008D51CC"/>
  </w:style>
  <w:style w:type="numbering" w:customStyle="1" w:styleId="NoList12211111">
    <w:name w:val="No List12211111"/>
    <w:next w:val="NoList"/>
    <w:uiPriority w:val="99"/>
    <w:semiHidden/>
    <w:unhideWhenUsed/>
    <w:rsid w:val="008D51CC"/>
  </w:style>
  <w:style w:type="numbering" w:customStyle="1" w:styleId="112111111">
    <w:name w:val="リストなし11211111"/>
    <w:next w:val="NoList"/>
    <w:uiPriority w:val="99"/>
    <w:semiHidden/>
    <w:unhideWhenUsed/>
    <w:rsid w:val="008D51CC"/>
  </w:style>
  <w:style w:type="numbering" w:customStyle="1" w:styleId="112111112">
    <w:name w:val="无列表11211111"/>
    <w:next w:val="NoList"/>
    <w:semiHidden/>
    <w:rsid w:val="008D51CC"/>
  </w:style>
  <w:style w:type="numbering" w:customStyle="1" w:styleId="NoList21211111">
    <w:name w:val="No List21211111"/>
    <w:next w:val="NoList"/>
    <w:semiHidden/>
    <w:rsid w:val="008D51CC"/>
  </w:style>
  <w:style w:type="numbering" w:customStyle="1" w:styleId="NoList31211111">
    <w:name w:val="No List31211111"/>
    <w:next w:val="NoList"/>
    <w:uiPriority w:val="99"/>
    <w:semiHidden/>
    <w:rsid w:val="008D51CC"/>
  </w:style>
  <w:style w:type="numbering" w:customStyle="1" w:styleId="NoList111211111">
    <w:name w:val="No List111211111"/>
    <w:next w:val="NoList"/>
    <w:uiPriority w:val="99"/>
    <w:semiHidden/>
    <w:unhideWhenUsed/>
    <w:rsid w:val="008D51CC"/>
  </w:style>
  <w:style w:type="numbering" w:customStyle="1" w:styleId="12211111">
    <w:name w:val="無清單12211111"/>
    <w:next w:val="NoList"/>
    <w:uiPriority w:val="99"/>
    <w:semiHidden/>
    <w:unhideWhenUsed/>
    <w:rsid w:val="008D51CC"/>
  </w:style>
  <w:style w:type="numbering" w:customStyle="1" w:styleId="111211111">
    <w:name w:val="無清單111211111"/>
    <w:next w:val="NoList"/>
    <w:uiPriority w:val="99"/>
    <w:semiHidden/>
    <w:unhideWhenUsed/>
    <w:rsid w:val="008D51CC"/>
  </w:style>
  <w:style w:type="numbering" w:customStyle="1" w:styleId="1221110">
    <w:name w:val="无列表122111"/>
    <w:next w:val="NoList"/>
    <w:semiHidden/>
    <w:rsid w:val="008D51CC"/>
  </w:style>
  <w:style w:type="numbering" w:customStyle="1" w:styleId="NoList10">
    <w:name w:val="No List10"/>
    <w:next w:val="NoList"/>
    <w:uiPriority w:val="99"/>
    <w:semiHidden/>
    <w:unhideWhenUsed/>
    <w:rsid w:val="008D51CC"/>
  </w:style>
  <w:style w:type="numbering" w:customStyle="1" w:styleId="NoList18">
    <w:name w:val="No List18"/>
    <w:next w:val="NoList"/>
    <w:uiPriority w:val="99"/>
    <w:semiHidden/>
    <w:unhideWhenUsed/>
    <w:rsid w:val="008D51CC"/>
  </w:style>
  <w:style w:type="numbering" w:customStyle="1" w:styleId="172">
    <w:name w:val="リストなし17"/>
    <w:next w:val="NoList"/>
    <w:uiPriority w:val="99"/>
    <w:semiHidden/>
    <w:unhideWhenUsed/>
    <w:rsid w:val="008D51CC"/>
  </w:style>
  <w:style w:type="numbering" w:customStyle="1" w:styleId="173">
    <w:name w:val="无列表17"/>
    <w:next w:val="NoList"/>
    <w:semiHidden/>
    <w:rsid w:val="008D51CC"/>
  </w:style>
  <w:style w:type="numbering" w:customStyle="1" w:styleId="NoList27">
    <w:name w:val="No List27"/>
    <w:next w:val="NoList"/>
    <w:semiHidden/>
    <w:rsid w:val="008D51CC"/>
  </w:style>
  <w:style w:type="numbering" w:customStyle="1" w:styleId="NoList37">
    <w:name w:val="No List37"/>
    <w:next w:val="NoList"/>
    <w:uiPriority w:val="99"/>
    <w:semiHidden/>
    <w:rsid w:val="008D51CC"/>
  </w:style>
  <w:style w:type="numbering" w:customStyle="1" w:styleId="NoList118">
    <w:name w:val="No List118"/>
    <w:next w:val="NoList"/>
    <w:uiPriority w:val="99"/>
    <w:semiHidden/>
    <w:unhideWhenUsed/>
    <w:rsid w:val="008D51CC"/>
  </w:style>
  <w:style w:type="numbering" w:customStyle="1" w:styleId="181">
    <w:name w:val="無清單18"/>
    <w:next w:val="NoList"/>
    <w:uiPriority w:val="99"/>
    <w:semiHidden/>
    <w:unhideWhenUsed/>
    <w:rsid w:val="008D51CC"/>
  </w:style>
  <w:style w:type="numbering" w:customStyle="1" w:styleId="1171">
    <w:name w:val="無清單117"/>
    <w:next w:val="NoList"/>
    <w:uiPriority w:val="99"/>
    <w:semiHidden/>
    <w:unhideWhenUsed/>
    <w:rsid w:val="008D51CC"/>
  </w:style>
  <w:style w:type="numbering" w:customStyle="1" w:styleId="NoList46">
    <w:name w:val="No List46"/>
    <w:next w:val="NoList"/>
    <w:uiPriority w:val="99"/>
    <w:semiHidden/>
    <w:unhideWhenUsed/>
    <w:rsid w:val="008D51CC"/>
  </w:style>
  <w:style w:type="numbering" w:customStyle="1" w:styleId="NoList127">
    <w:name w:val="No List127"/>
    <w:next w:val="NoList"/>
    <w:uiPriority w:val="99"/>
    <w:semiHidden/>
    <w:unhideWhenUsed/>
    <w:rsid w:val="008D51CC"/>
  </w:style>
  <w:style w:type="numbering" w:customStyle="1" w:styleId="1172">
    <w:name w:val="リストなし117"/>
    <w:next w:val="NoList"/>
    <w:uiPriority w:val="99"/>
    <w:semiHidden/>
    <w:unhideWhenUsed/>
    <w:rsid w:val="008D51CC"/>
  </w:style>
  <w:style w:type="numbering" w:customStyle="1" w:styleId="1173">
    <w:name w:val="无列表117"/>
    <w:next w:val="NoList"/>
    <w:semiHidden/>
    <w:rsid w:val="008D51CC"/>
  </w:style>
  <w:style w:type="numbering" w:customStyle="1" w:styleId="NoList217">
    <w:name w:val="No List217"/>
    <w:next w:val="NoList"/>
    <w:semiHidden/>
    <w:rsid w:val="008D51CC"/>
  </w:style>
  <w:style w:type="numbering" w:customStyle="1" w:styleId="NoList317">
    <w:name w:val="No List317"/>
    <w:next w:val="NoList"/>
    <w:uiPriority w:val="99"/>
    <w:semiHidden/>
    <w:rsid w:val="008D51CC"/>
  </w:style>
  <w:style w:type="numbering" w:customStyle="1" w:styleId="NoList1117">
    <w:name w:val="No List1117"/>
    <w:next w:val="NoList"/>
    <w:uiPriority w:val="99"/>
    <w:semiHidden/>
    <w:unhideWhenUsed/>
    <w:rsid w:val="008D51CC"/>
  </w:style>
  <w:style w:type="numbering" w:customStyle="1" w:styleId="1271">
    <w:name w:val="無清單127"/>
    <w:next w:val="NoList"/>
    <w:uiPriority w:val="99"/>
    <w:semiHidden/>
    <w:unhideWhenUsed/>
    <w:rsid w:val="008D51CC"/>
  </w:style>
  <w:style w:type="numbering" w:customStyle="1" w:styleId="11170">
    <w:name w:val="無清單1117"/>
    <w:next w:val="NoList"/>
    <w:uiPriority w:val="99"/>
    <w:semiHidden/>
    <w:unhideWhenUsed/>
    <w:rsid w:val="008D51CC"/>
  </w:style>
  <w:style w:type="numbering" w:customStyle="1" w:styleId="26">
    <w:name w:val="无列表26"/>
    <w:next w:val="NoList"/>
    <w:uiPriority w:val="99"/>
    <w:semiHidden/>
    <w:unhideWhenUsed/>
    <w:rsid w:val="008D51CC"/>
  </w:style>
  <w:style w:type="numbering" w:customStyle="1" w:styleId="NoList1216">
    <w:name w:val="No List1216"/>
    <w:next w:val="NoList"/>
    <w:uiPriority w:val="99"/>
    <w:semiHidden/>
    <w:unhideWhenUsed/>
    <w:rsid w:val="008D51CC"/>
  </w:style>
  <w:style w:type="numbering" w:customStyle="1" w:styleId="11162">
    <w:name w:val="リストなし1116"/>
    <w:next w:val="NoList"/>
    <w:uiPriority w:val="99"/>
    <w:semiHidden/>
    <w:unhideWhenUsed/>
    <w:rsid w:val="008D51CC"/>
  </w:style>
  <w:style w:type="numbering" w:customStyle="1" w:styleId="11163">
    <w:name w:val="无列表1116"/>
    <w:next w:val="NoList"/>
    <w:semiHidden/>
    <w:rsid w:val="008D51CC"/>
  </w:style>
  <w:style w:type="numbering" w:customStyle="1" w:styleId="NoList2116">
    <w:name w:val="No List2116"/>
    <w:next w:val="NoList"/>
    <w:semiHidden/>
    <w:rsid w:val="008D51CC"/>
  </w:style>
  <w:style w:type="numbering" w:customStyle="1" w:styleId="NoList3116">
    <w:name w:val="No List3116"/>
    <w:next w:val="NoList"/>
    <w:uiPriority w:val="99"/>
    <w:semiHidden/>
    <w:rsid w:val="008D51CC"/>
  </w:style>
  <w:style w:type="numbering" w:customStyle="1" w:styleId="NoList11116">
    <w:name w:val="No List11116"/>
    <w:next w:val="NoList"/>
    <w:uiPriority w:val="99"/>
    <w:semiHidden/>
    <w:unhideWhenUsed/>
    <w:rsid w:val="008D51CC"/>
  </w:style>
  <w:style w:type="numbering" w:customStyle="1" w:styleId="1216">
    <w:name w:val="無清單1216"/>
    <w:next w:val="NoList"/>
    <w:uiPriority w:val="99"/>
    <w:semiHidden/>
    <w:unhideWhenUsed/>
    <w:rsid w:val="008D51CC"/>
  </w:style>
  <w:style w:type="numbering" w:customStyle="1" w:styleId="11116">
    <w:name w:val="無清單11116"/>
    <w:next w:val="NoList"/>
    <w:uiPriority w:val="99"/>
    <w:semiHidden/>
    <w:unhideWhenUsed/>
    <w:rsid w:val="008D51CC"/>
  </w:style>
  <w:style w:type="numbering" w:customStyle="1" w:styleId="NoList56">
    <w:name w:val="No List56"/>
    <w:next w:val="NoList"/>
    <w:uiPriority w:val="99"/>
    <w:semiHidden/>
    <w:unhideWhenUsed/>
    <w:rsid w:val="008D51CC"/>
  </w:style>
  <w:style w:type="numbering" w:customStyle="1" w:styleId="NoList136">
    <w:name w:val="No List136"/>
    <w:next w:val="NoList"/>
    <w:uiPriority w:val="99"/>
    <w:semiHidden/>
    <w:unhideWhenUsed/>
    <w:rsid w:val="008D51CC"/>
  </w:style>
  <w:style w:type="numbering" w:customStyle="1" w:styleId="1262">
    <w:name w:val="リストなし126"/>
    <w:next w:val="NoList"/>
    <w:uiPriority w:val="99"/>
    <w:semiHidden/>
    <w:unhideWhenUsed/>
    <w:rsid w:val="008D51CC"/>
  </w:style>
  <w:style w:type="numbering" w:customStyle="1" w:styleId="1263">
    <w:name w:val="无列表126"/>
    <w:next w:val="NoList"/>
    <w:semiHidden/>
    <w:rsid w:val="008D51CC"/>
  </w:style>
  <w:style w:type="numbering" w:customStyle="1" w:styleId="NoList226">
    <w:name w:val="No List226"/>
    <w:next w:val="NoList"/>
    <w:semiHidden/>
    <w:rsid w:val="008D51CC"/>
  </w:style>
  <w:style w:type="numbering" w:customStyle="1" w:styleId="NoList326">
    <w:name w:val="No List326"/>
    <w:next w:val="NoList"/>
    <w:uiPriority w:val="99"/>
    <w:semiHidden/>
    <w:rsid w:val="008D51CC"/>
  </w:style>
  <w:style w:type="numbering" w:customStyle="1" w:styleId="NoList1126">
    <w:name w:val="No List1126"/>
    <w:next w:val="NoList"/>
    <w:uiPriority w:val="99"/>
    <w:semiHidden/>
    <w:unhideWhenUsed/>
    <w:rsid w:val="008D51CC"/>
  </w:style>
  <w:style w:type="numbering" w:customStyle="1" w:styleId="136">
    <w:name w:val="無清單136"/>
    <w:next w:val="NoList"/>
    <w:uiPriority w:val="99"/>
    <w:semiHidden/>
    <w:unhideWhenUsed/>
    <w:rsid w:val="008D51CC"/>
  </w:style>
  <w:style w:type="numbering" w:customStyle="1" w:styleId="1126">
    <w:name w:val="無清單1126"/>
    <w:next w:val="NoList"/>
    <w:uiPriority w:val="99"/>
    <w:semiHidden/>
    <w:unhideWhenUsed/>
    <w:rsid w:val="008D51CC"/>
  </w:style>
  <w:style w:type="numbering" w:customStyle="1" w:styleId="216">
    <w:name w:val="无列表216"/>
    <w:next w:val="NoList"/>
    <w:uiPriority w:val="99"/>
    <w:semiHidden/>
    <w:unhideWhenUsed/>
    <w:rsid w:val="008D51CC"/>
  </w:style>
  <w:style w:type="numbering" w:customStyle="1" w:styleId="NoList1225">
    <w:name w:val="No List1225"/>
    <w:next w:val="NoList"/>
    <w:uiPriority w:val="99"/>
    <w:semiHidden/>
    <w:unhideWhenUsed/>
    <w:rsid w:val="008D51CC"/>
  </w:style>
  <w:style w:type="numbering" w:customStyle="1" w:styleId="11252">
    <w:name w:val="リストなし1125"/>
    <w:next w:val="NoList"/>
    <w:uiPriority w:val="99"/>
    <w:semiHidden/>
    <w:unhideWhenUsed/>
    <w:rsid w:val="008D51CC"/>
  </w:style>
  <w:style w:type="numbering" w:customStyle="1" w:styleId="11253">
    <w:name w:val="无列表1125"/>
    <w:next w:val="NoList"/>
    <w:semiHidden/>
    <w:rsid w:val="008D51CC"/>
  </w:style>
  <w:style w:type="numbering" w:customStyle="1" w:styleId="NoList2125">
    <w:name w:val="No List2125"/>
    <w:next w:val="NoList"/>
    <w:semiHidden/>
    <w:rsid w:val="008D51CC"/>
  </w:style>
  <w:style w:type="numbering" w:customStyle="1" w:styleId="NoList3125">
    <w:name w:val="No List3125"/>
    <w:next w:val="NoList"/>
    <w:uiPriority w:val="99"/>
    <w:semiHidden/>
    <w:rsid w:val="008D51CC"/>
  </w:style>
  <w:style w:type="numbering" w:customStyle="1" w:styleId="NoList11126">
    <w:name w:val="No List11126"/>
    <w:next w:val="NoList"/>
    <w:uiPriority w:val="99"/>
    <w:semiHidden/>
    <w:unhideWhenUsed/>
    <w:rsid w:val="008D51CC"/>
  </w:style>
  <w:style w:type="numbering" w:customStyle="1" w:styleId="12250">
    <w:name w:val="無清單1225"/>
    <w:next w:val="NoList"/>
    <w:uiPriority w:val="99"/>
    <w:semiHidden/>
    <w:unhideWhenUsed/>
    <w:rsid w:val="008D51CC"/>
  </w:style>
  <w:style w:type="numbering" w:customStyle="1" w:styleId="11125">
    <w:name w:val="無清單11125"/>
    <w:next w:val="NoList"/>
    <w:uiPriority w:val="99"/>
    <w:semiHidden/>
    <w:unhideWhenUsed/>
    <w:rsid w:val="008D51CC"/>
  </w:style>
  <w:style w:type="numbering" w:customStyle="1" w:styleId="NoList64">
    <w:name w:val="No List64"/>
    <w:next w:val="NoList"/>
    <w:uiPriority w:val="99"/>
    <w:semiHidden/>
    <w:unhideWhenUsed/>
    <w:rsid w:val="008D51CC"/>
  </w:style>
  <w:style w:type="numbering" w:customStyle="1" w:styleId="NoList144">
    <w:name w:val="No List144"/>
    <w:next w:val="NoList"/>
    <w:uiPriority w:val="99"/>
    <w:semiHidden/>
    <w:unhideWhenUsed/>
    <w:rsid w:val="008D51CC"/>
  </w:style>
  <w:style w:type="numbering" w:customStyle="1" w:styleId="1342">
    <w:name w:val="リストなし134"/>
    <w:next w:val="NoList"/>
    <w:uiPriority w:val="99"/>
    <w:semiHidden/>
    <w:unhideWhenUsed/>
    <w:rsid w:val="008D51CC"/>
  </w:style>
  <w:style w:type="numbering" w:customStyle="1" w:styleId="1343">
    <w:name w:val="无列表134"/>
    <w:next w:val="NoList"/>
    <w:semiHidden/>
    <w:rsid w:val="008D51CC"/>
  </w:style>
  <w:style w:type="numbering" w:customStyle="1" w:styleId="NoList234">
    <w:name w:val="No List234"/>
    <w:next w:val="NoList"/>
    <w:semiHidden/>
    <w:rsid w:val="008D51CC"/>
  </w:style>
  <w:style w:type="numbering" w:customStyle="1" w:styleId="NoList334">
    <w:name w:val="No List334"/>
    <w:next w:val="NoList"/>
    <w:uiPriority w:val="99"/>
    <w:semiHidden/>
    <w:rsid w:val="008D51CC"/>
  </w:style>
  <w:style w:type="numbering" w:customStyle="1" w:styleId="NoList1134">
    <w:name w:val="No List1134"/>
    <w:next w:val="NoList"/>
    <w:uiPriority w:val="99"/>
    <w:semiHidden/>
    <w:unhideWhenUsed/>
    <w:rsid w:val="008D51CC"/>
  </w:style>
  <w:style w:type="numbering" w:customStyle="1" w:styleId="1441">
    <w:name w:val="無清單144"/>
    <w:next w:val="NoList"/>
    <w:uiPriority w:val="99"/>
    <w:semiHidden/>
    <w:unhideWhenUsed/>
    <w:rsid w:val="008D51CC"/>
  </w:style>
  <w:style w:type="numbering" w:customStyle="1" w:styleId="11341">
    <w:name w:val="無清單1134"/>
    <w:next w:val="NoList"/>
    <w:uiPriority w:val="99"/>
    <w:semiHidden/>
    <w:unhideWhenUsed/>
    <w:rsid w:val="008D51CC"/>
  </w:style>
  <w:style w:type="numbering" w:customStyle="1" w:styleId="224">
    <w:name w:val="无列表224"/>
    <w:next w:val="NoList"/>
    <w:uiPriority w:val="99"/>
    <w:semiHidden/>
    <w:unhideWhenUsed/>
    <w:rsid w:val="008D51CC"/>
  </w:style>
  <w:style w:type="numbering" w:customStyle="1" w:styleId="NoList1234">
    <w:name w:val="No List1234"/>
    <w:next w:val="NoList"/>
    <w:uiPriority w:val="99"/>
    <w:semiHidden/>
    <w:unhideWhenUsed/>
    <w:rsid w:val="008D51CC"/>
  </w:style>
  <w:style w:type="numbering" w:customStyle="1" w:styleId="11342">
    <w:name w:val="リストなし1134"/>
    <w:next w:val="NoList"/>
    <w:uiPriority w:val="99"/>
    <w:semiHidden/>
    <w:unhideWhenUsed/>
    <w:rsid w:val="008D51CC"/>
  </w:style>
  <w:style w:type="numbering" w:customStyle="1" w:styleId="11343">
    <w:name w:val="无列表1134"/>
    <w:next w:val="NoList"/>
    <w:semiHidden/>
    <w:rsid w:val="008D51CC"/>
  </w:style>
  <w:style w:type="numbering" w:customStyle="1" w:styleId="NoList2134">
    <w:name w:val="No List2134"/>
    <w:next w:val="NoList"/>
    <w:semiHidden/>
    <w:rsid w:val="008D51CC"/>
  </w:style>
  <w:style w:type="numbering" w:customStyle="1" w:styleId="NoList3134">
    <w:name w:val="No List3134"/>
    <w:next w:val="NoList"/>
    <w:uiPriority w:val="99"/>
    <w:semiHidden/>
    <w:rsid w:val="008D51CC"/>
  </w:style>
  <w:style w:type="numbering" w:customStyle="1" w:styleId="NoList11134">
    <w:name w:val="No List11134"/>
    <w:next w:val="NoList"/>
    <w:uiPriority w:val="99"/>
    <w:semiHidden/>
    <w:unhideWhenUsed/>
    <w:rsid w:val="008D51CC"/>
  </w:style>
  <w:style w:type="numbering" w:customStyle="1" w:styleId="12341">
    <w:name w:val="無清單1234"/>
    <w:next w:val="NoList"/>
    <w:uiPriority w:val="99"/>
    <w:semiHidden/>
    <w:unhideWhenUsed/>
    <w:rsid w:val="008D51CC"/>
  </w:style>
  <w:style w:type="numbering" w:customStyle="1" w:styleId="11134">
    <w:name w:val="無清單11134"/>
    <w:next w:val="NoList"/>
    <w:uiPriority w:val="99"/>
    <w:semiHidden/>
    <w:unhideWhenUsed/>
    <w:rsid w:val="008D51CC"/>
  </w:style>
  <w:style w:type="numbering" w:customStyle="1" w:styleId="NoList414">
    <w:name w:val="No List414"/>
    <w:next w:val="NoList"/>
    <w:uiPriority w:val="99"/>
    <w:semiHidden/>
    <w:unhideWhenUsed/>
    <w:rsid w:val="008D51CC"/>
  </w:style>
  <w:style w:type="numbering" w:customStyle="1" w:styleId="NoList12114">
    <w:name w:val="No List12114"/>
    <w:next w:val="NoList"/>
    <w:uiPriority w:val="99"/>
    <w:semiHidden/>
    <w:unhideWhenUsed/>
    <w:rsid w:val="008D51CC"/>
  </w:style>
  <w:style w:type="numbering" w:customStyle="1" w:styleId="111142">
    <w:name w:val="リストなし11114"/>
    <w:next w:val="NoList"/>
    <w:uiPriority w:val="99"/>
    <w:semiHidden/>
    <w:unhideWhenUsed/>
    <w:rsid w:val="008D51CC"/>
  </w:style>
  <w:style w:type="numbering" w:customStyle="1" w:styleId="111143">
    <w:name w:val="无列表11114"/>
    <w:next w:val="NoList"/>
    <w:semiHidden/>
    <w:rsid w:val="008D51CC"/>
  </w:style>
  <w:style w:type="numbering" w:customStyle="1" w:styleId="NoList21114">
    <w:name w:val="No List21114"/>
    <w:next w:val="NoList"/>
    <w:semiHidden/>
    <w:rsid w:val="008D51CC"/>
  </w:style>
  <w:style w:type="numbering" w:customStyle="1" w:styleId="NoList31114">
    <w:name w:val="No List31114"/>
    <w:next w:val="NoList"/>
    <w:uiPriority w:val="99"/>
    <w:semiHidden/>
    <w:rsid w:val="008D51CC"/>
  </w:style>
  <w:style w:type="numbering" w:customStyle="1" w:styleId="NoList111114">
    <w:name w:val="No List111114"/>
    <w:next w:val="NoList"/>
    <w:uiPriority w:val="99"/>
    <w:semiHidden/>
    <w:unhideWhenUsed/>
    <w:rsid w:val="008D51CC"/>
  </w:style>
  <w:style w:type="numbering" w:customStyle="1" w:styleId="12114">
    <w:name w:val="無清單12114"/>
    <w:next w:val="NoList"/>
    <w:uiPriority w:val="99"/>
    <w:semiHidden/>
    <w:unhideWhenUsed/>
    <w:rsid w:val="008D51CC"/>
  </w:style>
  <w:style w:type="numbering" w:customStyle="1" w:styleId="111114">
    <w:name w:val="無清單111114"/>
    <w:next w:val="NoList"/>
    <w:uiPriority w:val="99"/>
    <w:semiHidden/>
    <w:unhideWhenUsed/>
    <w:rsid w:val="008D51CC"/>
  </w:style>
  <w:style w:type="numbering" w:customStyle="1" w:styleId="NoList514">
    <w:name w:val="No List514"/>
    <w:next w:val="NoList"/>
    <w:uiPriority w:val="99"/>
    <w:semiHidden/>
    <w:unhideWhenUsed/>
    <w:rsid w:val="008D51CC"/>
  </w:style>
  <w:style w:type="numbering" w:customStyle="1" w:styleId="NoList1314">
    <w:name w:val="No List1314"/>
    <w:next w:val="NoList"/>
    <w:uiPriority w:val="99"/>
    <w:semiHidden/>
    <w:unhideWhenUsed/>
    <w:rsid w:val="008D51CC"/>
  </w:style>
  <w:style w:type="numbering" w:customStyle="1" w:styleId="12142">
    <w:name w:val="リストなし1214"/>
    <w:next w:val="NoList"/>
    <w:uiPriority w:val="99"/>
    <w:semiHidden/>
    <w:unhideWhenUsed/>
    <w:rsid w:val="008D51CC"/>
  </w:style>
  <w:style w:type="numbering" w:customStyle="1" w:styleId="12143">
    <w:name w:val="无列表1214"/>
    <w:next w:val="NoList"/>
    <w:semiHidden/>
    <w:rsid w:val="008D51CC"/>
  </w:style>
  <w:style w:type="numbering" w:customStyle="1" w:styleId="NoList2214">
    <w:name w:val="No List2214"/>
    <w:next w:val="NoList"/>
    <w:semiHidden/>
    <w:rsid w:val="008D51CC"/>
  </w:style>
  <w:style w:type="numbering" w:customStyle="1" w:styleId="NoList3214">
    <w:name w:val="No List3214"/>
    <w:next w:val="NoList"/>
    <w:uiPriority w:val="99"/>
    <w:semiHidden/>
    <w:rsid w:val="008D51CC"/>
  </w:style>
  <w:style w:type="numbering" w:customStyle="1" w:styleId="NoList11214">
    <w:name w:val="No List11214"/>
    <w:next w:val="NoList"/>
    <w:uiPriority w:val="99"/>
    <w:semiHidden/>
    <w:unhideWhenUsed/>
    <w:rsid w:val="008D51CC"/>
  </w:style>
  <w:style w:type="numbering" w:customStyle="1" w:styleId="1314">
    <w:name w:val="無清單1314"/>
    <w:next w:val="NoList"/>
    <w:uiPriority w:val="99"/>
    <w:semiHidden/>
    <w:unhideWhenUsed/>
    <w:rsid w:val="008D51CC"/>
  </w:style>
  <w:style w:type="numbering" w:customStyle="1" w:styleId="11214">
    <w:name w:val="無清單11214"/>
    <w:next w:val="NoList"/>
    <w:uiPriority w:val="99"/>
    <w:semiHidden/>
    <w:unhideWhenUsed/>
    <w:rsid w:val="008D51CC"/>
  </w:style>
  <w:style w:type="numbering" w:customStyle="1" w:styleId="2114">
    <w:name w:val="无列表2114"/>
    <w:next w:val="NoList"/>
    <w:uiPriority w:val="99"/>
    <w:semiHidden/>
    <w:unhideWhenUsed/>
    <w:rsid w:val="008D51CC"/>
  </w:style>
  <w:style w:type="numbering" w:customStyle="1" w:styleId="NoList12214">
    <w:name w:val="No List12214"/>
    <w:next w:val="NoList"/>
    <w:uiPriority w:val="99"/>
    <w:semiHidden/>
    <w:unhideWhenUsed/>
    <w:rsid w:val="008D51CC"/>
  </w:style>
  <w:style w:type="numbering" w:customStyle="1" w:styleId="112140">
    <w:name w:val="リストなし11214"/>
    <w:next w:val="NoList"/>
    <w:uiPriority w:val="99"/>
    <w:semiHidden/>
    <w:unhideWhenUsed/>
    <w:rsid w:val="008D51CC"/>
  </w:style>
  <w:style w:type="numbering" w:customStyle="1" w:styleId="112141">
    <w:name w:val="无列表11214"/>
    <w:next w:val="NoList"/>
    <w:semiHidden/>
    <w:rsid w:val="008D51CC"/>
  </w:style>
  <w:style w:type="numbering" w:customStyle="1" w:styleId="NoList21214">
    <w:name w:val="No List21214"/>
    <w:next w:val="NoList"/>
    <w:semiHidden/>
    <w:rsid w:val="008D51CC"/>
  </w:style>
  <w:style w:type="numbering" w:customStyle="1" w:styleId="NoList31214">
    <w:name w:val="No List31214"/>
    <w:next w:val="NoList"/>
    <w:uiPriority w:val="99"/>
    <w:semiHidden/>
    <w:rsid w:val="008D51CC"/>
  </w:style>
  <w:style w:type="numbering" w:customStyle="1" w:styleId="NoList111214">
    <w:name w:val="No List111214"/>
    <w:next w:val="NoList"/>
    <w:uiPriority w:val="99"/>
    <w:semiHidden/>
    <w:unhideWhenUsed/>
    <w:rsid w:val="008D51CC"/>
  </w:style>
  <w:style w:type="numbering" w:customStyle="1" w:styleId="12214">
    <w:name w:val="無清單12214"/>
    <w:next w:val="NoList"/>
    <w:uiPriority w:val="99"/>
    <w:semiHidden/>
    <w:unhideWhenUsed/>
    <w:rsid w:val="008D51CC"/>
  </w:style>
  <w:style w:type="numbering" w:customStyle="1" w:styleId="111214">
    <w:name w:val="無清單111214"/>
    <w:next w:val="NoList"/>
    <w:uiPriority w:val="99"/>
    <w:semiHidden/>
    <w:unhideWhenUsed/>
    <w:rsid w:val="008D51CC"/>
  </w:style>
  <w:style w:type="numbering" w:customStyle="1" w:styleId="340">
    <w:name w:val="无列表34"/>
    <w:next w:val="NoList"/>
    <w:uiPriority w:val="99"/>
    <w:semiHidden/>
    <w:unhideWhenUsed/>
    <w:rsid w:val="008D51CC"/>
  </w:style>
  <w:style w:type="numbering" w:customStyle="1" w:styleId="13140">
    <w:name w:val="无列表1314"/>
    <w:next w:val="NoList"/>
    <w:semiHidden/>
    <w:rsid w:val="008D51CC"/>
  </w:style>
  <w:style w:type="numbering" w:customStyle="1" w:styleId="NoList11313">
    <w:name w:val="No List11313"/>
    <w:next w:val="NoList"/>
    <w:uiPriority w:val="99"/>
    <w:semiHidden/>
    <w:unhideWhenUsed/>
    <w:rsid w:val="008D51CC"/>
  </w:style>
  <w:style w:type="numbering" w:customStyle="1" w:styleId="NoList4114">
    <w:name w:val="No List4114"/>
    <w:next w:val="NoList"/>
    <w:uiPriority w:val="99"/>
    <w:semiHidden/>
    <w:unhideWhenUsed/>
    <w:rsid w:val="008D51CC"/>
  </w:style>
  <w:style w:type="numbering" w:customStyle="1" w:styleId="2214">
    <w:name w:val="无列表2214"/>
    <w:next w:val="NoList"/>
    <w:uiPriority w:val="99"/>
    <w:semiHidden/>
    <w:unhideWhenUsed/>
    <w:rsid w:val="008D51CC"/>
  </w:style>
  <w:style w:type="numbering" w:customStyle="1" w:styleId="NoList121114">
    <w:name w:val="No List121114"/>
    <w:next w:val="NoList"/>
    <w:uiPriority w:val="99"/>
    <w:semiHidden/>
    <w:unhideWhenUsed/>
    <w:rsid w:val="008D51CC"/>
  </w:style>
  <w:style w:type="numbering" w:customStyle="1" w:styleId="1111140">
    <w:name w:val="リストなし111114"/>
    <w:next w:val="NoList"/>
    <w:uiPriority w:val="99"/>
    <w:semiHidden/>
    <w:unhideWhenUsed/>
    <w:rsid w:val="008D51CC"/>
  </w:style>
  <w:style w:type="numbering" w:customStyle="1" w:styleId="1111141">
    <w:name w:val="无列表111114"/>
    <w:next w:val="NoList"/>
    <w:semiHidden/>
    <w:rsid w:val="008D51CC"/>
  </w:style>
  <w:style w:type="numbering" w:customStyle="1" w:styleId="NoList211114">
    <w:name w:val="No List211114"/>
    <w:next w:val="NoList"/>
    <w:semiHidden/>
    <w:rsid w:val="008D51CC"/>
  </w:style>
  <w:style w:type="numbering" w:customStyle="1" w:styleId="NoList311114">
    <w:name w:val="No List311114"/>
    <w:next w:val="NoList"/>
    <w:uiPriority w:val="99"/>
    <w:semiHidden/>
    <w:rsid w:val="008D51CC"/>
  </w:style>
  <w:style w:type="numbering" w:customStyle="1" w:styleId="NoList1111114">
    <w:name w:val="No List1111114"/>
    <w:next w:val="NoList"/>
    <w:uiPriority w:val="99"/>
    <w:semiHidden/>
    <w:unhideWhenUsed/>
    <w:rsid w:val="008D51CC"/>
  </w:style>
  <w:style w:type="numbering" w:customStyle="1" w:styleId="121114">
    <w:name w:val="無清單121114"/>
    <w:next w:val="NoList"/>
    <w:uiPriority w:val="99"/>
    <w:semiHidden/>
    <w:unhideWhenUsed/>
    <w:rsid w:val="008D51CC"/>
  </w:style>
  <w:style w:type="numbering" w:customStyle="1" w:styleId="1111114">
    <w:name w:val="無清單1111114"/>
    <w:next w:val="NoList"/>
    <w:uiPriority w:val="99"/>
    <w:semiHidden/>
    <w:unhideWhenUsed/>
    <w:rsid w:val="008D51CC"/>
  </w:style>
  <w:style w:type="numbering" w:customStyle="1" w:styleId="NoList13114">
    <w:name w:val="No List13114"/>
    <w:next w:val="NoList"/>
    <w:uiPriority w:val="99"/>
    <w:semiHidden/>
    <w:unhideWhenUsed/>
    <w:rsid w:val="008D51CC"/>
  </w:style>
  <w:style w:type="numbering" w:customStyle="1" w:styleId="121140">
    <w:name w:val="リストなし12114"/>
    <w:next w:val="NoList"/>
    <w:uiPriority w:val="99"/>
    <w:semiHidden/>
    <w:unhideWhenUsed/>
    <w:rsid w:val="008D51CC"/>
  </w:style>
  <w:style w:type="numbering" w:customStyle="1" w:styleId="121141">
    <w:name w:val="无列表12114"/>
    <w:next w:val="NoList"/>
    <w:semiHidden/>
    <w:rsid w:val="008D51CC"/>
  </w:style>
  <w:style w:type="numbering" w:customStyle="1" w:styleId="NoList22114">
    <w:name w:val="No List22114"/>
    <w:next w:val="NoList"/>
    <w:semiHidden/>
    <w:rsid w:val="008D51CC"/>
  </w:style>
  <w:style w:type="numbering" w:customStyle="1" w:styleId="NoList32114">
    <w:name w:val="No List32114"/>
    <w:next w:val="NoList"/>
    <w:uiPriority w:val="99"/>
    <w:semiHidden/>
    <w:rsid w:val="008D51CC"/>
  </w:style>
  <w:style w:type="numbering" w:customStyle="1" w:styleId="NoList112114">
    <w:name w:val="No List112114"/>
    <w:next w:val="NoList"/>
    <w:uiPriority w:val="99"/>
    <w:semiHidden/>
    <w:unhideWhenUsed/>
    <w:rsid w:val="008D51CC"/>
  </w:style>
  <w:style w:type="numbering" w:customStyle="1" w:styleId="13114">
    <w:name w:val="無清單13114"/>
    <w:next w:val="NoList"/>
    <w:uiPriority w:val="99"/>
    <w:semiHidden/>
    <w:unhideWhenUsed/>
    <w:rsid w:val="008D51CC"/>
  </w:style>
  <w:style w:type="numbering" w:customStyle="1" w:styleId="112114">
    <w:name w:val="無清單112114"/>
    <w:next w:val="NoList"/>
    <w:uiPriority w:val="99"/>
    <w:semiHidden/>
    <w:unhideWhenUsed/>
    <w:rsid w:val="008D51CC"/>
  </w:style>
  <w:style w:type="numbering" w:customStyle="1" w:styleId="21114">
    <w:name w:val="无列表21114"/>
    <w:next w:val="NoList"/>
    <w:uiPriority w:val="99"/>
    <w:semiHidden/>
    <w:unhideWhenUsed/>
    <w:rsid w:val="008D51CC"/>
  </w:style>
  <w:style w:type="numbering" w:customStyle="1" w:styleId="NoList122114">
    <w:name w:val="No List122114"/>
    <w:next w:val="NoList"/>
    <w:uiPriority w:val="99"/>
    <w:semiHidden/>
    <w:unhideWhenUsed/>
    <w:rsid w:val="008D51CC"/>
  </w:style>
  <w:style w:type="numbering" w:customStyle="1" w:styleId="1121140">
    <w:name w:val="リストなし112114"/>
    <w:next w:val="NoList"/>
    <w:uiPriority w:val="99"/>
    <w:semiHidden/>
    <w:unhideWhenUsed/>
    <w:rsid w:val="008D51CC"/>
  </w:style>
  <w:style w:type="numbering" w:customStyle="1" w:styleId="1121141">
    <w:name w:val="无列表112114"/>
    <w:next w:val="NoList"/>
    <w:semiHidden/>
    <w:rsid w:val="008D51CC"/>
  </w:style>
  <w:style w:type="numbering" w:customStyle="1" w:styleId="NoList212114">
    <w:name w:val="No List212114"/>
    <w:next w:val="NoList"/>
    <w:semiHidden/>
    <w:rsid w:val="008D51CC"/>
  </w:style>
  <w:style w:type="numbering" w:customStyle="1" w:styleId="NoList312114">
    <w:name w:val="No List312114"/>
    <w:next w:val="NoList"/>
    <w:uiPriority w:val="99"/>
    <w:semiHidden/>
    <w:rsid w:val="008D51CC"/>
  </w:style>
  <w:style w:type="numbering" w:customStyle="1" w:styleId="NoList1112114">
    <w:name w:val="No List1112114"/>
    <w:next w:val="NoList"/>
    <w:uiPriority w:val="99"/>
    <w:semiHidden/>
    <w:unhideWhenUsed/>
    <w:rsid w:val="008D51CC"/>
  </w:style>
  <w:style w:type="numbering" w:customStyle="1" w:styleId="122114">
    <w:name w:val="無清單122114"/>
    <w:next w:val="NoList"/>
    <w:uiPriority w:val="99"/>
    <w:semiHidden/>
    <w:unhideWhenUsed/>
    <w:rsid w:val="008D51CC"/>
  </w:style>
  <w:style w:type="numbering" w:customStyle="1" w:styleId="1112114">
    <w:name w:val="無清單1112114"/>
    <w:next w:val="NoList"/>
    <w:uiPriority w:val="99"/>
    <w:semiHidden/>
    <w:unhideWhenUsed/>
    <w:rsid w:val="008D51CC"/>
  </w:style>
  <w:style w:type="numbering" w:customStyle="1" w:styleId="NoList5113">
    <w:name w:val="No List5113"/>
    <w:next w:val="NoList"/>
    <w:uiPriority w:val="99"/>
    <w:semiHidden/>
    <w:unhideWhenUsed/>
    <w:rsid w:val="008D51CC"/>
  </w:style>
  <w:style w:type="numbering" w:customStyle="1" w:styleId="NoList613">
    <w:name w:val="No List613"/>
    <w:next w:val="NoList"/>
    <w:uiPriority w:val="99"/>
    <w:semiHidden/>
    <w:unhideWhenUsed/>
    <w:rsid w:val="008D51CC"/>
  </w:style>
  <w:style w:type="numbering" w:customStyle="1" w:styleId="NoList1413">
    <w:name w:val="No List1413"/>
    <w:next w:val="NoList"/>
    <w:uiPriority w:val="99"/>
    <w:semiHidden/>
    <w:unhideWhenUsed/>
    <w:rsid w:val="008D51CC"/>
  </w:style>
  <w:style w:type="numbering" w:customStyle="1" w:styleId="13132">
    <w:name w:val="リストなし1313"/>
    <w:next w:val="NoList"/>
    <w:uiPriority w:val="99"/>
    <w:semiHidden/>
    <w:unhideWhenUsed/>
    <w:rsid w:val="008D51CC"/>
  </w:style>
  <w:style w:type="numbering" w:customStyle="1" w:styleId="NoList2313">
    <w:name w:val="No List2313"/>
    <w:next w:val="NoList"/>
    <w:semiHidden/>
    <w:rsid w:val="008D51CC"/>
  </w:style>
  <w:style w:type="numbering" w:customStyle="1" w:styleId="NoList3313">
    <w:name w:val="No List3313"/>
    <w:next w:val="NoList"/>
    <w:uiPriority w:val="99"/>
    <w:semiHidden/>
    <w:rsid w:val="008D51CC"/>
  </w:style>
  <w:style w:type="numbering" w:customStyle="1" w:styleId="NoList1143">
    <w:name w:val="No List1143"/>
    <w:next w:val="NoList"/>
    <w:uiPriority w:val="99"/>
    <w:semiHidden/>
    <w:unhideWhenUsed/>
    <w:rsid w:val="008D51CC"/>
  </w:style>
  <w:style w:type="numbering" w:customStyle="1" w:styleId="14130">
    <w:name w:val="無清單1413"/>
    <w:next w:val="NoList"/>
    <w:uiPriority w:val="99"/>
    <w:semiHidden/>
    <w:unhideWhenUsed/>
    <w:rsid w:val="008D51CC"/>
  </w:style>
  <w:style w:type="numbering" w:customStyle="1" w:styleId="11313">
    <w:name w:val="無清單11313"/>
    <w:next w:val="NoList"/>
    <w:uiPriority w:val="99"/>
    <w:semiHidden/>
    <w:unhideWhenUsed/>
    <w:rsid w:val="008D51CC"/>
  </w:style>
  <w:style w:type="numbering" w:customStyle="1" w:styleId="NoList423">
    <w:name w:val="No List423"/>
    <w:next w:val="NoList"/>
    <w:uiPriority w:val="99"/>
    <w:semiHidden/>
    <w:unhideWhenUsed/>
    <w:rsid w:val="008D51CC"/>
  </w:style>
  <w:style w:type="numbering" w:customStyle="1" w:styleId="NoList12313">
    <w:name w:val="No List12313"/>
    <w:next w:val="NoList"/>
    <w:uiPriority w:val="99"/>
    <w:semiHidden/>
    <w:unhideWhenUsed/>
    <w:rsid w:val="008D51CC"/>
  </w:style>
  <w:style w:type="numbering" w:customStyle="1" w:styleId="113130">
    <w:name w:val="リストなし11313"/>
    <w:next w:val="NoList"/>
    <w:uiPriority w:val="99"/>
    <w:semiHidden/>
    <w:unhideWhenUsed/>
    <w:rsid w:val="008D51CC"/>
  </w:style>
  <w:style w:type="numbering" w:customStyle="1" w:styleId="113131">
    <w:name w:val="无列表11313"/>
    <w:next w:val="NoList"/>
    <w:semiHidden/>
    <w:rsid w:val="008D51CC"/>
  </w:style>
  <w:style w:type="numbering" w:customStyle="1" w:styleId="NoList21313">
    <w:name w:val="No List21313"/>
    <w:next w:val="NoList"/>
    <w:semiHidden/>
    <w:rsid w:val="008D51CC"/>
  </w:style>
  <w:style w:type="numbering" w:customStyle="1" w:styleId="NoList31313">
    <w:name w:val="No List31313"/>
    <w:next w:val="NoList"/>
    <w:uiPriority w:val="99"/>
    <w:semiHidden/>
    <w:rsid w:val="008D51CC"/>
  </w:style>
  <w:style w:type="numbering" w:customStyle="1" w:styleId="NoList111313">
    <w:name w:val="No List111313"/>
    <w:next w:val="NoList"/>
    <w:uiPriority w:val="99"/>
    <w:semiHidden/>
    <w:unhideWhenUsed/>
    <w:rsid w:val="008D51CC"/>
  </w:style>
  <w:style w:type="numbering" w:customStyle="1" w:styleId="123130">
    <w:name w:val="無清單12313"/>
    <w:next w:val="NoList"/>
    <w:uiPriority w:val="99"/>
    <w:semiHidden/>
    <w:unhideWhenUsed/>
    <w:rsid w:val="008D51CC"/>
  </w:style>
  <w:style w:type="numbering" w:customStyle="1" w:styleId="111313">
    <w:name w:val="無清單111313"/>
    <w:next w:val="NoList"/>
    <w:uiPriority w:val="99"/>
    <w:semiHidden/>
    <w:unhideWhenUsed/>
    <w:rsid w:val="008D51CC"/>
  </w:style>
  <w:style w:type="numbering" w:customStyle="1" w:styleId="NoList12123">
    <w:name w:val="No List12123"/>
    <w:next w:val="NoList"/>
    <w:uiPriority w:val="99"/>
    <w:semiHidden/>
    <w:unhideWhenUsed/>
    <w:rsid w:val="008D51CC"/>
  </w:style>
  <w:style w:type="numbering" w:customStyle="1" w:styleId="111232">
    <w:name w:val="リストなし11123"/>
    <w:next w:val="NoList"/>
    <w:uiPriority w:val="99"/>
    <w:semiHidden/>
    <w:unhideWhenUsed/>
    <w:rsid w:val="008D51CC"/>
  </w:style>
  <w:style w:type="numbering" w:customStyle="1" w:styleId="111233">
    <w:name w:val="无列表11123"/>
    <w:next w:val="NoList"/>
    <w:semiHidden/>
    <w:rsid w:val="008D51CC"/>
  </w:style>
  <w:style w:type="numbering" w:customStyle="1" w:styleId="NoList21123">
    <w:name w:val="No List21123"/>
    <w:next w:val="NoList"/>
    <w:semiHidden/>
    <w:rsid w:val="008D51CC"/>
  </w:style>
  <w:style w:type="numbering" w:customStyle="1" w:styleId="NoList31123">
    <w:name w:val="No List31123"/>
    <w:next w:val="NoList"/>
    <w:uiPriority w:val="99"/>
    <w:semiHidden/>
    <w:rsid w:val="008D51CC"/>
  </w:style>
  <w:style w:type="numbering" w:customStyle="1" w:styleId="NoList111123">
    <w:name w:val="No List111123"/>
    <w:next w:val="NoList"/>
    <w:uiPriority w:val="99"/>
    <w:semiHidden/>
    <w:unhideWhenUsed/>
    <w:rsid w:val="008D51CC"/>
  </w:style>
  <w:style w:type="numbering" w:customStyle="1" w:styleId="12123">
    <w:name w:val="無清單12123"/>
    <w:next w:val="NoList"/>
    <w:uiPriority w:val="99"/>
    <w:semiHidden/>
    <w:unhideWhenUsed/>
    <w:rsid w:val="008D51CC"/>
  </w:style>
  <w:style w:type="numbering" w:customStyle="1" w:styleId="1111230">
    <w:name w:val="無清單111123"/>
    <w:next w:val="NoList"/>
    <w:uiPriority w:val="99"/>
    <w:semiHidden/>
    <w:unhideWhenUsed/>
    <w:rsid w:val="008D51CC"/>
  </w:style>
  <w:style w:type="numbering" w:customStyle="1" w:styleId="NoList523">
    <w:name w:val="No List523"/>
    <w:next w:val="NoList"/>
    <w:uiPriority w:val="99"/>
    <w:semiHidden/>
    <w:unhideWhenUsed/>
    <w:rsid w:val="008D51CC"/>
  </w:style>
  <w:style w:type="numbering" w:customStyle="1" w:styleId="NoList1323">
    <w:name w:val="No List1323"/>
    <w:next w:val="NoList"/>
    <w:uiPriority w:val="99"/>
    <w:semiHidden/>
    <w:unhideWhenUsed/>
    <w:rsid w:val="008D51CC"/>
  </w:style>
  <w:style w:type="numbering" w:customStyle="1" w:styleId="12233">
    <w:name w:val="リストなし1223"/>
    <w:next w:val="NoList"/>
    <w:uiPriority w:val="99"/>
    <w:semiHidden/>
    <w:unhideWhenUsed/>
    <w:rsid w:val="008D51CC"/>
  </w:style>
  <w:style w:type="numbering" w:customStyle="1" w:styleId="12242">
    <w:name w:val="无列表1224"/>
    <w:next w:val="NoList"/>
    <w:semiHidden/>
    <w:rsid w:val="008D51CC"/>
  </w:style>
  <w:style w:type="numbering" w:customStyle="1" w:styleId="NoList2223">
    <w:name w:val="No List2223"/>
    <w:next w:val="NoList"/>
    <w:semiHidden/>
    <w:rsid w:val="008D51CC"/>
  </w:style>
  <w:style w:type="numbering" w:customStyle="1" w:styleId="NoList3223">
    <w:name w:val="No List3223"/>
    <w:next w:val="NoList"/>
    <w:uiPriority w:val="99"/>
    <w:semiHidden/>
    <w:rsid w:val="008D51CC"/>
  </w:style>
  <w:style w:type="numbering" w:customStyle="1" w:styleId="NoList11223">
    <w:name w:val="No List11223"/>
    <w:next w:val="NoList"/>
    <w:uiPriority w:val="99"/>
    <w:semiHidden/>
    <w:unhideWhenUsed/>
    <w:rsid w:val="008D51CC"/>
  </w:style>
  <w:style w:type="numbering" w:customStyle="1" w:styleId="13230">
    <w:name w:val="無清單1323"/>
    <w:next w:val="NoList"/>
    <w:uiPriority w:val="99"/>
    <w:semiHidden/>
    <w:unhideWhenUsed/>
    <w:rsid w:val="008D51CC"/>
  </w:style>
  <w:style w:type="numbering" w:customStyle="1" w:styleId="11223">
    <w:name w:val="無清單11223"/>
    <w:next w:val="NoList"/>
    <w:uiPriority w:val="99"/>
    <w:semiHidden/>
    <w:unhideWhenUsed/>
    <w:rsid w:val="008D51CC"/>
  </w:style>
  <w:style w:type="numbering" w:customStyle="1" w:styleId="2123">
    <w:name w:val="无列表2123"/>
    <w:next w:val="NoList"/>
    <w:uiPriority w:val="99"/>
    <w:semiHidden/>
    <w:unhideWhenUsed/>
    <w:rsid w:val="008D51CC"/>
  </w:style>
  <w:style w:type="numbering" w:customStyle="1" w:styleId="NoList111223">
    <w:name w:val="No List111223"/>
    <w:next w:val="NoList"/>
    <w:uiPriority w:val="99"/>
    <w:semiHidden/>
    <w:unhideWhenUsed/>
    <w:rsid w:val="008D51CC"/>
  </w:style>
  <w:style w:type="numbering" w:customStyle="1" w:styleId="NoList73">
    <w:name w:val="No List73"/>
    <w:next w:val="NoList"/>
    <w:uiPriority w:val="99"/>
    <w:semiHidden/>
    <w:unhideWhenUsed/>
    <w:rsid w:val="008D51CC"/>
  </w:style>
  <w:style w:type="numbering" w:customStyle="1" w:styleId="NoList153">
    <w:name w:val="No List153"/>
    <w:next w:val="NoList"/>
    <w:uiPriority w:val="99"/>
    <w:semiHidden/>
    <w:unhideWhenUsed/>
    <w:rsid w:val="008D51CC"/>
  </w:style>
  <w:style w:type="numbering" w:customStyle="1" w:styleId="1432">
    <w:name w:val="リストなし143"/>
    <w:next w:val="NoList"/>
    <w:uiPriority w:val="99"/>
    <w:semiHidden/>
    <w:unhideWhenUsed/>
    <w:rsid w:val="008D51CC"/>
  </w:style>
  <w:style w:type="numbering" w:customStyle="1" w:styleId="1433">
    <w:name w:val="无列表143"/>
    <w:next w:val="NoList"/>
    <w:semiHidden/>
    <w:rsid w:val="008D51CC"/>
  </w:style>
  <w:style w:type="numbering" w:customStyle="1" w:styleId="NoList243">
    <w:name w:val="No List243"/>
    <w:next w:val="NoList"/>
    <w:semiHidden/>
    <w:rsid w:val="008D51CC"/>
  </w:style>
  <w:style w:type="numbering" w:customStyle="1" w:styleId="NoList343">
    <w:name w:val="No List343"/>
    <w:next w:val="NoList"/>
    <w:uiPriority w:val="99"/>
    <w:semiHidden/>
    <w:rsid w:val="008D51CC"/>
  </w:style>
  <w:style w:type="numbering" w:customStyle="1" w:styleId="NoList1153">
    <w:name w:val="No List1153"/>
    <w:next w:val="NoList"/>
    <w:uiPriority w:val="99"/>
    <w:semiHidden/>
    <w:unhideWhenUsed/>
    <w:rsid w:val="008D51CC"/>
  </w:style>
  <w:style w:type="numbering" w:customStyle="1" w:styleId="1531">
    <w:name w:val="無清單153"/>
    <w:next w:val="NoList"/>
    <w:uiPriority w:val="99"/>
    <w:semiHidden/>
    <w:unhideWhenUsed/>
    <w:rsid w:val="008D51CC"/>
  </w:style>
  <w:style w:type="numbering" w:customStyle="1" w:styleId="11430">
    <w:name w:val="無清單1143"/>
    <w:next w:val="NoList"/>
    <w:uiPriority w:val="99"/>
    <w:semiHidden/>
    <w:unhideWhenUsed/>
    <w:rsid w:val="008D51CC"/>
  </w:style>
  <w:style w:type="numbering" w:customStyle="1" w:styleId="NoList433">
    <w:name w:val="No List433"/>
    <w:next w:val="NoList"/>
    <w:uiPriority w:val="99"/>
    <w:semiHidden/>
    <w:unhideWhenUsed/>
    <w:rsid w:val="008D51CC"/>
  </w:style>
  <w:style w:type="numbering" w:customStyle="1" w:styleId="NoList1243">
    <w:name w:val="No List1243"/>
    <w:next w:val="NoList"/>
    <w:uiPriority w:val="99"/>
    <w:semiHidden/>
    <w:unhideWhenUsed/>
    <w:rsid w:val="008D51CC"/>
  </w:style>
  <w:style w:type="numbering" w:customStyle="1" w:styleId="11431">
    <w:name w:val="リストなし1143"/>
    <w:next w:val="NoList"/>
    <w:uiPriority w:val="99"/>
    <w:semiHidden/>
    <w:unhideWhenUsed/>
    <w:rsid w:val="008D51CC"/>
  </w:style>
  <w:style w:type="numbering" w:customStyle="1" w:styleId="11432">
    <w:name w:val="无列表1143"/>
    <w:next w:val="NoList"/>
    <w:semiHidden/>
    <w:rsid w:val="008D51CC"/>
  </w:style>
  <w:style w:type="numbering" w:customStyle="1" w:styleId="NoList2143">
    <w:name w:val="No List2143"/>
    <w:next w:val="NoList"/>
    <w:semiHidden/>
    <w:rsid w:val="008D51CC"/>
  </w:style>
  <w:style w:type="numbering" w:customStyle="1" w:styleId="NoList3143">
    <w:name w:val="No List3143"/>
    <w:next w:val="NoList"/>
    <w:uiPriority w:val="99"/>
    <w:semiHidden/>
    <w:rsid w:val="008D51CC"/>
  </w:style>
  <w:style w:type="numbering" w:customStyle="1" w:styleId="NoList11143">
    <w:name w:val="No List11143"/>
    <w:next w:val="NoList"/>
    <w:uiPriority w:val="99"/>
    <w:semiHidden/>
    <w:unhideWhenUsed/>
    <w:rsid w:val="008D51CC"/>
  </w:style>
  <w:style w:type="numbering" w:customStyle="1" w:styleId="12430">
    <w:name w:val="無清單1243"/>
    <w:next w:val="NoList"/>
    <w:uiPriority w:val="99"/>
    <w:semiHidden/>
    <w:unhideWhenUsed/>
    <w:rsid w:val="008D51CC"/>
  </w:style>
  <w:style w:type="numbering" w:customStyle="1" w:styleId="11143">
    <w:name w:val="無清單11143"/>
    <w:next w:val="NoList"/>
    <w:uiPriority w:val="99"/>
    <w:semiHidden/>
    <w:unhideWhenUsed/>
    <w:rsid w:val="008D51CC"/>
  </w:style>
  <w:style w:type="numbering" w:customStyle="1" w:styleId="233">
    <w:name w:val="无列表233"/>
    <w:next w:val="NoList"/>
    <w:uiPriority w:val="99"/>
    <w:semiHidden/>
    <w:unhideWhenUsed/>
    <w:rsid w:val="008D51CC"/>
  </w:style>
  <w:style w:type="numbering" w:customStyle="1" w:styleId="NoList12133">
    <w:name w:val="No List12133"/>
    <w:next w:val="NoList"/>
    <w:uiPriority w:val="99"/>
    <w:semiHidden/>
    <w:unhideWhenUsed/>
    <w:rsid w:val="008D51CC"/>
  </w:style>
  <w:style w:type="numbering" w:customStyle="1" w:styleId="111331">
    <w:name w:val="リストなし11133"/>
    <w:next w:val="NoList"/>
    <w:uiPriority w:val="99"/>
    <w:semiHidden/>
    <w:unhideWhenUsed/>
    <w:rsid w:val="008D51CC"/>
  </w:style>
  <w:style w:type="numbering" w:customStyle="1" w:styleId="111332">
    <w:name w:val="无列表11133"/>
    <w:next w:val="NoList"/>
    <w:semiHidden/>
    <w:rsid w:val="008D51CC"/>
  </w:style>
  <w:style w:type="numbering" w:customStyle="1" w:styleId="NoList21133">
    <w:name w:val="No List21133"/>
    <w:next w:val="NoList"/>
    <w:semiHidden/>
    <w:rsid w:val="008D51CC"/>
  </w:style>
  <w:style w:type="numbering" w:customStyle="1" w:styleId="NoList31133">
    <w:name w:val="No List31133"/>
    <w:next w:val="NoList"/>
    <w:uiPriority w:val="99"/>
    <w:semiHidden/>
    <w:rsid w:val="008D51CC"/>
  </w:style>
  <w:style w:type="numbering" w:customStyle="1" w:styleId="NoList111133">
    <w:name w:val="No List111133"/>
    <w:next w:val="NoList"/>
    <w:uiPriority w:val="99"/>
    <w:semiHidden/>
    <w:unhideWhenUsed/>
    <w:rsid w:val="008D51CC"/>
  </w:style>
  <w:style w:type="numbering" w:customStyle="1" w:styleId="121330">
    <w:name w:val="無清單12133"/>
    <w:next w:val="NoList"/>
    <w:uiPriority w:val="99"/>
    <w:semiHidden/>
    <w:unhideWhenUsed/>
    <w:rsid w:val="008D51CC"/>
  </w:style>
  <w:style w:type="numbering" w:customStyle="1" w:styleId="1111330">
    <w:name w:val="無清單111133"/>
    <w:next w:val="NoList"/>
    <w:uiPriority w:val="99"/>
    <w:semiHidden/>
    <w:unhideWhenUsed/>
    <w:rsid w:val="008D51CC"/>
  </w:style>
  <w:style w:type="numbering" w:customStyle="1" w:styleId="NoList533">
    <w:name w:val="No List533"/>
    <w:next w:val="NoList"/>
    <w:uiPriority w:val="99"/>
    <w:semiHidden/>
    <w:unhideWhenUsed/>
    <w:rsid w:val="008D51CC"/>
  </w:style>
  <w:style w:type="numbering" w:customStyle="1" w:styleId="NoList1333">
    <w:name w:val="No List1333"/>
    <w:next w:val="NoList"/>
    <w:uiPriority w:val="99"/>
    <w:semiHidden/>
    <w:unhideWhenUsed/>
    <w:rsid w:val="008D51CC"/>
  </w:style>
  <w:style w:type="numbering" w:customStyle="1" w:styleId="12332">
    <w:name w:val="リストなし1233"/>
    <w:next w:val="NoList"/>
    <w:uiPriority w:val="99"/>
    <w:semiHidden/>
    <w:unhideWhenUsed/>
    <w:rsid w:val="008D51CC"/>
  </w:style>
  <w:style w:type="numbering" w:customStyle="1" w:styleId="12333">
    <w:name w:val="无列表1233"/>
    <w:next w:val="NoList"/>
    <w:semiHidden/>
    <w:rsid w:val="008D51CC"/>
  </w:style>
  <w:style w:type="numbering" w:customStyle="1" w:styleId="NoList2233">
    <w:name w:val="No List2233"/>
    <w:next w:val="NoList"/>
    <w:semiHidden/>
    <w:rsid w:val="008D51CC"/>
  </w:style>
  <w:style w:type="numbering" w:customStyle="1" w:styleId="NoList3233">
    <w:name w:val="No List3233"/>
    <w:next w:val="NoList"/>
    <w:uiPriority w:val="99"/>
    <w:semiHidden/>
    <w:rsid w:val="008D51CC"/>
  </w:style>
  <w:style w:type="numbering" w:customStyle="1" w:styleId="NoList11233">
    <w:name w:val="No List11233"/>
    <w:next w:val="NoList"/>
    <w:uiPriority w:val="99"/>
    <w:semiHidden/>
    <w:unhideWhenUsed/>
    <w:rsid w:val="008D51CC"/>
  </w:style>
  <w:style w:type="numbering" w:customStyle="1" w:styleId="13330">
    <w:name w:val="無清單1333"/>
    <w:next w:val="NoList"/>
    <w:uiPriority w:val="99"/>
    <w:semiHidden/>
    <w:unhideWhenUsed/>
    <w:rsid w:val="008D51CC"/>
  </w:style>
  <w:style w:type="numbering" w:customStyle="1" w:styleId="112330">
    <w:name w:val="無清單11233"/>
    <w:next w:val="NoList"/>
    <w:uiPriority w:val="99"/>
    <w:semiHidden/>
    <w:unhideWhenUsed/>
    <w:rsid w:val="008D51CC"/>
  </w:style>
  <w:style w:type="numbering" w:customStyle="1" w:styleId="2133">
    <w:name w:val="无列表2133"/>
    <w:next w:val="NoList"/>
    <w:uiPriority w:val="99"/>
    <w:semiHidden/>
    <w:unhideWhenUsed/>
    <w:rsid w:val="008D51CC"/>
  </w:style>
  <w:style w:type="numbering" w:customStyle="1" w:styleId="NoList12223">
    <w:name w:val="No List12223"/>
    <w:next w:val="NoList"/>
    <w:uiPriority w:val="99"/>
    <w:semiHidden/>
    <w:unhideWhenUsed/>
    <w:rsid w:val="008D51CC"/>
  </w:style>
  <w:style w:type="numbering" w:customStyle="1" w:styleId="112230">
    <w:name w:val="リストなし11223"/>
    <w:next w:val="NoList"/>
    <w:uiPriority w:val="99"/>
    <w:semiHidden/>
    <w:unhideWhenUsed/>
    <w:rsid w:val="008D51CC"/>
  </w:style>
  <w:style w:type="numbering" w:customStyle="1" w:styleId="112231">
    <w:name w:val="无列表11223"/>
    <w:next w:val="NoList"/>
    <w:semiHidden/>
    <w:rsid w:val="008D51CC"/>
  </w:style>
  <w:style w:type="numbering" w:customStyle="1" w:styleId="NoList21223">
    <w:name w:val="No List21223"/>
    <w:next w:val="NoList"/>
    <w:semiHidden/>
    <w:rsid w:val="008D51CC"/>
  </w:style>
  <w:style w:type="numbering" w:customStyle="1" w:styleId="NoList31223">
    <w:name w:val="No List31223"/>
    <w:next w:val="NoList"/>
    <w:uiPriority w:val="99"/>
    <w:semiHidden/>
    <w:rsid w:val="008D51CC"/>
  </w:style>
  <w:style w:type="numbering" w:customStyle="1" w:styleId="NoList111233">
    <w:name w:val="No List111233"/>
    <w:next w:val="NoList"/>
    <w:uiPriority w:val="99"/>
    <w:semiHidden/>
    <w:unhideWhenUsed/>
    <w:rsid w:val="008D51CC"/>
  </w:style>
  <w:style w:type="numbering" w:customStyle="1" w:styleId="122230">
    <w:name w:val="無清單12223"/>
    <w:next w:val="NoList"/>
    <w:uiPriority w:val="99"/>
    <w:semiHidden/>
    <w:unhideWhenUsed/>
    <w:rsid w:val="008D51CC"/>
  </w:style>
  <w:style w:type="numbering" w:customStyle="1" w:styleId="1112230">
    <w:name w:val="無清單111223"/>
    <w:next w:val="NoList"/>
    <w:uiPriority w:val="99"/>
    <w:semiHidden/>
    <w:unhideWhenUsed/>
    <w:rsid w:val="008D51CC"/>
  </w:style>
  <w:style w:type="numbering" w:customStyle="1" w:styleId="NoList82">
    <w:name w:val="No List82"/>
    <w:next w:val="NoList"/>
    <w:uiPriority w:val="99"/>
    <w:semiHidden/>
    <w:unhideWhenUsed/>
    <w:rsid w:val="008D51CC"/>
  </w:style>
  <w:style w:type="numbering" w:customStyle="1" w:styleId="NoList162">
    <w:name w:val="No List162"/>
    <w:next w:val="NoList"/>
    <w:uiPriority w:val="99"/>
    <w:semiHidden/>
    <w:unhideWhenUsed/>
    <w:rsid w:val="008D51CC"/>
  </w:style>
  <w:style w:type="numbering" w:customStyle="1" w:styleId="1521">
    <w:name w:val="リストなし152"/>
    <w:next w:val="NoList"/>
    <w:uiPriority w:val="99"/>
    <w:semiHidden/>
    <w:unhideWhenUsed/>
    <w:rsid w:val="008D51CC"/>
  </w:style>
  <w:style w:type="numbering" w:customStyle="1" w:styleId="1522">
    <w:name w:val="无列表152"/>
    <w:next w:val="NoList"/>
    <w:semiHidden/>
    <w:rsid w:val="008D51CC"/>
  </w:style>
  <w:style w:type="numbering" w:customStyle="1" w:styleId="NoList252">
    <w:name w:val="No List252"/>
    <w:next w:val="NoList"/>
    <w:semiHidden/>
    <w:rsid w:val="008D51CC"/>
  </w:style>
  <w:style w:type="numbering" w:customStyle="1" w:styleId="NoList352">
    <w:name w:val="No List352"/>
    <w:next w:val="NoList"/>
    <w:uiPriority w:val="99"/>
    <w:semiHidden/>
    <w:rsid w:val="008D51CC"/>
  </w:style>
  <w:style w:type="numbering" w:customStyle="1" w:styleId="NoList1162">
    <w:name w:val="No List1162"/>
    <w:next w:val="NoList"/>
    <w:uiPriority w:val="99"/>
    <w:semiHidden/>
    <w:unhideWhenUsed/>
    <w:rsid w:val="008D51CC"/>
  </w:style>
  <w:style w:type="numbering" w:customStyle="1" w:styleId="1620">
    <w:name w:val="無清單162"/>
    <w:next w:val="NoList"/>
    <w:uiPriority w:val="99"/>
    <w:semiHidden/>
    <w:unhideWhenUsed/>
    <w:rsid w:val="008D51CC"/>
  </w:style>
  <w:style w:type="numbering" w:customStyle="1" w:styleId="11520">
    <w:name w:val="無清單1152"/>
    <w:next w:val="NoList"/>
    <w:uiPriority w:val="99"/>
    <w:semiHidden/>
    <w:unhideWhenUsed/>
    <w:rsid w:val="008D51CC"/>
  </w:style>
  <w:style w:type="numbering" w:customStyle="1" w:styleId="NoList442">
    <w:name w:val="No List442"/>
    <w:next w:val="NoList"/>
    <w:uiPriority w:val="99"/>
    <w:semiHidden/>
    <w:unhideWhenUsed/>
    <w:rsid w:val="008D51CC"/>
  </w:style>
  <w:style w:type="numbering" w:customStyle="1" w:styleId="NoList1252">
    <w:name w:val="No List1252"/>
    <w:next w:val="NoList"/>
    <w:uiPriority w:val="99"/>
    <w:semiHidden/>
    <w:unhideWhenUsed/>
    <w:rsid w:val="008D51CC"/>
  </w:style>
  <w:style w:type="numbering" w:customStyle="1" w:styleId="11521">
    <w:name w:val="リストなし1152"/>
    <w:next w:val="NoList"/>
    <w:uiPriority w:val="99"/>
    <w:semiHidden/>
    <w:unhideWhenUsed/>
    <w:rsid w:val="008D51CC"/>
  </w:style>
  <w:style w:type="numbering" w:customStyle="1" w:styleId="11522">
    <w:name w:val="无列表1152"/>
    <w:next w:val="NoList"/>
    <w:semiHidden/>
    <w:rsid w:val="008D51CC"/>
  </w:style>
  <w:style w:type="numbering" w:customStyle="1" w:styleId="NoList2152">
    <w:name w:val="No List2152"/>
    <w:next w:val="NoList"/>
    <w:semiHidden/>
    <w:rsid w:val="008D51CC"/>
  </w:style>
  <w:style w:type="numbering" w:customStyle="1" w:styleId="NoList3152">
    <w:name w:val="No List3152"/>
    <w:next w:val="NoList"/>
    <w:uiPriority w:val="99"/>
    <w:semiHidden/>
    <w:rsid w:val="008D51CC"/>
  </w:style>
  <w:style w:type="numbering" w:customStyle="1" w:styleId="NoList11152">
    <w:name w:val="No List11152"/>
    <w:next w:val="NoList"/>
    <w:uiPriority w:val="99"/>
    <w:semiHidden/>
    <w:unhideWhenUsed/>
    <w:rsid w:val="008D51CC"/>
  </w:style>
  <w:style w:type="numbering" w:customStyle="1" w:styleId="12520">
    <w:name w:val="無清單1252"/>
    <w:next w:val="NoList"/>
    <w:uiPriority w:val="99"/>
    <w:semiHidden/>
    <w:unhideWhenUsed/>
    <w:rsid w:val="008D51CC"/>
  </w:style>
  <w:style w:type="numbering" w:customStyle="1" w:styleId="111520">
    <w:name w:val="無清單11152"/>
    <w:next w:val="NoList"/>
    <w:uiPriority w:val="99"/>
    <w:semiHidden/>
    <w:unhideWhenUsed/>
    <w:rsid w:val="008D51CC"/>
  </w:style>
  <w:style w:type="numbering" w:customStyle="1" w:styleId="242">
    <w:name w:val="无列表242"/>
    <w:next w:val="NoList"/>
    <w:uiPriority w:val="99"/>
    <w:semiHidden/>
    <w:unhideWhenUsed/>
    <w:rsid w:val="008D51CC"/>
  </w:style>
  <w:style w:type="numbering" w:customStyle="1" w:styleId="NoList12142">
    <w:name w:val="No List12142"/>
    <w:next w:val="NoList"/>
    <w:uiPriority w:val="99"/>
    <w:semiHidden/>
    <w:unhideWhenUsed/>
    <w:rsid w:val="008D51CC"/>
  </w:style>
  <w:style w:type="numbering" w:customStyle="1" w:styleId="111421">
    <w:name w:val="リストなし11142"/>
    <w:next w:val="NoList"/>
    <w:uiPriority w:val="99"/>
    <w:semiHidden/>
    <w:unhideWhenUsed/>
    <w:rsid w:val="008D51CC"/>
  </w:style>
  <w:style w:type="numbering" w:customStyle="1" w:styleId="111422">
    <w:name w:val="无列表11142"/>
    <w:next w:val="NoList"/>
    <w:semiHidden/>
    <w:rsid w:val="008D51CC"/>
  </w:style>
  <w:style w:type="numbering" w:customStyle="1" w:styleId="NoList21142">
    <w:name w:val="No List21142"/>
    <w:next w:val="NoList"/>
    <w:semiHidden/>
    <w:rsid w:val="008D51CC"/>
  </w:style>
  <w:style w:type="numbering" w:customStyle="1" w:styleId="NoList31142">
    <w:name w:val="No List31142"/>
    <w:next w:val="NoList"/>
    <w:uiPriority w:val="99"/>
    <w:semiHidden/>
    <w:rsid w:val="008D51CC"/>
  </w:style>
  <w:style w:type="numbering" w:customStyle="1" w:styleId="NoList111142">
    <w:name w:val="No List111142"/>
    <w:next w:val="NoList"/>
    <w:uiPriority w:val="99"/>
    <w:semiHidden/>
    <w:unhideWhenUsed/>
    <w:rsid w:val="008D51CC"/>
  </w:style>
  <w:style w:type="numbering" w:customStyle="1" w:styleId="121420">
    <w:name w:val="無清單12142"/>
    <w:next w:val="NoList"/>
    <w:uiPriority w:val="99"/>
    <w:semiHidden/>
    <w:unhideWhenUsed/>
    <w:rsid w:val="008D51CC"/>
  </w:style>
  <w:style w:type="numbering" w:customStyle="1" w:styleId="1111420">
    <w:name w:val="無清單111142"/>
    <w:next w:val="NoList"/>
    <w:uiPriority w:val="99"/>
    <w:semiHidden/>
    <w:unhideWhenUsed/>
    <w:rsid w:val="008D51CC"/>
  </w:style>
  <w:style w:type="numbering" w:customStyle="1" w:styleId="NoList542">
    <w:name w:val="No List542"/>
    <w:next w:val="NoList"/>
    <w:uiPriority w:val="99"/>
    <w:semiHidden/>
    <w:unhideWhenUsed/>
    <w:rsid w:val="008D51CC"/>
  </w:style>
  <w:style w:type="numbering" w:customStyle="1" w:styleId="NoList1342">
    <w:name w:val="No List1342"/>
    <w:next w:val="NoList"/>
    <w:uiPriority w:val="99"/>
    <w:semiHidden/>
    <w:unhideWhenUsed/>
    <w:rsid w:val="008D51CC"/>
  </w:style>
  <w:style w:type="numbering" w:customStyle="1" w:styleId="12421">
    <w:name w:val="リストなし1242"/>
    <w:next w:val="NoList"/>
    <w:uiPriority w:val="99"/>
    <w:semiHidden/>
    <w:unhideWhenUsed/>
    <w:rsid w:val="008D51CC"/>
  </w:style>
  <w:style w:type="numbering" w:customStyle="1" w:styleId="12422">
    <w:name w:val="无列表1242"/>
    <w:next w:val="NoList"/>
    <w:semiHidden/>
    <w:rsid w:val="008D51CC"/>
  </w:style>
  <w:style w:type="numbering" w:customStyle="1" w:styleId="NoList2242">
    <w:name w:val="No List2242"/>
    <w:next w:val="NoList"/>
    <w:semiHidden/>
    <w:rsid w:val="008D51CC"/>
  </w:style>
  <w:style w:type="numbering" w:customStyle="1" w:styleId="NoList3242">
    <w:name w:val="No List3242"/>
    <w:next w:val="NoList"/>
    <w:uiPriority w:val="99"/>
    <w:semiHidden/>
    <w:rsid w:val="008D51CC"/>
  </w:style>
  <w:style w:type="numbering" w:customStyle="1" w:styleId="NoList11242">
    <w:name w:val="No List11242"/>
    <w:next w:val="NoList"/>
    <w:uiPriority w:val="99"/>
    <w:semiHidden/>
    <w:unhideWhenUsed/>
    <w:rsid w:val="008D51CC"/>
  </w:style>
  <w:style w:type="numbering" w:customStyle="1" w:styleId="13420">
    <w:name w:val="無清單1342"/>
    <w:next w:val="NoList"/>
    <w:uiPriority w:val="99"/>
    <w:semiHidden/>
    <w:unhideWhenUsed/>
    <w:rsid w:val="008D51CC"/>
  </w:style>
  <w:style w:type="numbering" w:customStyle="1" w:styleId="112420">
    <w:name w:val="無清單11242"/>
    <w:next w:val="NoList"/>
    <w:uiPriority w:val="99"/>
    <w:semiHidden/>
    <w:unhideWhenUsed/>
    <w:rsid w:val="008D51CC"/>
  </w:style>
  <w:style w:type="numbering" w:customStyle="1" w:styleId="2142">
    <w:name w:val="无列表2142"/>
    <w:next w:val="NoList"/>
    <w:uiPriority w:val="99"/>
    <w:semiHidden/>
    <w:unhideWhenUsed/>
    <w:rsid w:val="008D51CC"/>
  </w:style>
  <w:style w:type="numbering" w:customStyle="1" w:styleId="NoList12232">
    <w:name w:val="No List12232"/>
    <w:next w:val="NoList"/>
    <w:uiPriority w:val="99"/>
    <w:semiHidden/>
    <w:unhideWhenUsed/>
    <w:rsid w:val="008D51CC"/>
  </w:style>
  <w:style w:type="numbering" w:customStyle="1" w:styleId="112321">
    <w:name w:val="リストなし11232"/>
    <w:next w:val="NoList"/>
    <w:uiPriority w:val="99"/>
    <w:semiHidden/>
    <w:unhideWhenUsed/>
    <w:rsid w:val="008D51CC"/>
  </w:style>
  <w:style w:type="numbering" w:customStyle="1" w:styleId="112322">
    <w:name w:val="无列表11232"/>
    <w:next w:val="NoList"/>
    <w:semiHidden/>
    <w:rsid w:val="008D51CC"/>
  </w:style>
  <w:style w:type="numbering" w:customStyle="1" w:styleId="NoList21232">
    <w:name w:val="No List21232"/>
    <w:next w:val="NoList"/>
    <w:semiHidden/>
    <w:rsid w:val="008D51CC"/>
  </w:style>
  <w:style w:type="numbering" w:customStyle="1" w:styleId="NoList31232">
    <w:name w:val="No List31232"/>
    <w:next w:val="NoList"/>
    <w:uiPriority w:val="99"/>
    <w:semiHidden/>
    <w:rsid w:val="008D51CC"/>
  </w:style>
  <w:style w:type="numbering" w:customStyle="1" w:styleId="NoList111242">
    <w:name w:val="No List111242"/>
    <w:next w:val="NoList"/>
    <w:uiPriority w:val="99"/>
    <w:semiHidden/>
    <w:unhideWhenUsed/>
    <w:rsid w:val="008D51CC"/>
  </w:style>
  <w:style w:type="numbering" w:customStyle="1" w:styleId="122320">
    <w:name w:val="無清單12232"/>
    <w:next w:val="NoList"/>
    <w:uiPriority w:val="99"/>
    <w:semiHidden/>
    <w:unhideWhenUsed/>
    <w:rsid w:val="008D51CC"/>
  </w:style>
  <w:style w:type="numbering" w:customStyle="1" w:styleId="1112320">
    <w:name w:val="無清單111232"/>
    <w:next w:val="NoList"/>
    <w:uiPriority w:val="99"/>
    <w:semiHidden/>
    <w:unhideWhenUsed/>
    <w:rsid w:val="008D51CC"/>
  </w:style>
  <w:style w:type="numbering" w:customStyle="1" w:styleId="NoList621">
    <w:name w:val="No List621"/>
    <w:next w:val="NoList"/>
    <w:uiPriority w:val="99"/>
    <w:semiHidden/>
    <w:unhideWhenUsed/>
    <w:rsid w:val="008D51CC"/>
  </w:style>
  <w:style w:type="numbering" w:customStyle="1" w:styleId="NoList1421">
    <w:name w:val="No List1421"/>
    <w:next w:val="NoList"/>
    <w:uiPriority w:val="99"/>
    <w:semiHidden/>
    <w:unhideWhenUsed/>
    <w:rsid w:val="008D51CC"/>
  </w:style>
  <w:style w:type="numbering" w:customStyle="1" w:styleId="13212">
    <w:name w:val="リストなし1321"/>
    <w:next w:val="NoList"/>
    <w:uiPriority w:val="99"/>
    <w:semiHidden/>
    <w:unhideWhenUsed/>
    <w:rsid w:val="008D51CC"/>
  </w:style>
  <w:style w:type="numbering" w:customStyle="1" w:styleId="13221">
    <w:name w:val="无列表1322"/>
    <w:next w:val="NoList"/>
    <w:semiHidden/>
    <w:rsid w:val="008D51CC"/>
  </w:style>
  <w:style w:type="numbering" w:customStyle="1" w:styleId="NoList2321">
    <w:name w:val="No List2321"/>
    <w:next w:val="NoList"/>
    <w:semiHidden/>
    <w:rsid w:val="008D51CC"/>
  </w:style>
  <w:style w:type="numbering" w:customStyle="1" w:styleId="NoList3321">
    <w:name w:val="No List3321"/>
    <w:next w:val="NoList"/>
    <w:uiPriority w:val="99"/>
    <w:semiHidden/>
    <w:rsid w:val="008D51CC"/>
  </w:style>
  <w:style w:type="numbering" w:customStyle="1" w:styleId="NoList11322">
    <w:name w:val="No List11322"/>
    <w:next w:val="NoList"/>
    <w:uiPriority w:val="99"/>
    <w:semiHidden/>
    <w:unhideWhenUsed/>
    <w:rsid w:val="008D51CC"/>
  </w:style>
  <w:style w:type="numbering" w:customStyle="1" w:styleId="14210">
    <w:name w:val="無清單1421"/>
    <w:next w:val="NoList"/>
    <w:uiPriority w:val="99"/>
    <w:semiHidden/>
    <w:unhideWhenUsed/>
    <w:rsid w:val="008D51CC"/>
  </w:style>
  <w:style w:type="numbering" w:customStyle="1" w:styleId="113210">
    <w:name w:val="無清單11321"/>
    <w:next w:val="NoList"/>
    <w:uiPriority w:val="99"/>
    <w:semiHidden/>
    <w:unhideWhenUsed/>
    <w:rsid w:val="008D51CC"/>
  </w:style>
  <w:style w:type="numbering" w:customStyle="1" w:styleId="2222">
    <w:name w:val="无列表2222"/>
    <w:next w:val="NoList"/>
    <w:uiPriority w:val="99"/>
    <w:semiHidden/>
    <w:unhideWhenUsed/>
    <w:rsid w:val="008D51CC"/>
  </w:style>
  <w:style w:type="numbering" w:customStyle="1" w:styleId="NoList12321">
    <w:name w:val="No List12321"/>
    <w:next w:val="NoList"/>
    <w:uiPriority w:val="99"/>
    <w:semiHidden/>
    <w:unhideWhenUsed/>
    <w:rsid w:val="008D51CC"/>
  </w:style>
  <w:style w:type="numbering" w:customStyle="1" w:styleId="113211">
    <w:name w:val="リストなし11321"/>
    <w:next w:val="NoList"/>
    <w:uiPriority w:val="99"/>
    <w:semiHidden/>
    <w:unhideWhenUsed/>
    <w:rsid w:val="008D51CC"/>
  </w:style>
  <w:style w:type="numbering" w:customStyle="1" w:styleId="113212">
    <w:name w:val="无列表11321"/>
    <w:next w:val="NoList"/>
    <w:semiHidden/>
    <w:rsid w:val="008D51CC"/>
  </w:style>
  <w:style w:type="numbering" w:customStyle="1" w:styleId="NoList21321">
    <w:name w:val="No List21321"/>
    <w:next w:val="NoList"/>
    <w:semiHidden/>
    <w:rsid w:val="008D51CC"/>
  </w:style>
  <w:style w:type="numbering" w:customStyle="1" w:styleId="NoList31321">
    <w:name w:val="No List31321"/>
    <w:next w:val="NoList"/>
    <w:uiPriority w:val="99"/>
    <w:semiHidden/>
    <w:rsid w:val="008D51CC"/>
  </w:style>
  <w:style w:type="numbering" w:customStyle="1" w:styleId="NoList111321">
    <w:name w:val="No List111321"/>
    <w:next w:val="NoList"/>
    <w:uiPriority w:val="99"/>
    <w:semiHidden/>
    <w:unhideWhenUsed/>
    <w:rsid w:val="008D51CC"/>
  </w:style>
  <w:style w:type="numbering" w:customStyle="1" w:styleId="123210">
    <w:name w:val="無清單12321"/>
    <w:next w:val="NoList"/>
    <w:uiPriority w:val="99"/>
    <w:semiHidden/>
    <w:unhideWhenUsed/>
    <w:rsid w:val="008D51CC"/>
  </w:style>
  <w:style w:type="numbering" w:customStyle="1" w:styleId="1113210">
    <w:name w:val="無清單111321"/>
    <w:next w:val="NoList"/>
    <w:uiPriority w:val="99"/>
    <w:semiHidden/>
    <w:unhideWhenUsed/>
    <w:rsid w:val="008D51CC"/>
  </w:style>
  <w:style w:type="numbering" w:customStyle="1" w:styleId="NoList4122">
    <w:name w:val="No List4122"/>
    <w:next w:val="NoList"/>
    <w:uiPriority w:val="99"/>
    <w:semiHidden/>
    <w:unhideWhenUsed/>
    <w:rsid w:val="008D51CC"/>
  </w:style>
  <w:style w:type="numbering" w:customStyle="1" w:styleId="NoList121122">
    <w:name w:val="No List121122"/>
    <w:next w:val="NoList"/>
    <w:uiPriority w:val="99"/>
    <w:semiHidden/>
    <w:unhideWhenUsed/>
    <w:rsid w:val="008D51CC"/>
  </w:style>
  <w:style w:type="numbering" w:customStyle="1" w:styleId="1111221">
    <w:name w:val="リストなし111122"/>
    <w:next w:val="NoList"/>
    <w:uiPriority w:val="99"/>
    <w:semiHidden/>
    <w:unhideWhenUsed/>
    <w:rsid w:val="008D51CC"/>
  </w:style>
  <w:style w:type="numbering" w:customStyle="1" w:styleId="1111222">
    <w:name w:val="无列表111122"/>
    <w:next w:val="NoList"/>
    <w:semiHidden/>
    <w:rsid w:val="008D51CC"/>
  </w:style>
  <w:style w:type="numbering" w:customStyle="1" w:styleId="NoList211122">
    <w:name w:val="No List211122"/>
    <w:next w:val="NoList"/>
    <w:semiHidden/>
    <w:rsid w:val="008D51CC"/>
  </w:style>
  <w:style w:type="numbering" w:customStyle="1" w:styleId="NoList311122">
    <w:name w:val="No List311122"/>
    <w:next w:val="NoList"/>
    <w:uiPriority w:val="99"/>
    <w:semiHidden/>
    <w:rsid w:val="008D51CC"/>
  </w:style>
  <w:style w:type="numbering" w:customStyle="1" w:styleId="NoList1111122">
    <w:name w:val="No List1111122"/>
    <w:next w:val="NoList"/>
    <w:uiPriority w:val="99"/>
    <w:semiHidden/>
    <w:unhideWhenUsed/>
    <w:rsid w:val="008D51CC"/>
  </w:style>
  <w:style w:type="numbering" w:customStyle="1" w:styleId="1211220">
    <w:name w:val="無清單121122"/>
    <w:next w:val="NoList"/>
    <w:uiPriority w:val="99"/>
    <w:semiHidden/>
    <w:unhideWhenUsed/>
    <w:rsid w:val="008D51CC"/>
  </w:style>
  <w:style w:type="numbering" w:customStyle="1" w:styleId="11111220">
    <w:name w:val="無清單1111122"/>
    <w:next w:val="NoList"/>
    <w:uiPriority w:val="99"/>
    <w:semiHidden/>
    <w:unhideWhenUsed/>
    <w:rsid w:val="008D51CC"/>
  </w:style>
  <w:style w:type="numbering" w:customStyle="1" w:styleId="NoList5121">
    <w:name w:val="No List5121"/>
    <w:next w:val="NoList"/>
    <w:uiPriority w:val="99"/>
    <w:semiHidden/>
    <w:unhideWhenUsed/>
    <w:rsid w:val="008D51CC"/>
  </w:style>
  <w:style w:type="numbering" w:customStyle="1" w:styleId="NoList13122">
    <w:name w:val="No List13122"/>
    <w:next w:val="NoList"/>
    <w:uiPriority w:val="99"/>
    <w:semiHidden/>
    <w:unhideWhenUsed/>
    <w:rsid w:val="008D51CC"/>
  </w:style>
  <w:style w:type="numbering" w:customStyle="1" w:styleId="121221">
    <w:name w:val="リストなし12122"/>
    <w:next w:val="NoList"/>
    <w:uiPriority w:val="99"/>
    <w:semiHidden/>
    <w:unhideWhenUsed/>
    <w:rsid w:val="008D51CC"/>
  </w:style>
  <w:style w:type="numbering" w:customStyle="1" w:styleId="121222">
    <w:name w:val="无列表12122"/>
    <w:next w:val="NoList"/>
    <w:semiHidden/>
    <w:rsid w:val="008D51CC"/>
  </w:style>
  <w:style w:type="numbering" w:customStyle="1" w:styleId="NoList22122">
    <w:name w:val="No List22122"/>
    <w:next w:val="NoList"/>
    <w:semiHidden/>
    <w:rsid w:val="008D51CC"/>
  </w:style>
  <w:style w:type="numbering" w:customStyle="1" w:styleId="NoList32122">
    <w:name w:val="No List32122"/>
    <w:next w:val="NoList"/>
    <w:uiPriority w:val="99"/>
    <w:semiHidden/>
    <w:rsid w:val="008D51CC"/>
  </w:style>
  <w:style w:type="numbering" w:customStyle="1" w:styleId="NoList112122">
    <w:name w:val="No List112122"/>
    <w:next w:val="NoList"/>
    <w:uiPriority w:val="99"/>
    <w:semiHidden/>
    <w:unhideWhenUsed/>
    <w:rsid w:val="008D51CC"/>
  </w:style>
  <w:style w:type="numbering" w:customStyle="1" w:styleId="131220">
    <w:name w:val="無清單13122"/>
    <w:next w:val="NoList"/>
    <w:uiPriority w:val="99"/>
    <w:semiHidden/>
    <w:unhideWhenUsed/>
    <w:rsid w:val="008D51CC"/>
  </w:style>
  <w:style w:type="numbering" w:customStyle="1" w:styleId="1121220">
    <w:name w:val="無清單112122"/>
    <w:next w:val="NoList"/>
    <w:uiPriority w:val="99"/>
    <w:semiHidden/>
    <w:unhideWhenUsed/>
    <w:rsid w:val="008D51CC"/>
  </w:style>
  <w:style w:type="numbering" w:customStyle="1" w:styleId="21122">
    <w:name w:val="无列表21122"/>
    <w:next w:val="NoList"/>
    <w:uiPriority w:val="99"/>
    <w:semiHidden/>
    <w:unhideWhenUsed/>
    <w:rsid w:val="008D51CC"/>
  </w:style>
  <w:style w:type="numbering" w:customStyle="1" w:styleId="NoList122122">
    <w:name w:val="No List122122"/>
    <w:next w:val="NoList"/>
    <w:uiPriority w:val="99"/>
    <w:semiHidden/>
    <w:unhideWhenUsed/>
    <w:rsid w:val="008D51CC"/>
  </w:style>
  <w:style w:type="numbering" w:customStyle="1" w:styleId="1121221">
    <w:name w:val="リストなし112122"/>
    <w:next w:val="NoList"/>
    <w:uiPriority w:val="99"/>
    <w:semiHidden/>
    <w:unhideWhenUsed/>
    <w:rsid w:val="008D51CC"/>
  </w:style>
  <w:style w:type="numbering" w:customStyle="1" w:styleId="1121222">
    <w:name w:val="无列表112122"/>
    <w:next w:val="NoList"/>
    <w:semiHidden/>
    <w:rsid w:val="008D51CC"/>
  </w:style>
  <w:style w:type="numbering" w:customStyle="1" w:styleId="NoList212122">
    <w:name w:val="No List212122"/>
    <w:next w:val="NoList"/>
    <w:semiHidden/>
    <w:rsid w:val="008D51CC"/>
  </w:style>
  <w:style w:type="numbering" w:customStyle="1" w:styleId="NoList312122">
    <w:name w:val="No List312122"/>
    <w:next w:val="NoList"/>
    <w:uiPriority w:val="99"/>
    <w:semiHidden/>
    <w:rsid w:val="008D51CC"/>
  </w:style>
  <w:style w:type="numbering" w:customStyle="1" w:styleId="NoList1112122">
    <w:name w:val="No List1112122"/>
    <w:next w:val="NoList"/>
    <w:uiPriority w:val="99"/>
    <w:semiHidden/>
    <w:unhideWhenUsed/>
    <w:rsid w:val="008D51CC"/>
  </w:style>
  <w:style w:type="numbering" w:customStyle="1" w:styleId="122122">
    <w:name w:val="無清單122122"/>
    <w:next w:val="NoList"/>
    <w:uiPriority w:val="99"/>
    <w:semiHidden/>
    <w:unhideWhenUsed/>
    <w:rsid w:val="008D51CC"/>
  </w:style>
  <w:style w:type="numbering" w:customStyle="1" w:styleId="1112122">
    <w:name w:val="無清單1112122"/>
    <w:next w:val="NoList"/>
    <w:uiPriority w:val="99"/>
    <w:semiHidden/>
    <w:unhideWhenUsed/>
    <w:rsid w:val="008D51CC"/>
  </w:style>
  <w:style w:type="numbering" w:customStyle="1" w:styleId="3120">
    <w:name w:val="无列表312"/>
    <w:next w:val="NoList"/>
    <w:uiPriority w:val="99"/>
    <w:semiHidden/>
    <w:unhideWhenUsed/>
    <w:rsid w:val="008D51CC"/>
  </w:style>
  <w:style w:type="numbering" w:customStyle="1" w:styleId="131121">
    <w:name w:val="无列表13112"/>
    <w:next w:val="NoList"/>
    <w:semiHidden/>
    <w:rsid w:val="008D51CC"/>
  </w:style>
  <w:style w:type="numbering" w:customStyle="1" w:styleId="NoList113111">
    <w:name w:val="No List113111"/>
    <w:next w:val="NoList"/>
    <w:uiPriority w:val="99"/>
    <w:semiHidden/>
    <w:unhideWhenUsed/>
    <w:rsid w:val="008D51CC"/>
  </w:style>
  <w:style w:type="numbering" w:customStyle="1" w:styleId="NoList41112">
    <w:name w:val="No List41112"/>
    <w:next w:val="NoList"/>
    <w:uiPriority w:val="99"/>
    <w:semiHidden/>
    <w:unhideWhenUsed/>
    <w:rsid w:val="008D51CC"/>
  </w:style>
  <w:style w:type="numbering" w:customStyle="1" w:styleId="22112">
    <w:name w:val="无列表22112"/>
    <w:next w:val="NoList"/>
    <w:uiPriority w:val="99"/>
    <w:semiHidden/>
    <w:unhideWhenUsed/>
    <w:rsid w:val="008D51CC"/>
  </w:style>
  <w:style w:type="numbering" w:customStyle="1" w:styleId="NoList1211112">
    <w:name w:val="No List1211112"/>
    <w:next w:val="NoList"/>
    <w:uiPriority w:val="99"/>
    <w:semiHidden/>
    <w:unhideWhenUsed/>
    <w:rsid w:val="008D51CC"/>
  </w:style>
  <w:style w:type="numbering" w:customStyle="1" w:styleId="11111121">
    <w:name w:val="リストなし1111112"/>
    <w:next w:val="NoList"/>
    <w:uiPriority w:val="99"/>
    <w:semiHidden/>
    <w:unhideWhenUsed/>
    <w:rsid w:val="008D51CC"/>
  </w:style>
  <w:style w:type="numbering" w:customStyle="1" w:styleId="11111122">
    <w:name w:val="无列表1111112"/>
    <w:next w:val="NoList"/>
    <w:semiHidden/>
    <w:rsid w:val="008D51CC"/>
  </w:style>
  <w:style w:type="numbering" w:customStyle="1" w:styleId="NoList2111112">
    <w:name w:val="No List2111112"/>
    <w:next w:val="NoList"/>
    <w:semiHidden/>
    <w:rsid w:val="008D51CC"/>
  </w:style>
  <w:style w:type="numbering" w:customStyle="1" w:styleId="NoList3111112">
    <w:name w:val="No List3111112"/>
    <w:next w:val="NoList"/>
    <w:uiPriority w:val="99"/>
    <w:semiHidden/>
    <w:rsid w:val="008D51CC"/>
  </w:style>
  <w:style w:type="numbering" w:customStyle="1" w:styleId="NoList11111112">
    <w:name w:val="No List11111112"/>
    <w:next w:val="NoList"/>
    <w:uiPriority w:val="99"/>
    <w:semiHidden/>
    <w:unhideWhenUsed/>
    <w:rsid w:val="008D51CC"/>
  </w:style>
  <w:style w:type="numbering" w:customStyle="1" w:styleId="12111120">
    <w:name w:val="無清單1211112"/>
    <w:next w:val="NoList"/>
    <w:uiPriority w:val="99"/>
    <w:semiHidden/>
    <w:unhideWhenUsed/>
    <w:rsid w:val="008D51CC"/>
  </w:style>
  <w:style w:type="numbering" w:customStyle="1" w:styleId="111111120">
    <w:name w:val="無清單11111112"/>
    <w:next w:val="NoList"/>
    <w:uiPriority w:val="99"/>
    <w:semiHidden/>
    <w:unhideWhenUsed/>
    <w:rsid w:val="008D51CC"/>
  </w:style>
  <w:style w:type="numbering" w:customStyle="1" w:styleId="NoList131112">
    <w:name w:val="No List131112"/>
    <w:next w:val="NoList"/>
    <w:uiPriority w:val="99"/>
    <w:semiHidden/>
    <w:unhideWhenUsed/>
    <w:rsid w:val="008D51CC"/>
  </w:style>
  <w:style w:type="numbering" w:customStyle="1" w:styleId="1211121">
    <w:name w:val="リストなし121112"/>
    <w:next w:val="NoList"/>
    <w:uiPriority w:val="99"/>
    <w:semiHidden/>
    <w:unhideWhenUsed/>
    <w:rsid w:val="008D51CC"/>
  </w:style>
  <w:style w:type="numbering" w:customStyle="1" w:styleId="1211122">
    <w:name w:val="无列表121112"/>
    <w:next w:val="NoList"/>
    <w:semiHidden/>
    <w:rsid w:val="008D51CC"/>
  </w:style>
  <w:style w:type="numbering" w:customStyle="1" w:styleId="NoList221112">
    <w:name w:val="No List221112"/>
    <w:next w:val="NoList"/>
    <w:semiHidden/>
    <w:rsid w:val="008D51CC"/>
  </w:style>
  <w:style w:type="numbering" w:customStyle="1" w:styleId="NoList321112">
    <w:name w:val="No List321112"/>
    <w:next w:val="NoList"/>
    <w:uiPriority w:val="99"/>
    <w:semiHidden/>
    <w:rsid w:val="008D51CC"/>
  </w:style>
  <w:style w:type="numbering" w:customStyle="1" w:styleId="NoList1121112">
    <w:name w:val="No List1121112"/>
    <w:next w:val="NoList"/>
    <w:uiPriority w:val="99"/>
    <w:semiHidden/>
    <w:unhideWhenUsed/>
    <w:rsid w:val="008D51CC"/>
  </w:style>
  <w:style w:type="numbering" w:customStyle="1" w:styleId="131112">
    <w:name w:val="無清單131112"/>
    <w:next w:val="NoList"/>
    <w:uiPriority w:val="99"/>
    <w:semiHidden/>
    <w:unhideWhenUsed/>
    <w:rsid w:val="008D51CC"/>
  </w:style>
  <w:style w:type="numbering" w:customStyle="1" w:styleId="11211120">
    <w:name w:val="無清單1121112"/>
    <w:next w:val="NoList"/>
    <w:uiPriority w:val="99"/>
    <w:semiHidden/>
    <w:unhideWhenUsed/>
    <w:rsid w:val="008D51CC"/>
  </w:style>
  <w:style w:type="numbering" w:customStyle="1" w:styleId="211112">
    <w:name w:val="无列表211112"/>
    <w:next w:val="NoList"/>
    <w:uiPriority w:val="99"/>
    <w:semiHidden/>
    <w:unhideWhenUsed/>
    <w:rsid w:val="008D51CC"/>
  </w:style>
  <w:style w:type="numbering" w:customStyle="1" w:styleId="NoList1221112">
    <w:name w:val="No List1221112"/>
    <w:next w:val="NoList"/>
    <w:uiPriority w:val="99"/>
    <w:semiHidden/>
    <w:unhideWhenUsed/>
    <w:rsid w:val="008D51CC"/>
  </w:style>
  <w:style w:type="numbering" w:customStyle="1" w:styleId="11211121">
    <w:name w:val="リストなし1121112"/>
    <w:next w:val="NoList"/>
    <w:uiPriority w:val="99"/>
    <w:semiHidden/>
    <w:unhideWhenUsed/>
    <w:rsid w:val="008D51CC"/>
  </w:style>
  <w:style w:type="numbering" w:customStyle="1" w:styleId="11211122">
    <w:name w:val="无列表1121112"/>
    <w:next w:val="NoList"/>
    <w:semiHidden/>
    <w:rsid w:val="008D51CC"/>
  </w:style>
  <w:style w:type="numbering" w:customStyle="1" w:styleId="NoList2121112">
    <w:name w:val="No List2121112"/>
    <w:next w:val="NoList"/>
    <w:semiHidden/>
    <w:rsid w:val="008D51CC"/>
  </w:style>
  <w:style w:type="numbering" w:customStyle="1" w:styleId="NoList3121112">
    <w:name w:val="No List3121112"/>
    <w:next w:val="NoList"/>
    <w:uiPriority w:val="99"/>
    <w:semiHidden/>
    <w:rsid w:val="008D51CC"/>
  </w:style>
  <w:style w:type="numbering" w:customStyle="1" w:styleId="NoList11121112">
    <w:name w:val="No List11121112"/>
    <w:next w:val="NoList"/>
    <w:uiPriority w:val="99"/>
    <w:semiHidden/>
    <w:unhideWhenUsed/>
    <w:rsid w:val="008D51CC"/>
  </w:style>
  <w:style w:type="numbering" w:customStyle="1" w:styleId="1221112">
    <w:name w:val="無清單1221112"/>
    <w:next w:val="NoList"/>
    <w:uiPriority w:val="99"/>
    <w:semiHidden/>
    <w:unhideWhenUsed/>
    <w:rsid w:val="008D51CC"/>
  </w:style>
  <w:style w:type="numbering" w:customStyle="1" w:styleId="11121112">
    <w:name w:val="無清單11121112"/>
    <w:next w:val="NoList"/>
    <w:uiPriority w:val="99"/>
    <w:semiHidden/>
    <w:unhideWhenUsed/>
    <w:rsid w:val="008D51CC"/>
  </w:style>
  <w:style w:type="numbering" w:customStyle="1" w:styleId="NoList51111">
    <w:name w:val="No List51111"/>
    <w:next w:val="NoList"/>
    <w:uiPriority w:val="99"/>
    <w:semiHidden/>
    <w:unhideWhenUsed/>
    <w:rsid w:val="008D51CC"/>
  </w:style>
  <w:style w:type="numbering" w:customStyle="1" w:styleId="NoList6111">
    <w:name w:val="No List6111"/>
    <w:next w:val="NoList"/>
    <w:uiPriority w:val="99"/>
    <w:semiHidden/>
    <w:unhideWhenUsed/>
    <w:rsid w:val="008D51CC"/>
  </w:style>
  <w:style w:type="numbering" w:customStyle="1" w:styleId="NoList14111">
    <w:name w:val="No List14111"/>
    <w:next w:val="NoList"/>
    <w:uiPriority w:val="99"/>
    <w:semiHidden/>
    <w:unhideWhenUsed/>
    <w:rsid w:val="008D51CC"/>
  </w:style>
  <w:style w:type="numbering" w:customStyle="1" w:styleId="131113">
    <w:name w:val="リストなし13111"/>
    <w:next w:val="NoList"/>
    <w:uiPriority w:val="99"/>
    <w:semiHidden/>
    <w:unhideWhenUsed/>
    <w:rsid w:val="008D51CC"/>
  </w:style>
  <w:style w:type="numbering" w:customStyle="1" w:styleId="NoList23111">
    <w:name w:val="No List23111"/>
    <w:next w:val="NoList"/>
    <w:semiHidden/>
    <w:rsid w:val="008D51CC"/>
  </w:style>
  <w:style w:type="numbering" w:customStyle="1" w:styleId="NoList33111">
    <w:name w:val="No List33111"/>
    <w:next w:val="NoList"/>
    <w:uiPriority w:val="99"/>
    <w:semiHidden/>
    <w:rsid w:val="008D51CC"/>
  </w:style>
  <w:style w:type="numbering" w:customStyle="1" w:styleId="NoList11411">
    <w:name w:val="No List11411"/>
    <w:next w:val="NoList"/>
    <w:uiPriority w:val="99"/>
    <w:semiHidden/>
    <w:unhideWhenUsed/>
    <w:rsid w:val="008D51CC"/>
  </w:style>
  <w:style w:type="numbering" w:customStyle="1" w:styleId="14111">
    <w:name w:val="無清單14111"/>
    <w:next w:val="NoList"/>
    <w:uiPriority w:val="99"/>
    <w:semiHidden/>
    <w:unhideWhenUsed/>
    <w:rsid w:val="008D51CC"/>
  </w:style>
  <w:style w:type="numbering" w:customStyle="1" w:styleId="1131110">
    <w:name w:val="無清單113111"/>
    <w:next w:val="NoList"/>
    <w:uiPriority w:val="99"/>
    <w:semiHidden/>
    <w:unhideWhenUsed/>
    <w:rsid w:val="008D51CC"/>
  </w:style>
  <w:style w:type="numbering" w:customStyle="1" w:styleId="NoList4211">
    <w:name w:val="No List4211"/>
    <w:next w:val="NoList"/>
    <w:uiPriority w:val="99"/>
    <w:semiHidden/>
    <w:unhideWhenUsed/>
    <w:rsid w:val="008D51CC"/>
  </w:style>
  <w:style w:type="numbering" w:customStyle="1" w:styleId="NoList123111">
    <w:name w:val="No List123111"/>
    <w:next w:val="NoList"/>
    <w:uiPriority w:val="99"/>
    <w:semiHidden/>
    <w:unhideWhenUsed/>
    <w:rsid w:val="008D51CC"/>
  </w:style>
  <w:style w:type="numbering" w:customStyle="1" w:styleId="1131111">
    <w:name w:val="リストなし113111"/>
    <w:next w:val="NoList"/>
    <w:uiPriority w:val="99"/>
    <w:semiHidden/>
    <w:unhideWhenUsed/>
    <w:rsid w:val="008D51CC"/>
  </w:style>
  <w:style w:type="numbering" w:customStyle="1" w:styleId="1131112">
    <w:name w:val="无列表113111"/>
    <w:next w:val="NoList"/>
    <w:semiHidden/>
    <w:rsid w:val="008D51CC"/>
  </w:style>
  <w:style w:type="numbering" w:customStyle="1" w:styleId="NoList213111">
    <w:name w:val="No List213111"/>
    <w:next w:val="NoList"/>
    <w:semiHidden/>
    <w:rsid w:val="008D51CC"/>
  </w:style>
  <w:style w:type="numbering" w:customStyle="1" w:styleId="NoList313111">
    <w:name w:val="No List313111"/>
    <w:next w:val="NoList"/>
    <w:uiPriority w:val="99"/>
    <w:semiHidden/>
    <w:rsid w:val="008D51CC"/>
  </w:style>
  <w:style w:type="numbering" w:customStyle="1" w:styleId="NoList1113111">
    <w:name w:val="No List1113111"/>
    <w:next w:val="NoList"/>
    <w:uiPriority w:val="99"/>
    <w:semiHidden/>
    <w:unhideWhenUsed/>
    <w:rsid w:val="008D51CC"/>
  </w:style>
  <w:style w:type="numbering" w:customStyle="1" w:styleId="123111">
    <w:name w:val="無清單123111"/>
    <w:next w:val="NoList"/>
    <w:uiPriority w:val="99"/>
    <w:semiHidden/>
    <w:unhideWhenUsed/>
    <w:rsid w:val="008D51CC"/>
  </w:style>
  <w:style w:type="numbering" w:customStyle="1" w:styleId="1113111">
    <w:name w:val="無清單1113111"/>
    <w:next w:val="NoList"/>
    <w:uiPriority w:val="99"/>
    <w:semiHidden/>
    <w:unhideWhenUsed/>
    <w:rsid w:val="008D51CC"/>
  </w:style>
  <w:style w:type="numbering" w:customStyle="1" w:styleId="NoList1212111">
    <w:name w:val="No List1212111"/>
    <w:next w:val="NoList"/>
    <w:uiPriority w:val="99"/>
    <w:semiHidden/>
    <w:unhideWhenUsed/>
    <w:rsid w:val="008D51CC"/>
  </w:style>
  <w:style w:type="numbering" w:customStyle="1" w:styleId="11121110">
    <w:name w:val="リストなし1112111"/>
    <w:next w:val="NoList"/>
    <w:uiPriority w:val="99"/>
    <w:semiHidden/>
    <w:unhideWhenUsed/>
    <w:rsid w:val="008D51CC"/>
  </w:style>
  <w:style w:type="numbering" w:customStyle="1" w:styleId="11121113">
    <w:name w:val="无列表1112111"/>
    <w:next w:val="NoList"/>
    <w:semiHidden/>
    <w:rsid w:val="008D51CC"/>
  </w:style>
  <w:style w:type="numbering" w:customStyle="1" w:styleId="NoList2112111">
    <w:name w:val="No List2112111"/>
    <w:next w:val="NoList"/>
    <w:semiHidden/>
    <w:rsid w:val="008D51CC"/>
  </w:style>
  <w:style w:type="numbering" w:customStyle="1" w:styleId="NoList3112111">
    <w:name w:val="No List3112111"/>
    <w:next w:val="NoList"/>
    <w:uiPriority w:val="99"/>
    <w:semiHidden/>
    <w:rsid w:val="008D51CC"/>
  </w:style>
  <w:style w:type="numbering" w:customStyle="1" w:styleId="NoList11112111">
    <w:name w:val="No List11112111"/>
    <w:next w:val="NoList"/>
    <w:uiPriority w:val="99"/>
    <w:semiHidden/>
    <w:unhideWhenUsed/>
    <w:rsid w:val="008D51CC"/>
  </w:style>
  <w:style w:type="numbering" w:customStyle="1" w:styleId="12121110">
    <w:name w:val="無清單1212111"/>
    <w:next w:val="NoList"/>
    <w:uiPriority w:val="99"/>
    <w:semiHidden/>
    <w:unhideWhenUsed/>
    <w:rsid w:val="008D51CC"/>
  </w:style>
  <w:style w:type="numbering" w:customStyle="1" w:styleId="11112111">
    <w:name w:val="無清單11112111"/>
    <w:next w:val="NoList"/>
    <w:uiPriority w:val="99"/>
    <w:semiHidden/>
    <w:unhideWhenUsed/>
    <w:rsid w:val="008D51CC"/>
  </w:style>
  <w:style w:type="numbering" w:customStyle="1" w:styleId="NoList5211">
    <w:name w:val="No List5211"/>
    <w:next w:val="NoList"/>
    <w:uiPriority w:val="99"/>
    <w:semiHidden/>
    <w:unhideWhenUsed/>
    <w:rsid w:val="008D51CC"/>
  </w:style>
  <w:style w:type="numbering" w:customStyle="1" w:styleId="NoList13211">
    <w:name w:val="No List13211"/>
    <w:next w:val="NoList"/>
    <w:uiPriority w:val="99"/>
    <w:semiHidden/>
    <w:unhideWhenUsed/>
    <w:rsid w:val="008D51CC"/>
  </w:style>
  <w:style w:type="numbering" w:customStyle="1" w:styleId="122115">
    <w:name w:val="リストなし12211"/>
    <w:next w:val="NoList"/>
    <w:uiPriority w:val="99"/>
    <w:semiHidden/>
    <w:unhideWhenUsed/>
    <w:rsid w:val="008D51CC"/>
  </w:style>
  <w:style w:type="numbering" w:customStyle="1" w:styleId="122123">
    <w:name w:val="无列表12212"/>
    <w:next w:val="NoList"/>
    <w:semiHidden/>
    <w:rsid w:val="008D51CC"/>
  </w:style>
  <w:style w:type="numbering" w:customStyle="1" w:styleId="NoList22211">
    <w:name w:val="No List22211"/>
    <w:next w:val="NoList"/>
    <w:semiHidden/>
    <w:rsid w:val="008D51CC"/>
  </w:style>
  <w:style w:type="numbering" w:customStyle="1" w:styleId="NoList32211">
    <w:name w:val="No List32211"/>
    <w:next w:val="NoList"/>
    <w:uiPriority w:val="99"/>
    <w:semiHidden/>
    <w:rsid w:val="008D51CC"/>
  </w:style>
  <w:style w:type="numbering" w:customStyle="1" w:styleId="NoList112211">
    <w:name w:val="No List112211"/>
    <w:next w:val="NoList"/>
    <w:uiPriority w:val="99"/>
    <w:semiHidden/>
    <w:unhideWhenUsed/>
    <w:rsid w:val="008D51CC"/>
  </w:style>
  <w:style w:type="numbering" w:customStyle="1" w:styleId="132110">
    <w:name w:val="無清單13211"/>
    <w:next w:val="NoList"/>
    <w:uiPriority w:val="99"/>
    <w:semiHidden/>
    <w:unhideWhenUsed/>
    <w:rsid w:val="008D51CC"/>
  </w:style>
  <w:style w:type="numbering" w:customStyle="1" w:styleId="1122110">
    <w:name w:val="無清單112211"/>
    <w:next w:val="NoList"/>
    <w:uiPriority w:val="99"/>
    <w:semiHidden/>
    <w:unhideWhenUsed/>
    <w:rsid w:val="008D51CC"/>
  </w:style>
  <w:style w:type="numbering" w:customStyle="1" w:styleId="212111">
    <w:name w:val="无列表212111"/>
    <w:next w:val="NoList"/>
    <w:uiPriority w:val="99"/>
    <w:semiHidden/>
    <w:unhideWhenUsed/>
    <w:rsid w:val="008D51CC"/>
  </w:style>
  <w:style w:type="numbering" w:customStyle="1" w:styleId="NoList1112211">
    <w:name w:val="No List1112211"/>
    <w:next w:val="NoList"/>
    <w:uiPriority w:val="99"/>
    <w:semiHidden/>
    <w:unhideWhenUsed/>
    <w:rsid w:val="008D51CC"/>
  </w:style>
  <w:style w:type="numbering" w:customStyle="1" w:styleId="NoList711">
    <w:name w:val="No List711"/>
    <w:next w:val="NoList"/>
    <w:uiPriority w:val="99"/>
    <w:semiHidden/>
    <w:unhideWhenUsed/>
    <w:rsid w:val="008D51CC"/>
  </w:style>
  <w:style w:type="numbering" w:customStyle="1" w:styleId="NoList1511">
    <w:name w:val="No List1511"/>
    <w:next w:val="NoList"/>
    <w:uiPriority w:val="99"/>
    <w:semiHidden/>
    <w:unhideWhenUsed/>
    <w:rsid w:val="008D51CC"/>
  </w:style>
  <w:style w:type="numbering" w:customStyle="1" w:styleId="14112">
    <w:name w:val="リストなし1411"/>
    <w:next w:val="NoList"/>
    <w:uiPriority w:val="99"/>
    <w:semiHidden/>
    <w:unhideWhenUsed/>
    <w:rsid w:val="008D51CC"/>
  </w:style>
  <w:style w:type="numbering" w:customStyle="1" w:styleId="14113">
    <w:name w:val="无列表1411"/>
    <w:next w:val="NoList"/>
    <w:semiHidden/>
    <w:rsid w:val="008D51CC"/>
  </w:style>
  <w:style w:type="numbering" w:customStyle="1" w:styleId="NoList2411">
    <w:name w:val="No List2411"/>
    <w:next w:val="NoList"/>
    <w:semiHidden/>
    <w:rsid w:val="008D51CC"/>
  </w:style>
  <w:style w:type="numbering" w:customStyle="1" w:styleId="NoList3411">
    <w:name w:val="No List3411"/>
    <w:next w:val="NoList"/>
    <w:uiPriority w:val="99"/>
    <w:semiHidden/>
    <w:rsid w:val="008D51CC"/>
  </w:style>
  <w:style w:type="numbering" w:customStyle="1" w:styleId="NoList11511">
    <w:name w:val="No List11511"/>
    <w:next w:val="NoList"/>
    <w:uiPriority w:val="99"/>
    <w:semiHidden/>
    <w:unhideWhenUsed/>
    <w:rsid w:val="008D51CC"/>
  </w:style>
  <w:style w:type="numbering" w:customStyle="1" w:styleId="15110">
    <w:name w:val="無清單1511"/>
    <w:next w:val="NoList"/>
    <w:uiPriority w:val="99"/>
    <w:semiHidden/>
    <w:unhideWhenUsed/>
    <w:rsid w:val="008D51CC"/>
  </w:style>
  <w:style w:type="numbering" w:customStyle="1" w:styleId="114110">
    <w:name w:val="無清單11411"/>
    <w:next w:val="NoList"/>
    <w:uiPriority w:val="99"/>
    <w:semiHidden/>
    <w:unhideWhenUsed/>
    <w:rsid w:val="008D51CC"/>
  </w:style>
  <w:style w:type="numbering" w:customStyle="1" w:styleId="NoList4311">
    <w:name w:val="No List4311"/>
    <w:next w:val="NoList"/>
    <w:uiPriority w:val="99"/>
    <w:semiHidden/>
    <w:unhideWhenUsed/>
    <w:rsid w:val="008D51CC"/>
  </w:style>
  <w:style w:type="numbering" w:customStyle="1" w:styleId="NoList12411">
    <w:name w:val="No List12411"/>
    <w:next w:val="NoList"/>
    <w:uiPriority w:val="99"/>
    <w:semiHidden/>
    <w:unhideWhenUsed/>
    <w:rsid w:val="008D51CC"/>
  </w:style>
  <w:style w:type="numbering" w:customStyle="1" w:styleId="114111">
    <w:name w:val="リストなし11411"/>
    <w:next w:val="NoList"/>
    <w:uiPriority w:val="99"/>
    <w:semiHidden/>
    <w:unhideWhenUsed/>
    <w:rsid w:val="008D51CC"/>
  </w:style>
  <w:style w:type="numbering" w:customStyle="1" w:styleId="114112">
    <w:name w:val="无列表11411"/>
    <w:next w:val="NoList"/>
    <w:semiHidden/>
    <w:rsid w:val="008D51CC"/>
  </w:style>
  <w:style w:type="numbering" w:customStyle="1" w:styleId="NoList21411">
    <w:name w:val="No List21411"/>
    <w:next w:val="NoList"/>
    <w:semiHidden/>
    <w:rsid w:val="008D51CC"/>
  </w:style>
  <w:style w:type="numbering" w:customStyle="1" w:styleId="NoList31411">
    <w:name w:val="No List31411"/>
    <w:next w:val="NoList"/>
    <w:uiPriority w:val="99"/>
    <w:semiHidden/>
    <w:rsid w:val="008D51CC"/>
  </w:style>
  <w:style w:type="numbering" w:customStyle="1" w:styleId="NoList111411">
    <w:name w:val="No List111411"/>
    <w:next w:val="NoList"/>
    <w:uiPriority w:val="99"/>
    <w:semiHidden/>
    <w:unhideWhenUsed/>
    <w:rsid w:val="008D51CC"/>
  </w:style>
  <w:style w:type="numbering" w:customStyle="1" w:styleId="124110">
    <w:name w:val="無清單12411"/>
    <w:next w:val="NoList"/>
    <w:uiPriority w:val="99"/>
    <w:semiHidden/>
    <w:unhideWhenUsed/>
    <w:rsid w:val="008D51CC"/>
  </w:style>
  <w:style w:type="numbering" w:customStyle="1" w:styleId="1114110">
    <w:name w:val="無清單111411"/>
    <w:next w:val="NoList"/>
    <w:uiPriority w:val="99"/>
    <w:semiHidden/>
    <w:unhideWhenUsed/>
    <w:rsid w:val="008D51CC"/>
  </w:style>
  <w:style w:type="numbering" w:customStyle="1" w:styleId="2311">
    <w:name w:val="无列表2311"/>
    <w:next w:val="NoList"/>
    <w:uiPriority w:val="99"/>
    <w:semiHidden/>
    <w:unhideWhenUsed/>
    <w:rsid w:val="008D51CC"/>
  </w:style>
  <w:style w:type="numbering" w:customStyle="1" w:styleId="NoList121311">
    <w:name w:val="No List121311"/>
    <w:next w:val="NoList"/>
    <w:uiPriority w:val="99"/>
    <w:semiHidden/>
    <w:unhideWhenUsed/>
    <w:rsid w:val="008D51CC"/>
  </w:style>
  <w:style w:type="numbering" w:customStyle="1" w:styleId="1113110">
    <w:name w:val="リストなし111311"/>
    <w:next w:val="NoList"/>
    <w:uiPriority w:val="99"/>
    <w:semiHidden/>
    <w:unhideWhenUsed/>
    <w:rsid w:val="008D51CC"/>
  </w:style>
  <w:style w:type="numbering" w:customStyle="1" w:styleId="1113112">
    <w:name w:val="无列表111311"/>
    <w:next w:val="NoList"/>
    <w:semiHidden/>
    <w:rsid w:val="008D51CC"/>
  </w:style>
  <w:style w:type="numbering" w:customStyle="1" w:styleId="NoList211311">
    <w:name w:val="No List211311"/>
    <w:next w:val="NoList"/>
    <w:semiHidden/>
    <w:rsid w:val="008D51CC"/>
  </w:style>
  <w:style w:type="numbering" w:customStyle="1" w:styleId="NoList311311">
    <w:name w:val="No List311311"/>
    <w:next w:val="NoList"/>
    <w:uiPriority w:val="99"/>
    <w:semiHidden/>
    <w:rsid w:val="008D51CC"/>
  </w:style>
  <w:style w:type="numbering" w:customStyle="1" w:styleId="NoList1111311">
    <w:name w:val="No List1111311"/>
    <w:next w:val="NoList"/>
    <w:uiPriority w:val="99"/>
    <w:semiHidden/>
    <w:unhideWhenUsed/>
    <w:rsid w:val="008D51CC"/>
  </w:style>
  <w:style w:type="numbering" w:customStyle="1" w:styleId="121311">
    <w:name w:val="無清單121311"/>
    <w:next w:val="NoList"/>
    <w:uiPriority w:val="99"/>
    <w:semiHidden/>
    <w:unhideWhenUsed/>
    <w:rsid w:val="008D51CC"/>
  </w:style>
  <w:style w:type="numbering" w:customStyle="1" w:styleId="1111311">
    <w:name w:val="無清單1111311"/>
    <w:next w:val="NoList"/>
    <w:uiPriority w:val="99"/>
    <w:semiHidden/>
    <w:unhideWhenUsed/>
    <w:rsid w:val="008D51CC"/>
  </w:style>
  <w:style w:type="numbering" w:customStyle="1" w:styleId="NoList5311">
    <w:name w:val="No List5311"/>
    <w:next w:val="NoList"/>
    <w:uiPriority w:val="99"/>
    <w:semiHidden/>
    <w:unhideWhenUsed/>
    <w:rsid w:val="008D51CC"/>
  </w:style>
  <w:style w:type="numbering" w:customStyle="1" w:styleId="NoList13311">
    <w:name w:val="No List13311"/>
    <w:next w:val="NoList"/>
    <w:uiPriority w:val="99"/>
    <w:semiHidden/>
    <w:unhideWhenUsed/>
    <w:rsid w:val="008D51CC"/>
  </w:style>
  <w:style w:type="numbering" w:customStyle="1" w:styleId="123110">
    <w:name w:val="リストなし12311"/>
    <w:next w:val="NoList"/>
    <w:uiPriority w:val="99"/>
    <w:semiHidden/>
    <w:unhideWhenUsed/>
    <w:rsid w:val="008D51CC"/>
  </w:style>
  <w:style w:type="numbering" w:customStyle="1" w:styleId="123112">
    <w:name w:val="无列表12311"/>
    <w:next w:val="NoList"/>
    <w:semiHidden/>
    <w:rsid w:val="008D51CC"/>
  </w:style>
  <w:style w:type="numbering" w:customStyle="1" w:styleId="NoList22311">
    <w:name w:val="No List22311"/>
    <w:next w:val="NoList"/>
    <w:semiHidden/>
    <w:rsid w:val="008D51CC"/>
  </w:style>
  <w:style w:type="numbering" w:customStyle="1" w:styleId="NoList32311">
    <w:name w:val="No List32311"/>
    <w:next w:val="NoList"/>
    <w:uiPriority w:val="99"/>
    <w:semiHidden/>
    <w:rsid w:val="008D51CC"/>
  </w:style>
  <w:style w:type="numbering" w:customStyle="1" w:styleId="NoList112311">
    <w:name w:val="No List112311"/>
    <w:next w:val="NoList"/>
    <w:uiPriority w:val="99"/>
    <w:semiHidden/>
    <w:unhideWhenUsed/>
    <w:rsid w:val="008D51CC"/>
  </w:style>
  <w:style w:type="numbering" w:customStyle="1" w:styleId="13311">
    <w:name w:val="無清單13311"/>
    <w:next w:val="NoList"/>
    <w:uiPriority w:val="99"/>
    <w:semiHidden/>
    <w:unhideWhenUsed/>
    <w:rsid w:val="008D51CC"/>
  </w:style>
  <w:style w:type="numbering" w:customStyle="1" w:styleId="1123110">
    <w:name w:val="無清單112311"/>
    <w:next w:val="NoList"/>
    <w:uiPriority w:val="99"/>
    <w:semiHidden/>
    <w:unhideWhenUsed/>
    <w:rsid w:val="008D51CC"/>
  </w:style>
  <w:style w:type="numbering" w:customStyle="1" w:styleId="21311">
    <w:name w:val="无列表21311"/>
    <w:next w:val="NoList"/>
    <w:uiPriority w:val="99"/>
    <w:semiHidden/>
    <w:unhideWhenUsed/>
    <w:rsid w:val="008D51CC"/>
  </w:style>
  <w:style w:type="numbering" w:customStyle="1" w:styleId="NoList122211">
    <w:name w:val="No List122211"/>
    <w:next w:val="NoList"/>
    <w:uiPriority w:val="99"/>
    <w:semiHidden/>
    <w:unhideWhenUsed/>
    <w:rsid w:val="008D51CC"/>
  </w:style>
  <w:style w:type="numbering" w:customStyle="1" w:styleId="1122111">
    <w:name w:val="リストなし112211"/>
    <w:next w:val="NoList"/>
    <w:uiPriority w:val="99"/>
    <w:semiHidden/>
    <w:unhideWhenUsed/>
    <w:rsid w:val="008D51CC"/>
  </w:style>
  <w:style w:type="numbering" w:customStyle="1" w:styleId="1122112">
    <w:name w:val="无列表112211"/>
    <w:next w:val="NoList"/>
    <w:semiHidden/>
    <w:rsid w:val="008D51CC"/>
  </w:style>
  <w:style w:type="numbering" w:customStyle="1" w:styleId="NoList212211">
    <w:name w:val="No List212211"/>
    <w:next w:val="NoList"/>
    <w:semiHidden/>
    <w:rsid w:val="008D51CC"/>
  </w:style>
  <w:style w:type="numbering" w:customStyle="1" w:styleId="NoList312211">
    <w:name w:val="No List312211"/>
    <w:next w:val="NoList"/>
    <w:uiPriority w:val="99"/>
    <w:semiHidden/>
    <w:rsid w:val="008D51CC"/>
  </w:style>
  <w:style w:type="numbering" w:customStyle="1" w:styleId="NoList1112311">
    <w:name w:val="No List1112311"/>
    <w:next w:val="NoList"/>
    <w:uiPriority w:val="99"/>
    <w:semiHidden/>
    <w:unhideWhenUsed/>
    <w:rsid w:val="008D51CC"/>
  </w:style>
  <w:style w:type="numbering" w:customStyle="1" w:styleId="122211">
    <w:name w:val="無清單122211"/>
    <w:next w:val="NoList"/>
    <w:uiPriority w:val="99"/>
    <w:semiHidden/>
    <w:unhideWhenUsed/>
    <w:rsid w:val="008D51CC"/>
  </w:style>
  <w:style w:type="numbering" w:customStyle="1" w:styleId="1112211">
    <w:name w:val="無清單1112211"/>
    <w:next w:val="NoList"/>
    <w:uiPriority w:val="99"/>
    <w:semiHidden/>
    <w:unhideWhenUsed/>
    <w:rsid w:val="008D51CC"/>
  </w:style>
  <w:style w:type="numbering" w:customStyle="1" w:styleId="410">
    <w:name w:val="无列表41"/>
    <w:next w:val="NoList"/>
    <w:uiPriority w:val="99"/>
    <w:semiHidden/>
    <w:unhideWhenUsed/>
    <w:rsid w:val="008D51CC"/>
  </w:style>
  <w:style w:type="numbering" w:customStyle="1" w:styleId="3210">
    <w:name w:val="无列表321"/>
    <w:next w:val="NoList"/>
    <w:uiPriority w:val="99"/>
    <w:semiHidden/>
    <w:unhideWhenUsed/>
    <w:rsid w:val="008D51CC"/>
  </w:style>
  <w:style w:type="numbering" w:customStyle="1" w:styleId="131211">
    <w:name w:val="无列表13121"/>
    <w:next w:val="NoList"/>
    <w:semiHidden/>
    <w:rsid w:val="008D51CC"/>
  </w:style>
  <w:style w:type="numbering" w:customStyle="1" w:styleId="NoList41121">
    <w:name w:val="No List41121"/>
    <w:next w:val="NoList"/>
    <w:uiPriority w:val="99"/>
    <w:semiHidden/>
    <w:unhideWhenUsed/>
    <w:rsid w:val="008D51CC"/>
  </w:style>
  <w:style w:type="numbering" w:customStyle="1" w:styleId="22121">
    <w:name w:val="无列表22121"/>
    <w:next w:val="NoList"/>
    <w:uiPriority w:val="99"/>
    <w:semiHidden/>
    <w:unhideWhenUsed/>
    <w:rsid w:val="008D51CC"/>
  </w:style>
  <w:style w:type="numbering" w:customStyle="1" w:styleId="NoList1211121">
    <w:name w:val="No List1211121"/>
    <w:next w:val="NoList"/>
    <w:uiPriority w:val="99"/>
    <w:semiHidden/>
    <w:unhideWhenUsed/>
    <w:rsid w:val="008D51CC"/>
  </w:style>
  <w:style w:type="numbering" w:customStyle="1" w:styleId="11111211">
    <w:name w:val="リストなし1111121"/>
    <w:next w:val="NoList"/>
    <w:uiPriority w:val="99"/>
    <w:semiHidden/>
    <w:unhideWhenUsed/>
    <w:rsid w:val="008D51CC"/>
  </w:style>
  <w:style w:type="numbering" w:customStyle="1" w:styleId="11111212">
    <w:name w:val="无列表1111121"/>
    <w:next w:val="NoList"/>
    <w:semiHidden/>
    <w:rsid w:val="008D51CC"/>
  </w:style>
  <w:style w:type="numbering" w:customStyle="1" w:styleId="NoList2111121">
    <w:name w:val="No List2111121"/>
    <w:next w:val="NoList"/>
    <w:semiHidden/>
    <w:rsid w:val="008D51CC"/>
  </w:style>
  <w:style w:type="numbering" w:customStyle="1" w:styleId="NoList3111121">
    <w:name w:val="No List3111121"/>
    <w:next w:val="NoList"/>
    <w:uiPriority w:val="99"/>
    <w:semiHidden/>
    <w:rsid w:val="008D51CC"/>
  </w:style>
  <w:style w:type="numbering" w:customStyle="1" w:styleId="NoList11111121">
    <w:name w:val="No List11111121"/>
    <w:next w:val="NoList"/>
    <w:uiPriority w:val="99"/>
    <w:semiHidden/>
    <w:unhideWhenUsed/>
    <w:rsid w:val="008D51CC"/>
  </w:style>
  <w:style w:type="numbering" w:customStyle="1" w:styleId="12111210">
    <w:name w:val="無清單1211121"/>
    <w:next w:val="NoList"/>
    <w:uiPriority w:val="99"/>
    <w:semiHidden/>
    <w:unhideWhenUsed/>
    <w:rsid w:val="008D51CC"/>
  </w:style>
  <w:style w:type="numbering" w:customStyle="1" w:styleId="111111210">
    <w:name w:val="無清單11111121"/>
    <w:next w:val="NoList"/>
    <w:uiPriority w:val="99"/>
    <w:semiHidden/>
    <w:unhideWhenUsed/>
    <w:rsid w:val="008D51CC"/>
  </w:style>
  <w:style w:type="numbering" w:customStyle="1" w:styleId="NoList131121">
    <w:name w:val="No List131121"/>
    <w:next w:val="NoList"/>
    <w:uiPriority w:val="99"/>
    <w:semiHidden/>
    <w:unhideWhenUsed/>
    <w:rsid w:val="008D51CC"/>
  </w:style>
  <w:style w:type="numbering" w:customStyle="1" w:styleId="1211211">
    <w:name w:val="リストなし121121"/>
    <w:next w:val="NoList"/>
    <w:uiPriority w:val="99"/>
    <w:semiHidden/>
    <w:unhideWhenUsed/>
    <w:rsid w:val="008D51CC"/>
  </w:style>
  <w:style w:type="numbering" w:customStyle="1" w:styleId="1211212">
    <w:name w:val="无列表121121"/>
    <w:next w:val="NoList"/>
    <w:semiHidden/>
    <w:rsid w:val="008D51CC"/>
  </w:style>
  <w:style w:type="numbering" w:customStyle="1" w:styleId="NoList221121">
    <w:name w:val="No List221121"/>
    <w:next w:val="NoList"/>
    <w:semiHidden/>
    <w:rsid w:val="008D51CC"/>
  </w:style>
  <w:style w:type="numbering" w:customStyle="1" w:styleId="NoList321121">
    <w:name w:val="No List321121"/>
    <w:next w:val="NoList"/>
    <w:uiPriority w:val="99"/>
    <w:semiHidden/>
    <w:rsid w:val="008D51CC"/>
  </w:style>
  <w:style w:type="numbering" w:customStyle="1" w:styleId="NoList1121121">
    <w:name w:val="No List1121121"/>
    <w:next w:val="NoList"/>
    <w:uiPriority w:val="99"/>
    <w:semiHidden/>
    <w:unhideWhenUsed/>
    <w:rsid w:val="008D51CC"/>
  </w:style>
  <w:style w:type="numbering" w:customStyle="1" w:styleId="1311210">
    <w:name w:val="無清單131121"/>
    <w:next w:val="NoList"/>
    <w:uiPriority w:val="99"/>
    <w:semiHidden/>
    <w:unhideWhenUsed/>
    <w:rsid w:val="008D51CC"/>
  </w:style>
  <w:style w:type="numbering" w:customStyle="1" w:styleId="11211210">
    <w:name w:val="無清單1121121"/>
    <w:next w:val="NoList"/>
    <w:uiPriority w:val="99"/>
    <w:semiHidden/>
    <w:unhideWhenUsed/>
    <w:rsid w:val="008D51CC"/>
  </w:style>
  <w:style w:type="numbering" w:customStyle="1" w:styleId="211121">
    <w:name w:val="无列表211121"/>
    <w:next w:val="NoList"/>
    <w:uiPriority w:val="99"/>
    <w:semiHidden/>
    <w:unhideWhenUsed/>
    <w:rsid w:val="008D51CC"/>
  </w:style>
  <w:style w:type="numbering" w:customStyle="1" w:styleId="NoList1221121">
    <w:name w:val="No List1221121"/>
    <w:next w:val="NoList"/>
    <w:uiPriority w:val="99"/>
    <w:semiHidden/>
    <w:unhideWhenUsed/>
    <w:rsid w:val="008D51CC"/>
  </w:style>
  <w:style w:type="numbering" w:customStyle="1" w:styleId="11211211">
    <w:name w:val="リストなし1121121"/>
    <w:next w:val="NoList"/>
    <w:uiPriority w:val="99"/>
    <w:semiHidden/>
    <w:unhideWhenUsed/>
    <w:rsid w:val="008D51CC"/>
  </w:style>
  <w:style w:type="numbering" w:customStyle="1" w:styleId="11211212">
    <w:name w:val="无列表1121121"/>
    <w:next w:val="NoList"/>
    <w:semiHidden/>
    <w:rsid w:val="008D51CC"/>
  </w:style>
  <w:style w:type="numbering" w:customStyle="1" w:styleId="NoList2121121">
    <w:name w:val="No List2121121"/>
    <w:next w:val="NoList"/>
    <w:semiHidden/>
    <w:rsid w:val="008D51CC"/>
  </w:style>
  <w:style w:type="numbering" w:customStyle="1" w:styleId="NoList3121121">
    <w:name w:val="No List3121121"/>
    <w:next w:val="NoList"/>
    <w:uiPriority w:val="99"/>
    <w:semiHidden/>
    <w:rsid w:val="008D51CC"/>
  </w:style>
  <w:style w:type="numbering" w:customStyle="1" w:styleId="NoList11121121">
    <w:name w:val="No List11121121"/>
    <w:next w:val="NoList"/>
    <w:uiPriority w:val="99"/>
    <w:semiHidden/>
    <w:unhideWhenUsed/>
    <w:rsid w:val="008D51CC"/>
  </w:style>
  <w:style w:type="numbering" w:customStyle="1" w:styleId="1221121">
    <w:name w:val="無清單1221121"/>
    <w:next w:val="NoList"/>
    <w:uiPriority w:val="99"/>
    <w:semiHidden/>
    <w:unhideWhenUsed/>
    <w:rsid w:val="008D51CC"/>
  </w:style>
  <w:style w:type="numbering" w:customStyle="1" w:styleId="11121121">
    <w:name w:val="無清單11121121"/>
    <w:next w:val="NoList"/>
    <w:uiPriority w:val="99"/>
    <w:semiHidden/>
    <w:unhideWhenUsed/>
    <w:rsid w:val="008D51CC"/>
  </w:style>
  <w:style w:type="numbering" w:customStyle="1" w:styleId="122210">
    <w:name w:val="无列表12221"/>
    <w:next w:val="NoList"/>
    <w:semiHidden/>
    <w:rsid w:val="008D51CC"/>
  </w:style>
  <w:style w:type="paragraph" w:customStyle="1" w:styleId="4b">
    <w:name w:val="修订4"/>
    <w:hidden/>
    <w:uiPriority w:val="99"/>
    <w:semiHidden/>
    <w:rsid w:val="008D51CC"/>
    <w:rPr>
      <w:rFonts w:ascii="Times New Roman" w:eastAsia="Batang" w:hAnsi="Times New Roman"/>
      <w:lang w:val="en-GB" w:eastAsia="en-US"/>
    </w:rPr>
  </w:style>
  <w:style w:type="numbering" w:customStyle="1" w:styleId="50">
    <w:name w:val="无列表5"/>
    <w:next w:val="NoList"/>
    <w:uiPriority w:val="99"/>
    <w:semiHidden/>
    <w:unhideWhenUsed/>
    <w:rsid w:val="008D51CC"/>
  </w:style>
  <w:style w:type="numbering" w:customStyle="1" w:styleId="NoList1211113">
    <w:name w:val="No List1211113"/>
    <w:next w:val="NoList"/>
    <w:uiPriority w:val="99"/>
    <w:semiHidden/>
    <w:unhideWhenUsed/>
    <w:rsid w:val="008D51CC"/>
  </w:style>
  <w:style w:type="numbering" w:customStyle="1" w:styleId="11111130">
    <w:name w:val="リストなし1111113"/>
    <w:next w:val="NoList"/>
    <w:uiPriority w:val="99"/>
    <w:semiHidden/>
    <w:unhideWhenUsed/>
    <w:rsid w:val="008D51CC"/>
  </w:style>
  <w:style w:type="numbering" w:customStyle="1" w:styleId="11111131">
    <w:name w:val="无列表1111113"/>
    <w:next w:val="NoList"/>
    <w:semiHidden/>
    <w:rsid w:val="008D51CC"/>
  </w:style>
  <w:style w:type="numbering" w:customStyle="1" w:styleId="NoList2111113">
    <w:name w:val="No List2111113"/>
    <w:next w:val="NoList"/>
    <w:semiHidden/>
    <w:rsid w:val="008D51CC"/>
  </w:style>
  <w:style w:type="numbering" w:customStyle="1" w:styleId="NoList3111113">
    <w:name w:val="No List3111113"/>
    <w:next w:val="NoList"/>
    <w:uiPriority w:val="99"/>
    <w:semiHidden/>
    <w:rsid w:val="008D51CC"/>
  </w:style>
  <w:style w:type="numbering" w:customStyle="1" w:styleId="NoList11111113">
    <w:name w:val="No List11111113"/>
    <w:next w:val="NoList"/>
    <w:uiPriority w:val="99"/>
    <w:semiHidden/>
    <w:unhideWhenUsed/>
    <w:rsid w:val="008D51CC"/>
  </w:style>
  <w:style w:type="numbering" w:customStyle="1" w:styleId="1211113">
    <w:name w:val="無清單1211113"/>
    <w:next w:val="NoList"/>
    <w:uiPriority w:val="99"/>
    <w:semiHidden/>
    <w:unhideWhenUsed/>
    <w:rsid w:val="008D51CC"/>
  </w:style>
  <w:style w:type="numbering" w:customStyle="1" w:styleId="11111113">
    <w:name w:val="無清單11111113"/>
    <w:next w:val="NoList"/>
    <w:uiPriority w:val="99"/>
    <w:semiHidden/>
    <w:unhideWhenUsed/>
    <w:rsid w:val="008D51CC"/>
  </w:style>
  <w:style w:type="numbering" w:customStyle="1" w:styleId="1211131">
    <w:name w:val="无列表121113"/>
    <w:next w:val="NoList"/>
    <w:semiHidden/>
    <w:rsid w:val="008D51CC"/>
  </w:style>
  <w:style w:type="numbering" w:customStyle="1" w:styleId="211113">
    <w:name w:val="无列表211113"/>
    <w:next w:val="NoList"/>
    <w:uiPriority w:val="99"/>
    <w:semiHidden/>
    <w:unhideWhenUsed/>
    <w:rsid w:val="008D51CC"/>
  </w:style>
  <w:style w:type="character" w:customStyle="1" w:styleId="27">
    <w:name w:val="副標題 字元2"/>
    <w:basedOn w:val="DefaultParagraphFont"/>
    <w:rsid w:val="008D51C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8D51CC"/>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8D51CC"/>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8D51CC"/>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D51CC"/>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D51C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D51C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D51CC"/>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D51C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D51CC"/>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D51CC"/>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D51CC"/>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D51CC"/>
    <w:rPr>
      <w:rFonts w:ascii="Times New Roman" w:eastAsia="宋体" w:hAnsi="Times New Roman"/>
      <w:lang w:val="en-GB" w:eastAsia="en-US"/>
    </w:rPr>
  </w:style>
  <w:style w:type="paragraph" w:customStyle="1" w:styleId="a1">
    <w:name w:val="吹き出し"/>
    <w:basedOn w:val="Normal"/>
    <w:uiPriority w:val="99"/>
    <w:semiHidden/>
    <w:rsid w:val="008D51CC"/>
    <w:rPr>
      <w:rFonts w:ascii="Tahoma" w:eastAsia="MS Mincho" w:hAnsi="Tahoma" w:cs="Tahoma"/>
      <w:sz w:val="16"/>
      <w:szCs w:val="16"/>
      <w:lang w:eastAsia="ko-KR"/>
    </w:rPr>
  </w:style>
  <w:style w:type="paragraph" w:customStyle="1" w:styleId="TOC91">
    <w:name w:val="TOC 91"/>
    <w:basedOn w:val="TOC8"/>
    <w:uiPriority w:val="99"/>
    <w:rsid w:val="008D51CC"/>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8D51CC"/>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8D51CC"/>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8D51CC"/>
    <w:pPr>
      <w:numPr>
        <w:numId w:val="11"/>
      </w:numPr>
      <w:overflowPunct w:val="0"/>
      <w:autoSpaceDE w:val="0"/>
      <w:autoSpaceDN w:val="0"/>
      <w:adjustRightInd w:val="0"/>
    </w:pPr>
    <w:rPr>
      <w:rFonts w:eastAsia="PMingLiU"/>
      <w:lang w:eastAsia="ko-KR"/>
    </w:rPr>
  </w:style>
  <w:style w:type="paragraph" w:customStyle="1" w:styleId="B3">
    <w:name w:val="B3+"/>
    <w:basedOn w:val="B30"/>
    <w:uiPriority w:val="99"/>
    <w:rsid w:val="008D51CC"/>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8D51CC"/>
    <w:pPr>
      <w:numPr>
        <w:numId w:val="13"/>
      </w:numPr>
      <w:overflowPunct w:val="0"/>
      <w:autoSpaceDE w:val="0"/>
      <w:autoSpaceDN w:val="0"/>
      <w:adjustRightInd w:val="0"/>
    </w:pPr>
    <w:rPr>
      <w:rFonts w:eastAsia="PMingLiU"/>
      <w:lang w:eastAsia="ko-KR"/>
    </w:rPr>
  </w:style>
  <w:style w:type="paragraph" w:customStyle="1" w:styleId="TB1">
    <w:name w:val="TB1"/>
    <w:basedOn w:val="Normal"/>
    <w:uiPriority w:val="99"/>
    <w:qFormat/>
    <w:rsid w:val="008D51CC"/>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8D51CC"/>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8D51CC"/>
    <w:rPr>
      <w:color w:val="605E5C"/>
      <w:shd w:val="clear" w:color="auto" w:fill="E1DFDD"/>
    </w:rPr>
  </w:style>
  <w:style w:type="character" w:customStyle="1" w:styleId="fontstyle01">
    <w:name w:val="fontstyle01"/>
    <w:rsid w:val="008D51CC"/>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8D51CC"/>
  </w:style>
  <w:style w:type="character" w:customStyle="1" w:styleId="eop">
    <w:name w:val="eop"/>
    <w:basedOn w:val="DefaultParagraphFont"/>
    <w:rsid w:val="008D51CC"/>
  </w:style>
  <w:style w:type="character" w:customStyle="1" w:styleId="normaltextrun">
    <w:name w:val="normaltextrun"/>
    <w:basedOn w:val="DefaultParagraphFont"/>
    <w:rsid w:val="008D51CC"/>
  </w:style>
  <w:style w:type="numbering" w:customStyle="1" w:styleId="NoList19">
    <w:name w:val="No List19"/>
    <w:next w:val="NoList"/>
    <w:uiPriority w:val="99"/>
    <w:semiHidden/>
    <w:unhideWhenUsed/>
    <w:rsid w:val="008D51CC"/>
  </w:style>
  <w:style w:type="table" w:customStyle="1" w:styleId="TableGrid30">
    <w:name w:val="Table Grid30"/>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D51CC"/>
  </w:style>
  <w:style w:type="numbering" w:customStyle="1" w:styleId="182">
    <w:name w:val="リストなし18"/>
    <w:next w:val="NoList"/>
    <w:uiPriority w:val="99"/>
    <w:semiHidden/>
    <w:unhideWhenUsed/>
    <w:rsid w:val="008D51CC"/>
  </w:style>
  <w:style w:type="table" w:customStyle="1" w:styleId="TableGrid120">
    <w:name w:val="Table Grid120"/>
    <w:basedOn w:val="TableNormal"/>
    <w:next w:val="TableGrid"/>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D51CC"/>
  </w:style>
  <w:style w:type="table" w:customStyle="1" w:styleId="3100">
    <w:name w:val="网格型310"/>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D51CC"/>
  </w:style>
  <w:style w:type="numbering" w:customStyle="1" w:styleId="NoList38">
    <w:name w:val="No List38"/>
    <w:next w:val="NoList"/>
    <w:uiPriority w:val="99"/>
    <w:semiHidden/>
    <w:rsid w:val="008D51CC"/>
  </w:style>
  <w:style w:type="table" w:customStyle="1" w:styleId="TableGrid410">
    <w:name w:val="Table Grid410"/>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D51CC"/>
  </w:style>
  <w:style w:type="numbering" w:customStyle="1" w:styleId="191">
    <w:name w:val="無清單19"/>
    <w:next w:val="NoList"/>
    <w:uiPriority w:val="99"/>
    <w:semiHidden/>
    <w:unhideWhenUsed/>
    <w:rsid w:val="008D51CC"/>
  </w:style>
  <w:style w:type="numbering" w:customStyle="1" w:styleId="1180">
    <w:name w:val="無清單118"/>
    <w:next w:val="NoList"/>
    <w:uiPriority w:val="99"/>
    <w:semiHidden/>
    <w:unhideWhenUsed/>
    <w:rsid w:val="008D51CC"/>
  </w:style>
  <w:style w:type="table" w:customStyle="1" w:styleId="1100">
    <w:name w:val="表格格線110"/>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D51CC"/>
  </w:style>
  <w:style w:type="table" w:customStyle="1" w:styleId="TableGrid58">
    <w:name w:val="Table Grid58"/>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D51CC"/>
  </w:style>
  <w:style w:type="numbering" w:customStyle="1" w:styleId="1181">
    <w:name w:val="リストなし118"/>
    <w:next w:val="NoList"/>
    <w:uiPriority w:val="99"/>
    <w:semiHidden/>
    <w:unhideWhenUsed/>
    <w:rsid w:val="008D51CC"/>
  </w:style>
  <w:style w:type="table" w:customStyle="1" w:styleId="TableGrid1110">
    <w:name w:val="Table Grid1110"/>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8D51CC"/>
  </w:style>
  <w:style w:type="table" w:customStyle="1" w:styleId="3180">
    <w:name w:val="网格型318"/>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D51CC"/>
  </w:style>
  <w:style w:type="numbering" w:customStyle="1" w:styleId="NoList318">
    <w:name w:val="No List318"/>
    <w:next w:val="NoList"/>
    <w:uiPriority w:val="99"/>
    <w:semiHidden/>
    <w:rsid w:val="008D51CC"/>
  </w:style>
  <w:style w:type="table" w:customStyle="1" w:styleId="TableGrid418">
    <w:name w:val="Table Grid418"/>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D51CC"/>
  </w:style>
  <w:style w:type="numbering" w:customStyle="1" w:styleId="1280">
    <w:name w:val="無清單128"/>
    <w:next w:val="NoList"/>
    <w:uiPriority w:val="99"/>
    <w:semiHidden/>
    <w:unhideWhenUsed/>
    <w:rsid w:val="008D51CC"/>
  </w:style>
  <w:style w:type="numbering" w:customStyle="1" w:styleId="1118">
    <w:name w:val="無清單1118"/>
    <w:next w:val="NoList"/>
    <w:uiPriority w:val="99"/>
    <w:semiHidden/>
    <w:unhideWhenUsed/>
    <w:rsid w:val="008D51CC"/>
  </w:style>
  <w:style w:type="table" w:customStyle="1" w:styleId="1183">
    <w:name w:val="表格格線118"/>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8D51CC"/>
  </w:style>
  <w:style w:type="numbering" w:customStyle="1" w:styleId="NoList1217">
    <w:name w:val="No List1217"/>
    <w:next w:val="NoList"/>
    <w:uiPriority w:val="99"/>
    <w:semiHidden/>
    <w:unhideWhenUsed/>
    <w:rsid w:val="008D51CC"/>
  </w:style>
  <w:style w:type="numbering" w:customStyle="1" w:styleId="11171">
    <w:name w:val="リストなし1117"/>
    <w:next w:val="NoList"/>
    <w:uiPriority w:val="99"/>
    <w:semiHidden/>
    <w:unhideWhenUsed/>
    <w:rsid w:val="008D51CC"/>
  </w:style>
  <w:style w:type="numbering" w:customStyle="1" w:styleId="11172">
    <w:name w:val="无列表1117"/>
    <w:next w:val="NoList"/>
    <w:semiHidden/>
    <w:rsid w:val="008D51CC"/>
  </w:style>
  <w:style w:type="numbering" w:customStyle="1" w:styleId="NoList2117">
    <w:name w:val="No List2117"/>
    <w:next w:val="NoList"/>
    <w:semiHidden/>
    <w:rsid w:val="008D51CC"/>
  </w:style>
  <w:style w:type="numbering" w:customStyle="1" w:styleId="NoList3117">
    <w:name w:val="No List3117"/>
    <w:next w:val="NoList"/>
    <w:uiPriority w:val="99"/>
    <w:semiHidden/>
    <w:rsid w:val="008D51CC"/>
  </w:style>
  <w:style w:type="numbering" w:customStyle="1" w:styleId="NoList11117">
    <w:name w:val="No List11117"/>
    <w:next w:val="NoList"/>
    <w:uiPriority w:val="99"/>
    <w:semiHidden/>
    <w:unhideWhenUsed/>
    <w:rsid w:val="008D51CC"/>
  </w:style>
  <w:style w:type="numbering" w:customStyle="1" w:styleId="1217">
    <w:name w:val="無清單1217"/>
    <w:next w:val="NoList"/>
    <w:uiPriority w:val="99"/>
    <w:semiHidden/>
    <w:unhideWhenUsed/>
    <w:rsid w:val="008D51CC"/>
  </w:style>
  <w:style w:type="numbering" w:customStyle="1" w:styleId="11117">
    <w:name w:val="無清單11117"/>
    <w:next w:val="NoList"/>
    <w:uiPriority w:val="99"/>
    <w:semiHidden/>
    <w:unhideWhenUsed/>
    <w:rsid w:val="008D51CC"/>
  </w:style>
  <w:style w:type="numbering" w:customStyle="1" w:styleId="NoList57">
    <w:name w:val="No List57"/>
    <w:next w:val="NoList"/>
    <w:uiPriority w:val="99"/>
    <w:semiHidden/>
    <w:unhideWhenUsed/>
    <w:rsid w:val="008D51CC"/>
  </w:style>
  <w:style w:type="table" w:customStyle="1" w:styleId="TableGrid68">
    <w:name w:val="Table Grid68"/>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D51CC"/>
  </w:style>
  <w:style w:type="numbering" w:customStyle="1" w:styleId="1272">
    <w:name w:val="リストなし127"/>
    <w:next w:val="NoList"/>
    <w:uiPriority w:val="99"/>
    <w:semiHidden/>
    <w:unhideWhenUsed/>
    <w:rsid w:val="008D51CC"/>
  </w:style>
  <w:style w:type="table" w:customStyle="1" w:styleId="TableGrid128">
    <w:name w:val="Table Grid128"/>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8D51CC"/>
  </w:style>
  <w:style w:type="table" w:customStyle="1" w:styleId="3280">
    <w:name w:val="网格型328"/>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D51CC"/>
  </w:style>
  <w:style w:type="numbering" w:customStyle="1" w:styleId="NoList327">
    <w:name w:val="No List327"/>
    <w:next w:val="NoList"/>
    <w:uiPriority w:val="99"/>
    <w:semiHidden/>
    <w:rsid w:val="008D51CC"/>
  </w:style>
  <w:style w:type="table" w:customStyle="1" w:styleId="TableGrid428">
    <w:name w:val="Table Grid428"/>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D51CC"/>
  </w:style>
  <w:style w:type="numbering" w:customStyle="1" w:styleId="137">
    <w:name w:val="無清單137"/>
    <w:next w:val="NoList"/>
    <w:uiPriority w:val="99"/>
    <w:semiHidden/>
    <w:unhideWhenUsed/>
    <w:rsid w:val="008D51CC"/>
  </w:style>
  <w:style w:type="numbering" w:customStyle="1" w:styleId="1127">
    <w:name w:val="無清單1127"/>
    <w:next w:val="NoList"/>
    <w:uiPriority w:val="99"/>
    <w:semiHidden/>
    <w:unhideWhenUsed/>
    <w:rsid w:val="008D51CC"/>
  </w:style>
  <w:style w:type="table" w:customStyle="1" w:styleId="1281">
    <w:name w:val="表格格線128"/>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D51CC"/>
  </w:style>
  <w:style w:type="numbering" w:customStyle="1" w:styleId="NoList1226">
    <w:name w:val="No List1226"/>
    <w:next w:val="NoList"/>
    <w:uiPriority w:val="99"/>
    <w:semiHidden/>
    <w:unhideWhenUsed/>
    <w:rsid w:val="008D51CC"/>
  </w:style>
  <w:style w:type="numbering" w:customStyle="1" w:styleId="11260">
    <w:name w:val="リストなし1126"/>
    <w:next w:val="NoList"/>
    <w:uiPriority w:val="99"/>
    <w:semiHidden/>
    <w:unhideWhenUsed/>
    <w:rsid w:val="008D51CC"/>
  </w:style>
  <w:style w:type="numbering" w:customStyle="1" w:styleId="11261">
    <w:name w:val="无列表1126"/>
    <w:next w:val="NoList"/>
    <w:semiHidden/>
    <w:rsid w:val="008D51CC"/>
  </w:style>
  <w:style w:type="numbering" w:customStyle="1" w:styleId="NoList2126">
    <w:name w:val="No List2126"/>
    <w:next w:val="NoList"/>
    <w:semiHidden/>
    <w:rsid w:val="008D51CC"/>
  </w:style>
  <w:style w:type="numbering" w:customStyle="1" w:styleId="NoList3126">
    <w:name w:val="No List3126"/>
    <w:next w:val="NoList"/>
    <w:uiPriority w:val="99"/>
    <w:semiHidden/>
    <w:rsid w:val="008D51CC"/>
  </w:style>
  <w:style w:type="numbering" w:customStyle="1" w:styleId="NoList11127">
    <w:name w:val="No List11127"/>
    <w:next w:val="NoList"/>
    <w:uiPriority w:val="99"/>
    <w:semiHidden/>
    <w:unhideWhenUsed/>
    <w:rsid w:val="008D51CC"/>
  </w:style>
  <w:style w:type="numbering" w:customStyle="1" w:styleId="12260">
    <w:name w:val="無清單1226"/>
    <w:next w:val="NoList"/>
    <w:uiPriority w:val="99"/>
    <w:semiHidden/>
    <w:unhideWhenUsed/>
    <w:rsid w:val="008D51CC"/>
  </w:style>
  <w:style w:type="numbering" w:customStyle="1" w:styleId="11126">
    <w:name w:val="無清單11126"/>
    <w:next w:val="NoList"/>
    <w:uiPriority w:val="99"/>
    <w:semiHidden/>
    <w:unhideWhenUsed/>
    <w:rsid w:val="008D51CC"/>
  </w:style>
  <w:style w:type="numbering" w:customStyle="1" w:styleId="NoList65">
    <w:name w:val="No List65"/>
    <w:next w:val="NoList"/>
    <w:uiPriority w:val="99"/>
    <w:semiHidden/>
    <w:unhideWhenUsed/>
    <w:rsid w:val="008D51CC"/>
  </w:style>
  <w:style w:type="table" w:customStyle="1" w:styleId="TableGrid76">
    <w:name w:val="Table Grid76"/>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8D51CC"/>
  </w:style>
  <w:style w:type="numbering" w:customStyle="1" w:styleId="1352">
    <w:name w:val="リストなし135"/>
    <w:next w:val="NoList"/>
    <w:uiPriority w:val="99"/>
    <w:semiHidden/>
    <w:unhideWhenUsed/>
    <w:rsid w:val="008D51CC"/>
  </w:style>
  <w:style w:type="table" w:customStyle="1" w:styleId="TableGrid136">
    <w:name w:val="Table Grid136"/>
    <w:basedOn w:val="TableNormal"/>
    <w:next w:val="TableGrid"/>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8D51CC"/>
  </w:style>
  <w:style w:type="table" w:customStyle="1" w:styleId="336">
    <w:name w:val="网格型336"/>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D51CC"/>
  </w:style>
  <w:style w:type="numbering" w:customStyle="1" w:styleId="NoList335">
    <w:name w:val="No List335"/>
    <w:next w:val="NoList"/>
    <w:uiPriority w:val="99"/>
    <w:semiHidden/>
    <w:rsid w:val="008D51CC"/>
  </w:style>
  <w:style w:type="table" w:customStyle="1" w:styleId="TableGrid436">
    <w:name w:val="Table Grid436"/>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D51CC"/>
  </w:style>
  <w:style w:type="numbering" w:customStyle="1" w:styleId="1451">
    <w:name w:val="無清單145"/>
    <w:next w:val="NoList"/>
    <w:uiPriority w:val="99"/>
    <w:semiHidden/>
    <w:unhideWhenUsed/>
    <w:rsid w:val="008D51CC"/>
  </w:style>
  <w:style w:type="numbering" w:customStyle="1" w:styleId="11350">
    <w:name w:val="無清單1135"/>
    <w:next w:val="NoList"/>
    <w:uiPriority w:val="99"/>
    <w:semiHidden/>
    <w:unhideWhenUsed/>
    <w:rsid w:val="008D51CC"/>
  </w:style>
  <w:style w:type="table" w:customStyle="1" w:styleId="1360">
    <w:name w:val="表格格線136"/>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D51CC"/>
  </w:style>
  <w:style w:type="numbering" w:customStyle="1" w:styleId="NoList1235">
    <w:name w:val="No List1235"/>
    <w:next w:val="NoList"/>
    <w:uiPriority w:val="99"/>
    <w:semiHidden/>
    <w:unhideWhenUsed/>
    <w:rsid w:val="008D51CC"/>
  </w:style>
  <w:style w:type="numbering" w:customStyle="1" w:styleId="11351">
    <w:name w:val="リストなし1135"/>
    <w:next w:val="NoList"/>
    <w:uiPriority w:val="99"/>
    <w:semiHidden/>
    <w:unhideWhenUsed/>
    <w:rsid w:val="008D51CC"/>
  </w:style>
  <w:style w:type="numbering" w:customStyle="1" w:styleId="11352">
    <w:name w:val="无列表1135"/>
    <w:next w:val="NoList"/>
    <w:semiHidden/>
    <w:rsid w:val="008D51CC"/>
  </w:style>
  <w:style w:type="numbering" w:customStyle="1" w:styleId="NoList2135">
    <w:name w:val="No List2135"/>
    <w:next w:val="NoList"/>
    <w:semiHidden/>
    <w:rsid w:val="008D51CC"/>
  </w:style>
  <w:style w:type="numbering" w:customStyle="1" w:styleId="NoList3135">
    <w:name w:val="No List3135"/>
    <w:next w:val="NoList"/>
    <w:uiPriority w:val="99"/>
    <w:semiHidden/>
    <w:rsid w:val="008D51CC"/>
  </w:style>
  <w:style w:type="numbering" w:customStyle="1" w:styleId="NoList11135">
    <w:name w:val="No List11135"/>
    <w:next w:val="NoList"/>
    <w:uiPriority w:val="99"/>
    <w:semiHidden/>
    <w:unhideWhenUsed/>
    <w:rsid w:val="008D51CC"/>
  </w:style>
  <w:style w:type="numbering" w:customStyle="1" w:styleId="1235">
    <w:name w:val="無清單1235"/>
    <w:next w:val="NoList"/>
    <w:uiPriority w:val="99"/>
    <w:semiHidden/>
    <w:unhideWhenUsed/>
    <w:rsid w:val="008D51CC"/>
  </w:style>
  <w:style w:type="numbering" w:customStyle="1" w:styleId="11135">
    <w:name w:val="無清單11135"/>
    <w:next w:val="NoList"/>
    <w:uiPriority w:val="99"/>
    <w:semiHidden/>
    <w:unhideWhenUsed/>
    <w:rsid w:val="008D51CC"/>
  </w:style>
  <w:style w:type="numbering" w:customStyle="1" w:styleId="NoList415">
    <w:name w:val="No List415"/>
    <w:next w:val="NoList"/>
    <w:uiPriority w:val="99"/>
    <w:semiHidden/>
    <w:unhideWhenUsed/>
    <w:rsid w:val="008D51CC"/>
  </w:style>
  <w:style w:type="table" w:customStyle="1" w:styleId="TableGrid516">
    <w:name w:val="Table Grid516"/>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D51CC"/>
  </w:style>
  <w:style w:type="numbering" w:customStyle="1" w:styleId="111150">
    <w:name w:val="リストなし11115"/>
    <w:next w:val="NoList"/>
    <w:uiPriority w:val="99"/>
    <w:semiHidden/>
    <w:unhideWhenUsed/>
    <w:rsid w:val="008D51CC"/>
  </w:style>
  <w:style w:type="numbering" w:customStyle="1" w:styleId="111151">
    <w:name w:val="无列表11115"/>
    <w:next w:val="NoList"/>
    <w:semiHidden/>
    <w:rsid w:val="008D51CC"/>
  </w:style>
  <w:style w:type="numbering" w:customStyle="1" w:styleId="NoList21115">
    <w:name w:val="No List21115"/>
    <w:next w:val="NoList"/>
    <w:semiHidden/>
    <w:rsid w:val="008D51CC"/>
  </w:style>
  <w:style w:type="numbering" w:customStyle="1" w:styleId="NoList31115">
    <w:name w:val="No List31115"/>
    <w:next w:val="NoList"/>
    <w:uiPriority w:val="99"/>
    <w:semiHidden/>
    <w:rsid w:val="008D51CC"/>
  </w:style>
  <w:style w:type="numbering" w:customStyle="1" w:styleId="NoList111115">
    <w:name w:val="No List111115"/>
    <w:next w:val="NoList"/>
    <w:uiPriority w:val="99"/>
    <w:semiHidden/>
    <w:unhideWhenUsed/>
    <w:rsid w:val="008D51CC"/>
  </w:style>
  <w:style w:type="numbering" w:customStyle="1" w:styleId="12115">
    <w:name w:val="無清單12115"/>
    <w:next w:val="NoList"/>
    <w:uiPriority w:val="99"/>
    <w:semiHidden/>
    <w:unhideWhenUsed/>
    <w:rsid w:val="008D51CC"/>
  </w:style>
  <w:style w:type="numbering" w:customStyle="1" w:styleId="111115">
    <w:name w:val="無清單111115"/>
    <w:next w:val="NoList"/>
    <w:uiPriority w:val="99"/>
    <w:semiHidden/>
    <w:unhideWhenUsed/>
    <w:rsid w:val="008D51CC"/>
  </w:style>
  <w:style w:type="numbering" w:customStyle="1" w:styleId="NoList515">
    <w:name w:val="No List515"/>
    <w:next w:val="NoList"/>
    <w:uiPriority w:val="99"/>
    <w:semiHidden/>
    <w:unhideWhenUsed/>
    <w:rsid w:val="008D51CC"/>
  </w:style>
  <w:style w:type="table" w:customStyle="1" w:styleId="TableGrid616">
    <w:name w:val="Table Grid616"/>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D51CC"/>
  </w:style>
  <w:style w:type="numbering" w:customStyle="1" w:styleId="12152">
    <w:name w:val="リストなし1215"/>
    <w:next w:val="NoList"/>
    <w:uiPriority w:val="99"/>
    <w:semiHidden/>
    <w:unhideWhenUsed/>
    <w:rsid w:val="008D51CC"/>
  </w:style>
  <w:style w:type="table" w:customStyle="1" w:styleId="TableGrid1216">
    <w:name w:val="Table Grid1216"/>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8D51CC"/>
  </w:style>
  <w:style w:type="table" w:customStyle="1" w:styleId="3216">
    <w:name w:val="网格型3216"/>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D51CC"/>
  </w:style>
  <w:style w:type="numbering" w:customStyle="1" w:styleId="NoList3215">
    <w:name w:val="No List3215"/>
    <w:next w:val="NoList"/>
    <w:uiPriority w:val="99"/>
    <w:semiHidden/>
    <w:rsid w:val="008D51CC"/>
  </w:style>
  <w:style w:type="table" w:customStyle="1" w:styleId="TableGrid4216">
    <w:name w:val="Table Grid4216"/>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D51CC"/>
  </w:style>
  <w:style w:type="numbering" w:customStyle="1" w:styleId="1315">
    <w:name w:val="無清單1315"/>
    <w:next w:val="NoList"/>
    <w:uiPriority w:val="99"/>
    <w:semiHidden/>
    <w:unhideWhenUsed/>
    <w:rsid w:val="008D51CC"/>
  </w:style>
  <w:style w:type="numbering" w:customStyle="1" w:styleId="11215">
    <w:name w:val="無清單11215"/>
    <w:next w:val="NoList"/>
    <w:uiPriority w:val="99"/>
    <w:semiHidden/>
    <w:unhideWhenUsed/>
    <w:rsid w:val="008D51CC"/>
  </w:style>
  <w:style w:type="table" w:customStyle="1" w:styleId="12160">
    <w:name w:val="表格格線1216"/>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D51CC"/>
  </w:style>
  <w:style w:type="numbering" w:customStyle="1" w:styleId="NoList12215">
    <w:name w:val="No List12215"/>
    <w:next w:val="NoList"/>
    <w:uiPriority w:val="99"/>
    <w:semiHidden/>
    <w:unhideWhenUsed/>
    <w:rsid w:val="008D51CC"/>
  </w:style>
  <w:style w:type="numbering" w:customStyle="1" w:styleId="112150">
    <w:name w:val="リストなし11215"/>
    <w:next w:val="NoList"/>
    <w:uiPriority w:val="99"/>
    <w:semiHidden/>
    <w:unhideWhenUsed/>
    <w:rsid w:val="008D51CC"/>
  </w:style>
  <w:style w:type="numbering" w:customStyle="1" w:styleId="112151">
    <w:name w:val="无列表11215"/>
    <w:next w:val="NoList"/>
    <w:semiHidden/>
    <w:rsid w:val="008D51CC"/>
  </w:style>
  <w:style w:type="numbering" w:customStyle="1" w:styleId="NoList21215">
    <w:name w:val="No List21215"/>
    <w:next w:val="NoList"/>
    <w:semiHidden/>
    <w:rsid w:val="008D51CC"/>
  </w:style>
  <w:style w:type="numbering" w:customStyle="1" w:styleId="NoList31215">
    <w:name w:val="No List31215"/>
    <w:next w:val="NoList"/>
    <w:uiPriority w:val="99"/>
    <w:semiHidden/>
    <w:rsid w:val="008D51CC"/>
  </w:style>
  <w:style w:type="numbering" w:customStyle="1" w:styleId="NoList111215">
    <w:name w:val="No List111215"/>
    <w:next w:val="NoList"/>
    <w:uiPriority w:val="99"/>
    <w:semiHidden/>
    <w:unhideWhenUsed/>
    <w:rsid w:val="008D51CC"/>
  </w:style>
  <w:style w:type="numbering" w:customStyle="1" w:styleId="12215">
    <w:name w:val="無清單12215"/>
    <w:next w:val="NoList"/>
    <w:uiPriority w:val="99"/>
    <w:semiHidden/>
    <w:unhideWhenUsed/>
    <w:rsid w:val="008D51CC"/>
  </w:style>
  <w:style w:type="numbering" w:customStyle="1" w:styleId="111215">
    <w:name w:val="無清單111215"/>
    <w:next w:val="NoList"/>
    <w:uiPriority w:val="99"/>
    <w:semiHidden/>
    <w:unhideWhenUsed/>
    <w:rsid w:val="008D51CC"/>
  </w:style>
  <w:style w:type="table" w:customStyle="1" w:styleId="174">
    <w:name w:val="网格型17"/>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D51C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D51CC"/>
  </w:style>
  <w:style w:type="table" w:customStyle="1" w:styleId="260">
    <w:name w:val="网格型26"/>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D51CC"/>
  </w:style>
  <w:style w:type="numbering" w:customStyle="1" w:styleId="NoList11314">
    <w:name w:val="No List11314"/>
    <w:next w:val="NoList"/>
    <w:uiPriority w:val="99"/>
    <w:semiHidden/>
    <w:unhideWhenUsed/>
    <w:rsid w:val="008D51CC"/>
  </w:style>
  <w:style w:type="numbering" w:customStyle="1" w:styleId="NoList4115">
    <w:name w:val="No List4115"/>
    <w:next w:val="NoList"/>
    <w:uiPriority w:val="99"/>
    <w:semiHidden/>
    <w:unhideWhenUsed/>
    <w:rsid w:val="008D51CC"/>
  </w:style>
  <w:style w:type="table" w:customStyle="1" w:styleId="TableGrid1127">
    <w:name w:val="Table Grid1127"/>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D51CC"/>
  </w:style>
  <w:style w:type="numbering" w:customStyle="1" w:styleId="NoList121115">
    <w:name w:val="No List121115"/>
    <w:next w:val="NoList"/>
    <w:uiPriority w:val="99"/>
    <w:semiHidden/>
    <w:unhideWhenUsed/>
    <w:rsid w:val="008D51CC"/>
  </w:style>
  <w:style w:type="numbering" w:customStyle="1" w:styleId="1111150">
    <w:name w:val="リストなし111115"/>
    <w:next w:val="NoList"/>
    <w:uiPriority w:val="99"/>
    <w:semiHidden/>
    <w:unhideWhenUsed/>
    <w:rsid w:val="008D51CC"/>
  </w:style>
  <w:style w:type="numbering" w:customStyle="1" w:styleId="1111151">
    <w:name w:val="无列表111115"/>
    <w:next w:val="NoList"/>
    <w:semiHidden/>
    <w:rsid w:val="008D51CC"/>
  </w:style>
  <w:style w:type="numbering" w:customStyle="1" w:styleId="NoList211115">
    <w:name w:val="No List211115"/>
    <w:next w:val="NoList"/>
    <w:semiHidden/>
    <w:rsid w:val="008D51CC"/>
  </w:style>
  <w:style w:type="numbering" w:customStyle="1" w:styleId="NoList311115">
    <w:name w:val="No List311115"/>
    <w:next w:val="NoList"/>
    <w:uiPriority w:val="99"/>
    <w:semiHidden/>
    <w:rsid w:val="008D51CC"/>
  </w:style>
  <w:style w:type="numbering" w:customStyle="1" w:styleId="NoList1111115">
    <w:name w:val="No List1111115"/>
    <w:next w:val="NoList"/>
    <w:uiPriority w:val="99"/>
    <w:semiHidden/>
    <w:unhideWhenUsed/>
    <w:rsid w:val="008D51CC"/>
  </w:style>
  <w:style w:type="numbering" w:customStyle="1" w:styleId="121115">
    <w:name w:val="無清單121115"/>
    <w:next w:val="NoList"/>
    <w:uiPriority w:val="99"/>
    <w:semiHidden/>
    <w:unhideWhenUsed/>
    <w:rsid w:val="008D51CC"/>
  </w:style>
  <w:style w:type="numbering" w:customStyle="1" w:styleId="1111115">
    <w:name w:val="無清單1111115"/>
    <w:next w:val="NoList"/>
    <w:uiPriority w:val="99"/>
    <w:semiHidden/>
    <w:unhideWhenUsed/>
    <w:rsid w:val="008D51CC"/>
  </w:style>
  <w:style w:type="numbering" w:customStyle="1" w:styleId="NoList13115">
    <w:name w:val="No List13115"/>
    <w:next w:val="NoList"/>
    <w:uiPriority w:val="99"/>
    <w:semiHidden/>
    <w:unhideWhenUsed/>
    <w:rsid w:val="008D51CC"/>
  </w:style>
  <w:style w:type="numbering" w:customStyle="1" w:styleId="121150">
    <w:name w:val="リストなし12115"/>
    <w:next w:val="NoList"/>
    <w:uiPriority w:val="99"/>
    <w:semiHidden/>
    <w:unhideWhenUsed/>
    <w:rsid w:val="008D51CC"/>
  </w:style>
  <w:style w:type="numbering" w:customStyle="1" w:styleId="121151">
    <w:name w:val="无列表12115"/>
    <w:next w:val="NoList"/>
    <w:semiHidden/>
    <w:rsid w:val="008D51CC"/>
  </w:style>
  <w:style w:type="numbering" w:customStyle="1" w:styleId="NoList22115">
    <w:name w:val="No List22115"/>
    <w:next w:val="NoList"/>
    <w:semiHidden/>
    <w:rsid w:val="008D51CC"/>
  </w:style>
  <w:style w:type="numbering" w:customStyle="1" w:styleId="NoList32115">
    <w:name w:val="No List32115"/>
    <w:next w:val="NoList"/>
    <w:uiPriority w:val="99"/>
    <w:semiHidden/>
    <w:rsid w:val="008D51CC"/>
  </w:style>
  <w:style w:type="numbering" w:customStyle="1" w:styleId="NoList112115">
    <w:name w:val="No List112115"/>
    <w:next w:val="NoList"/>
    <w:uiPriority w:val="99"/>
    <w:semiHidden/>
    <w:unhideWhenUsed/>
    <w:rsid w:val="008D51CC"/>
  </w:style>
  <w:style w:type="numbering" w:customStyle="1" w:styleId="13115">
    <w:name w:val="無清單13115"/>
    <w:next w:val="NoList"/>
    <w:uiPriority w:val="99"/>
    <w:semiHidden/>
    <w:unhideWhenUsed/>
    <w:rsid w:val="008D51CC"/>
  </w:style>
  <w:style w:type="numbering" w:customStyle="1" w:styleId="112115">
    <w:name w:val="無清單112115"/>
    <w:next w:val="NoList"/>
    <w:uiPriority w:val="99"/>
    <w:semiHidden/>
    <w:unhideWhenUsed/>
    <w:rsid w:val="008D51CC"/>
  </w:style>
  <w:style w:type="numbering" w:customStyle="1" w:styleId="21115">
    <w:name w:val="无列表21115"/>
    <w:next w:val="NoList"/>
    <w:uiPriority w:val="99"/>
    <w:semiHidden/>
    <w:unhideWhenUsed/>
    <w:rsid w:val="008D51CC"/>
  </w:style>
  <w:style w:type="numbering" w:customStyle="1" w:styleId="NoList122115">
    <w:name w:val="No List122115"/>
    <w:next w:val="NoList"/>
    <w:uiPriority w:val="99"/>
    <w:semiHidden/>
    <w:unhideWhenUsed/>
    <w:rsid w:val="008D51CC"/>
  </w:style>
  <w:style w:type="numbering" w:customStyle="1" w:styleId="1121150">
    <w:name w:val="リストなし112115"/>
    <w:next w:val="NoList"/>
    <w:uiPriority w:val="99"/>
    <w:semiHidden/>
    <w:unhideWhenUsed/>
    <w:rsid w:val="008D51CC"/>
  </w:style>
  <w:style w:type="numbering" w:customStyle="1" w:styleId="1121151">
    <w:name w:val="无列表112115"/>
    <w:next w:val="NoList"/>
    <w:semiHidden/>
    <w:rsid w:val="008D51CC"/>
  </w:style>
  <w:style w:type="numbering" w:customStyle="1" w:styleId="NoList212115">
    <w:name w:val="No List212115"/>
    <w:next w:val="NoList"/>
    <w:semiHidden/>
    <w:rsid w:val="008D51CC"/>
  </w:style>
  <w:style w:type="numbering" w:customStyle="1" w:styleId="NoList312115">
    <w:name w:val="No List312115"/>
    <w:next w:val="NoList"/>
    <w:uiPriority w:val="99"/>
    <w:semiHidden/>
    <w:rsid w:val="008D51CC"/>
  </w:style>
  <w:style w:type="numbering" w:customStyle="1" w:styleId="NoList1112115">
    <w:name w:val="No List1112115"/>
    <w:next w:val="NoList"/>
    <w:uiPriority w:val="99"/>
    <w:semiHidden/>
    <w:unhideWhenUsed/>
    <w:rsid w:val="008D51CC"/>
  </w:style>
  <w:style w:type="numbering" w:customStyle="1" w:styleId="1221150">
    <w:name w:val="無清單122115"/>
    <w:next w:val="NoList"/>
    <w:uiPriority w:val="99"/>
    <w:semiHidden/>
    <w:unhideWhenUsed/>
    <w:rsid w:val="008D51CC"/>
  </w:style>
  <w:style w:type="numbering" w:customStyle="1" w:styleId="1112115">
    <w:name w:val="無清單1112115"/>
    <w:next w:val="NoList"/>
    <w:uiPriority w:val="99"/>
    <w:semiHidden/>
    <w:unhideWhenUsed/>
    <w:rsid w:val="008D51CC"/>
  </w:style>
  <w:style w:type="numbering" w:customStyle="1" w:styleId="NoList5114">
    <w:name w:val="No List5114"/>
    <w:next w:val="NoList"/>
    <w:uiPriority w:val="99"/>
    <w:semiHidden/>
    <w:unhideWhenUsed/>
    <w:rsid w:val="008D51CC"/>
  </w:style>
  <w:style w:type="numbering" w:customStyle="1" w:styleId="NoList614">
    <w:name w:val="No List614"/>
    <w:next w:val="NoList"/>
    <w:uiPriority w:val="99"/>
    <w:semiHidden/>
    <w:unhideWhenUsed/>
    <w:rsid w:val="008D51CC"/>
  </w:style>
  <w:style w:type="numbering" w:customStyle="1" w:styleId="NoList1414">
    <w:name w:val="No List1414"/>
    <w:next w:val="NoList"/>
    <w:uiPriority w:val="99"/>
    <w:semiHidden/>
    <w:unhideWhenUsed/>
    <w:rsid w:val="008D51CC"/>
  </w:style>
  <w:style w:type="numbering" w:customStyle="1" w:styleId="13141">
    <w:name w:val="リストなし1314"/>
    <w:next w:val="NoList"/>
    <w:uiPriority w:val="99"/>
    <w:semiHidden/>
    <w:unhideWhenUsed/>
    <w:rsid w:val="008D51CC"/>
  </w:style>
  <w:style w:type="numbering" w:customStyle="1" w:styleId="NoList2314">
    <w:name w:val="No List2314"/>
    <w:next w:val="NoList"/>
    <w:semiHidden/>
    <w:rsid w:val="008D51CC"/>
  </w:style>
  <w:style w:type="numbering" w:customStyle="1" w:styleId="NoList3314">
    <w:name w:val="No List3314"/>
    <w:next w:val="NoList"/>
    <w:uiPriority w:val="99"/>
    <w:semiHidden/>
    <w:rsid w:val="008D51CC"/>
  </w:style>
  <w:style w:type="numbering" w:customStyle="1" w:styleId="NoList1144">
    <w:name w:val="No List1144"/>
    <w:next w:val="NoList"/>
    <w:uiPriority w:val="99"/>
    <w:semiHidden/>
    <w:unhideWhenUsed/>
    <w:rsid w:val="008D51CC"/>
  </w:style>
  <w:style w:type="numbering" w:customStyle="1" w:styleId="14140">
    <w:name w:val="無清單1414"/>
    <w:next w:val="NoList"/>
    <w:uiPriority w:val="99"/>
    <w:semiHidden/>
    <w:unhideWhenUsed/>
    <w:rsid w:val="008D51CC"/>
  </w:style>
  <w:style w:type="numbering" w:customStyle="1" w:styleId="11314">
    <w:name w:val="無清單11314"/>
    <w:next w:val="NoList"/>
    <w:uiPriority w:val="99"/>
    <w:semiHidden/>
    <w:unhideWhenUsed/>
    <w:rsid w:val="008D51CC"/>
  </w:style>
  <w:style w:type="numbering" w:customStyle="1" w:styleId="NoList424">
    <w:name w:val="No List424"/>
    <w:next w:val="NoList"/>
    <w:uiPriority w:val="99"/>
    <w:semiHidden/>
    <w:unhideWhenUsed/>
    <w:rsid w:val="008D51CC"/>
  </w:style>
  <w:style w:type="numbering" w:customStyle="1" w:styleId="NoList12314">
    <w:name w:val="No List12314"/>
    <w:next w:val="NoList"/>
    <w:uiPriority w:val="99"/>
    <w:semiHidden/>
    <w:unhideWhenUsed/>
    <w:rsid w:val="008D51CC"/>
  </w:style>
  <w:style w:type="numbering" w:customStyle="1" w:styleId="113140">
    <w:name w:val="リストなし11314"/>
    <w:next w:val="NoList"/>
    <w:uiPriority w:val="99"/>
    <w:semiHidden/>
    <w:unhideWhenUsed/>
    <w:rsid w:val="008D51CC"/>
  </w:style>
  <w:style w:type="numbering" w:customStyle="1" w:styleId="113141">
    <w:name w:val="无列表11314"/>
    <w:next w:val="NoList"/>
    <w:semiHidden/>
    <w:rsid w:val="008D51CC"/>
  </w:style>
  <w:style w:type="numbering" w:customStyle="1" w:styleId="NoList21314">
    <w:name w:val="No List21314"/>
    <w:next w:val="NoList"/>
    <w:semiHidden/>
    <w:rsid w:val="008D51CC"/>
  </w:style>
  <w:style w:type="numbering" w:customStyle="1" w:styleId="NoList31314">
    <w:name w:val="No List31314"/>
    <w:next w:val="NoList"/>
    <w:uiPriority w:val="99"/>
    <w:semiHidden/>
    <w:rsid w:val="008D51CC"/>
  </w:style>
  <w:style w:type="numbering" w:customStyle="1" w:styleId="NoList111314">
    <w:name w:val="No List111314"/>
    <w:next w:val="NoList"/>
    <w:uiPriority w:val="99"/>
    <w:semiHidden/>
    <w:unhideWhenUsed/>
    <w:rsid w:val="008D51CC"/>
  </w:style>
  <w:style w:type="numbering" w:customStyle="1" w:styleId="12314">
    <w:name w:val="無清單12314"/>
    <w:next w:val="NoList"/>
    <w:uiPriority w:val="99"/>
    <w:semiHidden/>
    <w:unhideWhenUsed/>
    <w:rsid w:val="008D51CC"/>
  </w:style>
  <w:style w:type="numbering" w:customStyle="1" w:styleId="111314">
    <w:name w:val="無清單111314"/>
    <w:next w:val="NoList"/>
    <w:uiPriority w:val="99"/>
    <w:semiHidden/>
    <w:unhideWhenUsed/>
    <w:rsid w:val="008D51CC"/>
  </w:style>
  <w:style w:type="numbering" w:customStyle="1" w:styleId="NoList12124">
    <w:name w:val="No List12124"/>
    <w:next w:val="NoList"/>
    <w:uiPriority w:val="99"/>
    <w:semiHidden/>
    <w:unhideWhenUsed/>
    <w:rsid w:val="008D51CC"/>
  </w:style>
  <w:style w:type="numbering" w:customStyle="1" w:styleId="111240">
    <w:name w:val="リストなし11124"/>
    <w:next w:val="NoList"/>
    <w:uiPriority w:val="99"/>
    <w:semiHidden/>
    <w:unhideWhenUsed/>
    <w:rsid w:val="008D51CC"/>
  </w:style>
  <w:style w:type="numbering" w:customStyle="1" w:styleId="111241">
    <w:name w:val="无列表11124"/>
    <w:next w:val="NoList"/>
    <w:semiHidden/>
    <w:rsid w:val="008D51CC"/>
  </w:style>
  <w:style w:type="numbering" w:customStyle="1" w:styleId="NoList21124">
    <w:name w:val="No List21124"/>
    <w:next w:val="NoList"/>
    <w:semiHidden/>
    <w:rsid w:val="008D51CC"/>
  </w:style>
  <w:style w:type="numbering" w:customStyle="1" w:styleId="NoList31124">
    <w:name w:val="No List31124"/>
    <w:next w:val="NoList"/>
    <w:uiPriority w:val="99"/>
    <w:semiHidden/>
    <w:rsid w:val="008D51CC"/>
  </w:style>
  <w:style w:type="numbering" w:customStyle="1" w:styleId="NoList111124">
    <w:name w:val="No List111124"/>
    <w:next w:val="NoList"/>
    <w:uiPriority w:val="99"/>
    <w:semiHidden/>
    <w:unhideWhenUsed/>
    <w:rsid w:val="008D51CC"/>
  </w:style>
  <w:style w:type="numbering" w:customStyle="1" w:styleId="12124">
    <w:name w:val="無清單12124"/>
    <w:next w:val="NoList"/>
    <w:uiPriority w:val="99"/>
    <w:semiHidden/>
    <w:unhideWhenUsed/>
    <w:rsid w:val="008D51CC"/>
  </w:style>
  <w:style w:type="numbering" w:customStyle="1" w:styleId="111124">
    <w:name w:val="無清單111124"/>
    <w:next w:val="NoList"/>
    <w:uiPriority w:val="99"/>
    <w:semiHidden/>
    <w:unhideWhenUsed/>
    <w:rsid w:val="008D51CC"/>
  </w:style>
  <w:style w:type="numbering" w:customStyle="1" w:styleId="NoList524">
    <w:name w:val="No List524"/>
    <w:next w:val="NoList"/>
    <w:uiPriority w:val="99"/>
    <w:semiHidden/>
    <w:unhideWhenUsed/>
    <w:rsid w:val="008D51CC"/>
  </w:style>
  <w:style w:type="numbering" w:customStyle="1" w:styleId="NoList1324">
    <w:name w:val="No List1324"/>
    <w:next w:val="NoList"/>
    <w:uiPriority w:val="99"/>
    <w:semiHidden/>
    <w:unhideWhenUsed/>
    <w:rsid w:val="008D51CC"/>
  </w:style>
  <w:style w:type="numbering" w:customStyle="1" w:styleId="12243">
    <w:name w:val="リストなし1224"/>
    <w:next w:val="NoList"/>
    <w:uiPriority w:val="99"/>
    <w:semiHidden/>
    <w:unhideWhenUsed/>
    <w:rsid w:val="008D51CC"/>
  </w:style>
  <w:style w:type="numbering" w:customStyle="1" w:styleId="12251">
    <w:name w:val="无列表1225"/>
    <w:next w:val="NoList"/>
    <w:semiHidden/>
    <w:rsid w:val="008D51CC"/>
  </w:style>
  <w:style w:type="numbering" w:customStyle="1" w:styleId="NoList2224">
    <w:name w:val="No List2224"/>
    <w:next w:val="NoList"/>
    <w:semiHidden/>
    <w:rsid w:val="008D51CC"/>
  </w:style>
  <w:style w:type="numbering" w:customStyle="1" w:styleId="NoList3224">
    <w:name w:val="No List3224"/>
    <w:next w:val="NoList"/>
    <w:uiPriority w:val="99"/>
    <w:semiHidden/>
    <w:rsid w:val="008D51CC"/>
  </w:style>
  <w:style w:type="numbering" w:customStyle="1" w:styleId="NoList11224">
    <w:name w:val="No List11224"/>
    <w:next w:val="NoList"/>
    <w:uiPriority w:val="99"/>
    <w:semiHidden/>
    <w:unhideWhenUsed/>
    <w:rsid w:val="008D51CC"/>
  </w:style>
  <w:style w:type="numbering" w:customStyle="1" w:styleId="1324">
    <w:name w:val="無清單1324"/>
    <w:next w:val="NoList"/>
    <w:uiPriority w:val="99"/>
    <w:semiHidden/>
    <w:unhideWhenUsed/>
    <w:rsid w:val="008D51CC"/>
  </w:style>
  <w:style w:type="numbering" w:customStyle="1" w:styleId="11224">
    <w:name w:val="無清單11224"/>
    <w:next w:val="NoList"/>
    <w:uiPriority w:val="99"/>
    <w:semiHidden/>
    <w:unhideWhenUsed/>
    <w:rsid w:val="008D51CC"/>
  </w:style>
  <w:style w:type="numbering" w:customStyle="1" w:styleId="2124">
    <w:name w:val="无列表2124"/>
    <w:next w:val="NoList"/>
    <w:uiPriority w:val="99"/>
    <w:semiHidden/>
    <w:unhideWhenUsed/>
    <w:rsid w:val="008D51CC"/>
  </w:style>
  <w:style w:type="numbering" w:customStyle="1" w:styleId="NoList111224">
    <w:name w:val="No List111224"/>
    <w:next w:val="NoList"/>
    <w:uiPriority w:val="99"/>
    <w:semiHidden/>
    <w:unhideWhenUsed/>
    <w:rsid w:val="008D51CC"/>
  </w:style>
  <w:style w:type="numbering" w:customStyle="1" w:styleId="NoList74">
    <w:name w:val="No List74"/>
    <w:next w:val="NoList"/>
    <w:uiPriority w:val="99"/>
    <w:semiHidden/>
    <w:unhideWhenUsed/>
    <w:rsid w:val="008D51CC"/>
  </w:style>
  <w:style w:type="table" w:customStyle="1" w:styleId="TableGrid86">
    <w:name w:val="Table Grid86"/>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D51CC"/>
  </w:style>
  <w:style w:type="numbering" w:customStyle="1" w:styleId="1442">
    <w:name w:val="リストなし144"/>
    <w:next w:val="NoList"/>
    <w:uiPriority w:val="99"/>
    <w:semiHidden/>
    <w:unhideWhenUsed/>
    <w:rsid w:val="008D51CC"/>
  </w:style>
  <w:style w:type="table" w:customStyle="1" w:styleId="TableGrid146">
    <w:name w:val="Table Grid146"/>
    <w:basedOn w:val="TableNormal"/>
    <w:next w:val="TableGrid"/>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D51CC"/>
  </w:style>
  <w:style w:type="table" w:customStyle="1" w:styleId="346">
    <w:name w:val="网格型346"/>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D51CC"/>
  </w:style>
  <w:style w:type="numbering" w:customStyle="1" w:styleId="NoList344">
    <w:name w:val="No List344"/>
    <w:next w:val="NoList"/>
    <w:uiPriority w:val="99"/>
    <w:semiHidden/>
    <w:rsid w:val="008D51CC"/>
  </w:style>
  <w:style w:type="table" w:customStyle="1" w:styleId="TableGrid446">
    <w:name w:val="Table Grid446"/>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D51CC"/>
  </w:style>
  <w:style w:type="numbering" w:customStyle="1" w:styleId="1541">
    <w:name w:val="無清單154"/>
    <w:next w:val="NoList"/>
    <w:uiPriority w:val="99"/>
    <w:semiHidden/>
    <w:unhideWhenUsed/>
    <w:rsid w:val="008D51CC"/>
  </w:style>
  <w:style w:type="numbering" w:customStyle="1" w:styleId="11440">
    <w:name w:val="無清單1144"/>
    <w:next w:val="NoList"/>
    <w:uiPriority w:val="99"/>
    <w:semiHidden/>
    <w:unhideWhenUsed/>
    <w:rsid w:val="008D51CC"/>
  </w:style>
  <w:style w:type="table" w:customStyle="1" w:styleId="1460">
    <w:name w:val="表格格線146"/>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D51CC"/>
  </w:style>
  <w:style w:type="table" w:customStyle="1" w:styleId="TableGrid526">
    <w:name w:val="Table Grid526"/>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D51CC"/>
  </w:style>
  <w:style w:type="numbering" w:customStyle="1" w:styleId="11441">
    <w:name w:val="リストなし1144"/>
    <w:next w:val="NoList"/>
    <w:uiPriority w:val="99"/>
    <w:semiHidden/>
    <w:unhideWhenUsed/>
    <w:rsid w:val="008D51CC"/>
  </w:style>
  <w:style w:type="table" w:customStyle="1" w:styleId="TableGrid1136">
    <w:name w:val="Table Grid1136"/>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8D51CC"/>
  </w:style>
  <w:style w:type="table" w:customStyle="1" w:styleId="3126">
    <w:name w:val="网格型3126"/>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D51CC"/>
  </w:style>
  <w:style w:type="numbering" w:customStyle="1" w:styleId="NoList3144">
    <w:name w:val="No List3144"/>
    <w:next w:val="NoList"/>
    <w:uiPriority w:val="99"/>
    <w:semiHidden/>
    <w:rsid w:val="008D51CC"/>
  </w:style>
  <w:style w:type="table" w:customStyle="1" w:styleId="TableGrid4126">
    <w:name w:val="Table Grid4126"/>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D51CC"/>
  </w:style>
  <w:style w:type="numbering" w:customStyle="1" w:styleId="1244">
    <w:name w:val="無清單1244"/>
    <w:next w:val="NoList"/>
    <w:uiPriority w:val="99"/>
    <w:semiHidden/>
    <w:unhideWhenUsed/>
    <w:rsid w:val="008D51CC"/>
  </w:style>
  <w:style w:type="numbering" w:customStyle="1" w:styleId="11144">
    <w:name w:val="無清單11144"/>
    <w:next w:val="NoList"/>
    <w:uiPriority w:val="99"/>
    <w:semiHidden/>
    <w:unhideWhenUsed/>
    <w:rsid w:val="008D51CC"/>
  </w:style>
  <w:style w:type="table" w:customStyle="1" w:styleId="11262">
    <w:name w:val="表格格線1126"/>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D51CC"/>
  </w:style>
  <w:style w:type="numbering" w:customStyle="1" w:styleId="NoList12134">
    <w:name w:val="No List12134"/>
    <w:next w:val="NoList"/>
    <w:uiPriority w:val="99"/>
    <w:semiHidden/>
    <w:unhideWhenUsed/>
    <w:rsid w:val="008D51CC"/>
  </w:style>
  <w:style w:type="numbering" w:customStyle="1" w:styleId="111340">
    <w:name w:val="リストなし11134"/>
    <w:next w:val="NoList"/>
    <w:uiPriority w:val="99"/>
    <w:semiHidden/>
    <w:unhideWhenUsed/>
    <w:rsid w:val="008D51CC"/>
  </w:style>
  <w:style w:type="numbering" w:customStyle="1" w:styleId="111341">
    <w:name w:val="无列表11134"/>
    <w:next w:val="NoList"/>
    <w:semiHidden/>
    <w:rsid w:val="008D51CC"/>
  </w:style>
  <w:style w:type="numbering" w:customStyle="1" w:styleId="NoList21134">
    <w:name w:val="No List21134"/>
    <w:next w:val="NoList"/>
    <w:semiHidden/>
    <w:rsid w:val="008D51CC"/>
  </w:style>
  <w:style w:type="numbering" w:customStyle="1" w:styleId="NoList31134">
    <w:name w:val="No List31134"/>
    <w:next w:val="NoList"/>
    <w:uiPriority w:val="99"/>
    <w:semiHidden/>
    <w:rsid w:val="008D51CC"/>
  </w:style>
  <w:style w:type="numbering" w:customStyle="1" w:styleId="NoList111134">
    <w:name w:val="No List111134"/>
    <w:next w:val="NoList"/>
    <w:uiPriority w:val="99"/>
    <w:semiHidden/>
    <w:unhideWhenUsed/>
    <w:rsid w:val="008D51CC"/>
  </w:style>
  <w:style w:type="numbering" w:customStyle="1" w:styleId="12134">
    <w:name w:val="無清單12134"/>
    <w:next w:val="NoList"/>
    <w:uiPriority w:val="99"/>
    <w:semiHidden/>
    <w:unhideWhenUsed/>
    <w:rsid w:val="008D51CC"/>
  </w:style>
  <w:style w:type="numbering" w:customStyle="1" w:styleId="111134">
    <w:name w:val="無清單111134"/>
    <w:next w:val="NoList"/>
    <w:uiPriority w:val="99"/>
    <w:semiHidden/>
    <w:unhideWhenUsed/>
    <w:rsid w:val="008D51CC"/>
  </w:style>
  <w:style w:type="numbering" w:customStyle="1" w:styleId="NoList534">
    <w:name w:val="No List534"/>
    <w:next w:val="NoList"/>
    <w:uiPriority w:val="99"/>
    <w:semiHidden/>
    <w:unhideWhenUsed/>
    <w:rsid w:val="008D51CC"/>
  </w:style>
  <w:style w:type="table" w:customStyle="1" w:styleId="TableGrid626">
    <w:name w:val="Table Grid626"/>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D51CC"/>
  </w:style>
  <w:style w:type="numbering" w:customStyle="1" w:styleId="12342">
    <w:name w:val="リストなし1234"/>
    <w:next w:val="NoList"/>
    <w:uiPriority w:val="99"/>
    <w:semiHidden/>
    <w:unhideWhenUsed/>
    <w:rsid w:val="008D51CC"/>
  </w:style>
  <w:style w:type="table" w:customStyle="1" w:styleId="TableGrid1226">
    <w:name w:val="Table Grid1226"/>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D51CC"/>
  </w:style>
  <w:style w:type="table" w:customStyle="1" w:styleId="3226">
    <w:name w:val="网格型3226"/>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D51CC"/>
  </w:style>
  <w:style w:type="numbering" w:customStyle="1" w:styleId="NoList3234">
    <w:name w:val="No List3234"/>
    <w:next w:val="NoList"/>
    <w:uiPriority w:val="99"/>
    <w:semiHidden/>
    <w:rsid w:val="008D51CC"/>
  </w:style>
  <w:style w:type="table" w:customStyle="1" w:styleId="TableGrid4226">
    <w:name w:val="Table Grid4226"/>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D51CC"/>
  </w:style>
  <w:style w:type="numbering" w:customStyle="1" w:styleId="1334">
    <w:name w:val="無清單1334"/>
    <w:next w:val="NoList"/>
    <w:uiPriority w:val="99"/>
    <w:semiHidden/>
    <w:unhideWhenUsed/>
    <w:rsid w:val="008D51CC"/>
  </w:style>
  <w:style w:type="numbering" w:customStyle="1" w:styleId="11234">
    <w:name w:val="無清單11234"/>
    <w:next w:val="NoList"/>
    <w:uiPriority w:val="99"/>
    <w:semiHidden/>
    <w:unhideWhenUsed/>
    <w:rsid w:val="008D51CC"/>
  </w:style>
  <w:style w:type="table" w:customStyle="1" w:styleId="12261">
    <w:name w:val="表格格線1226"/>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D51CC"/>
  </w:style>
  <w:style w:type="numbering" w:customStyle="1" w:styleId="NoList12224">
    <w:name w:val="No List12224"/>
    <w:next w:val="NoList"/>
    <w:uiPriority w:val="99"/>
    <w:semiHidden/>
    <w:unhideWhenUsed/>
    <w:rsid w:val="008D51CC"/>
  </w:style>
  <w:style w:type="numbering" w:customStyle="1" w:styleId="112240">
    <w:name w:val="リストなし11224"/>
    <w:next w:val="NoList"/>
    <w:uiPriority w:val="99"/>
    <w:semiHidden/>
    <w:unhideWhenUsed/>
    <w:rsid w:val="008D51CC"/>
  </w:style>
  <w:style w:type="numbering" w:customStyle="1" w:styleId="112241">
    <w:name w:val="无列表11224"/>
    <w:next w:val="NoList"/>
    <w:semiHidden/>
    <w:rsid w:val="008D51CC"/>
  </w:style>
  <w:style w:type="numbering" w:customStyle="1" w:styleId="NoList21224">
    <w:name w:val="No List21224"/>
    <w:next w:val="NoList"/>
    <w:semiHidden/>
    <w:rsid w:val="008D51CC"/>
  </w:style>
  <w:style w:type="numbering" w:customStyle="1" w:styleId="NoList31224">
    <w:name w:val="No List31224"/>
    <w:next w:val="NoList"/>
    <w:uiPriority w:val="99"/>
    <w:semiHidden/>
    <w:rsid w:val="008D51CC"/>
  </w:style>
  <w:style w:type="numbering" w:customStyle="1" w:styleId="NoList111234">
    <w:name w:val="No List111234"/>
    <w:next w:val="NoList"/>
    <w:uiPriority w:val="99"/>
    <w:semiHidden/>
    <w:unhideWhenUsed/>
    <w:rsid w:val="008D51CC"/>
  </w:style>
  <w:style w:type="numbering" w:customStyle="1" w:styleId="12224">
    <w:name w:val="無清單12224"/>
    <w:next w:val="NoList"/>
    <w:uiPriority w:val="99"/>
    <w:semiHidden/>
    <w:unhideWhenUsed/>
    <w:rsid w:val="008D51CC"/>
  </w:style>
  <w:style w:type="numbering" w:customStyle="1" w:styleId="111224">
    <w:name w:val="無清單111224"/>
    <w:next w:val="NoList"/>
    <w:uiPriority w:val="99"/>
    <w:semiHidden/>
    <w:unhideWhenUsed/>
    <w:rsid w:val="008D51CC"/>
  </w:style>
  <w:style w:type="numbering" w:customStyle="1" w:styleId="NoList83">
    <w:name w:val="No List83"/>
    <w:next w:val="NoList"/>
    <w:uiPriority w:val="99"/>
    <w:semiHidden/>
    <w:unhideWhenUsed/>
    <w:rsid w:val="008D51CC"/>
  </w:style>
  <w:style w:type="table" w:customStyle="1" w:styleId="TableGrid96">
    <w:name w:val="Table Grid96"/>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D51CC"/>
  </w:style>
  <w:style w:type="numbering" w:customStyle="1" w:styleId="1532">
    <w:name w:val="リストなし153"/>
    <w:next w:val="NoList"/>
    <w:uiPriority w:val="99"/>
    <w:semiHidden/>
    <w:unhideWhenUsed/>
    <w:rsid w:val="008D51CC"/>
  </w:style>
  <w:style w:type="table" w:customStyle="1" w:styleId="TableGrid155">
    <w:name w:val="Table Grid155"/>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D51CC"/>
  </w:style>
  <w:style w:type="table" w:customStyle="1" w:styleId="355">
    <w:name w:val="网格型355"/>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D51CC"/>
  </w:style>
  <w:style w:type="numbering" w:customStyle="1" w:styleId="NoList353">
    <w:name w:val="No List353"/>
    <w:next w:val="NoList"/>
    <w:uiPriority w:val="99"/>
    <w:semiHidden/>
    <w:rsid w:val="008D51CC"/>
  </w:style>
  <w:style w:type="table" w:customStyle="1" w:styleId="TableGrid455">
    <w:name w:val="Table Grid455"/>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D51CC"/>
  </w:style>
  <w:style w:type="numbering" w:customStyle="1" w:styleId="1630">
    <w:name w:val="無清單163"/>
    <w:next w:val="NoList"/>
    <w:uiPriority w:val="99"/>
    <w:semiHidden/>
    <w:unhideWhenUsed/>
    <w:rsid w:val="008D51CC"/>
  </w:style>
  <w:style w:type="numbering" w:customStyle="1" w:styleId="1153">
    <w:name w:val="無清單1153"/>
    <w:next w:val="NoList"/>
    <w:uiPriority w:val="99"/>
    <w:semiHidden/>
    <w:unhideWhenUsed/>
    <w:rsid w:val="008D51CC"/>
  </w:style>
  <w:style w:type="table" w:customStyle="1" w:styleId="1550">
    <w:name w:val="表格格線155"/>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D51CC"/>
  </w:style>
  <w:style w:type="table" w:customStyle="1" w:styleId="TableGrid535">
    <w:name w:val="Table Grid535"/>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D51CC"/>
  </w:style>
  <w:style w:type="numbering" w:customStyle="1" w:styleId="11530">
    <w:name w:val="リストなし1153"/>
    <w:next w:val="NoList"/>
    <w:uiPriority w:val="99"/>
    <w:semiHidden/>
    <w:unhideWhenUsed/>
    <w:rsid w:val="008D51CC"/>
  </w:style>
  <w:style w:type="table" w:customStyle="1" w:styleId="TableGrid1145">
    <w:name w:val="Table Grid1145"/>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D51CC"/>
  </w:style>
  <w:style w:type="table" w:customStyle="1" w:styleId="3135">
    <w:name w:val="网格型3135"/>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D51CC"/>
  </w:style>
  <w:style w:type="numbering" w:customStyle="1" w:styleId="NoList3153">
    <w:name w:val="No List3153"/>
    <w:next w:val="NoList"/>
    <w:uiPriority w:val="99"/>
    <w:semiHidden/>
    <w:rsid w:val="008D51CC"/>
  </w:style>
  <w:style w:type="table" w:customStyle="1" w:styleId="TableGrid4135">
    <w:name w:val="Table Grid4135"/>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D51CC"/>
  </w:style>
  <w:style w:type="numbering" w:customStyle="1" w:styleId="1253">
    <w:name w:val="無清單1253"/>
    <w:next w:val="NoList"/>
    <w:uiPriority w:val="99"/>
    <w:semiHidden/>
    <w:unhideWhenUsed/>
    <w:rsid w:val="008D51CC"/>
  </w:style>
  <w:style w:type="numbering" w:customStyle="1" w:styleId="111530">
    <w:name w:val="無清單11153"/>
    <w:next w:val="NoList"/>
    <w:uiPriority w:val="99"/>
    <w:semiHidden/>
    <w:unhideWhenUsed/>
    <w:rsid w:val="008D51CC"/>
  </w:style>
  <w:style w:type="table" w:customStyle="1" w:styleId="11353">
    <w:name w:val="表格格線1135"/>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8D51CC"/>
  </w:style>
  <w:style w:type="numbering" w:customStyle="1" w:styleId="NoList12143">
    <w:name w:val="No List12143"/>
    <w:next w:val="NoList"/>
    <w:uiPriority w:val="99"/>
    <w:semiHidden/>
    <w:unhideWhenUsed/>
    <w:rsid w:val="008D51CC"/>
  </w:style>
  <w:style w:type="numbering" w:customStyle="1" w:styleId="111430">
    <w:name w:val="リストなし11143"/>
    <w:next w:val="NoList"/>
    <w:uiPriority w:val="99"/>
    <w:semiHidden/>
    <w:unhideWhenUsed/>
    <w:rsid w:val="008D51CC"/>
  </w:style>
  <w:style w:type="numbering" w:customStyle="1" w:styleId="111431">
    <w:name w:val="无列表11143"/>
    <w:next w:val="NoList"/>
    <w:semiHidden/>
    <w:rsid w:val="008D51CC"/>
  </w:style>
  <w:style w:type="numbering" w:customStyle="1" w:styleId="NoList21143">
    <w:name w:val="No List21143"/>
    <w:next w:val="NoList"/>
    <w:semiHidden/>
    <w:rsid w:val="008D51CC"/>
  </w:style>
  <w:style w:type="numbering" w:customStyle="1" w:styleId="NoList31143">
    <w:name w:val="No List31143"/>
    <w:next w:val="NoList"/>
    <w:uiPriority w:val="99"/>
    <w:semiHidden/>
    <w:rsid w:val="008D51CC"/>
  </w:style>
  <w:style w:type="numbering" w:customStyle="1" w:styleId="NoList111143">
    <w:name w:val="No List111143"/>
    <w:next w:val="NoList"/>
    <w:uiPriority w:val="99"/>
    <w:semiHidden/>
    <w:unhideWhenUsed/>
    <w:rsid w:val="008D51CC"/>
  </w:style>
  <w:style w:type="numbering" w:customStyle="1" w:styleId="121430">
    <w:name w:val="無清單12143"/>
    <w:next w:val="NoList"/>
    <w:uiPriority w:val="99"/>
    <w:semiHidden/>
    <w:unhideWhenUsed/>
    <w:rsid w:val="008D51CC"/>
  </w:style>
  <w:style w:type="numbering" w:customStyle="1" w:styleId="1111430">
    <w:name w:val="無清單111143"/>
    <w:next w:val="NoList"/>
    <w:uiPriority w:val="99"/>
    <w:semiHidden/>
    <w:unhideWhenUsed/>
    <w:rsid w:val="008D51CC"/>
  </w:style>
  <w:style w:type="numbering" w:customStyle="1" w:styleId="NoList543">
    <w:name w:val="No List543"/>
    <w:next w:val="NoList"/>
    <w:uiPriority w:val="99"/>
    <w:semiHidden/>
    <w:unhideWhenUsed/>
    <w:rsid w:val="008D51CC"/>
  </w:style>
  <w:style w:type="table" w:customStyle="1" w:styleId="TableGrid635">
    <w:name w:val="Table Grid635"/>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D51CC"/>
  </w:style>
  <w:style w:type="numbering" w:customStyle="1" w:styleId="12431">
    <w:name w:val="リストなし1243"/>
    <w:next w:val="NoList"/>
    <w:uiPriority w:val="99"/>
    <w:semiHidden/>
    <w:unhideWhenUsed/>
    <w:rsid w:val="008D51CC"/>
  </w:style>
  <w:style w:type="table" w:customStyle="1" w:styleId="TableGrid1235">
    <w:name w:val="Table Grid1235"/>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8D51CC"/>
  </w:style>
  <w:style w:type="table" w:customStyle="1" w:styleId="3235">
    <w:name w:val="网格型3235"/>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D51CC"/>
  </w:style>
  <w:style w:type="numbering" w:customStyle="1" w:styleId="NoList3243">
    <w:name w:val="No List3243"/>
    <w:next w:val="NoList"/>
    <w:uiPriority w:val="99"/>
    <w:semiHidden/>
    <w:rsid w:val="008D51CC"/>
  </w:style>
  <w:style w:type="table" w:customStyle="1" w:styleId="TableGrid4235">
    <w:name w:val="Table Grid4235"/>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D51CC"/>
  </w:style>
  <w:style w:type="numbering" w:customStyle="1" w:styleId="13430">
    <w:name w:val="無清單1343"/>
    <w:next w:val="NoList"/>
    <w:uiPriority w:val="99"/>
    <w:semiHidden/>
    <w:unhideWhenUsed/>
    <w:rsid w:val="008D51CC"/>
  </w:style>
  <w:style w:type="numbering" w:customStyle="1" w:styleId="112430">
    <w:name w:val="無清單11243"/>
    <w:next w:val="NoList"/>
    <w:uiPriority w:val="99"/>
    <w:semiHidden/>
    <w:unhideWhenUsed/>
    <w:rsid w:val="008D51CC"/>
  </w:style>
  <w:style w:type="table" w:customStyle="1" w:styleId="12350">
    <w:name w:val="表格格線1235"/>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D51CC"/>
  </w:style>
  <w:style w:type="numbering" w:customStyle="1" w:styleId="NoList12233">
    <w:name w:val="No List12233"/>
    <w:next w:val="NoList"/>
    <w:uiPriority w:val="99"/>
    <w:semiHidden/>
    <w:unhideWhenUsed/>
    <w:rsid w:val="008D51CC"/>
  </w:style>
  <w:style w:type="numbering" w:customStyle="1" w:styleId="112331">
    <w:name w:val="リストなし11233"/>
    <w:next w:val="NoList"/>
    <w:uiPriority w:val="99"/>
    <w:semiHidden/>
    <w:unhideWhenUsed/>
    <w:rsid w:val="008D51CC"/>
  </w:style>
  <w:style w:type="numbering" w:customStyle="1" w:styleId="112332">
    <w:name w:val="无列表11233"/>
    <w:next w:val="NoList"/>
    <w:semiHidden/>
    <w:rsid w:val="008D51CC"/>
  </w:style>
  <w:style w:type="numbering" w:customStyle="1" w:styleId="NoList21233">
    <w:name w:val="No List21233"/>
    <w:next w:val="NoList"/>
    <w:semiHidden/>
    <w:rsid w:val="008D51CC"/>
  </w:style>
  <w:style w:type="numbering" w:customStyle="1" w:styleId="NoList31233">
    <w:name w:val="No List31233"/>
    <w:next w:val="NoList"/>
    <w:uiPriority w:val="99"/>
    <w:semiHidden/>
    <w:rsid w:val="008D51CC"/>
  </w:style>
  <w:style w:type="numbering" w:customStyle="1" w:styleId="NoList111243">
    <w:name w:val="No List111243"/>
    <w:next w:val="NoList"/>
    <w:uiPriority w:val="99"/>
    <w:semiHidden/>
    <w:unhideWhenUsed/>
    <w:rsid w:val="008D51CC"/>
  </w:style>
  <w:style w:type="numbering" w:customStyle="1" w:styleId="122330">
    <w:name w:val="無清單12233"/>
    <w:next w:val="NoList"/>
    <w:uiPriority w:val="99"/>
    <w:semiHidden/>
    <w:unhideWhenUsed/>
    <w:rsid w:val="008D51CC"/>
  </w:style>
  <w:style w:type="numbering" w:customStyle="1" w:styleId="1112330">
    <w:name w:val="無清單111233"/>
    <w:next w:val="NoList"/>
    <w:uiPriority w:val="99"/>
    <w:semiHidden/>
    <w:unhideWhenUsed/>
    <w:rsid w:val="008D51CC"/>
  </w:style>
  <w:style w:type="numbering" w:customStyle="1" w:styleId="NoList622">
    <w:name w:val="No List622"/>
    <w:next w:val="NoList"/>
    <w:uiPriority w:val="99"/>
    <w:semiHidden/>
    <w:unhideWhenUsed/>
    <w:rsid w:val="008D51CC"/>
  </w:style>
  <w:style w:type="table" w:customStyle="1" w:styleId="TableGrid713">
    <w:name w:val="Table Grid713"/>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8D51CC"/>
  </w:style>
  <w:style w:type="numbering" w:customStyle="1" w:styleId="13222">
    <w:name w:val="リストなし1322"/>
    <w:next w:val="NoList"/>
    <w:uiPriority w:val="99"/>
    <w:semiHidden/>
    <w:unhideWhenUsed/>
    <w:rsid w:val="008D51CC"/>
  </w:style>
  <w:style w:type="table" w:customStyle="1" w:styleId="TableGrid1313">
    <w:name w:val="Table Grid1313"/>
    <w:basedOn w:val="TableNormal"/>
    <w:next w:val="TableGrid"/>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D51CC"/>
  </w:style>
  <w:style w:type="table" w:customStyle="1" w:styleId="3313">
    <w:name w:val="网格型3313"/>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D51CC"/>
  </w:style>
  <w:style w:type="numbering" w:customStyle="1" w:styleId="NoList3322">
    <w:name w:val="No List3322"/>
    <w:next w:val="NoList"/>
    <w:uiPriority w:val="99"/>
    <w:semiHidden/>
    <w:rsid w:val="008D51CC"/>
  </w:style>
  <w:style w:type="table" w:customStyle="1" w:styleId="TableGrid4313">
    <w:name w:val="Table Grid4313"/>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D51CC"/>
  </w:style>
  <w:style w:type="numbering" w:customStyle="1" w:styleId="14220">
    <w:name w:val="無清單1422"/>
    <w:next w:val="NoList"/>
    <w:uiPriority w:val="99"/>
    <w:semiHidden/>
    <w:unhideWhenUsed/>
    <w:rsid w:val="008D51CC"/>
  </w:style>
  <w:style w:type="numbering" w:customStyle="1" w:styleId="113220">
    <w:name w:val="無清單11322"/>
    <w:next w:val="NoList"/>
    <w:uiPriority w:val="99"/>
    <w:semiHidden/>
    <w:unhideWhenUsed/>
    <w:rsid w:val="008D51CC"/>
  </w:style>
  <w:style w:type="table" w:customStyle="1" w:styleId="13133">
    <w:name w:val="表格格線1313"/>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D51CC"/>
  </w:style>
  <w:style w:type="numbering" w:customStyle="1" w:styleId="NoList12322">
    <w:name w:val="No List12322"/>
    <w:next w:val="NoList"/>
    <w:uiPriority w:val="99"/>
    <w:semiHidden/>
    <w:unhideWhenUsed/>
    <w:rsid w:val="008D51CC"/>
  </w:style>
  <w:style w:type="numbering" w:customStyle="1" w:styleId="113221">
    <w:name w:val="リストなし11322"/>
    <w:next w:val="NoList"/>
    <w:uiPriority w:val="99"/>
    <w:semiHidden/>
    <w:unhideWhenUsed/>
    <w:rsid w:val="008D51CC"/>
  </w:style>
  <w:style w:type="numbering" w:customStyle="1" w:styleId="113222">
    <w:name w:val="无列表11322"/>
    <w:next w:val="NoList"/>
    <w:semiHidden/>
    <w:rsid w:val="008D51CC"/>
  </w:style>
  <w:style w:type="numbering" w:customStyle="1" w:styleId="NoList21322">
    <w:name w:val="No List21322"/>
    <w:next w:val="NoList"/>
    <w:semiHidden/>
    <w:rsid w:val="008D51CC"/>
  </w:style>
  <w:style w:type="numbering" w:customStyle="1" w:styleId="NoList31322">
    <w:name w:val="No List31322"/>
    <w:next w:val="NoList"/>
    <w:uiPriority w:val="99"/>
    <w:semiHidden/>
    <w:rsid w:val="008D51CC"/>
  </w:style>
  <w:style w:type="numbering" w:customStyle="1" w:styleId="NoList111322">
    <w:name w:val="No List111322"/>
    <w:next w:val="NoList"/>
    <w:uiPriority w:val="99"/>
    <w:semiHidden/>
    <w:unhideWhenUsed/>
    <w:rsid w:val="008D51CC"/>
  </w:style>
  <w:style w:type="numbering" w:customStyle="1" w:styleId="123220">
    <w:name w:val="無清單12322"/>
    <w:next w:val="NoList"/>
    <w:uiPriority w:val="99"/>
    <w:semiHidden/>
    <w:unhideWhenUsed/>
    <w:rsid w:val="008D51CC"/>
  </w:style>
  <w:style w:type="numbering" w:customStyle="1" w:styleId="1113220">
    <w:name w:val="無清單111322"/>
    <w:next w:val="NoList"/>
    <w:uiPriority w:val="99"/>
    <w:semiHidden/>
    <w:unhideWhenUsed/>
    <w:rsid w:val="008D51CC"/>
  </w:style>
  <w:style w:type="numbering" w:customStyle="1" w:styleId="NoList4123">
    <w:name w:val="No List4123"/>
    <w:next w:val="NoList"/>
    <w:uiPriority w:val="99"/>
    <w:semiHidden/>
    <w:unhideWhenUsed/>
    <w:rsid w:val="008D51CC"/>
  </w:style>
  <w:style w:type="table" w:customStyle="1" w:styleId="TableGrid5113">
    <w:name w:val="Table Grid5113"/>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D51CC"/>
  </w:style>
  <w:style w:type="numbering" w:customStyle="1" w:styleId="1111231">
    <w:name w:val="リストなし111123"/>
    <w:next w:val="NoList"/>
    <w:uiPriority w:val="99"/>
    <w:semiHidden/>
    <w:unhideWhenUsed/>
    <w:rsid w:val="008D51CC"/>
  </w:style>
  <w:style w:type="numbering" w:customStyle="1" w:styleId="1111232">
    <w:name w:val="无列表111123"/>
    <w:next w:val="NoList"/>
    <w:semiHidden/>
    <w:rsid w:val="008D51CC"/>
  </w:style>
  <w:style w:type="numbering" w:customStyle="1" w:styleId="NoList211123">
    <w:name w:val="No List211123"/>
    <w:next w:val="NoList"/>
    <w:semiHidden/>
    <w:rsid w:val="008D51CC"/>
  </w:style>
  <w:style w:type="numbering" w:customStyle="1" w:styleId="NoList311123">
    <w:name w:val="No List311123"/>
    <w:next w:val="NoList"/>
    <w:uiPriority w:val="99"/>
    <w:semiHidden/>
    <w:rsid w:val="008D51CC"/>
  </w:style>
  <w:style w:type="numbering" w:customStyle="1" w:styleId="NoList1111123">
    <w:name w:val="No List1111123"/>
    <w:next w:val="NoList"/>
    <w:uiPriority w:val="99"/>
    <w:semiHidden/>
    <w:unhideWhenUsed/>
    <w:rsid w:val="008D51CC"/>
  </w:style>
  <w:style w:type="numbering" w:customStyle="1" w:styleId="1211230">
    <w:name w:val="無清單121123"/>
    <w:next w:val="NoList"/>
    <w:uiPriority w:val="99"/>
    <w:semiHidden/>
    <w:unhideWhenUsed/>
    <w:rsid w:val="008D51CC"/>
  </w:style>
  <w:style w:type="numbering" w:customStyle="1" w:styleId="1111123">
    <w:name w:val="無清單1111123"/>
    <w:next w:val="NoList"/>
    <w:uiPriority w:val="99"/>
    <w:semiHidden/>
    <w:unhideWhenUsed/>
    <w:rsid w:val="008D51CC"/>
  </w:style>
  <w:style w:type="numbering" w:customStyle="1" w:styleId="NoList5122">
    <w:name w:val="No List5122"/>
    <w:next w:val="NoList"/>
    <w:uiPriority w:val="99"/>
    <w:semiHidden/>
    <w:unhideWhenUsed/>
    <w:rsid w:val="008D51CC"/>
  </w:style>
  <w:style w:type="table" w:customStyle="1" w:styleId="TableGrid6113">
    <w:name w:val="Table Grid6113"/>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D51CC"/>
  </w:style>
  <w:style w:type="numbering" w:customStyle="1" w:styleId="121230">
    <w:name w:val="リストなし12123"/>
    <w:next w:val="NoList"/>
    <w:uiPriority w:val="99"/>
    <w:semiHidden/>
    <w:unhideWhenUsed/>
    <w:rsid w:val="008D51CC"/>
  </w:style>
  <w:style w:type="table" w:customStyle="1" w:styleId="TableGrid12113">
    <w:name w:val="Table Grid12113"/>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8D51CC"/>
  </w:style>
  <w:style w:type="table" w:customStyle="1" w:styleId="32113">
    <w:name w:val="网格型32113"/>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D51CC"/>
  </w:style>
  <w:style w:type="numbering" w:customStyle="1" w:styleId="NoList32123">
    <w:name w:val="No List32123"/>
    <w:next w:val="NoList"/>
    <w:uiPriority w:val="99"/>
    <w:semiHidden/>
    <w:rsid w:val="008D51CC"/>
  </w:style>
  <w:style w:type="table" w:customStyle="1" w:styleId="TableGrid42113">
    <w:name w:val="Table Grid42113"/>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D51CC"/>
  </w:style>
  <w:style w:type="numbering" w:customStyle="1" w:styleId="131230">
    <w:name w:val="無清單13123"/>
    <w:next w:val="NoList"/>
    <w:uiPriority w:val="99"/>
    <w:semiHidden/>
    <w:unhideWhenUsed/>
    <w:rsid w:val="008D51CC"/>
  </w:style>
  <w:style w:type="numbering" w:customStyle="1" w:styleId="1121230">
    <w:name w:val="無清單112123"/>
    <w:next w:val="NoList"/>
    <w:uiPriority w:val="99"/>
    <w:semiHidden/>
    <w:unhideWhenUsed/>
    <w:rsid w:val="008D51CC"/>
  </w:style>
  <w:style w:type="table" w:customStyle="1" w:styleId="121133">
    <w:name w:val="表格格線12113"/>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D51CC"/>
  </w:style>
  <w:style w:type="numbering" w:customStyle="1" w:styleId="NoList122123">
    <w:name w:val="No List122123"/>
    <w:next w:val="NoList"/>
    <w:uiPriority w:val="99"/>
    <w:semiHidden/>
    <w:unhideWhenUsed/>
    <w:rsid w:val="008D51CC"/>
  </w:style>
  <w:style w:type="numbering" w:customStyle="1" w:styleId="1121231">
    <w:name w:val="リストなし112123"/>
    <w:next w:val="NoList"/>
    <w:uiPriority w:val="99"/>
    <w:semiHidden/>
    <w:unhideWhenUsed/>
    <w:rsid w:val="008D51CC"/>
  </w:style>
  <w:style w:type="numbering" w:customStyle="1" w:styleId="1121232">
    <w:name w:val="无列表112123"/>
    <w:next w:val="NoList"/>
    <w:semiHidden/>
    <w:rsid w:val="008D51CC"/>
  </w:style>
  <w:style w:type="numbering" w:customStyle="1" w:styleId="NoList212123">
    <w:name w:val="No List212123"/>
    <w:next w:val="NoList"/>
    <w:semiHidden/>
    <w:rsid w:val="008D51CC"/>
  </w:style>
  <w:style w:type="numbering" w:customStyle="1" w:styleId="NoList312123">
    <w:name w:val="No List312123"/>
    <w:next w:val="NoList"/>
    <w:uiPriority w:val="99"/>
    <w:semiHidden/>
    <w:rsid w:val="008D51CC"/>
  </w:style>
  <w:style w:type="numbering" w:customStyle="1" w:styleId="NoList1112123">
    <w:name w:val="No List1112123"/>
    <w:next w:val="NoList"/>
    <w:uiPriority w:val="99"/>
    <w:semiHidden/>
    <w:unhideWhenUsed/>
    <w:rsid w:val="008D51CC"/>
  </w:style>
  <w:style w:type="numbering" w:customStyle="1" w:styleId="1221230">
    <w:name w:val="無清單122123"/>
    <w:next w:val="NoList"/>
    <w:uiPriority w:val="99"/>
    <w:semiHidden/>
    <w:unhideWhenUsed/>
    <w:rsid w:val="008D51CC"/>
  </w:style>
  <w:style w:type="numbering" w:customStyle="1" w:styleId="1112123">
    <w:name w:val="無清單1112123"/>
    <w:next w:val="NoList"/>
    <w:uiPriority w:val="99"/>
    <w:semiHidden/>
    <w:unhideWhenUsed/>
    <w:rsid w:val="008D51CC"/>
  </w:style>
  <w:style w:type="table" w:customStyle="1" w:styleId="1154">
    <w:name w:val="网格型115"/>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D51C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D51CC"/>
  </w:style>
  <w:style w:type="table" w:customStyle="1" w:styleId="2150">
    <w:name w:val="网格型215"/>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8D51CC"/>
  </w:style>
  <w:style w:type="numbering" w:customStyle="1" w:styleId="NoList113112">
    <w:name w:val="No List113112"/>
    <w:next w:val="NoList"/>
    <w:uiPriority w:val="99"/>
    <w:semiHidden/>
    <w:unhideWhenUsed/>
    <w:rsid w:val="008D51CC"/>
  </w:style>
  <w:style w:type="numbering" w:customStyle="1" w:styleId="NoList41113">
    <w:name w:val="No List41113"/>
    <w:next w:val="NoList"/>
    <w:uiPriority w:val="99"/>
    <w:semiHidden/>
    <w:unhideWhenUsed/>
    <w:rsid w:val="008D51CC"/>
  </w:style>
  <w:style w:type="table" w:customStyle="1" w:styleId="TableGrid11215">
    <w:name w:val="Table Grid11215"/>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D51CC"/>
  </w:style>
  <w:style w:type="numbering" w:customStyle="1" w:styleId="NoList1211114">
    <w:name w:val="No List1211114"/>
    <w:next w:val="NoList"/>
    <w:uiPriority w:val="99"/>
    <w:semiHidden/>
    <w:unhideWhenUsed/>
    <w:rsid w:val="008D51CC"/>
  </w:style>
  <w:style w:type="numbering" w:customStyle="1" w:styleId="11111140">
    <w:name w:val="リストなし1111114"/>
    <w:next w:val="NoList"/>
    <w:uiPriority w:val="99"/>
    <w:semiHidden/>
    <w:unhideWhenUsed/>
    <w:rsid w:val="008D51CC"/>
  </w:style>
  <w:style w:type="numbering" w:customStyle="1" w:styleId="11111141">
    <w:name w:val="无列表1111114"/>
    <w:next w:val="NoList"/>
    <w:semiHidden/>
    <w:rsid w:val="008D51CC"/>
  </w:style>
  <w:style w:type="numbering" w:customStyle="1" w:styleId="NoList2111114">
    <w:name w:val="No List2111114"/>
    <w:next w:val="NoList"/>
    <w:semiHidden/>
    <w:rsid w:val="008D51CC"/>
  </w:style>
  <w:style w:type="numbering" w:customStyle="1" w:styleId="NoList3111114">
    <w:name w:val="No List3111114"/>
    <w:next w:val="NoList"/>
    <w:uiPriority w:val="99"/>
    <w:semiHidden/>
    <w:rsid w:val="008D51CC"/>
  </w:style>
  <w:style w:type="numbering" w:customStyle="1" w:styleId="NoList11111114">
    <w:name w:val="No List11111114"/>
    <w:next w:val="NoList"/>
    <w:uiPriority w:val="99"/>
    <w:semiHidden/>
    <w:unhideWhenUsed/>
    <w:rsid w:val="008D51CC"/>
  </w:style>
  <w:style w:type="numbering" w:customStyle="1" w:styleId="1211114">
    <w:name w:val="無清單1211114"/>
    <w:next w:val="NoList"/>
    <w:uiPriority w:val="99"/>
    <w:semiHidden/>
    <w:unhideWhenUsed/>
    <w:rsid w:val="008D51CC"/>
  </w:style>
  <w:style w:type="numbering" w:customStyle="1" w:styleId="11111114">
    <w:name w:val="無清單11111114"/>
    <w:next w:val="NoList"/>
    <w:uiPriority w:val="99"/>
    <w:semiHidden/>
    <w:unhideWhenUsed/>
    <w:rsid w:val="008D51CC"/>
  </w:style>
  <w:style w:type="numbering" w:customStyle="1" w:styleId="NoList131113">
    <w:name w:val="No List131113"/>
    <w:next w:val="NoList"/>
    <w:uiPriority w:val="99"/>
    <w:semiHidden/>
    <w:unhideWhenUsed/>
    <w:rsid w:val="008D51CC"/>
  </w:style>
  <w:style w:type="numbering" w:customStyle="1" w:styleId="1211132">
    <w:name w:val="リストなし121113"/>
    <w:next w:val="NoList"/>
    <w:uiPriority w:val="99"/>
    <w:semiHidden/>
    <w:unhideWhenUsed/>
    <w:rsid w:val="008D51CC"/>
  </w:style>
  <w:style w:type="numbering" w:customStyle="1" w:styleId="1211140">
    <w:name w:val="无列表121114"/>
    <w:next w:val="NoList"/>
    <w:semiHidden/>
    <w:rsid w:val="008D51CC"/>
  </w:style>
  <w:style w:type="numbering" w:customStyle="1" w:styleId="NoList221113">
    <w:name w:val="No List221113"/>
    <w:next w:val="NoList"/>
    <w:semiHidden/>
    <w:rsid w:val="008D51CC"/>
  </w:style>
  <w:style w:type="numbering" w:customStyle="1" w:styleId="NoList321113">
    <w:name w:val="No List321113"/>
    <w:next w:val="NoList"/>
    <w:uiPriority w:val="99"/>
    <w:semiHidden/>
    <w:rsid w:val="008D51CC"/>
  </w:style>
  <w:style w:type="numbering" w:customStyle="1" w:styleId="NoList1121113">
    <w:name w:val="No List1121113"/>
    <w:next w:val="NoList"/>
    <w:uiPriority w:val="99"/>
    <w:semiHidden/>
    <w:unhideWhenUsed/>
    <w:rsid w:val="008D51CC"/>
  </w:style>
  <w:style w:type="numbering" w:customStyle="1" w:styleId="1311130">
    <w:name w:val="無清單131113"/>
    <w:next w:val="NoList"/>
    <w:uiPriority w:val="99"/>
    <w:semiHidden/>
    <w:unhideWhenUsed/>
    <w:rsid w:val="008D51CC"/>
  </w:style>
  <w:style w:type="numbering" w:customStyle="1" w:styleId="1121113">
    <w:name w:val="無清單1121113"/>
    <w:next w:val="NoList"/>
    <w:uiPriority w:val="99"/>
    <w:semiHidden/>
    <w:unhideWhenUsed/>
    <w:rsid w:val="008D51CC"/>
  </w:style>
  <w:style w:type="numbering" w:customStyle="1" w:styleId="211114">
    <w:name w:val="无列表211114"/>
    <w:next w:val="NoList"/>
    <w:uiPriority w:val="99"/>
    <w:semiHidden/>
    <w:unhideWhenUsed/>
    <w:rsid w:val="008D51CC"/>
  </w:style>
  <w:style w:type="numbering" w:customStyle="1" w:styleId="NoList1221113">
    <w:name w:val="No List1221113"/>
    <w:next w:val="NoList"/>
    <w:uiPriority w:val="99"/>
    <w:semiHidden/>
    <w:unhideWhenUsed/>
    <w:rsid w:val="008D51CC"/>
  </w:style>
  <w:style w:type="numbering" w:customStyle="1" w:styleId="11211130">
    <w:name w:val="リストなし1121113"/>
    <w:next w:val="NoList"/>
    <w:uiPriority w:val="99"/>
    <w:semiHidden/>
    <w:unhideWhenUsed/>
    <w:rsid w:val="008D51CC"/>
  </w:style>
  <w:style w:type="numbering" w:customStyle="1" w:styleId="11211131">
    <w:name w:val="无列表1121113"/>
    <w:next w:val="NoList"/>
    <w:semiHidden/>
    <w:rsid w:val="008D51CC"/>
  </w:style>
  <w:style w:type="numbering" w:customStyle="1" w:styleId="NoList2121113">
    <w:name w:val="No List2121113"/>
    <w:next w:val="NoList"/>
    <w:semiHidden/>
    <w:rsid w:val="008D51CC"/>
  </w:style>
  <w:style w:type="numbering" w:customStyle="1" w:styleId="NoList3121113">
    <w:name w:val="No List3121113"/>
    <w:next w:val="NoList"/>
    <w:uiPriority w:val="99"/>
    <w:semiHidden/>
    <w:rsid w:val="008D51CC"/>
  </w:style>
  <w:style w:type="numbering" w:customStyle="1" w:styleId="NoList11121113">
    <w:name w:val="No List11121113"/>
    <w:next w:val="NoList"/>
    <w:uiPriority w:val="99"/>
    <w:semiHidden/>
    <w:unhideWhenUsed/>
    <w:rsid w:val="008D51CC"/>
  </w:style>
  <w:style w:type="numbering" w:customStyle="1" w:styleId="1221113">
    <w:name w:val="無清單1221113"/>
    <w:next w:val="NoList"/>
    <w:uiPriority w:val="99"/>
    <w:semiHidden/>
    <w:unhideWhenUsed/>
    <w:rsid w:val="008D51CC"/>
  </w:style>
  <w:style w:type="numbering" w:customStyle="1" w:styleId="111211130">
    <w:name w:val="無清單11121113"/>
    <w:next w:val="NoList"/>
    <w:uiPriority w:val="99"/>
    <w:semiHidden/>
    <w:unhideWhenUsed/>
    <w:rsid w:val="008D51CC"/>
  </w:style>
  <w:style w:type="numbering" w:customStyle="1" w:styleId="NoList51112">
    <w:name w:val="No List51112"/>
    <w:next w:val="NoList"/>
    <w:uiPriority w:val="99"/>
    <w:semiHidden/>
    <w:unhideWhenUsed/>
    <w:rsid w:val="008D51CC"/>
  </w:style>
  <w:style w:type="numbering" w:customStyle="1" w:styleId="NoList6112">
    <w:name w:val="No List6112"/>
    <w:next w:val="NoList"/>
    <w:uiPriority w:val="99"/>
    <w:semiHidden/>
    <w:unhideWhenUsed/>
    <w:rsid w:val="008D51CC"/>
  </w:style>
  <w:style w:type="numbering" w:customStyle="1" w:styleId="NoList14112">
    <w:name w:val="No List14112"/>
    <w:next w:val="NoList"/>
    <w:uiPriority w:val="99"/>
    <w:semiHidden/>
    <w:unhideWhenUsed/>
    <w:rsid w:val="008D51CC"/>
  </w:style>
  <w:style w:type="numbering" w:customStyle="1" w:styleId="131122">
    <w:name w:val="リストなし13112"/>
    <w:next w:val="NoList"/>
    <w:uiPriority w:val="99"/>
    <w:semiHidden/>
    <w:unhideWhenUsed/>
    <w:rsid w:val="008D51CC"/>
  </w:style>
  <w:style w:type="numbering" w:customStyle="1" w:styleId="NoList23112">
    <w:name w:val="No List23112"/>
    <w:next w:val="NoList"/>
    <w:semiHidden/>
    <w:rsid w:val="008D51CC"/>
  </w:style>
  <w:style w:type="numbering" w:customStyle="1" w:styleId="NoList33112">
    <w:name w:val="No List33112"/>
    <w:next w:val="NoList"/>
    <w:uiPriority w:val="99"/>
    <w:semiHidden/>
    <w:rsid w:val="008D51CC"/>
  </w:style>
  <w:style w:type="numbering" w:customStyle="1" w:styleId="NoList11412">
    <w:name w:val="No List11412"/>
    <w:next w:val="NoList"/>
    <w:uiPriority w:val="99"/>
    <w:semiHidden/>
    <w:unhideWhenUsed/>
    <w:rsid w:val="008D51CC"/>
  </w:style>
  <w:style w:type="numbering" w:customStyle="1" w:styleId="141120">
    <w:name w:val="無清單14112"/>
    <w:next w:val="NoList"/>
    <w:uiPriority w:val="99"/>
    <w:semiHidden/>
    <w:unhideWhenUsed/>
    <w:rsid w:val="008D51CC"/>
  </w:style>
  <w:style w:type="numbering" w:customStyle="1" w:styleId="1131120">
    <w:name w:val="無清單113112"/>
    <w:next w:val="NoList"/>
    <w:uiPriority w:val="99"/>
    <w:semiHidden/>
    <w:unhideWhenUsed/>
    <w:rsid w:val="008D51CC"/>
  </w:style>
  <w:style w:type="numbering" w:customStyle="1" w:styleId="NoList4212">
    <w:name w:val="No List4212"/>
    <w:next w:val="NoList"/>
    <w:uiPriority w:val="99"/>
    <w:semiHidden/>
    <w:unhideWhenUsed/>
    <w:rsid w:val="008D51CC"/>
  </w:style>
  <w:style w:type="numbering" w:customStyle="1" w:styleId="NoList123112">
    <w:name w:val="No List123112"/>
    <w:next w:val="NoList"/>
    <w:uiPriority w:val="99"/>
    <w:semiHidden/>
    <w:unhideWhenUsed/>
    <w:rsid w:val="008D51CC"/>
  </w:style>
  <w:style w:type="numbering" w:customStyle="1" w:styleId="1131121">
    <w:name w:val="リストなし113112"/>
    <w:next w:val="NoList"/>
    <w:uiPriority w:val="99"/>
    <w:semiHidden/>
    <w:unhideWhenUsed/>
    <w:rsid w:val="008D51CC"/>
  </w:style>
  <w:style w:type="numbering" w:customStyle="1" w:styleId="1131122">
    <w:name w:val="无列表113112"/>
    <w:next w:val="NoList"/>
    <w:semiHidden/>
    <w:rsid w:val="008D51CC"/>
  </w:style>
  <w:style w:type="numbering" w:customStyle="1" w:styleId="NoList213112">
    <w:name w:val="No List213112"/>
    <w:next w:val="NoList"/>
    <w:semiHidden/>
    <w:rsid w:val="008D51CC"/>
  </w:style>
  <w:style w:type="numbering" w:customStyle="1" w:styleId="NoList313112">
    <w:name w:val="No List313112"/>
    <w:next w:val="NoList"/>
    <w:uiPriority w:val="99"/>
    <w:semiHidden/>
    <w:rsid w:val="008D51CC"/>
  </w:style>
  <w:style w:type="numbering" w:customStyle="1" w:styleId="NoList1113112">
    <w:name w:val="No List1113112"/>
    <w:next w:val="NoList"/>
    <w:uiPriority w:val="99"/>
    <w:semiHidden/>
    <w:unhideWhenUsed/>
    <w:rsid w:val="008D51CC"/>
  </w:style>
  <w:style w:type="numbering" w:customStyle="1" w:styleId="1231120">
    <w:name w:val="無清單123112"/>
    <w:next w:val="NoList"/>
    <w:uiPriority w:val="99"/>
    <w:semiHidden/>
    <w:unhideWhenUsed/>
    <w:rsid w:val="008D51CC"/>
  </w:style>
  <w:style w:type="numbering" w:customStyle="1" w:styleId="11131120">
    <w:name w:val="無清單1113112"/>
    <w:next w:val="NoList"/>
    <w:uiPriority w:val="99"/>
    <w:semiHidden/>
    <w:unhideWhenUsed/>
    <w:rsid w:val="008D51CC"/>
  </w:style>
  <w:style w:type="numbering" w:customStyle="1" w:styleId="NoList121212">
    <w:name w:val="No List121212"/>
    <w:next w:val="NoList"/>
    <w:uiPriority w:val="99"/>
    <w:semiHidden/>
    <w:unhideWhenUsed/>
    <w:rsid w:val="008D51CC"/>
  </w:style>
  <w:style w:type="numbering" w:customStyle="1" w:styleId="1112124">
    <w:name w:val="リストなし111212"/>
    <w:next w:val="NoList"/>
    <w:uiPriority w:val="99"/>
    <w:semiHidden/>
    <w:unhideWhenUsed/>
    <w:rsid w:val="008D51CC"/>
  </w:style>
  <w:style w:type="numbering" w:customStyle="1" w:styleId="1112125">
    <w:name w:val="无列表111212"/>
    <w:next w:val="NoList"/>
    <w:semiHidden/>
    <w:rsid w:val="008D51CC"/>
  </w:style>
  <w:style w:type="numbering" w:customStyle="1" w:styleId="NoList211212">
    <w:name w:val="No List211212"/>
    <w:next w:val="NoList"/>
    <w:semiHidden/>
    <w:rsid w:val="008D51CC"/>
  </w:style>
  <w:style w:type="numbering" w:customStyle="1" w:styleId="NoList311212">
    <w:name w:val="No List311212"/>
    <w:next w:val="NoList"/>
    <w:uiPriority w:val="99"/>
    <w:semiHidden/>
    <w:rsid w:val="008D51CC"/>
  </w:style>
  <w:style w:type="numbering" w:customStyle="1" w:styleId="NoList1111212">
    <w:name w:val="No List1111212"/>
    <w:next w:val="NoList"/>
    <w:uiPriority w:val="99"/>
    <w:semiHidden/>
    <w:unhideWhenUsed/>
    <w:rsid w:val="008D51CC"/>
  </w:style>
  <w:style w:type="numbering" w:customStyle="1" w:styleId="1212120">
    <w:name w:val="無清單121212"/>
    <w:next w:val="NoList"/>
    <w:uiPriority w:val="99"/>
    <w:semiHidden/>
    <w:unhideWhenUsed/>
    <w:rsid w:val="008D51CC"/>
  </w:style>
  <w:style w:type="numbering" w:customStyle="1" w:styleId="11112120">
    <w:name w:val="無清單1111212"/>
    <w:next w:val="NoList"/>
    <w:uiPriority w:val="99"/>
    <w:semiHidden/>
    <w:unhideWhenUsed/>
    <w:rsid w:val="008D51CC"/>
  </w:style>
  <w:style w:type="numbering" w:customStyle="1" w:styleId="NoList5212">
    <w:name w:val="No List5212"/>
    <w:next w:val="NoList"/>
    <w:uiPriority w:val="99"/>
    <w:semiHidden/>
    <w:unhideWhenUsed/>
    <w:rsid w:val="008D51CC"/>
  </w:style>
  <w:style w:type="numbering" w:customStyle="1" w:styleId="NoList13212">
    <w:name w:val="No List13212"/>
    <w:next w:val="NoList"/>
    <w:uiPriority w:val="99"/>
    <w:semiHidden/>
    <w:unhideWhenUsed/>
    <w:rsid w:val="008D51CC"/>
  </w:style>
  <w:style w:type="numbering" w:customStyle="1" w:styleId="122124">
    <w:name w:val="リストなし12212"/>
    <w:next w:val="NoList"/>
    <w:uiPriority w:val="99"/>
    <w:semiHidden/>
    <w:unhideWhenUsed/>
    <w:rsid w:val="008D51CC"/>
  </w:style>
  <w:style w:type="numbering" w:customStyle="1" w:styleId="122131">
    <w:name w:val="无列表12213"/>
    <w:next w:val="NoList"/>
    <w:semiHidden/>
    <w:rsid w:val="008D51CC"/>
  </w:style>
  <w:style w:type="numbering" w:customStyle="1" w:styleId="NoList22212">
    <w:name w:val="No List22212"/>
    <w:next w:val="NoList"/>
    <w:semiHidden/>
    <w:rsid w:val="008D51CC"/>
  </w:style>
  <w:style w:type="numbering" w:customStyle="1" w:styleId="NoList32212">
    <w:name w:val="No List32212"/>
    <w:next w:val="NoList"/>
    <w:uiPriority w:val="99"/>
    <w:semiHidden/>
    <w:rsid w:val="008D51CC"/>
  </w:style>
  <w:style w:type="numbering" w:customStyle="1" w:styleId="NoList112212">
    <w:name w:val="No List112212"/>
    <w:next w:val="NoList"/>
    <w:uiPriority w:val="99"/>
    <w:semiHidden/>
    <w:unhideWhenUsed/>
    <w:rsid w:val="008D51CC"/>
  </w:style>
  <w:style w:type="numbering" w:customStyle="1" w:styleId="132120">
    <w:name w:val="無清單13212"/>
    <w:next w:val="NoList"/>
    <w:uiPriority w:val="99"/>
    <w:semiHidden/>
    <w:unhideWhenUsed/>
    <w:rsid w:val="008D51CC"/>
  </w:style>
  <w:style w:type="numbering" w:customStyle="1" w:styleId="1122120">
    <w:name w:val="無清單112212"/>
    <w:next w:val="NoList"/>
    <w:uiPriority w:val="99"/>
    <w:semiHidden/>
    <w:unhideWhenUsed/>
    <w:rsid w:val="008D51CC"/>
  </w:style>
  <w:style w:type="numbering" w:customStyle="1" w:styleId="21212">
    <w:name w:val="无列表21212"/>
    <w:next w:val="NoList"/>
    <w:uiPriority w:val="99"/>
    <w:semiHidden/>
    <w:unhideWhenUsed/>
    <w:rsid w:val="008D51CC"/>
  </w:style>
  <w:style w:type="numbering" w:customStyle="1" w:styleId="NoList1112212">
    <w:name w:val="No List1112212"/>
    <w:next w:val="NoList"/>
    <w:uiPriority w:val="99"/>
    <w:semiHidden/>
    <w:unhideWhenUsed/>
    <w:rsid w:val="008D51CC"/>
  </w:style>
  <w:style w:type="numbering" w:customStyle="1" w:styleId="NoList712">
    <w:name w:val="No List712"/>
    <w:next w:val="NoList"/>
    <w:uiPriority w:val="99"/>
    <w:semiHidden/>
    <w:unhideWhenUsed/>
    <w:rsid w:val="008D51CC"/>
  </w:style>
  <w:style w:type="table" w:customStyle="1" w:styleId="TableGrid813">
    <w:name w:val="Table Grid813"/>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D51CC"/>
  </w:style>
  <w:style w:type="numbering" w:customStyle="1" w:styleId="14121">
    <w:name w:val="リストなし1412"/>
    <w:next w:val="NoList"/>
    <w:uiPriority w:val="99"/>
    <w:semiHidden/>
    <w:unhideWhenUsed/>
    <w:rsid w:val="008D51CC"/>
  </w:style>
  <w:style w:type="table" w:customStyle="1" w:styleId="TableGrid1413">
    <w:name w:val="Table Grid1413"/>
    <w:basedOn w:val="TableNormal"/>
    <w:next w:val="TableGrid"/>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8D51CC"/>
  </w:style>
  <w:style w:type="table" w:customStyle="1" w:styleId="3413">
    <w:name w:val="网格型3413"/>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D51CC"/>
  </w:style>
  <w:style w:type="numbering" w:customStyle="1" w:styleId="NoList3412">
    <w:name w:val="No List3412"/>
    <w:next w:val="NoList"/>
    <w:uiPriority w:val="99"/>
    <w:semiHidden/>
    <w:rsid w:val="008D51CC"/>
  </w:style>
  <w:style w:type="table" w:customStyle="1" w:styleId="TableGrid4413">
    <w:name w:val="Table Grid4413"/>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D51CC"/>
  </w:style>
  <w:style w:type="numbering" w:customStyle="1" w:styleId="15120">
    <w:name w:val="無清單1512"/>
    <w:next w:val="NoList"/>
    <w:uiPriority w:val="99"/>
    <w:semiHidden/>
    <w:unhideWhenUsed/>
    <w:rsid w:val="008D51CC"/>
  </w:style>
  <w:style w:type="numbering" w:customStyle="1" w:styleId="114120">
    <w:name w:val="無清單11412"/>
    <w:next w:val="NoList"/>
    <w:uiPriority w:val="99"/>
    <w:semiHidden/>
    <w:unhideWhenUsed/>
    <w:rsid w:val="008D51CC"/>
  </w:style>
  <w:style w:type="table" w:customStyle="1" w:styleId="14131">
    <w:name w:val="表格格線1413"/>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D51CC"/>
  </w:style>
  <w:style w:type="table" w:customStyle="1" w:styleId="TableGrid5213">
    <w:name w:val="Table Grid5213"/>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D51CC"/>
  </w:style>
  <w:style w:type="numbering" w:customStyle="1" w:styleId="114121">
    <w:name w:val="リストなし11412"/>
    <w:next w:val="NoList"/>
    <w:uiPriority w:val="99"/>
    <w:semiHidden/>
    <w:unhideWhenUsed/>
    <w:rsid w:val="008D51CC"/>
  </w:style>
  <w:style w:type="table" w:customStyle="1" w:styleId="TableGrid11313">
    <w:name w:val="Table Grid11313"/>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D51CC"/>
  </w:style>
  <w:style w:type="table" w:customStyle="1" w:styleId="31213">
    <w:name w:val="网格型31213"/>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D51CC"/>
  </w:style>
  <w:style w:type="numbering" w:customStyle="1" w:styleId="NoList31412">
    <w:name w:val="No List31412"/>
    <w:next w:val="NoList"/>
    <w:uiPriority w:val="99"/>
    <w:semiHidden/>
    <w:rsid w:val="008D51CC"/>
  </w:style>
  <w:style w:type="table" w:customStyle="1" w:styleId="TableGrid41213">
    <w:name w:val="Table Grid41213"/>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D51CC"/>
  </w:style>
  <w:style w:type="numbering" w:customStyle="1" w:styleId="124120">
    <w:name w:val="無清單12412"/>
    <w:next w:val="NoList"/>
    <w:uiPriority w:val="99"/>
    <w:semiHidden/>
    <w:unhideWhenUsed/>
    <w:rsid w:val="008D51CC"/>
  </w:style>
  <w:style w:type="numbering" w:customStyle="1" w:styleId="1114120">
    <w:name w:val="無清單111412"/>
    <w:next w:val="NoList"/>
    <w:uiPriority w:val="99"/>
    <w:semiHidden/>
    <w:unhideWhenUsed/>
    <w:rsid w:val="008D51CC"/>
  </w:style>
  <w:style w:type="table" w:customStyle="1" w:styleId="112133">
    <w:name w:val="表格格線11213"/>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D51CC"/>
  </w:style>
  <w:style w:type="numbering" w:customStyle="1" w:styleId="NoList121312">
    <w:name w:val="No List121312"/>
    <w:next w:val="NoList"/>
    <w:uiPriority w:val="99"/>
    <w:semiHidden/>
    <w:unhideWhenUsed/>
    <w:rsid w:val="008D51CC"/>
  </w:style>
  <w:style w:type="numbering" w:customStyle="1" w:styleId="1113121">
    <w:name w:val="リストなし111312"/>
    <w:next w:val="NoList"/>
    <w:uiPriority w:val="99"/>
    <w:semiHidden/>
    <w:unhideWhenUsed/>
    <w:rsid w:val="008D51CC"/>
  </w:style>
  <w:style w:type="numbering" w:customStyle="1" w:styleId="1113122">
    <w:name w:val="无列表111312"/>
    <w:next w:val="NoList"/>
    <w:semiHidden/>
    <w:rsid w:val="008D51CC"/>
  </w:style>
  <w:style w:type="numbering" w:customStyle="1" w:styleId="NoList211312">
    <w:name w:val="No List211312"/>
    <w:next w:val="NoList"/>
    <w:semiHidden/>
    <w:rsid w:val="008D51CC"/>
  </w:style>
  <w:style w:type="numbering" w:customStyle="1" w:styleId="NoList311312">
    <w:name w:val="No List311312"/>
    <w:next w:val="NoList"/>
    <w:uiPriority w:val="99"/>
    <w:semiHidden/>
    <w:rsid w:val="008D51CC"/>
  </w:style>
  <w:style w:type="numbering" w:customStyle="1" w:styleId="NoList1111312">
    <w:name w:val="No List1111312"/>
    <w:next w:val="NoList"/>
    <w:uiPriority w:val="99"/>
    <w:semiHidden/>
    <w:unhideWhenUsed/>
    <w:rsid w:val="008D51CC"/>
  </w:style>
  <w:style w:type="numbering" w:customStyle="1" w:styleId="121312">
    <w:name w:val="無清單121312"/>
    <w:next w:val="NoList"/>
    <w:uiPriority w:val="99"/>
    <w:semiHidden/>
    <w:unhideWhenUsed/>
    <w:rsid w:val="008D51CC"/>
  </w:style>
  <w:style w:type="numbering" w:customStyle="1" w:styleId="1111312">
    <w:name w:val="無清單1111312"/>
    <w:next w:val="NoList"/>
    <w:uiPriority w:val="99"/>
    <w:semiHidden/>
    <w:unhideWhenUsed/>
    <w:rsid w:val="008D51CC"/>
  </w:style>
  <w:style w:type="numbering" w:customStyle="1" w:styleId="NoList5312">
    <w:name w:val="No List5312"/>
    <w:next w:val="NoList"/>
    <w:uiPriority w:val="99"/>
    <w:semiHidden/>
    <w:unhideWhenUsed/>
    <w:rsid w:val="008D51CC"/>
  </w:style>
  <w:style w:type="table" w:customStyle="1" w:styleId="TableGrid6213">
    <w:name w:val="Table Grid6213"/>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D51CC"/>
  </w:style>
  <w:style w:type="numbering" w:customStyle="1" w:styleId="123121">
    <w:name w:val="リストなし12312"/>
    <w:next w:val="NoList"/>
    <w:uiPriority w:val="99"/>
    <w:semiHidden/>
    <w:unhideWhenUsed/>
    <w:rsid w:val="008D51CC"/>
  </w:style>
  <w:style w:type="table" w:customStyle="1" w:styleId="TableGrid12213">
    <w:name w:val="Table Grid12213"/>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D51CC"/>
  </w:style>
  <w:style w:type="table" w:customStyle="1" w:styleId="32213">
    <w:name w:val="网格型32213"/>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D51CC"/>
  </w:style>
  <w:style w:type="numbering" w:customStyle="1" w:styleId="NoList32312">
    <w:name w:val="No List32312"/>
    <w:next w:val="NoList"/>
    <w:uiPriority w:val="99"/>
    <w:semiHidden/>
    <w:rsid w:val="008D51CC"/>
  </w:style>
  <w:style w:type="table" w:customStyle="1" w:styleId="TableGrid42213">
    <w:name w:val="Table Grid42213"/>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D51CC"/>
  </w:style>
  <w:style w:type="numbering" w:customStyle="1" w:styleId="13312">
    <w:name w:val="無清單13312"/>
    <w:next w:val="NoList"/>
    <w:uiPriority w:val="99"/>
    <w:semiHidden/>
    <w:unhideWhenUsed/>
    <w:rsid w:val="008D51CC"/>
  </w:style>
  <w:style w:type="numbering" w:customStyle="1" w:styleId="1123120">
    <w:name w:val="無清單112312"/>
    <w:next w:val="NoList"/>
    <w:uiPriority w:val="99"/>
    <w:semiHidden/>
    <w:unhideWhenUsed/>
    <w:rsid w:val="008D51CC"/>
  </w:style>
  <w:style w:type="table" w:customStyle="1" w:styleId="122132">
    <w:name w:val="表格格線12213"/>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D51CC"/>
  </w:style>
  <w:style w:type="numbering" w:customStyle="1" w:styleId="NoList122212">
    <w:name w:val="No List122212"/>
    <w:next w:val="NoList"/>
    <w:uiPriority w:val="99"/>
    <w:semiHidden/>
    <w:unhideWhenUsed/>
    <w:rsid w:val="008D51CC"/>
  </w:style>
  <w:style w:type="numbering" w:customStyle="1" w:styleId="1122121">
    <w:name w:val="リストなし112212"/>
    <w:next w:val="NoList"/>
    <w:uiPriority w:val="99"/>
    <w:semiHidden/>
    <w:unhideWhenUsed/>
    <w:rsid w:val="008D51CC"/>
  </w:style>
  <w:style w:type="numbering" w:customStyle="1" w:styleId="1122122">
    <w:name w:val="无列表112212"/>
    <w:next w:val="NoList"/>
    <w:semiHidden/>
    <w:rsid w:val="008D51CC"/>
  </w:style>
  <w:style w:type="numbering" w:customStyle="1" w:styleId="NoList212212">
    <w:name w:val="No List212212"/>
    <w:next w:val="NoList"/>
    <w:semiHidden/>
    <w:rsid w:val="008D51CC"/>
  </w:style>
  <w:style w:type="numbering" w:customStyle="1" w:styleId="NoList312212">
    <w:name w:val="No List312212"/>
    <w:next w:val="NoList"/>
    <w:uiPriority w:val="99"/>
    <w:semiHidden/>
    <w:rsid w:val="008D51CC"/>
  </w:style>
  <w:style w:type="numbering" w:customStyle="1" w:styleId="NoList1112312">
    <w:name w:val="No List1112312"/>
    <w:next w:val="NoList"/>
    <w:uiPriority w:val="99"/>
    <w:semiHidden/>
    <w:unhideWhenUsed/>
    <w:rsid w:val="008D51CC"/>
  </w:style>
  <w:style w:type="numbering" w:customStyle="1" w:styleId="122212">
    <w:name w:val="無清單122212"/>
    <w:next w:val="NoList"/>
    <w:uiPriority w:val="99"/>
    <w:semiHidden/>
    <w:unhideWhenUsed/>
    <w:rsid w:val="008D51CC"/>
  </w:style>
  <w:style w:type="numbering" w:customStyle="1" w:styleId="1112212">
    <w:name w:val="無清單1112212"/>
    <w:next w:val="NoList"/>
    <w:uiPriority w:val="99"/>
    <w:semiHidden/>
    <w:unhideWhenUsed/>
    <w:rsid w:val="008D51CC"/>
  </w:style>
  <w:style w:type="numbering" w:customStyle="1" w:styleId="420">
    <w:name w:val="无列表42"/>
    <w:next w:val="NoList"/>
    <w:uiPriority w:val="99"/>
    <w:semiHidden/>
    <w:unhideWhenUsed/>
    <w:rsid w:val="008D51CC"/>
  </w:style>
  <w:style w:type="table" w:customStyle="1" w:styleId="53">
    <w:name w:val="网格型53"/>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D51CC"/>
  </w:style>
  <w:style w:type="numbering" w:customStyle="1" w:styleId="131221">
    <w:name w:val="无列表13122"/>
    <w:next w:val="NoList"/>
    <w:semiHidden/>
    <w:rsid w:val="008D51CC"/>
  </w:style>
  <w:style w:type="numbering" w:customStyle="1" w:styleId="NoList41122">
    <w:name w:val="No List41122"/>
    <w:next w:val="NoList"/>
    <w:uiPriority w:val="99"/>
    <w:semiHidden/>
    <w:unhideWhenUsed/>
    <w:rsid w:val="008D51CC"/>
  </w:style>
  <w:style w:type="numbering" w:customStyle="1" w:styleId="22122">
    <w:name w:val="无列表22122"/>
    <w:next w:val="NoList"/>
    <w:uiPriority w:val="99"/>
    <w:semiHidden/>
    <w:unhideWhenUsed/>
    <w:rsid w:val="008D51CC"/>
  </w:style>
  <w:style w:type="numbering" w:customStyle="1" w:styleId="NoList1211122">
    <w:name w:val="No List1211122"/>
    <w:next w:val="NoList"/>
    <w:uiPriority w:val="99"/>
    <w:semiHidden/>
    <w:unhideWhenUsed/>
    <w:rsid w:val="008D51CC"/>
  </w:style>
  <w:style w:type="numbering" w:customStyle="1" w:styleId="11111221">
    <w:name w:val="リストなし1111122"/>
    <w:next w:val="NoList"/>
    <w:uiPriority w:val="99"/>
    <w:semiHidden/>
    <w:unhideWhenUsed/>
    <w:rsid w:val="008D51CC"/>
  </w:style>
  <w:style w:type="numbering" w:customStyle="1" w:styleId="11111222">
    <w:name w:val="无列表1111122"/>
    <w:next w:val="NoList"/>
    <w:semiHidden/>
    <w:rsid w:val="008D51CC"/>
  </w:style>
  <w:style w:type="numbering" w:customStyle="1" w:styleId="NoList2111122">
    <w:name w:val="No List2111122"/>
    <w:next w:val="NoList"/>
    <w:semiHidden/>
    <w:rsid w:val="008D51CC"/>
  </w:style>
  <w:style w:type="numbering" w:customStyle="1" w:styleId="NoList3111122">
    <w:name w:val="No List3111122"/>
    <w:next w:val="NoList"/>
    <w:uiPriority w:val="99"/>
    <w:semiHidden/>
    <w:rsid w:val="008D51CC"/>
  </w:style>
  <w:style w:type="numbering" w:customStyle="1" w:styleId="NoList11111122">
    <w:name w:val="No List11111122"/>
    <w:next w:val="NoList"/>
    <w:uiPriority w:val="99"/>
    <w:semiHidden/>
    <w:unhideWhenUsed/>
    <w:rsid w:val="008D51CC"/>
  </w:style>
  <w:style w:type="numbering" w:customStyle="1" w:styleId="12111220">
    <w:name w:val="無清單1211122"/>
    <w:next w:val="NoList"/>
    <w:uiPriority w:val="99"/>
    <w:semiHidden/>
    <w:unhideWhenUsed/>
    <w:rsid w:val="008D51CC"/>
  </w:style>
  <w:style w:type="numbering" w:customStyle="1" w:styleId="111111220">
    <w:name w:val="無清單11111122"/>
    <w:next w:val="NoList"/>
    <w:uiPriority w:val="99"/>
    <w:semiHidden/>
    <w:unhideWhenUsed/>
    <w:rsid w:val="008D51CC"/>
  </w:style>
  <w:style w:type="numbering" w:customStyle="1" w:styleId="NoList131122">
    <w:name w:val="No List131122"/>
    <w:next w:val="NoList"/>
    <w:uiPriority w:val="99"/>
    <w:semiHidden/>
    <w:unhideWhenUsed/>
    <w:rsid w:val="008D51CC"/>
  </w:style>
  <w:style w:type="numbering" w:customStyle="1" w:styleId="1211221">
    <w:name w:val="リストなし121122"/>
    <w:next w:val="NoList"/>
    <w:uiPriority w:val="99"/>
    <w:semiHidden/>
    <w:unhideWhenUsed/>
    <w:rsid w:val="008D51CC"/>
  </w:style>
  <w:style w:type="numbering" w:customStyle="1" w:styleId="1211222">
    <w:name w:val="无列表121122"/>
    <w:next w:val="NoList"/>
    <w:semiHidden/>
    <w:rsid w:val="008D51CC"/>
  </w:style>
  <w:style w:type="numbering" w:customStyle="1" w:styleId="NoList221122">
    <w:name w:val="No List221122"/>
    <w:next w:val="NoList"/>
    <w:semiHidden/>
    <w:rsid w:val="008D51CC"/>
  </w:style>
  <w:style w:type="numbering" w:customStyle="1" w:styleId="NoList321122">
    <w:name w:val="No List321122"/>
    <w:next w:val="NoList"/>
    <w:uiPriority w:val="99"/>
    <w:semiHidden/>
    <w:rsid w:val="008D51CC"/>
  </w:style>
  <w:style w:type="numbering" w:customStyle="1" w:styleId="NoList1121122">
    <w:name w:val="No List1121122"/>
    <w:next w:val="NoList"/>
    <w:uiPriority w:val="99"/>
    <w:semiHidden/>
    <w:unhideWhenUsed/>
    <w:rsid w:val="008D51CC"/>
  </w:style>
  <w:style w:type="numbering" w:customStyle="1" w:styleId="1311220">
    <w:name w:val="無清單131122"/>
    <w:next w:val="NoList"/>
    <w:uiPriority w:val="99"/>
    <w:semiHidden/>
    <w:unhideWhenUsed/>
    <w:rsid w:val="008D51CC"/>
  </w:style>
  <w:style w:type="numbering" w:customStyle="1" w:styleId="11211220">
    <w:name w:val="無清單1121122"/>
    <w:next w:val="NoList"/>
    <w:uiPriority w:val="99"/>
    <w:semiHidden/>
    <w:unhideWhenUsed/>
    <w:rsid w:val="008D51CC"/>
  </w:style>
  <w:style w:type="numbering" w:customStyle="1" w:styleId="211122">
    <w:name w:val="无列表211122"/>
    <w:next w:val="NoList"/>
    <w:uiPriority w:val="99"/>
    <w:semiHidden/>
    <w:unhideWhenUsed/>
    <w:rsid w:val="008D51CC"/>
  </w:style>
  <w:style w:type="numbering" w:customStyle="1" w:styleId="NoList1221122">
    <w:name w:val="No List1221122"/>
    <w:next w:val="NoList"/>
    <w:uiPriority w:val="99"/>
    <w:semiHidden/>
    <w:unhideWhenUsed/>
    <w:rsid w:val="008D51CC"/>
  </w:style>
  <w:style w:type="numbering" w:customStyle="1" w:styleId="11211221">
    <w:name w:val="リストなし1121122"/>
    <w:next w:val="NoList"/>
    <w:uiPriority w:val="99"/>
    <w:semiHidden/>
    <w:unhideWhenUsed/>
    <w:rsid w:val="008D51CC"/>
  </w:style>
  <w:style w:type="numbering" w:customStyle="1" w:styleId="11211222">
    <w:name w:val="无列表1121122"/>
    <w:next w:val="NoList"/>
    <w:semiHidden/>
    <w:rsid w:val="008D51CC"/>
  </w:style>
  <w:style w:type="numbering" w:customStyle="1" w:styleId="NoList2121122">
    <w:name w:val="No List2121122"/>
    <w:next w:val="NoList"/>
    <w:semiHidden/>
    <w:rsid w:val="008D51CC"/>
  </w:style>
  <w:style w:type="numbering" w:customStyle="1" w:styleId="NoList3121122">
    <w:name w:val="No List3121122"/>
    <w:next w:val="NoList"/>
    <w:uiPriority w:val="99"/>
    <w:semiHidden/>
    <w:rsid w:val="008D51CC"/>
  </w:style>
  <w:style w:type="numbering" w:customStyle="1" w:styleId="NoList11121122">
    <w:name w:val="No List11121122"/>
    <w:next w:val="NoList"/>
    <w:uiPriority w:val="99"/>
    <w:semiHidden/>
    <w:unhideWhenUsed/>
    <w:rsid w:val="008D51CC"/>
  </w:style>
  <w:style w:type="numbering" w:customStyle="1" w:styleId="1221122">
    <w:name w:val="無清單1221122"/>
    <w:next w:val="NoList"/>
    <w:uiPriority w:val="99"/>
    <w:semiHidden/>
    <w:unhideWhenUsed/>
    <w:rsid w:val="008D51CC"/>
  </w:style>
  <w:style w:type="numbering" w:customStyle="1" w:styleId="11121122">
    <w:name w:val="無清單11121122"/>
    <w:next w:val="NoList"/>
    <w:uiPriority w:val="99"/>
    <w:semiHidden/>
    <w:unhideWhenUsed/>
    <w:rsid w:val="008D51CC"/>
  </w:style>
  <w:style w:type="numbering" w:customStyle="1" w:styleId="122221">
    <w:name w:val="无列表12222"/>
    <w:next w:val="NoList"/>
    <w:semiHidden/>
    <w:rsid w:val="008D51CC"/>
  </w:style>
  <w:style w:type="table" w:customStyle="1" w:styleId="TableGrid11224">
    <w:name w:val="Table Grid11224"/>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2">
    <w:name w:val="表格格線11124"/>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8D51CC"/>
  </w:style>
  <w:style w:type="numbering" w:customStyle="1" w:styleId="111111121">
    <w:name w:val="リストなし11111112"/>
    <w:next w:val="NoList"/>
    <w:uiPriority w:val="99"/>
    <w:semiHidden/>
    <w:unhideWhenUsed/>
    <w:rsid w:val="008D51CC"/>
  </w:style>
  <w:style w:type="numbering" w:customStyle="1" w:styleId="111111122">
    <w:name w:val="无列表11111112"/>
    <w:next w:val="NoList"/>
    <w:semiHidden/>
    <w:rsid w:val="008D51CC"/>
  </w:style>
  <w:style w:type="numbering" w:customStyle="1" w:styleId="NoList21111112">
    <w:name w:val="No List21111112"/>
    <w:next w:val="NoList"/>
    <w:semiHidden/>
    <w:rsid w:val="008D51CC"/>
  </w:style>
  <w:style w:type="numbering" w:customStyle="1" w:styleId="NoList31111112">
    <w:name w:val="No List31111112"/>
    <w:next w:val="NoList"/>
    <w:uiPriority w:val="99"/>
    <w:semiHidden/>
    <w:rsid w:val="008D51CC"/>
  </w:style>
  <w:style w:type="numbering" w:customStyle="1" w:styleId="NoList111111112">
    <w:name w:val="No List111111112"/>
    <w:next w:val="NoList"/>
    <w:uiPriority w:val="99"/>
    <w:semiHidden/>
    <w:unhideWhenUsed/>
    <w:rsid w:val="008D51CC"/>
  </w:style>
  <w:style w:type="numbering" w:customStyle="1" w:styleId="121111120">
    <w:name w:val="無清單12111112"/>
    <w:next w:val="NoList"/>
    <w:uiPriority w:val="99"/>
    <w:semiHidden/>
    <w:unhideWhenUsed/>
    <w:rsid w:val="008D51CC"/>
  </w:style>
  <w:style w:type="numbering" w:customStyle="1" w:styleId="1111111120">
    <w:name w:val="無清單111111112"/>
    <w:next w:val="NoList"/>
    <w:uiPriority w:val="99"/>
    <w:semiHidden/>
    <w:unhideWhenUsed/>
    <w:rsid w:val="008D51CC"/>
  </w:style>
  <w:style w:type="numbering" w:customStyle="1" w:styleId="12111121">
    <w:name w:val="无列表1211112"/>
    <w:next w:val="NoList"/>
    <w:semiHidden/>
    <w:rsid w:val="008D51CC"/>
  </w:style>
  <w:style w:type="numbering" w:customStyle="1" w:styleId="2111112">
    <w:name w:val="无列表2111112"/>
    <w:next w:val="NoList"/>
    <w:uiPriority w:val="99"/>
    <w:semiHidden/>
    <w:unhideWhenUsed/>
    <w:rsid w:val="008D51CC"/>
  </w:style>
  <w:style w:type="numbering" w:customStyle="1" w:styleId="NoList171">
    <w:name w:val="No List171"/>
    <w:next w:val="NoList"/>
    <w:uiPriority w:val="99"/>
    <w:semiHidden/>
    <w:unhideWhenUsed/>
    <w:rsid w:val="008D51CC"/>
  </w:style>
  <w:style w:type="numbering" w:customStyle="1" w:styleId="1611">
    <w:name w:val="リストなし161"/>
    <w:next w:val="NoList"/>
    <w:uiPriority w:val="99"/>
    <w:semiHidden/>
    <w:unhideWhenUsed/>
    <w:rsid w:val="008D51CC"/>
  </w:style>
  <w:style w:type="table" w:customStyle="1" w:styleId="TableGrid161">
    <w:name w:val="Table Grid161"/>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D51CC"/>
  </w:style>
  <w:style w:type="table" w:customStyle="1" w:styleId="361">
    <w:name w:val="网格型36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D51CC"/>
  </w:style>
  <w:style w:type="numbering" w:customStyle="1" w:styleId="NoList361">
    <w:name w:val="No List361"/>
    <w:next w:val="NoList"/>
    <w:uiPriority w:val="99"/>
    <w:semiHidden/>
    <w:rsid w:val="008D51CC"/>
  </w:style>
  <w:style w:type="table" w:customStyle="1" w:styleId="TableGrid461">
    <w:name w:val="Table Grid461"/>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D51CC"/>
  </w:style>
  <w:style w:type="numbering" w:customStyle="1" w:styleId="1710">
    <w:name w:val="無清單171"/>
    <w:next w:val="NoList"/>
    <w:uiPriority w:val="99"/>
    <w:semiHidden/>
    <w:unhideWhenUsed/>
    <w:rsid w:val="008D51CC"/>
  </w:style>
  <w:style w:type="numbering" w:customStyle="1" w:styleId="11610">
    <w:name w:val="無清單1161"/>
    <w:next w:val="NoList"/>
    <w:uiPriority w:val="99"/>
    <w:semiHidden/>
    <w:unhideWhenUsed/>
    <w:rsid w:val="008D51CC"/>
  </w:style>
  <w:style w:type="table" w:customStyle="1" w:styleId="1613">
    <w:name w:val="表格格線161"/>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D51CC"/>
  </w:style>
  <w:style w:type="numbering" w:customStyle="1" w:styleId="251">
    <w:name w:val="无列表251"/>
    <w:next w:val="NoList"/>
    <w:uiPriority w:val="99"/>
    <w:semiHidden/>
    <w:unhideWhenUsed/>
    <w:rsid w:val="008D51CC"/>
  </w:style>
  <w:style w:type="numbering" w:customStyle="1" w:styleId="NoList1261">
    <w:name w:val="No List1261"/>
    <w:next w:val="NoList"/>
    <w:uiPriority w:val="99"/>
    <w:semiHidden/>
    <w:unhideWhenUsed/>
    <w:rsid w:val="008D51CC"/>
  </w:style>
  <w:style w:type="numbering" w:customStyle="1" w:styleId="11611">
    <w:name w:val="リストなし1161"/>
    <w:next w:val="NoList"/>
    <w:uiPriority w:val="99"/>
    <w:semiHidden/>
    <w:unhideWhenUsed/>
    <w:rsid w:val="008D51CC"/>
  </w:style>
  <w:style w:type="numbering" w:customStyle="1" w:styleId="11612">
    <w:name w:val="无列表1161"/>
    <w:next w:val="NoList"/>
    <w:semiHidden/>
    <w:rsid w:val="008D51CC"/>
  </w:style>
  <w:style w:type="numbering" w:customStyle="1" w:styleId="NoList2161">
    <w:name w:val="No List2161"/>
    <w:next w:val="NoList"/>
    <w:semiHidden/>
    <w:rsid w:val="008D51CC"/>
  </w:style>
  <w:style w:type="numbering" w:customStyle="1" w:styleId="NoList3161">
    <w:name w:val="No List3161"/>
    <w:next w:val="NoList"/>
    <w:uiPriority w:val="99"/>
    <w:semiHidden/>
    <w:rsid w:val="008D51CC"/>
  </w:style>
  <w:style w:type="numbering" w:customStyle="1" w:styleId="12610">
    <w:name w:val="無清單1261"/>
    <w:next w:val="NoList"/>
    <w:uiPriority w:val="99"/>
    <w:semiHidden/>
    <w:unhideWhenUsed/>
    <w:rsid w:val="008D51CC"/>
  </w:style>
  <w:style w:type="numbering" w:customStyle="1" w:styleId="111610">
    <w:name w:val="無清單11161"/>
    <w:next w:val="NoList"/>
    <w:uiPriority w:val="99"/>
    <w:semiHidden/>
    <w:unhideWhenUsed/>
    <w:rsid w:val="008D51CC"/>
  </w:style>
  <w:style w:type="table" w:customStyle="1" w:styleId="TableGrid1151">
    <w:name w:val="Table Grid1151"/>
    <w:basedOn w:val="TableNormal"/>
    <w:next w:val="TableGrid"/>
    <w:uiPriority w:val="39"/>
    <w:rsid w:val="008D51C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D51CC"/>
  </w:style>
  <w:style w:type="numbering" w:customStyle="1" w:styleId="NoList11251">
    <w:name w:val="No List11251"/>
    <w:next w:val="NoList"/>
    <w:uiPriority w:val="99"/>
    <w:semiHidden/>
    <w:unhideWhenUsed/>
    <w:rsid w:val="008D51CC"/>
  </w:style>
  <w:style w:type="table" w:customStyle="1" w:styleId="TableGrid541">
    <w:name w:val="Table Grid541"/>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D51CC"/>
  </w:style>
  <w:style w:type="numbering" w:customStyle="1" w:styleId="111511">
    <w:name w:val="リストなし11151"/>
    <w:next w:val="NoList"/>
    <w:uiPriority w:val="99"/>
    <w:semiHidden/>
    <w:unhideWhenUsed/>
    <w:rsid w:val="008D51CC"/>
  </w:style>
  <w:style w:type="numbering" w:customStyle="1" w:styleId="111512">
    <w:name w:val="无列表11151"/>
    <w:next w:val="NoList"/>
    <w:semiHidden/>
    <w:rsid w:val="008D51CC"/>
  </w:style>
  <w:style w:type="numbering" w:customStyle="1" w:styleId="NoList21151">
    <w:name w:val="No List21151"/>
    <w:next w:val="NoList"/>
    <w:semiHidden/>
    <w:rsid w:val="008D51CC"/>
  </w:style>
  <w:style w:type="numbering" w:customStyle="1" w:styleId="NoList31151">
    <w:name w:val="No List31151"/>
    <w:next w:val="NoList"/>
    <w:uiPriority w:val="99"/>
    <w:semiHidden/>
    <w:rsid w:val="008D51CC"/>
  </w:style>
  <w:style w:type="numbering" w:customStyle="1" w:styleId="NoList111151">
    <w:name w:val="No List111151"/>
    <w:next w:val="NoList"/>
    <w:uiPriority w:val="99"/>
    <w:semiHidden/>
    <w:unhideWhenUsed/>
    <w:rsid w:val="008D51CC"/>
  </w:style>
  <w:style w:type="numbering" w:customStyle="1" w:styleId="121510">
    <w:name w:val="無清單12151"/>
    <w:next w:val="NoList"/>
    <w:uiPriority w:val="99"/>
    <w:semiHidden/>
    <w:unhideWhenUsed/>
    <w:rsid w:val="008D51CC"/>
  </w:style>
  <w:style w:type="numbering" w:customStyle="1" w:styleId="1111510">
    <w:name w:val="無清單111151"/>
    <w:next w:val="NoList"/>
    <w:uiPriority w:val="99"/>
    <w:semiHidden/>
    <w:unhideWhenUsed/>
    <w:rsid w:val="008D51CC"/>
  </w:style>
  <w:style w:type="numbering" w:customStyle="1" w:styleId="NoList551">
    <w:name w:val="No List551"/>
    <w:next w:val="NoList"/>
    <w:uiPriority w:val="99"/>
    <w:semiHidden/>
    <w:unhideWhenUsed/>
    <w:rsid w:val="008D51CC"/>
  </w:style>
  <w:style w:type="table" w:customStyle="1" w:styleId="TableGrid641">
    <w:name w:val="Table Grid641"/>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D51CC"/>
  </w:style>
  <w:style w:type="numbering" w:customStyle="1" w:styleId="12511">
    <w:name w:val="リストなし1251"/>
    <w:next w:val="NoList"/>
    <w:uiPriority w:val="99"/>
    <w:semiHidden/>
    <w:unhideWhenUsed/>
    <w:rsid w:val="008D51CC"/>
  </w:style>
  <w:style w:type="table" w:customStyle="1" w:styleId="TableGrid1241">
    <w:name w:val="Table Grid1241"/>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D51CC"/>
  </w:style>
  <w:style w:type="table" w:customStyle="1" w:styleId="3241">
    <w:name w:val="网格型324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D51CC"/>
  </w:style>
  <w:style w:type="numbering" w:customStyle="1" w:styleId="NoList3251">
    <w:name w:val="No List3251"/>
    <w:next w:val="NoList"/>
    <w:uiPriority w:val="99"/>
    <w:semiHidden/>
    <w:rsid w:val="008D51CC"/>
  </w:style>
  <w:style w:type="table" w:customStyle="1" w:styleId="TableGrid4241">
    <w:name w:val="Table Grid4241"/>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D51CC"/>
  </w:style>
  <w:style w:type="numbering" w:customStyle="1" w:styleId="112510">
    <w:name w:val="無清單11251"/>
    <w:next w:val="NoList"/>
    <w:uiPriority w:val="99"/>
    <w:semiHidden/>
    <w:unhideWhenUsed/>
    <w:rsid w:val="008D51CC"/>
  </w:style>
  <w:style w:type="table" w:customStyle="1" w:styleId="12413">
    <w:name w:val="表格格線1241"/>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8D51CC"/>
  </w:style>
  <w:style w:type="numbering" w:customStyle="1" w:styleId="NoList12241">
    <w:name w:val="No List12241"/>
    <w:next w:val="NoList"/>
    <w:uiPriority w:val="99"/>
    <w:semiHidden/>
    <w:unhideWhenUsed/>
    <w:rsid w:val="008D51CC"/>
  </w:style>
  <w:style w:type="numbering" w:customStyle="1" w:styleId="112411">
    <w:name w:val="リストなし11241"/>
    <w:next w:val="NoList"/>
    <w:uiPriority w:val="99"/>
    <w:semiHidden/>
    <w:unhideWhenUsed/>
    <w:rsid w:val="008D51CC"/>
  </w:style>
  <w:style w:type="numbering" w:customStyle="1" w:styleId="112412">
    <w:name w:val="无列表11241"/>
    <w:next w:val="NoList"/>
    <w:semiHidden/>
    <w:rsid w:val="008D51CC"/>
  </w:style>
  <w:style w:type="numbering" w:customStyle="1" w:styleId="NoList21241">
    <w:name w:val="No List21241"/>
    <w:next w:val="NoList"/>
    <w:semiHidden/>
    <w:rsid w:val="008D51CC"/>
  </w:style>
  <w:style w:type="numbering" w:customStyle="1" w:styleId="NoList31241">
    <w:name w:val="No List31241"/>
    <w:next w:val="NoList"/>
    <w:uiPriority w:val="99"/>
    <w:semiHidden/>
    <w:rsid w:val="008D51CC"/>
  </w:style>
  <w:style w:type="numbering" w:customStyle="1" w:styleId="NoList111251">
    <w:name w:val="No List111251"/>
    <w:next w:val="NoList"/>
    <w:uiPriority w:val="99"/>
    <w:semiHidden/>
    <w:unhideWhenUsed/>
    <w:rsid w:val="008D51CC"/>
  </w:style>
  <w:style w:type="numbering" w:customStyle="1" w:styleId="122410">
    <w:name w:val="無清單12241"/>
    <w:next w:val="NoList"/>
    <w:uiPriority w:val="99"/>
    <w:semiHidden/>
    <w:unhideWhenUsed/>
    <w:rsid w:val="008D51CC"/>
  </w:style>
  <w:style w:type="numbering" w:customStyle="1" w:styleId="1112410">
    <w:name w:val="無清單111241"/>
    <w:next w:val="NoList"/>
    <w:uiPriority w:val="99"/>
    <w:semiHidden/>
    <w:unhideWhenUsed/>
    <w:rsid w:val="008D51CC"/>
  </w:style>
  <w:style w:type="table" w:customStyle="1" w:styleId="TableGrid11131">
    <w:name w:val="Table Grid11131"/>
    <w:basedOn w:val="TableNormal"/>
    <w:next w:val="TableGrid"/>
    <w:uiPriority w:val="39"/>
    <w:rsid w:val="008D51C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6">
    <w:name w:val="网格型221"/>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8D51CC"/>
  </w:style>
  <w:style w:type="numbering" w:customStyle="1" w:styleId="NoList11331">
    <w:name w:val="No List11331"/>
    <w:next w:val="NoList"/>
    <w:uiPriority w:val="99"/>
    <w:semiHidden/>
    <w:unhideWhenUsed/>
    <w:rsid w:val="008D51CC"/>
  </w:style>
  <w:style w:type="numbering" w:customStyle="1" w:styleId="NoList4131">
    <w:name w:val="No List4131"/>
    <w:next w:val="NoList"/>
    <w:uiPriority w:val="99"/>
    <w:semiHidden/>
    <w:unhideWhenUsed/>
    <w:rsid w:val="008D51CC"/>
  </w:style>
  <w:style w:type="table" w:customStyle="1" w:styleId="TableGrid11231">
    <w:name w:val="Table Grid11231"/>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D51CC"/>
  </w:style>
  <w:style w:type="numbering" w:customStyle="1" w:styleId="NoList121131">
    <w:name w:val="No List121131"/>
    <w:next w:val="NoList"/>
    <w:uiPriority w:val="99"/>
    <w:semiHidden/>
    <w:unhideWhenUsed/>
    <w:rsid w:val="008D51CC"/>
  </w:style>
  <w:style w:type="numbering" w:customStyle="1" w:styleId="1111313">
    <w:name w:val="リストなし111131"/>
    <w:next w:val="NoList"/>
    <w:uiPriority w:val="99"/>
    <w:semiHidden/>
    <w:unhideWhenUsed/>
    <w:rsid w:val="008D51CC"/>
  </w:style>
  <w:style w:type="numbering" w:customStyle="1" w:styleId="1111314">
    <w:name w:val="无列表111131"/>
    <w:next w:val="NoList"/>
    <w:semiHidden/>
    <w:rsid w:val="008D51CC"/>
  </w:style>
  <w:style w:type="numbering" w:customStyle="1" w:styleId="NoList211131">
    <w:name w:val="No List211131"/>
    <w:next w:val="NoList"/>
    <w:semiHidden/>
    <w:rsid w:val="008D51CC"/>
  </w:style>
  <w:style w:type="numbering" w:customStyle="1" w:styleId="NoList311131">
    <w:name w:val="No List311131"/>
    <w:next w:val="NoList"/>
    <w:uiPriority w:val="99"/>
    <w:semiHidden/>
    <w:rsid w:val="008D51CC"/>
  </w:style>
  <w:style w:type="numbering" w:customStyle="1" w:styleId="NoList1111131">
    <w:name w:val="No List1111131"/>
    <w:next w:val="NoList"/>
    <w:uiPriority w:val="99"/>
    <w:semiHidden/>
    <w:unhideWhenUsed/>
    <w:rsid w:val="008D51CC"/>
  </w:style>
  <w:style w:type="numbering" w:customStyle="1" w:styleId="1211310">
    <w:name w:val="無清單121131"/>
    <w:next w:val="NoList"/>
    <w:uiPriority w:val="99"/>
    <w:semiHidden/>
    <w:unhideWhenUsed/>
    <w:rsid w:val="008D51CC"/>
  </w:style>
  <w:style w:type="numbering" w:customStyle="1" w:styleId="11111310">
    <w:name w:val="無清單1111131"/>
    <w:next w:val="NoList"/>
    <w:uiPriority w:val="99"/>
    <w:semiHidden/>
    <w:unhideWhenUsed/>
    <w:rsid w:val="008D51CC"/>
  </w:style>
  <w:style w:type="numbering" w:customStyle="1" w:styleId="NoList13131">
    <w:name w:val="No List13131"/>
    <w:next w:val="NoList"/>
    <w:uiPriority w:val="99"/>
    <w:semiHidden/>
    <w:unhideWhenUsed/>
    <w:rsid w:val="008D51CC"/>
  </w:style>
  <w:style w:type="numbering" w:customStyle="1" w:styleId="121313">
    <w:name w:val="リストなし12131"/>
    <w:next w:val="NoList"/>
    <w:uiPriority w:val="99"/>
    <w:semiHidden/>
    <w:unhideWhenUsed/>
    <w:rsid w:val="008D51CC"/>
  </w:style>
  <w:style w:type="numbering" w:customStyle="1" w:styleId="121314">
    <w:name w:val="无列表12131"/>
    <w:next w:val="NoList"/>
    <w:semiHidden/>
    <w:rsid w:val="008D51CC"/>
  </w:style>
  <w:style w:type="numbering" w:customStyle="1" w:styleId="NoList22131">
    <w:name w:val="No List22131"/>
    <w:next w:val="NoList"/>
    <w:semiHidden/>
    <w:rsid w:val="008D51CC"/>
  </w:style>
  <w:style w:type="numbering" w:customStyle="1" w:styleId="NoList32131">
    <w:name w:val="No List32131"/>
    <w:next w:val="NoList"/>
    <w:uiPriority w:val="99"/>
    <w:semiHidden/>
    <w:rsid w:val="008D51CC"/>
  </w:style>
  <w:style w:type="numbering" w:customStyle="1" w:styleId="NoList112131">
    <w:name w:val="No List112131"/>
    <w:next w:val="NoList"/>
    <w:uiPriority w:val="99"/>
    <w:semiHidden/>
    <w:unhideWhenUsed/>
    <w:rsid w:val="008D51CC"/>
  </w:style>
  <w:style w:type="numbering" w:customStyle="1" w:styleId="131310">
    <w:name w:val="無清單13131"/>
    <w:next w:val="NoList"/>
    <w:uiPriority w:val="99"/>
    <w:semiHidden/>
    <w:unhideWhenUsed/>
    <w:rsid w:val="008D51CC"/>
  </w:style>
  <w:style w:type="numbering" w:customStyle="1" w:styleId="1121310">
    <w:name w:val="無清單112131"/>
    <w:next w:val="NoList"/>
    <w:uiPriority w:val="99"/>
    <w:semiHidden/>
    <w:unhideWhenUsed/>
    <w:rsid w:val="008D51CC"/>
  </w:style>
  <w:style w:type="numbering" w:customStyle="1" w:styleId="21131">
    <w:name w:val="无列表21131"/>
    <w:next w:val="NoList"/>
    <w:uiPriority w:val="99"/>
    <w:semiHidden/>
    <w:unhideWhenUsed/>
    <w:rsid w:val="008D51CC"/>
  </w:style>
  <w:style w:type="numbering" w:customStyle="1" w:styleId="NoList122131">
    <w:name w:val="No List122131"/>
    <w:next w:val="NoList"/>
    <w:uiPriority w:val="99"/>
    <w:semiHidden/>
    <w:unhideWhenUsed/>
    <w:rsid w:val="008D51CC"/>
  </w:style>
  <w:style w:type="numbering" w:customStyle="1" w:styleId="1121311">
    <w:name w:val="リストなし112131"/>
    <w:next w:val="NoList"/>
    <w:uiPriority w:val="99"/>
    <w:semiHidden/>
    <w:unhideWhenUsed/>
    <w:rsid w:val="008D51CC"/>
  </w:style>
  <w:style w:type="numbering" w:customStyle="1" w:styleId="1121312">
    <w:name w:val="无列表112131"/>
    <w:next w:val="NoList"/>
    <w:semiHidden/>
    <w:rsid w:val="008D51CC"/>
  </w:style>
  <w:style w:type="numbering" w:customStyle="1" w:styleId="NoList212131">
    <w:name w:val="No List212131"/>
    <w:next w:val="NoList"/>
    <w:semiHidden/>
    <w:rsid w:val="008D51CC"/>
  </w:style>
  <w:style w:type="numbering" w:customStyle="1" w:styleId="NoList312131">
    <w:name w:val="No List312131"/>
    <w:next w:val="NoList"/>
    <w:uiPriority w:val="99"/>
    <w:semiHidden/>
    <w:rsid w:val="008D51CC"/>
  </w:style>
  <w:style w:type="numbering" w:customStyle="1" w:styleId="NoList1112131">
    <w:name w:val="No List1112131"/>
    <w:next w:val="NoList"/>
    <w:uiPriority w:val="99"/>
    <w:semiHidden/>
    <w:unhideWhenUsed/>
    <w:rsid w:val="008D51CC"/>
  </w:style>
  <w:style w:type="numbering" w:customStyle="1" w:styleId="1221310">
    <w:name w:val="無清單122131"/>
    <w:next w:val="NoList"/>
    <w:uiPriority w:val="99"/>
    <w:semiHidden/>
    <w:unhideWhenUsed/>
    <w:rsid w:val="008D51CC"/>
  </w:style>
  <w:style w:type="numbering" w:customStyle="1" w:styleId="1112131">
    <w:name w:val="無清單1112131"/>
    <w:next w:val="NoList"/>
    <w:uiPriority w:val="99"/>
    <w:semiHidden/>
    <w:unhideWhenUsed/>
    <w:rsid w:val="008D51CC"/>
  </w:style>
  <w:style w:type="table" w:customStyle="1" w:styleId="TableGrid112111">
    <w:name w:val="Table Grid112111"/>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8D51CC"/>
  </w:style>
  <w:style w:type="table" w:customStyle="1" w:styleId="TableGrid911">
    <w:name w:val="Table Grid911"/>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8D51CC"/>
  </w:style>
  <w:style w:type="numbering" w:customStyle="1" w:styleId="15111">
    <w:name w:val="リストなし1511"/>
    <w:next w:val="NoList"/>
    <w:uiPriority w:val="99"/>
    <w:semiHidden/>
    <w:unhideWhenUsed/>
    <w:rsid w:val="008D51CC"/>
  </w:style>
  <w:style w:type="table" w:customStyle="1" w:styleId="TableGrid1511">
    <w:name w:val="Table Grid1511"/>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8D51CC"/>
  </w:style>
  <w:style w:type="table" w:customStyle="1" w:styleId="3511">
    <w:name w:val="网格型351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8D51CC"/>
  </w:style>
  <w:style w:type="numbering" w:customStyle="1" w:styleId="NoList3511">
    <w:name w:val="No List3511"/>
    <w:next w:val="NoList"/>
    <w:uiPriority w:val="99"/>
    <w:semiHidden/>
    <w:rsid w:val="008D51CC"/>
  </w:style>
  <w:style w:type="table" w:customStyle="1" w:styleId="TableGrid4511">
    <w:name w:val="Table Grid4511"/>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8D51CC"/>
  </w:style>
  <w:style w:type="numbering" w:customStyle="1" w:styleId="16110">
    <w:name w:val="無清單1611"/>
    <w:next w:val="NoList"/>
    <w:uiPriority w:val="99"/>
    <w:semiHidden/>
    <w:unhideWhenUsed/>
    <w:rsid w:val="008D51CC"/>
  </w:style>
  <w:style w:type="numbering" w:customStyle="1" w:styleId="115110">
    <w:name w:val="無清單11511"/>
    <w:next w:val="NoList"/>
    <w:uiPriority w:val="99"/>
    <w:semiHidden/>
    <w:unhideWhenUsed/>
    <w:rsid w:val="008D51CC"/>
  </w:style>
  <w:style w:type="table" w:customStyle="1" w:styleId="15113">
    <w:name w:val="表格格線1511"/>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8D51CC"/>
  </w:style>
  <w:style w:type="numbering" w:customStyle="1" w:styleId="2411">
    <w:name w:val="无列表2411"/>
    <w:next w:val="NoList"/>
    <w:uiPriority w:val="99"/>
    <w:semiHidden/>
    <w:unhideWhenUsed/>
    <w:rsid w:val="008D51CC"/>
  </w:style>
  <w:style w:type="numbering" w:customStyle="1" w:styleId="NoList12511">
    <w:name w:val="No List12511"/>
    <w:next w:val="NoList"/>
    <w:uiPriority w:val="99"/>
    <w:semiHidden/>
    <w:unhideWhenUsed/>
    <w:rsid w:val="008D51CC"/>
  </w:style>
  <w:style w:type="numbering" w:customStyle="1" w:styleId="115111">
    <w:name w:val="リストなし11511"/>
    <w:next w:val="NoList"/>
    <w:uiPriority w:val="99"/>
    <w:semiHidden/>
    <w:unhideWhenUsed/>
    <w:rsid w:val="008D51CC"/>
  </w:style>
  <w:style w:type="numbering" w:customStyle="1" w:styleId="115112">
    <w:name w:val="无列表11511"/>
    <w:next w:val="NoList"/>
    <w:semiHidden/>
    <w:rsid w:val="008D51CC"/>
  </w:style>
  <w:style w:type="numbering" w:customStyle="1" w:styleId="NoList21511">
    <w:name w:val="No List21511"/>
    <w:next w:val="NoList"/>
    <w:semiHidden/>
    <w:rsid w:val="008D51CC"/>
  </w:style>
  <w:style w:type="numbering" w:customStyle="1" w:styleId="NoList31511">
    <w:name w:val="No List31511"/>
    <w:next w:val="NoList"/>
    <w:uiPriority w:val="99"/>
    <w:semiHidden/>
    <w:rsid w:val="008D51CC"/>
  </w:style>
  <w:style w:type="numbering" w:customStyle="1" w:styleId="125110">
    <w:name w:val="無清單12511"/>
    <w:next w:val="NoList"/>
    <w:uiPriority w:val="99"/>
    <w:semiHidden/>
    <w:unhideWhenUsed/>
    <w:rsid w:val="008D51CC"/>
  </w:style>
  <w:style w:type="numbering" w:customStyle="1" w:styleId="1115110">
    <w:name w:val="無清單111511"/>
    <w:next w:val="NoList"/>
    <w:uiPriority w:val="99"/>
    <w:semiHidden/>
    <w:unhideWhenUsed/>
    <w:rsid w:val="008D51CC"/>
  </w:style>
  <w:style w:type="table" w:customStyle="1" w:styleId="TableGrid11411">
    <w:name w:val="Table Grid11411"/>
    <w:basedOn w:val="TableNormal"/>
    <w:next w:val="TableGrid"/>
    <w:uiPriority w:val="39"/>
    <w:rsid w:val="008D51C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8D51CC"/>
  </w:style>
  <w:style w:type="numbering" w:customStyle="1" w:styleId="NoList112411">
    <w:name w:val="No List112411"/>
    <w:next w:val="NoList"/>
    <w:uiPriority w:val="99"/>
    <w:semiHidden/>
    <w:unhideWhenUsed/>
    <w:rsid w:val="008D51CC"/>
  </w:style>
  <w:style w:type="table" w:customStyle="1" w:styleId="TableGrid5311">
    <w:name w:val="Table Grid5311"/>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8D51CC"/>
  </w:style>
  <w:style w:type="character" w:customStyle="1" w:styleId="EditorsNoteCarCar">
    <w:name w:val="Editor's Note Car Car"/>
    <w:locked/>
    <w:rsid w:val="00CA38A3"/>
    <w:rPr>
      <w:rFonts w:ascii="Times New Roman" w:hAnsi="Times New Roman"/>
      <w:color w:val="FF0000"/>
      <w:lang w:val="en-GB" w:eastAsia="en-US"/>
    </w:rPr>
  </w:style>
  <w:style w:type="paragraph" w:customStyle="1" w:styleId="CH">
    <w:name w:val="CH"/>
    <w:basedOn w:val="Normal"/>
    <w:uiPriority w:val="99"/>
    <w:rsid w:val="00CA38A3"/>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customStyle="1" w:styleId="1f3">
    <w:name w:val="未处理的提及1"/>
    <w:basedOn w:val="DefaultParagraphFont"/>
    <w:uiPriority w:val="99"/>
    <w:rsid w:val="00CA38A3"/>
    <w:rPr>
      <w:color w:val="605E5C"/>
      <w:shd w:val="clear" w:color="auto" w:fill="E1DFDD"/>
    </w:rPr>
  </w:style>
  <w:style w:type="table" w:customStyle="1" w:styleId="TableGrid97">
    <w:name w:val="Table Grid97"/>
    <w:basedOn w:val="TableNormal"/>
    <w:rsid w:val="00CA38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CA38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CA38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75820">
      <w:bodyDiv w:val="1"/>
      <w:marLeft w:val="0"/>
      <w:marRight w:val="0"/>
      <w:marTop w:val="0"/>
      <w:marBottom w:val="0"/>
      <w:divBdr>
        <w:top w:val="none" w:sz="0" w:space="0" w:color="auto"/>
        <w:left w:val="none" w:sz="0" w:space="0" w:color="auto"/>
        <w:bottom w:val="none" w:sz="0" w:space="0" w:color="auto"/>
        <w:right w:val="none" w:sz="0" w:space="0" w:color="auto"/>
      </w:divBdr>
    </w:div>
    <w:div w:id="3752694">
      <w:bodyDiv w:val="1"/>
      <w:marLeft w:val="0"/>
      <w:marRight w:val="0"/>
      <w:marTop w:val="0"/>
      <w:marBottom w:val="0"/>
      <w:divBdr>
        <w:top w:val="none" w:sz="0" w:space="0" w:color="auto"/>
        <w:left w:val="none" w:sz="0" w:space="0" w:color="auto"/>
        <w:bottom w:val="none" w:sz="0" w:space="0" w:color="auto"/>
        <w:right w:val="none" w:sz="0" w:space="0" w:color="auto"/>
      </w:divBdr>
    </w:div>
    <w:div w:id="52853561">
      <w:bodyDiv w:val="1"/>
      <w:marLeft w:val="0"/>
      <w:marRight w:val="0"/>
      <w:marTop w:val="0"/>
      <w:marBottom w:val="0"/>
      <w:divBdr>
        <w:top w:val="none" w:sz="0" w:space="0" w:color="auto"/>
        <w:left w:val="none" w:sz="0" w:space="0" w:color="auto"/>
        <w:bottom w:val="none" w:sz="0" w:space="0" w:color="auto"/>
        <w:right w:val="none" w:sz="0" w:space="0" w:color="auto"/>
      </w:divBdr>
    </w:div>
    <w:div w:id="65300105">
      <w:bodyDiv w:val="1"/>
      <w:marLeft w:val="0"/>
      <w:marRight w:val="0"/>
      <w:marTop w:val="0"/>
      <w:marBottom w:val="0"/>
      <w:divBdr>
        <w:top w:val="none" w:sz="0" w:space="0" w:color="auto"/>
        <w:left w:val="none" w:sz="0" w:space="0" w:color="auto"/>
        <w:bottom w:val="none" w:sz="0" w:space="0" w:color="auto"/>
        <w:right w:val="none" w:sz="0" w:space="0" w:color="auto"/>
      </w:divBdr>
    </w:div>
    <w:div w:id="95907346">
      <w:bodyDiv w:val="1"/>
      <w:marLeft w:val="0"/>
      <w:marRight w:val="0"/>
      <w:marTop w:val="0"/>
      <w:marBottom w:val="0"/>
      <w:divBdr>
        <w:top w:val="none" w:sz="0" w:space="0" w:color="auto"/>
        <w:left w:val="none" w:sz="0" w:space="0" w:color="auto"/>
        <w:bottom w:val="none" w:sz="0" w:space="0" w:color="auto"/>
        <w:right w:val="none" w:sz="0" w:space="0" w:color="auto"/>
      </w:divBdr>
    </w:div>
    <w:div w:id="142279291">
      <w:bodyDiv w:val="1"/>
      <w:marLeft w:val="0"/>
      <w:marRight w:val="0"/>
      <w:marTop w:val="0"/>
      <w:marBottom w:val="0"/>
      <w:divBdr>
        <w:top w:val="none" w:sz="0" w:space="0" w:color="auto"/>
        <w:left w:val="none" w:sz="0" w:space="0" w:color="auto"/>
        <w:bottom w:val="none" w:sz="0" w:space="0" w:color="auto"/>
        <w:right w:val="none" w:sz="0" w:space="0" w:color="auto"/>
      </w:divBdr>
    </w:div>
    <w:div w:id="142544776">
      <w:bodyDiv w:val="1"/>
      <w:marLeft w:val="0"/>
      <w:marRight w:val="0"/>
      <w:marTop w:val="0"/>
      <w:marBottom w:val="0"/>
      <w:divBdr>
        <w:top w:val="none" w:sz="0" w:space="0" w:color="auto"/>
        <w:left w:val="none" w:sz="0" w:space="0" w:color="auto"/>
        <w:bottom w:val="none" w:sz="0" w:space="0" w:color="auto"/>
        <w:right w:val="none" w:sz="0" w:space="0" w:color="auto"/>
      </w:divBdr>
    </w:div>
    <w:div w:id="146870982">
      <w:bodyDiv w:val="1"/>
      <w:marLeft w:val="0"/>
      <w:marRight w:val="0"/>
      <w:marTop w:val="0"/>
      <w:marBottom w:val="0"/>
      <w:divBdr>
        <w:top w:val="none" w:sz="0" w:space="0" w:color="auto"/>
        <w:left w:val="none" w:sz="0" w:space="0" w:color="auto"/>
        <w:bottom w:val="none" w:sz="0" w:space="0" w:color="auto"/>
        <w:right w:val="none" w:sz="0" w:space="0" w:color="auto"/>
      </w:divBdr>
    </w:div>
    <w:div w:id="157041353">
      <w:bodyDiv w:val="1"/>
      <w:marLeft w:val="0"/>
      <w:marRight w:val="0"/>
      <w:marTop w:val="0"/>
      <w:marBottom w:val="0"/>
      <w:divBdr>
        <w:top w:val="none" w:sz="0" w:space="0" w:color="auto"/>
        <w:left w:val="none" w:sz="0" w:space="0" w:color="auto"/>
        <w:bottom w:val="none" w:sz="0" w:space="0" w:color="auto"/>
        <w:right w:val="none" w:sz="0" w:space="0" w:color="auto"/>
      </w:divBdr>
    </w:div>
    <w:div w:id="204366341">
      <w:bodyDiv w:val="1"/>
      <w:marLeft w:val="0"/>
      <w:marRight w:val="0"/>
      <w:marTop w:val="0"/>
      <w:marBottom w:val="0"/>
      <w:divBdr>
        <w:top w:val="none" w:sz="0" w:space="0" w:color="auto"/>
        <w:left w:val="none" w:sz="0" w:space="0" w:color="auto"/>
        <w:bottom w:val="none" w:sz="0" w:space="0" w:color="auto"/>
        <w:right w:val="none" w:sz="0" w:space="0" w:color="auto"/>
      </w:divBdr>
    </w:div>
    <w:div w:id="232735997">
      <w:bodyDiv w:val="1"/>
      <w:marLeft w:val="0"/>
      <w:marRight w:val="0"/>
      <w:marTop w:val="0"/>
      <w:marBottom w:val="0"/>
      <w:divBdr>
        <w:top w:val="none" w:sz="0" w:space="0" w:color="auto"/>
        <w:left w:val="none" w:sz="0" w:space="0" w:color="auto"/>
        <w:bottom w:val="none" w:sz="0" w:space="0" w:color="auto"/>
        <w:right w:val="none" w:sz="0" w:space="0" w:color="auto"/>
      </w:divBdr>
    </w:div>
    <w:div w:id="282854137">
      <w:bodyDiv w:val="1"/>
      <w:marLeft w:val="0"/>
      <w:marRight w:val="0"/>
      <w:marTop w:val="0"/>
      <w:marBottom w:val="0"/>
      <w:divBdr>
        <w:top w:val="none" w:sz="0" w:space="0" w:color="auto"/>
        <w:left w:val="none" w:sz="0" w:space="0" w:color="auto"/>
        <w:bottom w:val="none" w:sz="0" w:space="0" w:color="auto"/>
        <w:right w:val="none" w:sz="0" w:space="0" w:color="auto"/>
      </w:divBdr>
    </w:div>
    <w:div w:id="365712865">
      <w:bodyDiv w:val="1"/>
      <w:marLeft w:val="0"/>
      <w:marRight w:val="0"/>
      <w:marTop w:val="0"/>
      <w:marBottom w:val="0"/>
      <w:divBdr>
        <w:top w:val="none" w:sz="0" w:space="0" w:color="auto"/>
        <w:left w:val="none" w:sz="0" w:space="0" w:color="auto"/>
        <w:bottom w:val="none" w:sz="0" w:space="0" w:color="auto"/>
        <w:right w:val="none" w:sz="0" w:space="0" w:color="auto"/>
      </w:divBdr>
    </w:div>
    <w:div w:id="377703561">
      <w:bodyDiv w:val="1"/>
      <w:marLeft w:val="0"/>
      <w:marRight w:val="0"/>
      <w:marTop w:val="0"/>
      <w:marBottom w:val="0"/>
      <w:divBdr>
        <w:top w:val="none" w:sz="0" w:space="0" w:color="auto"/>
        <w:left w:val="none" w:sz="0" w:space="0" w:color="auto"/>
        <w:bottom w:val="none" w:sz="0" w:space="0" w:color="auto"/>
        <w:right w:val="none" w:sz="0" w:space="0" w:color="auto"/>
      </w:divBdr>
    </w:div>
    <w:div w:id="408885774">
      <w:bodyDiv w:val="1"/>
      <w:marLeft w:val="0"/>
      <w:marRight w:val="0"/>
      <w:marTop w:val="0"/>
      <w:marBottom w:val="0"/>
      <w:divBdr>
        <w:top w:val="none" w:sz="0" w:space="0" w:color="auto"/>
        <w:left w:val="none" w:sz="0" w:space="0" w:color="auto"/>
        <w:bottom w:val="none" w:sz="0" w:space="0" w:color="auto"/>
        <w:right w:val="none" w:sz="0" w:space="0" w:color="auto"/>
      </w:divBdr>
    </w:div>
    <w:div w:id="435561042">
      <w:bodyDiv w:val="1"/>
      <w:marLeft w:val="0"/>
      <w:marRight w:val="0"/>
      <w:marTop w:val="0"/>
      <w:marBottom w:val="0"/>
      <w:divBdr>
        <w:top w:val="none" w:sz="0" w:space="0" w:color="auto"/>
        <w:left w:val="none" w:sz="0" w:space="0" w:color="auto"/>
        <w:bottom w:val="none" w:sz="0" w:space="0" w:color="auto"/>
        <w:right w:val="none" w:sz="0" w:space="0" w:color="auto"/>
      </w:divBdr>
    </w:div>
    <w:div w:id="508370030">
      <w:bodyDiv w:val="1"/>
      <w:marLeft w:val="0"/>
      <w:marRight w:val="0"/>
      <w:marTop w:val="0"/>
      <w:marBottom w:val="0"/>
      <w:divBdr>
        <w:top w:val="none" w:sz="0" w:space="0" w:color="auto"/>
        <w:left w:val="none" w:sz="0" w:space="0" w:color="auto"/>
        <w:bottom w:val="none" w:sz="0" w:space="0" w:color="auto"/>
        <w:right w:val="none" w:sz="0" w:space="0" w:color="auto"/>
      </w:divBdr>
    </w:div>
    <w:div w:id="510947992">
      <w:bodyDiv w:val="1"/>
      <w:marLeft w:val="0"/>
      <w:marRight w:val="0"/>
      <w:marTop w:val="0"/>
      <w:marBottom w:val="0"/>
      <w:divBdr>
        <w:top w:val="none" w:sz="0" w:space="0" w:color="auto"/>
        <w:left w:val="none" w:sz="0" w:space="0" w:color="auto"/>
        <w:bottom w:val="none" w:sz="0" w:space="0" w:color="auto"/>
        <w:right w:val="none" w:sz="0" w:space="0" w:color="auto"/>
      </w:divBdr>
    </w:div>
    <w:div w:id="511066676">
      <w:bodyDiv w:val="1"/>
      <w:marLeft w:val="0"/>
      <w:marRight w:val="0"/>
      <w:marTop w:val="0"/>
      <w:marBottom w:val="0"/>
      <w:divBdr>
        <w:top w:val="none" w:sz="0" w:space="0" w:color="auto"/>
        <w:left w:val="none" w:sz="0" w:space="0" w:color="auto"/>
        <w:bottom w:val="none" w:sz="0" w:space="0" w:color="auto"/>
        <w:right w:val="none" w:sz="0" w:space="0" w:color="auto"/>
      </w:divBdr>
    </w:div>
    <w:div w:id="541600425">
      <w:bodyDiv w:val="1"/>
      <w:marLeft w:val="0"/>
      <w:marRight w:val="0"/>
      <w:marTop w:val="0"/>
      <w:marBottom w:val="0"/>
      <w:divBdr>
        <w:top w:val="none" w:sz="0" w:space="0" w:color="auto"/>
        <w:left w:val="none" w:sz="0" w:space="0" w:color="auto"/>
        <w:bottom w:val="none" w:sz="0" w:space="0" w:color="auto"/>
        <w:right w:val="none" w:sz="0" w:space="0" w:color="auto"/>
      </w:divBdr>
    </w:div>
    <w:div w:id="548689595">
      <w:bodyDiv w:val="1"/>
      <w:marLeft w:val="0"/>
      <w:marRight w:val="0"/>
      <w:marTop w:val="0"/>
      <w:marBottom w:val="0"/>
      <w:divBdr>
        <w:top w:val="none" w:sz="0" w:space="0" w:color="auto"/>
        <w:left w:val="none" w:sz="0" w:space="0" w:color="auto"/>
        <w:bottom w:val="none" w:sz="0" w:space="0" w:color="auto"/>
        <w:right w:val="none" w:sz="0" w:space="0" w:color="auto"/>
      </w:divBdr>
    </w:div>
    <w:div w:id="553154022">
      <w:bodyDiv w:val="1"/>
      <w:marLeft w:val="0"/>
      <w:marRight w:val="0"/>
      <w:marTop w:val="0"/>
      <w:marBottom w:val="0"/>
      <w:divBdr>
        <w:top w:val="none" w:sz="0" w:space="0" w:color="auto"/>
        <w:left w:val="none" w:sz="0" w:space="0" w:color="auto"/>
        <w:bottom w:val="none" w:sz="0" w:space="0" w:color="auto"/>
        <w:right w:val="none" w:sz="0" w:space="0" w:color="auto"/>
      </w:divBdr>
    </w:div>
    <w:div w:id="612174204">
      <w:bodyDiv w:val="1"/>
      <w:marLeft w:val="0"/>
      <w:marRight w:val="0"/>
      <w:marTop w:val="0"/>
      <w:marBottom w:val="0"/>
      <w:divBdr>
        <w:top w:val="none" w:sz="0" w:space="0" w:color="auto"/>
        <w:left w:val="none" w:sz="0" w:space="0" w:color="auto"/>
        <w:bottom w:val="none" w:sz="0" w:space="0" w:color="auto"/>
        <w:right w:val="none" w:sz="0" w:space="0" w:color="auto"/>
      </w:divBdr>
    </w:div>
    <w:div w:id="636228835">
      <w:bodyDiv w:val="1"/>
      <w:marLeft w:val="0"/>
      <w:marRight w:val="0"/>
      <w:marTop w:val="0"/>
      <w:marBottom w:val="0"/>
      <w:divBdr>
        <w:top w:val="none" w:sz="0" w:space="0" w:color="auto"/>
        <w:left w:val="none" w:sz="0" w:space="0" w:color="auto"/>
        <w:bottom w:val="none" w:sz="0" w:space="0" w:color="auto"/>
        <w:right w:val="none" w:sz="0" w:space="0" w:color="auto"/>
      </w:divBdr>
    </w:div>
    <w:div w:id="673074574">
      <w:bodyDiv w:val="1"/>
      <w:marLeft w:val="0"/>
      <w:marRight w:val="0"/>
      <w:marTop w:val="0"/>
      <w:marBottom w:val="0"/>
      <w:divBdr>
        <w:top w:val="none" w:sz="0" w:space="0" w:color="auto"/>
        <w:left w:val="none" w:sz="0" w:space="0" w:color="auto"/>
        <w:bottom w:val="none" w:sz="0" w:space="0" w:color="auto"/>
        <w:right w:val="none" w:sz="0" w:space="0" w:color="auto"/>
      </w:divBdr>
    </w:div>
    <w:div w:id="681202222">
      <w:bodyDiv w:val="1"/>
      <w:marLeft w:val="0"/>
      <w:marRight w:val="0"/>
      <w:marTop w:val="0"/>
      <w:marBottom w:val="0"/>
      <w:divBdr>
        <w:top w:val="none" w:sz="0" w:space="0" w:color="auto"/>
        <w:left w:val="none" w:sz="0" w:space="0" w:color="auto"/>
        <w:bottom w:val="none" w:sz="0" w:space="0" w:color="auto"/>
        <w:right w:val="none" w:sz="0" w:space="0" w:color="auto"/>
      </w:divBdr>
    </w:div>
    <w:div w:id="696003484">
      <w:bodyDiv w:val="1"/>
      <w:marLeft w:val="0"/>
      <w:marRight w:val="0"/>
      <w:marTop w:val="0"/>
      <w:marBottom w:val="0"/>
      <w:divBdr>
        <w:top w:val="none" w:sz="0" w:space="0" w:color="auto"/>
        <w:left w:val="none" w:sz="0" w:space="0" w:color="auto"/>
        <w:bottom w:val="none" w:sz="0" w:space="0" w:color="auto"/>
        <w:right w:val="none" w:sz="0" w:space="0" w:color="auto"/>
      </w:divBdr>
    </w:div>
    <w:div w:id="700712583">
      <w:bodyDiv w:val="1"/>
      <w:marLeft w:val="0"/>
      <w:marRight w:val="0"/>
      <w:marTop w:val="0"/>
      <w:marBottom w:val="0"/>
      <w:divBdr>
        <w:top w:val="none" w:sz="0" w:space="0" w:color="auto"/>
        <w:left w:val="none" w:sz="0" w:space="0" w:color="auto"/>
        <w:bottom w:val="none" w:sz="0" w:space="0" w:color="auto"/>
        <w:right w:val="none" w:sz="0" w:space="0" w:color="auto"/>
      </w:divBdr>
    </w:div>
    <w:div w:id="712735245">
      <w:bodyDiv w:val="1"/>
      <w:marLeft w:val="0"/>
      <w:marRight w:val="0"/>
      <w:marTop w:val="0"/>
      <w:marBottom w:val="0"/>
      <w:divBdr>
        <w:top w:val="none" w:sz="0" w:space="0" w:color="auto"/>
        <w:left w:val="none" w:sz="0" w:space="0" w:color="auto"/>
        <w:bottom w:val="none" w:sz="0" w:space="0" w:color="auto"/>
        <w:right w:val="none" w:sz="0" w:space="0" w:color="auto"/>
      </w:divBdr>
    </w:div>
    <w:div w:id="733888800">
      <w:bodyDiv w:val="1"/>
      <w:marLeft w:val="0"/>
      <w:marRight w:val="0"/>
      <w:marTop w:val="0"/>
      <w:marBottom w:val="0"/>
      <w:divBdr>
        <w:top w:val="none" w:sz="0" w:space="0" w:color="auto"/>
        <w:left w:val="none" w:sz="0" w:space="0" w:color="auto"/>
        <w:bottom w:val="none" w:sz="0" w:space="0" w:color="auto"/>
        <w:right w:val="none" w:sz="0" w:space="0" w:color="auto"/>
      </w:divBdr>
    </w:div>
    <w:div w:id="881402606">
      <w:bodyDiv w:val="1"/>
      <w:marLeft w:val="0"/>
      <w:marRight w:val="0"/>
      <w:marTop w:val="0"/>
      <w:marBottom w:val="0"/>
      <w:divBdr>
        <w:top w:val="none" w:sz="0" w:space="0" w:color="auto"/>
        <w:left w:val="none" w:sz="0" w:space="0" w:color="auto"/>
        <w:bottom w:val="none" w:sz="0" w:space="0" w:color="auto"/>
        <w:right w:val="none" w:sz="0" w:space="0" w:color="auto"/>
      </w:divBdr>
    </w:div>
    <w:div w:id="899514103">
      <w:bodyDiv w:val="1"/>
      <w:marLeft w:val="0"/>
      <w:marRight w:val="0"/>
      <w:marTop w:val="0"/>
      <w:marBottom w:val="0"/>
      <w:divBdr>
        <w:top w:val="none" w:sz="0" w:space="0" w:color="auto"/>
        <w:left w:val="none" w:sz="0" w:space="0" w:color="auto"/>
        <w:bottom w:val="none" w:sz="0" w:space="0" w:color="auto"/>
        <w:right w:val="none" w:sz="0" w:space="0" w:color="auto"/>
      </w:divBdr>
    </w:div>
    <w:div w:id="919291366">
      <w:bodyDiv w:val="1"/>
      <w:marLeft w:val="0"/>
      <w:marRight w:val="0"/>
      <w:marTop w:val="0"/>
      <w:marBottom w:val="0"/>
      <w:divBdr>
        <w:top w:val="none" w:sz="0" w:space="0" w:color="auto"/>
        <w:left w:val="none" w:sz="0" w:space="0" w:color="auto"/>
        <w:bottom w:val="none" w:sz="0" w:space="0" w:color="auto"/>
        <w:right w:val="none" w:sz="0" w:space="0" w:color="auto"/>
      </w:divBdr>
    </w:div>
    <w:div w:id="919607457">
      <w:bodyDiv w:val="1"/>
      <w:marLeft w:val="0"/>
      <w:marRight w:val="0"/>
      <w:marTop w:val="0"/>
      <w:marBottom w:val="0"/>
      <w:divBdr>
        <w:top w:val="none" w:sz="0" w:space="0" w:color="auto"/>
        <w:left w:val="none" w:sz="0" w:space="0" w:color="auto"/>
        <w:bottom w:val="none" w:sz="0" w:space="0" w:color="auto"/>
        <w:right w:val="none" w:sz="0" w:space="0" w:color="auto"/>
      </w:divBdr>
    </w:div>
    <w:div w:id="920523047">
      <w:bodyDiv w:val="1"/>
      <w:marLeft w:val="0"/>
      <w:marRight w:val="0"/>
      <w:marTop w:val="0"/>
      <w:marBottom w:val="0"/>
      <w:divBdr>
        <w:top w:val="none" w:sz="0" w:space="0" w:color="auto"/>
        <w:left w:val="none" w:sz="0" w:space="0" w:color="auto"/>
        <w:bottom w:val="none" w:sz="0" w:space="0" w:color="auto"/>
        <w:right w:val="none" w:sz="0" w:space="0" w:color="auto"/>
      </w:divBdr>
    </w:div>
    <w:div w:id="989554479">
      <w:bodyDiv w:val="1"/>
      <w:marLeft w:val="0"/>
      <w:marRight w:val="0"/>
      <w:marTop w:val="0"/>
      <w:marBottom w:val="0"/>
      <w:divBdr>
        <w:top w:val="none" w:sz="0" w:space="0" w:color="auto"/>
        <w:left w:val="none" w:sz="0" w:space="0" w:color="auto"/>
        <w:bottom w:val="none" w:sz="0" w:space="0" w:color="auto"/>
        <w:right w:val="none" w:sz="0" w:space="0" w:color="auto"/>
      </w:divBdr>
    </w:div>
    <w:div w:id="1054698327">
      <w:bodyDiv w:val="1"/>
      <w:marLeft w:val="0"/>
      <w:marRight w:val="0"/>
      <w:marTop w:val="0"/>
      <w:marBottom w:val="0"/>
      <w:divBdr>
        <w:top w:val="none" w:sz="0" w:space="0" w:color="auto"/>
        <w:left w:val="none" w:sz="0" w:space="0" w:color="auto"/>
        <w:bottom w:val="none" w:sz="0" w:space="0" w:color="auto"/>
        <w:right w:val="none" w:sz="0" w:space="0" w:color="auto"/>
      </w:divBdr>
    </w:div>
    <w:div w:id="1091311795">
      <w:bodyDiv w:val="1"/>
      <w:marLeft w:val="0"/>
      <w:marRight w:val="0"/>
      <w:marTop w:val="0"/>
      <w:marBottom w:val="0"/>
      <w:divBdr>
        <w:top w:val="none" w:sz="0" w:space="0" w:color="auto"/>
        <w:left w:val="none" w:sz="0" w:space="0" w:color="auto"/>
        <w:bottom w:val="none" w:sz="0" w:space="0" w:color="auto"/>
        <w:right w:val="none" w:sz="0" w:space="0" w:color="auto"/>
      </w:divBdr>
    </w:div>
    <w:div w:id="1147624302">
      <w:bodyDiv w:val="1"/>
      <w:marLeft w:val="0"/>
      <w:marRight w:val="0"/>
      <w:marTop w:val="0"/>
      <w:marBottom w:val="0"/>
      <w:divBdr>
        <w:top w:val="none" w:sz="0" w:space="0" w:color="auto"/>
        <w:left w:val="none" w:sz="0" w:space="0" w:color="auto"/>
        <w:bottom w:val="none" w:sz="0" w:space="0" w:color="auto"/>
        <w:right w:val="none" w:sz="0" w:space="0" w:color="auto"/>
      </w:divBdr>
    </w:div>
    <w:div w:id="1148597543">
      <w:bodyDiv w:val="1"/>
      <w:marLeft w:val="0"/>
      <w:marRight w:val="0"/>
      <w:marTop w:val="0"/>
      <w:marBottom w:val="0"/>
      <w:divBdr>
        <w:top w:val="none" w:sz="0" w:space="0" w:color="auto"/>
        <w:left w:val="none" w:sz="0" w:space="0" w:color="auto"/>
        <w:bottom w:val="none" w:sz="0" w:space="0" w:color="auto"/>
        <w:right w:val="none" w:sz="0" w:space="0" w:color="auto"/>
      </w:divBdr>
    </w:div>
    <w:div w:id="1184173780">
      <w:bodyDiv w:val="1"/>
      <w:marLeft w:val="0"/>
      <w:marRight w:val="0"/>
      <w:marTop w:val="0"/>
      <w:marBottom w:val="0"/>
      <w:divBdr>
        <w:top w:val="none" w:sz="0" w:space="0" w:color="auto"/>
        <w:left w:val="none" w:sz="0" w:space="0" w:color="auto"/>
        <w:bottom w:val="none" w:sz="0" w:space="0" w:color="auto"/>
        <w:right w:val="none" w:sz="0" w:space="0" w:color="auto"/>
      </w:divBdr>
    </w:div>
    <w:div w:id="1199971204">
      <w:bodyDiv w:val="1"/>
      <w:marLeft w:val="0"/>
      <w:marRight w:val="0"/>
      <w:marTop w:val="0"/>
      <w:marBottom w:val="0"/>
      <w:divBdr>
        <w:top w:val="none" w:sz="0" w:space="0" w:color="auto"/>
        <w:left w:val="none" w:sz="0" w:space="0" w:color="auto"/>
        <w:bottom w:val="none" w:sz="0" w:space="0" w:color="auto"/>
        <w:right w:val="none" w:sz="0" w:space="0" w:color="auto"/>
      </w:divBdr>
    </w:div>
    <w:div w:id="1218280515">
      <w:bodyDiv w:val="1"/>
      <w:marLeft w:val="0"/>
      <w:marRight w:val="0"/>
      <w:marTop w:val="0"/>
      <w:marBottom w:val="0"/>
      <w:divBdr>
        <w:top w:val="none" w:sz="0" w:space="0" w:color="auto"/>
        <w:left w:val="none" w:sz="0" w:space="0" w:color="auto"/>
        <w:bottom w:val="none" w:sz="0" w:space="0" w:color="auto"/>
        <w:right w:val="none" w:sz="0" w:space="0" w:color="auto"/>
      </w:divBdr>
    </w:div>
    <w:div w:id="1239554003">
      <w:bodyDiv w:val="1"/>
      <w:marLeft w:val="0"/>
      <w:marRight w:val="0"/>
      <w:marTop w:val="0"/>
      <w:marBottom w:val="0"/>
      <w:divBdr>
        <w:top w:val="none" w:sz="0" w:space="0" w:color="auto"/>
        <w:left w:val="none" w:sz="0" w:space="0" w:color="auto"/>
        <w:bottom w:val="none" w:sz="0" w:space="0" w:color="auto"/>
        <w:right w:val="none" w:sz="0" w:space="0" w:color="auto"/>
      </w:divBdr>
    </w:div>
    <w:div w:id="1302463090">
      <w:bodyDiv w:val="1"/>
      <w:marLeft w:val="0"/>
      <w:marRight w:val="0"/>
      <w:marTop w:val="0"/>
      <w:marBottom w:val="0"/>
      <w:divBdr>
        <w:top w:val="none" w:sz="0" w:space="0" w:color="auto"/>
        <w:left w:val="none" w:sz="0" w:space="0" w:color="auto"/>
        <w:bottom w:val="none" w:sz="0" w:space="0" w:color="auto"/>
        <w:right w:val="none" w:sz="0" w:space="0" w:color="auto"/>
      </w:divBdr>
    </w:div>
    <w:div w:id="1323241497">
      <w:bodyDiv w:val="1"/>
      <w:marLeft w:val="0"/>
      <w:marRight w:val="0"/>
      <w:marTop w:val="0"/>
      <w:marBottom w:val="0"/>
      <w:divBdr>
        <w:top w:val="none" w:sz="0" w:space="0" w:color="auto"/>
        <w:left w:val="none" w:sz="0" w:space="0" w:color="auto"/>
        <w:bottom w:val="none" w:sz="0" w:space="0" w:color="auto"/>
        <w:right w:val="none" w:sz="0" w:space="0" w:color="auto"/>
      </w:divBdr>
    </w:div>
    <w:div w:id="1326783709">
      <w:bodyDiv w:val="1"/>
      <w:marLeft w:val="0"/>
      <w:marRight w:val="0"/>
      <w:marTop w:val="0"/>
      <w:marBottom w:val="0"/>
      <w:divBdr>
        <w:top w:val="none" w:sz="0" w:space="0" w:color="auto"/>
        <w:left w:val="none" w:sz="0" w:space="0" w:color="auto"/>
        <w:bottom w:val="none" w:sz="0" w:space="0" w:color="auto"/>
        <w:right w:val="none" w:sz="0" w:space="0" w:color="auto"/>
      </w:divBdr>
    </w:div>
    <w:div w:id="1350520965">
      <w:bodyDiv w:val="1"/>
      <w:marLeft w:val="0"/>
      <w:marRight w:val="0"/>
      <w:marTop w:val="0"/>
      <w:marBottom w:val="0"/>
      <w:divBdr>
        <w:top w:val="none" w:sz="0" w:space="0" w:color="auto"/>
        <w:left w:val="none" w:sz="0" w:space="0" w:color="auto"/>
        <w:bottom w:val="none" w:sz="0" w:space="0" w:color="auto"/>
        <w:right w:val="none" w:sz="0" w:space="0" w:color="auto"/>
      </w:divBdr>
    </w:div>
    <w:div w:id="1393233691">
      <w:bodyDiv w:val="1"/>
      <w:marLeft w:val="0"/>
      <w:marRight w:val="0"/>
      <w:marTop w:val="0"/>
      <w:marBottom w:val="0"/>
      <w:divBdr>
        <w:top w:val="none" w:sz="0" w:space="0" w:color="auto"/>
        <w:left w:val="none" w:sz="0" w:space="0" w:color="auto"/>
        <w:bottom w:val="none" w:sz="0" w:space="0" w:color="auto"/>
        <w:right w:val="none" w:sz="0" w:space="0" w:color="auto"/>
      </w:divBdr>
    </w:div>
    <w:div w:id="1434282525">
      <w:bodyDiv w:val="1"/>
      <w:marLeft w:val="0"/>
      <w:marRight w:val="0"/>
      <w:marTop w:val="0"/>
      <w:marBottom w:val="0"/>
      <w:divBdr>
        <w:top w:val="none" w:sz="0" w:space="0" w:color="auto"/>
        <w:left w:val="none" w:sz="0" w:space="0" w:color="auto"/>
        <w:bottom w:val="none" w:sz="0" w:space="0" w:color="auto"/>
        <w:right w:val="none" w:sz="0" w:space="0" w:color="auto"/>
      </w:divBdr>
    </w:div>
    <w:div w:id="1477064649">
      <w:bodyDiv w:val="1"/>
      <w:marLeft w:val="0"/>
      <w:marRight w:val="0"/>
      <w:marTop w:val="0"/>
      <w:marBottom w:val="0"/>
      <w:divBdr>
        <w:top w:val="none" w:sz="0" w:space="0" w:color="auto"/>
        <w:left w:val="none" w:sz="0" w:space="0" w:color="auto"/>
        <w:bottom w:val="none" w:sz="0" w:space="0" w:color="auto"/>
        <w:right w:val="none" w:sz="0" w:space="0" w:color="auto"/>
      </w:divBdr>
    </w:div>
    <w:div w:id="1489516452">
      <w:bodyDiv w:val="1"/>
      <w:marLeft w:val="0"/>
      <w:marRight w:val="0"/>
      <w:marTop w:val="0"/>
      <w:marBottom w:val="0"/>
      <w:divBdr>
        <w:top w:val="none" w:sz="0" w:space="0" w:color="auto"/>
        <w:left w:val="none" w:sz="0" w:space="0" w:color="auto"/>
        <w:bottom w:val="none" w:sz="0" w:space="0" w:color="auto"/>
        <w:right w:val="none" w:sz="0" w:space="0" w:color="auto"/>
      </w:divBdr>
    </w:div>
    <w:div w:id="1522670494">
      <w:bodyDiv w:val="1"/>
      <w:marLeft w:val="0"/>
      <w:marRight w:val="0"/>
      <w:marTop w:val="0"/>
      <w:marBottom w:val="0"/>
      <w:divBdr>
        <w:top w:val="none" w:sz="0" w:space="0" w:color="auto"/>
        <w:left w:val="none" w:sz="0" w:space="0" w:color="auto"/>
        <w:bottom w:val="none" w:sz="0" w:space="0" w:color="auto"/>
        <w:right w:val="none" w:sz="0" w:space="0" w:color="auto"/>
      </w:divBdr>
    </w:div>
    <w:div w:id="1525243675">
      <w:bodyDiv w:val="1"/>
      <w:marLeft w:val="0"/>
      <w:marRight w:val="0"/>
      <w:marTop w:val="0"/>
      <w:marBottom w:val="0"/>
      <w:divBdr>
        <w:top w:val="none" w:sz="0" w:space="0" w:color="auto"/>
        <w:left w:val="none" w:sz="0" w:space="0" w:color="auto"/>
        <w:bottom w:val="none" w:sz="0" w:space="0" w:color="auto"/>
        <w:right w:val="none" w:sz="0" w:space="0" w:color="auto"/>
      </w:divBdr>
    </w:div>
    <w:div w:id="1536230553">
      <w:bodyDiv w:val="1"/>
      <w:marLeft w:val="0"/>
      <w:marRight w:val="0"/>
      <w:marTop w:val="0"/>
      <w:marBottom w:val="0"/>
      <w:divBdr>
        <w:top w:val="none" w:sz="0" w:space="0" w:color="auto"/>
        <w:left w:val="none" w:sz="0" w:space="0" w:color="auto"/>
        <w:bottom w:val="none" w:sz="0" w:space="0" w:color="auto"/>
        <w:right w:val="none" w:sz="0" w:space="0" w:color="auto"/>
      </w:divBdr>
    </w:div>
    <w:div w:id="1557542334">
      <w:bodyDiv w:val="1"/>
      <w:marLeft w:val="0"/>
      <w:marRight w:val="0"/>
      <w:marTop w:val="0"/>
      <w:marBottom w:val="0"/>
      <w:divBdr>
        <w:top w:val="none" w:sz="0" w:space="0" w:color="auto"/>
        <w:left w:val="none" w:sz="0" w:space="0" w:color="auto"/>
        <w:bottom w:val="none" w:sz="0" w:space="0" w:color="auto"/>
        <w:right w:val="none" w:sz="0" w:space="0" w:color="auto"/>
      </w:divBdr>
    </w:div>
    <w:div w:id="1609727998">
      <w:bodyDiv w:val="1"/>
      <w:marLeft w:val="0"/>
      <w:marRight w:val="0"/>
      <w:marTop w:val="0"/>
      <w:marBottom w:val="0"/>
      <w:divBdr>
        <w:top w:val="none" w:sz="0" w:space="0" w:color="auto"/>
        <w:left w:val="none" w:sz="0" w:space="0" w:color="auto"/>
        <w:bottom w:val="none" w:sz="0" w:space="0" w:color="auto"/>
        <w:right w:val="none" w:sz="0" w:space="0" w:color="auto"/>
      </w:divBdr>
    </w:div>
    <w:div w:id="1618247609">
      <w:bodyDiv w:val="1"/>
      <w:marLeft w:val="0"/>
      <w:marRight w:val="0"/>
      <w:marTop w:val="0"/>
      <w:marBottom w:val="0"/>
      <w:divBdr>
        <w:top w:val="none" w:sz="0" w:space="0" w:color="auto"/>
        <w:left w:val="none" w:sz="0" w:space="0" w:color="auto"/>
        <w:bottom w:val="none" w:sz="0" w:space="0" w:color="auto"/>
        <w:right w:val="none" w:sz="0" w:space="0" w:color="auto"/>
      </w:divBdr>
    </w:div>
    <w:div w:id="1633364531">
      <w:bodyDiv w:val="1"/>
      <w:marLeft w:val="0"/>
      <w:marRight w:val="0"/>
      <w:marTop w:val="0"/>
      <w:marBottom w:val="0"/>
      <w:divBdr>
        <w:top w:val="none" w:sz="0" w:space="0" w:color="auto"/>
        <w:left w:val="none" w:sz="0" w:space="0" w:color="auto"/>
        <w:bottom w:val="none" w:sz="0" w:space="0" w:color="auto"/>
        <w:right w:val="none" w:sz="0" w:space="0" w:color="auto"/>
      </w:divBdr>
    </w:div>
    <w:div w:id="1635718680">
      <w:bodyDiv w:val="1"/>
      <w:marLeft w:val="0"/>
      <w:marRight w:val="0"/>
      <w:marTop w:val="0"/>
      <w:marBottom w:val="0"/>
      <w:divBdr>
        <w:top w:val="none" w:sz="0" w:space="0" w:color="auto"/>
        <w:left w:val="none" w:sz="0" w:space="0" w:color="auto"/>
        <w:bottom w:val="none" w:sz="0" w:space="0" w:color="auto"/>
        <w:right w:val="none" w:sz="0" w:space="0" w:color="auto"/>
      </w:divBdr>
    </w:div>
    <w:div w:id="1802459377">
      <w:bodyDiv w:val="1"/>
      <w:marLeft w:val="0"/>
      <w:marRight w:val="0"/>
      <w:marTop w:val="0"/>
      <w:marBottom w:val="0"/>
      <w:divBdr>
        <w:top w:val="none" w:sz="0" w:space="0" w:color="auto"/>
        <w:left w:val="none" w:sz="0" w:space="0" w:color="auto"/>
        <w:bottom w:val="none" w:sz="0" w:space="0" w:color="auto"/>
        <w:right w:val="none" w:sz="0" w:space="0" w:color="auto"/>
      </w:divBdr>
    </w:div>
    <w:div w:id="1859468843">
      <w:bodyDiv w:val="1"/>
      <w:marLeft w:val="0"/>
      <w:marRight w:val="0"/>
      <w:marTop w:val="0"/>
      <w:marBottom w:val="0"/>
      <w:divBdr>
        <w:top w:val="none" w:sz="0" w:space="0" w:color="auto"/>
        <w:left w:val="none" w:sz="0" w:space="0" w:color="auto"/>
        <w:bottom w:val="none" w:sz="0" w:space="0" w:color="auto"/>
        <w:right w:val="none" w:sz="0" w:space="0" w:color="auto"/>
      </w:divBdr>
    </w:div>
    <w:div w:id="1859812703">
      <w:bodyDiv w:val="1"/>
      <w:marLeft w:val="0"/>
      <w:marRight w:val="0"/>
      <w:marTop w:val="0"/>
      <w:marBottom w:val="0"/>
      <w:divBdr>
        <w:top w:val="none" w:sz="0" w:space="0" w:color="auto"/>
        <w:left w:val="none" w:sz="0" w:space="0" w:color="auto"/>
        <w:bottom w:val="none" w:sz="0" w:space="0" w:color="auto"/>
        <w:right w:val="none" w:sz="0" w:space="0" w:color="auto"/>
      </w:divBdr>
    </w:div>
    <w:div w:id="2006592036">
      <w:bodyDiv w:val="1"/>
      <w:marLeft w:val="0"/>
      <w:marRight w:val="0"/>
      <w:marTop w:val="0"/>
      <w:marBottom w:val="0"/>
      <w:divBdr>
        <w:top w:val="none" w:sz="0" w:space="0" w:color="auto"/>
        <w:left w:val="none" w:sz="0" w:space="0" w:color="auto"/>
        <w:bottom w:val="none" w:sz="0" w:space="0" w:color="auto"/>
        <w:right w:val="none" w:sz="0" w:space="0" w:color="auto"/>
      </w:divBdr>
    </w:div>
    <w:div w:id="2060477060">
      <w:bodyDiv w:val="1"/>
      <w:marLeft w:val="0"/>
      <w:marRight w:val="0"/>
      <w:marTop w:val="0"/>
      <w:marBottom w:val="0"/>
      <w:divBdr>
        <w:top w:val="none" w:sz="0" w:space="0" w:color="auto"/>
        <w:left w:val="none" w:sz="0" w:space="0" w:color="auto"/>
        <w:bottom w:val="none" w:sz="0" w:space="0" w:color="auto"/>
        <w:right w:val="none" w:sz="0" w:space="0" w:color="auto"/>
      </w:divBdr>
    </w:div>
    <w:div w:id="2074817636">
      <w:bodyDiv w:val="1"/>
      <w:marLeft w:val="0"/>
      <w:marRight w:val="0"/>
      <w:marTop w:val="0"/>
      <w:marBottom w:val="0"/>
      <w:divBdr>
        <w:top w:val="none" w:sz="0" w:space="0" w:color="auto"/>
        <w:left w:val="none" w:sz="0" w:space="0" w:color="auto"/>
        <w:bottom w:val="none" w:sz="0" w:space="0" w:color="auto"/>
        <w:right w:val="none" w:sz="0" w:space="0" w:color="auto"/>
      </w:divBdr>
    </w:div>
    <w:div w:id="2079866221">
      <w:bodyDiv w:val="1"/>
      <w:marLeft w:val="0"/>
      <w:marRight w:val="0"/>
      <w:marTop w:val="0"/>
      <w:marBottom w:val="0"/>
      <w:divBdr>
        <w:top w:val="none" w:sz="0" w:space="0" w:color="auto"/>
        <w:left w:val="none" w:sz="0" w:space="0" w:color="auto"/>
        <w:bottom w:val="none" w:sz="0" w:space="0" w:color="auto"/>
        <w:right w:val="none" w:sz="0" w:space="0" w:color="auto"/>
      </w:divBdr>
    </w:div>
    <w:div w:id="2081905140">
      <w:bodyDiv w:val="1"/>
      <w:marLeft w:val="0"/>
      <w:marRight w:val="0"/>
      <w:marTop w:val="0"/>
      <w:marBottom w:val="0"/>
      <w:divBdr>
        <w:top w:val="none" w:sz="0" w:space="0" w:color="auto"/>
        <w:left w:val="none" w:sz="0" w:space="0" w:color="auto"/>
        <w:bottom w:val="none" w:sz="0" w:space="0" w:color="auto"/>
        <w:right w:val="none" w:sz="0" w:space="0" w:color="auto"/>
      </w:divBdr>
    </w:div>
    <w:div w:id="2117864731">
      <w:bodyDiv w:val="1"/>
      <w:marLeft w:val="0"/>
      <w:marRight w:val="0"/>
      <w:marTop w:val="0"/>
      <w:marBottom w:val="0"/>
      <w:divBdr>
        <w:top w:val="none" w:sz="0" w:space="0" w:color="auto"/>
        <w:left w:val="none" w:sz="0" w:space="0" w:color="auto"/>
        <w:bottom w:val="none" w:sz="0" w:space="0" w:color="auto"/>
        <w:right w:val="none" w:sz="0" w:space="0" w:color="auto"/>
      </w:divBdr>
    </w:div>
    <w:div w:id="2139566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10.bin"/><Relationship Id="rId39" Type="http://schemas.openxmlformats.org/officeDocument/2006/relationships/oleObject" Target="embeddings/oleObject23.bin"/><Relationship Id="rId21" Type="http://schemas.openxmlformats.org/officeDocument/2006/relationships/oleObject" Target="embeddings/oleObject5.bin"/><Relationship Id="rId34" Type="http://schemas.openxmlformats.org/officeDocument/2006/relationships/oleObject" Target="embeddings/oleObject18.bin"/><Relationship Id="rId42" Type="http://schemas.openxmlformats.org/officeDocument/2006/relationships/oleObject" Target="embeddings/oleObject26.bin"/><Relationship Id="rId47" Type="http://schemas.openxmlformats.org/officeDocument/2006/relationships/oleObject" Target="embeddings/oleObject31.bin"/><Relationship Id="rId50" Type="http://schemas.openxmlformats.org/officeDocument/2006/relationships/oleObject" Target="embeddings/oleObject34.bin"/><Relationship Id="rId55" Type="http://schemas.openxmlformats.org/officeDocument/2006/relationships/oleObject" Target="embeddings/oleObject39.bin"/><Relationship Id="rId63"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oleObject" Target="embeddings/oleObject13.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oleObject" Target="embeddings/oleObject29.bin"/><Relationship Id="rId53" Type="http://schemas.openxmlformats.org/officeDocument/2006/relationships/oleObject" Target="embeddings/oleObject37.bin"/><Relationship Id="rId58" Type="http://schemas.openxmlformats.org/officeDocument/2006/relationships/oleObject" Target="embeddings/oleObject42.bin"/><Relationship Id="rId5" Type="http://schemas.openxmlformats.org/officeDocument/2006/relationships/settings" Target="settings.xml"/><Relationship Id="rId61" Type="http://schemas.openxmlformats.org/officeDocument/2006/relationships/header" Target="header1.xml"/><Relationship Id="rId19" Type="http://schemas.openxmlformats.org/officeDocument/2006/relationships/image" Target="media/image5.wmf"/><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7.bin"/><Relationship Id="rId48" Type="http://schemas.openxmlformats.org/officeDocument/2006/relationships/oleObject" Target="embeddings/oleObject32.bin"/><Relationship Id="rId56" Type="http://schemas.openxmlformats.org/officeDocument/2006/relationships/oleObject" Target="embeddings/oleObject40.bin"/><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35.bin"/><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30.bin"/><Relationship Id="rId59" Type="http://schemas.openxmlformats.org/officeDocument/2006/relationships/oleObject" Target="embeddings/oleObject43.bin"/><Relationship Id="rId20" Type="http://schemas.openxmlformats.org/officeDocument/2006/relationships/oleObject" Target="embeddings/oleObject4.bin"/><Relationship Id="rId41" Type="http://schemas.openxmlformats.org/officeDocument/2006/relationships/oleObject" Target="embeddings/oleObject25.bin"/><Relationship Id="rId54" Type="http://schemas.openxmlformats.org/officeDocument/2006/relationships/oleObject" Target="embeddings/oleObject38.bin"/><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oleObject" Target="embeddings/oleObject33.bin"/><Relationship Id="rId57" Type="http://schemas.openxmlformats.org/officeDocument/2006/relationships/oleObject" Target="embeddings/oleObject41.bin"/><Relationship Id="rId10" Type="http://schemas.openxmlformats.org/officeDocument/2006/relationships/hyperlink" Target="http://www.3gpp.org/Change-Requests" TargetMode="External"/><Relationship Id="rId31" Type="http://schemas.openxmlformats.org/officeDocument/2006/relationships/oleObject" Target="embeddings/oleObject15.bin"/><Relationship Id="rId44" Type="http://schemas.openxmlformats.org/officeDocument/2006/relationships/oleObject" Target="embeddings/oleObject28.bin"/><Relationship Id="rId52" Type="http://schemas.openxmlformats.org/officeDocument/2006/relationships/oleObject" Target="embeddings/oleObject36.bin"/><Relationship Id="rId60" Type="http://schemas.openxmlformats.org/officeDocument/2006/relationships/oleObject" Target="embeddings/oleObject44.bin"/><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1AEBA0-3AD5-4775-8C6B-9882C2C3B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37</Pages>
  <Words>10755</Words>
  <Characters>61304</Characters>
  <Application>Microsoft Office Word</Application>
  <DocSecurity>0</DocSecurity>
  <Lines>510</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Big CR</cp:lastModifiedBy>
  <cp:revision>47</cp:revision>
  <cp:lastPrinted>1899-12-31T23:00:00Z</cp:lastPrinted>
  <dcterms:created xsi:type="dcterms:W3CDTF">2022-04-19T09:22:00Z</dcterms:created>
  <dcterms:modified xsi:type="dcterms:W3CDTF">2022-08-30T07:09:00Z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(3)EPJpUkEnjbuJtmjSL+JEDPnIpjulCrenXFnv9oCDbjfGinlv2suwDxxW+HjlSi9BFU/DqocJ
F+Z9hbp2VitfztT568Ydo1G3OBn7uthRfv3O7PoAYCMArLRx4lgZrK2hUDDZsKDGWEM6Mw0E
+8214wlJq9vidJJSBFMTd9ExU3CEE1tQX1MVi+b8pvMmUzBfJeiG+A7Un6p34FSZNWFtVSfX
WcxbwkE66bGyFdEvUM</vt:lpwstr>
  </property>
  <property fmtid="{D5CDD505-2E9C-101B-9397-08002B2CF9AE}" pid="22" name="_2015_ms_pID_7253431">
    <vt:lpwstr>/UnTf9x13TpuyuRrgO8Q8EFuGTQguDRmXhI7Gs4K1d1vaLKOS/7qG3
1roPnCrGRULe/+fH/oDmMcuoohjSj8BS9ejJjItbcR5XHegavysMkmYTxZuTiiiMxHdG6j9q
qShCbCsgurZxSBqMPkFMhrvAJNzSGZ8hEM2Z3+desQo5HO6M6J5OcO6vf73clWown5N5AMpL
1ab4OpCDCDGxhrHMCXeRNl1A1LXSpM7bXx4R</vt:lpwstr>
  </property>
  <property fmtid="{D5CDD505-2E9C-101B-9397-08002B2CF9AE}" pid="23" name="_2015_ms_pID_7253432">
    <vt:lpwstr>Zg==</vt:lpwstr>
  </property>
</Properties>
</file>