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2D756D" w:rsidRPr="002D756D">
        <w:rPr>
          <w:rFonts w:ascii="Arial" w:hAnsi="Arial" w:cs="Arial"/>
          <w:b/>
          <w:sz w:val="24"/>
          <w:lang w:val="en-US" w:eastAsia="zh-CN"/>
        </w:rPr>
        <w:t>R4-2213558</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D71B0">
        <w:rPr>
          <w:rFonts w:cs="Arial"/>
          <w:noProof w:val="0"/>
          <w:sz w:val="24"/>
          <w:lang w:val="en-GB"/>
        </w:rPr>
        <w:t>15</w:t>
      </w:r>
      <w:r w:rsidR="00E40E36">
        <w:rPr>
          <w:rFonts w:cs="Arial"/>
          <w:noProof w:val="0"/>
          <w:sz w:val="24"/>
          <w:lang w:val="en-GB"/>
        </w:rPr>
        <w:t xml:space="preserve"> – </w:t>
      </w:r>
      <w:r w:rsidR="00DD71B0">
        <w:rPr>
          <w:rFonts w:cs="Arial"/>
          <w:noProof w:val="0"/>
          <w:sz w:val="24"/>
          <w:lang w:val="en-GB"/>
        </w:rPr>
        <w:t>26</w:t>
      </w:r>
      <w:r w:rsidR="00A2330D">
        <w:rPr>
          <w:rFonts w:cs="Arial"/>
          <w:noProof w:val="0"/>
          <w:sz w:val="24"/>
          <w:lang w:val="en-GB"/>
        </w:rPr>
        <w:t xml:space="preserve"> </w:t>
      </w:r>
      <w:r w:rsidR="00DD71B0">
        <w:rPr>
          <w:rFonts w:cs="Arial"/>
          <w:noProof w:val="0"/>
          <w:sz w:val="24"/>
          <w:lang w:val="en-GB"/>
        </w:rPr>
        <w:t>August</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72051" w:rsidRPr="00B72051">
        <w:rPr>
          <w:rFonts w:ascii="Arial" w:eastAsia="宋体" w:hAnsi="Arial"/>
          <w:b/>
          <w:sz w:val="24"/>
          <w:lang w:val="en-US" w:eastAsia="zh-CN"/>
        </w:rPr>
        <w:t>Discussion on remaining issues for SDT RRM</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D1B2F">
        <w:rPr>
          <w:rFonts w:ascii="Arial" w:eastAsia="宋体" w:hAnsi="Arial"/>
          <w:b/>
          <w:sz w:val="24"/>
          <w:lang w:val="en-US" w:eastAsia="zh-CN"/>
        </w:rPr>
        <w:t>9.</w:t>
      </w:r>
      <w:r w:rsidR="0074640C">
        <w:rPr>
          <w:rFonts w:ascii="Arial" w:eastAsia="宋体" w:hAnsi="Arial"/>
          <w:b/>
          <w:sz w:val="24"/>
          <w:lang w:val="en-US" w:eastAsia="zh-CN"/>
        </w:rPr>
        <w:t>2</w:t>
      </w:r>
      <w:r w:rsidR="00B72051">
        <w:rPr>
          <w:rFonts w:ascii="Arial" w:eastAsia="宋体" w:hAnsi="Arial"/>
          <w:b/>
          <w:sz w:val="24"/>
          <w:lang w:val="en-US" w:eastAsia="zh-CN"/>
        </w:rPr>
        <w:t>3.1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E5612">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F2E02" w:rsidRDefault="00ED1B2F"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00FD02A2">
        <w:rPr>
          <w:rFonts w:eastAsia="宋体"/>
          <w:lang w:eastAsia="zh-CN"/>
        </w:rPr>
        <w:t>SDT</w:t>
      </w:r>
      <w:r>
        <w:rPr>
          <w:rFonts w:eastAsia="宋体"/>
          <w:lang w:eastAsia="zh-CN"/>
        </w:rPr>
        <w:t xml:space="preserve"> are discussed in RAN4#103-e, and the outcomes are captured in WF [1]. Based on [1] the following issues </w:t>
      </w:r>
      <w:r w:rsidR="00CF2FA9">
        <w:rPr>
          <w:rFonts w:eastAsia="宋体"/>
          <w:lang w:eastAsia="zh-CN"/>
        </w:rPr>
        <w:t>needs</w:t>
      </w:r>
      <w:r>
        <w:rPr>
          <w:rFonts w:eastAsia="宋体"/>
          <w:lang w:eastAsia="zh-CN"/>
        </w:rPr>
        <w:t xml:space="preserve"> to be </w:t>
      </w:r>
      <w:r w:rsidR="006C078D">
        <w:rPr>
          <w:rFonts w:eastAsia="宋体"/>
          <w:lang w:eastAsia="zh-CN"/>
        </w:rPr>
        <w:t xml:space="preserve">further </w:t>
      </w:r>
      <w:r>
        <w:rPr>
          <w:rFonts w:eastAsia="宋体"/>
          <w:lang w:eastAsia="zh-CN"/>
        </w:rPr>
        <w:t>discussed:</w:t>
      </w:r>
    </w:p>
    <w:p w:rsidR="006C078D" w:rsidRPr="007D61F4" w:rsidRDefault="00813A39" w:rsidP="00CF2FA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Theme="majorEastAsia"/>
          <w:noProof/>
          <w:szCs w:val="20"/>
          <w:lang w:val="en-GB" w:eastAsia="sv-SE"/>
        </w:rPr>
        <w:t xml:space="preserve">Applicability of </w:t>
      </w:r>
      <w:r w:rsidR="00B72051">
        <w:rPr>
          <w:rFonts w:eastAsiaTheme="majorEastAsia"/>
          <w:noProof/>
          <w:szCs w:val="20"/>
          <w:lang w:val="en-GB" w:eastAsia="sv-SE"/>
        </w:rPr>
        <w:t>inter-frequency and inter-RAT requirements</w:t>
      </w:r>
    </w:p>
    <w:p w:rsidR="007D61F4" w:rsidRDefault="00813A39" w:rsidP="00CF2FA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Rx beam sweeping </w:t>
      </w:r>
    </w:p>
    <w:p w:rsidR="00CE4B0E" w:rsidRDefault="00CE4B0E" w:rsidP="00CF2FA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Definition of T1</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ED1B2F">
        <w:rPr>
          <w:rFonts w:eastAsia="宋体"/>
          <w:lang w:eastAsia="zh-CN"/>
        </w:rPr>
        <w:t xml:space="preserve">above issues for </w:t>
      </w:r>
      <w:r w:rsidR="00CE4B0E">
        <w:rPr>
          <w:rFonts w:eastAsia="宋体"/>
          <w:lang w:eastAsia="zh-CN"/>
        </w:rPr>
        <w:t>SDT RRM</w:t>
      </w:r>
      <w:r w:rsidR="007D61F4">
        <w:rPr>
          <w:rFonts w:eastAsia="宋体"/>
          <w:lang w:eastAsia="zh-CN"/>
        </w:rPr>
        <w:t xml:space="preserve"> </w:t>
      </w:r>
      <w:r w:rsidR="00CE4B0E">
        <w:rPr>
          <w:rFonts w:eastAsia="宋体"/>
          <w:lang w:eastAsia="zh-CN"/>
        </w:rPr>
        <w:t>requirements</w:t>
      </w:r>
      <w:r w:rsidR="00E87502">
        <w:rPr>
          <w:rFonts w:eastAsia="宋体"/>
          <w:lang w:eastAsia="zh-CN"/>
        </w:rPr>
        <w:t>.</w:t>
      </w:r>
    </w:p>
    <w:p w:rsidR="00FA0C0C" w:rsidRDefault="00864BE0" w:rsidP="00FA0C0C">
      <w:pPr>
        <w:pStyle w:val="1"/>
        <w:jc w:val="both"/>
        <w:rPr>
          <w:lang w:val="en-US"/>
        </w:rPr>
      </w:pPr>
      <w:r>
        <w:rPr>
          <w:lang w:val="en-US"/>
        </w:rPr>
        <w:t xml:space="preserve"> </w:t>
      </w:r>
      <w:r w:rsidR="00FA0C0C">
        <w:rPr>
          <w:lang w:val="en-US"/>
        </w:rPr>
        <w:t>Discussion</w:t>
      </w:r>
    </w:p>
    <w:p w:rsidR="00CE4B0E" w:rsidRDefault="00CE4B0E" w:rsidP="00CE4B0E">
      <w:pPr>
        <w:pStyle w:val="2"/>
        <w:rPr>
          <w:noProof/>
          <w:lang w:eastAsia="sv-SE"/>
        </w:rPr>
      </w:pPr>
      <w:r>
        <w:rPr>
          <w:noProof/>
          <w:lang w:eastAsia="sv-SE"/>
        </w:rPr>
        <w:t>Applicability of inter-frequency and inter-RAT requirements</w:t>
      </w:r>
    </w:p>
    <w:p w:rsidR="00CE4B0E" w:rsidRDefault="00CE4B0E" w:rsidP="00CE4B0E">
      <w:pPr>
        <w:spacing w:before="120" w:after="120"/>
        <w:rPr>
          <w:rFonts w:eastAsiaTheme="minorEastAsia"/>
          <w:lang w:eastAsia="zh-CN"/>
        </w:rPr>
      </w:pPr>
      <w:r>
        <w:rPr>
          <w:rFonts w:eastAsiaTheme="minorEastAsia"/>
          <w:lang w:eastAsia="zh-CN"/>
        </w:rPr>
        <w:t>In RAN4#102-e, the following is agreed regarding the a</w:t>
      </w:r>
      <w:r w:rsidRPr="00CE4B0E">
        <w:rPr>
          <w:rFonts w:eastAsiaTheme="minorEastAsia"/>
          <w:lang w:eastAsia="zh-CN"/>
        </w:rPr>
        <w:t>pplicability of inter-frequency and inter-RAT requirements</w:t>
      </w:r>
      <w:r>
        <w:rPr>
          <w:rFonts w:eastAsiaTheme="minorEastAsia"/>
          <w:lang w:eastAsia="zh-CN"/>
        </w:rPr>
        <w:t>.</w:t>
      </w:r>
    </w:p>
    <w:tbl>
      <w:tblPr>
        <w:tblStyle w:val="af4"/>
        <w:tblW w:w="0" w:type="auto"/>
        <w:tblLook w:val="04A0" w:firstRow="1" w:lastRow="0" w:firstColumn="1" w:lastColumn="0" w:noHBand="0" w:noVBand="1"/>
      </w:tblPr>
      <w:tblGrid>
        <w:gridCol w:w="9621"/>
      </w:tblGrid>
      <w:tr w:rsidR="00CE4B0E" w:rsidTr="00CE4B0E">
        <w:tc>
          <w:tcPr>
            <w:tcW w:w="9621" w:type="dxa"/>
          </w:tcPr>
          <w:p w:rsidR="00CE4B0E" w:rsidRPr="00CE4B0E" w:rsidRDefault="00CE4B0E" w:rsidP="00CE4B0E">
            <w:pPr>
              <w:numPr>
                <w:ilvl w:val="1"/>
                <w:numId w:val="25"/>
              </w:numPr>
              <w:spacing w:beforeLines="0" w:before="0" w:afterLines="0" w:after="120"/>
              <w:jc w:val="both"/>
              <w:rPr>
                <w:sz w:val="20"/>
                <w:szCs w:val="24"/>
                <w:highlight w:val="green"/>
                <w:lang w:val="en-US" w:eastAsia="zh-CN"/>
              </w:rPr>
            </w:pPr>
            <w:r w:rsidRPr="00CE4B0E">
              <w:rPr>
                <w:sz w:val="20"/>
                <w:szCs w:val="24"/>
                <w:highlight w:val="green"/>
                <w:lang w:val="en-US" w:eastAsia="zh-CN"/>
              </w:rPr>
              <w:t>The UE is not required to meet the inter-frequency and inter-RAT neighbor cell measurement requirements during subsequent SDT sessions</w:t>
            </w:r>
          </w:p>
        </w:tc>
      </w:tr>
    </w:tbl>
    <w:p w:rsidR="00CE4B0E" w:rsidRDefault="00CE4B0E" w:rsidP="00CE4B0E">
      <w:pPr>
        <w:spacing w:before="120" w:after="120"/>
        <w:rPr>
          <w:rFonts w:eastAsiaTheme="minorEastAsia"/>
          <w:lang w:eastAsia="zh-CN"/>
        </w:rPr>
      </w:pPr>
      <w:r>
        <w:rPr>
          <w:rFonts w:eastAsiaTheme="minorEastAsia"/>
          <w:lang w:eastAsia="zh-CN"/>
        </w:rPr>
        <w:t xml:space="preserve">In RAN4#103-e, an issue was raised when discussing </w:t>
      </w:r>
      <w:r w:rsidR="00122D61">
        <w:rPr>
          <w:rFonts w:eastAsiaTheme="minorEastAsia"/>
          <w:lang w:eastAsia="zh-CN"/>
        </w:rPr>
        <w:t xml:space="preserve">the CR for capturing the above agreement, i.e. whether UE is allowed not to meet the </w:t>
      </w:r>
      <w:r w:rsidR="00122D61" w:rsidRPr="00CE4B0E">
        <w:rPr>
          <w:rFonts w:eastAsiaTheme="minorEastAsia"/>
          <w:lang w:eastAsia="zh-CN"/>
        </w:rPr>
        <w:t>inter-frequency and inter-RAT requirements</w:t>
      </w:r>
      <w:r w:rsidR="00122D61" w:rsidRPr="00122D61">
        <w:rPr>
          <w:rFonts w:eastAsiaTheme="minorEastAsia"/>
          <w:lang w:eastAsia="zh-CN"/>
        </w:rPr>
        <w:t xml:space="preserve"> </w:t>
      </w:r>
      <w:r w:rsidR="00122D61">
        <w:rPr>
          <w:rFonts w:eastAsiaTheme="minorEastAsia"/>
          <w:lang w:eastAsia="zh-CN"/>
        </w:rPr>
        <w:t>only under certain conditions. There was no consensus, and as a result, the latest spec are as follows.</w:t>
      </w:r>
    </w:p>
    <w:tbl>
      <w:tblPr>
        <w:tblStyle w:val="af4"/>
        <w:tblW w:w="0" w:type="auto"/>
        <w:tblLook w:val="04A0" w:firstRow="1" w:lastRow="0" w:firstColumn="1" w:lastColumn="0" w:noHBand="0" w:noVBand="1"/>
      </w:tblPr>
      <w:tblGrid>
        <w:gridCol w:w="9621"/>
      </w:tblGrid>
      <w:tr w:rsidR="00122D61" w:rsidTr="00122D61">
        <w:tc>
          <w:tcPr>
            <w:tcW w:w="9621" w:type="dxa"/>
          </w:tcPr>
          <w:p w:rsidR="00122D61" w:rsidRPr="00122D61" w:rsidRDefault="00122D61" w:rsidP="00122D61">
            <w:pPr>
              <w:keepNext/>
              <w:keepLines/>
              <w:overflowPunct w:val="0"/>
              <w:autoSpaceDE w:val="0"/>
              <w:autoSpaceDN w:val="0"/>
              <w:adjustRightInd w:val="0"/>
              <w:spacing w:beforeLines="0" w:before="120" w:afterLines="0" w:after="180"/>
              <w:textAlignment w:val="baseline"/>
              <w:outlineLvl w:val="2"/>
              <w:rPr>
                <w:rFonts w:ascii="Arial" w:eastAsia="Times New Roman" w:hAnsi="Arial"/>
                <w:sz w:val="28"/>
                <w:lang w:eastAsia="en-GB"/>
              </w:rPr>
            </w:pPr>
            <w:r w:rsidRPr="00122D61">
              <w:rPr>
                <w:rFonts w:ascii="Arial" w:eastAsia="Times New Roman" w:hAnsi="Arial"/>
                <w:sz w:val="28"/>
                <w:lang w:eastAsia="en-GB"/>
              </w:rPr>
              <w:t>5.5.5</w:t>
            </w:r>
            <w:r w:rsidRPr="00122D61">
              <w:rPr>
                <w:rFonts w:ascii="Arial" w:eastAsia="Times New Roman" w:hAnsi="Arial"/>
                <w:sz w:val="28"/>
                <w:lang w:eastAsia="en-GB"/>
              </w:rPr>
              <w:tab/>
              <w:t>Applicability conditions for SDT</w:t>
            </w:r>
          </w:p>
          <w:p w:rsidR="00122D61" w:rsidRPr="00122D61" w:rsidRDefault="00122D61" w:rsidP="00122D61">
            <w:pPr>
              <w:overflowPunct w:val="0"/>
              <w:autoSpaceDE w:val="0"/>
              <w:autoSpaceDN w:val="0"/>
              <w:adjustRightInd w:val="0"/>
              <w:spacing w:beforeLines="0" w:before="0" w:afterLines="0" w:after="180"/>
              <w:textAlignment w:val="baseline"/>
              <w:rPr>
                <w:rFonts w:eastAsia="Times New Roman"/>
                <w:sz w:val="20"/>
                <w:lang w:eastAsia="en-GB"/>
              </w:rPr>
            </w:pPr>
            <w:r w:rsidRPr="00122D61">
              <w:rPr>
                <w:rFonts w:eastAsia="Times New Roman"/>
                <w:sz w:val="20"/>
                <w:lang w:eastAsia="en-GB"/>
              </w:rPr>
              <w:t>The UE is not required to meet the following measurement requirements during subsequent SDT transmissions [if the corresponding condition is met]:</w:t>
            </w:r>
          </w:p>
          <w:p w:rsidR="00122D61" w:rsidRPr="00122D61" w:rsidRDefault="00122D61" w:rsidP="00122D61">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122D61">
              <w:rPr>
                <w:rFonts w:eastAsia="Times New Roman"/>
                <w:sz w:val="20"/>
                <w:lang w:eastAsia="en-GB"/>
              </w:rPr>
              <w:t>-</w:t>
            </w:r>
            <w:r w:rsidRPr="00122D61">
              <w:rPr>
                <w:rFonts w:eastAsia="Times New Roman"/>
                <w:sz w:val="20"/>
                <w:lang w:eastAsia="en-GB"/>
              </w:rPr>
              <w:tab/>
              <w:t>Measurements of inter-frequency NR cells in clause 5.1.2.4 [provided that SMTC for inter-frequency measurements overlaps with the resources for subsequent transmission. ]</w:t>
            </w:r>
          </w:p>
          <w:p w:rsidR="00122D61" w:rsidRPr="00122D61" w:rsidRDefault="00122D61" w:rsidP="00122D61">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122D61">
              <w:rPr>
                <w:rFonts w:eastAsia="Times New Roman"/>
                <w:sz w:val="20"/>
                <w:lang w:eastAsia="en-GB"/>
              </w:rPr>
              <w:t>-</w:t>
            </w:r>
            <w:r w:rsidRPr="00122D61">
              <w:rPr>
                <w:rFonts w:eastAsia="Times New Roman"/>
                <w:sz w:val="20"/>
                <w:lang w:eastAsia="en-GB"/>
              </w:rPr>
              <w:tab/>
              <w:t xml:space="preserve">Measurements of inter-RAT E-UTRAN cells in clause 5.1.2.5 [provided that inter-RAT E-UTRAN measurements resources overlaps with the resources for subsequent transmission.] </w:t>
            </w:r>
          </w:p>
          <w:p w:rsidR="00122D61" w:rsidRPr="00122D61" w:rsidRDefault="00122D61" w:rsidP="00122D61">
            <w:pPr>
              <w:keepLines/>
              <w:overflowPunct w:val="0"/>
              <w:autoSpaceDE w:val="0"/>
              <w:autoSpaceDN w:val="0"/>
              <w:adjustRightInd w:val="0"/>
              <w:spacing w:beforeLines="0" w:before="0" w:afterLines="0" w:after="180"/>
              <w:ind w:left="1135" w:hanging="851"/>
              <w:textAlignment w:val="baseline"/>
              <w:rPr>
                <w:rFonts w:eastAsia="Times New Roman"/>
                <w:i/>
                <w:iCs/>
                <w:sz w:val="20"/>
                <w:lang w:eastAsia="zh-CN"/>
              </w:rPr>
            </w:pPr>
            <w:r w:rsidRPr="00122D61">
              <w:rPr>
                <w:rFonts w:eastAsia="Times New Roman"/>
                <w:i/>
                <w:iCs/>
                <w:sz w:val="20"/>
                <w:lang w:eastAsia="zh-CN"/>
              </w:rPr>
              <w:t>Editor’s Note: RAN4 to further discuss whether to introduce or update the conditions above in [] for when the UE is allowed to not meet the inter-frequency NR cells and inter-RAT E-UTRAN cells.</w:t>
            </w:r>
          </w:p>
          <w:p w:rsidR="00122D61" w:rsidRPr="00122D61" w:rsidRDefault="00122D61" w:rsidP="00122D61">
            <w:pPr>
              <w:overflowPunct w:val="0"/>
              <w:autoSpaceDE w:val="0"/>
              <w:autoSpaceDN w:val="0"/>
              <w:adjustRightInd w:val="0"/>
              <w:spacing w:beforeLines="0" w:before="0" w:afterLines="0" w:after="180"/>
              <w:textAlignment w:val="baseline"/>
              <w:rPr>
                <w:rFonts w:eastAsia="Times New Roman"/>
                <w:sz w:val="20"/>
                <w:lang w:eastAsia="en-GB"/>
              </w:rPr>
            </w:pPr>
            <w:r w:rsidRPr="00122D61">
              <w:rPr>
                <w:rFonts w:eastAsia="Times New Roman"/>
                <w:sz w:val="20"/>
                <w:lang w:eastAsia="en-GB"/>
              </w:rPr>
              <w:t>The UE is allowed to delay the reception of PRS resources on the positioning frequency layer until the SDT session is completed if the measurement using PRS resource overlaps with the SDT resources.</w:t>
            </w:r>
          </w:p>
        </w:tc>
      </w:tr>
    </w:tbl>
    <w:p w:rsidR="00122D61" w:rsidRDefault="0000375C" w:rsidP="00CE4B0E">
      <w:pPr>
        <w:spacing w:before="120" w:after="120"/>
        <w:rPr>
          <w:rFonts w:eastAsiaTheme="minorEastAsia"/>
          <w:lang w:eastAsia="zh-CN"/>
        </w:rPr>
      </w:pPr>
      <w:r>
        <w:rPr>
          <w:rFonts w:eastAsiaTheme="minorEastAsia"/>
          <w:lang w:eastAsia="zh-CN"/>
        </w:rPr>
        <w:t xml:space="preserve">UE will be scheduled in a similar way as in CONNECTED during the SDT subsequent transmission, and as a result, UE is allowed not to meet </w:t>
      </w:r>
      <w:r w:rsidRPr="0000375C">
        <w:rPr>
          <w:rFonts w:eastAsiaTheme="minorEastAsia"/>
          <w:lang w:eastAsia="zh-CN"/>
        </w:rPr>
        <w:t>inter-frequency and inter-RAT requirements</w:t>
      </w:r>
      <w:r>
        <w:rPr>
          <w:rFonts w:eastAsiaTheme="minorEastAsia"/>
          <w:lang w:eastAsia="zh-CN"/>
        </w:rPr>
        <w:t xml:space="preserve">. We agree that in case where SMTC for inter-frequency measurement does not overlap with resources for SDT subsequent transmission, inter-frequency measurement may not be impacted and UE should be able to meet the requirements. </w:t>
      </w:r>
    </w:p>
    <w:p w:rsidR="0060487D" w:rsidRDefault="0000375C" w:rsidP="00CE4B0E">
      <w:pPr>
        <w:spacing w:before="120" w:after="120"/>
        <w:rPr>
          <w:rFonts w:eastAsiaTheme="minorEastAsia"/>
          <w:lang w:eastAsia="zh-CN"/>
        </w:rPr>
      </w:pPr>
      <w:r>
        <w:rPr>
          <w:rFonts w:eastAsiaTheme="minorEastAsia"/>
          <w:lang w:eastAsia="zh-CN"/>
        </w:rPr>
        <w:lastRenderedPageBreak/>
        <w:t xml:space="preserve">However, defining the exact overlapping condition is not a trivial work. </w:t>
      </w:r>
    </w:p>
    <w:p w:rsidR="00343818" w:rsidRDefault="0000375C" w:rsidP="00CE4B0E">
      <w:pPr>
        <w:spacing w:before="120" w:after="120"/>
        <w:rPr>
          <w:rFonts w:eastAsiaTheme="minorEastAsia"/>
          <w:lang w:eastAsia="zh-CN"/>
        </w:rPr>
      </w:pPr>
      <w:r>
        <w:rPr>
          <w:rFonts w:eastAsiaTheme="minorEastAsia"/>
          <w:lang w:eastAsia="zh-CN"/>
        </w:rPr>
        <w:t>For example, the “</w:t>
      </w:r>
      <w:r w:rsidRPr="0000375C">
        <w:rPr>
          <w:rFonts w:eastAsiaTheme="minorEastAsia"/>
          <w:lang w:eastAsia="zh-CN"/>
        </w:rPr>
        <w:t>resources for subsequent transmission</w:t>
      </w:r>
      <w:r>
        <w:rPr>
          <w:rFonts w:eastAsiaTheme="minorEastAsia"/>
          <w:lang w:eastAsia="zh-CN"/>
        </w:rPr>
        <w:t xml:space="preserve">” is not defined anywhere. </w:t>
      </w:r>
      <w:r w:rsidRPr="00C45810">
        <w:rPr>
          <w:rFonts w:eastAsiaTheme="minorEastAsia"/>
          <w:lang w:eastAsia="zh-CN"/>
        </w:rPr>
        <w:t xml:space="preserve">During subsequent transmission, UE will not only use the </w:t>
      </w:r>
      <w:r w:rsidR="000C76FA" w:rsidRPr="00C45810">
        <w:rPr>
          <w:rFonts w:eastAsiaTheme="minorEastAsia"/>
          <w:lang w:eastAsia="zh-CN"/>
        </w:rPr>
        <w:t xml:space="preserve">configured CG-SDT resources, but will also need to monitor the search space for DG scheduling. UE may be dynamically scheduled with PDSCH and PUSCH. Moreover, UE may also trigger PRACH, receive SIB and paging during SDT subsequent transmission. Besides the physical channels, UE may also need to perform serving cell </w:t>
      </w:r>
      <w:r w:rsidR="0060487D">
        <w:rPr>
          <w:rFonts w:eastAsiaTheme="minorEastAsia"/>
          <w:lang w:eastAsia="zh-CN"/>
        </w:rPr>
        <w:t xml:space="preserve">SSB </w:t>
      </w:r>
      <w:r w:rsidR="000C76FA" w:rsidRPr="00C45810">
        <w:rPr>
          <w:rFonts w:eastAsiaTheme="minorEastAsia"/>
          <w:lang w:eastAsia="zh-CN"/>
        </w:rPr>
        <w:t>measurement e.g. to get synchronized before CG-SDT transmission.</w:t>
      </w:r>
      <w:r w:rsidR="0060487D">
        <w:rPr>
          <w:rFonts w:eastAsiaTheme="minorEastAsia" w:hint="eastAsia"/>
          <w:lang w:eastAsia="zh-CN"/>
        </w:rPr>
        <w:t xml:space="preserve"> </w:t>
      </w:r>
    </w:p>
    <w:p w:rsidR="0060487D" w:rsidRDefault="0060487D" w:rsidP="00CE4B0E">
      <w:pPr>
        <w:spacing w:before="120" w:after="120"/>
        <w:rPr>
          <w:rFonts w:eastAsiaTheme="minorEastAsia"/>
          <w:lang w:eastAsia="zh-CN"/>
        </w:rPr>
      </w:pPr>
      <w:r>
        <w:rPr>
          <w:rFonts w:eastAsiaTheme="minorEastAsia"/>
          <w:lang w:val="en-US" w:eastAsia="zh-CN"/>
        </w:rPr>
        <w:t>In addition to the</w:t>
      </w:r>
      <w:r w:rsidR="00C45810">
        <w:rPr>
          <w:rFonts w:eastAsiaTheme="minorEastAsia"/>
          <w:lang w:eastAsia="zh-CN"/>
        </w:rPr>
        <w:t xml:space="preserve"> “</w:t>
      </w:r>
      <w:r w:rsidR="00C45810" w:rsidRPr="0000375C">
        <w:rPr>
          <w:rFonts w:eastAsiaTheme="minorEastAsia"/>
          <w:lang w:eastAsia="zh-CN"/>
        </w:rPr>
        <w:t>resources for subsequent transmission</w:t>
      </w:r>
      <w:r w:rsidR="00C45810">
        <w:rPr>
          <w:rFonts w:eastAsiaTheme="minorEastAsia"/>
          <w:lang w:eastAsia="zh-CN"/>
        </w:rPr>
        <w:t>”</w:t>
      </w:r>
      <w:r>
        <w:rPr>
          <w:rFonts w:eastAsiaTheme="minorEastAsia"/>
          <w:lang w:eastAsia="zh-CN"/>
        </w:rPr>
        <w:t xml:space="preserve">, RAN4 may also need to discuss proximity condition between </w:t>
      </w:r>
      <w:r w:rsidR="00343818">
        <w:rPr>
          <w:rFonts w:eastAsiaTheme="minorEastAsia"/>
          <w:lang w:eastAsia="zh-CN"/>
        </w:rPr>
        <w:t>inter-frequency SMTC and “</w:t>
      </w:r>
      <w:r w:rsidR="00343818" w:rsidRPr="0000375C">
        <w:rPr>
          <w:rFonts w:eastAsiaTheme="minorEastAsia"/>
          <w:lang w:eastAsia="zh-CN"/>
        </w:rPr>
        <w:t>resources for subsequent transmission</w:t>
      </w:r>
      <w:r w:rsidR="00343818">
        <w:rPr>
          <w:rFonts w:eastAsiaTheme="minorEastAsia"/>
          <w:lang w:eastAsia="zh-CN"/>
        </w:rPr>
        <w:t>”. For inter-RAT measurement, there are more issues because “</w:t>
      </w:r>
      <w:r w:rsidR="00343818" w:rsidRPr="00343818">
        <w:rPr>
          <w:rFonts w:eastAsiaTheme="minorEastAsia"/>
          <w:lang w:eastAsia="zh-CN"/>
        </w:rPr>
        <w:t>E-UTRAN measurements resources</w:t>
      </w:r>
      <w:r w:rsidR="00343818">
        <w:rPr>
          <w:rFonts w:eastAsiaTheme="minorEastAsia"/>
          <w:lang w:eastAsia="zh-CN"/>
        </w:rPr>
        <w:t xml:space="preserve">” is not clear, and </w:t>
      </w:r>
      <w:r w:rsidR="00C27663">
        <w:rPr>
          <w:rFonts w:eastAsiaTheme="minorEastAsia"/>
          <w:lang w:eastAsia="zh-CN"/>
        </w:rPr>
        <w:t xml:space="preserve">UE may measure LTE CRS at any time. </w:t>
      </w:r>
    </w:p>
    <w:p w:rsidR="0060487D" w:rsidRPr="0060487D" w:rsidRDefault="00C27663" w:rsidP="00CE4B0E">
      <w:pPr>
        <w:spacing w:before="120" w:after="120"/>
        <w:rPr>
          <w:rFonts w:eastAsiaTheme="minorEastAsia"/>
          <w:lang w:eastAsia="zh-CN"/>
        </w:rPr>
      </w:pPr>
      <w:r>
        <w:rPr>
          <w:rFonts w:eastAsiaTheme="minorEastAsia" w:hint="eastAsia"/>
          <w:lang w:eastAsia="zh-CN"/>
        </w:rPr>
        <w:t>B</w:t>
      </w:r>
      <w:r>
        <w:rPr>
          <w:rFonts w:eastAsiaTheme="minorEastAsia"/>
          <w:lang w:eastAsia="zh-CN"/>
        </w:rPr>
        <w:t>ased on above discussion, it will take quite some spec efforts to define the exact overlapping conditions, and it will also increase the UE implementation complexity as UE has to check the conditions. Considering the timeline of the WI</w:t>
      </w:r>
      <w:r w:rsidR="00B43A7D">
        <w:rPr>
          <w:rFonts w:eastAsiaTheme="minorEastAsia"/>
          <w:lang w:eastAsia="zh-CN"/>
        </w:rPr>
        <w:t xml:space="preserve">, we suggest to not define the exact overlapping condition for allowing UE not to meet inter-frequency and inter-RAT requirements. </w:t>
      </w:r>
    </w:p>
    <w:p w:rsidR="00CE4B0E" w:rsidRPr="00B43A7D" w:rsidRDefault="00B43A7D" w:rsidP="00CE4B0E">
      <w:pPr>
        <w:spacing w:before="120" w:after="120"/>
        <w:rPr>
          <w:rFonts w:eastAsiaTheme="minorEastAsia"/>
          <w:b/>
          <w:lang w:eastAsia="zh-CN"/>
        </w:rPr>
      </w:pPr>
      <w:r w:rsidRPr="00B43A7D">
        <w:rPr>
          <w:rFonts w:eastAsiaTheme="minorEastAsia" w:hint="eastAsia"/>
          <w:b/>
          <w:lang w:eastAsia="zh-CN"/>
        </w:rPr>
        <w:t>P</w:t>
      </w:r>
      <w:r w:rsidRPr="00B43A7D">
        <w:rPr>
          <w:rFonts w:eastAsiaTheme="minorEastAsia"/>
          <w:b/>
          <w:lang w:eastAsia="zh-CN"/>
        </w:rPr>
        <w:t>roposal 1: RAN4 to not define the exact overlapping condition for allowing UE not to meet inter-frequency and inter-RAT requirements.</w:t>
      </w:r>
    </w:p>
    <w:p w:rsidR="00CE4B0E" w:rsidRDefault="00CE4B0E" w:rsidP="00CE4B0E">
      <w:pPr>
        <w:pStyle w:val="2"/>
        <w:rPr>
          <w:rFonts w:eastAsia="宋体"/>
          <w:lang w:eastAsia="zh-CN"/>
        </w:rPr>
      </w:pPr>
      <w:r>
        <w:rPr>
          <w:rFonts w:eastAsia="宋体"/>
          <w:lang w:eastAsia="zh-CN"/>
        </w:rPr>
        <w:t xml:space="preserve">Rx beam sweeping </w:t>
      </w:r>
    </w:p>
    <w:tbl>
      <w:tblPr>
        <w:tblStyle w:val="af4"/>
        <w:tblW w:w="0" w:type="auto"/>
        <w:tblLook w:val="04A0" w:firstRow="1" w:lastRow="0" w:firstColumn="1" w:lastColumn="0" w:noHBand="0" w:noVBand="1"/>
      </w:tblPr>
      <w:tblGrid>
        <w:gridCol w:w="9621"/>
      </w:tblGrid>
      <w:tr w:rsidR="00B43A7D" w:rsidTr="00B43A7D">
        <w:tc>
          <w:tcPr>
            <w:tcW w:w="9621" w:type="dxa"/>
          </w:tcPr>
          <w:p w:rsidR="00B43A7D" w:rsidRPr="00B43A7D" w:rsidRDefault="00B43A7D" w:rsidP="00B43A7D">
            <w:pPr>
              <w:overflowPunct w:val="0"/>
              <w:autoSpaceDE w:val="0"/>
              <w:autoSpaceDN w:val="0"/>
              <w:adjustRightInd w:val="0"/>
              <w:spacing w:beforeLines="0" w:before="0" w:afterLines="0" w:after="180"/>
              <w:textAlignment w:val="baseline"/>
              <w:rPr>
                <w:b/>
                <w:color w:val="0070C0"/>
                <w:sz w:val="20"/>
                <w:szCs w:val="24"/>
                <w:u w:val="single"/>
                <w:lang w:eastAsia="ko-KR"/>
              </w:rPr>
            </w:pPr>
            <w:r w:rsidRPr="00B43A7D">
              <w:rPr>
                <w:b/>
                <w:color w:val="0070C0"/>
                <w:sz w:val="20"/>
                <w:szCs w:val="24"/>
                <w:u w:val="single"/>
                <w:lang w:eastAsia="ko-KR"/>
              </w:rPr>
              <w:t>Issue 1-4-6: In RAN4 understanding, for UE performing Rx beam sweeping, the UE should select the largest RSRP value from multiple measured samples from Rx beam sweeping for the same SSB to perform TA validation. Should this be captured into specs?</w:t>
            </w:r>
          </w:p>
          <w:p w:rsidR="00B43A7D" w:rsidRPr="00B43A7D" w:rsidRDefault="00B43A7D" w:rsidP="00B43A7D">
            <w:pPr>
              <w:numPr>
                <w:ilvl w:val="1"/>
                <w:numId w:val="39"/>
              </w:numPr>
              <w:overflowPunct w:val="0"/>
              <w:autoSpaceDE w:val="0"/>
              <w:autoSpaceDN w:val="0"/>
              <w:adjustRightInd w:val="0"/>
              <w:spacing w:beforeLines="0" w:before="0" w:afterLines="0" w:after="180"/>
              <w:textAlignment w:val="baseline"/>
              <w:rPr>
                <w:rFonts w:ascii="Calibri" w:eastAsia="宋体" w:hAnsi="Calibri"/>
                <w:iCs/>
                <w:color w:val="0070C0"/>
                <w:kern w:val="2"/>
                <w:sz w:val="21"/>
                <w:szCs w:val="22"/>
                <w:lang w:val="en-US" w:eastAsia="zh-CN"/>
              </w:rPr>
            </w:pPr>
            <w:r w:rsidRPr="00B43A7D">
              <w:rPr>
                <w:rFonts w:ascii="Calibri" w:eastAsia="宋体" w:hAnsi="Calibri"/>
                <w:iCs/>
                <w:color w:val="0070C0"/>
                <w:kern w:val="2"/>
                <w:sz w:val="21"/>
                <w:szCs w:val="22"/>
                <w:lang w:val="en-US" w:eastAsia="zh-CN"/>
              </w:rPr>
              <w:t>Option 1: Yes</w:t>
            </w:r>
          </w:p>
          <w:p w:rsidR="00B43A7D" w:rsidRPr="00B43A7D" w:rsidRDefault="00B43A7D" w:rsidP="00B43A7D">
            <w:pPr>
              <w:numPr>
                <w:ilvl w:val="1"/>
                <w:numId w:val="39"/>
              </w:numPr>
              <w:overflowPunct w:val="0"/>
              <w:autoSpaceDE w:val="0"/>
              <w:autoSpaceDN w:val="0"/>
              <w:adjustRightInd w:val="0"/>
              <w:spacing w:beforeLines="0" w:before="0" w:afterLines="0" w:after="180"/>
              <w:textAlignment w:val="baseline"/>
              <w:rPr>
                <w:rFonts w:ascii="Calibri" w:eastAsia="宋体" w:hAnsi="Calibri"/>
                <w:iCs/>
                <w:color w:val="0070C0"/>
                <w:kern w:val="2"/>
                <w:sz w:val="21"/>
                <w:szCs w:val="22"/>
                <w:lang w:val="en-US" w:eastAsia="zh-CN"/>
              </w:rPr>
            </w:pPr>
            <w:r w:rsidRPr="00B43A7D">
              <w:rPr>
                <w:rFonts w:ascii="Calibri" w:eastAsia="宋体" w:hAnsi="Calibri"/>
                <w:iCs/>
                <w:color w:val="0070C0"/>
                <w:kern w:val="2"/>
                <w:sz w:val="21"/>
                <w:szCs w:val="22"/>
                <w:lang w:val="en-US" w:eastAsia="zh-CN"/>
              </w:rPr>
              <w:t>Option 2: No</w:t>
            </w:r>
          </w:p>
          <w:p w:rsidR="00B43A7D" w:rsidRPr="00B43A7D" w:rsidRDefault="00B43A7D" w:rsidP="00B43A7D">
            <w:pPr>
              <w:spacing w:beforeLines="0" w:before="0" w:afterLines="0" w:after="120"/>
              <w:rPr>
                <w:rFonts w:eastAsia="Times New Roman"/>
                <w:b/>
                <w:bCs/>
                <w:color w:val="0070C0"/>
                <w:sz w:val="20"/>
                <w:szCs w:val="24"/>
                <w:u w:val="single"/>
                <w:lang w:val="en-US"/>
              </w:rPr>
            </w:pPr>
            <w:r w:rsidRPr="00B43A7D">
              <w:rPr>
                <w:rFonts w:eastAsia="Times New Roman"/>
                <w:b/>
                <w:bCs/>
                <w:color w:val="0070C0"/>
                <w:sz w:val="20"/>
                <w:szCs w:val="24"/>
                <w:u w:val="single"/>
                <w:lang w:val="en-US"/>
              </w:rPr>
              <w:t>2</w:t>
            </w:r>
            <w:r w:rsidRPr="00B43A7D">
              <w:rPr>
                <w:rFonts w:eastAsia="Times New Roman"/>
                <w:b/>
                <w:bCs/>
                <w:color w:val="0070C0"/>
                <w:sz w:val="20"/>
                <w:szCs w:val="24"/>
                <w:u w:val="single"/>
                <w:vertAlign w:val="superscript"/>
                <w:lang w:val="en-US"/>
              </w:rPr>
              <w:t>nd</w:t>
            </w:r>
            <w:r w:rsidRPr="00B43A7D">
              <w:rPr>
                <w:rFonts w:eastAsia="Times New Roman"/>
                <w:b/>
                <w:bCs/>
                <w:color w:val="0070C0"/>
                <w:sz w:val="20"/>
                <w:szCs w:val="24"/>
                <w:u w:val="single"/>
                <w:lang w:val="en-US"/>
              </w:rPr>
              <w:t xml:space="preserve"> round discussion:</w:t>
            </w:r>
          </w:p>
          <w:p w:rsidR="00B43A7D" w:rsidRPr="00B43A7D" w:rsidRDefault="00B43A7D" w:rsidP="00B43A7D">
            <w:pPr>
              <w:spacing w:beforeLines="0" w:before="0" w:afterLines="0" w:after="120"/>
              <w:rPr>
                <w:rFonts w:eastAsia="Times New Roman"/>
                <w:color w:val="0070C0"/>
                <w:sz w:val="20"/>
                <w:szCs w:val="24"/>
                <w:lang w:val="en-US"/>
              </w:rPr>
            </w:pPr>
            <w:r w:rsidRPr="00B43A7D">
              <w:rPr>
                <w:rFonts w:eastAsia="Times New Roman"/>
                <w:color w:val="0070C0"/>
                <w:sz w:val="20"/>
                <w:szCs w:val="24"/>
                <w:lang w:val="en-US"/>
              </w:rPr>
              <w:t>No consensus reached. Moderator suggests to continue discussion in the next meeting and focus on other more important issues in this meeting.</w:t>
            </w:r>
          </w:p>
          <w:p w:rsidR="00B43A7D" w:rsidRPr="00B43A7D" w:rsidRDefault="00B43A7D" w:rsidP="00B43A7D">
            <w:pPr>
              <w:spacing w:beforeLines="0" w:before="0" w:afterLines="0" w:after="120"/>
              <w:rPr>
                <w:rFonts w:eastAsia="Times New Roman"/>
                <w:sz w:val="20"/>
                <w:szCs w:val="24"/>
                <w:lang w:val="en-US"/>
              </w:rPr>
            </w:pPr>
            <w:r w:rsidRPr="00B43A7D">
              <w:rPr>
                <w:rFonts w:eastAsia="Times New Roman"/>
                <w:sz w:val="20"/>
                <w:szCs w:val="24"/>
                <w:highlight w:val="green"/>
                <w:lang w:val="en-US"/>
              </w:rPr>
              <w:t>Agreement: Further discuss in next meeting</w:t>
            </w:r>
          </w:p>
        </w:tc>
      </w:tr>
    </w:tbl>
    <w:p w:rsidR="00CE4B0E" w:rsidRDefault="00B43A7D" w:rsidP="00CE4B0E">
      <w:pPr>
        <w:spacing w:before="120" w:after="120"/>
        <w:rPr>
          <w:rFonts w:eastAsiaTheme="minorEastAsia"/>
          <w:lang w:eastAsia="zh-CN"/>
        </w:rPr>
      </w:pPr>
      <w:r>
        <w:rPr>
          <w:rFonts w:eastAsiaTheme="minorEastAsia"/>
          <w:lang w:eastAsia="zh-CN"/>
        </w:rPr>
        <w:t xml:space="preserve">For Issue 1-4-6, our preference is option 2. The reason is that UE performing RSRP measurement for CG-SDT TA validation is no different than UE performing RSRP measurement for other purposes, e.g. cell reselection in INACITVE, or measurement reporting in CONNECTED. For measurement for other purposes, </w:t>
      </w:r>
      <w:r w:rsidR="003743BB">
        <w:rPr>
          <w:rFonts w:eastAsiaTheme="minorEastAsia"/>
          <w:lang w:eastAsia="zh-CN"/>
        </w:rPr>
        <w:t>RAN4 has not specified such UE behaviour and we suggest to follow the same principle, otherwise it may cause the confusion that RSRP measurement for CG-SDT TA validation has a different UE behaviour.</w:t>
      </w:r>
    </w:p>
    <w:tbl>
      <w:tblPr>
        <w:tblStyle w:val="af4"/>
        <w:tblW w:w="0" w:type="auto"/>
        <w:tblLook w:val="04A0" w:firstRow="1" w:lastRow="0" w:firstColumn="1" w:lastColumn="0" w:noHBand="0" w:noVBand="1"/>
      </w:tblPr>
      <w:tblGrid>
        <w:gridCol w:w="9621"/>
      </w:tblGrid>
      <w:tr w:rsidR="003743BB" w:rsidTr="003743BB">
        <w:tc>
          <w:tcPr>
            <w:tcW w:w="9621" w:type="dxa"/>
          </w:tcPr>
          <w:p w:rsidR="003743BB" w:rsidRPr="003743BB" w:rsidRDefault="003743BB" w:rsidP="003743BB">
            <w:pPr>
              <w:spacing w:beforeLines="0" w:before="0" w:afterLines="0" w:after="0"/>
              <w:rPr>
                <w:rFonts w:eastAsia="Times New Roman"/>
                <w:b/>
                <w:color w:val="0070C0"/>
                <w:sz w:val="20"/>
                <w:szCs w:val="24"/>
                <w:u w:val="single"/>
                <w:lang w:val="en-US" w:eastAsia="ko-KR"/>
              </w:rPr>
            </w:pPr>
            <w:r w:rsidRPr="003743BB">
              <w:rPr>
                <w:rFonts w:eastAsia="Times New Roman"/>
                <w:b/>
                <w:color w:val="0070C0"/>
                <w:sz w:val="20"/>
                <w:szCs w:val="24"/>
                <w:u w:val="single"/>
                <w:lang w:val="en-US" w:eastAsia="ko-KR"/>
              </w:rPr>
              <w:t>Issue 1-4-3: If UE needs to filter RSRPs and Rx beam sweeping is performed, should the UE select the largest RSRP from each Rx beam sweeping set then filter?</w:t>
            </w:r>
          </w:p>
          <w:p w:rsidR="003743BB" w:rsidRPr="003743BB" w:rsidRDefault="003743BB" w:rsidP="003743BB">
            <w:pPr>
              <w:numPr>
                <w:ilvl w:val="0"/>
                <w:numId w:val="10"/>
              </w:numPr>
              <w:spacing w:beforeLines="0" w:before="0" w:afterLines="0" w:after="120"/>
              <w:ind w:left="720"/>
              <w:rPr>
                <w:rFonts w:ascii="Calibri" w:eastAsia="宋体" w:hAnsi="Calibri"/>
                <w:color w:val="0070C0"/>
                <w:kern w:val="2"/>
                <w:sz w:val="21"/>
                <w:szCs w:val="24"/>
                <w:lang w:val="en-US" w:eastAsia="zh-CN"/>
              </w:rPr>
            </w:pPr>
            <w:r w:rsidRPr="003743BB">
              <w:rPr>
                <w:rFonts w:ascii="Calibri" w:eastAsia="宋体" w:hAnsi="Calibri"/>
                <w:color w:val="0070C0"/>
                <w:kern w:val="2"/>
                <w:sz w:val="21"/>
                <w:szCs w:val="24"/>
                <w:lang w:val="en-US" w:eastAsia="zh-CN"/>
              </w:rPr>
              <w:t>Proposals</w:t>
            </w:r>
          </w:p>
          <w:p w:rsidR="003743BB" w:rsidRPr="003743BB" w:rsidRDefault="003743BB" w:rsidP="003743BB">
            <w:pPr>
              <w:numPr>
                <w:ilvl w:val="1"/>
                <w:numId w:val="10"/>
              </w:numPr>
              <w:spacing w:beforeLines="0" w:before="0" w:afterLines="0" w:after="120"/>
              <w:ind w:left="1440"/>
              <w:rPr>
                <w:rFonts w:ascii="Calibri" w:eastAsia="宋体" w:hAnsi="Calibri"/>
                <w:color w:val="0070C0"/>
                <w:kern w:val="2"/>
                <w:sz w:val="21"/>
                <w:szCs w:val="24"/>
                <w:lang w:val="en-US" w:eastAsia="zh-CN"/>
              </w:rPr>
            </w:pPr>
            <w:r w:rsidRPr="003743BB">
              <w:rPr>
                <w:rFonts w:ascii="Calibri" w:eastAsia="宋体" w:hAnsi="Calibri"/>
                <w:color w:val="0070C0"/>
                <w:kern w:val="2"/>
                <w:sz w:val="21"/>
                <w:szCs w:val="24"/>
                <w:lang w:val="en-US" w:eastAsia="zh-CN"/>
              </w:rPr>
              <w:t>Option 1: Yes</w:t>
            </w:r>
          </w:p>
          <w:p w:rsidR="003743BB" w:rsidRPr="003743BB" w:rsidRDefault="003743BB" w:rsidP="003743BB">
            <w:pPr>
              <w:numPr>
                <w:ilvl w:val="1"/>
                <w:numId w:val="10"/>
              </w:numPr>
              <w:spacing w:beforeLines="0" w:before="0" w:afterLines="0" w:after="120"/>
              <w:ind w:left="1440"/>
              <w:rPr>
                <w:rFonts w:ascii="Calibri" w:eastAsia="宋体" w:hAnsi="Calibri"/>
                <w:color w:val="0070C0"/>
                <w:kern w:val="2"/>
                <w:sz w:val="21"/>
                <w:szCs w:val="24"/>
                <w:lang w:val="en-US" w:eastAsia="zh-CN"/>
              </w:rPr>
            </w:pPr>
            <w:r w:rsidRPr="003743BB">
              <w:rPr>
                <w:rFonts w:ascii="Calibri" w:eastAsia="宋体" w:hAnsi="Calibri"/>
                <w:color w:val="0070C0"/>
                <w:kern w:val="2"/>
                <w:sz w:val="21"/>
                <w:szCs w:val="24"/>
                <w:lang w:val="en-US" w:eastAsia="zh-CN"/>
              </w:rPr>
              <w:t>Option 2: No</w:t>
            </w:r>
          </w:p>
          <w:p w:rsidR="003743BB" w:rsidRPr="003743BB" w:rsidRDefault="003743BB" w:rsidP="003743BB">
            <w:pPr>
              <w:spacing w:beforeLines="0" w:before="0" w:afterLines="0" w:after="120"/>
              <w:rPr>
                <w:rFonts w:eastAsia="宋体"/>
                <w:color w:val="0070C0"/>
                <w:sz w:val="20"/>
                <w:szCs w:val="24"/>
                <w:u w:val="single"/>
                <w:lang w:val="en-US"/>
              </w:rPr>
            </w:pPr>
            <w:r w:rsidRPr="003743BB">
              <w:rPr>
                <w:rFonts w:eastAsia="宋体"/>
                <w:color w:val="0070C0"/>
                <w:sz w:val="20"/>
                <w:szCs w:val="24"/>
                <w:u w:val="single"/>
                <w:lang w:val="en-US"/>
              </w:rPr>
              <w:t>Agreement:</w:t>
            </w:r>
          </w:p>
          <w:p w:rsidR="003743BB" w:rsidRPr="003743BB" w:rsidRDefault="003743BB" w:rsidP="003743BB">
            <w:pPr>
              <w:spacing w:beforeLines="0" w:before="0" w:afterLines="0" w:after="120"/>
              <w:rPr>
                <w:rFonts w:eastAsia="宋体"/>
                <w:iCs/>
                <w:color w:val="0070C0"/>
                <w:sz w:val="20"/>
                <w:szCs w:val="24"/>
                <w:u w:val="single"/>
                <w:lang w:val="en-US"/>
              </w:rPr>
            </w:pPr>
            <w:r w:rsidRPr="003743BB">
              <w:rPr>
                <w:rFonts w:eastAsia="宋体"/>
                <w:iCs/>
                <w:color w:val="0070C0"/>
                <w:sz w:val="20"/>
                <w:szCs w:val="24"/>
                <w:u w:val="single"/>
                <w:lang w:val="en-US" w:eastAsia="zh-CN"/>
              </w:rPr>
              <w:t>There is no consensus on whether and how to specify the filtering behavior when Rx beam sweeping is used, thus the issue is closed in this meeting.</w:t>
            </w:r>
          </w:p>
        </w:tc>
      </w:tr>
    </w:tbl>
    <w:p w:rsidR="003743BB" w:rsidRPr="003743BB" w:rsidRDefault="003743BB" w:rsidP="003743BB">
      <w:pPr>
        <w:spacing w:before="120" w:after="120"/>
        <w:rPr>
          <w:rFonts w:eastAsiaTheme="minorEastAsia"/>
          <w:lang w:eastAsia="zh-CN"/>
        </w:rPr>
      </w:pPr>
      <w:r>
        <w:rPr>
          <w:rFonts w:eastAsiaTheme="minorEastAsia"/>
          <w:lang w:eastAsia="zh-CN"/>
        </w:rPr>
        <w:t xml:space="preserve">For Issue 1-4-3, our preference is option 2. </w:t>
      </w:r>
      <w:r w:rsidRPr="003743BB">
        <w:rPr>
          <w:rFonts w:eastAsiaTheme="minorEastAsia"/>
          <w:lang w:eastAsia="zh-CN"/>
        </w:rPr>
        <w:t xml:space="preserve">We suggest to leave </w:t>
      </w:r>
      <w:r>
        <w:rPr>
          <w:rFonts w:eastAsiaTheme="minorEastAsia"/>
          <w:lang w:eastAsia="zh-CN"/>
        </w:rPr>
        <w:t xml:space="preserve">how to do </w:t>
      </w:r>
      <w:r w:rsidRPr="003743BB">
        <w:rPr>
          <w:rFonts w:eastAsiaTheme="minorEastAsia"/>
          <w:lang w:eastAsia="zh-CN"/>
        </w:rPr>
        <w:t xml:space="preserve">filtering </w:t>
      </w:r>
      <w:r>
        <w:rPr>
          <w:rFonts w:eastAsiaTheme="minorEastAsia"/>
          <w:lang w:eastAsia="zh-CN"/>
        </w:rPr>
        <w:t xml:space="preserve">with </w:t>
      </w:r>
      <w:r w:rsidRPr="003743BB">
        <w:rPr>
          <w:rFonts w:eastAsiaTheme="minorEastAsia"/>
          <w:lang w:eastAsia="zh-CN"/>
        </w:rPr>
        <w:t>Rx beam sweeping to UE implementation.</w:t>
      </w:r>
    </w:p>
    <w:p w:rsidR="003743BB" w:rsidRPr="003743BB" w:rsidRDefault="003743BB" w:rsidP="003743BB">
      <w:pPr>
        <w:spacing w:before="120" w:after="120"/>
        <w:rPr>
          <w:rFonts w:eastAsiaTheme="minorEastAsia"/>
          <w:lang w:eastAsia="zh-CN"/>
        </w:rPr>
      </w:pPr>
      <w:r w:rsidRPr="003743BB">
        <w:rPr>
          <w:rFonts w:eastAsiaTheme="minorEastAsia"/>
          <w:lang w:eastAsia="zh-CN"/>
        </w:rPr>
        <w:t>In fact, RAN4 has discussed whether and how to specify the filtering behaviour when Rx beam sweeping is used</w:t>
      </w:r>
      <w:r>
        <w:rPr>
          <w:rFonts w:eastAsiaTheme="minorEastAsia"/>
          <w:lang w:eastAsia="zh-CN"/>
        </w:rPr>
        <w:t xml:space="preserve"> in Rel-15</w:t>
      </w:r>
      <w:r w:rsidRPr="003743BB">
        <w:rPr>
          <w:rFonts w:eastAsiaTheme="minorEastAsia"/>
          <w:lang w:eastAsia="zh-CN"/>
        </w:rPr>
        <w:t>, e.g. in R4-1815430 and R4-1815090, and finally there was no consensus to specify the behaviour</w:t>
      </w:r>
      <w:r>
        <w:rPr>
          <w:rFonts w:eastAsiaTheme="minorEastAsia"/>
          <w:lang w:eastAsia="zh-CN"/>
        </w:rPr>
        <w:t xml:space="preserve"> in order to avoid potential </w:t>
      </w:r>
      <w:r w:rsidRPr="003743BB">
        <w:rPr>
          <w:rFonts w:eastAsiaTheme="minorEastAsia"/>
          <w:lang w:eastAsia="zh-CN"/>
        </w:rPr>
        <w:t xml:space="preserve">limit </w:t>
      </w:r>
      <w:r>
        <w:rPr>
          <w:rFonts w:eastAsiaTheme="minorEastAsia"/>
          <w:lang w:eastAsia="zh-CN"/>
        </w:rPr>
        <w:t xml:space="preserve">on </w:t>
      </w:r>
      <w:r w:rsidRPr="003743BB">
        <w:rPr>
          <w:rFonts w:eastAsiaTheme="minorEastAsia"/>
          <w:lang w:eastAsia="zh-CN"/>
        </w:rPr>
        <w:t>the UE implementation.</w:t>
      </w:r>
    </w:p>
    <w:p w:rsidR="00B43A7D" w:rsidRPr="003743BB" w:rsidRDefault="003743BB" w:rsidP="00CE4B0E">
      <w:pPr>
        <w:spacing w:before="120" w:after="120"/>
        <w:rPr>
          <w:rFonts w:eastAsiaTheme="minorEastAsia"/>
          <w:b/>
          <w:lang w:eastAsia="zh-CN"/>
        </w:rPr>
      </w:pPr>
      <w:r w:rsidRPr="003743BB">
        <w:rPr>
          <w:rFonts w:eastAsiaTheme="minorEastAsia"/>
          <w:b/>
          <w:lang w:eastAsia="zh-CN"/>
        </w:rPr>
        <w:lastRenderedPageBreak/>
        <w:t>Proposal 2: RAN4 not to specify UE behaviour related to Rx beam sweeping in RSRP measurement for CG-SDT TA validation.</w:t>
      </w:r>
    </w:p>
    <w:p w:rsidR="00CE4B0E" w:rsidRDefault="00CE4B0E" w:rsidP="00CE4B0E">
      <w:pPr>
        <w:pStyle w:val="2"/>
        <w:rPr>
          <w:rFonts w:eastAsia="宋体"/>
          <w:lang w:eastAsia="zh-CN"/>
        </w:rPr>
      </w:pPr>
      <w:r>
        <w:rPr>
          <w:rFonts w:eastAsia="宋体"/>
          <w:lang w:eastAsia="zh-CN"/>
        </w:rPr>
        <w:t>Definition of T1</w:t>
      </w:r>
    </w:p>
    <w:tbl>
      <w:tblPr>
        <w:tblStyle w:val="af4"/>
        <w:tblW w:w="0" w:type="auto"/>
        <w:tblLook w:val="04A0" w:firstRow="1" w:lastRow="0" w:firstColumn="1" w:lastColumn="0" w:noHBand="0" w:noVBand="1"/>
      </w:tblPr>
      <w:tblGrid>
        <w:gridCol w:w="9621"/>
      </w:tblGrid>
      <w:tr w:rsidR="003743BB" w:rsidTr="003743BB">
        <w:tc>
          <w:tcPr>
            <w:tcW w:w="9621" w:type="dxa"/>
          </w:tcPr>
          <w:p w:rsidR="003743BB" w:rsidRPr="003743BB" w:rsidRDefault="003743BB" w:rsidP="003743BB">
            <w:pPr>
              <w:spacing w:beforeLines="0" w:before="0" w:afterLines="0" w:after="0"/>
              <w:rPr>
                <w:rFonts w:eastAsia="Times New Roman"/>
                <w:iCs/>
                <w:sz w:val="20"/>
                <w:szCs w:val="24"/>
                <w:highlight w:val="green"/>
                <w:lang w:val="en-US" w:eastAsia="zh-CN"/>
              </w:rPr>
            </w:pPr>
            <w:r w:rsidRPr="003743BB">
              <w:rPr>
                <w:rFonts w:eastAsia="Times New Roman"/>
                <w:iCs/>
                <w:sz w:val="20"/>
                <w:szCs w:val="24"/>
                <w:highlight w:val="green"/>
                <w:lang w:val="en-US" w:eastAsia="zh-CN"/>
              </w:rPr>
              <w:t xml:space="preserve">Agreement: </w:t>
            </w:r>
          </w:p>
          <w:p w:rsidR="003743BB" w:rsidRPr="003743BB" w:rsidRDefault="003743BB" w:rsidP="003743BB">
            <w:pPr>
              <w:numPr>
                <w:ilvl w:val="0"/>
                <w:numId w:val="10"/>
              </w:numPr>
              <w:spacing w:beforeLines="0" w:before="0" w:afterLines="0" w:after="120"/>
              <w:rPr>
                <w:rFonts w:ascii="Calibri" w:eastAsia="宋体" w:hAnsi="Calibri"/>
                <w:kern w:val="2"/>
                <w:sz w:val="21"/>
                <w:szCs w:val="24"/>
                <w:highlight w:val="green"/>
                <w:lang w:val="en-US" w:eastAsia="zh-CN"/>
              </w:rPr>
            </w:pPr>
            <w:r w:rsidRPr="003743BB">
              <w:rPr>
                <w:rFonts w:ascii="Calibri" w:eastAsia="宋体" w:hAnsi="Calibri"/>
                <w:kern w:val="2"/>
                <w:sz w:val="21"/>
                <w:szCs w:val="24"/>
                <w:highlight w:val="green"/>
                <w:lang w:val="en-US" w:eastAsia="zh-CN"/>
              </w:rPr>
              <w:t xml:space="preserve">When changing from RRC Connected to RRC Innactive, T1 whould be the time when RRCRelease with CG-SDT configuration </w:t>
            </w:r>
            <w:r w:rsidRPr="003743BB">
              <w:rPr>
                <w:rFonts w:ascii="Calibri" w:eastAsia="宋体" w:hAnsi="Calibri"/>
                <w:strike/>
                <w:kern w:val="2"/>
                <w:sz w:val="21"/>
                <w:szCs w:val="24"/>
                <w:highlight w:val="green"/>
                <w:lang w:val="en-US" w:eastAsia="zh-CN"/>
              </w:rPr>
              <w:t>suspendConfig</w:t>
            </w:r>
            <w:r w:rsidRPr="003743BB">
              <w:rPr>
                <w:rFonts w:ascii="Calibri" w:eastAsia="宋体" w:hAnsi="Calibri"/>
                <w:kern w:val="2"/>
                <w:sz w:val="21"/>
                <w:szCs w:val="24"/>
                <w:highlight w:val="green"/>
                <w:lang w:val="en-US" w:eastAsia="zh-CN"/>
              </w:rPr>
              <w:t xml:space="preserve"> is received</w:t>
            </w:r>
          </w:p>
          <w:p w:rsidR="003743BB" w:rsidRPr="003743BB" w:rsidRDefault="003743BB" w:rsidP="003743BB">
            <w:pPr>
              <w:numPr>
                <w:ilvl w:val="0"/>
                <w:numId w:val="10"/>
              </w:numPr>
              <w:spacing w:beforeLines="0" w:before="0" w:afterLines="0" w:after="120"/>
              <w:rPr>
                <w:rFonts w:ascii="Calibri" w:eastAsia="宋体" w:hAnsi="Calibri"/>
                <w:kern w:val="2"/>
                <w:sz w:val="21"/>
                <w:szCs w:val="24"/>
                <w:highlight w:val="green"/>
                <w:lang w:val="en-US" w:eastAsia="zh-CN"/>
              </w:rPr>
            </w:pPr>
            <w:r w:rsidRPr="003743BB">
              <w:rPr>
                <w:rFonts w:ascii="Calibri" w:eastAsia="宋体" w:hAnsi="Calibri"/>
                <w:kern w:val="2"/>
                <w:sz w:val="21"/>
                <w:szCs w:val="24"/>
                <w:highlight w:val="green"/>
                <w:lang w:val="en-US" w:eastAsia="zh-CN"/>
              </w:rPr>
              <w:t>If TAC command is received while in RRC Innactive, T1 is the time when the latest MAC CE TA command is received</w:t>
            </w:r>
          </w:p>
          <w:p w:rsidR="003743BB" w:rsidRPr="003743BB" w:rsidRDefault="003743BB" w:rsidP="003743BB">
            <w:pPr>
              <w:numPr>
                <w:ilvl w:val="0"/>
                <w:numId w:val="10"/>
              </w:numPr>
              <w:spacing w:beforeLines="0" w:before="0" w:afterLines="0" w:after="120"/>
              <w:rPr>
                <w:rFonts w:ascii="Calibri" w:eastAsia="宋体" w:hAnsi="Calibri"/>
                <w:kern w:val="2"/>
                <w:sz w:val="21"/>
                <w:szCs w:val="24"/>
                <w:highlight w:val="green"/>
                <w:lang w:val="en-US" w:eastAsia="zh-CN"/>
              </w:rPr>
            </w:pPr>
            <w:r w:rsidRPr="003743BB">
              <w:rPr>
                <w:rFonts w:ascii="Calibri" w:eastAsia="宋体" w:hAnsi="Calibri"/>
                <w:kern w:val="2"/>
                <w:sz w:val="21"/>
                <w:szCs w:val="24"/>
                <w:highlight w:val="green"/>
                <w:lang w:val="en-US" w:eastAsia="zh-CN"/>
              </w:rPr>
              <w:t>Further discuss below:</w:t>
            </w:r>
          </w:p>
          <w:p w:rsidR="003743BB" w:rsidRPr="003743BB" w:rsidRDefault="003743BB" w:rsidP="003743BB">
            <w:pPr>
              <w:numPr>
                <w:ilvl w:val="1"/>
                <w:numId w:val="10"/>
              </w:numPr>
              <w:spacing w:beforeLines="0" w:before="0" w:afterLines="0" w:after="120"/>
              <w:rPr>
                <w:rFonts w:ascii="Calibri" w:eastAsia="宋体" w:hAnsi="Calibri"/>
                <w:kern w:val="2"/>
                <w:sz w:val="21"/>
                <w:szCs w:val="24"/>
                <w:highlight w:val="green"/>
                <w:lang w:val="en-US" w:eastAsia="zh-CN"/>
              </w:rPr>
            </w:pPr>
            <w:r w:rsidRPr="003743BB">
              <w:rPr>
                <w:rFonts w:ascii="Calibri" w:eastAsia="宋体" w:hAnsi="Calibri"/>
                <w:kern w:val="2"/>
                <w:sz w:val="21"/>
                <w:szCs w:val="24"/>
                <w:highlight w:val="green"/>
                <w:lang w:val="en-US" w:eastAsia="zh-CN"/>
              </w:rPr>
              <w:t>[If TAC command is not received while in RRC Innactive, T1 is the time when the latest RRCRelease is received]</w:t>
            </w:r>
          </w:p>
        </w:tc>
      </w:tr>
    </w:tbl>
    <w:p w:rsidR="00CE4B0E" w:rsidRDefault="007200C0" w:rsidP="00CE4B0E">
      <w:pPr>
        <w:spacing w:before="120" w:after="120"/>
        <w:rPr>
          <w:rFonts w:eastAsiaTheme="minorEastAsia"/>
          <w:lang w:eastAsia="zh-CN"/>
        </w:rPr>
      </w:pPr>
      <w:r>
        <w:rPr>
          <w:rFonts w:eastAsiaTheme="minorEastAsia" w:hint="eastAsia"/>
          <w:lang w:eastAsia="zh-CN"/>
        </w:rPr>
        <w:t>O</w:t>
      </w:r>
      <w:r>
        <w:rPr>
          <w:rFonts w:eastAsiaTheme="minorEastAsia"/>
          <w:lang w:eastAsia="zh-CN"/>
        </w:rPr>
        <w:t>ne remaining issue in the definition of T1 is the the last bullet, i.e. whether UE should update RSRP1 at</w:t>
      </w:r>
      <w:r w:rsidRPr="007200C0">
        <w:rPr>
          <w:rFonts w:eastAsiaTheme="minorEastAsia"/>
          <w:lang w:eastAsia="zh-CN"/>
        </w:rPr>
        <w:t xml:space="preserve"> the time when the latest RRCRelease is received</w:t>
      </w:r>
      <w:r>
        <w:rPr>
          <w:rFonts w:eastAsiaTheme="minorEastAsia"/>
          <w:lang w:eastAsia="zh-CN"/>
        </w:rPr>
        <w:t xml:space="preserve">, if </w:t>
      </w:r>
      <w:r w:rsidRPr="007200C0">
        <w:rPr>
          <w:rFonts w:eastAsiaTheme="minorEastAsia"/>
          <w:lang w:eastAsia="zh-CN"/>
        </w:rPr>
        <w:t xml:space="preserve">TAC command is not received while in </w:t>
      </w:r>
      <w:r>
        <w:rPr>
          <w:rFonts w:eastAsiaTheme="minorEastAsia"/>
          <w:lang w:eastAsia="zh-CN"/>
        </w:rPr>
        <w:t xml:space="preserve">INACTIVE. </w:t>
      </w:r>
    </w:p>
    <w:p w:rsidR="007200C0" w:rsidRDefault="007200C0" w:rsidP="00CE4B0E">
      <w:pPr>
        <w:spacing w:before="120" w:after="120"/>
        <w:rPr>
          <w:rFonts w:eastAsiaTheme="minorEastAsia"/>
          <w:lang w:eastAsia="zh-CN"/>
        </w:rPr>
      </w:pPr>
      <w:r>
        <w:rPr>
          <w:rFonts w:eastAsiaTheme="minorEastAsia"/>
          <w:lang w:eastAsia="zh-CN"/>
        </w:rPr>
        <w:t xml:space="preserve">In our view, RAN4 should not consider the last bullet as additional case for T1. When UE is in INACTIVE, TA can be only updated via TAC but not via </w:t>
      </w:r>
      <w:r w:rsidRPr="007200C0">
        <w:rPr>
          <w:rFonts w:eastAsiaTheme="minorEastAsia"/>
          <w:lang w:eastAsia="zh-CN"/>
        </w:rPr>
        <w:t>RRCRelease</w:t>
      </w:r>
      <w:r>
        <w:rPr>
          <w:rFonts w:eastAsiaTheme="minorEastAsia"/>
          <w:lang w:eastAsia="zh-CN"/>
        </w:rPr>
        <w:t xml:space="preserve">. T1 is the time where UE obtains RSRP1, i.e. the reference RSRP for TA validation, and it should be only the time when TA is updated, otherwise it cannot reflect the distance between the UE and BS when TA is updated. </w:t>
      </w:r>
    </w:p>
    <w:p w:rsidR="007200C0" w:rsidRPr="00CB1A24" w:rsidRDefault="007200C0" w:rsidP="00CE4B0E">
      <w:pPr>
        <w:spacing w:before="120" w:after="120"/>
        <w:rPr>
          <w:rFonts w:eastAsiaTheme="minorEastAsia"/>
          <w:b/>
          <w:lang w:eastAsia="zh-CN"/>
        </w:rPr>
      </w:pPr>
      <w:r w:rsidRPr="00CB1A24">
        <w:rPr>
          <w:rFonts w:eastAsiaTheme="minorEastAsia"/>
          <w:b/>
          <w:lang w:eastAsia="zh-CN"/>
        </w:rPr>
        <w:t>Proposal 3: RAN4 not to consider “the time when the latest RRCRelease is received</w:t>
      </w:r>
      <w:r w:rsidR="00CB1A24" w:rsidRPr="00CB1A24">
        <w:rPr>
          <w:b/>
        </w:rPr>
        <w:t xml:space="preserve"> </w:t>
      </w:r>
      <w:r w:rsidR="00CB1A24" w:rsidRPr="00CB1A24">
        <w:rPr>
          <w:rFonts w:eastAsiaTheme="minorEastAsia"/>
          <w:b/>
          <w:lang w:eastAsia="zh-CN"/>
        </w:rPr>
        <w:t xml:space="preserve">while in RRC </w:t>
      </w:r>
      <w:r w:rsidR="00CB1A24">
        <w:rPr>
          <w:rFonts w:eastAsiaTheme="minorEastAsia"/>
          <w:b/>
          <w:lang w:eastAsia="zh-CN"/>
        </w:rPr>
        <w:t>INACTIVE</w:t>
      </w:r>
      <w:r w:rsidR="00CB1A24" w:rsidRPr="00CB1A24">
        <w:rPr>
          <w:rFonts w:eastAsiaTheme="minorEastAsia"/>
          <w:b/>
          <w:lang w:eastAsia="zh-CN"/>
        </w:rPr>
        <w:t>”</w:t>
      </w:r>
      <w:r w:rsidRPr="00CB1A24">
        <w:rPr>
          <w:rFonts w:eastAsiaTheme="minorEastAsia"/>
          <w:b/>
          <w:lang w:eastAsia="zh-CN"/>
        </w:rPr>
        <w:t xml:space="preserve"> </w:t>
      </w:r>
      <w:r w:rsidR="00CB1A24" w:rsidRPr="00CB1A24">
        <w:rPr>
          <w:rFonts w:eastAsiaTheme="minorEastAsia"/>
          <w:b/>
          <w:lang w:eastAsia="zh-CN"/>
        </w:rPr>
        <w:t xml:space="preserve">as </w:t>
      </w:r>
      <w:r w:rsidRPr="00CB1A24">
        <w:rPr>
          <w:rFonts w:eastAsiaTheme="minorEastAsia"/>
          <w:b/>
          <w:lang w:eastAsia="zh-CN"/>
        </w:rPr>
        <w:t xml:space="preserve">additional </w:t>
      </w:r>
      <w:r w:rsidR="00CB1A24" w:rsidRPr="00CB1A24">
        <w:rPr>
          <w:rFonts w:eastAsiaTheme="minorEastAsia"/>
          <w:b/>
          <w:lang w:eastAsia="zh-CN"/>
        </w:rPr>
        <w:t>case for T1.</w:t>
      </w:r>
    </w:p>
    <w:p w:rsidR="00DB4987" w:rsidRDefault="00CB1A24" w:rsidP="00CE4B0E">
      <w:pPr>
        <w:spacing w:before="120" w:after="12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esides </w:t>
      </w:r>
      <w:r>
        <w:rPr>
          <w:rFonts w:eastAsiaTheme="minorEastAsia"/>
          <w:lang w:val="en-US" w:eastAsia="zh-CN"/>
        </w:rPr>
        <w:t xml:space="preserve">above remaining issue, </w:t>
      </w:r>
      <w:r w:rsidR="00DB4987">
        <w:rPr>
          <w:rFonts w:eastAsiaTheme="minorEastAsia"/>
          <w:lang w:val="en-US" w:eastAsia="zh-CN"/>
        </w:rPr>
        <w:t>there are two aspects that RAN4 needs to consider for making a complete definition for T1.</w:t>
      </w:r>
    </w:p>
    <w:p w:rsidR="00DB4987" w:rsidRDefault="00B45785" w:rsidP="00CE4B0E">
      <w:pPr>
        <w:spacing w:before="120" w:after="120"/>
        <w:rPr>
          <w:rFonts w:eastAsiaTheme="minorEastAsia"/>
          <w:lang w:val="en-US" w:eastAsia="zh-CN"/>
        </w:rPr>
      </w:pPr>
      <w:r>
        <w:rPr>
          <w:rFonts w:eastAsiaTheme="minorEastAsia"/>
          <w:lang w:val="en-US" w:eastAsia="zh-CN"/>
        </w:rPr>
        <w:t>R</w:t>
      </w:r>
      <w:r w:rsidR="00DB4987">
        <w:rPr>
          <w:rFonts w:eastAsiaTheme="minorEastAsia"/>
          <w:lang w:val="en-US" w:eastAsia="zh-CN"/>
        </w:rPr>
        <w:t xml:space="preserve">egarding the first agreed bullet, it is only accounting for the case where UE receives the first CG-SDT configuration when it is released from CONNECTED to INACTIVE. However, it is also possible that when UE is released from CONNECTED to INACTIVE, NW does not configure CG-SDT, but </w:t>
      </w:r>
      <w:r>
        <w:rPr>
          <w:rFonts w:eastAsiaTheme="minorEastAsia"/>
          <w:lang w:val="en-US" w:eastAsia="zh-CN"/>
        </w:rPr>
        <w:t xml:space="preserve">during UE is in INACTIVE NW sends an RRCRelease message with CG-SDT configuration. In this case, UE will also store RSRP1 when receiving the RRCRelease message. We suggest to generalize the case of the first bullet as “T1 is the time when the first </w:t>
      </w:r>
      <w:r w:rsidRPr="00B45785">
        <w:rPr>
          <w:rFonts w:eastAsiaTheme="minorEastAsia"/>
          <w:lang w:val="en-US" w:eastAsia="zh-CN"/>
        </w:rPr>
        <w:t>RRCRelease</w:t>
      </w:r>
      <w:r>
        <w:rPr>
          <w:rFonts w:eastAsiaTheme="minorEastAsia"/>
          <w:lang w:val="en-US" w:eastAsia="zh-CN"/>
        </w:rPr>
        <w:t xml:space="preserve"> with </w:t>
      </w:r>
      <w:r w:rsidRPr="00B45785">
        <w:rPr>
          <w:rFonts w:eastAsiaTheme="minorEastAsia"/>
          <w:lang w:val="en-US" w:eastAsia="zh-CN"/>
        </w:rPr>
        <w:t>CG-SDT configuration is received</w:t>
      </w:r>
      <w:r>
        <w:rPr>
          <w:rFonts w:eastAsiaTheme="minorEastAsia"/>
          <w:lang w:val="en-US" w:eastAsia="zh-CN"/>
        </w:rPr>
        <w:t>”.</w:t>
      </w:r>
    </w:p>
    <w:p w:rsidR="00CE4B0E" w:rsidRDefault="00B45785" w:rsidP="00CE4B0E">
      <w:pPr>
        <w:spacing w:before="120" w:after="120"/>
        <w:rPr>
          <w:rFonts w:eastAsiaTheme="minorEastAsia"/>
          <w:lang w:val="en-US" w:eastAsia="zh-CN"/>
        </w:rPr>
      </w:pPr>
      <w:r>
        <w:rPr>
          <w:rFonts w:eastAsiaTheme="minorEastAsia"/>
          <w:lang w:val="en-US" w:eastAsia="zh-CN"/>
        </w:rPr>
        <w:t>Regarding the second agreed bullet,</w:t>
      </w:r>
      <w:r w:rsidRPr="00B45785">
        <w:rPr>
          <w:rFonts w:eastAsiaTheme="minorEastAsia"/>
          <w:lang w:val="en-US" w:eastAsia="zh-CN"/>
        </w:rPr>
        <w:t xml:space="preserve"> </w:t>
      </w:r>
      <w:r>
        <w:rPr>
          <w:rFonts w:eastAsiaTheme="minorEastAsia"/>
          <w:lang w:val="en-US" w:eastAsia="zh-CN"/>
        </w:rPr>
        <w:t>it is only accounting for the case where UE receives TAC via MAC CE. I</w:t>
      </w:r>
      <w:r w:rsidR="00D014AD">
        <w:rPr>
          <w:rFonts w:eastAsiaTheme="minorEastAsia"/>
          <w:lang w:val="en-US" w:eastAsia="zh-CN"/>
        </w:rPr>
        <w:t xml:space="preserve">t </w:t>
      </w:r>
      <w:r w:rsidR="00CB1A24">
        <w:rPr>
          <w:rFonts w:eastAsiaTheme="minorEastAsia"/>
          <w:lang w:val="en-US" w:eastAsia="zh-CN"/>
        </w:rPr>
        <w:t xml:space="preserve">is noted that </w:t>
      </w:r>
      <w:r w:rsidR="00D014AD">
        <w:rPr>
          <w:rFonts w:eastAsiaTheme="minorEastAsia"/>
          <w:lang w:val="en-US" w:eastAsia="zh-CN"/>
        </w:rPr>
        <w:t xml:space="preserve">a </w:t>
      </w:r>
      <w:r w:rsidR="00CB1A24">
        <w:rPr>
          <w:rFonts w:eastAsiaTheme="minorEastAsia"/>
          <w:lang w:val="en-US" w:eastAsia="zh-CN"/>
        </w:rPr>
        <w:t xml:space="preserve">TA command can be </w:t>
      </w:r>
      <w:r>
        <w:rPr>
          <w:rFonts w:eastAsiaTheme="minorEastAsia"/>
          <w:lang w:val="en-US" w:eastAsia="zh-CN"/>
        </w:rPr>
        <w:t xml:space="preserve">not only </w:t>
      </w:r>
      <w:r w:rsidR="00CB1A24">
        <w:rPr>
          <w:rFonts w:eastAsiaTheme="minorEastAsia"/>
          <w:lang w:val="en-US" w:eastAsia="zh-CN"/>
        </w:rPr>
        <w:t xml:space="preserve">included in a dedicated MAC CE as defined in clause </w:t>
      </w:r>
      <w:r w:rsidR="00CB1A24" w:rsidRPr="00CB1A24">
        <w:rPr>
          <w:rFonts w:eastAsiaTheme="minorEastAsia"/>
          <w:lang w:val="en-US" w:eastAsia="zh-CN"/>
        </w:rPr>
        <w:t>6.1.3.4</w:t>
      </w:r>
      <w:r w:rsidR="00CB1A24">
        <w:rPr>
          <w:rFonts w:eastAsiaTheme="minorEastAsia"/>
          <w:lang w:val="en-US" w:eastAsia="zh-CN"/>
        </w:rPr>
        <w:t xml:space="preserve"> of 38.321</w:t>
      </w:r>
      <w:r w:rsidR="00D014AD">
        <w:rPr>
          <w:rFonts w:eastAsiaTheme="minorEastAsia"/>
          <w:lang w:val="en-US" w:eastAsia="zh-CN"/>
        </w:rPr>
        <w:t>,</w:t>
      </w:r>
      <w:r w:rsidR="00CB1A24">
        <w:rPr>
          <w:rFonts w:eastAsiaTheme="minorEastAsia"/>
          <w:lang w:val="en-US" w:eastAsia="zh-CN"/>
        </w:rPr>
        <w:t xml:space="preserve"> </w:t>
      </w:r>
      <w:r>
        <w:rPr>
          <w:rFonts w:eastAsiaTheme="minorEastAsia"/>
          <w:lang w:val="en-US" w:eastAsia="zh-CN"/>
        </w:rPr>
        <w:t xml:space="preserve">but also </w:t>
      </w:r>
      <w:r w:rsidR="00D014AD">
        <w:rPr>
          <w:rFonts w:eastAsiaTheme="minorEastAsia"/>
          <w:lang w:val="en-US" w:eastAsia="zh-CN"/>
        </w:rPr>
        <w:t>in RAR as defined in clause 6.2.3 or in MsgB in clause 6.2.3</w:t>
      </w:r>
      <w:r w:rsidR="003170D5">
        <w:rPr>
          <w:rFonts w:eastAsiaTheme="minorEastAsia"/>
          <w:lang w:val="en-US" w:eastAsia="zh-CN"/>
        </w:rPr>
        <w:t>a</w:t>
      </w:r>
      <w:r w:rsidR="00DB4987">
        <w:rPr>
          <w:rFonts w:eastAsiaTheme="minorEastAsia"/>
          <w:lang w:val="en-US" w:eastAsia="zh-CN"/>
        </w:rPr>
        <w:t xml:space="preserve"> </w:t>
      </w:r>
      <w:r w:rsidR="00D014AD">
        <w:rPr>
          <w:rFonts w:eastAsiaTheme="minorEastAsia"/>
          <w:lang w:val="en-US" w:eastAsia="zh-CN"/>
        </w:rPr>
        <w:t>of 38.321.</w:t>
      </w:r>
      <w:r w:rsidR="00D014AD">
        <w:rPr>
          <w:rFonts w:eastAsiaTheme="minorEastAsia" w:hint="eastAsia"/>
          <w:lang w:val="en-US" w:eastAsia="zh-CN"/>
        </w:rPr>
        <w:t xml:space="preserve"> </w:t>
      </w:r>
      <w:r w:rsidR="00D014AD">
        <w:rPr>
          <w:rFonts w:eastAsiaTheme="minorEastAsia"/>
          <w:lang w:val="en-US" w:eastAsia="zh-CN"/>
        </w:rPr>
        <w:t>We suggest to update the second bullet as “</w:t>
      </w:r>
      <w:r w:rsidR="00D014AD" w:rsidRPr="00D014AD">
        <w:rPr>
          <w:rFonts w:eastAsiaTheme="minorEastAsia"/>
          <w:lang w:val="en-US" w:eastAsia="zh-CN"/>
        </w:rPr>
        <w:t>T1 is the time when the latest TA command is received</w:t>
      </w:r>
      <w:r w:rsidR="003E7BE3">
        <w:rPr>
          <w:rFonts w:eastAsiaTheme="minorEastAsia"/>
          <w:lang w:val="en-US" w:eastAsia="zh-CN"/>
        </w:rPr>
        <w:t xml:space="preserve"> via MAC CE, </w:t>
      </w:r>
      <w:r w:rsidR="003170D5">
        <w:rPr>
          <w:rFonts w:eastAsiaTheme="minorEastAsia"/>
          <w:lang w:val="en-US" w:eastAsia="zh-CN"/>
        </w:rPr>
        <w:t>or in RAR/</w:t>
      </w:r>
      <w:r w:rsidR="003E7BE3">
        <w:rPr>
          <w:rFonts w:eastAsiaTheme="minorEastAsia"/>
          <w:lang w:val="en-US" w:eastAsia="zh-CN"/>
        </w:rPr>
        <w:t>MsgB</w:t>
      </w:r>
      <w:r w:rsidR="003170D5" w:rsidRPr="003170D5">
        <w:t xml:space="preserve"> </w:t>
      </w:r>
      <w:r w:rsidR="003170D5">
        <w:t>for 2-step/4-step RA that is successfully completed</w:t>
      </w:r>
      <w:r w:rsidR="00D014AD">
        <w:rPr>
          <w:rFonts w:eastAsiaTheme="minorEastAsia"/>
          <w:lang w:val="en-US" w:eastAsia="zh-CN"/>
        </w:rPr>
        <w:t>”</w:t>
      </w:r>
      <w:r w:rsidR="003E7BE3">
        <w:rPr>
          <w:rFonts w:eastAsiaTheme="minorEastAsia"/>
          <w:lang w:val="en-US" w:eastAsia="zh-CN"/>
        </w:rPr>
        <w:t xml:space="preserve">. </w:t>
      </w:r>
    </w:p>
    <w:p w:rsidR="003E7BE3" w:rsidRPr="003E7BE3" w:rsidRDefault="003E7BE3" w:rsidP="00CE4B0E">
      <w:pPr>
        <w:spacing w:before="120" w:after="120"/>
        <w:rPr>
          <w:rFonts w:eastAsiaTheme="minorEastAsia"/>
          <w:b/>
          <w:lang w:val="en-US" w:eastAsia="zh-CN"/>
        </w:rPr>
      </w:pPr>
      <w:r w:rsidRPr="003E7BE3">
        <w:rPr>
          <w:rFonts w:eastAsiaTheme="minorEastAsia"/>
          <w:b/>
          <w:lang w:val="en-US" w:eastAsia="zh-CN"/>
        </w:rPr>
        <w:t>Proposal 4: RAN4 to update the definition of T1 as follows.</w:t>
      </w:r>
    </w:p>
    <w:p w:rsidR="00B45785" w:rsidRPr="00B45785" w:rsidRDefault="00B45785" w:rsidP="00BB5D0D">
      <w:pPr>
        <w:pStyle w:val="af8"/>
        <w:numPr>
          <w:ilvl w:val="0"/>
          <w:numId w:val="12"/>
        </w:numPr>
        <w:spacing w:before="120" w:after="120"/>
        <w:rPr>
          <w:rFonts w:eastAsiaTheme="minorEastAsia"/>
          <w:b/>
          <w:lang w:eastAsia="zh-CN"/>
        </w:rPr>
      </w:pPr>
      <w:r w:rsidRPr="00B45785">
        <w:rPr>
          <w:rFonts w:eastAsiaTheme="minorEastAsia"/>
          <w:b/>
          <w:lang w:eastAsia="zh-CN"/>
        </w:rPr>
        <w:t>When changing from RRC Connected to RRC Innactive</w:t>
      </w:r>
      <w:ins w:id="1" w:author="Huawei" w:date="2022-08-10T21:01:00Z">
        <w:r w:rsidR="000B38BB">
          <w:rPr>
            <w:rFonts w:eastAsiaTheme="minorEastAsia"/>
            <w:b/>
            <w:lang w:eastAsia="zh-CN"/>
          </w:rPr>
          <w:t xml:space="preserve"> or </w:t>
        </w:r>
        <w:r w:rsidR="000B38BB" w:rsidRPr="003E7BE3">
          <w:rPr>
            <w:rFonts w:eastAsiaTheme="minorEastAsia"/>
            <w:b/>
            <w:lang w:eastAsia="zh-CN"/>
          </w:rPr>
          <w:t>while in RRC Inactive</w:t>
        </w:r>
      </w:ins>
      <w:r w:rsidRPr="00B45785">
        <w:rPr>
          <w:rFonts w:eastAsiaTheme="minorEastAsia"/>
          <w:b/>
          <w:lang w:eastAsia="zh-CN"/>
        </w:rPr>
        <w:t xml:space="preserve">, T1 would be the time when </w:t>
      </w:r>
      <w:ins w:id="2" w:author="Huawei" w:date="2022-08-10T20:53:00Z">
        <w:r w:rsidRPr="00B45785">
          <w:rPr>
            <w:rFonts w:eastAsiaTheme="minorEastAsia"/>
            <w:b/>
            <w:lang w:eastAsia="zh-CN"/>
          </w:rPr>
          <w:t xml:space="preserve">the first </w:t>
        </w:r>
      </w:ins>
      <w:r w:rsidRPr="00B45785">
        <w:rPr>
          <w:rFonts w:eastAsiaTheme="minorEastAsia"/>
          <w:b/>
          <w:lang w:eastAsia="zh-CN"/>
        </w:rPr>
        <w:t>RRCRelease with CG-SDT configuration is received</w:t>
      </w:r>
    </w:p>
    <w:p w:rsidR="003E7BE3" w:rsidRPr="003E7BE3" w:rsidRDefault="003E7BE3" w:rsidP="003E7BE3">
      <w:pPr>
        <w:pStyle w:val="af8"/>
        <w:numPr>
          <w:ilvl w:val="0"/>
          <w:numId w:val="12"/>
        </w:numPr>
        <w:spacing w:before="120" w:after="120"/>
        <w:rPr>
          <w:rFonts w:eastAsiaTheme="minorEastAsia"/>
          <w:b/>
          <w:lang w:eastAsia="zh-CN"/>
        </w:rPr>
      </w:pPr>
      <w:r w:rsidRPr="003E7BE3">
        <w:rPr>
          <w:rFonts w:eastAsiaTheme="minorEastAsia"/>
          <w:b/>
          <w:lang w:eastAsia="zh-CN"/>
        </w:rPr>
        <w:t xml:space="preserve">If TAC command is received while in RRC Inactive, T1 is the time when the latest </w:t>
      </w:r>
      <w:del w:id="3" w:author="Huawei" w:date="2022-08-07T12:56:00Z">
        <w:r w:rsidRPr="003E7BE3" w:rsidDel="003E7BE3">
          <w:rPr>
            <w:rFonts w:eastAsiaTheme="minorEastAsia"/>
            <w:b/>
            <w:lang w:eastAsia="zh-CN"/>
          </w:rPr>
          <w:delText xml:space="preserve">MAC CE </w:delText>
        </w:r>
      </w:del>
      <w:r w:rsidRPr="003E7BE3">
        <w:rPr>
          <w:rFonts w:eastAsiaTheme="minorEastAsia"/>
          <w:b/>
          <w:lang w:eastAsia="zh-CN"/>
        </w:rPr>
        <w:t>TA command is received</w:t>
      </w:r>
      <w:ins w:id="4" w:author="Huawei" w:date="2022-08-07T12:56:00Z">
        <w:r w:rsidRPr="003E7BE3">
          <w:rPr>
            <w:rFonts w:eastAsiaTheme="minorEastAsia"/>
            <w:b/>
            <w:lang w:eastAsia="zh-CN"/>
          </w:rPr>
          <w:t xml:space="preserve"> via MAC CE, </w:t>
        </w:r>
      </w:ins>
      <w:ins w:id="5" w:author="Huawei" w:date="2022-08-09T09:30:00Z">
        <w:r w:rsidR="003170D5" w:rsidRPr="003170D5">
          <w:rPr>
            <w:rFonts w:eastAsiaTheme="minorEastAsia"/>
            <w:b/>
            <w:lang w:val="en-GB" w:eastAsia="zh-CN"/>
          </w:rPr>
          <w:t>or in RAR/MsgB for 2-step/4-step RA that is successfully completed</w:t>
        </w:r>
      </w:ins>
      <w:ins w:id="6" w:author="Huawei" w:date="2022-08-07T12:56:00Z">
        <w:r w:rsidRPr="003E7BE3">
          <w:rPr>
            <w:rFonts w:eastAsiaTheme="minorEastAsia"/>
            <w:b/>
            <w:lang w:eastAsia="zh-CN"/>
          </w:rPr>
          <w:t>.</w:t>
        </w:r>
      </w:ins>
    </w:p>
    <w:p w:rsidR="00FA0C0C" w:rsidRDefault="00FA0C0C" w:rsidP="00FA0C0C">
      <w:pPr>
        <w:pStyle w:val="1"/>
        <w:jc w:val="both"/>
        <w:rPr>
          <w:lang w:val="en-US"/>
        </w:rPr>
      </w:pPr>
      <w:r>
        <w:rPr>
          <w:lang w:val="en-US"/>
        </w:rPr>
        <w:t>Conclusions</w:t>
      </w:r>
    </w:p>
    <w:p w:rsidR="00F35B15"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on </w:t>
      </w:r>
      <w:r w:rsidR="00CE4B0E">
        <w:rPr>
          <w:rFonts w:eastAsia="宋体"/>
          <w:lang w:eastAsia="zh-CN"/>
        </w:rPr>
        <w:t>SDT RRM</w:t>
      </w:r>
      <w:r w:rsidR="007D61F4">
        <w:rPr>
          <w:rFonts w:eastAsia="宋体"/>
          <w:lang w:eastAsia="zh-CN"/>
        </w:rPr>
        <w:t xml:space="preserve"> </w:t>
      </w:r>
      <w:r w:rsidR="00CE4B0E">
        <w:rPr>
          <w:rFonts w:eastAsia="宋体"/>
          <w:lang w:eastAsia="zh-CN"/>
        </w:rPr>
        <w:t>requirements</w:t>
      </w:r>
      <w:r>
        <w:rPr>
          <w:rFonts w:eastAsia="宋体"/>
          <w:lang w:eastAsia="zh-CN"/>
        </w:rPr>
        <w:t>.</w:t>
      </w:r>
    </w:p>
    <w:p w:rsidR="003E7BE3" w:rsidRPr="00B43A7D" w:rsidRDefault="003E7BE3" w:rsidP="003E7BE3">
      <w:pPr>
        <w:spacing w:before="120" w:after="120"/>
        <w:rPr>
          <w:rFonts w:eastAsiaTheme="minorEastAsia"/>
          <w:b/>
          <w:lang w:eastAsia="zh-CN"/>
        </w:rPr>
      </w:pPr>
      <w:r w:rsidRPr="00B43A7D">
        <w:rPr>
          <w:rFonts w:eastAsiaTheme="minorEastAsia" w:hint="eastAsia"/>
          <w:b/>
          <w:lang w:eastAsia="zh-CN"/>
        </w:rPr>
        <w:t>P</w:t>
      </w:r>
      <w:r w:rsidRPr="00B43A7D">
        <w:rPr>
          <w:rFonts w:eastAsiaTheme="minorEastAsia"/>
          <w:b/>
          <w:lang w:eastAsia="zh-CN"/>
        </w:rPr>
        <w:t>roposal 1: RAN4 to not define the exact overlapping condition for allowing UE not to meet inter-frequency and inter-RAT requirements.</w:t>
      </w:r>
    </w:p>
    <w:p w:rsidR="003E7BE3" w:rsidRPr="003743BB" w:rsidRDefault="003E7BE3" w:rsidP="003E7BE3">
      <w:pPr>
        <w:spacing w:before="120" w:after="120"/>
        <w:rPr>
          <w:rFonts w:eastAsiaTheme="minorEastAsia"/>
          <w:b/>
          <w:lang w:eastAsia="zh-CN"/>
        </w:rPr>
      </w:pPr>
      <w:r w:rsidRPr="003743BB">
        <w:rPr>
          <w:rFonts w:eastAsiaTheme="minorEastAsia"/>
          <w:b/>
          <w:lang w:eastAsia="zh-CN"/>
        </w:rPr>
        <w:t>Proposal 2: RAN4 not to specify UE behaviour related to Rx beam sweeping in RSRP measurement for CG-SDT TA validation.</w:t>
      </w:r>
    </w:p>
    <w:p w:rsidR="003E7BE3" w:rsidRDefault="003E7BE3" w:rsidP="003E7BE3">
      <w:pPr>
        <w:spacing w:before="120" w:after="120"/>
        <w:rPr>
          <w:rFonts w:eastAsiaTheme="minorEastAsia"/>
          <w:b/>
          <w:lang w:eastAsia="zh-CN"/>
        </w:rPr>
      </w:pPr>
      <w:r w:rsidRPr="00CB1A24">
        <w:rPr>
          <w:rFonts w:eastAsiaTheme="minorEastAsia"/>
          <w:b/>
          <w:lang w:eastAsia="zh-CN"/>
        </w:rPr>
        <w:lastRenderedPageBreak/>
        <w:t>Proposal 3: RAN4 not to consider “the time when the latest RRCRelease is received</w:t>
      </w:r>
      <w:r w:rsidRPr="00CB1A24">
        <w:rPr>
          <w:b/>
        </w:rPr>
        <w:t xml:space="preserve"> </w:t>
      </w:r>
      <w:r w:rsidRPr="00CB1A24">
        <w:rPr>
          <w:rFonts w:eastAsiaTheme="minorEastAsia"/>
          <w:b/>
          <w:lang w:eastAsia="zh-CN"/>
        </w:rPr>
        <w:t xml:space="preserve">while in RRC </w:t>
      </w:r>
      <w:r>
        <w:rPr>
          <w:rFonts w:eastAsiaTheme="minorEastAsia"/>
          <w:b/>
          <w:lang w:eastAsia="zh-CN"/>
        </w:rPr>
        <w:t>INACTIVE</w:t>
      </w:r>
      <w:r w:rsidRPr="00CB1A24">
        <w:rPr>
          <w:rFonts w:eastAsiaTheme="minorEastAsia"/>
          <w:b/>
          <w:lang w:eastAsia="zh-CN"/>
        </w:rPr>
        <w:t>” as additional case for T1.</w:t>
      </w:r>
    </w:p>
    <w:p w:rsidR="000B38BB" w:rsidRPr="003E7BE3" w:rsidRDefault="000B38BB" w:rsidP="000B38BB">
      <w:pPr>
        <w:spacing w:before="120" w:after="120"/>
        <w:rPr>
          <w:rFonts w:eastAsiaTheme="minorEastAsia"/>
          <w:b/>
          <w:lang w:val="en-US" w:eastAsia="zh-CN"/>
        </w:rPr>
      </w:pPr>
      <w:r w:rsidRPr="003E7BE3">
        <w:rPr>
          <w:rFonts w:eastAsiaTheme="minorEastAsia"/>
          <w:b/>
          <w:lang w:val="en-US" w:eastAsia="zh-CN"/>
        </w:rPr>
        <w:t>Proposal 4: RAN4 to update the definition of T1 as follows.</w:t>
      </w:r>
    </w:p>
    <w:p w:rsidR="000B38BB" w:rsidRPr="00B45785" w:rsidRDefault="000B38BB" w:rsidP="000B38BB">
      <w:pPr>
        <w:pStyle w:val="af8"/>
        <w:numPr>
          <w:ilvl w:val="0"/>
          <w:numId w:val="12"/>
        </w:numPr>
        <w:spacing w:before="120" w:after="120"/>
        <w:rPr>
          <w:rFonts w:eastAsiaTheme="minorEastAsia"/>
          <w:b/>
          <w:lang w:eastAsia="zh-CN"/>
        </w:rPr>
      </w:pPr>
      <w:r w:rsidRPr="00B45785">
        <w:rPr>
          <w:rFonts w:eastAsiaTheme="minorEastAsia"/>
          <w:b/>
          <w:lang w:eastAsia="zh-CN"/>
        </w:rPr>
        <w:t>When changing from RRC Connected to RRC Innactive</w:t>
      </w:r>
      <w:ins w:id="7" w:author="Huawei" w:date="2022-08-10T21:01:00Z">
        <w:r>
          <w:rPr>
            <w:rFonts w:eastAsiaTheme="minorEastAsia"/>
            <w:b/>
            <w:lang w:eastAsia="zh-CN"/>
          </w:rPr>
          <w:t xml:space="preserve"> or </w:t>
        </w:r>
        <w:r w:rsidRPr="003E7BE3">
          <w:rPr>
            <w:rFonts w:eastAsiaTheme="minorEastAsia"/>
            <w:b/>
            <w:lang w:eastAsia="zh-CN"/>
          </w:rPr>
          <w:t>while in RRC Inactive</w:t>
        </w:r>
      </w:ins>
      <w:r w:rsidRPr="00B45785">
        <w:rPr>
          <w:rFonts w:eastAsiaTheme="minorEastAsia"/>
          <w:b/>
          <w:lang w:eastAsia="zh-CN"/>
        </w:rPr>
        <w:t xml:space="preserve">, T1 would be the time when </w:t>
      </w:r>
      <w:ins w:id="8" w:author="Huawei" w:date="2022-08-10T20:53:00Z">
        <w:r w:rsidRPr="00B45785">
          <w:rPr>
            <w:rFonts w:eastAsiaTheme="minorEastAsia"/>
            <w:b/>
            <w:lang w:eastAsia="zh-CN"/>
          </w:rPr>
          <w:t xml:space="preserve">the first </w:t>
        </w:r>
      </w:ins>
      <w:r w:rsidRPr="00B45785">
        <w:rPr>
          <w:rFonts w:eastAsiaTheme="minorEastAsia"/>
          <w:b/>
          <w:lang w:eastAsia="zh-CN"/>
        </w:rPr>
        <w:t>RRCRelease with CG-SDT configuration is received</w:t>
      </w:r>
    </w:p>
    <w:p w:rsidR="000B38BB" w:rsidRPr="003E7BE3" w:rsidRDefault="000B38BB" w:rsidP="000B38BB">
      <w:pPr>
        <w:pStyle w:val="af8"/>
        <w:numPr>
          <w:ilvl w:val="0"/>
          <w:numId w:val="12"/>
        </w:numPr>
        <w:spacing w:before="120" w:after="120"/>
        <w:rPr>
          <w:rFonts w:eastAsiaTheme="minorEastAsia"/>
          <w:b/>
          <w:lang w:eastAsia="zh-CN"/>
        </w:rPr>
      </w:pPr>
      <w:r w:rsidRPr="003E7BE3">
        <w:rPr>
          <w:rFonts w:eastAsiaTheme="minorEastAsia"/>
          <w:b/>
          <w:lang w:eastAsia="zh-CN"/>
        </w:rPr>
        <w:t xml:space="preserve">If TAC command is received while in RRC Inactive, T1 is the time when the latest </w:t>
      </w:r>
      <w:del w:id="9" w:author="Huawei" w:date="2022-08-07T12:56:00Z">
        <w:r w:rsidRPr="003E7BE3" w:rsidDel="003E7BE3">
          <w:rPr>
            <w:rFonts w:eastAsiaTheme="minorEastAsia"/>
            <w:b/>
            <w:lang w:eastAsia="zh-CN"/>
          </w:rPr>
          <w:delText xml:space="preserve">MAC CE </w:delText>
        </w:r>
      </w:del>
      <w:r w:rsidRPr="003E7BE3">
        <w:rPr>
          <w:rFonts w:eastAsiaTheme="minorEastAsia"/>
          <w:b/>
          <w:lang w:eastAsia="zh-CN"/>
        </w:rPr>
        <w:t>TA command is received</w:t>
      </w:r>
      <w:ins w:id="10" w:author="Huawei" w:date="2022-08-07T12:56:00Z">
        <w:r w:rsidRPr="003E7BE3">
          <w:rPr>
            <w:rFonts w:eastAsiaTheme="minorEastAsia"/>
            <w:b/>
            <w:lang w:eastAsia="zh-CN"/>
          </w:rPr>
          <w:t xml:space="preserve"> via MAC CE, </w:t>
        </w:r>
      </w:ins>
      <w:ins w:id="11" w:author="Huawei" w:date="2022-08-09T09:30:00Z">
        <w:r w:rsidRPr="003170D5">
          <w:rPr>
            <w:rFonts w:eastAsiaTheme="minorEastAsia"/>
            <w:b/>
            <w:lang w:val="en-GB" w:eastAsia="zh-CN"/>
          </w:rPr>
          <w:t>or in RAR/MsgB for 2-step/4-step RA that is successfully completed</w:t>
        </w:r>
      </w:ins>
      <w:ins w:id="12" w:author="Huawei" w:date="2022-08-07T12:56:00Z">
        <w:r w:rsidRPr="003E7BE3">
          <w:rPr>
            <w:rFonts w:eastAsiaTheme="minorEastAsia"/>
            <w:b/>
            <w:lang w:eastAsia="zh-CN"/>
          </w:rPr>
          <w:t>.</w:t>
        </w:r>
      </w:ins>
    </w:p>
    <w:p w:rsidR="00FA0C0C" w:rsidRDefault="00FA0C0C" w:rsidP="00FA0C0C">
      <w:pPr>
        <w:pStyle w:val="1"/>
        <w:jc w:val="both"/>
        <w:rPr>
          <w:lang w:val="en-US"/>
        </w:rPr>
      </w:pPr>
      <w:r w:rsidRPr="00C0754F">
        <w:rPr>
          <w:lang w:val="en-US"/>
        </w:rPr>
        <w:t>Reference</w:t>
      </w:r>
    </w:p>
    <w:p w:rsidR="007D61F4" w:rsidRPr="00122D61" w:rsidRDefault="00122D61" w:rsidP="00705941">
      <w:pPr>
        <w:numPr>
          <w:ilvl w:val="0"/>
          <w:numId w:val="5"/>
        </w:numPr>
        <w:spacing w:before="120" w:after="120"/>
        <w:rPr>
          <w:rFonts w:eastAsia="宋体"/>
          <w:lang w:val="en-US" w:eastAsia="zh-CN"/>
        </w:rPr>
      </w:pPr>
      <w:r w:rsidRPr="00122D61">
        <w:rPr>
          <w:rFonts w:eastAsia="宋体"/>
          <w:lang w:val="en-US" w:eastAsia="zh-CN"/>
        </w:rPr>
        <w:t>R4-2210622</w:t>
      </w:r>
      <w:r w:rsidR="00A02253">
        <w:rPr>
          <w:rFonts w:eastAsia="宋体"/>
          <w:lang w:val="en-US" w:eastAsia="zh-CN"/>
        </w:rPr>
        <w:t>,</w:t>
      </w:r>
      <w:r w:rsidRPr="00122D61">
        <w:t xml:space="preserve"> Way forward on RRM requirements for NR SDT</w:t>
      </w:r>
      <w:r w:rsidR="00A02253">
        <w:rPr>
          <w:rFonts w:eastAsia="宋体"/>
          <w:lang w:val="en-US" w:eastAsia="zh-CN"/>
        </w:rPr>
        <w:t xml:space="preserve">, </w:t>
      </w:r>
      <w:r w:rsidRPr="00122D61">
        <w:rPr>
          <w:rFonts w:eastAsia="宋体"/>
          <w:lang w:val="en-US" w:eastAsia="zh-CN"/>
        </w:rPr>
        <w:t>ZTE Corporation, Sanechips</w:t>
      </w:r>
    </w:p>
    <w:sectPr w:rsidR="007D61F4" w:rsidRPr="00122D61" w:rsidSect="00F8764E">
      <w:footnotePr>
        <w:numRestart w:val="eachSect"/>
      </w:footnotePr>
      <w:pgSz w:w="11907" w:h="16840" w:code="9"/>
      <w:pgMar w:top="1411" w:right="1138" w:bottom="1138" w:left="1138" w:header="850" w:footer="346"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FA4" w:rsidRDefault="00CD2FA4">
      <w:pPr>
        <w:spacing w:before="120" w:after="120"/>
      </w:pPr>
      <w:r>
        <w:separator/>
      </w:r>
    </w:p>
  </w:endnote>
  <w:endnote w:type="continuationSeparator" w:id="0">
    <w:p w:rsidR="00CD2FA4" w:rsidRDefault="00CD2FA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FA4" w:rsidRDefault="00CD2FA4">
      <w:pPr>
        <w:spacing w:before="120" w:after="120"/>
      </w:pPr>
      <w:r>
        <w:separator/>
      </w:r>
    </w:p>
  </w:footnote>
  <w:footnote w:type="continuationSeparator" w:id="0">
    <w:p w:rsidR="00CD2FA4" w:rsidRDefault="00CD2FA4">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D4286"/>
    <w:multiLevelType w:val="hybridMultilevel"/>
    <w:tmpl w:val="8382A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2CA3FDE"/>
    <w:multiLevelType w:val="hybridMultilevel"/>
    <w:tmpl w:val="CDCEC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11B15"/>
    <w:multiLevelType w:val="hybridMultilevel"/>
    <w:tmpl w:val="26002688"/>
    <w:lvl w:ilvl="0" w:tplc="4B0E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B6669E4"/>
    <w:multiLevelType w:val="hybridMultilevel"/>
    <w:tmpl w:val="1D68A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C26C94"/>
    <w:multiLevelType w:val="hybridMultilevel"/>
    <w:tmpl w:val="6802A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A770FE"/>
    <w:multiLevelType w:val="hybridMultilevel"/>
    <w:tmpl w:val="E82C6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B85D75"/>
    <w:multiLevelType w:val="hybridMultilevel"/>
    <w:tmpl w:val="63E47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9F7E7D"/>
    <w:multiLevelType w:val="hybridMultilevel"/>
    <w:tmpl w:val="A2A66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32"/>
  </w:num>
  <w:num w:numId="3">
    <w:abstractNumId w:val="36"/>
  </w:num>
  <w:num w:numId="4">
    <w:abstractNumId w:val="7"/>
  </w:num>
  <w:num w:numId="5">
    <w:abstractNumId w:val="17"/>
  </w:num>
  <w:num w:numId="6">
    <w:abstractNumId w:val="29"/>
  </w:num>
  <w:num w:numId="7">
    <w:abstractNumId w:val="21"/>
  </w:num>
  <w:num w:numId="8">
    <w:abstractNumId w:val="37"/>
    <w:lvlOverride w:ilvl="0">
      <w:startOverride w:val="1"/>
    </w:lvlOverride>
  </w:num>
  <w:num w:numId="9">
    <w:abstractNumId w:val="26"/>
  </w:num>
  <w:num w:numId="10">
    <w:abstractNumId w:val="23"/>
  </w:num>
  <w:num w:numId="11">
    <w:abstractNumId w:val="34"/>
  </w:num>
  <w:num w:numId="12">
    <w:abstractNumId w:val="4"/>
  </w:num>
  <w:num w:numId="13">
    <w:abstractNumId w:val="27"/>
  </w:num>
  <w:num w:numId="14">
    <w:abstractNumId w:val="15"/>
  </w:num>
  <w:num w:numId="15">
    <w:abstractNumId w:val="13"/>
  </w:num>
  <w:num w:numId="16">
    <w:abstractNumId w:val="11"/>
  </w:num>
  <w:num w:numId="17">
    <w:abstractNumId w:val="10"/>
  </w:num>
  <w:num w:numId="18">
    <w:abstractNumId w:val="5"/>
  </w:num>
  <w:num w:numId="19">
    <w:abstractNumId w:val="0"/>
  </w:num>
  <w:num w:numId="20">
    <w:abstractNumId w:val="20"/>
  </w:num>
  <w:num w:numId="21">
    <w:abstractNumId w:val="12"/>
  </w:num>
  <w:num w:numId="22">
    <w:abstractNumId w:val="25"/>
  </w:num>
  <w:num w:numId="23">
    <w:abstractNumId w:val="19"/>
  </w:num>
  <w:num w:numId="24">
    <w:abstractNumId w:val="24"/>
  </w:num>
  <w:num w:numId="25">
    <w:abstractNumId w:val="28"/>
  </w:num>
  <w:num w:numId="26">
    <w:abstractNumId w:val="1"/>
  </w:num>
  <w:num w:numId="27">
    <w:abstractNumId w:val="22"/>
  </w:num>
  <w:num w:numId="28">
    <w:abstractNumId w:val="3"/>
  </w:num>
  <w:num w:numId="29">
    <w:abstractNumId w:val="2"/>
  </w:num>
  <w:num w:numId="30">
    <w:abstractNumId w:val="9"/>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8"/>
  </w:num>
  <w:num w:numId="34">
    <w:abstractNumId w:val="35"/>
  </w:num>
  <w:num w:numId="35">
    <w:abstractNumId w:val="33"/>
  </w:num>
  <w:num w:numId="36">
    <w:abstractNumId w:val="31"/>
  </w:num>
  <w:num w:numId="37">
    <w:abstractNumId w:val="6"/>
  </w:num>
  <w:num w:numId="38">
    <w:abstractNumId w:val="16"/>
  </w:num>
  <w:num w:numId="39">
    <w:abstractNumId w:val="30"/>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4AF"/>
    <w:rsid w:val="00002835"/>
    <w:rsid w:val="00002CD1"/>
    <w:rsid w:val="00002E74"/>
    <w:rsid w:val="0000301D"/>
    <w:rsid w:val="00003100"/>
    <w:rsid w:val="00003161"/>
    <w:rsid w:val="00003174"/>
    <w:rsid w:val="00003273"/>
    <w:rsid w:val="000032C1"/>
    <w:rsid w:val="0000341B"/>
    <w:rsid w:val="0000341E"/>
    <w:rsid w:val="00003531"/>
    <w:rsid w:val="000036E7"/>
    <w:rsid w:val="0000375C"/>
    <w:rsid w:val="00003883"/>
    <w:rsid w:val="000039E9"/>
    <w:rsid w:val="00003E51"/>
    <w:rsid w:val="00004006"/>
    <w:rsid w:val="00004083"/>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B90"/>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1A4D"/>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141"/>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38"/>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B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6FA"/>
    <w:rsid w:val="000C7863"/>
    <w:rsid w:val="000C7D4E"/>
    <w:rsid w:val="000C7E14"/>
    <w:rsid w:val="000C7ED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7D7"/>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682"/>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4D"/>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2D61"/>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0C1"/>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8E3"/>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1DB"/>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47E0C"/>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53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6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6D"/>
    <w:rsid w:val="002D75FB"/>
    <w:rsid w:val="002D789A"/>
    <w:rsid w:val="002D7944"/>
    <w:rsid w:val="002D7D5C"/>
    <w:rsid w:val="002D7EAD"/>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0D5"/>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818"/>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3BB"/>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3A1"/>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BE3"/>
    <w:rsid w:val="003E7D20"/>
    <w:rsid w:val="003F06EE"/>
    <w:rsid w:val="003F06FE"/>
    <w:rsid w:val="003F072F"/>
    <w:rsid w:val="003F082A"/>
    <w:rsid w:val="003F0F4F"/>
    <w:rsid w:val="003F1282"/>
    <w:rsid w:val="003F1636"/>
    <w:rsid w:val="003F1A0E"/>
    <w:rsid w:val="003F1DB6"/>
    <w:rsid w:val="003F1EE7"/>
    <w:rsid w:val="003F21D3"/>
    <w:rsid w:val="003F2418"/>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EC"/>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03"/>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145"/>
    <w:rsid w:val="004C5606"/>
    <w:rsid w:val="004C5BF6"/>
    <w:rsid w:val="004C5F14"/>
    <w:rsid w:val="004C64E9"/>
    <w:rsid w:val="004C68E5"/>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6A7D"/>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C1A"/>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6DA"/>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45A"/>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22E"/>
    <w:rsid w:val="00567347"/>
    <w:rsid w:val="0056782C"/>
    <w:rsid w:val="00567B4B"/>
    <w:rsid w:val="00570586"/>
    <w:rsid w:val="0057060A"/>
    <w:rsid w:val="00570CD1"/>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C16"/>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48E"/>
    <w:rsid w:val="005E5612"/>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87D"/>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451"/>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51D"/>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249"/>
    <w:rsid w:val="006343C8"/>
    <w:rsid w:val="00634B52"/>
    <w:rsid w:val="00635200"/>
    <w:rsid w:val="00635350"/>
    <w:rsid w:val="00635564"/>
    <w:rsid w:val="0063592D"/>
    <w:rsid w:val="00635B23"/>
    <w:rsid w:val="00635B39"/>
    <w:rsid w:val="00635E06"/>
    <w:rsid w:val="00635FF3"/>
    <w:rsid w:val="00636457"/>
    <w:rsid w:val="00636784"/>
    <w:rsid w:val="00636F82"/>
    <w:rsid w:val="00637034"/>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2C"/>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5C"/>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78D"/>
    <w:rsid w:val="006C0A93"/>
    <w:rsid w:val="006C13BE"/>
    <w:rsid w:val="006C18B7"/>
    <w:rsid w:val="006C19D1"/>
    <w:rsid w:val="006C2021"/>
    <w:rsid w:val="006C235E"/>
    <w:rsid w:val="006C29E2"/>
    <w:rsid w:val="006C2C1C"/>
    <w:rsid w:val="006C3E1E"/>
    <w:rsid w:val="006C423A"/>
    <w:rsid w:val="006C43D4"/>
    <w:rsid w:val="006C4433"/>
    <w:rsid w:val="006C44DF"/>
    <w:rsid w:val="006C45FA"/>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585"/>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44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4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75C"/>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0C0"/>
    <w:rsid w:val="007205CE"/>
    <w:rsid w:val="00720B14"/>
    <w:rsid w:val="00720D29"/>
    <w:rsid w:val="00720F4D"/>
    <w:rsid w:val="00721134"/>
    <w:rsid w:val="0072142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40C"/>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1F4"/>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3FF"/>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A39"/>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9B2"/>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8C9"/>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81"/>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697"/>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A"/>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898"/>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F"/>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463B"/>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45D"/>
    <w:rsid w:val="009A6C6A"/>
    <w:rsid w:val="009A6EBB"/>
    <w:rsid w:val="009A7CEB"/>
    <w:rsid w:val="009B0AAC"/>
    <w:rsid w:val="009B0B58"/>
    <w:rsid w:val="009B0C75"/>
    <w:rsid w:val="009B0E10"/>
    <w:rsid w:val="009B1325"/>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0B1"/>
    <w:rsid w:val="009F230A"/>
    <w:rsid w:val="009F2793"/>
    <w:rsid w:val="009F2E17"/>
    <w:rsid w:val="009F30DA"/>
    <w:rsid w:val="009F36F7"/>
    <w:rsid w:val="009F3796"/>
    <w:rsid w:val="009F38EE"/>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D1F"/>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431"/>
    <w:rsid w:val="00A63DAE"/>
    <w:rsid w:val="00A63EAA"/>
    <w:rsid w:val="00A6476F"/>
    <w:rsid w:val="00A64854"/>
    <w:rsid w:val="00A64A51"/>
    <w:rsid w:val="00A64BF4"/>
    <w:rsid w:val="00A64F4C"/>
    <w:rsid w:val="00A655F5"/>
    <w:rsid w:val="00A65A23"/>
    <w:rsid w:val="00A66069"/>
    <w:rsid w:val="00A660FF"/>
    <w:rsid w:val="00A6683D"/>
    <w:rsid w:val="00A66AFB"/>
    <w:rsid w:val="00A66D94"/>
    <w:rsid w:val="00A67059"/>
    <w:rsid w:val="00A67DDE"/>
    <w:rsid w:val="00A67F8B"/>
    <w:rsid w:val="00A704FC"/>
    <w:rsid w:val="00A709D4"/>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BAB"/>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0F9"/>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E7"/>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AC6"/>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834"/>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A7D"/>
    <w:rsid w:val="00B43D1D"/>
    <w:rsid w:val="00B44810"/>
    <w:rsid w:val="00B45375"/>
    <w:rsid w:val="00B45785"/>
    <w:rsid w:val="00B45A8A"/>
    <w:rsid w:val="00B45BDE"/>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CB7"/>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051"/>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2E9"/>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4D9"/>
    <w:rsid w:val="00BD266D"/>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3E"/>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3"/>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810"/>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A24"/>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2FA4"/>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B0E"/>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FA9"/>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4AD"/>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1E5"/>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D8B"/>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664"/>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87"/>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33"/>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6B4"/>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8"/>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B2F"/>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228"/>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B15"/>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5E0"/>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305"/>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4E"/>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00B"/>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2A2"/>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3F3C"/>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 w:type="table" w:customStyle="1" w:styleId="17">
    <w:name w:val="网格型17"/>
    <w:basedOn w:val="a1"/>
    <w:next w:val="af4"/>
    <w:qFormat/>
    <w:rsid w:val="00275F63"/>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4"/>
    <w:qFormat/>
    <w:rsid w:val="00B15AC6"/>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1"/>
    <w:next w:val="af4"/>
    <w:qFormat/>
    <w:rsid w:val="004C68E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C371A01-C352-41AB-A95C-FEDDEDE19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50965</TotalTime>
  <Pages>4</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181</cp:revision>
  <cp:lastPrinted>2009-04-22T06:01:00Z</cp:lastPrinted>
  <dcterms:created xsi:type="dcterms:W3CDTF">2020-07-07T06:33:00Z</dcterms:created>
  <dcterms:modified xsi:type="dcterms:W3CDTF">2022-08-10T14:54:00Z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(3)TRIfHd3bw6QUchSKKBgAUfNnUsZDaWqJIkC83tOItBgec/sKrVjQBBPSqa4sHIhVWrufDy6n
P2Biz3jW3GUY9LSSoSzV3rDgXwf/VcxTMBDhtNL+D37760eMtM2OKuSk1t5SsLmCazkeARNR
gTS6OyAqVy6wPu4tFCwhr2zGHiXB7ps9pvJ1p+tZvoLRsHSDHiqkQ5S12iXu/BCqNS3hwlpe
1s5YAUX0lVdhhKLm7c</vt:lpwstr>
  </property>
  <property fmtid="{D5CDD505-2E9C-101B-9397-08002B2CF9AE}" pid="17" name="_2015_ms_pID_725343_00">
    <vt:lpwstr>_2015_ms_pID_725343</vt:lpwstr>
  </property>
  <property fmtid="{D5CDD505-2E9C-101B-9397-08002B2CF9AE}" pid="18" name="_2015_ms_pID_7253431">
    <vt:lpwstr>TgnHcT9ruTSCWDZrf+MoeKlMYgJArNvvg/dhSGhK7iNu1zNmEfL6F4
C0mdAy8pmQuUJye+Zsvpp7GGjwNTVrArfFkSOyHwzNjsM7LnW/9zNj3UccXlyFuA+vunaaew
8uLJZYeMwuLEHDw2NNQm7V1cMrPKCU4r491qyrHC/ngvCBs3exZAzm9UA0hUyYBzgq6aN37M
rKHSbexVdq8vw4aBtHwUmPmjqBBa3A8ROpLu</vt:lpwstr>
  </property>
  <property fmtid="{D5CDD505-2E9C-101B-9397-08002B2CF9AE}" pid="19" name="_2015_ms_pID_7253431_00">
    <vt:lpwstr>_2015_ms_pID_7253431</vt:lpwstr>
  </property>
  <property fmtid="{D5CDD505-2E9C-101B-9397-08002B2CF9AE}" pid="20" name="_2015_ms_pID_7253432">
    <vt:lpwstr>aHV/w6AWsLISaB6HXSxP/p6Q0U1Opwc4bg9+
sLtwOz7/MBAFX+eq0NHJRsVXTJ/NmkPZWSoq/mdzz/qxsBcyZOM=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