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A8DFCBE"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2A072A" w:rsidRPr="002A072A">
        <w:rPr>
          <w:b/>
          <w:i/>
          <w:noProof/>
          <w:sz w:val="28"/>
        </w:rPr>
        <w:t>R4-2213553</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84DDFE0" w:rsidR="00855D79" w:rsidRPr="00410371" w:rsidRDefault="002A072A" w:rsidP="00AB24A1">
            <w:pPr>
              <w:pStyle w:val="CRCoverPage"/>
              <w:spacing w:after="0"/>
              <w:jc w:val="center"/>
              <w:rPr>
                <w:noProof/>
              </w:rPr>
            </w:pPr>
            <w:r>
              <w:rPr>
                <w:b/>
                <w:noProof/>
                <w:sz w:val="28"/>
                <w:lang w:eastAsia="zh-CN"/>
              </w:rPr>
              <w:t>2543</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11EE235" w:rsidR="00855D79" w:rsidRDefault="009C58D4" w:rsidP="003F3E96">
            <w:pPr>
              <w:pStyle w:val="CRCoverPage"/>
              <w:spacing w:after="0"/>
              <w:ind w:left="100"/>
              <w:rPr>
                <w:noProof/>
              </w:rPr>
            </w:pPr>
            <w:r w:rsidRPr="009C58D4">
              <w:t>CR on requirements for UE Rx-</w:t>
            </w:r>
            <w:proofErr w:type="spellStart"/>
            <w:r w:rsidRPr="009C58D4">
              <w:t>Tx</w:t>
            </w:r>
            <w:proofErr w:type="spellEnd"/>
            <w:r w:rsidRPr="009C58D4">
              <w:t xml:space="preserve"> measurement for PDC</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304AD7E" w:rsidR="00855D79" w:rsidRDefault="009C58D4" w:rsidP="00FC04BC">
            <w:pPr>
              <w:pStyle w:val="CRCoverPage"/>
              <w:spacing w:after="0"/>
              <w:ind w:left="100"/>
              <w:rPr>
                <w:noProof/>
              </w:rPr>
            </w:pPr>
            <w:proofErr w:type="spellStart"/>
            <w:r w:rsidRPr="009C58D4">
              <w:rPr>
                <w:rFonts w:cs="Arial"/>
                <w:bCs/>
              </w:rPr>
              <w:t>NR_IIOT_URLLC_enh</w:t>
            </w:r>
            <w:proofErr w:type="spellEnd"/>
            <w:r w:rsidRPr="009C58D4">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F7EEBF8" w:rsidR="00855D79" w:rsidRDefault="009C58D4" w:rsidP="00AB24A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14768" w14:textId="77777777" w:rsidR="00F54BD1" w:rsidRDefault="00C365A8" w:rsidP="00C365A8">
            <w:pPr>
              <w:pStyle w:val="CRCoverPage"/>
              <w:numPr>
                <w:ilvl w:val="0"/>
                <w:numId w:val="38"/>
              </w:numPr>
              <w:spacing w:after="0"/>
              <w:rPr>
                <w:rFonts w:cs="Arial"/>
                <w:noProof/>
                <w:lang w:eastAsia="zh-CN"/>
              </w:rPr>
            </w:pPr>
            <w:r>
              <w:rPr>
                <w:rFonts w:cs="Arial"/>
                <w:noProof/>
                <w:lang w:eastAsia="zh-CN"/>
              </w:rPr>
              <w:t>Measurement period for PRS based PDC need to be updated because RAN1 agreed that some of the positioning measurement capabilities are not applicable for PDC.</w:t>
            </w:r>
          </w:p>
          <w:p w14:paraId="1FC6E48C" w14:textId="2C3A80B0" w:rsidR="00C365A8" w:rsidRDefault="00C365A8" w:rsidP="00C365A8">
            <w:pPr>
              <w:pStyle w:val="CRCoverPage"/>
              <w:numPr>
                <w:ilvl w:val="0"/>
                <w:numId w:val="38"/>
              </w:numPr>
              <w:spacing w:after="0"/>
              <w:rPr>
                <w:rFonts w:cs="Arial"/>
                <w:noProof/>
                <w:lang w:eastAsia="zh-CN"/>
              </w:rPr>
            </w:pPr>
            <w:r w:rsidRPr="00C365A8">
              <w:rPr>
                <w:rFonts w:cs="Arial"/>
                <w:noProof/>
                <w:lang w:eastAsia="zh-CN"/>
              </w:rPr>
              <w:t>For both PRS and TRS</w:t>
            </w:r>
            <w:r>
              <w:rPr>
                <w:rFonts w:cs="Arial"/>
                <w:noProof/>
                <w:lang w:eastAsia="zh-CN"/>
              </w:rPr>
              <w:t xml:space="preserve"> </w:t>
            </w:r>
            <w:r w:rsidRPr="00C365A8">
              <w:rPr>
                <w:rFonts w:cs="Arial"/>
                <w:noProof/>
                <w:lang w:eastAsia="zh-CN"/>
              </w:rPr>
              <w:t>based PDC, the impacts of MG</w:t>
            </w:r>
            <w:r>
              <w:rPr>
                <w:rFonts w:cs="Arial"/>
                <w:noProof/>
                <w:lang w:eastAsia="zh-CN"/>
              </w:rPr>
              <w:t xml:space="preserve">, Rx beam for FR2, and DRX </w:t>
            </w:r>
            <w:r w:rsidRPr="00C365A8">
              <w:rPr>
                <w:rFonts w:cs="Arial"/>
                <w:noProof/>
                <w:lang w:eastAsia="zh-CN"/>
              </w:rPr>
              <w:t>are missing</w:t>
            </w:r>
            <w:r>
              <w:rPr>
                <w:rFonts w:cs="Arial"/>
                <w:noProof/>
                <w:lang w:eastAsia="zh-CN"/>
              </w:rPr>
              <w:t>.</w:t>
            </w:r>
          </w:p>
          <w:p w14:paraId="76A7C472" w14:textId="77777777" w:rsidR="00C365A8" w:rsidRDefault="00C365A8" w:rsidP="00C365A8">
            <w:pPr>
              <w:pStyle w:val="CRCoverPage"/>
              <w:numPr>
                <w:ilvl w:val="0"/>
                <w:numId w:val="38"/>
              </w:numPr>
              <w:spacing w:after="0"/>
              <w:rPr>
                <w:rFonts w:cs="Arial"/>
                <w:noProof/>
                <w:lang w:eastAsia="zh-CN"/>
              </w:rPr>
            </w:pPr>
            <w:r>
              <w:rPr>
                <w:rFonts w:cs="Arial" w:hint="eastAsia"/>
                <w:noProof/>
                <w:lang w:eastAsia="zh-CN"/>
              </w:rPr>
              <w:t>F</w:t>
            </w:r>
            <w:r>
              <w:rPr>
                <w:rFonts w:cs="Arial"/>
                <w:noProof/>
                <w:lang w:eastAsia="zh-CN"/>
              </w:rPr>
              <w:t>or TRS based PDC, the measurement sample number is TBD.</w:t>
            </w:r>
          </w:p>
          <w:p w14:paraId="2D0F7656" w14:textId="6F6D545E" w:rsidR="00C365A8" w:rsidRPr="00C365A8" w:rsidRDefault="00C365A8" w:rsidP="00C365A8">
            <w:pPr>
              <w:pStyle w:val="CRCoverPage"/>
              <w:numPr>
                <w:ilvl w:val="0"/>
                <w:numId w:val="38"/>
              </w:numPr>
              <w:spacing w:after="0"/>
              <w:rPr>
                <w:rFonts w:cs="Arial"/>
                <w:noProof/>
                <w:lang w:eastAsia="zh-CN"/>
              </w:rPr>
            </w:pPr>
            <w:r>
              <w:rPr>
                <w:rFonts w:cs="Arial"/>
                <w:noProof/>
                <w:lang w:eastAsia="zh-CN"/>
              </w:rPr>
              <w:t>It was agreed in RAN4#103-e to define scheduling and measurement restriction for PDC measurement.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C75C4" w14:textId="08A78FC7" w:rsidR="00C365A8" w:rsidRDefault="00C365A8" w:rsidP="00C365A8">
            <w:pPr>
              <w:pStyle w:val="CRCoverPage"/>
              <w:numPr>
                <w:ilvl w:val="0"/>
                <w:numId w:val="39"/>
              </w:numPr>
              <w:spacing w:after="0"/>
              <w:rPr>
                <w:rFonts w:cs="Arial"/>
                <w:noProof/>
                <w:lang w:eastAsia="zh-CN"/>
              </w:rPr>
            </w:pPr>
            <w:r>
              <w:rPr>
                <w:rFonts w:cs="Arial"/>
                <w:noProof/>
                <w:lang w:eastAsia="zh-CN"/>
              </w:rPr>
              <w:t>Update measurement period for PRS based PDC based on RAN1 agreement on the applicable capabilities.</w:t>
            </w:r>
          </w:p>
          <w:p w14:paraId="6E3EA4AF" w14:textId="01A110C4" w:rsidR="00C365A8" w:rsidRDefault="00C365A8" w:rsidP="00C365A8">
            <w:pPr>
              <w:pStyle w:val="CRCoverPage"/>
              <w:numPr>
                <w:ilvl w:val="0"/>
                <w:numId w:val="39"/>
              </w:numPr>
              <w:spacing w:after="0"/>
              <w:rPr>
                <w:rFonts w:cs="Arial"/>
                <w:noProof/>
                <w:lang w:eastAsia="zh-CN"/>
              </w:rPr>
            </w:pPr>
            <w:r w:rsidRPr="00C365A8">
              <w:rPr>
                <w:rFonts w:cs="Arial"/>
                <w:noProof/>
                <w:lang w:eastAsia="zh-CN"/>
              </w:rPr>
              <w:t>For both PRS and TRS</w:t>
            </w:r>
            <w:r>
              <w:rPr>
                <w:rFonts w:cs="Arial"/>
                <w:noProof/>
                <w:lang w:eastAsia="zh-CN"/>
              </w:rPr>
              <w:t xml:space="preserve"> </w:t>
            </w:r>
            <w:r w:rsidRPr="00C365A8">
              <w:rPr>
                <w:rFonts w:cs="Arial"/>
                <w:noProof/>
                <w:lang w:eastAsia="zh-CN"/>
              </w:rPr>
              <w:t>based PDC,</w:t>
            </w:r>
            <w:r>
              <w:rPr>
                <w:rFonts w:cs="Arial"/>
                <w:noProof/>
                <w:lang w:eastAsia="zh-CN"/>
              </w:rPr>
              <w:t xml:space="preserve"> add sclaing factor Kp to account for MG impacts, add applicability condition for QCL information for FR2, and add DRX cycle to the measurement period.</w:t>
            </w:r>
          </w:p>
          <w:p w14:paraId="2BA5AD05" w14:textId="77777777" w:rsidR="00C365A8" w:rsidRPr="00C365A8" w:rsidRDefault="00C365A8" w:rsidP="00C365A8">
            <w:pPr>
              <w:pStyle w:val="CRCoverPage"/>
              <w:numPr>
                <w:ilvl w:val="0"/>
                <w:numId w:val="39"/>
              </w:numPr>
              <w:spacing w:after="0"/>
              <w:rPr>
                <w:rFonts w:cs="Arial"/>
                <w:noProof/>
                <w:sz w:val="16"/>
                <w:szCs w:val="16"/>
                <w:lang w:eastAsia="zh-CN"/>
              </w:rPr>
            </w:pPr>
            <w:r>
              <w:rPr>
                <w:rFonts w:cs="Arial" w:hint="eastAsia"/>
                <w:noProof/>
                <w:lang w:eastAsia="zh-CN"/>
              </w:rPr>
              <w:t>F</w:t>
            </w:r>
            <w:r>
              <w:rPr>
                <w:rFonts w:cs="Arial"/>
                <w:noProof/>
                <w:lang w:eastAsia="zh-CN"/>
              </w:rPr>
              <w:t>or TRS based PDC, update the measurement sample number as [4].</w:t>
            </w:r>
          </w:p>
          <w:p w14:paraId="0B668866" w14:textId="2B442CDB" w:rsidR="003F3E96" w:rsidRPr="00FC04BC" w:rsidRDefault="00C365A8" w:rsidP="00C365A8">
            <w:pPr>
              <w:pStyle w:val="CRCoverPage"/>
              <w:numPr>
                <w:ilvl w:val="0"/>
                <w:numId w:val="39"/>
              </w:numPr>
              <w:spacing w:after="0"/>
              <w:rPr>
                <w:rFonts w:cs="Arial"/>
                <w:noProof/>
                <w:sz w:val="16"/>
                <w:szCs w:val="16"/>
                <w:lang w:eastAsia="zh-CN"/>
              </w:rPr>
            </w:pPr>
            <w:r>
              <w:rPr>
                <w:rFonts w:cs="Arial"/>
                <w:noProof/>
                <w:lang w:eastAsia="zh-CN"/>
              </w:rPr>
              <w:t>Add scheduling and measurement restriction for PDC measurement.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8AFC36D" w:rsidR="00855D79" w:rsidRDefault="00C365A8" w:rsidP="00C2736B">
            <w:pPr>
              <w:pStyle w:val="CRCoverPage"/>
              <w:spacing w:after="0"/>
              <w:ind w:left="100"/>
              <w:rPr>
                <w:noProof/>
              </w:rPr>
            </w:pPr>
            <w:r>
              <w:rPr>
                <w:noProof/>
                <w:lang w:eastAsia="zh-CN"/>
              </w:rPr>
              <w:t xml:space="preserve">The </w:t>
            </w:r>
            <w:r>
              <w:rPr>
                <w:rFonts w:cs="Arial"/>
                <w:noProof/>
                <w:lang w:eastAsia="zh-CN"/>
              </w:rPr>
              <w:t>PDC measurement requirements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C1C5C43" w:rsidR="00855D79" w:rsidRDefault="00C365A8" w:rsidP="00C365A8">
            <w:pPr>
              <w:pStyle w:val="CRCoverPage"/>
              <w:spacing w:after="0"/>
              <w:ind w:left="100"/>
              <w:rPr>
                <w:noProof/>
              </w:rPr>
            </w:pPr>
            <w:r>
              <w:rPr>
                <w:noProof/>
              </w:rPr>
              <w:t>9.12.4, 9.12.X (new), 9.12.Y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196093B"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3ED1FC9" w:rsidR="00855D79" w:rsidRDefault="00C365A8"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2FDEA7A" w:rsidR="00855D79" w:rsidRDefault="00C365A8" w:rsidP="00AB24A1">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bookmarkEnd w:id="1"/>
    <w:bookmarkEnd w:id="2"/>
    <w:bookmarkEnd w:id="3"/>
    <w:bookmarkEnd w:id="4"/>
    <w:p w14:paraId="0CE6D7D7" w14:textId="77777777" w:rsidR="009C58D4" w:rsidRPr="00DE2693" w:rsidRDefault="009C58D4" w:rsidP="009C58D4">
      <w:pPr>
        <w:pStyle w:val="30"/>
      </w:pPr>
      <w:r w:rsidRPr="00DE2693">
        <w:t>9.</w:t>
      </w:r>
      <w:r>
        <w:t>1</w:t>
      </w:r>
      <w:r w:rsidRPr="00DE2693">
        <w:t>2.4</w:t>
      </w:r>
      <w:r w:rsidRPr="00DE2693">
        <w:tab/>
        <w:t>Measurement period requirements</w:t>
      </w:r>
    </w:p>
    <w:p w14:paraId="0EF31CC3" w14:textId="77777777" w:rsidR="009C58D4" w:rsidRPr="00F80FCF" w:rsidRDefault="009C58D4" w:rsidP="009C58D4">
      <w:pPr>
        <w:pStyle w:val="40"/>
      </w:pPr>
      <w:r>
        <w:t>9.12.4.1</w:t>
      </w:r>
      <w:r>
        <w:tab/>
        <w:t>PRS Measurement Period</w:t>
      </w:r>
    </w:p>
    <w:p w14:paraId="1FA32D86" w14:textId="77777777" w:rsidR="009C58D4" w:rsidRDefault="009C58D4" w:rsidP="009C58D4">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be able to measure UE Rx-</w:t>
      </w:r>
      <w:proofErr w:type="spellStart"/>
      <w:r>
        <w:t>Tx</w:t>
      </w:r>
      <w:proofErr w:type="spellEnd"/>
      <w:r>
        <w:t xml:space="preserve">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216287F" w14:textId="27045A00" w:rsidR="009C58D4" w:rsidRPr="00C16CD4" w:rsidRDefault="009C58D4" w:rsidP="009C58D4">
      <w:pPr>
        <w:pStyle w:val="EQ"/>
        <w:rPr>
          <w:iCs/>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ctrlPr>
                  <w:del w:id="5" w:author="Huawei" w:date="2022-08-04T10:35:00Z">
                    <w:rPr>
                      <w:rFonts w:ascii="Cambria Math" w:hAnsi="Cambria Math"/>
                      <w:iCs/>
                    </w:rPr>
                  </w:del>
                </m:ctrlPr>
              </m:dPr>
              <m:e>
                <m:d>
                  <m:dPr>
                    <m:begChr m:val="⌈"/>
                    <m:endChr m:val="⌉"/>
                    <m:ctrlPr>
                      <w:del w:id="6" w:author="Huawei" w:date="2022-08-04T10:35:00Z">
                        <w:rPr>
                          <w:rFonts w:ascii="Cambria Math" w:hAnsi="Cambria Math"/>
                          <w:iCs/>
                        </w:rPr>
                      </w:del>
                    </m:ctrlPr>
                  </m:dPr>
                  <m:e>
                    <m:f>
                      <m:fPr>
                        <m:ctrlPr>
                          <w:del w:id="7" w:author="Huawei" w:date="2022-08-04T10:35:00Z">
                            <w:rPr>
                              <w:rFonts w:ascii="Cambria Math" w:hAnsi="Cambria Math"/>
                              <w:iCs/>
                            </w:rPr>
                          </w:del>
                        </m:ctrlPr>
                      </m:fPr>
                      <m:num>
                        <m:sSubSup>
                          <m:sSubSupPr>
                            <m:ctrlPr>
                              <w:del w:id="8" w:author="Huawei" w:date="2022-08-04T10:35:00Z">
                                <w:rPr>
                                  <w:rFonts w:ascii="Cambria Math" w:hAnsi="Cambria Math"/>
                                  <w:iCs/>
                                </w:rPr>
                              </w:del>
                            </m:ctrlPr>
                          </m:sSubSupPr>
                          <m:e>
                            <m:r>
                              <w:del w:id="9" w:author="Huawei" w:date="2022-08-04T10:35:00Z">
                                <m:rPr>
                                  <m:sty m:val="p"/>
                                </m:rPr>
                                <w:rPr>
                                  <w:rFonts w:ascii="Cambria Math" w:hAnsi="Cambria Math"/>
                                </w:rPr>
                                <m:t>N</m:t>
                              </w:del>
                            </m:r>
                          </m:e>
                          <m:sub>
                            <m:r>
                              <w:del w:id="10" w:author="Huawei" w:date="2022-08-04T10:35:00Z">
                                <m:rPr>
                                  <m:sty m:val="p"/>
                                </m:rPr>
                                <w:rPr>
                                  <w:rFonts w:ascii="Cambria Math" w:hAnsi="Cambria Math"/>
                                </w:rPr>
                                <m:t>PRS</m:t>
                              </w:del>
                            </m:r>
                          </m:sub>
                          <m:sup>
                            <m:r>
                              <w:del w:id="11" w:author="Huawei" w:date="2022-08-04T10:35:00Z">
                                <m:rPr>
                                  <m:sty m:val="p"/>
                                </m:rPr>
                                <w:rPr>
                                  <w:rFonts w:ascii="Cambria Math" w:hAnsi="Cambria Math"/>
                                </w:rPr>
                                <m:t>slot</m:t>
                              </w:del>
                            </m:r>
                          </m:sup>
                        </m:sSubSup>
                      </m:num>
                      <m:den>
                        <m:sSup>
                          <m:sSupPr>
                            <m:ctrlPr>
                              <w:del w:id="12" w:author="Huawei" w:date="2022-08-04T10:35:00Z">
                                <w:rPr>
                                  <w:rFonts w:ascii="Cambria Math" w:hAnsi="Cambria Math"/>
                                  <w:iCs/>
                                </w:rPr>
                              </w:del>
                            </m:ctrlPr>
                          </m:sSupPr>
                          <m:e>
                            <m:r>
                              <w:del w:id="13" w:author="Huawei" w:date="2022-08-04T10:35:00Z">
                                <m:rPr>
                                  <m:sty m:val="p"/>
                                </m:rPr>
                                <w:rPr>
                                  <w:rFonts w:ascii="Cambria Math" w:hAnsi="Cambria Math"/>
                                </w:rPr>
                                <m:t>N</m:t>
                              </w:del>
                            </m:r>
                          </m:e>
                          <m:sup>
                            <m:r>
                              <w:del w:id="14" w:author="Huawei" w:date="2022-08-04T10:35:00Z">
                                <m:rPr>
                                  <m:sty m:val="p"/>
                                </m:rPr>
                                <w:rPr>
                                  <w:rFonts w:ascii="Cambria Math" w:hAnsi="Cambria Math" w:hint="eastAsia"/>
                                </w:rPr>
                                <m:t>'</m:t>
                              </w:del>
                            </m:r>
                          </m:sup>
                        </m:sSup>
                      </m:den>
                    </m:f>
                  </m:e>
                </m:d>
                <m:d>
                  <m:dPr>
                    <m:begChr m:val="⌈"/>
                    <m:endChr m:val="⌉"/>
                    <m:ctrlPr>
                      <w:del w:id="15" w:author="Huawei" w:date="2022-08-04T10:34:00Z">
                        <w:rPr>
                          <w:rFonts w:ascii="Cambria Math" w:hAnsi="Cambria Math"/>
                          <w:iCs/>
                        </w:rPr>
                      </w:del>
                    </m:ctrlPr>
                  </m:dPr>
                  <m:e>
                    <m:f>
                      <m:fPr>
                        <m:ctrlPr>
                          <w:del w:id="16" w:author="Huawei" w:date="2022-08-04T10:34:00Z">
                            <w:rPr>
                              <w:rFonts w:ascii="Cambria Math" w:hAnsi="Cambria Math"/>
                              <w:iCs/>
                            </w:rPr>
                          </w:del>
                        </m:ctrlPr>
                      </m:fPr>
                      <m:num>
                        <m:sSub>
                          <m:sSubPr>
                            <m:ctrlPr>
                              <w:del w:id="17" w:author="Huawei" w:date="2022-08-04T10:34:00Z">
                                <w:rPr>
                                  <w:rFonts w:ascii="Cambria Math" w:hAnsi="Cambria Math"/>
                                  <w:iCs/>
                                </w:rPr>
                              </w:del>
                            </m:ctrlPr>
                          </m:sSubPr>
                          <m:e>
                            <m:r>
                              <w:del w:id="18" w:author="Huawei" w:date="2022-08-04T10:34:00Z">
                                <m:rPr>
                                  <m:sty m:val="p"/>
                                </m:rPr>
                                <w:rPr>
                                  <w:rFonts w:ascii="Cambria Math" w:hAnsi="Cambria Math"/>
                                </w:rPr>
                                <m:t>L</m:t>
                              </w:del>
                            </m:r>
                          </m:e>
                          <m:sub>
                            <m:r>
                              <w:del w:id="19" w:author="Huawei" w:date="2022-08-04T10:34:00Z">
                                <m:rPr>
                                  <m:sty m:val="p"/>
                                </m:rPr>
                                <w:rPr>
                                  <w:rFonts w:ascii="Cambria Math" w:hAnsi="Cambria Math"/>
                                </w:rPr>
                                <m:t>available_PRS</m:t>
                              </w:del>
                            </m:r>
                          </m:sub>
                        </m:sSub>
                      </m:num>
                      <m:den>
                        <m:r>
                          <w:del w:id="20" w:author="Huawei" w:date="2022-08-04T10:34:00Z">
                            <m:rPr>
                              <m:sty m:val="p"/>
                            </m:rPr>
                            <w:rPr>
                              <w:rFonts w:ascii="Cambria Math" w:hAnsi="Cambria Math"/>
                            </w:rPr>
                            <m:t>N</m:t>
                          </w:del>
                        </m:r>
                      </m:den>
                    </m:f>
                  </m:e>
                </m:d>
                <m:r>
                  <w:del w:id="21" w:author="Huawei" w:date="2022-08-04T10:35:00Z">
                    <m:rPr>
                      <m:sty m:val="p"/>
                    </m:rPr>
                    <w:rPr>
                      <w:rFonts w:ascii="Cambria Math" w:hAnsi="Cambria Math"/>
                      <w:lang w:eastAsia="zh-CN"/>
                    </w:rPr>
                    <m:t>*</m:t>
                  </w:del>
                </m:r>
                <m:sSub>
                  <m:sSubPr>
                    <m:ctrlPr>
                      <w:del w:id="22" w:author="Huawei" w:date="2022-08-04T10:35:00Z">
                        <w:rPr>
                          <w:rFonts w:ascii="Cambria Math" w:hAnsi="Cambria Math"/>
                          <w:iCs/>
                        </w:rPr>
                      </w:del>
                    </m:ctrlPr>
                  </m:sSubPr>
                  <m:e>
                    <m:r>
                      <w:del w:id="23" w:author="Huawei" w:date="2022-08-04T10:35:00Z">
                        <m:rPr>
                          <m:sty m:val="p"/>
                        </m:rPr>
                        <w:rPr>
                          <w:rFonts w:ascii="Cambria Math" w:hAnsi="Cambria Math"/>
                        </w:rPr>
                        <m:t>N</m:t>
                      </w:del>
                    </m:r>
                  </m:e>
                  <m:sub>
                    <m:r>
                      <w:del w:id="24" w:author="Huawei" w:date="2022-08-04T10:35:00Z">
                        <m:rPr>
                          <m:sty m:val="p"/>
                        </m:rPr>
                        <w:rPr>
                          <w:rFonts w:ascii="Cambria Math" w:hAnsi="Cambria Math"/>
                        </w:rPr>
                        <m:t>sample</m:t>
                      </w:del>
                    </m:r>
                  </m:sub>
                </m:sSub>
                <m:r>
                  <w:del w:id="25" w:author="Huawei" w:date="2022-08-04T10:34:00Z">
                    <m:rPr>
                      <m:sty m:val="p"/>
                    </m:rPr>
                    <w:rPr>
                      <w:rFonts w:ascii="Cambria Math" w:hAnsi="Cambria Math"/>
                    </w:rPr>
                    <m:t>-1</m:t>
                  </w:del>
                </m:r>
              </m:e>
            </m:d>
            <m:sSub>
              <m:sSubPr>
                <m:ctrlPr>
                  <w:ins w:id="26" w:author="Huawei" w:date="2022-08-04T10:37:00Z">
                    <w:rPr>
                      <w:rFonts w:ascii="Cambria Math" w:hAnsi="Cambria Math"/>
                      <w:i/>
                      <w:iCs/>
                    </w:rPr>
                  </w:ins>
                </m:ctrlPr>
              </m:sSubPr>
              <m:e>
                <m:r>
                  <w:ins w:id="27" w:author="Huawei" w:date="2022-08-04T10:37:00Z">
                    <w:rPr>
                      <w:rFonts w:ascii="Cambria Math" w:hAnsi="Cambria Math"/>
                    </w:rPr>
                    <m:t>K</m:t>
                  </w:ins>
                </m:r>
              </m:e>
              <m:sub>
                <m:r>
                  <w:ins w:id="28" w:author="Huawei" w:date="2022-08-04T10:37:00Z">
                    <w:rPr>
                      <w:rFonts w:ascii="Cambria Math" w:hAnsi="Cambria Math"/>
                    </w:rPr>
                    <m:t>p</m:t>
                  </w:ins>
                </m:r>
              </m:sub>
            </m:sSub>
            <m:r>
              <w:ins w:id="29" w:author="Huawei" w:date="2022-08-04T10:37:00Z">
                <w:rPr>
                  <w:rFonts w:ascii="Cambria Math" w:hAnsi="Cambria Math"/>
                </w:rPr>
                <m:t>*</m:t>
              </w:ins>
            </m:r>
            <m:d>
              <m:dPr>
                <m:begChr m:val="⌈"/>
                <m:endChr m:val="⌉"/>
                <m:ctrlPr>
                  <w:ins w:id="30" w:author="Huawei" w:date="2022-08-04T10:34:00Z">
                    <w:rPr>
                      <w:rFonts w:ascii="Cambria Math" w:hAnsi="Cambria Math"/>
                      <w:iCs/>
                    </w:rPr>
                  </w:ins>
                </m:ctrlPr>
              </m:dPr>
              <m:e>
                <m:f>
                  <m:fPr>
                    <m:ctrlPr>
                      <w:ins w:id="31" w:author="Huawei" w:date="2022-08-04T10:34:00Z">
                        <w:rPr>
                          <w:rFonts w:ascii="Cambria Math" w:hAnsi="Cambria Math"/>
                          <w:iCs/>
                        </w:rPr>
                      </w:ins>
                    </m:ctrlPr>
                  </m:fPr>
                  <m:num>
                    <m:sSubSup>
                      <m:sSubSupPr>
                        <m:ctrlPr>
                          <w:ins w:id="32" w:author="Huawei" w:date="2022-08-04T10:34:00Z">
                            <w:rPr>
                              <w:rFonts w:ascii="Cambria Math" w:hAnsi="Cambria Math"/>
                              <w:iCs/>
                            </w:rPr>
                          </w:ins>
                        </m:ctrlPr>
                      </m:sSubSupPr>
                      <m:e>
                        <m:r>
                          <w:ins w:id="33" w:author="Huawei" w:date="2022-08-04T10:34:00Z">
                            <m:rPr>
                              <m:sty m:val="p"/>
                            </m:rPr>
                            <w:rPr>
                              <w:rFonts w:ascii="Cambria Math" w:hAnsi="Cambria Math"/>
                            </w:rPr>
                            <m:t>N</m:t>
                          </w:ins>
                        </m:r>
                      </m:e>
                      <m:sub>
                        <m:r>
                          <w:ins w:id="34" w:author="Huawei" w:date="2022-08-04T10:34:00Z">
                            <m:rPr>
                              <m:sty m:val="p"/>
                            </m:rPr>
                            <w:rPr>
                              <w:rFonts w:ascii="Cambria Math" w:hAnsi="Cambria Math"/>
                            </w:rPr>
                            <m:t>PRS</m:t>
                          </w:ins>
                        </m:r>
                      </m:sub>
                      <m:sup>
                        <m:r>
                          <w:ins w:id="35" w:author="Huawei" w:date="2022-08-04T10:34:00Z">
                            <m:rPr>
                              <m:sty m:val="p"/>
                            </m:rPr>
                            <w:rPr>
                              <w:rFonts w:ascii="Cambria Math" w:hAnsi="Cambria Math"/>
                            </w:rPr>
                            <m:t>slot</m:t>
                          </w:ins>
                        </m:r>
                      </m:sup>
                    </m:sSubSup>
                  </m:num>
                  <m:den>
                    <m:sSup>
                      <m:sSupPr>
                        <m:ctrlPr>
                          <w:ins w:id="36" w:author="Huawei" w:date="2022-08-04T10:34:00Z">
                            <w:rPr>
                              <w:rFonts w:ascii="Cambria Math" w:hAnsi="Cambria Math"/>
                              <w:iCs/>
                            </w:rPr>
                          </w:ins>
                        </m:ctrlPr>
                      </m:sSupPr>
                      <m:e>
                        <m:r>
                          <w:ins w:id="37" w:author="Huawei" w:date="2022-08-04T10:34:00Z">
                            <m:rPr>
                              <m:sty m:val="p"/>
                            </m:rPr>
                            <w:rPr>
                              <w:rFonts w:ascii="Cambria Math" w:hAnsi="Cambria Math"/>
                            </w:rPr>
                            <m:t>N</m:t>
                          </w:ins>
                        </m:r>
                      </m:e>
                      <m:sup>
                        <m:r>
                          <w:ins w:id="38" w:author="Huawei" w:date="2022-08-04T10:34:00Z">
                            <m:rPr>
                              <m:sty m:val="p"/>
                            </m:rPr>
                            <w:rPr>
                              <w:rFonts w:ascii="Cambria Math" w:hAnsi="Cambria Math" w:hint="eastAsia"/>
                            </w:rPr>
                            <m:t>'</m:t>
                          </w:ins>
                        </m:r>
                      </m:sup>
                    </m:sSup>
                  </m:den>
                </m:f>
              </m:e>
            </m:d>
            <m:r>
              <w:ins w:id="39" w:author="Huawei" w:date="2022-08-04T10:34:00Z">
                <m:rPr>
                  <m:sty m:val="p"/>
                </m:rPr>
                <w:rPr>
                  <w:rFonts w:ascii="Cambria Math" w:hAnsi="Cambria Math"/>
                  <w:lang w:eastAsia="zh-CN"/>
                </w:rPr>
                <m:t>*</m:t>
              </w:ins>
            </m:r>
            <m:sSub>
              <m:sSubPr>
                <m:ctrlPr>
                  <w:ins w:id="40" w:author="Huawei" w:date="2022-08-04T10:34:00Z">
                    <w:rPr>
                      <w:rFonts w:ascii="Cambria Math" w:hAnsi="Cambria Math"/>
                      <w:iCs/>
                    </w:rPr>
                  </w:ins>
                </m:ctrlPr>
              </m:sSubPr>
              <m:e>
                <m:r>
                  <w:ins w:id="41" w:author="Huawei" w:date="2022-08-04T10:34:00Z">
                    <m:rPr>
                      <m:sty m:val="p"/>
                    </m:rPr>
                    <w:rPr>
                      <w:rFonts w:ascii="Cambria Math" w:hAnsi="Cambria Math"/>
                    </w:rPr>
                    <m:t>N</m:t>
                  </w:ins>
                </m:r>
              </m:e>
              <m:sub>
                <m:r>
                  <w:ins w:id="42" w:author="Huawei" w:date="2022-08-04T10:34:00Z">
                    <m:rPr>
                      <m:sty m:val="p"/>
                    </m:rPr>
                    <w:rPr>
                      <w:rFonts w:ascii="Cambria Math" w:hAnsi="Cambria Math"/>
                    </w:rPr>
                    <m:t>sample</m:t>
                  </w:ins>
                </m:r>
              </m:sub>
            </m:sSub>
            <m:r>
              <m:rPr>
                <m:sty m:val="p"/>
              </m:rPr>
              <w:rPr>
                <w:rFonts w:ascii="Cambria Math" w:hAnsi="Cambria Math"/>
                <w:lang w:eastAsia="zh-CN"/>
              </w:rPr>
              <m:t>*T</m:t>
            </m:r>
          </m:e>
          <m:sub>
            <m:r>
              <m:rPr>
                <m:sty m:val="p"/>
              </m:rPr>
              <w:rPr>
                <w:rFonts w:ascii="Cambria Math" w:hAnsi="Cambria Math"/>
                <w:lang w:eastAsia="zh-CN"/>
              </w:rPr>
              <m:t>effect</m:t>
            </m:r>
          </m:sub>
        </m:sSub>
        <m:r>
          <w:del w:id="43" w:author="Huawei" w:date="2022-08-04T10:34:00Z">
            <m:rPr>
              <m:sty m:val="p"/>
            </m:rPr>
            <w:rPr>
              <w:rFonts w:ascii="Cambria Math" w:hAnsi="Cambria Math"/>
              <w:lang w:eastAsia="zh-CN"/>
            </w:rPr>
            <m:t>+</m:t>
          </w:del>
        </m:r>
        <m:sSub>
          <m:sSubPr>
            <m:ctrlPr>
              <w:del w:id="44" w:author="Huawei" w:date="2022-08-04T10:34:00Z">
                <w:rPr>
                  <w:rFonts w:ascii="Cambria Math" w:hAnsi="Cambria Math"/>
                  <w:iCs/>
                </w:rPr>
              </w:del>
            </m:ctrlPr>
          </m:sSubPr>
          <m:e>
            <m:r>
              <w:del w:id="45" w:author="Huawei" w:date="2022-08-04T10:34:00Z">
                <m:rPr>
                  <m:nor/>
                </m:rPr>
                <w:rPr>
                  <w:iCs/>
                </w:rPr>
                <m:t>T</m:t>
              </w:del>
            </m:r>
          </m:e>
          <m:sub>
            <m:r>
              <w:del w:id="46" w:author="Huawei" w:date="2022-08-04T10:34:00Z">
                <m:rPr>
                  <m:nor/>
                </m:rPr>
                <w:rPr>
                  <w:iCs/>
                </w:rPr>
                <m:t>last</m:t>
              </w:del>
            </m:r>
          </m:sub>
        </m:sSub>
      </m:oMath>
    </w:p>
    <w:p w14:paraId="371C8088" w14:textId="77777777" w:rsidR="009C58D4" w:rsidRPr="00C16CD4" w:rsidRDefault="009C58D4" w:rsidP="009C58D4">
      <w:pPr>
        <w:rPr>
          <w:noProof/>
        </w:rPr>
      </w:pPr>
    </w:p>
    <w:p w14:paraId="5B7BA690" w14:textId="77777777" w:rsidR="009C58D4" w:rsidRPr="001F7AAA" w:rsidRDefault="009C58D4" w:rsidP="009C58D4">
      <w:r w:rsidRPr="00C16CD4">
        <w:t>Where</w:t>
      </w:r>
      <w:r>
        <w:t>:</w:t>
      </w:r>
    </w:p>
    <w:p w14:paraId="31B1D541" w14:textId="0F90A44C" w:rsidR="009C58D4" w:rsidRPr="00C16CD4" w:rsidDel="009C58D4" w:rsidRDefault="003559E9" w:rsidP="009C58D4">
      <w:pPr>
        <w:ind w:leftChars="50" w:left="100" w:firstLineChars="250" w:firstLine="500"/>
        <w:rPr>
          <w:del w:id="47" w:author="Huawei" w:date="2022-08-04T10:35:00Z"/>
          <w:sz w:val="18"/>
          <w:szCs w:val="18"/>
          <w:lang w:eastAsia="zh-CN"/>
        </w:rPr>
      </w:pPr>
      <m:oMath>
        <m:sSub>
          <m:sSubPr>
            <m:ctrlPr>
              <w:del w:id="48" w:author="Huawei" w:date="2022-08-04T10:35:00Z">
                <w:rPr>
                  <w:rFonts w:ascii="Cambria Math" w:hAnsi="Cambria Math"/>
                  <w:iCs/>
                </w:rPr>
              </w:del>
            </m:ctrlPr>
          </m:sSubPr>
          <m:e>
            <m:r>
              <w:del w:id="49" w:author="Huawei" w:date="2022-08-04T10:35:00Z">
                <m:rPr>
                  <m:sty m:val="p"/>
                </m:rPr>
                <w:rPr>
                  <w:rFonts w:ascii="Cambria Math" w:hAnsi="Cambria Math"/>
                </w:rPr>
                <m:t>L</m:t>
              </w:del>
            </m:r>
          </m:e>
          <m:sub>
            <m:r>
              <w:del w:id="50" w:author="Huawei" w:date="2022-08-04T10:35:00Z">
                <m:rPr>
                  <m:sty m:val="p"/>
                </m:rPr>
                <w:rPr>
                  <w:rFonts w:ascii="Cambria Math" w:hAnsi="Cambria Math"/>
                </w:rPr>
                <m:t>available</m:t>
              </w:del>
            </m:r>
            <m:r>
              <w:del w:id="51" w:author="Huawei" w:date="2022-08-04T10:35:00Z">
                <m:rPr>
                  <m:sty m:val="p"/>
                </m:rPr>
                <w:rPr>
                  <w:rFonts w:ascii="Cambria Math" w:hAnsi="Cambria Math"/>
                  <w:lang w:eastAsia="zh-CN"/>
                </w:rPr>
                <m:t>_</m:t>
              </w:del>
            </m:r>
            <m:r>
              <w:del w:id="52" w:author="Huawei" w:date="2022-08-04T10:35:00Z">
                <m:rPr>
                  <m:sty m:val="p"/>
                </m:rPr>
                <w:rPr>
                  <w:rFonts w:ascii="Cambria Math" w:hAnsi="Cambria Math"/>
                </w:rPr>
                <m:t>PRS</m:t>
              </w:del>
            </m:r>
          </m:sub>
        </m:sSub>
      </m:oMath>
      <w:del w:id="53" w:author="Huawei" w:date="2022-08-04T10:35:00Z">
        <w:r w:rsidR="009C58D4" w:rsidRPr="00C16CD4" w:rsidDel="009C58D4">
          <w:delText xml:space="preserve"> is the time duration of available PRS resources to be measured during </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C58D4" w:rsidRPr="00C16CD4" w:rsidDel="009C58D4">
          <w:delText xml:space="preserve">, and is calculated in the same way as PRS duration K defined in </w:delText>
        </w:r>
        <w:r w:rsidR="009C58D4" w:rsidRPr="001F7AAA" w:rsidDel="009C58D4">
          <w:delText>[TBD]</w:delText>
        </w:r>
        <w:r w:rsidR="009C58D4" w:rsidRPr="00C16CD4" w:rsidDel="009C58D4">
          <w:delText xml:space="preserve">. </w:delText>
        </w:r>
      </w:del>
    </w:p>
    <w:p w14:paraId="362AD661" w14:textId="249C52E4" w:rsidR="009C58D4" w:rsidRDefault="009C58D4" w:rsidP="009C58D4">
      <w:pPr>
        <w:pStyle w:val="B2"/>
        <w:rPr>
          <w:ins w:id="54" w:author="Huawei" w:date="2022-08-04T10:38:00Z"/>
          <w:rFonts w:eastAsia="宋体"/>
          <w:lang w:eastAsia="zh-CN"/>
        </w:rPr>
      </w:pPr>
      <w:del w:id="55" w:author="Huawei" w:date="2022-08-04T10:38:00Z">
        <w:r w:rsidRPr="00C16CD4" w:rsidDel="009C58D4">
          <w:rPr>
            <w:lang w:eastAsia="zh-CN"/>
          </w:rPr>
          <w:tab/>
        </w:r>
      </w:del>
      <w:proofErr w:type="spellStart"/>
      <w:proofErr w:type="gramStart"/>
      <w:ins w:id="56" w:author="Huawei" w:date="2022-08-04T10:38:00Z">
        <w:r w:rsidRPr="00981DB2">
          <w:rPr>
            <w:rFonts w:eastAsia="宋体"/>
          </w:rPr>
          <w:t>K</w:t>
        </w:r>
        <w:r w:rsidRPr="00981DB2">
          <w:rPr>
            <w:rFonts w:eastAsia="宋体"/>
            <w:vertAlign w:val="subscript"/>
          </w:rPr>
          <w:t>p</w:t>
        </w:r>
        <w:proofErr w:type="spellEnd"/>
        <w:proofErr w:type="gramEnd"/>
        <w:r w:rsidRPr="00981DB2">
          <w:rPr>
            <w:rFonts w:eastAsia="宋体"/>
          </w:rPr>
          <w:t xml:space="preserve"> is</w:t>
        </w:r>
        <w:r w:rsidRPr="00981DB2">
          <w:rPr>
            <w:rFonts w:eastAsia="宋体" w:hint="eastAsia"/>
            <w:lang w:eastAsia="zh-CN"/>
          </w:rPr>
          <w:t xml:space="preserve"> </w:t>
        </w:r>
        <w:r w:rsidRPr="00981DB2">
          <w:rPr>
            <w:rFonts w:eastAsia="宋体"/>
          </w:rPr>
          <w:t xml:space="preserve">the scaling factor for </w:t>
        </w:r>
        <w:r w:rsidRPr="00981DB2">
          <w:rPr>
            <w:rFonts w:eastAsia="宋体"/>
            <w:lang w:eastAsia="zh-CN"/>
          </w:rPr>
          <w:t xml:space="preserve">an SSB frequency layer </w:t>
        </w:r>
        <w:r w:rsidRPr="00981DB2">
          <w:rPr>
            <w:rFonts w:eastAsia="宋体" w:hint="eastAsia"/>
            <w:lang w:eastAsia="zh-CN"/>
          </w:rPr>
          <w:t>to be measured without measurement gaps.</w:t>
        </w:r>
        <w:r w:rsidRPr="00981DB2">
          <w:rPr>
            <w:rFonts w:eastAsia="宋体"/>
            <w:lang w:eastAsia="zh-CN"/>
          </w:rPr>
          <w:t xml:space="preserve"> </w:t>
        </w:r>
      </w:ins>
    </w:p>
    <w:p w14:paraId="246F2653" w14:textId="77777777" w:rsidR="009C58D4" w:rsidRPr="00981DB2" w:rsidRDefault="009C58D4" w:rsidP="009C58D4">
      <w:pPr>
        <w:pStyle w:val="B3"/>
        <w:rPr>
          <w:ins w:id="57" w:author="Huawei" w:date="2022-08-04T10:38:00Z"/>
          <w:u w:val="single"/>
          <w:lang w:eastAsia="zh-CN"/>
        </w:rPr>
      </w:pPr>
      <w:proofErr w:type="spellStart"/>
      <w:proofErr w:type="gramStart"/>
      <w:ins w:id="58" w:author="Huawei" w:date="2022-08-04T10:38:00Z">
        <w:r w:rsidRPr="00981DB2">
          <w:rPr>
            <w:lang w:eastAsia="zh-CN"/>
          </w:rPr>
          <w:t>K</w:t>
        </w:r>
        <w:r w:rsidRPr="00981DB2">
          <w:rPr>
            <w:vertAlign w:val="subscript"/>
            <w:lang w:eastAsia="zh-CN"/>
          </w:rPr>
          <w:t>p</w:t>
        </w:r>
        <w:proofErr w:type="spellEnd"/>
        <w:proofErr w:type="gramEnd"/>
        <w:r w:rsidRPr="00981DB2">
          <w:rPr>
            <w:lang w:eastAsia="zh-CN"/>
          </w:rPr>
          <w:t xml:space="preserve"> = </w:t>
        </w:r>
        <w:proofErr w:type="spellStart"/>
        <w:r w:rsidRPr="00981DB2">
          <w:rPr>
            <w:lang w:eastAsia="zh-CN"/>
          </w:rPr>
          <w:t>N</w:t>
        </w:r>
        <w:r w:rsidRPr="00981DB2">
          <w:rPr>
            <w:vertAlign w:val="subscript"/>
            <w:lang w:eastAsia="zh-CN"/>
          </w:rPr>
          <w:t>total</w:t>
        </w:r>
        <w:proofErr w:type="spellEnd"/>
        <w:r w:rsidRPr="00981DB2">
          <w:rPr>
            <w:lang w:eastAsia="zh-CN"/>
          </w:rPr>
          <w:t xml:space="preserve"> / </w:t>
        </w:r>
        <w:proofErr w:type="spellStart"/>
        <w:r w:rsidRPr="00981DB2">
          <w:rPr>
            <w:lang w:eastAsia="zh-CN"/>
          </w:rPr>
          <w:t>N</w:t>
        </w:r>
        <w:r w:rsidRPr="00981DB2">
          <w:rPr>
            <w:vertAlign w:val="subscript"/>
            <w:lang w:eastAsia="zh-CN"/>
          </w:rPr>
          <w:t>available</w:t>
        </w:r>
        <w:proofErr w:type="spellEnd"/>
        <w:r w:rsidRPr="00981DB2">
          <w:rPr>
            <w:rFonts w:hint="eastAsia"/>
            <w:lang w:eastAsia="zh-CN"/>
          </w:rPr>
          <w:t>,</w:t>
        </w:r>
        <w:r w:rsidRPr="00981DB2">
          <w:rPr>
            <w:lang w:eastAsia="zh-CN"/>
          </w:rPr>
          <w:t xml:space="preserve"> where </w:t>
        </w:r>
        <w:proofErr w:type="spellStart"/>
        <w:r w:rsidRPr="00981DB2">
          <w:rPr>
            <w:lang w:eastAsia="zh-CN"/>
          </w:rPr>
          <w:t>N</w:t>
        </w:r>
        <w:r w:rsidRPr="00981DB2">
          <w:rPr>
            <w:vertAlign w:val="subscript"/>
            <w:lang w:eastAsia="zh-CN"/>
          </w:rPr>
          <w:t>available</w:t>
        </w:r>
        <w:proofErr w:type="spellEnd"/>
        <w:r w:rsidRPr="00981DB2">
          <w:rPr>
            <w:lang w:eastAsia="zh-CN"/>
          </w:rPr>
          <w:t xml:space="preserve"> and </w:t>
        </w:r>
        <w:proofErr w:type="spellStart"/>
        <w:r w:rsidRPr="00981DB2">
          <w:rPr>
            <w:lang w:eastAsia="zh-CN"/>
          </w:rPr>
          <w:t>N</w:t>
        </w:r>
        <w:r w:rsidRPr="00981DB2">
          <w:rPr>
            <w:vertAlign w:val="subscript"/>
            <w:lang w:eastAsia="zh-CN"/>
          </w:rPr>
          <w:t>total</w:t>
        </w:r>
        <w:proofErr w:type="spellEnd"/>
        <w:r w:rsidRPr="00981DB2">
          <w:rPr>
            <w:lang w:eastAsia="zh-CN"/>
          </w:rPr>
          <w:t xml:space="preserve"> are calculated as follows:</w:t>
        </w:r>
      </w:ins>
    </w:p>
    <w:p w14:paraId="571E04E2" w14:textId="77777777" w:rsidR="009C58D4" w:rsidRPr="00981DB2" w:rsidRDefault="009C58D4" w:rsidP="009C58D4">
      <w:pPr>
        <w:ind w:left="1135" w:hanging="284"/>
        <w:rPr>
          <w:ins w:id="59" w:author="Huawei" w:date="2022-08-04T10:38:00Z"/>
          <w:rFonts w:eastAsia="宋体"/>
          <w:lang w:eastAsia="zh-CN"/>
        </w:rPr>
      </w:pPr>
      <w:ins w:id="60" w:author="Huawei" w:date="2022-08-04T10:38:00Z">
        <w:r w:rsidRPr="00981DB2">
          <w:rPr>
            <w:rFonts w:eastAsia="宋体"/>
            <w:lang w:eastAsia="zh-CN"/>
          </w:rPr>
          <w:t>-</w:t>
        </w:r>
        <w:r w:rsidRPr="00981DB2">
          <w:rPr>
            <w:rFonts w:eastAsia="宋体"/>
            <w:lang w:eastAsia="zh-CN"/>
          </w:rPr>
          <w:tab/>
          <w:t xml:space="preserve">For a window W of duration </w:t>
        </w:r>
        <w:proofErr w:type="gramStart"/>
        <w:r w:rsidRPr="00981DB2">
          <w:rPr>
            <w:rFonts w:eastAsia="宋体"/>
            <w:lang w:eastAsia="zh-CN"/>
          </w:rPr>
          <w:t>max(</w:t>
        </w:r>
        <w:proofErr w:type="gramEnd"/>
        <w:r>
          <w:rPr>
            <w:rFonts w:eastAsia="宋体"/>
            <w:lang w:eastAsia="zh-CN"/>
          </w:rPr>
          <w:t xml:space="preserve">PRS </w:t>
        </w:r>
        <w:r w:rsidRPr="00981DB2">
          <w:rPr>
            <w:rFonts w:eastAsia="宋体" w:hint="eastAsia"/>
            <w:lang w:eastAsia="zh-CN"/>
          </w:rPr>
          <w:t>period</w:t>
        </w:r>
        <w:r w:rsidRPr="00981DB2">
          <w:rPr>
            <w:rFonts w:eastAsia="宋体"/>
            <w:vertAlign w:val="subscript"/>
            <w:lang w:eastAsia="zh-CN"/>
          </w:rPr>
          <w:t xml:space="preserve">,  </w:t>
        </w:r>
        <w:proofErr w:type="spellStart"/>
        <w:r w:rsidRPr="00981DB2">
          <w:rPr>
            <w:rFonts w:eastAsia="宋体"/>
            <w:lang w:eastAsia="zh-CN"/>
          </w:rPr>
          <w:t>MGRP_max</w:t>
        </w:r>
        <w:proofErr w:type="spellEnd"/>
        <w:r w:rsidRPr="00981DB2">
          <w:rPr>
            <w:rFonts w:eastAsia="宋体"/>
            <w:lang w:eastAsia="zh-CN"/>
          </w:rPr>
          <w:t xml:space="preserve">), where MGRP max is the maximum MGRP across all configured per-UE </w:t>
        </w:r>
        <w:r w:rsidRPr="00981DB2">
          <w:rPr>
            <w:rFonts w:eastAsia="宋体" w:hint="eastAsia"/>
            <w:lang w:eastAsia="zh-CN"/>
          </w:rPr>
          <w:t>measurement gap</w:t>
        </w:r>
        <w:r w:rsidRPr="00981DB2">
          <w:rPr>
            <w:rFonts w:eastAsia="宋体"/>
            <w:lang w:eastAsia="zh-CN"/>
          </w:rPr>
          <w:t xml:space="preserve"> and</w:t>
        </w:r>
        <w:r w:rsidRPr="00981DB2">
          <w:rPr>
            <w:rFonts w:eastAsia="宋体" w:hint="eastAsia"/>
            <w:lang w:eastAsia="zh-CN"/>
          </w:rPr>
          <w:t>/or</w:t>
        </w:r>
        <w:r w:rsidRPr="00981DB2">
          <w:rPr>
            <w:rFonts w:eastAsia="宋体"/>
            <w:lang w:eastAsia="zh-CN"/>
          </w:rPr>
          <w:t xml:space="preserve"> per-FR </w:t>
        </w:r>
        <w:r w:rsidRPr="00981DB2">
          <w:rPr>
            <w:rFonts w:eastAsia="宋体" w:hint="eastAsia"/>
            <w:lang w:eastAsia="zh-CN"/>
          </w:rPr>
          <w:t>measurement gap</w:t>
        </w:r>
        <w:r w:rsidRPr="00981DB2">
          <w:rPr>
            <w:rFonts w:eastAsia="宋体"/>
            <w:lang w:eastAsia="zh-CN"/>
          </w:rPr>
          <w:t xml:space="preserve"> within the same FR as the </w:t>
        </w:r>
        <w:r>
          <w:rPr>
            <w:rFonts w:eastAsia="宋体"/>
            <w:lang w:eastAsia="zh-CN"/>
          </w:rPr>
          <w:t>PRS</w:t>
        </w:r>
        <w:r w:rsidRPr="00981DB2">
          <w:rPr>
            <w:rFonts w:eastAsia="宋体"/>
            <w:lang w:eastAsia="zh-CN"/>
          </w:rPr>
          <w:t xml:space="preserve"> frequency layer, and starting </w:t>
        </w:r>
        <w:r w:rsidRPr="00981DB2">
          <w:rPr>
            <w:rFonts w:eastAsia="宋体" w:hint="eastAsia"/>
            <w:lang w:eastAsia="zh-CN"/>
          </w:rPr>
          <w:t>from</w:t>
        </w:r>
        <w:r w:rsidRPr="00981DB2">
          <w:rPr>
            <w:rFonts w:eastAsia="宋体"/>
            <w:lang w:eastAsia="zh-CN"/>
          </w:rPr>
          <w:t xml:space="preserve"> the beginning of any </w:t>
        </w:r>
        <w:r>
          <w:rPr>
            <w:rFonts w:eastAsia="宋体"/>
            <w:lang w:eastAsia="zh-CN"/>
          </w:rPr>
          <w:t>PRS</w:t>
        </w:r>
        <w:r w:rsidRPr="00981DB2">
          <w:rPr>
            <w:rFonts w:eastAsia="宋体"/>
            <w:lang w:eastAsia="zh-CN"/>
          </w:rPr>
          <w:t xml:space="preserve"> occasion: </w:t>
        </w:r>
      </w:ins>
    </w:p>
    <w:p w14:paraId="35AE3DED" w14:textId="77777777" w:rsidR="009C58D4" w:rsidRPr="00981DB2" w:rsidRDefault="009C58D4" w:rsidP="009C58D4">
      <w:pPr>
        <w:ind w:left="1135" w:hanging="284"/>
        <w:rPr>
          <w:ins w:id="61" w:author="Huawei" w:date="2022-08-04T10:38:00Z"/>
          <w:rFonts w:eastAsia="宋体"/>
          <w:lang w:eastAsia="zh-CN"/>
        </w:rPr>
      </w:pPr>
      <w:ins w:id="62" w:author="Huawei" w:date="2022-08-04T10:38:00Z">
        <w:r w:rsidRPr="00981DB2">
          <w:rPr>
            <w:rFonts w:eastAsia="宋体"/>
            <w:lang w:eastAsia="zh-CN"/>
          </w:rPr>
          <w:t>-</w:t>
        </w:r>
        <w:r w:rsidRPr="00981DB2">
          <w:rPr>
            <w:rFonts w:eastAsia="宋体"/>
            <w:lang w:eastAsia="zh-CN"/>
          </w:rPr>
          <w:tab/>
        </w:r>
        <w:proofErr w:type="spellStart"/>
        <w:r w:rsidRPr="00981DB2">
          <w:rPr>
            <w:rFonts w:eastAsia="宋体"/>
            <w:lang w:eastAsia="zh-CN"/>
          </w:rPr>
          <w:t>N</w:t>
        </w:r>
        <w:r w:rsidRPr="00981DB2">
          <w:rPr>
            <w:rFonts w:eastAsia="宋体"/>
            <w:vertAlign w:val="subscript"/>
            <w:lang w:eastAsia="zh-CN"/>
          </w:rPr>
          <w:t>total</w:t>
        </w:r>
        <w:proofErr w:type="spellEnd"/>
        <w:r w:rsidRPr="00981DB2">
          <w:rPr>
            <w:rFonts w:eastAsia="宋体"/>
            <w:lang w:eastAsia="zh-CN"/>
          </w:rPr>
          <w:t xml:space="preserve"> is the total number of </w:t>
        </w:r>
        <w:r>
          <w:rPr>
            <w:rFonts w:eastAsia="宋体"/>
            <w:lang w:eastAsia="zh-CN"/>
          </w:rPr>
          <w:t>PRS</w:t>
        </w:r>
        <w:r w:rsidRPr="00981DB2">
          <w:rPr>
            <w:rFonts w:eastAsia="宋体"/>
            <w:lang w:eastAsia="zh-CN"/>
          </w:rPr>
          <w:t xml:space="preserve"> occasions within the window, including </w:t>
        </w:r>
        <w:r w:rsidRPr="00981DB2">
          <w:rPr>
            <w:rFonts w:eastAsia="宋体" w:hint="eastAsia"/>
            <w:lang w:eastAsia="zh-CN"/>
          </w:rPr>
          <w:t>those overlapped</w:t>
        </w:r>
        <w:r w:rsidRPr="00981DB2">
          <w:rPr>
            <w:rFonts w:eastAsia="宋体"/>
            <w:lang w:eastAsia="zh-CN"/>
          </w:rPr>
          <w:t xml:space="preserve"> with </w:t>
        </w:r>
        <w:r w:rsidRPr="00981DB2">
          <w:rPr>
            <w:rFonts w:eastAsia="宋体" w:hint="eastAsia"/>
            <w:lang w:eastAsia="zh-CN"/>
          </w:rPr>
          <w:t>measurement gap</w:t>
        </w:r>
        <w:r w:rsidRPr="00981DB2">
          <w:rPr>
            <w:rFonts w:eastAsia="宋体"/>
            <w:lang w:eastAsia="zh-CN"/>
          </w:rPr>
          <w:t xml:space="preserve"> occasions within the window, and</w:t>
        </w:r>
      </w:ins>
    </w:p>
    <w:p w14:paraId="788A6F2E" w14:textId="77777777" w:rsidR="009C58D4" w:rsidRPr="00981DB2" w:rsidRDefault="009C58D4" w:rsidP="009C58D4">
      <w:pPr>
        <w:ind w:left="1135" w:hanging="284"/>
        <w:rPr>
          <w:ins w:id="63" w:author="Huawei" w:date="2022-08-04T10:38:00Z"/>
          <w:rFonts w:eastAsia="宋体"/>
          <w:lang w:eastAsia="zh-CN"/>
        </w:rPr>
      </w:pPr>
      <w:ins w:id="64" w:author="Huawei" w:date="2022-08-04T10:38:00Z">
        <w:r w:rsidRPr="00981DB2">
          <w:rPr>
            <w:rFonts w:eastAsia="宋体"/>
            <w:lang w:eastAsia="zh-CN"/>
          </w:rPr>
          <w:t>-</w:t>
        </w:r>
        <w:r w:rsidRPr="00981DB2">
          <w:rPr>
            <w:rFonts w:eastAsia="宋体"/>
            <w:lang w:eastAsia="zh-CN"/>
          </w:rPr>
          <w:tab/>
        </w:r>
        <w:proofErr w:type="spellStart"/>
        <w:r w:rsidRPr="00981DB2">
          <w:rPr>
            <w:rFonts w:eastAsia="宋体"/>
            <w:lang w:eastAsia="zh-CN"/>
          </w:rPr>
          <w:t>N</w:t>
        </w:r>
        <w:r w:rsidRPr="00981DB2">
          <w:rPr>
            <w:rFonts w:eastAsia="宋体"/>
            <w:vertAlign w:val="subscript"/>
            <w:lang w:eastAsia="zh-CN"/>
          </w:rPr>
          <w:t>available</w:t>
        </w:r>
        <w:proofErr w:type="spellEnd"/>
        <w:r w:rsidRPr="00981DB2">
          <w:rPr>
            <w:rFonts w:eastAsia="宋体"/>
            <w:lang w:eastAsia="zh-CN"/>
          </w:rPr>
          <w:t xml:space="preserve"> is the number of </w:t>
        </w:r>
        <w:r>
          <w:rPr>
            <w:rFonts w:eastAsia="宋体"/>
            <w:lang w:eastAsia="zh-CN"/>
          </w:rPr>
          <w:t>PRS</w:t>
        </w:r>
        <w:r w:rsidRPr="00981DB2">
          <w:rPr>
            <w:rFonts w:eastAsia="宋体"/>
            <w:lang w:eastAsia="zh-CN"/>
          </w:rPr>
          <w:t xml:space="preserve"> occasions that are not overlapped with any non-dropped MG occasion within the window W</w:t>
        </w:r>
        <w:r w:rsidRPr="00981DB2">
          <w:rPr>
            <w:rFonts w:eastAsia="宋体" w:hint="eastAsia"/>
            <w:lang w:eastAsia="zh-CN"/>
          </w:rPr>
          <w:t>,</w:t>
        </w:r>
        <w:r w:rsidRPr="00981DB2">
          <w:rPr>
            <w:rFonts w:eastAsia="宋体"/>
            <w:lang w:eastAsia="zh-CN"/>
          </w:rPr>
          <w:t xml:space="preserve"> after accounting for </w:t>
        </w:r>
        <w:r w:rsidRPr="00981DB2">
          <w:rPr>
            <w:rFonts w:eastAsia="宋体" w:hint="eastAsia"/>
            <w:lang w:eastAsia="zh-CN"/>
          </w:rPr>
          <w:t>measurement gap</w:t>
        </w:r>
        <w:r w:rsidRPr="00981DB2">
          <w:rPr>
            <w:rFonts w:eastAsia="宋体"/>
            <w:lang w:eastAsia="zh-CN"/>
          </w:rPr>
          <w:t xml:space="preserve"> collisions by applying the </w:t>
        </w:r>
        <w:r w:rsidRPr="00981DB2">
          <w:rPr>
            <w:rFonts w:eastAsia="宋体" w:hint="eastAsia"/>
            <w:lang w:eastAsia="zh-CN"/>
          </w:rPr>
          <w:t>measurement</w:t>
        </w:r>
        <w:r w:rsidRPr="00981DB2">
          <w:rPr>
            <w:rFonts w:eastAsia="宋体"/>
            <w:lang w:eastAsia="zh-CN"/>
          </w:rPr>
          <w:t xml:space="preserve"> gap collision rule in section 9.1.2B.3.</w:t>
        </w:r>
      </w:ins>
    </w:p>
    <w:p w14:paraId="29C1716E" w14:textId="6E676CC5" w:rsidR="009C58D4" w:rsidRDefault="009C58D4" w:rsidP="009C58D4">
      <w:pPr>
        <w:ind w:left="851" w:hanging="284"/>
        <w:rPr>
          <w:ins w:id="65" w:author="Huawei" w:date="2022-08-04T10:38:00Z"/>
          <w:lang w:eastAsia="zh-CN"/>
        </w:rPr>
      </w:pPr>
      <w:ins w:id="66" w:author="Huawei" w:date="2022-08-04T10:38:00Z">
        <w:r w:rsidRPr="00981DB2">
          <w:rPr>
            <w:rFonts w:eastAsia="宋体"/>
            <w:lang w:eastAsia="zh-TW"/>
          </w:rPr>
          <w:tab/>
        </w:r>
        <w:proofErr w:type="spellStart"/>
        <w:proofErr w:type="gramStart"/>
        <w:r w:rsidRPr="00981DB2">
          <w:rPr>
            <w:rFonts w:eastAsia="宋体" w:hint="eastAsia"/>
            <w:lang w:eastAsia="zh-TW"/>
          </w:rPr>
          <w:t>K</w:t>
        </w:r>
        <w:r w:rsidRPr="00981DB2">
          <w:rPr>
            <w:rFonts w:eastAsia="宋体"/>
            <w:vertAlign w:val="subscript"/>
            <w:lang w:eastAsia="zh-TW"/>
          </w:rPr>
          <w:t>p</w:t>
        </w:r>
        <w:proofErr w:type="spellEnd"/>
        <w:proofErr w:type="gramEnd"/>
        <w:r w:rsidRPr="00981DB2">
          <w:rPr>
            <w:rFonts w:eastAsia="宋体"/>
            <w:lang w:eastAsia="zh-TW"/>
          </w:rPr>
          <w:t xml:space="preserve"> = 1 when </w:t>
        </w:r>
        <w:proofErr w:type="spellStart"/>
        <w:r w:rsidRPr="00981DB2">
          <w:rPr>
            <w:rFonts w:eastAsia="宋体"/>
            <w:lang w:eastAsia="zh-CN"/>
          </w:rPr>
          <w:t>N</w:t>
        </w:r>
        <w:r w:rsidRPr="00981DB2">
          <w:rPr>
            <w:rFonts w:eastAsia="宋体"/>
            <w:vertAlign w:val="subscript"/>
            <w:lang w:eastAsia="zh-CN"/>
          </w:rPr>
          <w:t>available</w:t>
        </w:r>
        <w:proofErr w:type="spellEnd"/>
        <w:r w:rsidRPr="00981DB2">
          <w:rPr>
            <w:rFonts w:eastAsia="宋体"/>
            <w:lang w:eastAsia="zh-TW"/>
          </w:rPr>
          <w:t xml:space="preserve"> = 0.</w:t>
        </w:r>
      </w:ins>
    </w:p>
    <w:p w14:paraId="0E4EEA85" w14:textId="66BABAC7" w:rsidR="009C58D4" w:rsidRPr="00C16CD4" w:rsidRDefault="009C58D4" w:rsidP="009C58D4">
      <w:pPr>
        <w:pStyle w:val="B10"/>
        <w:rPr>
          <w:lang w:eastAsia="zh-CN"/>
        </w:rPr>
      </w:pPr>
      <w:ins w:id="67" w:author="Huawei" w:date="2022-08-04T10:38:00Z">
        <w:r w:rsidRPr="00C16CD4">
          <w:rPr>
            <w:lang w:eastAsia="zh-CN"/>
          </w:rPr>
          <w:tab/>
        </w:r>
      </w:ins>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C16CD4">
        <w:rPr>
          <w:lang w:eastAsia="zh-CN"/>
        </w:rPr>
        <w:t xml:space="preserve"> </w:t>
      </w:r>
      <w:proofErr w:type="gramStart"/>
      <w:r w:rsidRPr="00C16CD4">
        <w:rPr>
          <w:lang w:eastAsia="zh-CN"/>
        </w:rPr>
        <w:t>is</w:t>
      </w:r>
      <w:proofErr w:type="gramEnd"/>
      <w:r w:rsidRPr="00C16CD4">
        <w:rPr>
          <w:lang w:eastAsia="zh-CN"/>
        </w:rPr>
        <w:t xml:space="preserve"> the maximum number of DL PRS resources configured in a slot,</w:t>
      </w:r>
    </w:p>
    <w:p w14:paraId="0487A3DF" w14:textId="3BC7E203" w:rsidR="009C58D4" w:rsidRPr="00C16CD4" w:rsidDel="009C58D4" w:rsidRDefault="009C58D4" w:rsidP="009C58D4">
      <w:pPr>
        <w:pStyle w:val="B10"/>
        <w:rPr>
          <w:del w:id="68" w:author="Huawei" w:date="2022-08-04T10:35:00Z"/>
          <w:lang w:eastAsia="zh-CN"/>
        </w:rPr>
      </w:pPr>
      <w:del w:id="69" w:author="Huawei" w:date="2022-08-04T10:35:00Z">
        <w:r w:rsidRPr="00C16CD4" w:rsidDel="009C58D4">
          <w:rPr>
            <w:lang w:eastAsia="zh-CN"/>
          </w:rPr>
          <w:tab/>
        </w:r>
        <m:oMath>
          <m:r>
            <m:rPr>
              <m:sty m:val="p"/>
            </m:rPr>
            <w:rPr>
              <w:rFonts w:ascii="Cambria Math" w:hAnsi="Cambria Math"/>
              <w:lang w:eastAsia="zh-CN"/>
            </w:rPr>
            <m:t>{N,T}</m:t>
          </m:r>
        </m:oMath>
        <w:r w:rsidRPr="00C16CD4" w:rsidDel="009C58D4">
          <w:rPr>
            <w:lang w:eastAsia="zh-CN"/>
          </w:rPr>
          <w:delText xml:space="preserve"> is UE capability combination per band where N is a duration of DL PRS symbols in ms corresponding to</w:delText>
        </w:r>
        <w:r w:rsidRPr="001F7AAA" w:rsidDel="009C58D4">
          <w:rPr>
            <w:lang w:eastAsia="zh-CN"/>
          </w:rPr>
          <w:delText xml:space="preserve"> [</w:delText>
        </w:r>
        <w:r w:rsidRPr="00C16CD4" w:rsidDel="009C58D4">
          <w:rPr>
            <w:i/>
            <w:iCs/>
          </w:rPr>
          <w:delText>durationOfPRS-ProcessingSysmbols</w:delText>
        </w:r>
        <w:r w:rsidRPr="001F7AAA" w:rsidDel="009C58D4">
          <w:rPr>
            <w:lang w:eastAsia="zh-CN"/>
          </w:rPr>
          <w:delText xml:space="preserve">] </w:delText>
        </w:r>
        <w:r w:rsidRPr="00C16CD4" w:rsidDel="009C58D4">
          <w:rPr>
            <w:lang w:eastAsia="zh-CN"/>
          </w:rPr>
          <w:delText xml:space="preserve">in </w:delText>
        </w:r>
        <w:r w:rsidRPr="001F7AAA" w:rsidDel="009C58D4">
          <w:rPr>
            <w:lang w:eastAsia="zh-CN"/>
          </w:rPr>
          <w:delText>[TBD]</w:delText>
        </w:r>
        <w:r w:rsidRPr="00C16CD4" w:rsidDel="009C58D4">
          <w:rPr>
            <w:lang w:eastAsia="zh-CN"/>
          </w:rPr>
          <w:delText xml:space="preserve"> processed every T ms corresponding to</w:delText>
        </w:r>
        <w:r w:rsidRPr="001F7AAA" w:rsidDel="009C58D4">
          <w:rPr>
            <w:lang w:eastAsia="zh-CN"/>
          </w:rPr>
          <w:delText xml:space="preserve"> [</w:delText>
        </w:r>
        <w:r w:rsidRPr="00C16CD4" w:rsidDel="009C58D4">
          <w:rPr>
            <w:i/>
            <w:iCs/>
          </w:rPr>
          <w:delText>durationOfPRS-ProcessingSymbolsInEveryTms</w:delText>
        </w:r>
        <w:r w:rsidRPr="001F7AAA" w:rsidDel="009C58D4">
          <w:rPr>
            <w:lang w:eastAsia="zh-CN"/>
          </w:rPr>
          <w:delText xml:space="preserve">] </w:delText>
        </w:r>
        <w:r w:rsidRPr="00C16CD4" w:rsidDel="009C58D4">
          <w:rPr>
            <w:lang w:eastAsia="zh-CN"/>
          </w:rPr>
          <w:delText xml:space="preserve">in </w:delText>
        </w:r>
        <w:r w:rsidRPr="001F7AAA" w:rsidDel="009C58D4">
          <w:rPr>
            <w:lang w:eastAsia="zh-CN"/>
          </w:rPr>
          <w:delText>[TBD]</w:delText>
        </w:r>
        <w:r w:rsidRPr="00C16CD4" w:rsidDel="009C58D4">
          <w:rPr>
            <w:lang w:eastAsia="zh-CN"/>
          </w:rPr>
          <w:delText xml:space="preserve"> for a given maximum bandwidth supported by UE corresponding to </w:delText>
        </w:r>
        <w:r w:rsidRPr="001F7AAA" w:rsidDel="009C58D4">
          <w:rPr>
            <w:lang w:eastAsia="zh-CN"/>
          </w:rPr>
          <w:delText>[</w:delText>
        </w:r>
        <w:r w:rsidRPr="00C16CD4" w:rsidDel="009C58D4">
          <w:rPr>
            <w:i/>
            <w:iCs/>
            <w:lang w:eastAsia="zh-CN"/>
          </w:rPr>
          <w:delText>supportedBandwidthPRS</w:delText>
        </w:r>
        <w:r w:rsidRPr="00C16CD4" w:rsidDel="009C58D4">
          <w:rPr>
            <w:lang w:eastAsia="zh-CN"/>
          </w:rPr>
          <w:delText xml:space="preserve"> </w:delText>
        </w:r>
        <w:r w:rsidRPr="001F7AAA" w:rsidDel="009C58D4">
          <w:rPr>
            <w:lang w:eastAsia="zh-CN"/>
          </w:rPr>
          <w:delText xml:space="preserve">] </w:delText>
        </w:r>
        <w:r w:rsidRPr="00C16CD4" w:rsidDel="009C58D4">
          <w:rPr>
            <w:lang w:eastAsia="zh-CN"/>
          </w:rPr>
          <w:delText xml:space="preserve">in </w:delText>
        </w:r>
        <w:r w:rsidRPr="001F7AAA" w:rsidDel="009C58D4">
          <w:rPr>
            <w:lang w:eastAsia="zh-CN"/>
          </w:rPr>
          <w:delText>[TBD],</w:delText>
        </w:r>
      </w:del>
    </w:p>
    <w:p w14:paraId="62A65449" w14:textId="77777777" w:rsidR="009C58D4" w:rsidRPr="00C16CD4" w:rsidRDefault="009C58D4" w:rsidP="009C58D4">
      <w:pPr>
        <w:pStyle w:val="B10"/>
        <w:rPr>
          <w:lang w:eastAsia="zh-CN"/>
        </w:rPr>
      </w:pPr>
      <w:r w:rsidRPr="00C16CD4">
        <w:rPr>
          <w:lang w:eastAsia="zh-CN"/>
        </w:rPr>
        <w:tab/>
      </w:r>
      <m:oMath>
        <m:r>
          <m:rPr>
            <m:sty m:val="p"/>
          </m:rPr>
          <w:rPr>
            <w:rFonts w:ascii="Cambria Math" w:hAnsi="Cambria Math"/>
            <w:lang w:eastAsia="zh-CN"/>
          </w:rPr>
          <m:t>N’</m:t>
        </m:r>
      </m:oMath>
      <w:r w:rsidRPr="00C16CD4">
        <w:rPr>
          <w:lang w:eastAsia="zh-CN"/>
        </w:rPr>
        <w:t xml:space="preserve"> </w:t>
      </w:r>
      <w:proofErr w:type="gramStart"/>
      <w:r w:rsidRPr="00C16CD4">
        <w:rPr>
          <w:lang w:eastAsia="zh-CN"/>
        </w:rPr>
        <w:t>is</w:t>
      </w:r>
      <w:proofErr w:type="gramEnd"/>
      <w:r w:rsidRPr="00C16CD4">
        <w:rPr>
          <w:lang w:eastAsia="zh-CN"/>
        </w:rPr>
        <w:t xml:space="preserve">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21FC7027" w14:textId="77777777" w:rsidR="009C58D4" w:rsidRPr="001F7AAA" w:rsidRDefault="009C58D4" w:rsidP="009C58D4">
      <w:pPr>
        <w:pStyle w:val="B10"/>
        <w:rPr>
          <w:lang w:eastAsia="zh-CN"/>
        </w:rPr>
      </w:pPr>
      <w:r w:rsidRPr="00C16CD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w:t>
      </w:r>
      <w:proofErr w:type="gramStart"/>
      <w:r w:rsidRPr="00C16CD4">
        <w:rPr>
          <w:rFonts w:eastAsia="Batang"/>
        </w:rPr>
        <w:t>is</w:t>
      </w:r>
      <w:proofErr w:type="gramEnd"/>
      <w:r w:rsidRPr="00C16CD4">
        <w:rPr>
          <w:rFonts w:eastAsia="Batang"/>
        </w:rPr>
        <w:t xml:space="preserve"> the number of UE Rx-</w:t>
      </w:r>
      <w:proofErr w:type="spellStart"/>
      <w:r w:rsidRPr="00C16CD4">
        <w:rPr>
          <w:rFonts w:eastAsia="Batang"/>
        </w:rPr>
        <w:t>Tx</w:t>
      </w:r>
      <w:proofErr w:type="spellEnd"/>
      <w:r w:rsidRPr="00C16CD4">
        <w:rPr>
          <w:rFonts w:eastAsia="Batang"/>
        </w:rPr>
        <w:t xml:space="preserve">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6C6756C4" w14:textId="78FE9C84" w:rsidR="009C58D4" w:rsidRPr="00C16CD4" w:rsidDel="009C58D4" w:rsidRDefault="003559E9" w:rsidP="009C58D4">
      <w:pPr>
        <w:pStyle w:val="B10"/>
        <w:numPr>
          <w:ilvl w:val="0"/>
          <w:numId w:val="37"/>
        </w:numPr>
        <w:overflowPunct w:val="0"/>
        <w:autoSpaceDE w:val="0"/>
        <w:autoSpaceDN w:val="0"/>
        <w:adjustRightInd w:val="0"/>
        <w:textAlignment w:val="baseline"/>
        <w:rPr>
          <w:del w:id="70" w:author="Huawei" w:date="2022-08-04T10:39:00Z"/>
          <w:lang w:eastAsia="zh-CN"/>
        </w:rPr>
      </w:pPr>
      <m:oMath>
        <m:sSub>
          <m:sSubPr>
            <m:ctrlPr>
              <w:del w:id="71" w:author="Huawei" w:date="2022-08-04T10:39:00Z">
                <w:rPr>
                  <w:rFonts w:ascii="Cambria Math" w:hAnsi="Cambria Math"/>
                  <w:iCs/>
                </w:rPr>
              </w:del>
            </m:ctrlPr>
          </m:sSubPr>
          <m:e>
            <m:r>
              <w:del w:id="72" w:author="Huawei" w:date="2022-08-04T10:39:00Z">
                <m:rPr>
                  <m:nor/>
                </m:rPr>
                <w:rPr>
                  <w:rFonts w:ascii="Cambria Math" w:hAnsi="Cambria Math"/>
                  <w:iCs/>
                </w:rPr>
                <m:t>T</m:t>
              </w:del>
            </m:r>
          </m:e>
          <m:sub>
            <m:r>
              <w:del w:id="73" w:author="Huawei" w:date="2022-08-04T10:39:00Z">
                <m:rPr>
                  <m:nor/>
                </m:rPr>
                <w:rPr>
                  <w:rFonts w:ascii="Cambria Math" w:hAnsi="Cambria Math"/>
                  <w:iCs/>
                </w:rPr>
                <m:t>last</m:t>
              </w:del>
            </m:r>
          </m:sub>
        </m:sSub>
      </m:oMath>
      <w:del w:id="74" w:author="Huawei" w:date="2022-08-04T10:39:00Z">
        <w:r w:rsidR="009C58D4" w:rsidRPr="00C16CD4" w:rsidDel="009C58D4">
          <w:rPr>
            <w:rFonts w:ascii="Cambria Math" w:hAnsi="Cambria Math"/>
            <w:i/>
          </w:rPr>
          <w:delText xml:space="preserve"> </w:delText>
        </w:r>
        <w:r w:rsidR="009C58D4" w:rsidRPr="00C16CD4" w:rsidDel="009C58D4">
          <w:delText xml:space="preserve">is the measurement duration for the last UE Rx-Tx time difference measurement, including the sampling time and processing time, </w:delText>
        </w: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9C58D4" w:rsidRPr="001F7AAA" w:rsidDel="009C58D4">
          <w:rPr>
            <w:rFonts w:ascii="Cambria Math" w:hAnsi="Cambria Math"/>
            <w:iCs/>
          </w:rPr>
          <w:delText xml:space="preserve"> = </w:delText>
        </w:r>
        <m:oMath>
          <m:r>
            <w:rPr>
              <w:rFonts w:ascii="Cambria Math" w:hAnsi="Cambria Math"/>
            </w:rPr>
            <m:t>T</m:t>
          </m:r>
        </m:oMath>
        <w:r w:rsidR="009C58D4" w:rsidRPr="001F7AAA" w:rsidDel="009C58D4">
          <w:rPr>
            <w:rFonts w:ascii="Cambria Math" w:hAnsi="Cambria Math"/>
            <w:iCs/>
          </w:rPr>
          <w:delText xml:space="preserve"> + </w:delText>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C58D4" w:rsidRPr="00C16CD4" w:rsidDel="009C58D4">
          <w:delText xml:space="preserve"> ,</w:delText>
        </w:r>
      </w:del>
    </w:p>
    <w:p w14:paraId="53788BCC" w14:textId="4275C1F9" w:rsidR="009C58D4" w:rsidRDefault="009C58D4" w:rsidP="009C58D4">
      <w:pPr>
        <w:pStyle w:val="B10"/>
        <w:rPr>
          <w:ins w:id="75" w:author="Huawei" w:date="2022-08-04T10:40:00Z"/>
          <w:lang w:eastAsia="zh-CN"/>
        </w:rPr>
      </w:pPr>
      <w:r w:rsidRPr="00C16CD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C16CD4">
        <w:rPr>
          <w:lang w:eastAsia="zh-CN"/>
        </w:rPr>
        <w:t xml:space="preserve"> </w:t>
      </w:r>
      <w:proofErr w:type="gramStart"/>
      <w:r w:rsidRPr="00C16CD4">
        <w:rPr>
          <w:lang w:eastAsia="zh-CN"/>
        </w:rPr>
        <w:t>is</w:t>
      </w:r>
      <w:proofErr w:type="gramEnd"/>
      <w:r w:rsidRPr="00C16CD4">
        <w:rPr>
          <w:lang w:eastAsia="zh-CN"/>
        </w:rPr>
        <w:t xml:space="preserve"> </w:t>
      </w:r>
      <w:r w:rsidRPr="00C16CD4">
        <w:t>periodicity of UE Rx-</w:t>
      </w:r>
      <w:proofErr w:type="spellStart"/>
      <w:r w:rsidRPr="00C16CD4">
        <w:t>Tx</w:t>
      </w:r>
      <w:proofErr w:type="spellEnd"/>
      <w:r w:rsidRPr="00C16CD4">
        <w:t xml:space="preserve"> time difference measurement</w:t>
      </w:r>
      <w:r w:rsidRPr="00C16CD4">
        <w:rPr>
          <w:lang w:eastAsia="zh-CN"/>
        </w:rPr>
        <w:t xml:space="preserve">: </w:t>
      </w:r>
    </w:p>
    <w:p w14:paraId="5F991C2B" w14:textId="433E5789" w:rsidR="009C58D4" w:rsidRDefault="009C58D4" w:rsidP="009C58D4">
      <w:pPr>
        <w:pStyle w:val="B2"/>
        <w:rPr>
          <w:ins w:id="76" w:author="Huawei" w:date="2022-08-04T10:41:00Z"/>
          <w:lang w:eastAsia="zh-CN"/>
        </w:rPr>
      </w:pPr>
      <w:ins w:id="77" w:author="Huawei" w:date="2022-08-04T10:40:00Z">
        <w:r w:rsidRPr="00C16CD4">
          <w:rPr>
            <w:lang w:eastAsia="zh-CN"/>
          </w:rPr>
          <w:tab/>
        </w:r>
      </w:ins>
      <m:oMath>
        <m:sSub>
          <m:sSubPr>
            <m:ctrlPr>
              <w:ins w:id="78" w:author="Huawei" w:date="2022-08-04T10:41:00Z">
                <w:rPr>
                  <w:rFonts w:ascii="Cambria Math" w:hAnsi="Cambria Math"/>
                </w:rPr>
              </w:ins>
            </m:ctrlPr>
          </m:sSubPr>
          <m:e>
            <m:r>
              <w:ins w:id="79" w:author="Huawei" w:date="2022-08-04T10:41:00Z">
                <m:rPr>
                  <m:sty m:val="p"/>
                </m:rPr>
                <w:rPr>
                  <w:rFonts w:ascii="Cambria Math" w:hAnsi="Cambria Math"/>
                  <w:lang w:eastAsia="zh-CN"/>
                </w:rPr>
                <m:t>T</m:t>
              </w:ins>
            </m:r>
          </m:e>
          <m:sub>
            <m:r>
              <w:ins w:id="80" w:author="Huawei" w:date="2022-08-04T10:41:00Z">
                <m:rPr>
                  <m:sty m:val="p"/>
                </m:rPr>
                <w:rPr>
                  <w:rFonts w:ascii="Cambria Math" w:hAnsi="Cambria Math"/>
                  <w:lang w:eastAsia="zh-CN"/>
                </w:rPr>
                <m:t>effect</m:t>
              </w:ins>
            </m:r>
          </m:sub>
        </m:sSub>
        <m:r>
          <w:ins w:id="81" w:author="Huawei" w:date="2022-08-04T10:41:00Z">
            <w:rPr>
              <w:rFonts w:ascii="Cambria Math" w:hAnsi="Cambria Math"/>
            </w:rPr>
            <m:t>=</m:t>
          </w:ins>
        </m:r>
        <m:sSub>
          <m:sSubPr>
            <m:ctrlPr>
              <w:ins w:id="82" w:author="Huawei" w:date="2022-08-04T10:41:00Z">
                <w:rPr>
                  <w:rFonts w:ascii="Cambria Math" w:hAnsi="Cambria Math"/>
                </w:rPr>
              </w:ins>
            </m:ctrlPr>
          </m:sSubPr>
          <m:e>
            <m:r>
              <w:ins w:id="83" w:author="Huawei" w:date="2022-08-04T10:41:00Z">
                <m:rPr>
                  <m:sty m:val="p"/>
                </m:rPr>
                <w:rPr>
                  <w:rFonts w:ascii="Cambria Math" w:hAnsi="Cambria Math"/>
                  <w:lang w:eastAsia="zh-CN"/>
                </w:rPr>
                <m:t>T</m:t>
              </w:ins>
            </m:r>
          </m:e>
          <m:sub>
            <m:r>
              <w:ins w:id="84" w:author="Huawei" w:date="2022-08-04T10:41:00Z">
                <m:rPr>
                  <m:sty m:val="p"/>
                </m:rPr>
                <w:rPr>
                  <w:rFonts w:ascii="Cambria Math" w:hAnsi="Cambria Math"/>
                  <w:lang w:eastAsia="zh-CN"/>
                </w:rPr>
                <m:t>PRS</m:t>
              </w:ins>
            </m:r>
          </m:sub>
        </m:sSub>
      </m:oMath>
      <w:ins w:id="85" w:author="Huawei" w:date="2022-08-04T10:41:00Z">
        <w:r>
          <w:rPr>
            <w:rFonts w:eastAsia="宋体"/>
          </w:rPr>
          <w:t>,</w:t>
        </w:r>
        <w:r w:rsidRPr="009C58D4">
          <w:rPr>
            <w:lang w:eastAsia="zh-CN"/>
          </w:rPr>
          <w:t xml:space="preserve"> </w:t>
        </w:r>
        <w:r>
          <w:rPr>
            <w:lang w:eastAsia="zh-CN"/>
          </w:rPr>
          <w:t>when no DRX is in use;</w:t>
        </w:r>
      </w:ins>
    </w:p>
    <w:p w14:paraId="05181B92" w14:textId="5E3EDEAA" w:rsidR="009C58D4" w:rsidRDefault="009C58D4" w:rsidP="009C58D4">
      <w:pPr>
        <w:pStyle w:val="B2"/>
        <w:rPr>
          <w:ins w:id="86" w:author="Huawei" w:date="2022-08-04T10:41:00Z"/>
          <w:lang w:eastAsia="zh-CN"/>
        </w:rPr>
      </w:pPr>
      <w:ins w:id="87" w:author="Huawei" w:date="2022-08-04T10:41:00Z">
        <w:r w:rsidRPr="00C16CD4">
          <w:rPr>
            <w:lang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rPr>
            <m:t>=</m:t>
          </m:r>
          <m:r>
            <m:rPr>
              <m:sty m:val="p"/>
            </m:rPr>
            <w:rPr>
              <w:rFonts w:ascii="Cambria Math" w:hAnsi="Cambria Math"/>
              <w:noProof/>
            </w:rPr>
            <m:t>max</m:t>
          </m:r>
          <m:d>
            <m:dPr>
              <m:ctrlPr>
                <w:rPr>
                  <w:rFonts w:ascii="Cambria Math" w:hAnsi="Cambria Math"/>
                  <w:noProof/>
                </w:rPr>
              </m:ctrlPr>
            </m:dPr>
            <m:e>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e>
          </m:d>
        </m:oMath>
        <w:r>
          <w:rPr>
            <w:rFonts w:eastAsia="宋体"/>
          </w:rPr>
          <w:t>,</w:t>
        </w:r>
        <w:r w:rsidRPr="009C58D4">
          <w:rPr>
            <w:lang w:eastAsia="zh-CN"/>
          </w:rPr>
          <w:t xml:space="preserve"> </w:t>
        </w:r>
        <w:r>
          <w:rPr>
            <w:lang w:eastAsia="zh-CN"/>
          </w:rPr>
          <w:t>when DRX is in use</w:t>
        </w:r>
      </w:ins>
    </w:p>
    <w:p w14:paraId="5FA1DC9B" w14:textId="11FC9EEE" w:rsidR="009C58D4" w:rsidRPr="009C58D4" w:rsidDel="009C58D4" w:rsidRDefault="009C58D4" w:rsidP="009C58D4">
      <w:pPr>
        <w:pStyle w:val="B10"/>
        <w:rPr>
          <w:del w:id="88" w:author="Huawei" w:date="2022-08-04T10:41:00Z"/>
          <w:lang w:eastAsia="zh-CN"/>
        </w:rPr>
      </w:pPr>
    </w:p>
    <w:p w14:paraId="5297EED8" w14:textId="5DBD56D6" w:rsidR="009C58D4" w:rsidRPr="00C16CD4" w:rsidDel="009C58D4" w:rsidRDefault="009C58D4" w:rsidP="009C58D4">
      <w:pPr>
        <w:keepLines/>
        <w:tabs>
          <w:tab w:val="center" w:pos="4536"/>
          <w:tab w:val="right" w:pos="9072"/>
        </w:tabs>
        <w:rPr>
          <w:del w:id="89" w:author="Huawei" w:date="2022-08-04T10:41:00Z"/>
          <w:noProof/>
          <w:lang w:eastAsia="zh-CN"/>
        </w:rPr>
      </w:pPr>
      <w:del w:id="90" w:author="Huawei" w:date="2022-08-04T10:41:00Z">
        <w:r w:rsidRPr="00C16CD4" w:rsidDel="009C58D4">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T</m:t>
                  </m:r>
                </m:num>
                <m:den>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den>
              </m:f>
            </m:e>
          </m:d>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del>
    </w:p>
    <w:p w14:paraId="29B2B73A" w14:textId="036BD477" w:rsidR="009C58D4" w:rsidRPr="00C16CD4" w:rsidRDefault="009C58D4" w:rsidP="009C58D4">
      <w:pPr>
        <w:rPr>
          <w:lang w:eastAsia="zh-CN"/>
        </w:rPr>
      </w:pPr>
      <w:r w:rsidRPr="00C16CD4">
        <w:t>Where</w:t>
      </w:r>
      <w:r>
        <w:t>:</w:t>
      </w:r>
    </w:p>
    <w:p w14:paraId="482BEEFB" w14:textId="498E1EE5" w:rsidR="009C58D4" w:rsidRPr="00C16CD4" w:rsidDel="009C58D4" w:rsidRDefault="009C58D4" w:rsidP="009C58D4">
      <w:pPr>
        <w:pStyle w:val="B10"/>
        <w:rPr>
          <w:del w:id="91" w:author="Huawei" w:date="2022-08-04T10:42:00Z"/>
        </w:rPr>
      </w:pPr>
      <m:oMath>
        <m:r>
          <w:del w:id="92" w:author="Huawei" w:date="2022-08-04T10:42:00Z">
            <w:rPr>
              <w:rFonts w:ascii="Cambria Math" w:hAnsi="Cambria Math"/>
            </w:rPr>
            <m:t>T</m:t>
          </w:del>
        </m:r>
      </m:oMath>
      <w:del w:id="93" w:author="Huawei" w:date="2022-08-04T10:42:00Z">
        <w:r w:rsidRPr="00C16CD4" w:rsidDel="009C58D4">
          <w:tab/>
          <w:delText xml:space="preserve">corresponds to </w:delText>
        </w:r>
        <w:r w:rsidRPr="001F7AAA" w:rsidDel="009C58D4">
          <w:delText>[</w:delText>
        </w:r>
        <w:r w:rsidRPr="00C16CD4" w:rsidDel="009C58D4">
          <w:delText>durationOfPRS-ProcessingSymbolsInEveryTms</w:delText>
        </w:r>
        <w:r w:rsidRPr="001F7AAA" w:rsidDel="009C58D4">
          <w:delText xml:space="preserve">] defined </w:delText>
        </w:r>
        <w:r w:rsidRPr="00C16CD4" w:rsidDel="009C58D4">
          <w:delText xml:space="preserve">in </w:delText>
        </w:r>
        <w:r w:rsidRPr="001F7AAA" w:rsidDel="009C58D4">
          <w:delText>[TBD]</w:delText>
        </w:r>
        <w:r w:rsidRPr="00C16CD4" w:rsidDel="009C58D4">
          <w:delText>,</w:delText>
        </w:r>
      </w:del>
    </w:p>
    <w:p w14:paraId="587BF4E4" w14:textId="0FC262DF" w:rsidR="009C58D4" w:rsidRPr="00C16CD4" w:rsidRDefault="003559E9" w:rsidP="009C58D4">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C58D4" w:rsidRPr="00C16CD4">
        <w:rPr>
          <w:lang w:eastAsia="zh-CN"/>
        </w:rPr>
        <w:t xml:space="preserve"> </w:t>
      </w:r>
      <w:proofErr w:type="gramStart"/>
      <w:r w:rsidR="009C58D4" w:rsidRPr="00C16CD4">
        <w:rPr>
          <w:lang w:eastAsia="zh-CN"/>
        </w:rPr>
        <w:t>is</w:t>
      </w:r>
      <w:proofErr w:type="gramEnd"/>
      <w:r w:rsidR="009C58D4" w:rsidRPr="00C16CD4">
        <w:rPr>
          <w:lang w:eastAsia="zh-CN"/>
        </w:rPr>
        <w:t xml:space="preserve"> the PRS resource periodicity</w:t>
      </w:r>
      <w:r w:rsidR="009C58D4" w:rsidRPr="00C16CD4">
        <w:t xml:space="preserve"> specific for </w:t>
      </w:r>
      <w:r w:rsidR="009C58D4">
        <w:t>RTT-based propagation delay compensation</w:t>
      </w:r>
      <w:ins w:id="94" w:author="Huawei" w:date="2022-08-04T10:42:00Z">
        <w:r w:rsidR="009C58D4">
          <w:t xml:space="preserve">, and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9C58D4">
          <w:rPr>
            <w:rFonts w:hint="eastAsia"/>
            <w:lang w:eastAsia="zh-CN"/>
          </w:rPr>
          <w:t xml:space="preserve"> </w:t>
        </w:r>
        <w:r w:rsidR="009C58D4">
          <w:rPr>
            <w:rFonts w:eastAsia="Batang"/>
          </w:rPr>
          <w:t>is the DRX cycle</w:t>
        </w:r>
      </w:ins>
      <w:r w:rsidR="009C58D4" w:rsidRPr="00C16CD4">
        <w:rPr>
          <w:rFonts w:eastAsia="Batang"/>
        </w:rPr>
        <w:t>.</w:t>
      </w:r>
      <w:r w:rsidR="009C58D4" w:rsidRPr="00C16CD4">
        <w:rPr>
          <w:lang w:eastAsia="zh-CN"/>
        </w:rPr>
        <w:t xml:space="preserve"> </w:t>
      </w:r>
    </w:p>
    <w:p w14:paraId="266EA346" w14:textId="72850EB9" w:rsidR="009C58D4" w:rsidRPr="001F7AAA" w:rsidDel="009C58D4" w:rsidRDefault="009C58D4" w:rsidP="009C58D4">
      <w:pPr>
        <w:pStyle w:val="NO"/>
        <w:rPr>
          <w:del w:id="95" w:author="Huawei" w:date="2022-08-04T10:42:00Z"/>
          <w:lang w:eastAsia="zh-CN"/>
        </w:rPr>
      </w:pPr>
      <w:del w:id="96" w:author="Huawei" w:date="2022-08-04T10:42:00Z">
        <w:r w:rsidRPr="00C16CD4" w:rsidDel="009C58D4">
          <w:rPr>
            <w:lang w:eastAsia="zh-CN"/>
          </w:rPr>
          <w:delText xml:space="preserve">Note: </w:delText>
        </w:r>
        <w:r w:rsidRPr="00485F2E" w:rsidDel="009C58D4">
          <w:rPr>
            <w:lang w:eastAsia="zh-CN"/>
          </w:rPr>
          <w:delText xml:space="preserve">the </w:delText>
        </w:r>
        <w:r w:rsidDel="009C58D4">
          <w:rPr>
            <w:lang w:eastAsia="zh-CN"/>
          </w:rPr>
          <w:delText>P</w:delText>
        </w:r>
        <w:r w:rsidRPr="00485F2E" w:rsidDel="009C58D4">
          <w:rPr>
            <w:lang w:eastAsia="zh-CN"/>
          </w:rPr>
          <w:delText xml:space="preserve">RS measurement period </w:delText>
        </w: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oMath>
        <w:r w:rsidRPr="00485F2E" w:rsidDel="009C58D4">
          <w:rPr>
            <w:lang w:eastAsia="zh-CN"/>
          </w:rPr>
          <w:delText xml:space="preserve"> can be revisited based on further agreement from RAN1/2 and further RAN4 discussion.</w:delText>
        </w:r>
      </w:del>
    </w:p>
    <w:p w14:paraId="7D7A831A" w14:textId="77777777" w:rsidR="009C58D4" w:rsidRPr="00C16CD4" w:rsidRDefault="009C58D4" w:rsidP="009C58D4">
      <w:pPr>
        <w:rPr>
          <w:rFonts w:cs="v4.2.0"/>
        </w:rPr>
      </w:pPr>
      <w:r w:rsidRPr="00C16CD4">
        <w:rPr>
          <w:rFonts w:cs="v4.2.0"/>
        </w:rPr>
        <w:t xml:space="preserve">UE is only required to perform </w:t>
      </w:r>
      <w:r w:rsidRPr="00C16CD4">
        <w:t>UE Rx-</w:t>
      </w:r>
      <w:proofErr w:type="spellStart"/>
      <w:r w:rsidRPr="00C16CD4">
        <w:t>Tx</w:t>
      </w:r>
      <w:proofErr w:type="spellEnd"/>
      <w:r w:rsidRPr="00C16CD4">
        <w:t xml:space="preserve"> time difference</w:t>
      </w:r>
      <w:r w:rsidRPr="00C16CD4">
        <w:rPr>
          <w:rFonts w:cs="v4.2.0"/>
        </w:rPr>
        <w:t xml:space="preserve"> on PRS within the active DL BWP. </w:t>
      </w:r>
    </w:p>
    <w:p w14:paraId="60047202" w14:textId="77777777" w:rsidR="009C58D4" w:rsidRDefault="009C58D4" w:rsidP="009C58D4">
      <w:pPr>
        <w:rPr>
          <w:ins w:id="97" w:author="Huawei" w:date="2022-08-04T10:42:00Z"/>
          <w:rFonts w:cs="v4.2.0"/>
        </w:rPr>
      </w:pPr>
      <w:r w:rsidRPr="00C16CD4">
        <w:rPr>
          <w:rFonts w:cs="v4.2.0"/>
        </w:rPr>
        <w:t>When UE is configured to perform UE Rx-</w:t>
      </w:r>
      <w:proofErr w:type="spellStart"/>
      <w:r w:rsidRPr="00C16CD4">
        <w:rPr>
          <w:rFonts w:cs="v4.2.0"/>
        </w:rPr>
        <w:t>Tx</w:t>
      </w:r>
      <w:proofErr w:type="spellEnd"/>
      <w:r w:rsidRPr="00C16CD4">
        <w:rPr>
          <w:rFonts w:cs="v4.2.0"/>
        </w:rPr>
        <w:t xml:space="preserve">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091AC39D" w14:textId="3CF3BF5B" w:rsidR="009C58D4" w:rsidRPr="009C58D4" w:rsidRDefault="009C58D4" w:rsidP="009C58D4">
      <w:pPr>
        <w:rPr>
          <w:rFonts w:cs="v4.2.0"/>
        </w:rPr>
      </w:pPr>
      <w:ins w:id="98" w:author="Huawei" w:date="2022-08-04T10:42: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2596906B" w14:textId="77777777" w:rsidR="009C58D4" w:rsidRPr="00C16CD4" w:rsidRDefault="009C58D4" w:rsidP="009C58D4">
      <w:pPr>
        <w:pStyle w:val="40"/>
      </w:pPr>
      <w:r w:rsidRPr="00C16CD4">
        <w:t>9.12.4.2</w:t>
      </w:r>
      <w:r>
        <w:tab/>
      </w:r>
      <w:r w:rsidRPr="00C16CD4">
        <w:t>TRS Measurement Period</w:t>
      </w:r>
    </w:p>
    <w:p w14:paraId="1C2F1C9C" w14:textId="77777777" w:rsidR="009C58D4" w:rsidRPr="00C16CD4" w:rsidRDefault="009C58D4" w:rsidP="009C58D4">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w:t>
      </w:r>
      <w:proofErr w:type="spellStart"/>
      <w:r w:rsidRPr="00C16CD4">
        <w:t>Tx</w:t>
      </w:r>
      <w:proofErr w:type="spellEnd"/>
      <w:r w:rsidRPr="00C16CD4">
        <w:t xml:space="preserve">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566947F0" w14:textId="64BC8594" w:rsidR="009C58D4" w:rsidRPr="00C16CD4" w:rsidRDefault="009C58D4" w:rsidP="009C58D4">
      <w:pPr>
        <w:pStyle w:val="EQ"/>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ins w:id="99" w:author="Huawei" w:date="2022-08-04T10:43:00Z">
                <w:rPr>
                  <w:rFonts w:ascii="Cambria Math" w:hAnsi="Cambria Math"/>
                  <w:i/>
                  <w:iCs/>
                </w:rPr>
              </w:ins>
            </m:ctrlPr>
          </m:sSubPr>
          <m:e>
            <m:r>
              <w:ins w:id="100" w:author="Huawei" w:date="2022-08-04T10:43:00Z">
                <w:rPr>
                  <w:rFonts w:ascii="Cambria Math" w:hAnsi="Cambria Math"/>
                </w:rPr>
                <m:t>K</m:t>
              </w:ins>
            </m:r>
          </m:e>
          <m:sub>
            <m:r>
              <w:ins w:id="101" w:author="Huawei" w:date="2022-08-04T10:43:00Z">
                <w:rPr>
                  <w:rFonts w:ascii="Cambria Math" w:hAnsi="Cambria Math"/>
                </w:rPr>
                <m:t>p</m:t>
              </w:ins>
            </m:r>
          </m:sub>
        </m:sSub>
        <m:r>
          <w:ins w:id="102" w:author="Huawei" w:date="2022-08-04T10:43:00Z">
            <w:rPr>
              <w:rFonts w:ascii="Cambria Math" w:hAnsi="Cambria Math"/>
            </w:rPr>
            <m:t>*</m:t>
          </w:ins>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r>
          <w:ins w:id="103" w:author="Huawei" w:date="2022-08-04T10:43:00Z">
            <m:rPr>
              <m:sty m:val="p"/>
            </m:rPr>
            <w:rPr>
              <w:rFonts w:ascii="Cambria Math" w:hAnsi="Cambria Math"/>
            </w:rPr>
            <m:t>max</m:t>
          </w:ins>
        </m:r>
        <m:d>
          <m:dPr>
            <m:ctrlPr>
              <w:ins w:id="104" w:author="Huawei" w:date="2022-08-04T10:43:00Z">
                <w:rPr>
                  <w:rFonts w:ascii="Cambria Math" w:hAnsi="Cambria Math"/>
                </w:rPr>
              </w:ins>
            </m:ctrlPr>
          </m:dPr>
          <m:e>
            <m:sSub>
              <m:sSubPr>
                <m:ctrlPr>
                  <w:ins w:id="105" w:author="Huawei" w:date="2022-08-04T10:43:00Z">
                    <w:rPr>
                      <w:rFonts w:ascii="Cambria Math" w:hAnsi="Cambria Math"/>
                    </w:rPr>
                  </w:ins>
                </m:ctrlPr>
              </m:sSubPr>
              <m:e>
                <m:r>
                  <w:ins w:id="106" w:author="Huawei" w:date="2022-08-04T10:43:00Z">
                    <w:rPr>
                      <w:rFonts w:ascii="Cambria Math" w:hAnsi="Cambria Math"/>
                    </w:rPr>
                    <m:t>T</m:t>
                  </w:ins>
                </m:r>
              </m:e>
              <m:sub>
                <m:r>
                  <w:ins w:id="107" w:author="Huawei" w:date="2022-08-04T10:43:00Z">
                    <w:rPr>
                      <w:rFonts w:ascii="Cambria Math" w:hAnsi="Cambria Math"/>
                    </w:rPr>
                    <m:t>TRS</m:t>
                  </w:ins>
                </m:r>
              </m:sub>
            </m:sSub>
            <m:r>
              <w:ins w:id="108" w:author="Huawei" w:date="2022-08-04T10:43:00Z">
                <w:rPr>
                  <w:rFonts w:ascii="Cambria Math" w:hAnsi="Cambria Math"/>
                </w:rPr>
                <m:t>,</m:t>
              </w:ins>
            </m:r>
            <m:sSub>
              <m:sSubPr>
                <m:ctrlPr>
                  <w:ins w:id="109" w:author="Huawei" w:date="2022-08-04T10:43:00Z">
                    <w:rPr>
                      <w:rFonts w:ascii="Cambria Math" w:hAnsi="Cambria Math"/>
                    </w:rPr>
                  </w:ins>
                </m:ctrlPr>
              </m:sSubPr>
              <m:e>
                <m:r>
                  <w:ins w:id="110" w:author="Huawei" w:date="2022-08-04T10:43:00Z">
                    <w:rPr>
                      <w:rFonts w:ascii="Cambria Math" w:hAnsi="Cambria Math"/>
                    </w:rPr>
                    <m:t>T</m:t>
                  </w:ins>
                </m:r>
              </m:e>
              <m:sub>
                <m:r>
                  <w:ins w:id="111" w:author="Huawei" w:date="2022-08-04T10:43:00Z">
                    <w:rPr>
                      <w:rFonts w:ascii="Cambria Math" w:hAnsi="Cambria Math"/>
                    </w:rPr>
                    <m:t>DRX</m:t>
                  </w:ins>
                </m:r>
              </m:sub>
            </m:sSub>
          </m:e>
        </m:d>
        <m:sSub>
          <m:sSubPr>
            <m:ctrlPr>
              <w:del w:id="112" w:author="Huawei" w:date="2022-08-04T10:43:00Z">
                <w:rPr>
                  <w:rFonts w:ascii="Cambria Math" w:hAnsi="Cambria Math"/>
                </w:rPr>
              </w:del>
            </m:ctrlPr>
          </m:sSubPr>
          <m:e>
            <m:r>
              <w:del w:id="113" w:author="Huawei" w:date="2022-08-04T10:43:00Z">
                <w:rPr>
                  <w:rFonts w:ascii="Cambria Math" w:hAnsi="Cambria Math"/>
                </w:rPr>
                <m:t>T</m:t>
              </w:del>
            </m:r>
          </m:e>
          <m:sub>
            <m:r>
              <w:del w:id="114" w:author="Huawei" w:date="2022-08-04T10:43:00Z">
                <w:rPr>
                  <w:rFonts w:ascii="Cambria Math" w:hAnsi="Cambria Math"/>
                </w:rPr>
                <m:t>TRS</m:t>
              </w:del>
            </m:r>
          </m:sub>
        </m:sSub>
      </m:oMath>
    </w:p>
    <w:p w14:paraId="1FF9B607" w14:textId="77777777" w:rsidR="009C58D4" w:rsidRPr="00C16CD4" w:rsidRDefault="009C58D4" w:rsidP="009C58D4">
      <w:r w:rsidRPr="00C16CD4">
        <w:t>Where</w:t>
      </w:r>
    </w:p>
    <w:p w14:paraId="49C8FD57" w14:textId="1359E22F" w:rsidR="009C58D4" w:rsidRPr="00C16CD4" w:rsidRDefault="009C58D4" w:rsidP="009C58D4">
      <w:pPr>
        <w:pStyle w:val="B10"/>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proofErr w:type="gramStart"/>
      <w:r w:rsidRPr="00C16CD4">
        <w:t>is</w:t>
      </w:r>
      <w:proofErr w:type="gramEnd"/>
      <w:r w:rsidRPr="00C16CD4">
        <w:t xml:space="preserve"> the number of UE Rx-</w:t>
      </w:r>
      <w:proofErr w:type="spellStart"/>
      <w:r w:rsidRPr="00C16CD4">
        <w:t>Tx</w:t>
      </w:r>
      <w:proofErr w:type="spellEnd"/>
      <w:r w:rsidRPr="00C16CD4">
        <w:t xml:space="preserve">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w:t>
      </w:r>
      <w:del w:id="115" w:author="Huawei" w:date="2022-08-04T10:45:00Z">
        <w:r w:rsidRPr="001F7AAA" w:rsidDel="00C365A8">
          <w:delText xml:space="preserve">1 or </w:delText>
        </w:r>
      </w:del>
      <w:r w:rsidRPr="001F7AAA">
        <w:t>4]</w:t>
      </w:r>
      <w:r w:rsidRPr="00C16CD4">
        <w:t>,</w:t>
      </w:r>
    </w:p>
    <w:p w14:paraId="3EABC16E" w14:textId="77777777" w:rsidR="009C58D4" w:rsidRDefault="009C58D4" w:rsidP="009C58D4">
      <w:pPr>
        <w:pStyle w:val="B10"/>
        <w:rPr>
          <w:ins w:id="116" w:author="Huawei" w:date="2022-08-04T10:43:00Z"/>
          <w:rFonts w:eastAsia="Batang"/>
        </w:rPr>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w:t>
      </w:r>
      <w:r>
        <w:t>RTT-based propagation delay compensation</w:t>
      </w:r>
      <w:r w:rsidRPr="00C16CD4">
        <w:rPr>
          <w:rFonts w:eastAsia="Batang"/>
        </w:rPr>
        <w:t>.</w:t>
      </w:r>
    </w:p>
    <w:p w14:paraId="0B4A86F6" w14:textId="77777777" w:rsidR="009C58D4" w:rsidRDefault="009C58D4" w:rsidP="009C58D4">
      <w:pPr>
        <w:pStyle w:val="B10"/>
        <w:rPr>
          <w:ins w:id="117" w:author="Huawei" w:date="2022-08-04T10:43:00Z"/>
          <w:rFonts w:eastAsia="Batang"/>
        </w:rPr>
      </w:pPr>
      <w:ins w:id="118" w:author="Huawei" w:date="2022-08-04T10:43:00Z">
        <w:r>
          <w:t>-</w:t>
        </w:r>
        <w:r w:rsidRPr="00C16CD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Pr>
            <w:rFonts w:hint="eastAsia"/>
            <w:lang w:eastAsia="zh-CN"/>
          </w:rPr>
          <w:t xml:space="preserve"> </w:t>
        </w:r>
        <w:r>
          <w:rPr>
            <w:rFonts w:eastAsia="Batang"/>
          </w:rPr>
          <w:t>is the DRX cycle</w:t>
        </w:r>
        <w:r w:rsidRPr="00C16CD4">
          <w:rPr>
            <w:rFonts w:eastAsia="Batang"/>
          </w:rPr>
          <w:t>.</w:t>
        </w:r>
      </w:ins>
    </w:p>
    <w:p w14:paraId="45283B06" w14:textId="77777777" w:rsidR="009C58D4" w:rsidRDefault="009C58D4" w:rsidP="009C58D4">
      <w:pPr>
        <w:pStyle w:val="B10"/>
        <w:rPr>
          <w:ins w:id="119" w:author="Huawei" w:date="2022-08-04T10:43:00Z"/>
          <w:lang w:eastAsia="zh-CN"/>
        </w:rPr>
      </w:pPr>
      <w:proofErr w:type="gramStart"/>
      <w:ins w:id="120" w:author="Huawei" w:date="2022-08-04T10:43:00Z">
        <w:r>
          <w:t>-</w:t>
        </w:r>
        <w:r w:rsidRPr="00C16CD4">
          <w:tab/>
        </w:r>
        <w:proofErr w:type="spellStart"/>
        <w:r w:rsidRPr="00981DB2">
          <w:t>K</w:t>
        </w:r>
        <w:r w:rsidRPr="00981DB2">
          <w:rPr>
            <w:vertAlign w:val="subscript"/>
          </w:rPr>
          <w:t>p</w:t>
        </w:r>
        <w:proofErr w:type="spellEnd"/>
        <w:proofErr w:type="gramEnd"/>
        <w:r w:rsidRPr="00981DB2">
          <w:t xml:space="preserve"> is</w:t>
        </w:r>
        <w:r w:rsidRPr="00981DB2">
          <w:rPr>
            <w:rFonts w:hint="eastAsia"/>
            <w:lang w:eastAsia="zh-CN"/>
          </w:rPr>
          <w:t xml:space="preserve"> </w:t>
        </w:r>
        <w:r w:rsidRPr="00981DB2">
          <w:t xml:space="preserve">the scaling factor for </w:t>
        </w:r>
        <w:r w:rsidRPr="00981DB2">
          <w:rPr>
            <w:lang w:eastAsia="zh-CN"/>
          </w:rPr>
          <w:t xml:space="preserve">an SSB frequency layer </w:t>
        </w:r>
        <w:r w:rsidRPr="00981DB2">
          <w:rPr>
            <w:rFonts w:hint="eastAsia"/>
            <w:lang w:eastAsia="zh-CN"/>
          </w:rPr>
          <w:t>to be measured without measurement gaps.</w:t>
        </w:r>
        <w:r w:rsidRPr="00981DB2">
          <w:rPr>
            <w:lang w:eastAsia="zh-CN"/>
          </w:rPr>
          <w:t xml:space="preserve"> </w:t>
        </w:r>
      </w:ins>
    </w:p>
    <w:p w14:paraId="336D33BB" w14:textId="77777777" w:rsidR="009C58D4" w:rsidRPr="00981DB2" w:rsidRDefault="009C58D4" w:rsidP="009C58D4">
      <w:pPr>
        <w:pStyle w:val="B3"/>
        <w:rPr>
          <w:ins w:id="121" w:author="Huawei" w:date="2022-08-04T10:43:00Z"/>
          <w:u w:val="single"/>
          <w:lang w:eastAsia="zh-CN"/>
        </w:rPr>
      </w:pPr>
      <w:proofErr w:type="spellStart"/>
      <w:proofErr w:type="gramStart"/>
      <w:ins w:id="122" w:author="Huawei" w:date="2022-08-04T10:43:00Z">
        <w:r w:rsidRPr="00981DB2">
          <w:rPr>
            <w:lang w:eastAsia="zh-CN"/>
          </w:rPr>
          <w:t>K</w:t>
        </w:r>
        <w:r w:rsidRPr="00981DB2">
          <w:rPr>
            <w:vertAlign w:val="subscript"/>
            <w:lang w:eastAsia="zh-CN"/>
          </w:rPr>
          <w:t>p</w:t>
        </w:r>
        <w:proofErr w:type="spellEnd"/>
        <w:proofErr w:type="gramEnd"/>
        <w:r w:rsidRPr="00981DB2">
          <w:rPr>
            <w:lang w:eastAsia="zh-CN"/>
          </w:rPr>
          <w:t xml:space="preserve"> = </w:t>
        </w:r>
        <w:proofErr w:type="spellStart"/>
        <w:r w:rsidRPr="00981DB2">
          <w:rPr>
            <w:lang w:eastAsia="zh-CN"/>
          </w:rPr>
          <w:t>N</w:t>
        </w:r>
        <w:r w:rsidRPr="00981DB2">
          <w:rPr>
            <w:vertAlign w:val="subscript"/>
            <w:lang w:eastAsia="zh-CN"/>
          </w:rPr>
          <w:t>total</w:t>
        </w:r>
        <w:proofErr w:type="spellEnd"/>
        <w:r w:rsidRPr="00981DB2">
          <w:rPr>
            <w:lang w:eastAsia="zh-CN"/>
          </w:rPr>
          <w:t xml:space="preserve"> / </w:t>
        </w:r>
        <w:proofErr w:type="spellStart"/>
        <w:r w:rsidRPr="00981DB2">
          <w:rPr>
            <w:lang w:eastAsia="zh-CN"/>
          </w:rPr>
          <w:t>N</w:t>
        </w:r>
        <w:r w:rsidRPr="00981DB2">
          <w:rPr>
            <w:vertAlign w:val="subscript"/>
            <w:lang w:eastAsia="zh-CN"/>
          </w:rPr>
          <w:t>available</w:t>
        </w:r>
        <w:proofErr w:type="spellEnd"/>
        <w:r w:rsidRPr="00981DB2">
          <w:rPr>
            <w:rFonts w:hint="eastAsia"/>
            <w:lang w:eastAsia="zh-CN"/>
          </w:rPr>
          <w:t>,</w:t>
        </w:r>
        <w:r w:rsidRPr="00981DB2">
          <w:rPr>
            <w:lang w:eastAsia="zh-CN"/>
          </w:rPr>
          <w:t xml:space="preserve"> where </w:t>
        </w:r>
        <w:proofErr w:type="spellStart"/>
        <w:r w:rsidRPr="00981DB2">
          <w:rPr>
            <w:lang w:eastAsia="zh-CN"/>
          </w:rPr>
          <w:t>N</w:t>
        </w:r>
        <w:r w:rsidRPr="00981DB2">
          <w:rPr>
            <w:vertAlign w:val="subscript"/>
            <w:lang w:eastAsia="zh-CN"/>
          </w:rPr>
          <w:t>available</w:t>
        </w:r>
        <w:proofErr w:type="spellEnd"/>
        <w:r w:rsidRPr="00981DB2">
          <w:rPr>
            <w:lang w:eastAsia="zh-CN"/>
          </w:rPr>
          <w:t xml:space="preserve"> and </w:t>
        </w:r>
        <w:proofErr w:type="spellStart"/>
        <w:r w:rsidRPr="00981DB2">
          <w:rPr>
            <w:lang w:eastAsia="zh-CN"/>
          </w:rPr>
          <w:t>N</w:t>
        </w:r>
        <w:r w:rsidRPr="00981DB2">
          <w:rPr>
            <w:vertAlign w:val="subscript"/>
            <w:lang w:eastAsia="zh-CN"/>
          </w:rPr>
          <w:t>total</w:t>
        </w:r>
        <w:proofErr w:type="spellEnd"/>
        <w:r w:rsidRPr="00981DB2">
          <w:rPr>
            <w:lang w:eastAsia="zh-CN"/>
          </w:rPr>
          <w:t xml:space="preserve"> are calculated as follows:</w:t>
        </w:r>
      </w:ins>
    </w:p>
    <w:p w14:paraId="7F666053" w14:textId="77777777" w:rsidR="009C58D4" w:rsidRPr="00981DB2" w:rsidRDefault="009C58D4" w:rsidP="009C58D4">
      <w:pPr>
        <w:ind w:left="1135" w:hanging="284"/>
        <w:rPr>
          <w:ins w:id="123" w:author="Huawei" w:date="2022-08-04T10:43:00Z"/>
          <w:rFonts w:eastAsia="宋体"/>
          <w:lang w:eastAsia="zh-CN"/>
        </w:rPr>
      </w:pPr>
      <w:ins w:id="124" w:author="Huawei" w:date="2022-08-04T10:43:00Z">
        <w:r w:rsidRPr="00981DB2">
          <w:rPr>
            <w:rFonts w:eastAsia="宋体"/>
            <w:lang w:eastAsia="zh-CN"/>
          </w:rPr>
          <w:t>-</w:t>
        </w:r>
        <w:r w:rsidRPr="00981DB2">
          <w:rPr>
            <w:rFonts w:eastAsia="宋体"/>
            <w:lang w:eastAsia="zh-CN"/>
          </w:rPr>
          <w:tab/>
          <w:t xml:space="preserve">For a window W of duration </w:t>
        </w:r>
        <w:proofErr w:type="gramStart"/>
        <w:r w:rsidRPr="00981DB2">
          <w:rPr>
            <w:rFonts w:eastAsia="宋体"/>
            <w:lang w:eastAsia="zh-CN"/>
          </w:rPr>
          <w:t>max(</w:t>
        </w:r>
        <w:proofErr w:type="gramEnd"/>
        <w:r>
          <w:rPr>
            <w:rFonts w:eastAsia="宋体"/>
            <w:lang w:eastAsia="zh-CN"/>
          </w:rPr>
          <w:t xml:space="preserve">PRS </w:t>
        </w:r>
        <w:r w:rsidRPr="00981DB2">
          <w:rPr>
            <w:rFonts w:eastAsia="宋体" w:hint="eastAsia"/>
            <w:lang w:eastAsia="zh-CN"/>
          </w:rPr>
          <w:t>period</w:t>
        </w:r>
        <w:r w:rsidRPr="00981DB2">
          <w:rPr>
            <w:rFonts w:eastAsia="宋体"/>
            <w:vertAlign w:val="subscript"/>
            <w:lang w:eastAsia="zh-CN"/>
          </w:rPr>
          <w:t xml:space="preserve">,  </w:t>
        </w:r>
        <w:proofErr w:type="spellStart"/>
        <w:r w:rsidRPr="00981DB2">
          <w:rPr>
            <w:rFonts w:eastAsia="宋体"/>
            <w:lang w:eastAsia="zh-CN"/>
          </w:rPr>
          <w:t>MGRP_max</w:t>
        </w:r>
        <w:proofErr w:type="spellEnd"/>
        <w:r w:rsidRPr="00981DB2">
          <w:rPr>
            <w:rFonts w:eastAsia="宋体"/>
            <w:lang w:eastAsia="zh-CN"/>
          </w:rPr>
          <w:t xml:space="preserve">), where MGRP max is the maximum MGRP across all configured per-UE </w:t>
        </w:r>
        <w:r w:rsidRPr="00981DB2">
          <w:rPr>
            <w:rFonts w:eastAsia="宋体" w:hint="eastAsia"/>
            <w:lang w:eastAsia="zh-CN"/>
          </w:rPr>
          <w:t>measurement gap</w:t>
        </w:r>
        <w:r w:rsidRPr="00981DB2">
          <w:rPr>
            <w:rFonts w:eastAsia="宋体"/>
            <w:lang w:eastAsia="zh-CN"/>
          </w:rPr>
          <w:t xml:space="preserve"> and</w:t>
        </w:r>
        <w:r w:rsidRPr="00981DB2">
          <w:rPr>
            <w:rFonts w:eastAsia="宋体" w:hint="eastAsia"/>
            <w:lang w:eastAsia="zh-CN"/>
          </w:rPr>
          <w:t>/or</w:t>
        </w:r>
        <w:r w:rsidRPr="00981DB2">
          <w:rPr>
            <w:rFonts w:eastAsia="宋体"/>
            <w:lang w:eastAsia="zh-CN"/>
          </w:rPr>
          <w:t xml:space="preserve"> per-FR </w:t>
        </w:r>
        <w:r w:rsidRPr="00981DB2">
          <w:rPr>
            <w:rFonts w:eastAsia="宋体" w:hint="eastAsia"/>
            <w:lang w:eastAsia="zh-CN"/>
          </w:rPr>
          <w:t>measurement gap</w:t>
        </w:r>
        <w:r w:rsidRPr="00981DB2">
          <w:rPr>
            <w:rFonts w:eastAsia="宋体"/>
            <w:lang w:eastAsia="zh-CN"/>
          </w:rPr>
          <w:t xml:space="preserve"> within the same FR as the </w:t>
        </w:r>
        <w:r>
          <w:rPr>
            <w:rFonts w:eastAsia="宋体"/>
            <w:lang w:eastAsia="zh-CN"/>
          </w:rPr>
          <w:t>PRS</w:t>
        </w:r>
        <w:r w:rsidRPr="00981DB2">
          <w:rPr>
            <w:rFonts w:eastAsia="宋体"/>
            <w:lang w:eastAsia="zh-CN"/>
          </w:rPr>
          <w:t xml:space="preserve"> frequency layer, and starting </w:t>
        </w:r>
        <w:r w:rsidRPr="00981DB2">
          <w:rPr>
            <w:rFonts w:eastAsia="宋体" w:hint="eastAsia"/>
            <w:lang w:eastAsia="zh-CN"/>
          </w:rPr>
          <w:t>from</w:t>
        </w:r>
        <w:r w:rsidRPr="00981DB2">
          <w:rPr>
            <w:rFonts w:eastAsia="宋体"/>
            <w:lang w:eastAsia="zh-CN"/>
          </w:rPr>
          <w:t xml:space="preserve"> the beginning of any </w:t>
        </w:r>
        <w:r>
          <w:rPr>
            <w:rFonts w:eastAsia="宋体"/>
            <w:lang w:eastAsia="zh-CN"/>
          </w:rPr>
          <w:t>PRS</w:t>
        </w:r>
        <w:r w:rsidRPr="00981DB2">
          <w:rPr>
            <w:rFonts w:eastAsia="宋体"/>
            <w:lang w:eastAsia="zh-CN"/>
          </w:rPr>
          <w:t xml:space="preserve"> occasion: </w:t>
        </w:r>
      </w:ins>
    </w:p>
    <w:p w14:paraId="158A56BA" w14:textId="77777777" w:rsidR="009C58D4" w:rsidRPr="00981DB2" w:rsidRDefault="009C58D4" w:rsidP="009C58D4">
      <w:pPr>
        <w:ind w:left="1135" w:hanging="284"/>
        <w:rPr>
          <w:ins w:id="125" w:author="Huawei" w:date="2022-08-04T10:43:00Z"/>
          <w:rFonts w:eastAsia="宋体"/>
          <w:lang w:eastAsia="zh-CN"/>
        </w:rPr>
      </w:pPr>
      <w:ins w:id="126" w:author="Huawei" w:date="2022-08-04T10:43:00Z">
        <w:r w:rsidRPr="00981DB2">
          <w:rPr>
            <w:rFonts w:eastAsia="宋体"/>
            <w:lang w:eastAsia="zh-CN"/>
          </w:rPr>
          <w:t>-</w:t>
        </w:r>
        <w:r w:rsidRPr="00981DB2">
          <w:rPr>
            <w:rFonts w:eastAsia="宋体"/>
            <w:lang w:eastAsia="zh-CN"/>
          </w:rPr>
          <w:tab/>
        </w:r>
        <w:proofErr w:type="spellStart"/>
        <w:r w:rsidRPr="00981DB2">
          <w:rPr>
            <w:rFonts w:eastAsia="宋体"/>
            <w:lang w:eastAsia="zh-CN"/>
          </w:rPr>
          <w:t>N</w:t>
        </w:r>
        <w:r w:rsidRPr="00981DB2">
          <w:rPr>
            <w:rFonts w:eastAsia="宋体"/>
            <w:vertAlign w:val="subscript"/>
            <w:lang w:eastAsia="zh-CN"/>
          </w:rPr>
          <w:t>total</w:t>
        </w:r>
        <w:proofErr w:type="spellEnd"/>
        <w:r w:rsidRPr="00981DB2">
          <w:rPr>
            <w:rFonts w:eastAsia="宋体"/>
            <w:lang w:eastAsia="zh-CN"/>
          </w:rPr>
          <w:t xml:space="preserve"> is the total number of </w:t>
        </w:r>
        <w:r>
          <w:rPr>
            <w:rFonts w:eastAsia="宋体"/>
            <w:lang w:eastAsia="zh-CN"/>
          </w:rPr>
          <w:t>PRS</w:t>
        </w:r>
        <w:r w:rsidRPr="00981DB2">
          <w:rPr>
            <w:rFonts w:eastAsia="宋体"/>
            <w:lang w:eastAsia="zh-CN"/>
          </w:rPr>
          <w:t xml:space="preserve"> occasions within the window, including </w:t>
        </w:r>
        <w:r w:rsidRPr="00981DB2">
          <w:rPr>
            <w:rFonts w:eastAsia="宋体" w:hint="eastAsia"/>
            <w:lang w:eastAsia="zh-CN"/>
          </w:rPr>
          <w:t>those overlapped</w:t>
        </w:r>
        <w:r w:rsidRPr="00981DB2">
          <w:rPr>
            <w:rFonts w:eastAsia="宋体"/>
            <w:lang w:eastAsia="zh-CN"/>
          </w:rPr>
          <w:t xml:space="preserve"> with </w:t>
        </w:r>
        <w:r w:rsidRPr="00981DB2">
          <w:rPr>
            <w:rFonts w:eastAsia="宋体" w:hint="eastAsia"/>
            <w:lang w:eastAsia="zh-CN"/>
          </w:rPr>
          <w:t>measurement gap</w:t>
        </w:r>
        <w:r w:rsidRPr="00981DB2">
          <w:rPr>
            <w:rFonts w:eastAsia="宋体"/>
            <w:lang w:eastAsia="zh-CN"/>
          </w:rPr>
          <w:t xml:space="preserve"> occasions within the window, and</w:t>
        </w:r>
      </w:ins>
    </w:p>
    <w:p w14:paraId="772DD9BC" w14:textId="77777777" w:rsidR="009C58D4" w:rsidRPr="00981DB2" w:rsidRDefault="009C58D4" w:rsidP="009C58D4">
      <w:pPr>
        <w:ind w:left="1135" w:hanging="284"/>
        <w:rPr>
          <w:ins w:id="127" w:author="Huawei" w:date="2022-08-04T10:43:00Z"/>
          <w:rFonts w:eastAsia="宋体"/>
          <w:lang w:eastAsia="zh-CN"/>
        </w:rPr>
      </w:pPr>
      <w:ins w:id="128" w:author="Huawei" w:date="2022-08-04T10:43:00Z">
        <w:r w:rsidRPr="00981DB2">
          <w:rPr>
            <w:rFonts w:eastAsia="宋体"/>
            <w:lang w:eastAsia="zh-CN"/>
          </w:rPr>
          <w:t>-</w:t>
        </w:r>
        <w:r w:rsidRPr="00981DB2">
          <w:rPr>
            <w:rFonts w:eastAsia="宋体"/>
            <w:lang w:eastAsia="zh-CN"/>
          </w:rPr>
          <w:tab/>
        </w:r>
        <w:proofErr w:type="spellStart"/>
        <w:r w:rsidRPr="00981DB2">
          <w:rPr>
            <w:rFonts w:eastAsia="宋体"/>
            <w:lang w:eastAsia="zh-CN"/>
          </w:rPr>
          <w:t>N</w:t>
        </w:r>
        <w:r w:rsidRPr="00981DB2">
          <w:rPr>
            <w:rFonts w:eastAsia="宋体"/>
            <w:vertAlign w:val="subscript"/>
            <w:lang w:eastAsia="zh-CN"/>
          </w:rPr>
          <w:t>available</w:t>
        </w:r>
        <w:proofErr w:type="spellEnd"/>
        <w:r w:rsidRPr="00981DB2">
          <w:rPr>
            <w:rFonts w:eastAsia="宋体"/>
            <w:lang w:eastAsia="zh-CN"/>
          </w:rPr>
          <w:t xml:space="preserve"> is the number of </w:t>
        </w:r>
        <w:r>
          <w:rPr>
            <w:rFonts w:eastAsia="宋体"/>
            <w:lang w:eastAsia="zh-CN"/>
          </w:rPr>
          <w:t>PRS</w:t>
        </w:r>
        <w:r w:rsidRPr="00981DB2">
          <w:rPr>
            <w:rFonts w:eastAsia="宋体"/>
            <w:lang w:eastAsia="zh-CN"/>
          </w:rPr>
          <w:t xml:space="preserve"> occasions that are not overlapped with any non-dropped MG occasion within the window W</w:t>
        </w:r>
        <w:r w:rsidRPr="00981DB2">
          <w:rPr>
            <w:rFonts w:eastAsia="宋体" w:hint="eastAsia"/>
            <w:lang w:eastAsia="zh-CN"/>
          </w:rPr>
          <w:t>,</w:t>
        </w:r>
        <w:r w:rsidRPr="00981DB2">
          <w:rPr>
            <w:rFonts w:eastAsia="宋体"/>
            <w:lang w:eastAsia="zh-CN"/>
          </w:rPr>
          <w:t xml:space="preserve"> after accounting for </w:t>
        </w:r>
        <w:r w:rsidRPr="00981DB2">
          <w:rPr>
            <w:rFonts w:eastAsia="宋体" w:hint="eastAsia"/>
            <w:lang w:eastAsia="zh-CN"/>
          </w:rPr>
          <w:t>measurement gap</w:t>
        </w:r>
        <w:r w:rsidRPr="00981DB2">
          <w:rPr>
            <w:rFonts w:eastAsia="宋体"/>
            <w:lang w:eastAsia="zh-CN"/>
          </w:rPr>
          <w:t xml:space="preserve"> collisions by applying the </w:t>
        </w:r>
        <w:r w:rsidRPr="00981DB2">
          <w:rPr>
            <w:rFonts w:eastAsia="宋体" w:hint="eastAsia"/>
            <w:lang w:eastAsia="zh-CN"/>
          </w:rPr>
          <w:t>measurement</w:t>
        </w:r>
        <w:r w:rsidRPr="00981DB2">
          <w:rPr>
            <w:rFonts w:eastAsia="宋体"/>
            <w:lang w:eastAsia="zh-CN"/>
          </w:rPr>
          <w:t xml:space="preserve"> gap collision rule in section 9.1.2B.3.</w:t>
        </w:r>
      </w:ins>
    </w:p>
    <w:p w14:paraId="3506FC08" w14:textId="77777777" w:rsidR="009C58D4" w:rsidRDefault="009C58D4" w:rsidP="009C58D4">
      <w:pPr>
        <w:ind w:left="851" w:hanging="284"/>
        <w:rPr>
          <w:ins w:id="129" w:author="Huawei" w:date="2022-08-04T10:43:00Z"/>
          <w:rFonts w:eastAsia="Batang"/>
        </w:rPr>
      </w:pPr>
      <w:ins w:id="130" w:author="Huawei" w:date="2022-08-04T10:43:00Z">
        <w:r w:rsidRPr="00981DB2">
          <w:rPr>
            <w:rFonts w:eastAsia="宋体"/>
            <w:lang w:eastAsia="zh-TW"/>
          </w:rPr>
          <w:tab/>
        </w:r>
        <w:proofErr w:type="spellStart"/>
        <w:proofErr w:type="gramStart"/>
        <w:r w:rsidRPr="00981DB2">
          <w:rPr>
            <w:rFonts w:eastAsia="宋体" w:hint="eastAsia"/>
            <w:lang w:eastAsia="zh-TW"/>
          </w:rPr>
          <w:t>K</w:t>
        </w:r>
        <w:r w:rsidRPr="00981DB2">
          <w:rPr>
            <w:rFonts w:eastAsia="宋体"/>
            <w:vertAlign w:val="subscript"/>
            <w:lang w:eastAsia="zh-TW"/>
          </w:rPr>
          <w:t>p</w:t>
        </w:r>
        <w:proofErr w:type="spellEnd"/>
        <w:proofErr w:type="gramEnd"/>
        <w:r w:rsidRPr="00981DB2">
          <w:rPr>
            <w:rFonts w:eastAsia="宋体"/>
            <w:lang w:eastAsia="zh-TW"/>
          </w:rPr>
          <w:t xml:space="preserve"> = 1 when </w:t>
        </w:r>
        <w:proofErr w:type="spellStart"/>
        <w:r w:rsidRPr="00981DB2">
          <w:rPr>
            <w:rFonts w:eastAsia="宋体"/>
            <w:lang w:eastAsia="zh-CN"/>
          </w:rPr>
          <w:t>N</w:t>
        </w:r>
        <w:r w:rsidRPr="00981DB2">
          <w:rPr>
            <w:rFonts w:eastAsia="宋体"/>
            <w:vertAlign w:val="subscript"/>
            <w:lang w:eastAsia="zh-CN"/>
          </w:rPr>
          <w:t>available</w:t>
        </w:r>
        <w:proofErr w:type="spellEnd"/>
        <w:r w:rsidRPr="00981DB2">
          <w:rPr>
            <w:rFonts w:eastAsia="宋体"/>
            <w:lang w:eastAsia="zh-TW"/>
          </w:rPr>
          <w:t xml:space="preserve"> = 0.</w:t>
        </w:r>
      </w:ins>
    </w:p>
    <w:p w14:paraId="025829DC" w14:textId="0FD5E0E3" w:rsidR="009C58D4" w:rsidDel="009C58D4" w:rsidRDefault="009C58D4" w:rsidP="009C58D4">
      <w:pPr>
        <w:pStyle w:val="B10"/>
        <w:rPr>
          <w:del w:id="131" w:author="Huawei" w:date="2022-08-04T10:43:00Z"/>
          <w:rFonts w:eastAsia="Batang"/>
        </w:rPr>
      </w:pPr>
    </w:p>
    <w:p w14:paraId="5E287618" w14:textId="0B54D42A" w:rsidR="009C58D4" w:rsidRPr="001F7AAA" w:rsidDel="009C58D4" w:rsidRDefault="009C58D4" w:rsidP="009C58D4">
      <w:pPr>
        <w:pStyle w:val="NO"/>
        <w:rPr>
          <w:del w:id="132" w:author="Huawei" w:date="2022-08-04T10:43:00Z"/>
          <w:lang w:eastAsia="zh-CN"/>
        </w:rPr>
      </w:pPr>
      <w:del w:id="133" w:author="Huawei" w:date="2022-08-04T10:43:00Z">
        <w:r w:rsidRPr="001F7AAA" w:rsidDel="009C58D4">
          <w:rPr>
            <w:lang w:eastAsia="zh-CN"/>
          </w:rPr>
          <w:delText xml:space="preserve">Note: the TRS measurement period </w:delText>
        </w:r>
        <w:r w:rsidRPr="00C16CD4" w:rsidDel="009C58D4">
          <w:delText>T</w:delText>
        </w:r>
        <w:r w:rsidRPr="00C16CD4" w:rsidDel="009C58D4">
          <w:rPr>
            <w:vertAlign w:val="subscript"/>
          </w:rPr>
          <w:delText>UE</w:delText>
        </w:r>
        <w:r w:rsidRPr="007313A7" w:rsidDel="009C58D4">
          <w:rPr>
            <w:vertAlign w:val="subscript"/>
          </w:rPr>
          <w:delText>Rx-Tx_TRS</w:delText>
        </w:r>
        <w:r w:rsidRPr="001F7AAA" w:rsidDel="009C58D4">
          <w:rPr>
            <w:lang w:eastAsia="zh-CN"/>
          </w:rPr>
          <w:delText xml:space="preserve"> can be revisited based on further agreement from RAN1/2 and further RAN4 discussion.</w:delText>
        </w:r>
      </w:del>
    </w:p>
    <w:p w14:paraId="51476E74" w14:textId="77777777" w:rsidR="009C58D4" w:rsidRDefault="009C58D4" w:rsidP="009C58D4">
      <w:pPr>
        <w:rPr>
          <w:rFonts w:cs="v4.2.0"/>
        </w:rPr>
      </w:pPr>
      <w:r w:rsidRPr="00C85CD0">
        <w:rPr>
          <w:rFonts w:cs="v4.2.0"/>
        </w:rPr>
        <w:t xml:space="preserve">UE is </w:t>
      </w:r>
      <w:r>
        <w:rPr>
          <w:rFonts w:cs="v4.2.0"/>
        </w:rPr>
        <w:t>only</w:t>
      </w:r>
      <w:r w:rsidRPr="00C85CD0">
        <w:rPr>
          <w:rFonts w:cs="v4.2.0"/>
        </w:rPr>
        <w:t xml:space="preserve"> required to perform </w:t>
      </w:r>
      <w:r>
        <w:t>UE Rx-</w:t>
      </w:r>
      <w:proofErr w:type="spellStart"/>
      <w:r>
        <w:t>Tx</w:t>
      </w:r>
      <w:proofErr w:type="spellEnd"/>
      <w:r>
        <w:t xml:space="preserve">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C653C05" w14:textId="77777777" w:rsidR="009C58D4" w:rsidRDefault="009C58D4" w:rsidP="009C58D4">
      <w:pPr>
        <w:rPr>
          <w:ins w:id="134" w:author="Huawei" w:date="2022-08-04T10:43:00Z"/>
          <w:rFonts w:cs="v4.2.0"/>
        </w:rPr>
      </w:pPr>
      <w:r>
        <w:rPr>
          <w:rFonts w:cs="v4.2.0"/>
        </w:rPr>
        <w:t>When UE is configured to perform UE Rx-</w:t>
      </w:r>
      <w:proofErr w:type="spellStart"/>
      <w:r>
        <w:rPr>
          <w:rFonts w:cs="v4.2.0"/>
        </w:rPr>
        <w:t>Tx</w:t>
      </w:r>
      <w:proofErr w:type="spellEnd"/>
      <w:r>
        <w:rPr>
          <w:rFonts w:cs="v4.2.0"/>
        </w:rPr>
        <w:t xml:space="preserve">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27DAB6F0" w14:textId="47A49430" w:rsidR="009C58D4" w:rsidRPr="009C58D4" w:rsidRDefault="009C58D4" w:rsidP="009C58D4">
      <w:pPr>
        <w:rPr>
          <w:rFonts w:cs="v4.2.0"/>
        </w:rPr>
      </w:pPr>
      <w:ins w:id="135" w:author="Huawei" w:date="2022-08-04T10:43: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2236FC26" w14:textId="77777777" w:rsidR="004A1D0C" w:rsidRPr="009C58D4" w:rsidRDefault="004A1D0C" w:rsidP="004A1D0C">
      <w:pPr>
        <w:rPr>
          <w:rFonts w:eastAsia="宋体"/>
          <w:noProof/>
          <w:highlight w:val="yellow"/>
          <w:lang w:eastAsia="zh-CN"/>
        </w:rPr>
      </w:pPr>
    </w:p>
    <w:p w14:paraId="674FFCCA" w14:textId="4A04D2BD" w:rsidR="00C2736B" w:rsidRDefault="00C2736B" w:rsidP="00C2736B">
      <w:pPr>
        <w:jc w:val="center"/>
        <w:rPr>
          <w:rFonts w:eastAsia="宋体"/>
          <w:noProof/>
          <w:lang w:eastAsia="zh-CN"/>
        </w:rPr>
      </w:pPr>
      <w:r>
        <w:rPr>
          <w:rFonts w:eastAsia="宋体"/>
          <w:noProof/>
          <w:highlight w:val="yellow"/>
          <w:lang w:eastAsia="zh-CN"/>
        </w:rPr>
        <w:t xml:space="preserve">&lt;End of Change </w:t>
      </w:r>
      <w:r w:rsidR="009C58D4">
        <w:rPr>
          <w:rFonts w:eastAsia="宋体"/>
          <w:noProof/>
          <w:highlight w:val="yellow"/>
          <w:lang w:eastAsia="zh-CN"/>
        </w:rPr>
        <w:t>1</w:t>
      </w:r>
      <w:r>
        <w:rPr>
          <w:rFonts w:eastAsia="宋体"/>
          <w:noProof/>
          <w:highlight w:val="yellow"/>
          <w:lang w:eastAsia="zh-CN"/>
        </w:rPr>
        <w:t>&gt;</w:t>
      </w:r>
    </w:p>
    <w:p w14:paraId="587FD6E2" w14:textId="77777777" w:rsidR="00C2736B" w:rsidRDefault="00C2736B" w:rsidP="00BA3953">
      <w:pPr>
        <w:jc w:val="center"/>
        <w:rPr>
          <w:rFonts w:eastAsia="宋体"/>
          <w:noProof/>
          <w:lang w:eastAsia="zh-CN"/>
        </w:rPr>
      </w:pPr>
    </w:p>
    <w:p w14:paraId="3E5BC15E" w14:textId="77777777" w:rsidR="009C58D4" w:rsidRDefault="009C58D4" w:rsidP="00BA3953">
      <w:pPr>
        <w:jc w:val="center"/>
        <w:rPr>
          <w:rFonts w:eastAsia="宋体"/>
          <w:noProof/>
          <w:lang w:eastAsia="zh-CN"/>
        </w:rPr>
      </w:pPr>
    </w:p>
    <w:p w14:paraId="22E69B26" w14:textId="3B6BE7F5" w:rsidR="009C58D4" w:rsidRDefault="009C58D4" w:rsidP="009C58D4">
      <w:pPr>
        <w:jc w:val="center"/>
        <w:rPr>
          <w:rFonts w:eastAsia="宋体"/>
          <w:noProof/>
          <w:highlight w:val="yellow"/>
          <w:lang w:eastAsia="zh-CN"/>
        </w:rPr>
      </w:pPr>
      <w:r>
        <w:rPr>
          <w:rFonts w:eastAsia="宋体"/>
          <w:noProof/>
          <w:highlight w:val="yellow"/>
          <w:lang w:eastAsia="zh-CN"/>
        </w:rPr>
        <w:t>&lt;Start of Change 2&gt;</w:t>
      </w:r>
    </w:p>
    <w:p w14:paraId="20CC778D" w14:textId="3CEF706E" w:rsidR="00C365A8" w:rsidRDefault="00C365A8" w:rsidP="00C365A8">
      <w:pPr>
        <w:pStyle w:val="30"/>
        <w:rPr>
          <w:ins w:id="136" w:author="Huawei" w:date="2022-08-04T10:44:00Z"/>
        </w:rPr>
      </w:pPr>
      <w:ins w:id="137" w:author="Huawei" w:date="2022-08-04T10:44:00Z">
        <w:r>
          <w:t>9.12</w:t>
        </w:r>
        <w:proofErr w:type="gramStart"/>
        <w:r w:rsidRPr="00597F79">
          <w:t>.</w:t>
        </w:r>
      </w:ins>
      <w:ins w:id="138" w:author="Huawei" w:date="2022-08-04T10:45:00Z">
        <w:r>
          <w:t>X</w:t>
        </w:r>
      </w:ins>
      <w:proofErr w:type="gramEnd"/>
      <w:ins w:id="139" w:author="Huawei" w:date="2022-08-04T10:44:00Z">
        <w:r w:rsidRPr="00597F79">
          <w:tab/>
        </w:r>
      </w:ins>
      <w:proofErr w:type="spellStart"/>
      <w:ins w:id="140" w:author="Huawei" w:date="2022-08-04T10:45:00Z">
        <w:r w:rsidRPr="00C365A8">
          <w:t>Schedulign</w:t>
        </w:r>
        <w:proofErr w:type="spellEnd"/>
        <w:r w:rsidRPr="00C365A8">
          <w:t xml:space="preserve"> availability during measurement for Propagation Delay Compensation</w:t>
        </w:r>
      </w:ins>
    </w:p>
    <w:p w14:paraId="1D343E5D" w14:textId="77777777" w:rsidR="00C365A8" w:rsidRPr="007B54D6" w:rsidRDefault="00C365A8" w:rsidP="00C365A8">
      <w:pPr>
        <w:rPr>
          <w:ins w:id="141" w:author="Huawei" w:date="2022-08-04T10:44:00Z"/>
        </w:rPr>
      </w:pPr>
      <w:ins w:id="142" w:author="Huawei" w:date="2022-08-04T10:44:00Z">
        <w:r w:rsidRPr="007B54D6">
          <w:t xml:space="preserve">During measurement for Propagation Delay Compensation in an FR2 cell, </w:t>
        </w:r>
      </w:ins>
    </w:p>
    <w:p w14:paraId="78492849" w14:textId="77777777" w:rsidR="00C365A8" w:rsidRPr="00056C4B" w:rsidRDefault="00C365A8" w:rsidP="00C365A8">
      <w:pPr>
        <w:ind w:left="568" w:hanging="284"/>
        <w:rPr>
          <w:ins w:id="143" w:author="Huawei" w:date="2022-08-04T10:44:00Z"/>
          <w:rFonts w:eastAsia="宋体"/>
          <w:lang w:eastAsia="zh-CN"/>
        </w:rPr>
      </w:pPr>
      <w:ins w:id="144" w:author="Huawei" w:date="2022-08-04T10:44:00Z">
        <w:r w:rsidRPr="00056C4B">
          <w:rPr>
            <w:rFonts w:eastAsia="宋体"/>
            <w:lang w:eastAsia="zh-CN"/>
          </w:rPr>
          <w:t>-</w:t>
        </w:r>
        <w:r w:rsidRPr="00056C4B">
          <w:rPr>
            <w:rFonts w:eastAsia="宋体"/>
            <w:lang w:eastAsia="zh-CN"/>
          </w:rPr>
          <w:tab/>
          <w:t xml:space="preserve">For the case where </w:t>
        </w:r>
        <w:r w:rsidRPr="007B54D6">
          <w:rPr>
            <w:rFonts w:eastAsia="宋体"/>
            <w:lang w:eastAsia="zh-CN"/>
          </w:rPr>
          <w:t>the P</w:t>
        </w:r>
        <w:r w:rsidRPr="00056C4B">
          <w:rPr>
            <w:lang w:eastAsia="ja-JP"/>
          </w:rPr>
          <w:t xml:space="preserve">RS </w:t>
        </w:r>
        <w:r w:rsidRPr="007B54D6">
          <w:rPr>
            <w:lang w:eastAsia="ja-JP"/>
          </w:rPr>
          <w:t xml:space="preserve">or TRS </w:t>
        </w:r>
        <w:r w:rsidRPr="00056C4B">
          <w:rPr>
            <w:lang w:eastAsia="ja-JP"/>
          </w:rPr>
          <w:t xml:space="preserve">for </w:t>
        </w:r>
        <w:r w:rsidRPr="007B54D6">
          <w:rPr>
            <w:lang w:eastAsia="ja-JP"/>
          </w:rPr>
          <w:t>PDC</w:t>
        </w:r>
        <w:r w:rsidRPr="00056C4B">
          <w:rPr>
            <w:lang w:eastAsia="ja-JP"/>
          </w:rPr>
          <w:t xml:space="preserve"> measurement</w:t>
        </w:r>
        <w:r w:rsidRPr="00056C4B">
          <w:rPr>
            <w:rFonts w:eastAsia="宋体"/>
            <w:lang w:eastAsia="zh-CN"/>
          </w:rPr>
          <w:t xml:space="preserve"> is </w:t>
        </w:r>
        <w:proofErr w:type="spellStart"/>
        <w:r w:rsidRPr="00056C4B">
          <w:rPr>
            <w:rFonts w:eastAsia="宋体"/>
            <w:lang w:eastAsia="zh-CN"/>
          </w:rPr>
          <w:t>QCLed</w:t>
        </w:r>
        <w:proofErr w:type="spellEnd"/>
        <w:r w:rsidRPr="00056C4B">
          <w:rPr>
            <w:rFonts w:eastAsia="宋体"/>
            <w:lang w:eastAsia="zh-CN"/>
          </w:rPr>
          <w:t xml:space="preserve"> with active TCI state for PDCCH/PDSCH</w:t>
        </w:r>
        <w:r w:rsidRPr="007B54D6">
          <w:rPr>
            <w:rFonts w:eastAsia="宋体"/>
            <w:lang w:eastAsia="zh-CN"/>
          </w:rPr>
          <w:t>,</w:t>
        </w:r>
        <w:r w:rsidRPr="007B54D6">
          <w:rPr>
            <w:rFonts w:eastAsia="宋体" w:hint="eastAsia"/>
            <w:lang w:eastAsia="zh-CN"/>
          </w:rPr>
          <w:t xml:space="preserve"> </w:t>
        </w:r>
        <w:r w:rsidRPr="007B54D6">
          <w:rPr>
            <w:rFonts w:eastAsia="宋体"/>
            <w:lang w:eastAsia="zh-CN"/>
          </w:rPr>
          <w:t>t</w:t>
        </w:r>
        <w:r w:rsidRPr="00056C4B">
          <w:rPr>
            <w:rFonts w:eastAsia="宋体"/>
            <w:lang w:eastAsia="ja-JP"/>
          </w:rPr>
          <w:t>here are no scheduling restrictions due to</w:t>
        </w:r>
        <w:r w:rsidRPr="007B54D6">
          <w:rPr>
            <w:lang w:eastAsia="ja-JP"/>
          </w:rPr>
          <w:t xml:space="preserve"> PDC</w:t>
        </w:r>
        <w:r w:rsidRPr="00056C4B">
          <w:rPr>
            <w:lang w:eastAsia="ja-JP"/>
          </w:rPr>
          <w:t xml:space="preserve"> measurement</w:t>
        </w:r>
        <w:r w:rsidRPr="00056C4B">
          <w:rPr>
            <w:rFonts w:eastAsia="宋体"/>
            <w:lang w:eastAsia="ja-JP"/>
          </w:rPr>
          <w:t xml:space="preserve"> performed based on</w:t>
        </w:r>
        <w:r w:rsidRPr="007B54D6">
          <w:rPr>
            <w:rFonts w:eastAsia="宋体"/>
            <w:lang w:eastAsia="ja-JP"/>
          </w:rPr>
          <w:t xml:space="preserve"> PRS or TRS</w:t>
        </w:r>
        <w:r w:rsidRPr="00056C4B">
          <w:rPr>
            <w:rFonts w:eastAsia="宋体"/>
            <w:lang w:eastAsia="ja-JP"/>
          </w:rPr>
          <w:t>.</w:t>
        </w:r>
      </w:ins>
    </w:p>
    <w:p w14:paraId="299B62B2" w14:textId="77777777" w:rsidR="00C365A8" w:rsidRDefault="00C365A8" w:rsidP="00C365A8">
      <w:pPr>
        <w:ind w:left="568" w:hanging="284"/>
        <w:rPr>
          <w:ins w:id="145" w:author="Huawei" w:date="2022-08-04T10:45:00Z"/>
          <w:rFonts w:eastAsia="宋体"/>
          <w:lang w:eastAsia="ja-JP"/>
        </w:rPr>
      </w:pPr>
      <w:ins w:id="146" w:author="Huawei" w:date="2022-08-04T10:44:00Z">
        <w:r w:rsidRPr="00056C4B">
          <w:rPr>
            <w:rFonts w:eastAsia="宋体"/>
            <w:lang w:eastAsia="zh-CN"/>
          </w:rPr>
          <w:t>-</w:t>
        </w:r>
        <w:r w:rsidRPr="00056C4B">
          <w:rPr>
            <w:rFonts w:eastAsia="宋体"/>
            <w:lang w:eastAsia="zh-CN"/>
          </w:rPr>
          <w:tab/>
          <w:t>Otherwise</w:t>
        </w:r>
        <w:r w:rsidRPr="007B54D6">
          <w:rPr>
            <w:rFonts w:eastAsia="宋体" w:hint="eastAsia"/>
            <w:lang w:eastAsia="zh-CN"/>
          </w:rPr>
          <w:t xml:space="preserve">, </w:t>
        </w:r>
        <w:r w:rsidRPr="007B54D6">
          <w:rPr>
            <w:rFonts w:eastAsia="宋体"/>
            <w:lang w:eastAsia="zh-CN"/>
          </w:rPr>
          <w:t>t</w:t>
        </w:r>
        <w:r w:rsidRPr="00056C4B">
          <w:rPr>
            <w:rFonts w:eastAsia="宋体"/>
            <w:lang w:eastAsia="ja-JP"/>
          </w:rPr>
          <w:t>he UE is not expected to transmit PUCCH/PUSCH/SRS or receive PDCCH/PDSCH</w:t>
        </w:r>
        <w:r w:rsidRPr="00056C4B">
          <w:rPr>
            <w:rFonts w:eastAsia="宋体"/>
            <w:lang w:eastAsia="zh-CN"/>
          </w:rPr>
          <w:t>/CSI-RS for tracking/CSI-RS for CQI</w:t>
        </w:r>
        <w:r w:rsidRPr="00056C4B">
          <w:rPr>
            <w:rFonts w:eastAsia="宋体"/>
            <w:lang w:eastAsia="ja-JP"/>
          </w:rPr>
          <w:t xml:space="preserve"> on </w:t>
        </w:r>
        <w:r w:rsidRPr="00056C4B">
          <w:rPr>
            <w:rFonts w:eastAsia="宋体"/>
            <w:lang w:eastAsia="zh-CN"/>
          </w:rPr>
          <w:t xml:space="preserve">symbols corresponding to the </w:t>
        </w:r>
        <w:r w:rsidRPr="007B54D6">
          <w:rPr>
            <w:rFonts w:eastAsia="宋体"/>
            <w:lang w:eastAsia="zh-CN"/>
          </w:rPr>
          <w:t>PRS or TRS</w:t>
        </w:r>
        <w:r w:rsidRPr="00056C4B">
          <w:rPr>
            <w:rFonts w:eastAsia="宋体"/>
            <w:lang w:eastAsia="zh-CN"/>
          </w:rPr>
          <w:t xml:space="preserve"> resource configured </w:t>
        </w:r>
        <w:r w:rsidRPr="00056C4B">
          <w:rPr>
            <w:rFonts w:eastAsia="宋体"/>
            <w:lang w:eastAsia="ja-JP"/>
          </w:rPr>
          <w:t xml:space="preserve">for </w:t>
        </w:r>
        <w:r w:rsidRPr="007B54D6">
          <w:rPr>
            <w:rFonts w:eastAsia="宋体"/>
            <w:lang w:eastAsia="ja-JP"/>
          </w:rPr>
          <w:t xml:space="preserve">PDC </w:t>
        </w:r>
        <w:r w:rsidRPr="00056C4B">
          <w:rPr>
            <w:rFonts w:eastAsia="宋体"/>
            <w:lang w:eastAsia="ja-JP"/>
          </w:rPr>
          <w:t>measurement</w:t>
        </w:r>
        <w:r w:rsidRPr="007B54D6">
          <w:rPr>
            <w:rFonts w:eastAsia="宋体"/>
            <w:lang w:eastAsia="ja-JP"/>
          </w:rPr>
          <w:t>.</w:t>
        </w:r>
      </w:ins>
    </w:p>
    <w:p w14:paraId="2D0934ED" w14:textId="0F066DDE" w:rsidR="00C365A8" w:rsidRDefault="00C365A8" w:rsidP="00C365A8">
      <w:pPr>
        <w:pStyle w:val="30"/>
        <w:rPr>
          <w:ins w:id="147" w:author="Huawei" w:date="2022-08-04T10:45:00Z"/>
        </w:rPr>
      </w:pPr>
      <w:ins w:id="148" w:author="Huawei" w:date="2022-08-04T10:45:00Z">
        <w:r>
          <w:t>9.12</w:t>
        </w:r>
        <w:proofErr w:type="gramStart"/>
        <w:r w:rsidRPr="00597F79">
          <w:t>.</w:t>
        </w:r>
        <w:r>
          <w:t>Y</w:t>
        </w:r>
        <w:proofErr w:type="gramEnd"/>
        <w:r w:rsidRPr="00597F79">
          <w:tab/>
        </w:r>
        <w:r w:rsidRPr="00C365A8">
          <w:t>Measurement restriction for measurement for Propagation Delay Compensation</w:t>
        </w:r>
      </w:ins>
    </w:p>
    <w:p w14:paraId="03DAC897" w14:textId="6DA46D7D" w:rsidR="009C58D4" w:rsidRPr="004A1D0C" w:rsidRDefault="00C365A8" w:rsidP="009C58D4">
      <w:pPr>
        <w:rPr>
          <w:rFonts w:eastAsia="宋体"/>
          <w:noProof/>
          <w:highlight w:val="yellow"/>
          <w:lang w:eastAsia="zh-CN"/>
        </w:rPr>
      </w:pPr>
      <w:ins w:id="149" w:author="Huawei" w:date="2022-08-04T10:44:00Z">
        <w:r w:rsidRPr="007B54D6">
          <w:t xml:space="preserve">During measurement for Propagation Delay Compensation in an FR2 cell, </w:t>
        </w:r>
        <w:r w:rsidRPr="0086430E">
          <w:rPr>
            <w:rFonts w:eastAsia="宋体"/>
          </w:rPr>
          <w:t xml:space="preserve">when the </w:t>
        </w:r>
        <w:r w:rsidRPr="007B54D6">
          <w:rPr>
            <w:rFonts w:eastAsia="宋体"/>
          </w:rPr>
          <w:t xml:space="preserve">PRS or TRS </w:t>
        </w:r>
        <w:r w:rsidRPr="0086430E">
          <w:rPr>
            <w:rFonts w:eastAsia="宋体"/>
          </w:rPr>
          <w:t xml:space="preserve">for </w:t>
        </w:r>
        <w:r w:rsidRPr="007B54D6">
          <w:rPr>
            <w:rFonts w:eastAsia="宋体"/>
          </w:rPr>
          <w:t xml:space="preserve">PDC </w:t>
        </w:r>
        <w:r w:rsidRPr="0086430E">
          <w:rPr>
            <w:rFonts w:eastAsia="宋体"/>
          </w:rPr>
          <w:t xml:space="preserve">measurement </w:t>
        </w:r>
        <w:r w:rsidRPr="0086430E">
          <w:rPr>
            <w:rFonts w:eastAsia="Malgun Gothic"/>
            <w:lang w:eastAsia="ja-JP"/>
          </w:rPr>
          <w:t xml:space="preserve">on one CC </w:t>
        </w:r>
        <w:r w:rsidRPr="0086430E">
          <w:rPr>
            <w:rFonts w:eastAsia="宋体"/>
          </w:rPr>
          <w:t xml:space="preserve">is in the same OFDM symbol as </w:t>
        </w:r>
        <w:r w:rsidRPr="007B54D6">
          <w:rPr>
            <w:rFonts w:eastAsia="宋体"/>
          </w:rPr>
          <w:t xml:space="preserve">SSB or </w:t>
        </w:r>
        <w:r w:rsidRPr="0086430E">
          <w:rPr>
            <w:rFonts w:eastAsia="宋体"/>
          </w:rPr>
          <w:t>CSI-RS for RLM, BFD, CBD or L1-RSRP measurement</w:t>
        </w:r>
        <w:r w:rsidRPr="0086430E">
          <w:rPr>
            <w:rFonts w:eastAsia="Malgun Gothic"/>
            <w:lang w:eastAsia="ja-JP"/>
          </w:rPr>
          <w:t xml:space="preserve"> on the same CC or different CCs in the same band</w:t>
        </w:r>
        <w:r w:rsidRPr="0086430E">
          <w:rPr>
            <w:rFonts w:eastAsia="宋体"/>
          </w:rPr>
          <w:t>,</w:t>
        </w:r>
        <w:r w:rsidRPr="007B54D6">
          <w:t xml:space="preserve"> </w:t>
        </w:r>
        <w:r w:rsidRPr="0086430E">
          <w:rPr>
            <w:rFonts w:eastAsia="宋体"/>
          </w:rPr>
          <w:t xml:space="preserve">UE is required to measure one of but not both </w:t>
        </w:r>
        <w:r w:rsidRPr="007B54D6">
          <w:rPr>
            <w:rFonts w:eastAsia="宋体"/>
          </w:rPr>
          <w:t xml:space="preserve">PRS or TRS </w:t>
        </w:r>
        <w:r w:rsidRPr="0086430E">
          <w:rPr>
            <w:rFonts w:eastAsia="宋体"/>
          </w:rPr>
          <w:t xml:space="preserve">for </w:t>
        </w:r>
        <w:r w:rsidRPr="007B54D6">
          <w:rPr>
            <w:rFonts w:eastAsia="宋体"/>
          </w:rPr>
          <w:t xml:space="preserve">PDC </w:t>
        </w:r>
        <w:r w:rsidRPr="0086430E">
          <w:rPr>
            <w:rFonts w:eastAsia="宋体"/>
          </w:rPr>
          <w:t>measurement and the other</w:t>
        </w:r>
        <w:r w:rsidRPr="007B54D6">
          <w:rPr>
            <w:rFonts w:eastAsia="宋体"/>
          </w:rPr>
          <w:t xml:space="preserve"> RS if they </w:t>
        </w:r>
        <w:r w:rsidRPr="0086430E">
          <w:rPr>
            <w:rFonts w:eastAsia="宋体"/>
          </w:rPr>
          <w:t>are not QCL-</w:t>
        </w:r>
        <w:proofErr w:type="spellStart"/>
        <w:r w:rsidRPr="0086430E">
          <w:rPr>
            <w:rFonts w:eastAsia="宋体"/>
          </w:rPr>
          <w:t>ed</w:t>
        </w:r>
        <w:proofErr w:type="spellEnd"/>
        <w:r w:rsidRPr="0086430E">
          <w:rPr>
            <w:rFonts w:eastAsia="宋体"/>
          </w:rPr>
          <w:t xml:space="preserve"> w.r.t. QCL-</w:t>
        </w:r>
        <w:proofErr w:type="spellStart"/>
        <w:r w:rsidRPr="0086430E">
          <w:rPr>
            <w:rFonts w:eastAsia="宋体"/>
          </w:rPr>
          <w:t>TypeD</w:t>
        </w:r>
        <w:proofErr w:type="spellEnd"/>
        <w:r w:rsidRPr="0086430E">
          <w:rPr>
            <w:rFonts w:eastAsia="宋体"/>
          </w:rPr>
          <w:t xml:space="preserve">, or the QCL information is not known to UE. Longer measurement period for </w:t>
        </w:r>
        <w:r w:rsidRPr="007B54D6">
          <w:rPr>
            <w:rFonts w:eastAsia="宋体"/>
          </w:rPr>
          <w:t xml:space="preserve">PRS or TRS </w:t>
        </w:r>
        <w:r w:rsidRPr="0086430E">
          <w:rPr>
            <w:rFonts w:eastAsia="宋体"/>
          </w:rPr>
          <w:t xml:space="preserve">for </w:t>
        </w:r>
        <w:r w:rsidRPr="007B54D6">
          <w:rPr>
            <w:rFonts w:eastAsia="宋体"/>
          </w:rPr>
          <w:t xml:space="preserve">PDC </w:t>
        </w:r>
        <w:r w:rsidRPr="0086430E">
          <w:rPr>
            <w:rFonts w:eastAsia="宋体"/>
          </w:rPr>
          <w:t>measurement is expected, and no requirements are defined.</w:t>
        </w:r>
      </w:ins>
    </w:p>
    <w:p w14:paraId="7B4DFCC7" w14:textId="006D6F2E" w:rsidR="009C58D4" w:rsidRDefault="009C58D4" w:rsidP="009C58D4">
      <w:pPr>
        <w:jc w:val="center"/>
        <w:rPr>
          <w:rFonts w:eastAsia="宋体"/>
          <w:noProof/>
          <w:lang w:eastAsia="zh-CN"/>
        </w:rPr>
      </w:pPr>
      <w:r>
        <w:rPr>
          <w:rFonts w:eastAsia="宋体"/>
          <w:noProof/>
          <w:highlight w:val="yellow"/>
          <w:lang w:eastAsia="zh-CN"/>
        </w:rPr>
        <w:t>&lt;End of Change 2&gt;</w:t>
      </w:r>
    </w:p>
    <w:p w14:paraId="6115F861" w14:textId="77777777" w:rsidR="009C58D4" w:rsidRPr="009C58D4" w:rsidRDefault="009C58D4" w:rsidP="00BA3953">
      <w:pPr>
        <w:jc w:val="center"/>
        <w:rPr>
          <w:rFonts w:eastAsia="宋体"/>
          <w:noProof/>
          <w:lang w:eastAsia="zh-CN"/>
        </w:rPr>
      </w:pPr>
    </w:p>
    <w:sectPr w:rsidR="009C58D4" w:rsidRPr="009C58D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ED036" w14:textId="77777777" w:rsidR="003559E9" w:rsidRDefault="003559E9">
      <w:r>
        <w:separator/>
      </w:r>
    </w:p>
  </w:endnote>
  <w:endnote w:type="continuationSeparator" w:id="0">
    <w:p w14:paraId="59BDD4D9" w14:textId="77777777" w:rsidR="003559E9" w:rsidRDefault="0035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B1D6E" w14:textId="77777777" w:rsidR="003559E9" w:rsidRDefault="003559E9">
      <w:r>
        <w:separator/>
      </w:r>
    </w:p>
  </w:footnote>
  <w:footnote w:type="continuationSeparator" w:id="0">
    <w:p w14:paraId="4920BF17" w14:textId="77777777" w:rsidR="003559E9" w:rsidRDefault="00355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6B" w:rsidRDefault="00C2736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2"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3"/>
  </w:num>
  <w:num w:numId="3">
    <w:abstractNumId w:val="37"/>
  </w:num>
  <w:num w:numId="4">
    <w:abstractNumId w:val="12"/>
  </w:num>
  <w:num w:numId="5">
    <w:abstractNumId w:val="13"/>
  </w:num>
  <w:num w:numId="6">
    <w:abstractNumId w:val="1"/>
  </w:num>
  <w:num w:numId="7">
    <w:abstractNumId w:val="15"/>
  </w:num>
  <w:num w:numId="8">
    <w:abstractNumId w:val="8"/>
  </w:num>
  <w:num w:numId="9">
    <w:abstractNumId w:val="19"/>
  </w:num>
  <w:num w:numId="10">
    <w:abstractNumId w:val="30"/>
  </w:num>
  <w:num w:numId="11">
    <w:abstractNumId w:val="25"/>
  </w:num>
  <w:num w:numId="12">
    <w:abstractNumId w:val="16"/>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4"/>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10"/>
  </w:num>
  <w:num w:numId="28">
    <w:abstractNumId w:val="2"/>
  </w:num>
  <w:num w:numId="29">
    <w:abstractNumId w:val="32"/>
  </w:num>
  <w:num w:numId="30">
    <w:abstractNumId w:val="4"/>
  </w:num>
  <w:num w:numId="31">
    <w:abstractNumId w:val="23"/>
  </w:num>
  <w:num w:numId="32">
    <w:abstractNumId w:val="0"/>
  </w:num>
  <w:num w:numId="33">
    <w:abstractNumId w:val="7"/>
  </w:num>
  <w:num w:numId="34">
    <w:abstractNumId w:val="31"/>
  </w:num>
  <w:num w:numId="35">
    <w:abstractNumId w:val="11"/>
  </w:num>
  <w:num w:numId="36">
    <w:abstractNumId w:val="36"/>
  </w:num>
  <w:num w:numId="37">
    <w:abstractNumId w:val="6"/>
  </w:num>
  <w:num w:numId="38">
    <w:abstractNumId w:val="9"/>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072A"/>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559E9"/>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57C75"/>
    <w:rsid w:val="00471260"/>
    <w:rsid w:val="0047375C"/>
    <w:rsid w:val="00477004"/>
    <w:rsid w:val="00484F1A"/>
    <w:rsid w:val="00492DF7"/>
    <w:rsid w:val="00496370"/>
    <w:rsid w:val="004A1D0C"/>
    <w:rsid w:val="004B5705"/>
    <w:rsid w:val="004B75B7"/>
    <w:rsid w:val="004C0563"/>
    <w:rsid w:val="004C0CA0"/>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736B"/>
    <w:rsid w:val="00C32EB4"/>
    <w:rsid w:val="00C365A8"/>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6F54A-68E0-436C-BFC2-DE342760D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4</Pages>
  <Words>1360</Words>
  <Characters>7754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1900-01-01T08:00:00Z</cp:lastPrinted>
  <dcterms:created xsi:type="dcterms:W3CDTF">2022-05-18T07:26:00Z</dcterms:created>
  <dcterms:modified xsi:type="dcterms:W3CDTF">2022-08-10T14:51:00Z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