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24D80991"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773ECE" w:rsidRPr="00773ECE">
        <w:rPr>
          <w:b/>
          <w:i/>
          <w:noProof/>
          <w:sz w:val="28"/>
        </w:rPr>
        <w:t>R4-2213550</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78CA0272" w:rsidR="00855D79" w:rsidRDefault="00044260" w:rsidP="003F3E96">
            <w:pPr>
              <w:pStyle w:val="CRCoverPage"/>
              <w:spacing w:after="0"/>
              <w:ind w:left="100"/>
              <w:rPr>
                <w:noProof/>
              </w:rPr>
            </w:pPr>
            <w:r>
              <w:t xml:space="preserve">Test set 4-2 and 4-6: </w:t>
            </w:r>
            <w:r w:rsidR="00FC04BC" w:rsidRPr="00FC04BC">
              <w:t xml:space="preserve">CR to introduce measurement </w:t>
            </w:r>
            <w:r w:rsidR="003F3E96">
              <w:t>accuracy</w:t>
            </w:r>
            <w:r w:rsidR="00FC04BC" w:rsidRPr="00FC04BC">
              <w:t xml:space="preserve"> TCs for CONNECTED FR</w:t>
            </w:r>
            <w:r w:rsidR="00C2736B">
              <w:t>2</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AA801BE" w:rsidR="00855D79" w:rsidRDefault="007109AC" w:rsidP="00FC04BC">
            <w:pPr>
              <w:pStyle w:val="CRCoverPage"/>
              <w:spacing w:after="0"/>
              <w:ind w:left="100"/>
              <w:rPr>
                <w:noProof/>
              </w:rPr>
            </w:pPr>
            <w:proofErr w:type="spellStart"/>
            <w:r w:rsidRPr="00977B58">
              <w:rPr>
                <w:rFonts w:cs="Arial"/>
                <w:bCs/>
              </w:rPr>
              <w:t>NR_pos_enh</w:t>
            </w:r>
            <w:proofErr w:type="spellEnd"/>
            <w:r w:rsidRPr="00977B58">
              <w:rPr>
                <w:rFonts w:cs="Arial"/>
                <w:bCs/>
              </w:rPr>
              <w:t>-</w:t>
            </w:r>
            <w:r w:rsidR="00FC04B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674A43C" w:rsidR="00855D79" w:rsidRDefault="00FC04B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3EDB9D97" w:rsidR="00F54BD1" w:rsidRPr="00A90BB3" w:rsidRDefault="00FC04BC" w:rsidP="00C2736B">
            <w:pPr>
              <w:pStyle w:val="CRCoverPage"/>
              <w:spacing w:after="0"/>
              <w:rPr>
                <w:rFonts w:cs="Arial"/>
                <w:noProof/>
                <w:lang w:eastAsia="zh-CN"/>
              </w:rPr>
            </w:pPr>
            <w:r>
              <w:rPr>
                <w:rFonts w:cs="Arial" w:hint="eastAsia"/>
                <w:noProof/>
                <w:lang w:eastAsia="zh-CN"/>
              </w:rPr>
              <w:t>T</w:t>
            </w:r>
            <w:r>
              <w:rPr>
                <w:rFonts w:cs="Arial"/>
                <w:noProof/>
                <w:lang w:eastAsia="zh-CN"/>
              </w:rPr>
              <w:t xml:space="preserve">est cases </w:t>
            </w:r>
            <w:r>
              <w:t>need to be defined</w:t>
            </w:r>
            <w:r>
              <w:rPr>
                <w:rFonts w:cs="Arial"/>
                <w:noProof/>
                <w:lang w:eastAsia="zh-CN"/>
              </w:rPr>
              <w:t xml:space="preserve"> to verify the PRS </w:t>
            </w:r>
            <w:r w:rsidRPr="00FC04BC">
              <w:t xml:space="preserve">measurement </w:t>
            </w:r>
            <w:r w:rsidR="003F3E96">
              <w:t>accuracy</w:t>
            </w:r>
            <w:r w:rsidRPr="00FC04BC">
              <w:t xml:space="preserve"> for CONNECTED FR</w:t>
            </w:r>
            <w:r w:rsidR="00C2736B">
              <w:t>2</w:t>
            </w:r>
            <w: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57E4E" w14:textId="77777777" w:rsidR="00853EB4" w:rsidRDefault="00FC04BC" w:rsidP="00FC04BC">
            <w:pPr>
              <w:pStyle w:val="CRCoverPage"/>
              <w:spacing w:after="0"/>
              <w:rPr>
                <w:lang w:eastAsia="zh-CN"/>
              </w:rPr>
            </w:pPr>
            <w:r>
              <w:rPr>
                <w:lang w:eastAsia="zh-CN"/>
              </w:rPr>
              <w:t xml:space="preserve">Based on the work split in </w:t>
            </w:r>
            <w:r w:rsidRPr="00FC04BC">
              <w:rPr>
                <w:lang w:eastAsia="zh-CN"/>
              </w:rPr>
              <w:t>R4-2211060</w:t>
            </w:r>
            <w:r>
              <w:rPr>
                <w:lang w:eastAsia="zh-CN"/>
              </w:rPr>
              <w:t>, the following TCs are introduced</w:t>
            </w:r>
          </w:p>
          <w:p w14:paraId="105AD36B" w14:textId="7FAC9AC0" w:rsidR="003F3E96" w:rsidRDefault="003F3E96" w:rsidP="00C2736B">
            <w:pPr>
              <w:pStyle w:val="CRCoverPage"/>
              <w:numPr>
                <w:ilvl w:val="0"/>
                <w:numId w:val="36"/>
              </w:numPr>
              <w:spacing w:after="0"/>
              <w:rPr>
                <w:rFonts w:cs="Arial"/>
                <w:noProof/>
                <w:sz w:val="16"/>
                <w:szCs w:val="16"/>
                <w:lang w:eastAsia="zh-CN"/>
              </w:rPr>
            </w:pPr>
            <w:r w:rsidRPr="003F3E96">
              <w:rPr>
                <w:rFonts w:cs="Arial"/>
                <w:noProof/>
                <w:sz w:val="16"/>
                <w:szCs w:val="16"/>
                <w:lang w:eastAsia="zh-CN"/>
              </w:rPr>
              <w:t>4-</w:t>
            </w:r>
            <w:r w:rsidR="00C2736B">
              <w:rPr>
                <w:rFonts w:cs="Arial"/>
                <w:noProof/>
                <w:sz w:val="16"/>
                <w:szCs w:val="16"/>
                <w:lang w:eastAsia="zh-CN"/>
              </w:rPr>
              <w:t>2</w:t>
            </w:r>
            <w:r w:rsidRPr="003F3E96">
              <w:rPr>
                <w:rFonts w:cs="Arial"/>
                <w:noProof/>
                <w:sz w:val="16"/>
                <w:szCs w:val="16"/>
                <w:lang w:eastAsia="zh-CN"/>
              </w:rPr>
              <w:tab/>
            </w:r>
            <w:r w:rsidR="00C2736B">
              <w:rPr>
                <w:rFonts w:cs="Arial"/>
                <w:noProof/>
                <w:sz w:val="16"/>
                <w:szCs w:val="16"/>
                <w:lang w:eastAsia="zh-CN"/>
              </w:rPr>
              <w:t>PRS-RSRPP</w:t>
            </w:r>
            <w:r>
              <w:rPr>
                <w:rFonts w:cs="Arial"/>
                <w:noProof/>
                <w:sz w:val="16"/>
                <w:szCs w:val="16"/>
                <w:lang w:eastAsia="zh-CN"/>
              </w:rPr>
              <w:t>P</w:t>
            </w:r>
            <w:r w:rsidRPr="003F3E96">
              <w:rPr>
                <w:rFonts w:cs="Arial"/>
                <w:noProof/>
                <w:sz w:val="16"/>
                <w:szCs w:val="16"/>
                <w:lang w:eastAsia="zh-CN"/>
              </w:rPr>
              <w:t>P accuracy tests in FR</w:t>
            </w:r>
            <w:r w:rsidR="00C2736B">
              <w:rPr>
                <w:rFonts w:cs="Arial"/>
                <w:noProof/>
                <w:sz w:val="16"/>
                <w:szCs w:val="16"/>
                <w:lang w:eastAsia="zh-CN"/>
              </w:rPr>
              <w:t>2</w:t>
            </w:r>
            <w:r w:rsidRPr="003F3E96">
              <w:rPr>
                <w:rFonts w:cs="Arial"/>
                <w:noProof/>
                <w:sz w:val="16"/>
                <w:szCs w:val="16"/>
                <w:lang w:eastAsia="zh-CN"/>
              </w:rPr>
              <w:t xml:space="preserve"> (similar to </w:t>
            </w:r>
            <w:r w:rsidR="00C2736B">
              <w:rPr>
                <w:rFonts w:cs="Arial"/>
                <w:noProof/>
                <w:sz w:val="16"/>
                <w:szCs w:val="16"/>
                <w:lang w:eastAsia="zh-CN"/>
              </w:rPr>
              <w:t>PRS-RSRPP</w:t>
            </w:r>
            <w:r>
              <w:rPr>
                <w:rFonts w:cs="Arial"/>
                <w:noProof/>
                <w:sz w:val="16"/>
                <w:szCs w:val="16"/>
                <w:lang w:eastAsia="zh-CN"/>
              </w:rPr>
              <w:t>P</w:t>
            </w:r>
            <w:r w:rsidRPr="003F3E96">
              <w:rPr>
                <w:rFonts w:cs="Arial"/>
                <w:noProof/>
                <w:sz w:val="16"/>
                <w:szCs w:val="16"/>
                <w:lang w:eastAsia="zh-CN"/>
              </w:rPr>
              <w:t xml:space="preserve"> tests in </w:t>
            </w:r>
            <w:r w:rsidR="00C2736B">
              <w:rPr>
                <w:rFonts w:cs="Arial"/>
                <w:noProof/>
                <w:sz w:val="16"/>
                <w:szCs w:val="16"/>
                <w:lang w:eastAsia="zh-CN"/>
              </w:rPr>
              <w:t>A.7.7.X</w:t>
            </w:r>
            <w:r w:rsidRPr="003F3E96">
              <w:rPr>
                <w:rFonts w:cs="Arial"/>
                <w:noProof/>
                <w:sz w:val="16"/>
                <w:szCs w:val="16"/>
                <w:lang w:eastAsia="zh-CN"/>
              </w:rPr>
              <w:t>)</w:t>
            </w:r>
          </w:p>
          <w:p w14:paraId="0B668866" w14:textId="3D1B1140" w:rsidR="003F3E96" w:rsidRPr="00FC04BC" w:rsidRDefault="003F3E96" w:rsidP="00C2736B">
            <w:pPr>
              <w:pStyle w:val="CRCoverPage"/>
              <w:numPr>
                <w:ilvl w:val="0"/>
                <w:numId w:val="36"/>
              </w:numPr>
              <w:spacing w:after="0"/>
              <w:rPr>
                <w:rFonts w:cs="Arial"/>
                <w:noProof/>
                <w:sz w:val="16"/>
                <w:szCs w:val="16"/>
                <w:lang w:eastAsia="zh-CN"/>
              </w:rPr>
            </w:pPr>
            <w:r w:rsidRPr="003F3E96">
              <w:rPr>
                <w:rFonts w:cs="Arial"/>
                <w:noProof/>
                <w:sz w:val="16"/>
                <w:szCs w:val="16"/>
                <w:lang w:eastAsia="zh-CN"/>
              </w:rPr>
              <w:t>4-</w:t>
            </w:r>
            <w:r w:rsidR="00C2736B">
              <w:rPr>
                <w:rFonts w:cs="Arial"/>
                <w:noProof/>
                <w:sz w:val="16"/>
                <w:szCs w:val="16"/>
                <w:lang w:eastAsia="zh-CN"/>
              </w:rPr>
              <w:t>6</w:t>
            </w:r>
            <w:r w:rsidRPr="003F3E96">
              <w:rPr>
                <w:rFonts w:cs="Arial"/>
                <w:noProof/>
                <w:sz w:val="16"/>
                <w:szCs w:val="16"/>
                <w:lang w:eastAsia="zh-CN"/>
              </w:rPr>
              <w:tab/>
            </w:r>
            <w:r w:rsidR="00C2736B">
              <w:rPr>
                <w:rFonts w:cs="Arial"/>
                <w:noProof/>
                <w:sz w:val="16"/>
                <w:szCs w:val="16"/>
                <w:lang w:eastAsia="zh-CN"/>
              </w:rPr>
              <w:t>PRS-RSRPP</w:t>
            </w:r>
            <w:r>
              <w:rPr>
                <w:rFonts w:cs="Arial"/>
                <w:noProof/>
                <w:sz w:val="16"/>
                <w:szCs w:val="16"/>
                <w:lang w:eastAsia="zh-CN"/>
              </w:rPr>
              <w:t>P</w:t>
            </w:r>
            <w:r w:rsidRPr="003F3E96">
              <w:rPr>
                <w:rFonts w:cs="Arial"/>
                <w:noProof/>
                <w:sz w:val="16"/>
                <w:szCs w:val="16"/>
                <w:lang w:eastAsia="zh-CN"/>
              </w:rPr>
              <w:t xml:space="preserve"> accuracy test case with reduced number of samples in FR</w:t>
            </w:r>
            <w:r w:rsidR="00C2736B">
              <w:rPr>
                <w:rFonts w:cs="Arial"/>
                <w:noProof/>
                <w:sz w:val="16"/>
                <w:szCs w:val="16"/>
                <w:lang w:eastAsia="zh-CN"/>
              </w:rPr>
              <w:t>2</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5DB45BDB" w:rsidR="00855D79" w:rsidRDefault="00FC04BC" w:rsidP="00C2736B">
            <w:pPr>
              <w:pStyle w:val="CRCoverPage"/>
              <w:spacing w:after="0"/>
              <w:ind w:left="100"/>
              <w:rPr>
                <w:noProof/>
              </w:rPr>
            </w:pPr>
            <w:r>
              <w:rPr>
                <w:rFonts w:cs="Arial"/>
                <w:noProof/>
                <w:lang w:eastAsia="zh-CN"/>
              </w:rPr>
              <w:t xml:space="preserve">PRS </w:t>
            </w:r>
            <w:r w:rsidRPr="00FC04BC">
              <w:t xml:space="preserve">measurement </w:t>
            </w:r>
            <w:r w:rsidR="003F3E96">
              <w:t>accuracy</w:t>
            </w:r>
            <w:r w:rsidRPr="00FC04BC">
              <w:t xml:space="preserve"> for CONNECTED FR</w:t>
            </w:r>
            <w:r w:rsidR="00C2736B">
              <w:t>2</w:t>
            </w:r>
            <w:r>
              <w:t xml:space="preserve"> is not verified</w:t>
            </w:r>
            <w:r w:rsidR="00D44541">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3230CE3" w:rsidR="00855D79" w:rsidRDefault="00C2736B" w:rsidP="00D60B8B">
            <w:pPr>
              <w:pStyle w:val="CRCoverPage"/>
              <w:spacing w:after="0"/>
              <w:ind w:left="100"/>
              <w:rPr>
                <w:noProof/>
              </w:rPr>
            </w:pPr>
            <w:r w:rsidRPr="00C2736B">
              <w:rPr>
                <w:noProof/>
              </w:rPr>
              <w:t>A.7.7.X</w:t>
            </w:r>
            <w:r>
              <w:rPr>
                <w:noProof/>
              </w:rPr>
              <w:t>, A.7.7.X</w:t>
            </w:r>
            <w:r w:rsidRPr="00C2736B">
              <w:rPr>
                <w:noProof/>
              </w:rPr>
              <w:t>.X1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8EFDCF4" w:rsidR="00855D79" w:rsidRDefault="00FC04B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A25D883"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FEC64D0" w:rsidR="00855D79" w:rsidRDefault="00FC04BC" w:rsidP="00AB24A1">
            <w:pPr>
              <w:pStyle w:val="CRCoverPage"/>
              <w:spacing w:after="0"/>
              <w:ind w:left="99"/>
              <w:rPr>
                <w:noProof/>
              </w:rPr>
            </w:pPr>
            <w:r>
              <w:rPr>
                <w:noProof/>
              </w:rPr>
              <w:t>TS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2AAAADF7" w14:textId="77777777" w:rsidR="004A1D0C" w:rsidRDefault="004A1D0C" w:rsidP="004A1D0C">
      <w:pPr>
        <w:pStyle w:val="30"/>
        <w:rPr>
          <w:ins w:id="5" w:author="Huawei" w:date="2022-07-29T18:07:00Z"/>
        </w:rPr>
      </w:pPr>
      <w:ins w:id="6" w:author="Huawei" w:date="2022-07-29T18:07:00Z">
        <w:r>
          <w:t>A.7.7.X</w:t>
        </w:r>
        <w:r>
          <w:tab/>
          <w:t>PRS-RSRPP</w:t>
        </w:r>
        <w:r w:rsidRPr="00705008">
          <w:t xml:space="preserve"> measurements</w:t>
        </w:r>
      </w:ins>
    </w:p>
    <w:p w14:paraId="70E0967F" w14:textId="77777777" w:rsidR="004A1D0C" w:rsidRPr="00C17222" w:rsidRDefault="004A1D0C" w:rsidP="004A1D0C">
      <w:pPr>
        <w:pStyle w:val="40"/>
        <w:rPr>
          <w:ins w:id="7" w:author="Huawei" w:date="2022-07-29T18:07:00Z"/>
          <w:snapToGrid w:val="0"/>
          <w:lang w:val="en-US" w:eastAsia="zh-CN"/>
        </w:rPr>
      </w:pPr>
      <w:ins w:id="8" w:author="Huawei" w:date="2022-07-29T18:07:00Z">
        <w:r>
          <w:rPr>
            <w:rFonts w:hint="eastAsia"/>
            <w:snapToGrid w:val="0"/>
            <w:lang w:eastAsia="zh-CN"/>
          </w:rPr>
          <w:t>A.7.7.X</w:t>
        </w:r>
        <w:r w:rsidRPr="00C17222">
          <w:rPr>
            <w:snapToGrid w:val="0"/>
          </w:rPr>
          <w:t>.1</w:t>
        </w:r>
        <w:r w:rsidRPr="00C17222">
          <w:rPr>
            <w:snapToGrid w:val="0"/>
          </w:rPr>
          <w:tab/>
          <w:t xml:space="preserve">SA measurement accuracy </w:t>
        </w:r>
        <w:r w:rsidRPr="00C17222">
          <w:rPr>
            <w:rFonts w:hint="eastAsia"/>
            <w:snapToGrid w:val="0"/>
            <w:lang w:val="en-US" w:eastAsia="zh-CN"/>
          </w:rPr>
          <w:t>with PRS in FR2</w:t>
        </w:r>
      </w:ins>
    </w:p>
    <w:p w14:paraId="72FA880F" w14:textId="77777777" w:rsidR="004A1D0C" w:rsidRPr="00C17222" w:rsidRDefault="004A1D0C" w:rsidP="004A1D0C">
      <w:pPr>
        <w:pStyle w:val="5"/>
        <w:rPr>
          <w:ins w:id="9" w:author="Huawei" w:date="2022-07-29T18:07:00Z"/>
        </w:rPr>
      </w:pPr>
      <w:ins w:id="10" w:author="Huawei" w:date="2022-07-29T18:07:00Z">
        <w:r>
          <w:rPr>
            <w:rFonts w:hint="eastAsia"/>
            <w:lang w:eastAsia="zh-CN"/>
          </w:rPr>
          <w:t>A.7.7.X</w:t>
        </w:r>
        <w:r w:rsidRPr="00C17222">
          <w:t>.1.1</w:t>
        </w:r>
        <w:r w:rsidRPr="00C17222">
          <w:tab/>
          <w:t>Test Purpose and Environment</w:t>
        </w:r>
      </w:ins>
    </w:p>
    <w:p w14:paraId="1042A675" w14:textId="77777777" w:rsidR="004A1D0C" w:rsidRPr="00C17222" w:rsidRDefault="004A1D0C" w:rsidP="004A1D0C">
      <w:pPr>
        <w:spacing w:line="259" w:lineRule="auto"/>
        <w:rPr>
          <w:ins w:id="11" w:author="Huawei" w:date="2022-07-29T18:07:00Z"/>
        </w:rPr>
      </w:pPr>
      <w:ins w:id="12" w:author="Huawei" w:date="2022-07-29T18:07:00Z">
        <w:r w:rsidRPr="00C17222">
          <w:t>The purpose of this test is to verify that the</w:t>
        </w:r>
        <w:r w:rsidRPr="00C2736B">
          <w:t xml:space="preserve"> </w:t>
        </w:r>
        <w:r w:rsidRPr="00C17222">
          <w:t>accuracy</w:t>
        </w:r>
        <w:r>
          <w:t xml:space="preserve"> of</w:t>
        </w:r>
        <w:r w:rsidRPr="00C17222">
          <w:t xml:space="preserve"> </w:t>
        </w:r>
        <w:r>
          <w:rPr>
            <w:rFonts w:hint="eastAsia"/>
            <w:lang w:eastAsia="zh-CN"/>
          </w:rPr>
          <w:t>PRS-RSRPP</w:t>
        </w:r>
        <w:r w:rsidRPr="00C17222">
          <w:t xml:space="preserve"> measurement</w:t>
        </w:r>
        <w:r w:rsidRPr="00C2736B">
          <w:t xml:space="preserve"> </w:t>
        </w:r>
        <w:r>
          <w:t>in RRC_CONNECTED</w:t>
        </w:r>
        <w:r w:rsidRPr="00C17222">
          <w:t xml:space="preserve"> is within the specified limits. This test will verify the requirements in clauses </w:t>
        </w:r>
        <w:r w:rsidRPr="00C17222">
          <w:rPr>
            <w:lang w:eastAsia="zh-CN"/>
          </w:rPr>
          <w:t>10</w:t>
        </w:r>
        <w:r w:rsidRPr="00C17222">
          <w:t>.1.2</w:t>
        </w:r>
        <w:r w:rsidRPr="00C17222">
          <w:rPr>
            <w:rFonts w:hint="eastAsia"/>
            <w:lang w:val="en-US" w:eastAsia="zh-CN"/>
          </w:rPr>
          <w:t>4</w:t>
        </w:r>
        <w:r w:rsidRPr="00C17222">
          <w:t>.</w:t>
        </w:r>
        <w:proofErr w:type="spellStart"/>
        <w:r>
          <w:rPr>
            <w:lang w:val="en-US" w:eastAsia="zh-CN"/>
          </w:rPr>
          <w:t>X.y</w:t>
        </w:r>
        <w:proofErr w:type="spellEnd"/>
        <w:r w:rsidRPr="00C17222">
          <w:rPr>
            <w:rFonts w:hint="eastAsia"/>
            <w:lang w:val="en-US" w:eastAsia="zh-CN"/>
          </w:rPr>
          <w:t xml:space="preserve"> and </w:t>
        </w:r>
        <w:r w:rsidRPr="00C17222">
          <w:rPr>
            <w:lang w:eastAsia="zh-CN"/>
          </w:rPr>
          <w:t>10</w:t>
        </w:r>
        <w:r w:rsidRPr="00C17222">
          <w:t>.1.2</w:t>
        </w:r>
        <w:r w:rsidRPr="00C17222">
          <w:rPr>
            <w:rFonts w:hint="eastAsia"/>
            <w:lang w:val="en-US" w:eastAsia="zh-CN"/>
          </w:rPr>
          <w:t>4</w:t>
        </w:r>
        <w:r w:rsidRPr="00C17222">
          <w:t>.</w:t>
        </w:r>
        <w:proofErr w:type="spellStart"/>
        <w:r>
          <w:rPr>
            <w:lang w:val="en-US" w:eastAsia="zh-CN"/>
          </w:rPr>
          <w:t>X.z</w:t>
        </w:r>
        <w:proofErr w:type="spellEnd"/>
        <w:r w:rsidRPr="00C17222">
          <w:t>.</w:t>
        </w:r>
      </w:ins>
    </w:p>
    <w:p w14:paraId="67F8857B" w14:textId="77777777" w:rsidR="004A1D0C" w:rsidRPr="00C17222" w:rsidRDefault="004A1D0C" w:rsidP="004A1D0C">
      <w:pPr>
        <w:pStyle w:val="5"/>
        <w:rPr>
          <w:ins w:id="13" w:author="Huawei" w:date="2022-07-29T18:07:00Z"/>
        </w:rPr>
      </w:pPr>
      <w:ins w:id="14" w:author="Huawei" w:date="2022-07-29T18:07:00Z">
        <w:r>
          <w:rPr>
            <w:rFonts w:hint="eastAsia"/>
            <w:lang w:eastAsia="zh-CN"/>
          </w:rPr>
          <w:t>A.7.7.X</w:t>
        </w:r>
        <w:r w:rsidRPr="00C17222">
          <w:t>.1.2</w:t>
        </w:r>
        <w:r w:rsidRPr="00C17222">
          <w:tab/>
          <w:t>Test parameters</w:t>
        </w:r>
      </w:ins>
    </w:p>
    <w:p w14:paraId="4425BB9D" w14:textId="77777777" w:rsidR="004A1D0C" w:rsidRPr="00C17222" w:rsidRDefault="004A1D0C" w:rsidP="004A1D0C">
      <w:pPr>
        <w:spacing w:line="259" w:lineRule="auto"/>
        <w:rPr>
          <w:ins w:id="15" w:author="Huawei" w:date="2022-07-29T18:07:00Z"/>
        </w:rPr>
      </w:pPr>
      <w:ins w:id="16" w:author="Huawei" w:date="2022-07-29T18:07:00Z">
        <w:r w:rsidRPr="00C17222">
          <w:t xml:space="preserve">In this set of test cases all cells are on the same carrier frequency. Supported test configurations are shown in Table </w:t>
        </w:r>
        <w:r>
          <w:rPr>
            <w:rFonts w:hint="eastAsia"/>
            <w:lang w:eastAsia="zh-CN"/>
          </w:rPr>
          <w:t>A.7.7.X</w:t>
        </w:r>
        <w:r w:rsidRPr="00C17222">
          <w:t xml:space="preserve">.1.2-1. Both absolute and relative accuracy of </w:t>
        </w:r>
        <w:r>
          <w:rPr>
            <w:rFonts w:hint="eastAsia"/>
            <w:lang w:val="en-US" w:eastAsia="zh-CN"/>
          </w:rPr>
          <w:t>PRS-RSRPP</w:t>
        </w:r>
        <w:r w:rsidRPr="00C17222">
          <w:t xml:space="preserve"> measurements are tested by using the parameters in Table </w:t>
        </w:r>
        <w:r>
          <w:rPr>
            <w:rFonts w:hint="eastAsia"/>
            <w:lang w:eastAsia="zh-CN"/>
          </w:rPr>
          <w:t>A.7.7.X</w:t>
        </w:r>
        <w:r w:rsidRPr="00C17222">
          <w:t xml:space="preserve">.1.2-2 and </w:t>
        </w:r>
        <w:r>
          <w:rPr>
            <w:rFonts w:hint="eastAsia"/>
            <w:lang w:eastAsia="zh-CN"/>
          </w:rPr>
          <w:t>A.7.7.X</w:t>
        </w:r>
        <w:r w:rsidRPr="00C17222">
          <w:t xml:space="preserve">.1.2-3. In all test cases, Cell 1 is the </w:t>
        </w:r>
        <w:proofErr w:type="spellStart"/>
        <w:r w:rsidRPr="00C17222">
          <w:t>PCell</w:t>
        </w:r>
        <w:proofErr w:type="spellEnd"/>
        <w:r w:rsidRPr="00C17222">
          <w:t xml:space="preserve">. The TCI status for Cell 1 is defined in Table A.3.16.2-1 and TRS configuration for Cell 1 is defined in Table A.3.17.2.1-1. </w:t>
        </w:r>
      </w:ins>
    </w:p>
    <w:p w14:paraId="769B6081" w14:textId="77777777" w:rsidR="004A1D0C" w:rsidRPr="00C17222" w:rsidRDefault="004A1D0C" w:rsidP="004A1D0C">
      <w:pPr>
        <w:pStyle w:val="TH"/>
        <w:rPr>
          <w:ins w:id="17" w:author="Huawei" w:date="2022-07-29T18:07:00Z"/>
        </w:rPr>
      </w:pPr>
      <w:ins w:id="18" w:author="Huawei" w:date="2022-07-29T18:07:00Z">
        <w:r w:rsidRPr="00C17222">
          <w:t xml:space="preserve">Table </w:t>
        </w:r>
        <w:r>
          <w:rPr>
            <w:rFonts w:hint="eastAsia"/>
            <w:lang w:eastAsia="zh-CN"/>
          </w:rPr>
          <w:t>A.7.7.X</w:t>
        </w:r>
        <w:r w:rsidRPr="00C17222">
          <w:t xml:space="preserve">.1.2-1: </w:t>
        </w:r>
        <w:r>
          <w:rPr>
            <w:rFonts w:hint="eastAsia"/>
            <w:lang w:eastAsia="zh-CN"/>
          </w:rPr>
          <w:t>PRS-RSRPP</w:t>
        </w:r>
        <w:r w:rsidRPr="00C17222">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A1D0C" w:rsidRPr="00C17222" w14:paraId="2F6A57FE" w14:textId="77777777" w:rsidTr="00117BD4">
        <w:trPr>
          <w:ins w:id="19" w:author="Huawei" w:date="2022-07-29T18:07:00Z"/>
        </w:trPr>
        <w:tc>
          <w:tcPr>
            <w:tcW w:w="2376" w:type="dxa"/>
            <w:shd w:val="clear" w:color="auto" w:fill="auto"/>
          </w:tcPr>
          <w:p w14:paraId="41D23956" w14:textId="77777777" w:rsidR="004A1D0C" w:rsidRPr="00C17222" w:rsidRDefault="004A1D0C" w:rsidP="00117BD4">
            <w:pPr>
              <w:pStyle w:val="TAH"/>
              <w:rPr>
                <w:ins w:id="20" w:author="Huawei" w:date="2022-07-29T18:07:00Z"/>
              </w:rPr>
            </w:pPr>
            <w:ins w:id="21" w:author="Huawei" w:date="2022-07-29T18:07:00Z">
              <w:r w:rsidRPr="00C17222">
                <w:t>Configuration</w:t>
              </w:r>
            </w:ins>
          </w:p>
        </w:tc>
        <w:tc>
          <w:tcPr>
            <w:tcW w:w="7481" w:type="dxa"/>
            <w:shd w:val="clear" w:color="auto" w:fill="auto"/>
          </w:tcPr>
          <w:p w14:paraId="38EE777A" w14:textId="77777777" w:rsidR="004A1D0C" w:rsidRPr="00C17222" w:rsidRDefault="004A1D0C" w:rsidP="00117BD4">
            <w:pPr>
              <w:pStyle w:val="TAH"/>
              <w:rPr>
                <w:ins w:id="22" w:author="Huawei" w:date="2022-07-29T18:07:00Z"/>
              </w:rPr>
            </w:pPr>
            <w:ins w:id="23" w:author="Huawei" w:date="2022-07-29T18:07:00Z">
              <w:r w:rsidRPr="00C17222">
                <w:t>Description</w:t>
              </w:r>
            </w:ins>
          </w:p>
        </w:tc>
      </w:tr>
      <w:tr w:rsidR="004A1D0C" w:rsidRPr="00C17222" w14:paraId="2D427769" w14:textId="77777777" w:rsidTr="00117BD4">
        <w:trPr>
          <w:ins w:id="24" w:author="Huawei" w:date="2022-07-29T18:07:00Z"/>
        </w:trPr>
        <w:tc>
          <w:tcPr>
            <w:tcW w:w="2376" w:type="dxa"/>
            <w:shd w:val="clear" w:color="auto" w:fill="auto"/>
          </w:tcPr>
          <w:p w14:paraId="1DBE687E" w14:textId="77777777" w:rsidR="004A1D0C" w:rsidRPr="00C17222" w:rsidRDefault="004A1D0C" w:rsidP="00117BD4">
            <w:pPr>
              <w:pStyle w:val="TAL"/>
              <w:rPr>
                <w:ins w:id="25" w:author="Huawei" w:date="2022-07-29T18:07:00Z"/>
              </w:rPr>
            </w:pPr>
            <w:ins w:id="26" w:author="Huawei" w:date="2022-07-29T18:07:00Z">
              <w:r w:rsidRPr="00C17222">
                <w:t>1</w:t>
              </w:r>
            </w:ins>
          </w:p>
        </w:tc>
        <w:tc>
          <w:tcPr>
            <w:tcW w:w="7481" w:type="dxa"/>
            <w:shd w:val="clear" w:color="auto" w:fill="auto"/>
          </w:tcPr>
          <w:p w14:paraId="2CBB6C9C" w14:textId="77777777" w:rsidR="004A1D0C" w:rsidRPr="00C17222" w:rsidRDefault="004A1D0C" w:rsidP="00117BD4">
            <w:pPr>
              <w:pStyle w:val="TAL"/>
              <w:rPr>
                <w:ins w:id="27" w:author="Huawei" w:date="2022-07-29T18:07:00Z"/>
              </w:rPr>
            </w:pPr>
            <w:ins w:id="28" w:author="Huawei" w:date="2022-07-29T18:07:00Z">
              <w:r w:rsidRPr="00C17222">
                <w:t>120 kHz SSB SCS, 100 MHz bandwidth, TDD duplex mode</w:t>
              </w:r>
            </w:ins>
          </w:p>
        </w:tc>
      </w:tr>
    </w:tbl>
    <w:p w14:paraId="69EBCFB5" w14:textId="77777777" w:rsidR="004A1D0C" w:rsidRPr="00C17222" w:rsidRDefault="004A1D0C" w:rsidP="004A1D0C">
      <w:pPr>
        <w:spacing w:line="259" w:lineRule="auto"/>
        <w:rPr>
          <w:ins w:id="29" w:author="Huawei" w:date="2022-07-29T18:07:00Z"/>
        </w:rPr>
      </w:pPr>
    </w:p>
    <w:p w14:paraId="168C476C" w14:textId="77777777" w:rsidR="004A1D0C" w:rsidRPr="00C17222" w:rsidRDefault="004A1D0C" w:rsidP="004A1D0C">
      <w:pPr>
        <w:pStyle w:val="TH"/>
        <w:rPr>
          <w:ins w:id="30" w:author="Huawei" w:date="2022-07-29T18:07:00Z"/>
        </w:rPr>
      </w:pPr>
      <w:ins w:id="31" w:author="Huawei" w:date="2022-07-29T18:07:00Z">
        <w:r w:rsidRPr="00C17222">
          <w:lastRenderedPageBreak/>
          <w:t xml:space="preserve">Table </w:t>
        </w:r>
        <w:r>
          <w:rPr>
            <w:rFonts w:hint="eastAsia"/>
            <w:lang w:eastAsia="zh-CN"/>
          </w:rPr>
          <w:t>A.7.7.X</w:t>
        </w:r>
        <w:r w:rsidRPr="00C17222">
          <w:t xml:space="preserve">.1.2-2: </w:t>
        </w:r>
        <w:r>
          <w:rPr>
            <w:rFonts w:hint="eastAsia"/>
            <w:lang w:eastAsia="zh-CN"/>
          </w:rPr>
          <w:t>PRS-RSRPP</w:t>
        </w:r>
        <w:r w:rsidRPr="00C17222">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4A1D0C" w:rsidRPr="00C17222" w14:paraId="54382DF8" w14:textId="77777777" w:rsidTr="00117BD4">
        <w:trPr>
          <w:jc w:val="center"/>
          <w:ins w:id="32" w:author="Huawei" w:date="2022-07-29T18:07:00Z"/>
        </w:trPr>
        <w:tc>
          <w:tcPr>
            <w:tcW w:w="3043" w:type="dxa"/>
            <w:tcBorders>
              <w:top w:val="single" w:sz="4" w:space="0" w:color="auto"/>
              <w:left w:val="single" w:sz="4" w:space="0" w:color="auto"/>
              <w:bottom w:val="nil"/>
              <w:right w:val="single" w:sz="4" w:space="0" w:color="auto"/>
            </w:tcBorders>
            <w:shd w:val="clear" w:color="auto" w:fill="auto"/>
            <w:vAlign w:val="center"/>
          </w:tcPr>
          <w:p w14:paraId="1E9CA698" w14:textId="77777777" w:rsidR="004A1D0C" w:rsidRPr="00C17222" w:rsidRDefault="004A1D0C" w:rsidP="00117BD4">
            <w:pPr>
              <w:pStyle w:val="TAH"/>
              <w:rPr>
                <w:ins w:id="33" w:author="Huawei" w:date="2022-07-29T18:07:00Z"/>
              </w:rPr>
            </w:pPr>
            <w:ins w:id="34" w:author="Huawei" w:date="2022-07-29T18:07:00Z">
              <w:r w:rsidRPr="00C17222">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7AAFDD12" w14:textId="77777777" w:rsidR="004A1D0C" w:rsidRPr="00C17222" w:rsidRDefault="004A1D0C" w:rsidP="00117BD4">
            <w:pPr>
              <w:pStyle w:val="TAH"/>
              <w:rPr>
                <w:ins w:id="35" w:author="Huawei" w:date="2022-07-29T18:07:00Z"/>
              </w:rPr>
            </w:pPr>
            <w:ins w:id="36" w:author="Huawei" w:date="2022-07-29T18:07:00Z">
              <w:r w:rsidRPr="00C17222">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47C10329" w14:textId="77777777" w:rsidR="004A1D0C" w:rsidRPr="00C17222" w:rsidRDefault="004A1D0C" w:rsidP="00117BD4">
            <w:pPr>
              <w:pStyle w:val="TAH"/>
              <w:rPr>
                <w:ins w:id="37" w:author="Huawei" w:date="2022-07-29T18:07:00Z"/>
              </w:rPr>
            </w:pPr>
            <w:ins w:id="38" w:author="Huawei" w:date="2022-07-29T18:07:00Z">
              <w:r w:rsidRPr="00C17222">
                <w:t>T</w:t>
              </w:r>
              <w:r>
                <w:rPr>
                  <w:rFonts w:hint="eastAsia"/>
                  <w:lang w:eastAsia="zh-CN"/>
                </w:rPr>
                <w:t xml:space="preserve">est </w:t>
              </w:r>
              <w:r w:rsidRPr="00C17222">
                <w: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A30D0B" w14:textId="77777777" w:rsidR="004A1D0C" w:rsidRPr="00C17222" w:rsidRDefault="004A1D0C" w:rsidP="00117BD4">
            <w:pPr>
              <w:pStyle w:val="TAH"/>
              <w:rPr>
                <w:ins w:id="39" w:author="Huawei" w:date="2022-07-29T18:07:00Z"/>
              </w:rPr>
            </w:pPr>
            <w:ins w:id="40" w:author="Huawei" w:date="2022-07-29T18:07:00Z">
              <w:r w:rsidRPr="00C17222">
                <w:t>T</w:t>
              </w:r>
              <w:r>
                <w:rPr>
                  <w:rFonts w:hint="eastAsia"/>
                  <w:lang w:eastAsia="zh-CN"/>
                </w:rPr>
                <w:t xml:space="preserve">est </w:t>
              </w:r>
              <w:r w:rsidRPr="00C17222">
                <w:t>2</w:t>
              </w:r>
            </w:ins>
          </w:p>
        </w:tc>
      </w:tr>
      <w:tr w:rsidR="004A1D0C" w:rsidRPr="00C17222" w14:paraId="4935EF1C" w14:textId="77777777" w:rsidTr="00117BD4">
        <w:trPr>
          <w:jc w:val="center"/>
          <w:ins w:id="41" w:author="Huawei" w:date="2022-07-29T18:07:00Z"/>
        </w:trPr>
        <w:tc>
          <w:tcPr>
            <w:tcW w:w="3043" w:type="dxa"/>
            <w:tcBorders>
              <w:top w:val="nil"/>
              <w:left w:val="single" w:sz="4" w:space="0" w:color="auto"/>
              <w:bottom w:val="single" w:sz="4" w:space="0" w:color="auto"/>
              <w:right w:val="single" w:sz="4" w:space="0" w:color="auto"/>
            </w:tcBorders>
            <w:shd w:val="clear" w:color="auto" w:fill="auto"/>
            <w:vAlign w:val="center"/>
          </w:tcPr>
          <w:p w14:paraId="0A486E2B" w14:textId="77777777" w:rsidR="004A1D0C" w:rsidRPr="00C17222" w:rsidRDefault="004A1D0C" w:rsidP="00117BD4">
            <w:pPr>
              <w:pStyle w:val="TAH"/>
              <w:rPr>
                <w:ins w:id="42" w:author="Huawei" w:date="2022-07-29T18:07: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17B730C1" w14:textId="77777777" w:rsidR="004A1D0C" w:rsidRPr="00C17222" w:rsidRDefault="004A1D0C" w:rsidP="00117BD4">
            <w:pPr>
              <w:pStyle w:val="TAH"/>
              <w:rPr>
                <w:ins w:id="43" w:author="Huawei" w:date="2022-07-29T18:07:00Z"/>
              </w:rPr>
            </w:pPr>
          </w:p>
        </w:tc>
        <w:tc>
          <w:tcPr>
            <w:tcW w:w="1559" w:type="dxa"/>
            <w:tcBorders>
              <w:top w:val="single" w:sz="4" w:space="0" w:color="auto"/>
              <w:left w:val="single" w:sz="4" w:space="0" w:color="auto"/>
              <w:bottom w:val="single" w:sz="4" w:space="0" w:color="auto"/>
              <w:right w:val="single" w:sz="4" w:space="0" w:color="auto"/>
            </w:tcBorders>
            <w:vAlign w:val="center"/>
          </w:tcPr>
          <w:p w14:paraId="69D61A60" w14:textId="77777777" w:rsidR="004A1D0C" w:rsidRPr="00C17222" w:rsidRDefault="004A1D0C" w:rsidP="00117BD4">
            <w:pPr>
              <w:pStyle w:val="TAH"/>
              <w:rPr>
                <w:ins w:id="44" w:author="Huawei" w:date="2022-07-29T18:07:00Z"/>
              </w:rPr>
            </w:pPr>
            <w:ins w:id="45" w:author="Huawei" w:date="2022-07-29T18:07:00Z">
              <w:r w:rsidRPr="00C17222">
                <w:t>Cell 1</w:t>
              </w:r>
            </w:ins>
          </w:p>
        </w:tc>
        <w:tc>
          <w:tcPr>
            <w:tcW w:w="1417" w:type="dxa"/>
            <w:tcBorders>
              <w:top w:val="single" w:sz="4" w:space="0" w:color="auto"/>
              <w:left w:val="single" w:sz="4" w:space="0" w:color="auto"/>
              <w:bottom w:val="single" w:sz="4" w:space="0" w:color="auto"/>
              <w:right w:val="single" w:sz="4" w:space="0" w:color="auto"/>
            </w:tcBorders>
            <w:vAlign w:val="center"/>
          </w:tcPr>
          <w:p w14:paraId="55BED2E7" w14:textId="77777777" w:rsidR="004A1D0C" w:rsidRPr="00C17222" w:rsidRDefault="004A1D0C" w:rsidP="00117BD4">
            <w:pPr>
              <w:pStyle w:val="TAH"/>
              <w:rPr>
                <w:ins w:id="46" w:author="Huawei" w:date="2022-07-29T18:07:00Z"/>
              </w:rPr>
            </w:pPr>
            <w:ins w:id="47" w:author="Huawei" w:date="2022-07-29T18:07:00Z">
              <w:r w:rsidRPr="00C17222">
                <w:t>Cell 2</w:t>
              </w:r>
            </w:ins>
          </w:p>
        </w:tc>
        <w:tc>
          <w:tcPr>
            <w:tcW w:w="1701" w:type="dxa"/>
            <w:tcBorders>
              <w:top w:val="single" w:sz="4" w:space="0" w:color="auto"/>
              <w:left w:val="single" w:sz="4" w:space="0" w:color="auto"/>
              <w:bottom w:val="single" w:sz="4" w:space="0" w:color="auto"/>
              <w:right w:val="single" w:sz="4" w:space="0" w:color="auto"/>
            </w:tcBorders>
            <w:vAlign w:val="center"/>
          </w:tcPr>
          <w:p w14:paraId="14ADD5B1" w14:textId="77777777" w:rsidR="004A1D0C" w:rsidRPr="00C17222" w:rsidRDefault="004A1D0C" w:rsidP="00117BD4">
            <w:pPr>
              <w:pStyle w:val="TAH"/>
              <w:rPr>
                <w:ins w:id="48" w:author="Huawei" w:date="2022-07-29T18:07:00Z"/>
              </w:rPr>
            </w:pPr>
            <w:ins w:id="49" w:author="Huawei" w:date="2022-07-29T18:07:00Z">
              <w:r w:rsidRPr="00C17222">
                <w:t>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6BEB9EBF" w14:textId="77777777" w:rsidR="004A1D0C" w:rsidRPr="00C17222" w:rsidRDefault="004A1D0C" w:rsidP="00117BD4">
            <w:pPr>
              <w:pStyle w:val="TAH"/>
              <w:rPr>
                <w:ins w:id="50" w:author="Huawei" w:date="2022-07-29T18:07:00Z"/>
              </w:rPr>
            </w:pPr>
            <w:ins w:id="51" w:author="Huawei" w:date="2022-07-29T18:07:00Z">
              <w:r w:rsidRPr="00C17222">
                <w:t>Cell 2</w:t>
              </w:r>
            </w:ins>
          </w:p>
        </w:tc>
      </w:tr>
      <w:tr w:rsidR="004A1D0C" w:rsidRPr="00C17222" w14:paraId="064E5705" w14:textId="77777777" w:rsidTr="00117BD4">
        <w:trPr>
          <w:jc w:val="center"/>
          <w:ins w:id="52"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3522EA67" w14:textId="77777777" w:rsidR="004A1D0C" w:rsidRPr="00C17222" w:rsidRDefault="004A1D0C" w:rsidP="00117BD4">
            <w:pPr>
              <w:pStyle w:val="TAL"/>
              <w:rPr>
                <w:ins w:id="53" w:author="Huawei" w:date="2022-07-29T18:07:00Z"/>
              </w:rPr>
            </w:pPr>
            <w:ins w:id="54" w:author="Huawei" w:date="2022-07-29T18:07:00Z">
              <w:r w:rsidRPr="00C17222">
                <w:t>Cell ID</w:t>
              </w:r>
            </w:ins>
          </w:p>
        </w:tc>
        <w:tc>
          <w:tcPr>
            <w:tcW w:w="780" w:type="dxa"/>
            <w:tcBorders>
              <w:top w:val="single" w:sz="4" w:space="0" w:color="auto"/>
              <w:left w:val="single" w:sz="4" w:space="0" w:color="auto"/>
              <w:bottom w:val="single" w:sz="4" w:space="0" w:color="auto"/>
              <w:right w:val="single" w:sz="4" w:space="0" w:color="auto"/>
            </w:tcBorders>
          </w:tcPr>
          <w:p w14:paraId="1787341B" w14:textId="77777777" w:rsidR="004A1D0C" w:rsidRPr="00C17222" w:rsidRDefault="004A1D0C" w:rsidP="00117BD4">
            <w:pPr>
              <w:pStyle w:val="TAC"/>
              <w:rPr>
                <w:ins w:id="55" w:author="Huawei" w:date="2022-07-29T18:07:00Z"/>
              </w:rPr>
            </w:pPr>
          </w:p>
        </w:tc>
        <w:tc>
          <w:tcPr>
            <w:tcW w:w="1559" w:type="dxa"/>
            <w:tcBorders>
              <w:top w:val="single" w:sz="4" w:space="0" w:color="auto"/>
              <w:left w:val="single" w:sz="4" w:space="0" w:color="auto"/>
              <w:bottom w:val="single" w:sz="4" w:space="0" w:color="auto"/>
              <w:right w:val="single" w:sz="4" w:space="0" w:color="auto"/>
            </w:tcBorders>
          </w:tcPr>
          <w:p w14:paraId="38E6BC9C" w14:textId="77777777" w:rsidR="004A1D0C" w:rsidRPr="00C17222" w:rsidRDefault="004A1D0C" w:rsidP="00117BD4">
            <w:pPr>
              <w:pStyle w:val="TAC"/>
              <w:rPr>
                <w:ins w:id="56" w:author="Huawei" w:date="2022-07-29T18:07:00Z"/>
              </w:rPr>
            </w:pPr>
            <w:ins w:id="57" w:author="Huawei" w:date="2022-07-29T18:07:00Z">
              <w:r w:rsidRPr="00C17222">
                <w:t>489</w:t>
              </w:r>
            </w:ins>
          </w:p>
        </w:tc>
        <w:tc>
          <w:tcPr>
            <w:tcW w:w="1417" w:type="dxa"/>
            <w:tcBorders>
              <w:top w:val="single" w:sz="4" w:space="0" w:color="auto"/>
              <w:left w:val="single" w:sz="4" w:space="0" w:color="auto"/>
              <w:bottom w:val="single" w:sz="4" w:space="0" w:color="auto"/>
              <w:right w:val="single" w:sz="4" w:space="0" w:color="auto"/>
            </w:tcBorders>
          </w:tcPr>
          <w:p w14:paraId="06DE8D7C" w14:textId="77777777" w:rsidR="004A1D0C" w:rsidRPr="00C17222" w:rsidRDefault="004A1D0C" w:rsidP="00117BD4">
            <w:pPr>
              <w:pStyle w:val="TAC"/>
              <w:rPr>
                <w:ins w:id="58" w:author="Huawei" w:date="2022-07-29T18:07:00Z"/>
              </w:rPr>
            </w:pPr>
            <w:ins w:id="59" w:author="Huawei" w:date="2022-07-29T18:07:00Z">
              <w:r w:rsidRPr="00C17222">
                <w:t>0</w:t>
              </w:r>
            </w:ins>
          </w:p>
        </w:tc>
        <w:tc>
          <w:tcPr>
            <w:tcW w:w="1701" w:type="dxa"/>
            <w:tcBorders>
              <w:top w:val="single" w:sz="4" w:space="0" w:color="auto"/>
              <w:left w:val="single" w:sz="4" w:space="0" w:color="auto"/>
              <w:bottom w:val="single" w:sz="4" w:space="0" w:color="auto"/>
              <w:right w:val="single" w:sz="4" w:space="0" w:color="auto"/>
            </w:tcBorders>
          </w:tcPr>
          <w:p w14:paraId="22E6753D" w14:textId="77777777" w:rsidR="004A1D0C" w:rsidRPr="00C17222" w:rsidRDefault="004A1D0C" w:rsidP="00117BD4">
            <w:pPr>
              <w:pStyle w:val="TAC"/>
              <w:rPr>
                <w:ins w:id="60" w:author="Huawei" w:date="2022-07-29T18:07:00Z"/>
              </w:rPr>
            </w:pPr>
            <w:ins w:id="61" w:author="Huawei" w:date="2022-07-29T18:07:00Z">
              <w:r w:rsidRPr="00C17222">
                <w:t>489</w:t>
              </w:r>
            </w:ins>
          </w:p>
        </w:tc>
        <w:tc>
          <w:tcPr>
            <w:tcW w:w="1134" w:type="dxa"/>
            <w:tcBorders>
              <w:top w:val="single" w:sz="4" w:space="0" w:color="auto"/>
              <w:left w:val="single" w:sz="4" w:space="0" w:color="auto"/>
              <w:bottom w:val="single" w:sz="4" w:space="0" w:color="auto"/>
              <w:right w:val="single" w:sz="4" w:space="0" w:color="auto"/>
            </w:tcBorders>
          </w:tcPr>
          <w:p w14:paraId="7E2C588F" w14:textId="77777777" w:rsidR="004A1D0C" w:rsidRPr="00C17222" w:rsidRDefault="004A1D0C" w:rsidP="00117BD4">
            <w:pPr>
              <w:pStyle w:val="TAC"/>
              <w:rPr>
                <w:ins w:id="62" w:author="Huawei" w:date="2022-07-29T18:07:00Z"/>
              </w:rPr>
            </w:pPr>
            <w:ins w:id="63" w:author="Huawei" w:date="2022-07-29T18:07:00Z">
              <w:r w:rsidRPr="00C17222">
                <w:t>0</w:t>
              </w:r>
            </w:ins>
          </w:p>
        </w:tc>
      </w:tr>
      <w:tr w:rsidR="004A1D0C" w:rsidRPr="00C17222" w14:paraId="02673762" w14:textId="77777777" w:rsidTr="00117BD4">
        <w:trPr>
          <w:jc w:val="center"/>
          <w:ins w:id="64"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066D120B" w14:textId="77777777" w:rsidR="004A1D0C" w:rsidRPr="00C17222" w:rsidRDefault="004A1D0C" w:rsidP="00117BD4">
            <w:pPr>
              <w:pStyle w:val="TAL"/>
              <w:rPr>
                <w:ins w:id="65" w:author="Huawei" w:date="2022-07-29T18:07:00Z"/>
              </w:rPr>
            </w:pPr>
            <w:ins w:id="66" w:author="Huawei" w:date="2022-07-29T18:07:00Z">
              <w:r w:rsidRPr="00C17222">
                <w:t>SSB ARFCN</w:t>
              </w:r>
            </w:ins>
          </w:p>
        </w:tc>
        <w:tc>
          <w:tcPr>
            <w:tcW w:w="780" w:type="dxa"/>
            <w:tcBorders>
              <w:top w:val="single" w:sz="4" w:space="0" w:color="auto"/>
              <w:left w:val="single" w:sz="4" w:space="0" w:color="auto"/>
              <w:bottom w:val="single" w:sz="4" w:space="0" w:color="auto"/>
              <w:right w:val="single" w:sz="4" w:space="0" w:color="auto"/>
            </w:tcBorders>
          </w:tcPr>
          <w:p w14:paraId="2159DE74" w14:textId="77777777" w:rsidR="004A1D0C" w:rsidRPr="00C17222" w:rsidRDefault="004A1D0C" w:rsidP="00117BD4">
            <w:pPr>
              <w:pStyle w:val="TAC"/>
              <w:rPr>
                <w:ins w:id="67" w:author="Huawei" w:date="2022-07-29T18:07:00Z"/>
              </w:rPr>
            </w:pPr>
          </w:p>
        </w:tc>
        <w:tc>
          <w:tcPr>
            <w:tcW w:w="2976" w:type="dxa"/>
            <w:gridSpan w:val="2"/>
            <w:tcBorders>
              <w:top w:val="single" w:sz="4" w:space="0" w:color="auto"/>
              <w:left w:val="single" w:sz="4" w:space="0" w:color="auto"/>
              <w:bottom w:val="single" w:sz="4" w:space="0" w:color="auto"/>
              <w:right w:val="single" w:sz="4" w:space="0" w:color="auto"/>
            </w:tcBorders>
          </w:tcPr>
          <w:p w14:paraId="0FB7D34C" w14:textId="77777777" w:rsidR="004A1D0C" w:rsidRPr="00C17222" w:rsidRDefault="004A1D0C" w:rsidP="00117BD4">
            <w:pPr>
              <w:pStyle w:val="TAC"/>
              <w:rPr>
                <w:ins w:id="68" w:author="Huawei" w:date="2022-07-29T18:07:00Z"/>
              </w:rPr>
            </w:pPr>
            <w:ins w:id="69" w:author="Huawei" w:date="2022-07-29T18:07:00Z">
              <w:r w:rsidRPr="00C17222">
                <w:t>freq1</w:t>
              </w:r>
            </w:ins>
          </w:p>
        </w:tc>
        <w:tc>
          <w:tcPr>
            <w:tcW w:w="2835" w:type="dxa"/>
            <w:gridSpan w:val="2"/>
            <w:tcBorders>
              <w:top w:val="single" w:sz="4" w:space="0" w:color="auto"/>
              <w:left w:val="single" w:sz="4" w:space="0" w:color="auto"/>
              <w:bottom w:val="single" w:sz="4" w:space="0" w:color="auto"/>
              <w:right w:val="single" w:sz="4" w:space="0" w:color="auto"/>
            </w:tcBorders>
          </w:tcPr>
          <w:p w14:paraId="1A31C535" w14:textId="77777777" w:rsidR="004A1D0C" w:rsidRPr="00C17222" w:rsidRDefault="004A1D0C" w:rsidP="00117BD4">
            <w:pPr>
              <w:pStyle w:val="TAC"/>
              <w:rPr>
                <w:ins w:id="70" w:author="Huawei" w:date="2022-07-29T18:07:00Z"/>
              </w:rPr>
            </w:pPr>
            <w:ins w:id="71" w:author="Huawei" w:date="2022-07-29T18:07:00Z">
              <w:r w:rsidRPr="00C17222">
                <w:t>freq1</w:t>
              </w:r>
            </w:ins>
          </w:p>
        </w:tc>
      </w:tr>
      <w:tr w:rsidR="004A1D0C" w:rsidRPr="00C17222" w14:paraId="59B2C380" w14:textId="77777777" w:rsidTr="00117BD4">
        <w:trPr>
          <w:jc w:val="center"/>
          <w:ins w:id="72"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4CC455C3" w14:textId="77777777" w:rsidR="004A1D0C" w:rsidRPr="00C17222" w:rsidRDefault="004A1D0C" w:rsidP="00117BD4">
            <w:pPr>
              <w:pStyle w:val="TAL"/>
              <w:rPr>
                <w:ins w:id="73" w:author="Huawei" w:date="2022-07-29T18:07:00Z"/>
              </w:rPr>
            </w:pPr>
            <w:ins w:id="74" w:author="Huawei" w:date="2022-07-29T18:07:00Z">
              <w:r w:rsidRPr="00C17222">
                <w:t>Duplex mode</w:t>
              </w:r>
            </w:ins>
          </w:p>
        </w:tc>
        <w:tc>
          <w:tcPr>
            <w:tcW w:w="780" w:type="dxa"/>
            <w:tcBorders>
              <w:top w:val="single" w:sz="4" w:space="0" w:color="auto"/>
              <w:left w:val="single" w:sz="4" w:space="0" w:color="auto"/>
              <w:bottom w:val="single" w:sz="4" w:space="0" w:color="auto"/>
              <w:right w:val="single" w:sz="4" w:space="0" w:color="auto"/>
            </w:tcBorders>
          </w:tcPr>
          <w:p w14:paraId="231AE54C" w14:textId="77777777" w:rsidR="004A1D0C" w:rsidRPr="00C17222" w:rsidRDefault="004A1D0C" w:rsidP="00117BD4">
            <w:pPr>
              <w:pStyle w:val="TAC"/>
              <w:rPr>
                <w:ins w:id="75" w:author="Huawei" w:date="2022-07-29T18:07:00Z"/>
              </w:rPr>
            </w:pPr>
          </w:p>
        </w:tc>
        <w:tc>
          <w:tcPr>
            <w:tcW w:w="2976" w:type="dxa"/>
            <w:gridSpan w:val="2"/>
            <w:tcBorders>
              <w:top w:val="single" w:sz="4" w:space="0" w:color="auto"/>
              <w:left w:val="single" w:sz="4" w:space="0" w:color="auto"/>
              <w:bottom w:val="single" w:sz="4" w:space="0" w:color="auto"/>
              <w:right w:val="single" w:sz="4" w:space="0" w:color="auto"/>
            </w:tcBorders>
          </w:tcPr>
          <w:p w14:paraId="59DB5BB7" w14:textId="77777777" w:rsidR="004A1D0C" w:rsidRPr="00C17222" w:rsidRDefault="004A1D0C" w:rsidP="00117BD4">
            <w:pPr>
              <w:pStyle w:val="TAC"/>
              <w:rPr>
                <w:ins w:id="76" w:author="Huawei" w:date="2022-07-29T18:07:00Z"/>
              </w:rPr>
            </w:pPr>
            <w:ins w:id="77" w:author="Huawei" w:date="2022-07-29T18:07:00Z">
              <w:r w:rsidRPr="00C17222">
                <w:t>TDD</w:t>
              </w:r>
            </w:ins>
          </w:p>
        </w:tc>
        <w:tc>
          <w:tcPr>
            <w:tcW w:w="2835" w:type="dxa"/>
            <w:gridSpan w:val="2"/>
            <w:tcBorders>
              <w:top w:val="single" w:sz="4" w:space="0" w:color="auto"/>
              <w:left w:val="single" w:sz="4" w:space="0" w:color="auto"/>
              <w:bottom w:val="single" w:sz="4" w:space="0" w:color="auto"/>
              <w:right w:val="single" w:sz="4" w:space="0" w:color="auto"/>
            </w:tcBorders>
          </w:tcPr>
          <w:p w14:paraId="4F5A63C8" w14:textId="77777777" w:rsidR="004A1D0C" w:rsidRPr="00C17222" w:rsidRDefault="004A1D0C" w:rsidP="00117BD4">
            <w:pPr>
              <w:pStyle w:val="TAC"/>
              <w:rPr>
                <w:ins w:id="78" w:author="Huawei" w:date="2022-07-29T18:07:00Z"/>
              </w:rPr>
            </w:pPr>
            <w:ins w:id="79" w:author="Huawei" w:date="2022-07-29T18:07:00Z">
              <w:r w:rsidRPr="00C17222">
                <w:t>TDD</w:t>
              </w:r>
            </w:ins>
          </w:p>
        </w:tc>
      </w:tr>
      <w:tr w:rsidR="004A1D0C" w:rsidRPr="00C17222" w14:paraId="4736DB10" w14:textId="77777777" w:rsidTr="00117BD4">
        <w:trPr>
          <w:jc w:val="center"/>
          <w:ins w:id="80"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3A02E928" w14:textId="77777777" w:rsidR="004A1D0C" w:rsidRPr="00C17222" w:rsidRDefault="004A1D0C" w:rsidP="00117BD4">
            <w:pPr>
              <w:pStyle w:val="TAL"/>
              <w:rPr>
                <w:ins w:id="81" w:author="Huawei" w:date="2022-07-29T18:07:00Z"/>
              </w:rPr>
            </w:pPr>
            <w:ins w:id="82" w:author="Huawei" w:date="2022-07-29T18:07:00Z">
              <w:r w:rsidRPr="00C17222">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1CB76D57" w14:textId="77777777" w:rsidR="004A1D0C" w:rsidRPr="00C17222" w:rsidRDefault="004A1D0C" w:rsidP="00117BD4">
            <w:pPr>
              <w:pStyle w:val="TAC"/>
              <w:rPr>
                <w:ins w:id="83" w:author="Huawei" w:date="2022-07-29T18:07:00Z"/>
              </w:rPr>
            </w:pPr>
          </w:p>
        </w:tc>
        <w:tc>
          <w:tcPr>
            <w:tcW w:w="2976" w:type="dxa"/>
            <w:gridSpan w:val="2"/>
            <w:tcBorders>
              <w:top w:val="single" w:sz="4" w:space="0" w:color="auto"/>
              <w:left w:val="single" w:sz="4" w:space="0" w:color="auto"/>
              <w:bottom w:val="single" w:sz="4" w:space="0" w:color="auto"/>
              <w:right w:val="single" w:sz="4" w:space="0" w:color="auto"/>
            </w:tcBorders>
          </w:tcPr>
          <w:p w14:paraId="43EA52DC" w14:textId="77777777" w:rsidR="004A1D0C" w:rsidRPr="00C17222" w:rsidRDefault="004A1D0C" w:rsidP="00117BD4">
            <w:pPr>
              <w:pStyle w:val="TAC"/>
              <w:rPr>
                <w:ins w:id="84" w:author="Huawei" w:date="2022-07-29T18:07:00Z"/>
              </w:rPr>
            </w:pPr>
            <w:ins w:id="85" w:author="Huawei" w:date="2022-07-29T18:07:00Z">
              <w:r w:rsidRPr="00C17222">
                <w:rPr>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14:paraId="0F799ADD" w14:textId="77777777" w:rsidR="004A1D0C" w:rsidRPr="00C17222" w:rsidRDefault="004A1D0C" w:rsidP="00117BD4">
            <w:pPr>
              <w:pStyle w:val="TAC"/>
              <w:rPr>
                <w:ins w:id="86" w:author="Huawei" w:date="2022-07-29T18:07:00Z"/>
              </w:rPr>
            </w:pPr>
            <w:ins w:id="87" w:author="Huawei" w:date="2022-07-29T18:07:00Z">
              <w:r w:rsidRPr="00C17222">
                <w:rPr>
                  <w:lang w:eastAsia="ja-JP"/>
                </w:rPr>
                <w:t>TDDConf.3.1</w:t>
              </w:r>
            </w:ins>
          </w:p>
        </w:tc>
      </w:tr>
      <w:tr w:rsidR="004A1D0C" w:rsidRPr="00C17222" w14:paraId="0897AC71" w14:textId="77777777" w:rsidTr="00117BD4">
        <w:trPr>
          <w:jc w:val="center"/>
          <w:ins w:id="88"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1E7ED94B" w14:textId="77777777" w:rsidR="004A1D0C" w:rsidRPr="00C17222" w:rsidRDefault="004A1D0C" w:rsidP="00117BD4">
            <w:pPr>
              <w:pStyle w:val="TAL"/>
              <w:rPr>
                <w:ins w:id="89" w:author="Huawei" w:date="2022-07-29T18:07:00Z"/>
              </w:rPr>
            </w:pPr>
            <w:proofErr w:type="spellStart"/>
            <w:ins w:id="90" w:author="Huawei" w:date="2022-07-29T18:07:00Z">
              <w:r w:rsidRPr="00C17222">
                <w:rPr>
                  <w:rFonts w:eastAsia="Malgun Gothic"/>
                  <w:szCs w:val="18"/>
                </w:rPr>
                <w:t>BW</w:t>
              </w:r>
              <w:r w:rsidRPr="00C17222">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0362DBFB" w14:textId="77777777" w:rsidR="004A1D0C" w:rsidRPr="00C17222" w:rsidRDefault="004A1D0C" w:rsidP="00117BD4">
            <w:pPr>
              <w:pStyle w:val="TAC"/>
              <w:rPr>
                <w:ins w:id="91" w:author="Huawei" w:date="2022-07-29T18:07:00Z"/>
              </w:rPr>
            </w:pPr>
            <w:ins w:id="92" w:author="Huawei" w:date="2022-07-29T18:07:00Z">
              <w:r w:rsidRPr="00C17222">
                <w:rPr>
                  <w:rFonts w:eastAsia="Malgun Gothic"/>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14:paraId="029DD579" w14:textId="77777777" w:rsidR="004A1D0C" w:rsidRPr="00C17222" w:rsidRDefault="004A1D0C" w:rsidP="00117BD4">
            <w:pPr>
              <w:pStyle w:val="TAC"/>
              <w:rPr>
                <w:ins w:id="93" w:author="Huawei" w:date="2022-07-29T18:07:00Z"/>
              </w:rPr>
            </w:pPr>
            <w:ins w:id="94" w:author="Huawei" w:date="2022-07-29T18:07:00Z">
              <w:r w:rsidRPr="00C17222">
                <w:rPr>
                  <w:rFonts w:eastAsia="Malgun Gothic"/>
                  <w:szCs w:val="18"/>
                </w:rPr>
                <w:t xml:space="preserve">100: </w:t>
              </w:r>
              <w:proofErr w:type="spellStart"/>
              <w:r w:rsidRPr="00C17222">
                <w:rPr>
                  <w:rFonts w:eastAsia="Malgun Gothic"/>
                  <w:szCs w:val="18"/>
                </w:rPr>
                <w:t>N</w:t>
              </w:r>
              <w:r w:rsidRPr="00C17222">
                <w:rPr>
                  <w:rFonts w:eastAsia="Malgun Gothic"/>
                  <w:szCs w:val="18"/>
                  <w:vertAlign w:val="subscript"/>
                </w:rPr>
                <w:t>RB,c</w:t>
              </w:r>
              <w:proofErr w:type="spellEnd"/>
              <w:r w:rsidRPr="00C17222">
                <w:rPr>
                  <w:rFonts w:eastAsia="Malgun Gothic"/>
                  <w:szCs w:val="18"/>
                </w:rPr>
                <w:t xml:space="preserve"> = 24</w:t>
              </w:r>
            </w:ins>
          </w:p>
        </w:tc>
        <w:tc>
          <w:tcPr>
            <w:tcW w:w="2835" w:type="dxa"/>
            <w:gridSpan w:val="2"/>
            <w:tcBorders>
              <w:top w:val="single" w:sz="4" w:space="0" w:color="auto"/>
              <w:left w:val="single" w:sz="4" w:space="0" w:color="auto"/>
              <w:bottom w:val="single" w:sz="4" w:space="0" w:color="auto"/>
              <w:right w:val="single" w:sz="4" w:space="0" w:color="auto"/>
            </w:tcBorders>
          </w:tcPr>
          <w:p w14:paraId="7C1339A7" w14:textId="77777777" w:rsidR="004A1D0C" w:rsidRPr="00C17222" w:rsidRDefault="004A1D0C" w:rsidP="00117BD4">
            <w:pPr>
              <w:pStyle w:val="TAC"/>
              <w:rPr>
                <w:ins w:id="95" w:author="Huawei" w:date="2022-07-29T18:07:00Z"/>
              </w:rPr>
            </w:pPr>
            <w:ins w:id="96" w:author="Huawei" w:date="2022-07-29T18:07:00Z">
              <w:r w:rsidRPr="00C17222">
                <w:rPr>
                  <w:rFonts w:eastAsia="Malgun Gothic"/>
                  <w:szCs w:val="18"/>
                </w:rPr>
                <w:t xml:space="preserve">100: </w:t>
              </w:r>
              <w:proofErr w:type="spellStart"/>
              <w:r w:rsidRPr="00C17222">
                <w:rPr>
                  <w:rFonts w:eastAsia="Malgun Gothic"/>
                  <w:szCs w:val="18"/>
                </w:rPr>
                <w:t>N</w:t>
              </w:r>
              <w:r w:rsidRPr="00C17222">
                <w:rPr>
                  <w:rFonts w:eastAsia="Malgun Gothic"/>
                  <w:szCs w:val="18"/>
                  <w:vertAlign w:val="subscript"/>
                </w:rPr>
                <w:t>RB,c</w:t>
              </w:r>
              <w:proofErr w:type="spellEnd"/>
              <w:r w:rsidRPr="00C17222">
                <w:rPr>
                  <w:rFonts w:eastAsia="Malgun Gothic"/>
                  <w:szCs w:val="18"/>
                </w:rPr>
                <w:t xml:space="preserve"> = 24</w:t>
              </w:r>
            </w:ins>
          </w:p>
        </w:tc>
      </w:tr>
      <w:tr w:rsidR="004A1D0C" w:rsidRPr="00C17222" w14:paraId="3B21B0F5" w14:textId="77777777" w:rsidTr="00117BD4">
        <w:trPr>
          <w:jc w:val="center"/>
          <w:ins w:id="97"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3DBF1D54" w14:textId="77777777" w:rsidR="004A1D0C" w:rsidRPr="00C17222" w:rsidRDefault="004A1D0C" w:rsidP="00117BD4">
            <w:pPr>
              <w:pStyle w:val="TAL"/>
              <w:rPr>
                <w:ins w:id="98" w:author="Huawei" w:date="2022-07-29T18:07:00Z"/>
                <w:szCs w:val="18"/>
              </w:rPr>
            </w:pPr>
            <w:ins w:id="99" w:author="Huawei" w:date="2022-07-29T18:07:00Z">
              <w:r w:rsidRPr="00C17222">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67D4F4C8" w14:textId="77777777" w:rsidR="004A1D0C" w:rsidRPr="00C17222" w:rsidRDefault="004A1D0C" w:rsidP="00117BD4">
            <w:pPr>
              <w:pStyle w:val="TAC"/>
              <w:rPr>
                <w:ins w:id="100" w:author="Huawei" w:date="2022-07-29T18:07:00Z"/>
                <w:szCs w:val="18"/>
              </w:rPr>
            </w:pPr>
          </w:p>
        </w:tc>
        <w:tc>
          <w:tcPr>
            <w:tcW w:w="1559" w:type="dxa"/>
            <w:tcBorders>
              <w:top w:val="single" w:sz="4" w:space="0" w:color="auto"/>
              <w:left w:val="single" w:sz="4" w:space="0" w:color="auto"/>
              <w:bottom w:val="single" w:sz="4" w:space="0" w:color="auto"/>
              <w:right w:val="single" w:sz="4" w:space="0" w:color="auto"/>
            </w:tcBorders>
          </w:tcPr>
          <w:p w14:paraId="6FBF919E" w14:textId="77777777" w:rsidR="004A1D0C" w:rsidRPr="00C17222" w:rsidRDefault="004A1D0C" w:rsidP="00117BD4">
            <w:pPr>
              <w:pStyle w:val="TAC"/>
              <w:rPr>
                <w:ins w:id="101" w:author="Huawei" w:date="2022-07-29T18:07:00Z"/>
                <w:szCs w:val="18"/>
              </w:rPr>
            </w:pPr>
            <w:ins w:id="102" w:author="Huawei" w:date="2022-07-29T18:07:00Z">
              <w:r w:rsidRPr="00C17222">
                <w:rPr>
                  <w:szCs w:val="18"/>
                </w:rPr>
                <w:t>DLBWP.0.1</w:t>
              </w:r>
            </w:ins>
          </w:p>
        </w:tc>
        <w:tc>
          <w:tcPr>
            <w:tcW w:w="1417" w:type="dxa"/>
            <w:tcBorders>
              <w:top w:val="single" w:sz="4" w:space="0" w:color="auto"/>
              <w:left w:val="single" w:sz="4" w:space="0" w:color="auto"/>
              <w:bottom w:val="single" w:sz="4" w:space="0" w:color="auto"/>
              <w:right w:val="single" w:sz="4" w:space="0" w:color="auto"/>
            </w:tcBorders>
          </w:tcPr>
          <w:p w14:paraId="234248FF" w14:textId="77777777" w:rsidR="004A1D0C" w:rsidRPr="00C17222" w:rsidRDefault="004A1D0C" w:rsidP="00117BD4">
            <w:pPr>
              <w:pStyle w:val="TAC"/>
              <w:rPr>
                <w:ins w:id="103" w:author="Huawei" w:date="2022-07-29T18:07:00Z"/>
                <w:szCs w:val="18"/>
              </w:rPr>
            </w:pPr>
            <w:ins w:id="104" w:author="Huawei" w:date="2022-07-29T18:0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40F71602" w14:textId="77777777" w:rsidR="004A1D0C" w:rsidRPr="00C17222" w:rsidRDefault="004A1D0C" w:rsidP="00117BD4">
            <w:pPr>
              <w:pStyle w:val="TAC"/>
              <w:rPr>
                <w:ins w:id="105" w:author="Huawei" w:date="2022-07-29T18:07:00Z"/>
                <w:szCs w:val="18"/>
              </w:rPr>
            </w:pPr>
            <w:ins w:id="106" w:author="Huawei" w:date="2022-07-29T18:07:00Z">
              <w:r w:rsidRPr="00C17222">
                <w:rPr>
                  <w:szCs w:val="18"/>
                </w:rPr>
                <w:t>DLBWP.0.1</w:t>
              </w:r>
            </w:ins>
          </w:p>
        </w:tc>
        <w:tc>
          <w:tcPr>
            <w:tcW w:w="1134" w:type="dxa"/>
            <w:tcBorders>
              <w:top w:val="single" w:sz="4" w:space="0" w:color="auto"/>
              <w:left w:val="single" w:sz="4" w:space="0" w:color="auto"/>
              <w:bottom w:val="single" w:sz="4" w:space="0" w:color="auto"/>
              <w:right w:val="single" w:sz="4" w:space="0" w:color="auto"/>
            </w:tcBorders>
          </w:tcPr>
          <w:p w14:paraId="62142D7B" w14:textId="77777777" w:rsidR="004A1D0C" w:rsidRPr="00C17222" w:rsidRDefault="004A1D0C" w:rsidP="00117BD4">
            <w:pPr>
              <w:pStyle w:val="TAC"/>
              <w:rPr>
                <w:ins w:id="107" w:author="Huawei" w:date="2022-07-29T18:07:00Z"/>
                <w:szCs w:val="18"/>
              </w:rPr>
            </w:pPr>
            <w:ins w:id="108" w:author="Huawei" w:date="2022-07-29T18:07:00Z">
              <w:r w:rsidRPr="00C17222">
                <w:rPr>
                  <w:szCs w:val="18"/>
                </w:rPr>
                <w:t>-</w:t>
              </w:r>
            </w:ins>
          </w:p>
        </w:tc>
      </w:tr>
      <w:tr w:rsidR="004A1D0C" w:rsidRPr="00C17222" w14:paraId="3AC08DF7" w14:textId="77777777" w:rsidTr="00117BD4">
        <w:trPr>
          <w:jc w:val="center"/>
          <w:ins w:id="109"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168E88B7" w14:textId="77777777" w:rsidR="004A1D0C" w:rsidRPr="00C17222" w:rsidRDefault="004A1D0C" w:rsidP="00117BD4">
            <w:pPr>
              <w:pStyle w:val="TAL"/>
              <w:rPr>
                <w:ins w:id="110" w:author="Huawei" w:date="2022-07-29T18:07:00Z"/>
                <w:szCs w:val="18"/>
              </w:rPr>
            </w:pPr>
            <w:ins w:id="111" w:author="Huawei" w:date="2022-07-29T18:07:00Z">
              <w:r w:rsidRPr="00C17222">
                <w:rPr>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751F828F" w14:textId="77777777" w:rsidR="004A1D0C" w:rsidRPr="00C17222" w:rsidRDefault="004A1D0C" w:rsidP="00117BD4">
            <w:pPr>
              <w:pStyle w:val="TAC"/>
              <w:rPr>
                <w:ins w:id="112" w:author="Huawei" w:date="2022-07-29T18:07:00Z"/>
                <w:szCs w:val="18"/>
              </w:rPr>
            </w:pPr>
          </w:p>
        </w:tc>
        <w:tc>
          <w:tcPr>
            <w:tcW w:w="1559" w:type="dxa"/>
            <w:tcBorders>
              <w:top w:val="single" w:sz="4" w:space="0" w:color="auto"/>
              <w:left w:val="single" w:sz="4" w:space="0" w:color="auto"/>
              <w:bottom w:val="single" w:sz="4" w:space="0" w:color="auto"/>
              <w:right w:val="single" w:sz="4" w:space="0" w:color="auto"/>
            </w:tcBorders>
          </w:tcPr>
          <w:p w14:paraId="54E09CFC" w14:textId="77777777" w:rsidR="004A1D0C" w:rsidRPr="00C17222" w:rsidRDefault="004A1D0C" w:rsidP="00117BD4">
            <w:pPr>
              <w:pStyle w:val="TAC"/>
              <w:rPr>
                <w:ins w:id="113" w:author="Huawei" w:date="2022-07-29T18:07:00Z"/>
                <w:szCs w:val="18"/>
              </w:rPr>
            </w:pPr>
            <w:ins w:id="114" w:author="Huawei" w:date="2022-07-29T18:07:00Z">
              <w:r w:rsidRPr="00C17222">
                <w:rPr>
                  <w:szCs w:val="18"/>
                </w:rPr>
                <w:t>DLBWP.1.1</w:t>
              </w:r>
            </w:ins>
          </w:p>
        </w:tc>
        <w:tc>
          <w:tcPr>
            <w:tcW w:w="1417" w:type="dxa"/>
            <w:tcBorders>
              <w:top w:val="single" w:sz="4" w:space="0" w:color="auto"/>
              <w:left w:val="single" w:sz="4" w:space="0" w:color="auto"/>
              <w:bottom w:val="single" w:sz="4" w:space="0" w:color="auto"/>
              <w:right w:val="single" w:sz="4" w:space="0" w:color="auto"/>
            </w:tcBorders>
          </w:tcPr>
          <w:p w14:paraId="47F36542" w14:textId="77777777" w:rsidR="004A1D0C" w:rsidRPr="00C17222" w:rsidRDefault="004A1D0C" w:rsidP="00117BD4">
            <w:pPr>
              <w:pStyle w:val="TAC"/>
              <w:rPr>
                <w:ins w:id="115" w:author="Huawei" w:date="2022-07-29T18:07:00Z"/>
                <w:szCs w:val="18"/>
              </w:rPr>
            </w:pPr>
            <w:ins w:id="116" w:author="Huawei" w:date="2022-07-29T18:0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5F807C87" w14:textId="77777777" w:rsidR="004A1D0C" w:rsidRPr="00C17222" w:rsidRDefault="004A1D0C" w:rsidP="00117BD4">
            <w:pPr>
              <w:pStyle w:val="TAC"/>
              <w:rPr>
                <w:ins w:id="117" w:author="Huawei" w:date="2022-07-29T18:07:00Z"/>
                <w:szCs w:val="18"/>
              </w:rPr>
            </w:pPr>
            <w:ins w:id="118" w:author="Huawei" w:date="2022-07-29T18:07:00Z">
              <w:r w:rsidRPr="00C17222">
                <w:rPr>
                  <w:szCs w:val="18"/>
                </w:rPr>
                <w:t>DLBWP.1.1</w:t>
              </w:r>
            </w:ins>
          </w:p>
        </w:tc>
        <w:tc>
          <w:tcPr>
            <w:tcW w:w="1134" w:type="dxa"/>
            <w:tcBorders>
              <w:top w:val="single" w:sz="4" w:space="0" w:color="auto"/>
              <w:left w:val="single" w:sz="4" w:space="0" w:color="auto"/>
              <w:bottom w:val="single" w:sz="4" w:space="0" w:color="auto"/>
              <w:right w:val="single" w:sz="4" w:space="0" w:color="auto"/>
            </w:tcBorders>
          </w:tcPr>
          <w:p w14:paraId="5F3621EE" w14:textId="77777777" w:rsidR="004A1D0C" w:rsidRPr="00C17222" w:rsidRDefault="004A1D0C" w:rsidP="00117BD4">
            <w:pPr>
              <w:pStyle w:val="TAC"/>
              <w:rPr>
                <w:ins w:id="119" w:author="Huawei" w:date="2022-07-29T18:07:00Z"/>
                <w:szCs w:val="18"/>
              </w:rPr>
            </w:pPr>
            <w:ins w:id="120" w:author="Huawei" w:date="2022-07-29T18:07:00Z">
              <w:r w:rsidRPr="00C17222">
                <w:rPr>
                  <w:szCs w:val="18"/>
                </w:rPr>
                <w:t>-</w:t>
              </w:r>
            </w:ins>
          </w:p>
        </w:tc>
      </w:tr>
      <w:tr w:rsidR="004A1D0C" w:rsidRPr="00C17222" w14:paraId="1C7D939A" w14:textId="77777777" w:rsidTr="00117BD4">
        <w:trPr>
          <w:jc w:val="center"/>
          <w:ins w:id="121"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081302CB" w14:textId="77777777" w:rsidR="004A1D0C" w:rsidRPr="00C17222" w:rsidRDefault="004A1D0C" w:rsidP="00117BD4">
            <w:pPr>
              <w:pStyle w:val="TAL"/>
              <w:rPr>
                <w:ins w:id="122" w:author="Huawei" w:date="2022-07-29T18:07:00Z"/>
                <w:szCs w:val="18"/>
              </w:rPr>
            </w:pPr>
            <w:ins w:id="123" w:author="Huawei" w:date="2022-07-29T18:07:00Z">
              <w:r w:rsidRPr="00C17222">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5C5ED2DA" w14:textId="77777777" w:rsidR="004A1D0C" w:rsidRPr="00C17222" w:rsidRDefault="004A1D0C" w:rsidP="00117BD4">
            <w:pPr>
              <w:pStyle w:val="TAC"/>
              <w:rPr>
                <w:ins w:id="124" w:author="Huawei" w:date="2022-07-29T18:07:00Z"/>
                <w:szCs w:val="18"/>
              </w:rPr>
            </w:pPr>
          </w:p>
        </w:tc>
        <w:tc>
          <w:tcPr>
            <w:tcW w:w="1559" w:type="dxa"/>
            <w:tcBorders>
              <w:top w:val="single" w:sz="4" w:space="0" w:color="auto"/>
              <w:left w:val="single" w:sz="4" w:space="0" w:color="auto"/>
              <w:bottom w:val="single" w:sz="4" w:space="0" w:color="auto"/>
              <w:right w:val="single" w:sz="4" w:space="0" w:color="auto"/>
            </w:tcBorders>
          </w:tcPr>
          <w:p w14:paraId="3CCBDC5F" w14:textId="77777777" w:rsidR="004A1D0C" w:rsidRPr="00C17222" w:rsidRDefault="004A1D0C" w:rsidP="00117BD4">
            <w:pPr>
              <w:pStyle w:val="TAC"/>
              <w:rPr>
                <w:ins w:id="125" w:author="Huawei" w:date="2022-07-29T18:07:00Z"/>
                <w:szCs w:val="18"/>
              </w:rPr>
            </w:pPr>
            <w:ins w:id="126" w:author="Huawei" w:date="2022-07-29T18:07:00Z">
              <w:r w:rsidRPr="00C17222">
                <w:rPr>
                  <w:szCs w:val="18"/>
                </w:rPr>
                <w:t>ULBWP.0.1</w:t>
              </w:r>
            </w:ins>
          </w:p>
        </w:tc>
        <w:tc>
          <w:tcPr>
            <w:tcW w:w="1417" w:type="dxa"/>
            <w:tcBorders>
              <w:top w:val="single" w:sz="4" w:space="0" w:color="auto"/>
              <w:left w:val="single" w:sz="4" w:space="0" w:color="auto"/>
              <w:bottom w:val="single" w:sz="4" w:space="0" w:color="auto"/>
              <w:right w:val="single" w:sz="4" w:space="0" w:color="auto"/>
            </w:tcBorders>
          </w:tcPr>
          <w:p w14:paraId="73D206EB" w14:textId="77777777" w:rsidR="004A1D0C" w:rsidRPr="00C17222" w:rsidRDefault="004A1D0C" w:rsidP="00117BD4">
            <w:pPr>
              <w:pStyle w:val="TAC"/>
              <w:rPr>
                <w:ins w:id="127" w:author="Huawei" w:date="2022-07-29T18:07:00Z"/>
                <w:szCs w:val="18"/>
              </w:rPr>
            </w:pPr>
            <w:ins w:id="128" w:author="Huawei" w:date="2022-07-29T18:0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5B60607A" w14:textId="77777777" w:rsidR="004A1D0C" w:rsidRPr="00C17222" w:rsidRDefault="004A1D0C" w:rsidP="00117BD4">
            <w:pPr>
              <w:pStyle w:val="TAC"/>
              <w:rPr>
                <w:ins w:id="129" w:author="Huawei" w:date="2022-07-29T18:07:00Z"/>
                <w:szCs w:val="18"/>
              </w:rPr>
            </w:pPr>
            <w:ins w:id="130" w:author="Huawei" w:date="2022-07-29T18:07:00Z">
              <w:r w:rsidRPr="00C17222">
                <w:rPr>
                  <w:szCs w:val="18"/>
                </w:rPr>
                <w:t>ULBWP.0.1</w:t>
              </w:r>
            </w:ins>
          </w:p>
        </w:tc>
        <w:tc>
          <w:tcPr>
            <w:tcW w:w="1134" w:type="dxa"/>
            <w:tcBorders>
              <w:top w:val="single" w:sz="4" w:space="0" w:color="auto"/>
              <w:left w:val="single" w:sz="4" w:space="0" w:color="auto"/>
              <w:bottom w:val="single" w:sz="4" w:space="0" w:color="auto"/>
              <w:right w:val="single" w:sz="4" w:space="0" w:color="auto"/>
            </w:tcBorders>
          </w:tcPr>
          <w:p w14:paraId="1B6212F2" w14:textId="77777777" w:rsidR="004A1D0C" w:rsidRPr="00C17222" w:rsidRDefault="004A1D0C" w:rsidP="00117BD4">
            <w:pPr>
              <w:pStyle w:val="TAC"/>
              <w:rPr>
                <w:ins w:id="131" w:author="Huawei" w:date="2022-07-29T18:07:00Z"/>
                <w:szCs w:val="18"/>
              </w:rPr>
            </w:pPr>
            <w:ins w:id="132" w:author="Huawei" w:date="2022-07-29T18:07:00Z">
              <w:r w:rsidRPr="00C17222">
                <w:rPr>
                  <w:szCs w:val="18"/>
                </w:rPr>
                <w:t>-</w:t>
              </w:r>
            </w:ins>
          </w:p>
        </w:tc>
      </w:tr>
      <w:tr w:rsidR="004A1D0C" w:rsidRPr="00C17222" w14:paraId="610DAADE" w14:textId="77777777" w:rsidTr="00117BD4">
        <w:trPr>
          <w:jc w:val="center"/>
          <w:ins w:id="133"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18942B94" w14:textId="77777777" w:rsidR="004A1D0C" w:rsidRPr="00C17222" w:rsidRDefault="004A1D0C" w:rsidP="00117BD4">
            <w:pPr>
              <w:pStyle w:val="TAL"/>
              <w:rPr>
                <w:ins w:id="134" w:author="Huawei" w:date="2022-07-29T18:07:00Z"/>
                <w:szCs w:val="18"/>
              </w:rPr>
            </w:pPr>
            <w:ins w:id="135" w:author="Huawei" w:date="2022-07-29T18:07:00Z">
              <w:r w:rsidRPr="00C17222">
                <w:rPr>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07587BD3" w14:textId="77777777" w:rsidR="004A1D0C" w:rsidRPr="00C17222" w:rsidRDefault="004A1D0C" w:rsidP="00117BD4">
            <w:pPr>
              <w:pStyle w:val="TAC"/>
              <w:rPr>
                <w:ins w:id="136" w:author="Huawei" w:date="2022-07-29T18:07:00Z"/>
                <w:szCs w:val="18"/>
              </w:rPr>
            </w:pPr>
          </w:p>
        </w:tc>
        <w:tc>
          <w:tcPr>
            <w:tcW w:w="1559" w:type="dxa"/>
            <w:tcBorders>
              <w:top w:val="single" w:sz="4" w:space="0" w:color="auto"/>
              <w:left w:val="single" w:sz="4" w:space="0" w:color="auto"/>
              <w:bottom w:val="single" w:sz="4" w:space="0" w:color="auto"/>
              <w:right w:val="single" w:sz="4" w:space="0" w:color="auto"/>
            </w:tcBorders>
          </w:tcPr>
          <w:p w14:paraId="689303D3" w14:textId="77777777" w:rsidR="004A1D0C" w:rsidRPr="00C17222" w:rsidRDefault="004A1D0C" w:rsidP="00117BD4">
            <w:pPr>
              <w:pStyle w:val="TAC"/>
              <w:rPr>
                <w:ins w:id="137" w:author="Huawei" w:date="2022-07-29T18:07:00Z"/>
                <w:szCs w:val="18"/>
              </w:rPr>
            </w:pPr>
            <w:ins w:id="138" w:author="Huawei" w:date="2022-07-29T18:07:00Z">
              <w:r w:rsidRPr="00C17222">
                <w:rPr>
                  <w:szCs w:val="18"/>
                </w:rPr>
                <w:t>ULBWP.1.1</w:t>
              </w:r>
            </w:ins>
          </w:p>
        </w:tc>
        <w:tc>
          <w:tcPr>
            <w:tcW w:w="1417" w:type="dxa"/>
            <w:tcBorders>
              <w:top w:val="single" w:sz="4" w:space="0" w:color="auto"/>
              <w:left w:val="single" w:sz="4" w:space="0" w:color="auto"/>
              <w:bottom w:val="single" w:sz="4" w:space="0" w:color="auto"/>
              <w:right w:val="single" w:sz="4" w:space="0" w:color="auto"/>
            </w:tcBorders>
          </w:tcPr>
          <w:p w14:paraId="6B069C01" w14:textId="77777777" w:rsidR="004A1D0C" w:rsidRPr="00C17222" w:rsidRDefault="004A1D0C" w:rsidP="00117BD4">
            <w:pPr>
              <w:pStyle w:val="TAC"/>
              <w:rPr>
                <w:ins w:id="139" w:author="Huawei" w:date="2022-07-29T18:07:00Z"/>
                <w:szCs w:val="18"/>
              </w:rPr>
            </w:pPr>
            <w:ins w:id="140" w:author="Huawei" w:date="2022-07-29T18:0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779BB0D8" w14:textId="77777777" w:rsidR="004A1D0C" w:rsidRPr="00C17222" w:rsidRDefault="004A1D0C" w:rsidP="00117BD4">
            <w:pPr>
              <w:pStyle w:val="TAC"/>
              <w:rPr>
                <w:ins w:id="141" w:author="Huawei" w:date="2022-07-29T18:07:00Z"/>
                <w:szCs w:val="18"/>
              </w:rPr>
            </w:pPr>
            <w:ins w:id="142" w:author="Huawei" w:date="2022-07-29T18:07:00Z">
              <w:r w:rsidRPr="00C17222">
                <w:rPr>
                  <w:szCs w:val="18"/>
                </w:rPr>
                <w:t>ULBWP.1.1</w:t>
              </w:r>
            </w:ins>
          </w:p>
        </w:tc>
        <w:tc>
          <w:tcPr>
            <w:tcW w:w="1134" w:type="dxa"/>
            <w:tcBorders>
              <w:top w:val="single" w:sz="4" w:space="0" w:color="auto"/>
              <w:left w:val="single" w:sz="4" w:space="0" w:color="auto"/>
              <w:bottom w:val="single" w:sz="4" w:space="0" w:color="auto"/>
              <w:right w:val="single" w:sz="4" w:space="0" w:color="auto"/>
            </w:tcBorders>
          </w:tcPr>
          <w:p w14:paraId="2ADC509F" w14:textId="77777777" w:rsidR="004A1D0C" w:rsidRPr="00C17222" w:rsidRDefault="004A1D0C" w:rsidP="00117BD4">
            <w:pPr>
              <w:pStyle w:val="TAC"/>
              <w:rPr>
                <w:ins w:id="143" w:author="Huawei" w:date="2022-07-29T18:07:00Z"/>
                <w:szCs w:val="18"/>
              </w:rPr>
            </w:pPr>
            <w:ins w:id="144" w:author="Huawei" w:date="2022-07-29T18:07:00Z">
              <w:r w:rsidRPr="00C17222">
                <w:rPr>
                  <w:szCs w:val="18"/>
                </w:rPr>
                <w:t>-</w:t>
              </w:r>
            </w:ins>
          </w:p>
        </w:tc>
      </w:tr>
      <w:tr w:rsidR="004A1D0C" w:rsidRPr="00C17222" w14:paraId="3DDD02AB" w14:textId="77777777" w:rsidTr="00117BD4">
        <w:trPr>
          <w:jc w:val="center"/>
          <w:ins w:id="145"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6460EEF2" w14:textId="77777777" w:rsidR="004A1D0C" w:rsidRPr="00C17222" w:rsidRDefault="004A1D0C" w:rsidP="00117BD4">
            <w:pPr>
              <w:pStyle w:val="TAL"/>
              <w:rPr>
                <w:ins w:id="146" w:author="Huawei" w:date="2022-07-29T18:07:00Z"/>
                <w:szCs w:val="18"/>
              </w:rPr>
            </w:pPr>
            <w:ins w:id="147" w:author="Huawei" w:date="2022-07-29T18:07:00Z">
              <w:r w:rsidRPr="00C17222">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75BBB41F" w14:textId="77777777" w:rsidR="004A1D0C" w:rsidRPr="00C17222" w:rsidRDefault="004A1D0C" w:rsidP="00117BD4">
            <w:pPr>
              <w:pStyle w:val="TAC"/>
              <w:rPr>
                <w:ins w:id="148" w:author="Huawei" w:date="2022-07-29T18:07:00Z"/>
                <w:szCs w:val="18"/>
              </w:rPr>
            </w:pPr>
          </w:p>
        </w:tc>
        <w:tc>
          <w:tcPr>
            <w:tcW w:w="1559" w:type="dxa"/>
            <w:tcBorders>
              <w:top w:val="single" w:sz="4" w:space="0" w:color="auto"/>
              <w:left w:val="single" w:sz="4" w:space="0" w:color="auto"/>
              <w:bottom w:val="single" w:sz="4" w:space="0" w:color="auto"/>
              <w:right w:val="single" w:sz="4" w:space="0" w:color="auto"/>
            </w:tcBorders>
          </w:tcPr>
          <w:p w14:paraId="3CF9ECEB" w14:textId="77777777" w:rsidR="004A1D0C" w:rsidRPr="00C17222" w:rsidRDefault="004A1D0C" w:rsidP="00117BD4">
            <w:pPr>
              <w:pStyle w:val="TAC"/>
              <w:rPr>
                <w:ins w:id="149" w:author="Huawei" w:date="2022-07-29T18:07:00Z"/>
                <w:szCs w:val="18"/>
              </w:rPr>
            </w:pPr>
            <w:ins w:id="150" w:author="Huawei" w:date="2022-07-29T18:07:00Z">
              <w:r w:rsidRPr="00C17222">
                <w:rPr>
                  <w:szCs w:val="18"/>
                </w:rPr>
                <w:t>Not applicable</w:t>
              </w:r>
            </w:ins>
          </w:p>
        </w:tc>
        <w:tc>
          <w:tcPr>
            <w:tcW w:w="1417" w:type="dxa"/>
            <w:tcBorders>
              <w:top w:val="single" w:sz="4" w:space="0" w:color="auto"/>
              <w:left w:val="single" w:sz="4" w:space="0" w:color="auto"/>
              <w:bottom w:val="single" w:sz="4" w:space="0" w:color="auto"/>
              <w:right w:val="single" w:sz="4" w:space="0" w:color="auto"/>
            </w:tcBorders>
          </w:tcPr>
          <w:p w14:paraId="5B02BD53" w14:textId="77777777" w:rsidR="004A1D0C" w:rsidRPr="00C17222" w:rsidRDefault="004A1D0C" w:rsidP="00117BD4">
            <w:pPr>
              <w:pStyle w:val="TAC"/>
              <w:rPr>
                <w:ins w:id="151" w:author="Huawei" w:date="2022-07-29T18:07:00Z"/>
                <w:szCs w:val="18"/>
              </w:rPr>
            </w:pPr>
            <w:ins w:id="152" w:author="Huawei" w:date="2022-07-29T18:0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1325FDB6" w14:textId="77777777" w:rsidR="004A1D0C" w:rsidRPr="00C17222" w:rsidRDefault="004A1D0C" w:rsidP="00117BD4">
            <w:pPr>
              <w:pStyle w:val="TAC"/>
              <w:rPr>
                <w:ins w:id="153" w:author="Huawei" w:date="2022-07-29T18:07:00Z"/>
                <w:szCs w:val="18"/>
              </w:rPr>
            </w:pPr>
            <w:ins w:id="154" w:author="Huawei" w:date="2022-07-29T18:07:00Z">
              <w:r w:rsidRPr="00C17222">
                <w:rPr>
                  <w:szCs w:val="18"/>
                </w:rPr>
                <w:t>Not applicable</w:t>
              </w:r>
            </w:ins>
          </w:p>
        </w:tc>
        <w:tc>
          <w:tcPr>
            <w:tcW w:w="1134" w:type="dxa"/>
            <w:tcBorders>
              <w:top w:val="single" w:sz="4" w:space="0" w:color="auto"/>
              <w:left w:val="single" w:sz="4" w:space="0" w:color="auto"/>
              <w:bottom w:val="single" w:sz="4" w:space="0" w:color="auto"/>
              <w:right w:val="single" w:sz="4" w:space="0" w:color="auto"/>
            </w:tcBorders>
          </w:tcPr>
          <w:p w14:paraId="3382D974" w14:textId="77777777" w:rsidR="004A1D0C" w:rsidRPr="00C17222" w:rsidRDefault="004A1D0C" w:rsidP="00117BD4">
            <w:pPr>
              <w:pStyle w:val="TAC"/>
              <w:rPr>
                <w:ins w:id="155" w:author="Huawei" w:date="2022-07-29T18:07:00Z"/>
                <w:szCs w:val="18"/>
              </w:rPr>
            </w:pPr>
            <w:ins w:id="156" w:author="Huawei" w:date="2022-07-29T18:07:00Z">
              <w:r w:rsidRPr="00C17222">
                <w:rPr>
                  <w:szCs w:val="18"/>
                </w:rPr>
                <w:t>-</w:t>
              </w:r>
            </w:ins>
          </w:p>
        </w:tc>
      </w:tr>
      <w:tr w:rsidR="004A1D0C" w:rsidRPr="00C17222" w14:paraId="46837923" w14:textId="77777777" w:rsidTr="00117BD4">
        <w:trPr>
          <w:jc w:val="center"/>
          <w:ins w:id="157"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62BC378E" w14:textId="77777777" w:rsidR="004A1D0C" w:rsidRPr="00C17222" w:rsidRDefault="004A1D0C" w:rsidP="00117BD4">
            <w:pPr>
              <w:pStyle w:val="TAL"/>
              <w:rPr>
                <w:ins w:id="158" w:author="Huawei" w:date="2022-07-29T18:07:00Z"/>
                <w:szCs w:val="18"/>
                <w:lang w:val="en-US" w:eastAsia="zh-CN"/>
              </w:rPr>
            </w:pPr>
            <w:ins w:id="159" w:author="Huawei" w:date="2022-07-29T18:07:00Z">
              <w:r w:rsidRPr="00C17222">
                <w:rPr>
                  <w:rFonts w:hint="eastAsia"/>
                  <w:szCs w:val="18"/>
                  <w:lang w:val="en-US" w:eastAsia="zh-CN"/>
                </w:rPr>
                <w:t>Measurement gap</w:t>
              </w:r>
            </w:ins>
          </w:p>
        </w:tc>
        <w:tc>
          <w:tcPr>
            <w:tcW w:w="780" w:type="dxa"/>
            <w:tcBorders>
              <w:top w:val="single" w:sz="4" w:space="0" w:color="auto"/>
              <w:left w:val="single" w:sz="4" w:space="0" w:color="auto"/>
              <w:bottom w:val="single" w:sz="4" w:space="0" w:color="auto"/>
              <w:right w:val="single" w:sz="4" w:space="0" w:color="auto"/>
            </w:tcBorders>
          </w:tcPr>
          <w:p w14:paraId="69AC2FD4" w14:textId="77777777" w:rsidR="004A1D0C" w:rsidRPr="00C17222" w:rsidRDefault="004A1D0C" w:rsidP="00117BD4">
            <w:pPr>
              <w:pStyle w:val="TAC"/>
              <w:rPr>
                <w:ins w:id="160" w:author="Huawei" w:date="2022-07-29T18:07:00Z"/>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0DB3D1C7" w14:textId="77777777" w:rsidR="004A1D0C" w:rsidRPr="00C17222" w:rsidRDefault="004A1D0C" w:rsidP="00117BD4">
            <w:pPr>
              <w:pStyle w:val="TAC"/>
              <w:rPr>
                <w:ins w:id="161" w:author="Huawei" w:date="2022-07-29T18:07:00Z"/>
                <w:szCs w:val="18"/>
                <w:lang w:val="en-US"/>
              </w:rPr>
            </w:pPr>
            <w:ins w:id="162" w:author="Huawei" w:date="2022-07-29T18:07:00Z">
              <w:r w:rsidRPr="00C17222">
                <w:rPr>
                  <w:rFonts w:cs="Arial" w:hint="eastAsia"/>
                  <w:lang w:eastAsia="zh-CN"/>
                </w:rPr>
                <w:t>GP#</w:t>
              </w:r>
              <w:r>
                <w:rPr>
                  <w:rFonts w:cs="Arial" w:hint="eastAsia"/>
                  <w:lang w:val="en-US" w:eastAsia="zh-CN"/>
                </w:rPr>
                <w:t>13</w:t>
              </w:r>
              <w:r w:rsidRPr="00C17222">
                <w:rPr>
                  <w:rFonts w:cs="Arial" w:hint="eastAsia"/>
                  <w:lang w:eastAsia="zh-CN"/>
                </w:rPr>
                <w:t xml:space="preserve"> or GP#24</w:t>
              </w:r>
              <w:r w:rsidRPr="00C17222">
                <w:rPr>
                  <w:rFonts w:cs="Arial" w:hint="eastAsia"/>
                  <w:lang w:val="en-US" w:eastAsia="zh-CN"/>
                </w:rPr>
                <w:t xml:space="preserve"> </w:t>
              </w:r>
              <w:r w:rsidRPr="00C17222">
                <w:rPr>
                  <w:rFonts w:cs="Arial" w:hint="eastAsia"/>
                  <w:vertAlign w:val="superscript"/>
                  <w:lang w:eastAsia="zh-CN"/>
                </w:rPr>
                <w:t>Note</w:t>
              </w:r>
              <w:r w:rsidRPr="00C17222">
                <w:rPr>
                  <w:rFonts w:cs="Arial" w:hint="eastAsia"/>
                  <w:vertAlign w:val="superscript"/>
                  <w:lang w:val="en-US" w:eastAsia="zh-CN"/>
                </w:rPr>
                <w:t>2</w:t>
              </w:r>
            </w:ins>
          </w:p>
        </w:tc>
      </w:tr>
      <w:tr w:rsidR="004A1D0C" w:rsidRPr="00C17222" w14:paraId="0EDAACE7" w14:textId="77777777" w:rsidTr="00117BD4">
        <w:trPr>
          <w:jc w:val="center"/>
          <w:ins w:id="163"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3CCB163F" w14:textId="77777777" w:rsidR="004A1D0C" w:rsidRPr="00C17222" w:rsidRDefault="004A1D0C" w:rsidP="00117BD4">
            <w:pPr>
              <w:pStyle w:val="TAL"/>
              <w:rPr>
                <w:ins w:id="164" w:author="Huawei" w:date="2022-07-29T18:07:00Z"/>
                <w:szCs w:val="18"/>
              </w:rPr>
            </w:pPr>
            <w:ins w:id="165" w:author="Huawei" w:date="2022-07-29T18:07:00Z">
              <w:r w:rsidRPr="00C17222">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56214341" w14:textId="77777777" w:rsidR="004A1D0C" w:rsidRPr="00C17222" w:rsidRDefault="004A1D0C" w:rsidP="00117BD4">
            <w:pPr>
              <w:pStyle w:val="TAC"/>
              <w:rPr>
                <w:ins w:id="166" w:author="Huawei" w:date="2022-07-29T18:07:00Z"/>
                <w:szCs w:val="18"/>
              </w:rPr>
            </w:pPr>
          </w:p>
        </w:tc>
        <w:tc>
          <w:tcPr>
            <w:tcW w:w="1559" w:type="dxa"/>
            <w:tcBorders>
              <w:top w:val="single" w:sz="4" w:space="0" w:color="auto"/>
              <w:left w:val="single" w:sz="4" w:space="0" w:color="auto"/>
              <w:bottom w:val="single" w:sz="4" w:space="0" w:color="auto"/>
              <w:right w:val="single" w:sz="4" w:space="0" w:color="auto"/>
            </w:tcBorders>
          </w:tcPr>
          <w:p w14:paraId="551E02AF" w14:textId="77777777" w:rsidR="004A1D0C" w:rsidRPr="00C17222" w:rsidRDefault="004A1D0C" w:rsidP="00117BD4">
            <w:pPr>
              <w:pStyle w:val="TAC"/>
              <w:rPr>
                <w:ins w:id="167" w:author="Huawei" w:date="2022-07-29T18:07:00Z"/>
                <w:szCs w:val="18"/>
              </w:rPr>
            </w:pPr>
            <w:ins w:id="168" w:author="Huawei" w:date="2022-07-29T18:07:00Z">
              <w:r w:rsidRPr="00C17222">
                <w:rPr>
                  <w:szCs w:val="18"/>
                </w:rPr>
                <w:t>TRS.2.1 TDD</w:t>
              </w:r>
            </w:ins>
          </w:p>
        </w:tc>
        <w:tc>
          <w:tcPr>
            <w:tcW w:w="1417" w:type="dxa"/>
            <w:tcBorders>
              <w:top w:val="single" w:sz="4" w:space="0" w:color="auto"/>
              <w:left w:val="single" w:sz="4" w:space="0" w:color="auto"/>
              <w:bottom w:val="single" w:sz="4" w:space="0" w:color="auto"/>
              <w:right w:val="single" w:sz="4" w:space="0" w:color="auto"/>
            </w:tcBorders>
          </w:tcPr>
          <w:p w14:paraId="7B59C6E4" w14:textId="77777777" w:rsidR="004A1D0C" w:rsidRPr="00C17222" w:rsidRDefault="004A1D0C" w:rsidP="00117BD4">
            <w:pPr>
              <w:pStyle w:val="TAC"/>
              <w:rPr>
                <w:ins w:id="169" w:author="Huawei" w:date="2022-07-29T18:07:00Z"/>
                <w:szCs w:val="18"/>
              </w:rPr>
            </w:pPr>
            <w:ins w:id="170" w:author="Huawei" w:date="2022-07-29T18:0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3E30186E" w14:textId="77777777" w:rsidR="004A1D0C" w:rsidRPr="00C17222" w:rsidRDefault="004A1D0C" w:rsidP="00117BD4">
            <w:pPr>
              <w:pStyle w:val="TAC"/>
              <w:rPr>
                <w:ins w:id="171" w:author="Huawei" w:date="2022-07-29T18:07:00Z"/>
                <w:szCs w:val="18"/>
              </w:rPr>
            </w:pPr>
            <w:ins w:id="172" w:author="Huawei" w:date="2022-07-29T18:07:00Z">
              <w:r w:rsidRPr="00C17222">
                <w:rPr>
                  <w:szCs w:val="18"/>
                </w:rPr>
                <w:t>TRS.2.1 TDD</w:t>
              </w:r>
            </w:ins>
          </w:p>
        </w:tc>
        <w:tc>
          <w:tcPr>
            <w:tcW w:w="1134" w:type="dxa"/>
            <w:tcBorders>
              <w:top w:val="single" w:sz="4" w:space="0" w:color="auto"/>
              <w:left w:val="single" w:sz="4" w:space="0" w:color="auto"/>
              <w:bottom w:val="single" w:sz="4" w:space="0" w:color="auto"/>
              <w:right w:val="single" w:sz="4" w:space="0" w:color="auto"/>
            </w:tcBorders>
          </w:tcPr>
          <w:p w14:paraId="56261AB0" w14:textId="77777777" w:rsidR="004A1D0C" w:rsidRPr="00C17222" w:rsidRDefault="004A1D0C" w:rsidP="00117BD4">
            <w:pPr>
              <w:pStyle w:val="TAC"/>
              <w:rPr>
                <w:ins w:id="173" w:author="Huawei" w:date="2022-07-29T18:07:00Z"/>
                <w:szCs w:val="18"/>
              </w:rPr>
            </w:pPr>
            <w:ins w:id="174" w:author="Huawei" w:date="2022-07-29T18:07:00Z">
              <w:r w:rsidRPr="00C17222">
                <w:rPr>
                  <w:szCs w:val="18"/>
                </w:rPr>
                <w:t>-</w:t>
              </w:r>
            </w:ins>
          </w:p>
        </w:tc>
      </w:tr>
      <w:tr w:rsidR="004A1D0C" w:rsidRPr="00C17222" w14:paraId="389A1FC8" w14:textId="77777777" w:rsidTr="00117BD4">
        <w:trPr>
          <w:jc w:val="center"/>
          <w:ins w:id="175"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7627E106" w14:textId="77777777" w:rsidR="004A1D0C" w:rsidRPr="00C17222" w:rsidRDefault="004A1D0C" w:rsidP="00117BD4">
            <w:pPr>
              <w:pStyle w:val="TAL"/>
              <w:rPr>
                <w:ins w:id="176" w:author="Huawei" w:date="2022-07-29T18:07:00Z"/>
                <w:szCs w:val="18"/>
              </w:rPr>
            </w:pPr>
            <w:ins w:id="177" w:author="Huawei" w:date="2022-07-29T18:07:00Z">
              <w:r w:rsidRPr="00C17222">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72F08B7A" w14:textId="77777777" w:rsidR="004A1D0C" w:rsidRPr="00C17222" w:rsidRDefault="004A1D0C" w:rsidP="00117BD4">
            <w:pPr>
              <w:pStyle w:val="TAC"/>
              <w:rPr>
                <w:ins w:id="178" w:author="Huawei" w:date="2022-07-29T18:07:00Z"/>
                <w:szCs w:val="18"/>
              </w:rPr>
            </w:pPr>
          </w:p>
        </w:tc>
        <w:tc>
          <w:tcPr>
            <w:tcW w:w="1559" w:type="dxa"/>
            <w:tcBorders>
              <w:top w:val="single" w:sz="4" w:space="0" w:color="auto"/>
              <w:left w:val="single" w:sz="4" w:space="0" w:color="auto"/>
              <w:bottom w:val="single" w:sz="4" w:space="0" w:color="auto"/>
              <w:right w:val="single" w:sz="4" w:space="0" w:color="auto"/>
            </w:tcBorders>
          </w:tcPr>
          <w:p w14:paraId="1123C188" w14:textId="77777777" w:rsidR="004A1D0C" w:rsidRPr="00C17222" w:rsidRDefault="004A1D0C" w:rsidP="00117BD4">
            <w:pPr>
              <w:pStyle w:val="TAC"/>
              <w:rPr>
                <w:ins w:id="179" w:author="Huawei" w:date="2022-07-29T18:07:00Z"/>
                <w:szCs w:val="18"/>
              </w:rPr>
            </w:pPr>
            <w:ins w:id="180" w:author="Huawei" w:date="2022-07-29T18:07:00Z">
              <w:r w:rsidRPr="00C17222">
                <w:rPr>
                  <w:szCs w:val="18"/>
                </w:rPr>
                <w:t>TCI.State.0</w:t>
              </w:r>
            </w:ins>
          </w:p>
        </w:tc>
        <w:tc>
          <w:tcPr>
            <w:tcW w:w="1417" w:type="dxa"/>
            <w:tcBorders>
              <w:top w:val="single" w:sz="4" w:space="0" w:color="auto"/>
              <w:left w:val="single" w:sz="4" w:space="0" w:color="auto"/>
              <w:bottom w:val="single" w:sz="4" w:space="0" w:color="auto"/>
              <w:right w:val="single" w:sz="4" w:space="0" w:color="auto"/>
            </w:tcBorders>
          </w:tcPr>
          <w:p w14:paraId="23C43BC6" w14:textId="77777777" w:rsidR="004A1D0C" w:rsidRPr="00C17222" w:rsidRDefault="004A1D0C" w:rsidP="00117BD4">
            <w:pPr>
              <w:pStyle w:val="TAC"/>
              <w:rPr>
                <w:ins w:id="181" w:author="Huawei" w:date="2022-07-29T18:07:00Z"/>
                <w:szCs w:val="18"/>
              </w:rPr>
            </w:pPr>
            <w:ins w:id="182" w:author="Huawei" w:date="2022-07-29T18:0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3A35EBB4" w14:textId="77777777" w:rsidR="004A1D0C" w:rsidRPr="00C17222" w:rsidRDefault="004A1D0C" w:rsidP="00117BD4">
            <w:pPr>
              <w:pStyle w:val="TAC"/>
              <w:rPr>
                <w:ins w:id="183" w:author="Huawei" w:date="2022-07-29T18:07:00Z"/>
                <w:szCs w:val="18"/>
              </w:rPr>
            </w:pPr>
            <w:ins w:id="184" w:author="Huawei" w:date="2022-07-29T18:07:00Z">
              <w:r w:rsidRPr="00C17222">
                <w:rPr>
                  <w:szCs w:val="18"/>
                </w:rPr>
                <w:t>TCI.State.0</w:t>
              </w:r>
            </w:ins>
          </w:p>
        </w:tc>
        <w:tc>
          <w:tcPr>
            <w:tcW w:w="1134" w:type="dxa"/>
            <w:tcBorders>
              <w:top w:val="single" w:sz="4" w:space="0" w:color="auto"/>
              <w:left w:val="single" w:sz="4" w:space="0" w:color="auto"/>
              <w:bottom w:val="single" w:sz="4" w:space="0" w:color="auto"/>
              <w:right w:val="single" w:sz="4" w:space="0" w:color="auto"/>
            </w:tcBorders>
          </w:tcPr>
          <w:p w14:paraId="41A02AE3" w14:textId="77777777" w:rsidR="004A1D0C" w:rsidRPr="00C17222" w:rsidRDefault="004A1D0C" w:rsidP="00117BD4">
            <w:pPr>
              <w:pStyle w:val="TAC"/>
              <w:rPr>
                <w:ins w:id="185" w:author="Huawei" w:date="2022-07-29T18:07:00Z"/>
                <w:szCs w:val="18"/>
              </w:rPr>
            </w:pPr>
            <w:ins w:id="186" w:author="Huawei" w:date="2022-07-29T18:07:00Z">
              <w:r w:rsidRPr="00C17222">
                <w:rPr>
                  <w:szCs w:val="18"/>
                </w:rPr>
                <w:t>-</w:t>
              </w:r>
            </w:ins>
          </w:p>
        </w:tc>
      </w:tr>
      <w:tr w:rsidR="004A1D0C" w:rsidRPr="00C17222" w14:paraId="261F2B58" w14:textId="77777777" w:rsidTr="00117BD4">
        <w:trPr>
          <w:jc w:val="center"/>
          <w:ins w:id="187"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0BC202EB" w14:textId="77777777" w:rsidR="004A1D0C" w:rsidRPr="00C17222" w:rsidRDefault="004A1D0C" w:rsidP="00117BD4">
            <w:pPr>
              <w:pStyle w:val="TAL"/>
              <w:rPr>
                <w:ins w:id="188" w:author="Huawei" w:date="2022-07-29T18:07:00Z"/>
              </w:rPr>
            </w:pPr>
            <w:ins w:id="189" w:author="Huawei" w:date="2022-07-29T18:07:00Z">
              <w:r w:rsidRPr="00C17222">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2CF69AE2" w14:textId="77777777" w:rsidR="004A1D0C" w:rsidRPr="00C17222" w:rsidRDefault="004A1D0C" w:rsidP="00117BD4">
            <w:pPr>
              <w:pStyle w:val="TAC"/>
              <w:rPr>
                <w:ins w:id="190" w:author="Huawei" w:date="2022-07-29T18:07:00Z"/>
              </w:rPr>
            </w:pPr>
          </w:p>
        </w:tc>
        <w:tc>
          <w:tcPr>
            <w:tcW w:w="1559" w:type="dxa"/>
            <w:tcBorders>
              <w:top w:val="single" w:sz="4" w:space="0" w:color="auto"/>
              <w:left w:val="single" w:sz="4" w:space="0" w:color="auto"/>
              <w:bottom w:val="single" w:sz="4" w:space="0" w:color="auto"/>
              <w:right w:val="single" w:sz="4" w:space="0" w:color="auto"/>
            </w:tcBorders>
          </w:tcPr>
          <w:p w14:paraId="0BA09BB5" w14:textId="77777777" w:rsidR="004A1D0C" w:rsidRPr="00C17222" w:rsidRDefault="004A1D0C" w:rsidP="00117BD4">
            <w:pPr>
              <w:pStyle w:val="TAC"/>
              <w:rPr>
                <w:ins w:id="191" w:author="Huawei" w:date="2022-07-29T18:07:00Z"/>
              </w:rPr>
            </w:pPr>
            <w:ins w:id="192" w:author="Huawei" w:date="2022-07-29T18:07:00Z">
              <w:r w:rsidRPr="00C17222">
                <w:t>SR.3.1 TDD</w:t>
              </w:r>
            </w:ins>
          </w:p>
        </w:tc>
        <w:tc>
          <w:tcPr>
            <w:tcW w:w="1417" w:type="dxa"/>
            <w:tcBorders>
              <w:top w:val="single" w:sz="4" w:space="0" w:color="auto"/>
              <w:left w:val="single" w:sz="4" w:space="0" w:color="auto"/>
              <w:bottom w:val="single" w:sz="4" w:space="0" w:color="auto"/>
              <w:right w:val="single" w:sz="4" w:space="0" w:color="auto"/>
            </w:tcBorders>
          </w:tcPr>
          <w:p w14:paraId="2B822CCC" w14:textId="77777777" w:rsidR="004A1D0C" w:rsidRPr="00C17222" w:rsidRDefault="004A1D0C" w:rsidP="00117BD4">
            <w:pPr>
              <w:pStyle w:val="TAC"/>
              <w:rPr>
                <w:ins w:id="193" w:author="Huawei" w:date="2022-07-29T18:07:00Z"/>
              </w:rPr>
            </w:pPr>
            <w:ins w:id="194" w:author="Huawei" w:date="2022-07-29T18:07: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3BFD50DF" w14:textId="77777777" w:rsidR="004A1D0C" w:rsidRPr="00C17222" w:rsidRDefault="004A1D0C" w:rsidP="00117BD4">
            <w:pPr>
              <w:pStyle w:val="TAC"/>
              <w:rPr>
                <w:ins w:id="195" w:author="Huawei" w:date="2022-07-29T18:07:00Z"/>
              </w:rPr>
            </w:pPr>
            <w:ins w:id="196" w:author="Huawei" w:date="2022-07-29T18:07:00Z">
              <w:r w:rsidRPr="00C17222">
                <w:t>SR.3.1 TDD</w:t>
              </w:r>
            </w:ins>
          </w:p>
        </w:tc>
        <w:tc>
          <w:tcPr>
            <w:tcW w:w="1134" w:type="dxa"/>
            <w:tcBorders>
              <w:top w:val="single" w:sz="4" w:space="0" w:color="auto"/>
              <w:left w:val="single" w:sz="4" w:space="0" w:color="auto"/>
              <w:bottom w:val="single" w:sz="4" w:space="0" w:color="auto"/>
              <w:right w:val="single" w:sz="4" w:space="0" w:color="auto"/>
            </w:tcBorders>
          </w:tcPr>
          <w:p w14:paraId="00144EC9" w14:textId="77777777" w:rsidR="004A1D0C" w:rsidRPr="00C17222" w:rsidRDefault="004A1D0C" w:rsidP="00117BD4">
            <w:pPr>
              <w:pStyle w:val="TAC"/>
              <w:rPr>
                <w:ins w:id="197" w:author="Huawei" w:date="2022-07-29T18:07:00Z"/>
              </w:rPr>
            </w:pPr>
            <w:ins w:id="198" w:author="Huawei" w:date="2022-07-29T18:07:00Z">
              <w:r w:rsidRPr="00C17222">
                <w:t>-</w:t>
              </w:r>
            </w:ins>
          </w:p>
        </w:tc>
      </w:tr>
      <w:tr w:rsidR="004A1D0C" w:rsidRPr="00C17222" w14:paraId="5EDACCC2" w14:textId="77777777" w:rsidTr="00117BD4">
        <w:trPr>
          <w:jc w:val="center"/>
          <w:ins w:id="199"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14CE9CE6" w14:textId="77777777" w:rsidR="004A1D0C" w:rsidRPr="00C17222" w:rsidRDefault="004A1D0C" w:rsidP="00117BD4">
            <w:pPr>
              <w:pStyle w:val="TAL"/>
              <w:rPr>
                <w:ins w:id="200" w:author="Huawei" w:date="2022-07-29T18:07:00Z"/>
              </w:rPr>
            </w:pPr>
            <w:ins w:id="201" w:author="Huawei" w:date="2022-07-29T18:07:00Z">
              <w:r w:rsidRPr="00C17222">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5565E112" w14:textId="77777777" w:rsidR="004A1D0C" w:rsidRPr="00C17222" w:rsidRDefault="004A1D0C" w:rsidP="00117BD4">
            <w:pPr>
              <w:pStyle w:val="TAC"/>
              <w:rPr>
                <w:ins w:id="202" w:author="Huawei" w:date="2022-07-29T18:07:00Z"/>
              </w:rPr>
            </w:pPr>
          </w:p>
        </w:tc>
        <w:tc>
          <w:tcPr>
            <w:tcW w:w="1559" w:type="dxa"/>
            <w:tcBorders>
              <w:top w:val="single" w:sz="4" w:space="0" w:color="auto"/>
              <w:left w:val="single" w:sz="4" w:space="0" w:color="auto"/>
              <w:bottom w:val="single" w:sz="4" w:space="0" w:color="auto"/>
              <w:right w:val="single" w:sz="4" w:space="0" w:color="auto"/>
            </w:tcBorders>
          </w:tcPr>
          <w:p w14:paraId="40784E40" w14:textId="77777777" w:rsidR="004A1D0C" w:rsidRPr="00C17222" w:rsidRDefault="004A1D0C" w:rsidP="00117BD4">
            <w:pPr>
              <w:pStyle w:val="TAC"/>
              <w:rPr>
                <w:ins w:id="203" w:author="Huawei" w:date="2022-07-29T18:07:00Z"/>
              </w:rPr>
            </w:pPr>
            <w:ins w:id="204" w:author="Huawei" w:date="2022-07-29T18:07:00Z">
              <w:r w:rsidRPr="00C17222">
                <w:t>CR.3.1 TDD</w:t>
              </w:r>
            </w:ins>
          </w:p>
          <w:p w14:paraId="625EB781" w14:textId="77777777" w:rsidR="004A1D0C" w:rsidRPr="00C17222" w:rsidRDefault="004A1D0C" w:rsidP="00117BD4">
            <w:pPr>
              <w:pStyle w:val="TAC"/>
              <w:rPr>
                <w:ins w:id="205" w:author="Huawei" w:date="2022-07-29T18:07:00Z"/>
              </w:rPr>
            </w:pPr>
          </w:p>
        </w:tc>
        <w:tc>
          <w:tcPr>
            <w:tcW w:w="1417" w:type="dxa"/>
            <w:tcBorders>
              <w:top w:val="single" w:sz="4" w:space="0" w:color="auto"/>
              <w:left w:val="single" w:sz="4" w:space="0" w:color="auto"/>
              <w:bottom w:val="single" w:sz="4" w:space="0" w:color="auto"/>
              <w:right w:val="single" w:sz="4" w:space="0" w:color="auto"/>
            </w:tcBorders>
          </w:tcPr>
          <w:p w14:paraId="66B2A9ED" w14:textId="77777777" w:rsidR="004A1D0C" w:rsidRPr="00C17222" w:rsidRDefault="004A1D0C" w:rsidP="00117BD4">
            <w:pPr>
              <w:pStyle w:val="TAC"/>
              <w:rPr>
                <w:ins w:id="206" w:author="Huawei" w:date="2022-07-29T18:07:00Z"/>
              </w:rPr>
            </w:pPr>
            <w:ins w:id="207" w:author="Huawei" w:date="2022-07-29T18:07: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6F2DCFAC" w14:textId="77777777" w:rsidR="004A1D0C" w:rsidRPr="00C17222" w:rsidRDefault="004A1D0C" w:rsidP="00117BD4">
            <w:pPr>
              <w:pStyle w:val="TAC"/>
              <w:rPr>
                <w:ins w:id="208" w:author="Huawei" w:date="2022-07-29T18:07:00Z"/>
              </w:rPr>
            </w:pPr>
            <w:ins w:id="209" w:author="Huawei" w:date="2022-07-29T18:07:00Z">
              <w:r w:rsidRPr="00C17222">
                <w:t>CR.3.1 TDD</w:t>
              </w:r>
            </w:ins>
          </w:p>
          <w:p w14:paraId="4B84ECE0" w14:textId="77777777" w:rsidR="004A1D0C" w:rsidRPr="00C17222" w:rsidRDefault="004A1D0C" w:rsidP="00117BD4">
            <w:pPr>
              <w:pStyle w:val="TAC"/>
              <w:rPr>
                <w:ins w:id="210" w:author="Huawei" w:date="2022-07-29T18:07:00Z"/>
              </w:rPr>
            </w:pPr>
          </w:p>
        </w:tc>
        <w:tc>
          <w:tcPr>
            <w:tcW w:w="1134" w:type="dxa"/>
            <w:tcBorders>
              <w:top w:val="single" w:sz="4" w:space="0" w:color="auto"/>
              <w:left w:val="single" w:sz="4" w:space="0" w:color="auto"/>
              <w:bottom w:val="single" w:sz="4" w:space="0" w:color="auto"/>
              <w:right w:val="single" w:sz="4" w:space="0" w:color="auto"/>
            </w:tcBorders>
          </w:tcPr>
          <w:p w14:paraId="45801CB9" w14:textId="77777777" w:rsidR="004A1D0C" w:rsidRPr="00C17222" w:rsidRDefault="004A1D0C" w:rsidP="00117BD4">
            <w:pPr>
              <w:pStyle w:val="TAC"/>
              <w:rPr>
                <w:ins w:id="211" w:author="Huawei" w:date="2022-07-29T18:07:00Z"/>
              </w:rPr>
            </w:pPr>
            <w:ins w:id="212" w:author="Huawei" w:date="2022-07-29T18:07:00Z">
              <w:r w:rsidRPr="00C17222">
                <w:t>-</w:t>
              </w:r>
            </w:ins>
          </w:p>
        </w:tc>
      </w:tr>
      <w:tr w:rsidR="004A1D0C" w:rsidRPr="00C17222" w14:paraId="16D14AEE" w14:textId="77777777" w:rsidTr="00117BD4">
        <w:trPr>
          <w:jc w:val="center"/>
          <w:ins w:id="213"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0AEE095E" w14:textId="77777777" w:rsidR="004A1D0C" w:rsidRPr="00C17222" w:rsidRDefault="004A1D0C" w:rsidP="00117BD4">
            <w:pPr>
              <w:pStyle w:val="TAL"/>
              <w:rPr>
                <w:ins w:id="214" w:author="Huawei" w:date="2022-07-29T18:07:00Z"/>
                <w:rFonts w:cs="v5.0.0"/>
              </w:rPr>
            </w:pPr>
            <w:ins w:id="215" w:author="Huawei" w:date="2022-07-29T18:07:00Z">
              <w:r w:rsidRPr="00C17222">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68EA1B49" w14:textId="77777777" w:rsidR="004A1D0C" w:rsidRPr="00C17222" w:rsidRDefault="004A1D0C" w:rsidP="00117BD4">
            <w:pPr>
              <w:pStyle w:val="TAC"/>
              <w:rPr>
                <w:ins w:id="216" w:author="Huawei" w:date="2022-07-29T18:07:00Z"/>
              </w:rPr>
            </w:pPr>
          </w:p>
        </w:tc>
        <w:tc>
          <w:tcPr>
            <w:tcW w:w="1559" w:type="dxa"/>
            <w:tcBorders>
              <w:top w:val="single" w:sz="4" w:space="0" w:color="auto"/>
              <w:left w:val="single" w:sz="4" w:space="0" w:color="auto"/>
              <w:bottom w:val="single" w:sz="4" w:space="0" w:color="auto"/>
              <w:right w:val="single" w:sz="4" w:space="0" w:color="auto"/>
            </w:tcBorders>
          </w:tcPr>
          <w:p w14:paraId="7825ABF0" w14:textId="77777777" w:rsidR="004A1D0C" w:rsidRPr="00C17222" w:rsidRDefault="004A1D0C" w:rsidP="00117BD4">
            <w:pPr>
              <w:pStyle w:val="TAC"/>
              <w:rPr>
                <w:ins w:id="217" w:author="Huawei" w:date="2022-07-29T18:07:00Z"/>
              </w:rPr>
            </w:pPr>
            <w:ins w:id="218" w:author="Huawei" w:date="2022-07-29T18:07:00Z">
              <w:r w:rsidRPr="00C17222">
                <w:t>CCR.3.1 TDD</w:t>
              </w:r>
            </w:ins>
          </w:p>
          <w:p w14:paraId="58421005" w14:textId="77777777" w:rsidR="004A1D0C" w:rsidRPr="00C17222" w:rsidRDefault="004A1D0C" w:rsidP="00117BD4">
            <w:pPr>
              <w:pStyle w:val="TAC"/>
              <w:rPr>
                <w:ins w:id="219" w:author="Huawei" w:date="2022-07-29T18:07:00Z"/>
              </w:rPr>
            </w:pPr>
          </w:p>
        </w:tc>
        <w:tc>
          <w:tcPr>
            <w:tcW w:w="1417" w:type="dxa"/>
            <w:tcBorders>
              <w:top w:val="single" w:sz="4" w:space="0" w:color="auto"/>
              <w:left w:val="single" w:sz="4" w:space="0" w:color="auto"/>
              <w:bottom w:val="single" w:sz="4" w:space="0" w:color="auto"/>
              <w:right w:val="single" w:sz="4" w:space="0" w:color="auto"/>
            </w:tcBorders>
          </w:tcPr>
          <w:p w14:paraId="796D7724" w14:textId="77777777" w:rsidR="004A1D0C" w:rsidRPr="00C17222" w:rsidRDefault="004A1D0C" w:rsidP="00117BD4">
            <w:pPr>
              <w:pStyle w:val="TAC"/>
              <w:rPr>
                <w:ins w:id="220" w:author="Huawei" w:date="2022-07-29T18:07:00Z"/>
              </w:rPr>
            </w:pPr>
            <w:ins w:id="221" w:author="Huawei" w:date="2022-07-29T18:07: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77808C6C" w14:textId="77777777" w:rsidR="004A1D0C" w:rsidRPr="00C17222" w:rsidRDefault="004A1D0C" w:rsidP="00117BD4">
            <w:pPr>
              <w:pStyle w:val="TAC"/>
              <w:rPr>
                <w:ins w:id="222" w:author="Huawei" w:date="2022-07-29T18:07:00Z"/>
              </w:rPr>
            </w:pPr>
            <w:ins w:id="223" w:author="Huawei" w:date="2022-07-29T18:07:00Z">
              <w:r w:rsidRPr="00C17222">
                <w:t>CCR.3.1 TDD</w:t>
              </w:r>
            </w:ins>
          </w:p>
          <w:p w14:paraId="1997FE41" w14:textId="77777777" w:rsidR="004A1D0C" w:rsidRPr="00C17222" w:rsidRDefault="004A1D0C" w:rsidP="00117BD4">
            <w:pPr>
              <w:pStyle w:val="TAC"/>
              <w:rPr>
                <w:ins w:id="224" w:author="Huawei" w:date="2022-07-29T18:07:00Z"/>
              </w:rPr>
            </w:pPr>
          </w:p>
        </w:tc>
        <w:tc>
          <w:tcPr>
            <w:tcW w:w="1134" w:type="dxa"/>
            <w:tcBorders>
              <w:top w:val="single" w:sz="4" w:space="0" w:color="auto"/>
              <w:left w:val="single" w:sz="4" w:space="0" w:color="auto"/>
              <w:bottom w:val="single" w:sz="4" w:space="0" w:color="auto"/>
              <w:right w:val="single" w:sz="4" w:space="0" w:color="auto"/>
            </w:tcBorders>
          </w:tcPr>
          <w:p w14:paraId="7701B031" w14:textId="77777777" w:rsidR="004A1D0C" w:rsidRPr="00C17222" w:rsidRDefault="004A1D0C" w:rsidP="00117BD4">
            <w:pPr>
              <w:pStyle w:val="TAC"/>
              <w:rPr>
                <w:ins w:id="225" w:author="Huawei" w:date="2022-07-29T18:07:00Z"/>
              </w:rPr>
            </w:pPr>
            <w:ins w:id="226" w:author="Huawei" w:date="2022-07-29T18:07:00Z">
              <w:r w:rsidRPr="00C17222">
                <w:t>-</w:t>
              </w:r>
            </w:ins>
          </w:p>
        </w:tc>
      </w:tr>
      <w:tr w:rsidR="004A1D0C" w:rsidRPr="00C17222" w14:paraId="6AA1EB89" w14:textId="77777777" w:rsidTr="00117BD4">
        <w:trPr>
          <w:jc w:val="center"/>
          <w:ins w:id="227"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76343B23" w14:textId="77777777" w:rsidR="004A1D0C" w:rsidRPr="00C17222" w:rsidRDefault="004A1D0C" w:rsidP="00117BD4">
            <w:pPr>
              <w:pStyle w:val="TAL"/>
              <w:rPr>
                <w:ins w:id="228" w:author="Huawei" w:date="2022-07-29T18:07:00Z"/>
              </w:rPr>
            </w:pPr>
            <w:ins w:id="229" w:author="Huawei" w:date="2022-07-29T18:07:00Z">
              <w:r w:rsidRPr="00C17222">
                <w:t>OCNG Patterns</w:t>
              </w:r>
            </w:ins>
          </w:p>
        </w:tc>
        <w:tc>
          <w:tcPr>
            <w:tcW w:w="780" w:type="dxa"/>
            <w:tcBorders>
              <w:top w:val="single" w:sz="4" w:space="0" w:color="auto"/>
              <w:left w:val="single" w:sz="4" w:space="0" w:color="auto"/>
              <w:bottom w:val="single" w:sz="4" w:space="0" w:color="auto"/>
              <w:right w:val="single" w:sz="4" w:space="0" w:color="auto"/>
            </w:tcBorders>
          </w:tcPr>
          <w:p w14:paraId="4CCDB423" w14:textId="77777777" w:rsidR="004A1D0C" w:rsidRPr="00C17222" w:rsidRDefault="004A1D0C" w:rsidP="00117BD4">
            <w:pPr>
              <w:pStyle w:val="TAC"/>
              <w:rPr>
                <w:ins w:id="230" w:author="Huawei" w:date="2022-07-29T18:07:00Z"/>
              </w:rPr>
            </w:pPr>
          </w:p>
        </w:tc>
        <w:tc>
          <w:tcPr>
            <w:tcW w:w="1559" w:type="dxa"/>
            <w:tcBorders>
              <w:top w:val="single" w:sz="4" w:space="0" w:color="auto"/>
              <w:left w:val="single" w:sz="4" w:space="0" w:color="auto"/>
              <w:bottom w:val="single" w:sz="4" w:space="0" w:color="auto"/>
              <w:right w:val="single" w:sz="4" w:space="0" w:color="auto"/>
            </w:tcBorders>
          </w:tcPr>
          <w:p w14:paraId="0A847776" w14:textId="77777777" w:rsidR="004A1D0C" w:rsidRPr="00C17222" w:rsidRDefault="004A1D0C" w:rsidP="00117BD4">
            <w:pPr>
              <w:pStyle w:val="TAC"/>
              <w:rPr>
                <w:ins w:id="231" w:author="Huawei" w:date="2022-07-29T18:07:00Z"/>
              </w:rPr>
            </w:pPr>
            <w:ins w:id="232" w:author="Huawei" w:date="2022-07-29T18:07:00Z">
              <w:r w:rsidRPr="00C17222">
                <w:rPr>
                  <w:rFonts w:eastAsia="Malgun Gothic"/>
                  <w:szCs w:val="18"/>
                </w:rPr>
                <w:t>OP.3</w:t>
              </w:r>
            </w:ins>
          </w:p>
        </w:tc>
        <w:tc>
          <w:tcPr>
            <w:tcW w:w="1417" w:type="dxa"/>
            <w:tcBorders>
              <w:top w:val="single" w:sz="4" w:space="0" w:color="auto"/>
              <w:left w:val="single" w:sz="4" w:space="0" w:color="auto"/>
              <w:bottom w:val="single" w:sz="4" w:space="0" w:color="auto"/>
              <w:right w:val="single" w:sz="4" w:space="0" w:color="auto"/>
            </w:tcBorders>
          </w:tcPr>
          <w:p w14:paraId="16E7AE0E" w14:textId="77777777" w:rsidR="004A1D0C" w:rsidRPr="00C17222" w:rsidRDefault="004A1D0C" w:rsidP="00117BD4">
            <w:pPr>
              <w:pStyle w:val="TAC"/>
              <w:rPr>
                <w:ins w:id="233" w:author="Huawei" w:date="2022-07-29T18:07:00Z"/>
              </w:rPr>
            </w:pPr>
            <w:ins w:id="234" w:author="Huawei" w:date="2022-07-29T18:07:00Z">
              <w:r w:rsidRPr="00C17222">
                <w:rPr>
                  <w:rFonts w:eastAsia="Malgun Gothic"/>
                  <w:szCs w:val="18"/>
                </w:rPr>
                <w:t>OP.3</w:t>
              </w:r>
            </w:ins>
          </w:p>
        </w:tc>
        <w:tc>
          <w:tcPr>
            <w:tcW w:w="1701" w:type="dxa"/>
            <w:tcBorders>
              <w:top w:val="single" w:sz="4" w:space="0" w:color="auto"/>
              <w:left w:val="single" w:sz="4" w:space="0" w:color="auto"/>
              <w:bottom w:val="single" w:sz="4" w:space="0" w:color="auto"/>
              <w:right w:val="single" w:sz="4" w:space="0" w:color="auto"/>
            </w:tcBorders>
          </w:tcPr>
          <w:p w14:paraId="510D0DCD" w14:textId="77777777" w:rsidR="004A1D0C" w:rsidRPr="00C17222" w:rsidRDefault="004A1D0C" w:rsidP="00117BD4">
            <w:pPr>
              <w:pStyle w:val="TAC"/>
              <w:rPr>
                <w:ins w:id="235" w:author="Huawei" w:date="2022-07-29T18:07:00Z"/>
              </w:rPr>
            </w:pPr>
            <w:ins w:id="236" w:author="Huawei" w:date="2022-07-29T18:07:00Z">
              <w:r w:rsidRPr="00C17222">
                <w:rPr>
                  <w:rFonts w:eastAsia="Malgun Gothic"/>
                  <w:szCs w:val="18"/>
                </w:rPr>
                <w:t>OP.3</w:t>
              </w:r>
            </w:ins>
          </w:p>
        </w:tc>
        <w:tc>
          <w:tcPr>
            <w:tcW w:w="1134" w:type="dxa"/>
            <w:tcBorders>
              <w:top w:val="single" w:sz="4" w:space="0" w:color="auto"/>
              <w:left w:val="single" w:sz="4" w:space="0" w:color="auto"/>
              <w:bottom w:val="single" w:sz="4" w:space="0" w:color="auto"/>
              <w:right w:val="single" w:sz="4" w:space="0" w:color="auto"/>
            </w:tcBorders>
          </w:tcPr>
          <w:p w14:paraId="7CD74C95" w14:textId="77777777" w:rsidR="004A1D0C" w:rsidRPr="00C17222" w:rsidRDefault="004A1D0C" w:rsidP="00117BD4">
            <w:pPr>
              <w:pStyle w:val="TAC"/>
              <w:rPr>
                <w:ins w:id="237" w:author="Huawei" w:date="2022-07-29T18:07:00Z"/>
              </w:rPr>
            </w:pPr>
            <w:ins w:id="238" w:author="Huawei" w:date="2022-07-29T18:07:00Z">
              <w:r w:rsidRPr="00C17222">
                <w:rPr>
                  <w:rFonts w:eastAsia="Malgun Gothic"/>
                  <w:szCs w:val="18"/>
                </w:rPr>
                <w:t>OP.3</w:t>
              </w:r>
            </w:ins>
          </w:p>
        </w:tc>
      </w:tr>
      <w:tr w:rsidR="004A1D0C" w:rsidRPr="00C17222" w14:paraId="110CA475" w14:textId="77777777" w:rsidTr="00117BD4">
        <w:trPr>
          <w:jc w:val="center"/>
          <w:ins w:id="239"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60D5C6E7" w14:textId="77777777" w:rsidR="004A1D0C" w:rsidRPr="00C17222" w:rsidRDefault="004A1D0C" w:rsidP="00117BD4">
            <w:pPr>
              <w:pStyle w:val="TAL"/>
              <w:rPr>
                <w:ins w:id="240" w:author="Huawei" w:date="2022-07-29T18:07:00Z"/>
              </w:rPr>
            </w:pPr>
            <w:ins w:id="241" w:author="Huawei" w:date="2022-07-29T18:07:00Z">
              <w:r w:rsidRPr="00C17222">
                <w:t>SSB configuration</w:t>
              </w:r>
            </w:ins>
          </w:p>
        </w:tc>
        <w:tc>
          <w:tcPr>
            <w:tcW w:w="780" w:type="dxa"/>
            <w:tcBorders>
              <w:top w:val="single" w:sz="4" w:space="0" w:color="auto"/>
              <w:left w:val="single" w:sz="4" w:space="0" w:color="auto"/>
              <w:bottom w:val="single" w:sz="4" w:space="0" w:color="auto"/>
              <w:right w:val="single" w:sz="4" w:space="0" w:color="auto"/>
            </w:tcBorders>
          </w:tcPr>
          <w:p w14:paraId="043C677C" w14:textId="77777777" w:rsidR="004A1D0C" w:rsidRPr="00C17222" w:rsidRDefault="004A1D0C" w:rsidP="00117BD4">
            <w:pPr>
              <w:pStyle w:val="TAC"/>
              <w:rPr>
                <w:ins w:id="242" w:author="Huawei" w:date="2022-07-29T18:07:00Z"/>
              </w:rPr>
            </w:pPr>
          </w:p>
        </w:tc>
        <w:tc>
          <w:tcPr>
            <w:tcW w:w="1559" w:type="dxa"/>
            <w:tcBorders>
              <w:top w:val="single" w:sz="4" w:space="0" w:color="auto"/>
              <w:left w:val="single" w:sz="4" w:space="0" w:color="auto"/>
              <w:bottom w:val="single" w:sz="4" w:space="0" w:color="auto"/>
              <w:right w:val="single" w:sz="4" w:space="0" w:color="auto"/>
            </w:tcBorders>
          </w:tcPr>
          <w:p w14:paraId="1C5AB22D" w14:textId="77777777" w:rsidR="004A1D0C" w:rsidRPr="00C17222" w:rsidRDefault="004A1D0C" w:rsidP="00117BD4">
            <w:pPr>
              <w:pStyle w:val="TAC"/>
              <w:rPr>
                <w:ins w:id="243" w:author="Huawei" w:date="2022-07-29T18:07:00Z"/>
              </w:rPr>
            </w:pPr>
            <w:ins w:id="244" w:author="Huawei" w:date="2022-07-29T18:07:00Z">
              <w:r w:rsidRPr="00C17222">
                <w:rPr>
                  <w:rFonts w:cs="Arial"/>
                </w:rPr>
                <w:t>SSB.3 FR2</w:t>
              </w:r>
            </w:ins>
          </w:p>
        </w:tc>
        <w:tc>
          <w:tcPr>
            <w:tcW w:w="1417" w:type="dxa"/>
            <w:tcBorders>
              <w:top w:val="single" w:sz="4" w:space="0" w:color="auto"/>
              <w:left w:val="single" w:sz="4" w:space="0" w:color="auto"/>
              <w:bottom w:val="single" w:sz="4" w:space="0" w:color="auto"/>
              <w:right w:val="single" w:sz="4" w:space="0" w:color="auto"/>
            </w:tcBorders>
          </w:tcPr>
          <w:p w14:paraId="5E722FAE" w14:textId="77777777" w:rsidR="004A1D0C" w:rsidRPr="00C17222" w:rsidRDefault="004A1D0C" w:rsidP="00117BD4">
            <w:pPr>
              <w:pStyle w:val="TAC"/>
              <w:rPr>
                <w:ins w:id="245" w:author="Huawei" w:date="2022-07-29T18:07:00Z"/>
              </w:rPr>
            </w:pPr>
            <w:ins w:id="246" w:author="Huawei" w:date="2022-07-29T18:07:00Z">
              <w:r w:rsidRPr="00C17222">
                <w:rPr>
                  <w:rFonts w:cs="Arial"/>
                </w:rPr>
                <w:t>SSB.3 FR2</w:t>
              </w:r>
            </w:ins>
          </w:p>
        </w:tc>
        <w:tc>
          <w:tcPr>
            <w:tcW w:w="1701" w:type="dxa"/>
            <w:tcBorders>
              <w:top w:val="single" w:sz="4" w:space="0" w:color="auto"/>
              <w:left w:val="single" w:sz="4" w:space="0" w:color="auto"/>
              <w:bottom w:val="single" w:sz="4" w:space="0" w:color="auto"/>
              <w:right w:val="single" w:sz="4" w:space="0" w:color="auto"/>
            </w:tcBorders>
          </w:tcPr>
          <w:p w14:paraId="5D9BFD0D" w14:textId="77777777" w:rsidR="004A1D0C" w:rsidRPr="00C17222" w:rsidRDefault="004A1D0C" w:rsidP="00117BD4">
            <w:pPr>
              <w:pStyle w:val="TAC"/>
              <w:rPr>
                <w:ins w:id="247" w:author="Huawei" w:date="2022-07-29T18:07:00Z"/>
              </w:rPr>
            </w:pPr>
            <w:ins w:id="248" w:author="Huawei" w:date="2022-07-29T18:07:00Z">
              <w:r w:rsidRPr="00C17222">
                <w:rPr>
                  <w:rFonts w:cs="Arial"/>
                </w:rPr>
                <w:t>SSB.3 FR2</w:t>
              </w:r>
            </w:ins>
          </w:p>
        </w:tc>
        <w:tc>
          <w:tcPr>
            <w:tcW w:w="1134" w:type="dxa"/>
            <w:tcBorders>
              <w:top w:val="single" w:sz="4" w:space="0" w:color="auto"/>
              <w:left w:val="single" w:sz="4" w:space="0" w:color="auto"/>
              <w:bottom w:val="single" w:sz="4" w:space="0" w:color="auto"/>
              <w:right w:val="single" w:sz="4" w:space="0" w:color="auto"/>
            </w:tcBorders>
          </w:tcPr>
          <w:p w14:paraId="4447C991" w14:textId="77777777" w:rsidR="004A1D0C" w:rsidRPr="00C17222" w:rsidRDefault="004A1D0C" w:rsidP="00117BD4">
            <w:pPr>
              <w:pStyle w:val="TAC"/>
              <w:rPr>
                <w:ins w:id="249" w:author="Huawei" w:date="2022-07-29T18:07:00Z"/>
              </w:rPr>
            </w:pPr>
            <w:ins w:id="250" w:author="Huawei" w:date="2022-07-29T18:07:00Z">
              <w:r w:rsidRPr="00C17222">
                <w:rPr>
                  <w:rFonts w:cs="Arial"/>
                </w:rPr>
                <w:t>SSB.3 FR2</w:t>
              </w:r>
            </w:ins>
          </w:p>
        </w:tc>
      </w:tr>
      <w:tr w:rsidR="004A1D0C" w:rsidRPr="00C17222" w14:paraId="58492002" w14:textId="77777777" w:rsidTr="00117BD4">
        <w:trPr>
          <w:jc w:val="center"/>
          <w:ins w:id="251"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2D0DDBBF" w14:textId="77777777" w:rsidR="004A1D0C" w:rsidRPr="00C17222" w:rsidRDefault="004A1D0C" w:rsidP="00117BD4">
            <w:pPr>
              <w:pStyle w:val="TAL"/>
              <w:rPr>
                <w:ins w:id="252" w:author="Huawei" w:date="2022-07-29T18:07:00Z"/>
              </w:rPr>
            </w:pPr>
            <w:ins w:id="253" w:author="Huawei" w:date="2022-07-29T18:07:00Z">
              <w:r w:rsidRPr="00C17222">
                <w:t>SMTC configuration</w:t>
              </w:r>
            </w:ins>
          </w:p>
        </w:tc>
        <w:tc>
          <w:tcPr>
            <w:tcW w:w="780" w:type="dxa"/>
            <w:tcBorders>
              <w:top w:val="single" w:sz="4" w:space="0" w:color="auto"/>
              <w:left w:val="single" w:sz="4" w:space="0" w:color="auto"/>
              <w:bottom w:val="single" w:sz="4" w:space="0" w:color="auto"/>
              <w:right w:val="single" w:sz="4" w:space="0" w:color="auto"/>
            </w:tcBorders>
          </w:tcPr>
          <w:p w14:paraId="07B3ED8E" w14:textId="77777777" w:rsidR="004A1D0C" w:rsidRPr="00C17222" w:rsidRDefault="004A1D0C" w:rsidP="00117BD4">
            <w:pPr>
              <w:pStyle w:val="TAC"/>
              <w:rPr>
                <w:ins w:id="254" w:author="Huawei" w:date="2022-07-29T18:07:00Z"/>
              </w:rPr>
            </w:pPr>
          </w:p>
        </w:tc>
        <w:tc>
          <w:tcPr>
            <w:tcW w:w="1559" w:type="dxa"/>
            <w:tcBorders>
              <w:top w:val="single" w:sz="4" w:space="0" w:color="auto"/>
              <w:left w:val="single" w:sz="4" w:space="0" w:color="auto"/>
              <w:bottom w:val="single" w:sz="4" w:space="0" w:color="auto"/>
              <w:right w:val="single" w:sz="4" w:space="0" w:color="auto"/>
            </w:tcBorders>
          </w:tcPr>
          <w:p w14:paraId="1CAD18C9" w14:textId="77777777" w:rsidR="004A1D0C" w:rsidRPr="00C17222" w:rsidRDefault="004A1D0C" w:rsidP="00117BD4">
            <w:pPr>
              <w:pStyle w:val="TAC"/>
              <w:rPr>
                <w:ins w:id="255" w:author="Huawei" w:date="2022-07-29T18:07:00Z"/>
              </w:rPr>
            </w:pPr>
            <w:ins w:id="256" w:author="Huawei" w:date="2022-07-29T18:07:00Z">
              <w:r w:rsidRPr="00C17222">
                <w:t>SMTC.1</w:t>
              </w:r>
            </w:ins>
          </w:p>
        </w:tc>
        <w:tc>
          <w:tcPr>
            <w:tcW w:w="1417" w:type="dxa"/>
            <w:tcBorders>
              <w:top w:val="single" w:sz="4" w:space="0" w:color="auto"/>
              <w:left w:val="single" w:sz="4" w:space="0" w:color="auto"/>
              <w:bottom w:val="single" w:sz="4" w:space="0" w:color="auto"/>
              <w:right w:val="single" w:sz="4" w:space="0" w:color="auto"/>
            </w:tcBorders>
          </w:tcPr>
          <w:p w14:paraId="379C9356" w14:textId="77777777" w:rsidR="004A1D0C" w:rsidRPr="00C17222" w:rsidRDefault="004A1D0C" w:rsidP="00117BD4">
            <w:pPr>
              <w:pStyle w:val="TAC"/>
              <w:rPr>
                <w:ins w:id="257" w:author="Huawei" w:date="2022-07-29T18:07:00Z"/>
              </w:rPr>
            </w:pPr>
            <w:ins w:id="258" w:author="Huawei" w:date="2022-07-29T18:07:00Z">
              <w:r w:rsidRPr="00C17222">
                <w:t>SMTC.1</w:t>
              </w:r>
            </w:ins>
          </w:p>
        </w:tc>
        <w:tc>
          <w:tcPr>
            <w:tcW w:w="1701" w:type="dxa"/>
            <w:tcBorders>
              <w:top w:val="single" w:sz="4" w:space="0" w:color="auto"/>
              <w:left w:val="single" w:sz="4" w:space="0" w:color="auto"/>
              <w:bottom w:val="single" w:sz="4" w:space="0" w:color="auto"/>
              <w:right w:val="single" w:sz="4" w:space="0" w:color="auto"/>
            </w:tcBorders>
          </w:tcPr>
          <w:p w14:paraId="0CCD2C8D" w14:textId="77777777" w:rsidR="004A1D0C" w:rsidRPr="00C17222" w:rsidRDefault="004A1D0C" w:rsidP="00117BD4">
            <w:pPr>
              <w:pStyle w:val="TAC"/>
              <w:rPr>
                <w:ins w:id="259" w:author="Huawei" w:date="2022-07-29T18:07:00Z"/>
              </w:rPr>
            </w:pPr>
            <w:ins w:id="260" w:author="Huawei" w:date="2022-07-29T18:07:00Z">
              <w:r w:rsidRPr="00C17222">
                <w:t>SMTC.1</w:t>
              </w:r>
            </w:ins>
          </w:p>
        </w:tc>
        <w:tc>
          <w:tcPr>
            <w:tcW w:w="1134" w:type="dxa"/>
            <w:tcBorders>
              <w:top w:val="single" w:sz="4" w:space="0" w:color="auto"/>
              <w:left w:val="single" w:sz="4" w:space="0" w:color="auto"/>
              <w:bottom w:val="single" w:sz="4" w:space="0" w:color="auto"/>
              <w:right w:val="single" w:sz="4" w:space="0" w:color="auto"/>
            </w:tcBorders>
          </w:tcPr>
          <w:p w14:paraId="3632DCB0" w14:textId="77777777" w:rsidR="004A1D0C" w:rsidRPr="00C17222" w:rsidRDefault="004A1D0C" w:rsidP="00117BD4">
            <w:pPr>
              <w:pStyle w:val="TAC"/>
              <w:rPr>
                <w:ins w:id="261" w:author="Huawei" w:date="2022-07-29T18:07:00Z"/>
              </w:rPr>
            </w:pPr>
            <w:ins w:id="262" w:author="Huawei" w:date="2022-07-29T18:07:00Z">
              <w:r w:rsidRPr="00C17222">
                <w:t>SMTC.1</w:t>
              </w:r>
            </w:ins>
          </w:p>
        </w:tc>
      </w:tr>
      <w:tr w:rsidR="004A1D0C" w:rsidRPr="00C17222" w14:paraId="5961ACA6" w14:textId="77777777" w:rsidTr="00117BD4">
        <w:trPr>
          <w:jc w:val="center"/>
          <w:ins w:id="263"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085DBEED" w14:textId="77777777" w:rsidR="004A1D0C" w:rsidRPr="00C17222" w:rsidRDefault="004A1D0C" w:rsidP="00117BD4">
            <w:pPr>
              <w:pStyle w:val="TAL"/>
              <w:rPr>
                <w:ins w:id="264" w:author="Huawei" w:date="2022-07-29T18:07:00Z"/>
              </w:rPr>
            </w:pPr>
            <w:ins w:id="265" w:author="Huawei" w:date="2022-07-29T18:07:00Z">
              <w:r w:rsidRPr="00C17222">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0F72478B" w14:textId="77777777" w:rsidR="004A1D0C" w:rsidRPr="00C17222" w:rsidRDefault="004A1D0C" w:rsidP="00117BD4">
            <w:pPr>
              <w:pStyle w:val="TAC"/>
              <w:rPr>
                <w:ins w:id="266" w:author="Huawei" w:date="2022-07-29T18:07:00Z"/>
              </w:rPr>
            </w:pPr>
            <w:ins w:id="267" w:author="Huawei" w:date="2022-07-29T18:07:00Z">
              <w:r w:rsidRPr="00C17222">
                <w:rPr>
                  <w:rFonts w:cs="v4.2.0"/>
                </w:rPr>
                <w:sym w:font="Symbol" w:char="F06D"/>
              </w:r>
              <w:r w:rsidRPr="00C17222">
                <w:rPr>
                  <w:rFonts w:cs="v4.2.0"/>
                </w:rPr>
                <w:t>s</w:t>
              </w:r>
            </w:ins>
          </w:p>
        </w:tc>
        <w:tc>
          <w:tcPr>
            <w:tcW w:w="1559" w:type="dxa"/>
            <w:tcBorders>
              <w:top w:val="single" w:sz="4" w:space="0" w:color="auto"/>
              <w:left w:val="single" w:sz="4" w:space="0" w:color="auto"/>
              <w:bottom w:val="single" w:sz="4" w:space="0" w:color="auto"/>
              <w:right w:val="single" w:sz="4" w:space="0" w:color="auto"/>
            </w:tcBorders>
          </w:tcPr>
          <w:p w14:paraId="2E2F50E0" w14:textId="77777777" w:rsidR="004A1D0C" w:rsidRPr="00C17222" w:rsidRDefault="004A1D0C" w:rsidP="00117BD4">
            <w:pPr>
              <w:pStyle w:val="TAC"/>
              <w:rPr>
                <w:ins w:id="268" w:author="Huawei" w:date="2022-07-29T18:07:00Z"/>
                <w:lang w:eastAsia="zh-CN"/>
              </w:rPr>
            </w:pPr>
            <w:ins w:id="269" w:author="Huawei" w:date="2022-07-29T18:07:00Z">
              <w:r w:rsidRPr="00C17222">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683E6FBF" w14:textId="77777777" w:rsidR="004A1D0C" w:rsidRPr="00C17222" w:rsidRDefault="004A1D0C" w:rsidP="00117BD4">
            <w:pPr>
              <w:pStyle w:val="TAC"/>
              <w:rPr>
                <w:ins w:id="270" w:author="Huawei" w:date="2022-07-29T18:07:00Z"/>
                <w:lang w:eastAsia="zh-CN"/>
              </w:rPr>
            </w:pPr>
            <w:ins w:id="271" w:author="Huawei" w:date="2022-07-29T18:07:00Z">
              <w:r w:rsidRPr="00C17222">
                <w:rPr>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3E51F271" w14:textId="77777777" w:rsidR="004A1D0C" w:rsidRPr="00C17222" w:rsidRDefault="004A1D0C" w:rsidP="00117BD4">
            <w:pPr>
              <w:pStyle w:val="TAC"/>
              <w:rPr>
                <w:ins w:id="272" w:author="Huawei" w:date="2022-07-29T18:07:00Z"/>
                <w:lang w:eastAsia="zh-CN"/>
              </w:rPr>
            </w:pPr>
            <w:ins w:id="273" w:author="Huawei" w:date="2022-07-29T18:07:00Z">
              <w:r w:rsidRPr="00C17222">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8CE9CC9" w14:textId="77777777" w:rsidR="004A1D0C" w:rsidRPr="00C17222" w:rsidRDefault="004A1D0C" w:rsidP="00117BD4">
            <w:pPr>
              <w:pStyle w:val="TAC"/>
              <w:rPr>
                <w:ins w:id="274" w:author="Huawei" w:date="2022-07-29T18:07:00Z"/>
                <w:lang w:eastAsia="zh-CN"/>
              </w:rPr>
            </w:pPr>
            <w:ins w:id="275" w:author="Huawei" w:date="2022-07-29T18:07:00Z">
              <w:r w:rsidRPr="00C17222">
                <w:rPr>
                  <w:lang w:eastAsia="zh-CN"/>
                </w:rPr>
                <w:t>3</w:t>
              </w:r>
            </w:ins>
          </w:p>
        </w:tc>
      </w:tr>
      <w:tr w:rsidR="004A1D0C" w:rsidRPr="00C17222" w14:paraId="7930D774" w14:textId="77777777" w:rsidTr="00117BD4">
        <w:trPr>
          <w:jc w:val="center"/>
          <w:ins w:id="276"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13295026" w14:textId="77777777" w:rsidR="004A1D0C" w:rsidRPr="00C17222" w:rsidRDefault="004A1D0C" w:rsidP="00117BD4">
            <w:pPr>
              <w:pStyle w:val="TAL"/>
              <w:rPr>
                <w:ins w:id="277" w:author="Huawei" w:date="2022-07-29T18:07:00Z"/>
                <w:lang w:val="en-US" w:eastAsia="zh-CN"/>
              </w:rPr>
            </w:pPr>
            <w:ins w:id="278" w:author="Huawei" w:date="2022-07-29T18:07:00Z">
              <w:r w:rsidRPr="00C17222">
                <w:rPr>
                  <w:rFonts w:hint="eastAsia"/>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32F46E3D" w14:textId="77777777" w:rsidR="004A1D0C" w:rsidRPr="00C17222" w:rsidRDefault="004A1D0C" w:rsidP="00117BD4">
            <w:pPr>
              <w:pStyle w:val="TAC"/>
              <w:rPr>
                <w:ins w:id="279" w:author="Huawei" w:date="2022-07-29T18:07:00Z"/>
                <w:rFonts w:cs="v4.2.0"/>
              </w:rPr>
            </w:pPr>
          </w:p>
        </w:tc>
        <w:tc>
          <w:tcPr>
            <w:tcW w:w="1559" w:type="dxa"/>
            <w:tcBorders>
              <w:top w:val="single" w:sz="4" w:space="0" w:color="auto"/>
              <w:left w:val="single" w:sz="4" w:space="0" w:color="auto"/>
              <w:bottom w:val="single" w:sz="4" w:space="0" w:color="auto"/>
              <w:right w:val="single" w:sz="4" w:space="0" w:color="auto"/>
            </w:tcBorders>
          </w:tcPr>
          <w:p w14:paraId="6635E8FC" w14:textId="77777777" w:rsidR="004A1D0C" w:rsidRPr="00C17222" w:rsidRDefault="004A1D0C" w:rsidP="00117BD4">
            <w:pPr>
              <w:pStyle w:val="TAC"/>
              <w:rPr>
                <w:ins w:id="280" w:author="Huawei" w:date="2022-07-29T18:07:00Z"/>
                <w:lang w:val="en-US" w:eastAsia="zh-CN"/>
              </w:rPr>
            </w:pPr>
            <w:ins w:id="281" w:author="Huawei" w:date="2022-07-29T18:07:00Z">
              <w:r w:rsidRPr="00C17222">
                <w:t>PRS.1.</w:t>
              </w:r>
              <w:r>
                <w:rPr>
                  <w:rFonts w:hint="eastAsia"/>
                  <w:lang w:eastAsia="zh-CN"/>
                </w:rPr>
                <w:t>3</w:t>
              </w:r>
              <w:r w:rsidRPr="00C17222">
                <w:t xml:space="preserve"> FR2</w:t>
              </w:r>
            </w:ins>
          </w:p>
        </w:tc>
        <w:tc>
          <w:tcPr>
            <w:tcW w:w="1417" w:type="dxa"/>
            <w:tcBorders>
              <w:top w:val="single" w:sz="4" w:space="0" w:color="auto"/>
              <w:left w:val="single" w:sz="4" w:space="0" w:color="auto"/>
              <w:bottom w:val="single" w:sz="4" w:space="0" w:color="auto"/>
              <w:right w:val="single" w:sz="4" w:space="0" w:color="auto"/>
            </w:tcBorders>
          </w:tcPr>
          <w:p w14:paraId="3D37E8AF" w14:textId="77777777" w:rsidR="004A1D0C" w:rsidRPr="00C17222" w:rsidRDefault="004A1D0C" w:rsidP="00117BD4">
            <w:pPr>
              <w:pStyle w:val="TAC"/>
              <w:rPr>
                <w:ins w:id="282" w:author="Huawei" w:date="2022-07-29T18:07:00Z"/>
                <w:lang w:eastAsia="zh-CN"/>
              </w:rPr>
            </w:pPr>
            <w:ins w:id="283" w:author="Huawei" w:date="2022-07-29T18:07:00Z">
              <w:r w:rsidRPr="00C17222">
                <w:t>PRS.1.</w:t>
              </w:r>
              <w:r>
                <w:rPr>
                  <w:rFonts w:hint="eastAsia"/>
                  <w:lang w:val="en-US" w:eastAsia="zh-CN"/>
                </w:rPr>
                <w:t>3</w:t>
              </w:r>
              <w:r w:rsidRPr="00C17222">
                <w:t xml:space="preserve"> FR2</w:t>
              </w:r>
            </w:ins>
          </w:p>
        </w:tc>
        <w:tc>
          <w:tcPr>
            <w:tcW w:w="1701" w:type="dxa"/>
            <w:tcBorders>
              <w:top w:val="single" w:sz="4" w:space="0" w:color="auto"/>
              <w:left w:val="single" w:sz="4" w:space="0" w:color="auto"/>
              <w:bottom w:val="single" w:sz="4" w:space="0" w:color="auto"/>
              <w:right w:val="single" w:sz="4" w:space="0" w:color="auto"/>
            </w:tcBorders>
          </w:tcPr>
          <w:p w14:paraId="24E652F3" w14:textId="77777777" w:rsidR="004A1D0C" w:rsidRPr="00C17222" w:rsidRDefault="004A1D0C" w:rsidP="00117BD4">
            <w:pPr>
              <w:pStyle w:val="TAC"/>
              <w:rPr>
                <w:ins w:id="284" w:author="Huawei" w:date="2022-07-29T18:07:00Z"/>
                <w:lang w:eastAsia="zh-CN"/>
              </w:rPr>
            </w:pPr>
            <w:ins w:id="285" w:author="Huawei" w:date="2022-07-29T18:07:00Z">
              <w:r w:rsidRPr="00C17222">
                <w:t>PRS.1.</w:t>
              </w:r>
              <w:r>
                <w:rPr>
                  <w:rFonts w:hint="eastAsia"/>
                  <w:lang w:eastAsia="zh-CN"/>
                </w:rPr>
                <w:t>4</w:t>
              </w:r>
              <w:r w:rsidRPr="00C17222">
                <w:t xml:space="preserve"> FR2</w:t>
              </w:r>
            </w:ins>
          </w:p>
        </w:tc>
        <w:tc>
          <w:tcPr>
            <w:tcW w:w="1134" w:type="dxa"/>
            <w:tcBorders>
              <w:top w:val="single" w:sz="4" w:space="0" w:color="auto"/>
              <w:left w:val="single" w:sz="4" w:space="0" w:color="auto"/>
              <w:bottom w:val="single" w:sz="4" w:space="0" w:color="auto"/>
              <w:right w:val="single" w:sz="4" w:space="0" w:color="auto"/>
            </w:tcBorders>
          </w:tcPr>
          <w:p w14:paraId="3308F1CB" w14:textId="77777777" w:rsidR="004A1D0C" w:rsidRPr="00C17222" w:rsidRDefault="004A1D0C" w:rsidP="00117BD4">
            <w:pPr>
              <w:pStyle w:val="TAC"/>
              <w:rPr>
                <w:ins w:id="286" w:author="Huawei" w:date="2022-07-29T18:07:00Z"/>
                <w:lang w:eastAsia="zh-CN"/>
              </w:rPr>
            </w:pPr>
            <w:ins w:id="287" w:author="Huawei" w:date="2022-07-29T18:07:00Z">
              <w:r w:rsidRPr="00C17222">
                <w:t>PRS.1.</w:t>
              </w:r>
              <w:r>
                <w:rPr>
                  <w:rFonts w:hint="eastAsia"/>
                  <w:lang w:val="en-US" w:eastAsia="zh-CN"/>
                </w:rPr>
                <w:t>4</w:t>
              </w:r>
              <w:r w:rsidRPr="00C17222">
                <w:t xml:space="preserve"> FR2</w:t>
              </w:r>
            </w:ins>
          </w:p>
        </w:tc>
      </w:tr>
      <w:tr w:rsidR="004A1D0C" w:rsidRPr="00C17222" w14:paraId="044EF420" w14:textId="77777777" w:rsidTr="00117BD4">
        <w:trPr>
          <w:jc w:val="center"/>
          <w:ins w:id="288"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61C66DC2" w14:textId="77777777" w:rsidR="004A1D0C" w:rsidRPr="00C17222" w:rsidRDefault="004A1D0C" w:rsidP="00117BD4">
            <w:pPr>
              <w:pStyle w:val="TAL"/>
              <w:rPr>
                <w:ins w:id="289" w:author="Huawei" w:date="2022-07-29T18:07:00Z"/>
              </w:rPr>
            </w:pPr>
            <w:ins w:id="290" w:author="Huawei" w:date="2022-07-29T18:07: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146D859E" w14:textId="77777777" w:rsidR="004A1D0C" w:rsidRPr="00C17222" w:rsidRDefault="004A1D0C" w:rsidP="00117BD4">
            <w:pPr>
              <w:pStyle w:val="TAC"/>
              <w:rPr>
                <w:ins w:id="291" w:author="Huawei" w:date="2022-07-29T18:07:00Z"/>
              </w:rPr>
            </w:pPr>
            <w:ins w:id="292" w:author="Huawei" w:date="2022-07-29T18:07:00Z">
              <w:r>
                <w:rPr>
                  <w:rFonts w:cs="v4.2.0" w:hint="eastAsia"/>
                  <w:lang w:eastAsia="zh-CN"/>
                </w:rPr>
                <w:t>slot</w:t>
              </w:r>
            </w:ins>
          </w:p>
        </w:tc>
        <w:tc>
          <w:tcPr>
            <w:tcW w:w="1559" w:type="dxa"/>
            <w:tcBorders>
              <w:top w:val="single" w:sz="4" w:space="0" w:color="auto"/>
              <w:left w:val="single" w:sz="4" w:space="0" w:color="auto"/>
              <w:bottom w:val="single" w:sz="4" w:space="0" w:color="auto"/>
              <w:right w:val="single" w:sz="4" w:space="0" w:color="auto"/>
            </w:tcBorders>
          </w:tcPr>
          <w:p w14:paraId="48ABC595" w14:textId="77777777" w:rsidR="004A1D0C" w:rsidRPr="00C17222" w:rsidRDefault="004A1D0C" w:rsidP="00117BD4">
            <w:pPr>
              <w:pStyle w:val="TAC"/>
              <w:rPr>
                <w:ins w:id="293" w:author="Huawei" w:date="2022-07-29T18:07:00Z"/>
              </w:rPr>
            </w:pPr>
            <w:ins w:id="294" w:author="Huawei" w:date="2022-07-29T18:07:00Z">
              <w:r>
                <w:rPr>
                  <w:rFonts w:cs="v4.2.0" w:hint="eastAsia"/>
                  <w:lang w:eastAsia="zh-CN"/>
                </w:rPr>
                <w:t>0</w:t>
              </w:r>
            </w:ins>
          </w:p>
        </w:tc>
        <w:tc>
          <w:tcPr>
            <w:tcW w:w="1417" w:type="dxa"/>
            <w:tcBorders>
              <w:top w:val="single" w:sz="4" w:space="0" w:color="auto"/>
              <w:left w:val="single" w:sz="4" w:space="0" w:color="auto"/>
              <w:bottom w:val="single" w:sz="4" w:space="0" w:color="auto"/>
              <w:right w:val="single" w:sz="4" w:space="0" w:color="auto"/>
            </w:tcBorders>
          </w:tcPr>
          <w:p w14:paraId="00C7AE0A" w14:textId="77777777" w:rsidR="004A1D0C" w:rsidRPr="00C17222" w:rsidRDefault="004A1D0C" w:rsidP="00117BD4">
            <w:pPr>
              <w:pStyle w:val="TAC"/>
              <w:rPr>
                <w:ins w:id="295" w:author="Huawei" w:date="2022-07-29T18:07:00Z"/>
              </w:rPr>
            </w:pPr>
            <w:ins w:id="296" w:author="Huawei" w:date="2022-07-29T18:07:00Z">
              <w:r>
                <w:rPr>
                  <w:rFonts w:cs="v4.2.0"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076C5EFF" w14:textId="77777777" w:rsidR="004A1D0C" w:rsidRPr="00C17222" w:rsidRDefault="004A1D0C" w:rsidP="00117BD4">
            <w:pPr>
              <w:pStyle w:val="TAC"/>
              <w:rPr>
                <w:ins w:id="297" w:author="Huawei" w:date="2022-07-29T18:07:00Z"/>
              </w:rPr>
            </w:pPr>
            <w:ins w:id="298" w:author="Huawei" w:date="2022-07-29T18:07:00Z">
              <w:r>
                <w:rPr>
                  <w:rFonts w:cs="v4.2.0"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tcPr>
          <w:p w14:paraId="63851A4D" w14:textId="77777777" w:rsidR="004A1D0C" w:rsidRPr="00C17222" w:rsidRDefault="004A1D0C" w:rsidP="00117BD4">
            <w:pPr>
              <w:pStyle w:val="TAC"/>
              <w:rPr>
                <w:ins w:id="299" w:author="Huawei" w:date="2022-07-29T18:07:00Z"/>
              </w:rPr>
            </w:pPr>
            <w:ins w:id="300" w:author="Huawei" w:date="2022-07-29T18:07:00Z">
              <w:r>
                <w:rPr>
                  <w:rFonts w:cs="v4.2.0" w:hint="eastAsia"/>
                  <w:lang w:eastAsia="zh-CN"/>
                </w:rPr>
                <w:t>4</w:t>
              </w:r>
            </w:ins>
          </w:p>
        </w:tc>
      </w:tr>
      <w:tr w:rsidR="004A1D0C" w:rsidRPr="00C17222" w14:paraId="5D1D42C9" w14:textId="77777777" w:rsidTr="00117BD4">
        <w:trPr>
          <w:jc w:val="center"/>
          <w:ins w:id="301"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63F819E2" w14:textId="77777777" w:rsidR="004A1D0C" w:rsidRPr="00C17222" w:rsidRDefault="004A1D0C" w:rsidP="00117BD4">
            <w:pPr>
              <w:pStyle w:val="TAL"/>
              <w:rPr>
                <w:ins w:id="302" w:author="Huawei" w:date="2022-07-29T18:07:00Z"/>
              </w:rPr>
            </w:pPr>
            <w:ins w:id="303" w:author="Huawei" w:date="2022-07-29T18:07:00Z">
              <w:r w:rsidRPr="00C17222">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4005DE06" w14:textId="77777777" w:rsidR="004A1D0C" w:rsidRPr="00C17222" w:rsidRDefault="004A1D0C" w:rsidP="00117BD4">
            <w:pPr>
              <w:pStyle w:val="TAC"/>
              <w:rPr>
                <w:ins w:id="304" w:author="Huawei" w:date="2022-07-29T18:07:00Z"/>
              </w:rPr>
            </w:pPr>
            <w:ins w:id="305" w:author="Huawei" w:date="2022-07-29T18:07:00Z">
              <w:r w:rsidRPr="00C17222">
                <w:t>kHz</w:t>
              </w:r>
            </w:ins>
          </w:p>
        </w:tc>
        <w:tc>
          <w:tcPr>
            <w:tcW w:w="1559" w:type="dxa"/>
            <w:tcBorders>
              <w:top w:val="single" w:sz="4" w:space="0" w:color="auto"/>
              <w:left w:val="single" w:sz="4" w:space="0" w:color="auto"/>
              <w:bottom w:val="single" w:sz="4" w:space="0" w:color="auto"/>
              <w:right w:val="single" w:sz="4" w:space="0" w:color="auto"/>
            </w:tcBorders>
          </w:tcPr>
          <w:p w14:paraId="3C236DBD" w14:textId="77777777" w:rsidR="004A1D0C" w:rsidRPr="00C17222" w:rsidRDefault="004A1D0C" w:rsidP="00117BD4">
            <w:pPr>
              <w:pStyle w:val="TAC"/>
              <w:rPr>
                <w:ins w:id="306" w:author="Huawei" w:date="2022-07-29T18:07:00Z"/>
              </w:rPr>
            </w:pPr>
            <w:ins w:id="307" w:author="Huawei" w:date="2022-07-29T18:07:00Z">
              <w:r w:rsidRPr="00C17222">
                <w:t>120</w:t>
              </w:r>
            </w:ins>
          </w:p>
        </w:tc>
        <w:tc>
          <w:tcPr>
            <w:tcW w:w="1417" w:type="dxa"/>
            <w:tcBorders>
              <w:top w:val="single" w:sz="4" w:space="0" w:color="auto"/>
              <w:left w:val="single" w:sz="4" w:space="0" w:color="auto"/>
              <w:bottom w:val="single" w:sz="4" w:space="0" w:color="auto"/>
              <w:right w:val="single" w:sz="4" w:space="0" w:color="auto"/>
            </w:tcBorders>
          </w:tcPr>
          <w:p w14:paraId="3635B22B" w14:textId="77777777" w:rsidR="004A1D0C" w:rsidRPr="00C17222" w:rsidRDefault="004A1D0C" w:rsidP="00117BD4">
            <w:pPr>
              <w:pStyle w:val="TAC"/>
              <w:rPr>
                <w:ins w:id="308" w:author="Huawei" w:date="2022-07-29T18:07:00Z"/>
              </w:rPr>
            </w:pPr>
            <w:ins w:id="309" w:author="Huawei" w:date="2022-07-29T18:07:00Z">
              <w:r w:rsidRPr="00C17222">
                <w:t>120</w:t>
              </w:r>
            </w:ins>
          </w:p>
        </w:tc>
        <w:tc>
          <w:tcPr>
            <w:tcW w:w="1701" w:type="dxa"/>
            <w:tcBorders>
              <w:top w:val="single" w:sz="4" w:space="0" w:color="auto"/>
              <w:left w:val="single" w:sz="4" w:space="0" w:color="auto"/>
              <w:bottom w:val="single" w:sz="4" w:space="0" w:color="auto"/>
              <w:right w:val="single" w:sz="4" w:space="0" w:color="auto"/>
            </w:tcBorders>
          </w:tcPr>
          <w:p w14:paraId="4500F28A" w14:textId="77777777" w:rsidR="004A1D0C" w:rsidRPr="00C17222" w:rsidRDefault="004A1D0C" w:rsidP="00117BD4">
            <w:pPr>
              <w:pStyle w:val="TAC"/>
              <w:rPr>
                <w:ins w:id="310" w:author="Huawei" w:date="2022-07-29T18:07:00Z"/>
              </w:rPr>
            </w:pPr>
            <w:ins w:id="311" w:author="Huawei" w:date="2022-07-29T18:07:00Z">
              <w:r w:rsidRPr="00C17222">
                <w:t>120</w:t>
              </w:r>
            </w:ins>
          </w:p>
        </w:tc>
        <w:tc>
          <w:tcPr>
            <w:tcW w:w="1134" w:type="dxa"/>
            <w:tcBorders>
              <w:top w:val="single" w:sz="4" w:space="0" w:color="auto"/>
              <w:left w:val="single" w:sz="4" w:space="0" w:color="auto"/>
              <w:bottom w:val="single" w:sz="4" w:space="0" w:color="auto"/>
              <w:right w:val="single" w:sz="4" w:space="0" w:color="auto"/>
            </w:tcBorders>
          </w:tcPr>
          <w:p w14:paraId="50656695" w14:textId="77777777" w:rsidR="004A1D0C" w:rsidRPr="00C17222" w:rsidRDefault="004A1D0C" w:rsidP="00117BD4">
            <w:pPr>
              <w:pStyle w:val="TAC"/>
              <w:rPr>
                <w:ins w:id="312" w:author="Huawei" w:date="2022-07-29T18:07:00Z"/>
              </w:rPr>
            </w:pPr>
            <w:ins w:id="313" w:author="Huawei" w:date="2022-07-29T18:07:00Z">
              <w:r w:rsidRPr="00C17222">
                <w:t>120</w:t>
              </w:r>
            </w:ins>
          </w:p>
        </w:tc>
      </w:tr>
      <w:tr w:rsidR="004A1D0C" w:rsidRPr="00C17222" w14:paraId="656CF89F" w14:textId="77777777" w:rsidTr="00117BD4">
        <w:trPr>
          <w:jc w:val="center"/>
          <w:ins w:id="314"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4697FEFF" w14:textId="77777777" w:rsidR="004A1D0C" w:rsidRPr="00C17222" w:rsidRDefault="004A1D0C" w:rsidP="00117BD4">
            <w:pPr>
              <w:pStyle w:val="TAL"/>
              <w:rPr>
                <w:ins w:id="315" w:author="Huawei" w:date="2022-07-29T18:07:00Z"/>
              </w:rPr>
            </w:pPr>
            <w:ins w:id="316" w:author="Huawei" w:date="2022-07-29T18:07:00Z">
              <w:r w:rsidRPr="00C17222">
                <w:rPr>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501E5EA4" w14:textId="77777777" w:rsidR="004A1D0C" w:rsidRPr="00C17222" w:rsidRDefault="004A1D0C" w:rsidP="00117BD4">
            <w:pPr>
              <w:pStyle w:val="TAC"/>
              <w:rPr>
                <w:ins w:id="317" w:author="Huawei" w:date="2022-07-29T18:07:00Z"/>
              </w:rPr>
            </w:pPr>
            <w:ins w:id="318" w:author="Huawei" w:date="2022-07-29T18:07:00Z">
              <w:r w:rsidRPr="00C17222">
                <w:t>dB</w:t>
              </w:r>
            </w:ins>
          </w:p>
        </w:tc>
        <w:tc>
          <w:tcPr>
            <w:tcW w:w="1559" w:type="dxa"/>
            <w:tcBorders>
              <w:top w:val="single" w:sz="4" w:space="0" w:color="auto"/>
              <w:left w:val="single" w:sz="4" w:space="0" w:color="auto"/>
              <w:bottom w:val="nil"/>
              <w:right w:val="single" w:sz="4" w:space="0" w:color="auto"/>
            </w:tcBorders>
            <w:shd w:val="clear" w:color="auto" w:fill="auto"/>
          </w:tcPr>
          <w:p w14:paraId="3821A9E5" w14:textId="77777777" w:rsidR="004A1D0C" w:rsidRPr="00C17222" w:rsidRDefault="004A1D0C" w:rsidP="00117BD4">
            <w:pPr>
              <w:pStyle w:val="TAC"/>
              <w:rPr>
                <w:ins w:id="319" w:author="Huawei" w:date="2022-07-29T18:07:00Z"/>
              </w:rPr>
            </w:pPr>
            <w:ins w:id="320" w:author="Huawei" w:date="2022-07-29T18:07:00Z">
              <w:r w:rsidRPr="00C17222">
                <w:t>0</w:t>
              </w:r>
            </w:ins>
          </w:p>
        </w:tc>
        <w:tc>
          <w:tcPr>
            <w:tcW w:w="1417" w:type="dxa"/>
            <w:tcBorders>
              <w:top w:val="single" w:sz="4" w:space="0" w:color="auto"/>
              <w:left w:val="single" w:sz="4" w:space="0" w:color="auto"/>
              <w:bottom w:val="nil"/>
              <w:right w:val="single" w:sz="4" w:space="0" w:color="auto"/>
            </w:tcBorders>
            <w:shd w:val="clear" w:color="auto" w:fill="auto"/>
          </w:tcPr>
          <w:p w14:paraId="7E7F9ABE" w14:textId="77777777" w:rsidR="004A1D0C" w:rsidRPr="00C17222" w:rsidRDefault="004A1D0C" w:rsidP="00117BD4">
            <w:pPr>
              <w:pStyle w:val="TAC"/>
              <w:rPr>
                <w:ins w:id="321" w:author="Huawei" w:date="2022-07-29T18:07:00Z"/>
              </w:rPr>
            </w:pPr>
            <w:ins w:id="322" w:author="Huawei" w:date="2022-07-29T18:07:00Z">
              <w:r w:rsidRPr="00C17222">
                <w:t>0</w:t>
              </w:r>
            </w:ins>
          </w:p>
        </w:tc>
        <w:tc>
          <w:tcPr>
            <w:tcW w:w="1701" w:type="dxa"/>
            <w:tcBorders>
              <w:top w:val="single" w:sz="4" w:space="0" w:color="auto"/>
              <w:left w:val="single" w:sz="4" w:space="0" w:color="auto"/>
              <w:bottom w:val="nil"/>
              <w:right w:val="single" w:sz="4" w:space="0" w:color="auto"/>
            </w:tcBorders>
            <w:shd w:val="clear" w:color="auto" w:fill="auto"/>
          </w:tcPr>
          <w:p w14:paraId="00606217" w14:textId="77777777" w:rsidR="004A1D0C" w:rsidRPr="00C17222" w:rsidRDefault="004A1D0C" w:rsidP="00117BD4">
            <w:pPr>
              <w:pStyle w:val="TAC"/>
              <w:rPr>
                <w:ins w:id="323" w:author="Huawei" w:date="2022-07-29T18:07:00Z"/>
              </w:rPr>
            </w:pPr>
            <w:ins w:id="324" w:author="Huawei" w:date="2022-07-29T18:07:00Z">
              <w:r w:rsidRPr="00C17222">
                <w:t>0</w:t>
              </w:r>
            </w:ins>
          </w:p>
        </w:tc>
        <w:tc>
          <w:tcPr>
            <w:tcW w:w="1134" w:type="dxa"/>
            <w:tcBorders>
              <w:top w:val="single" w:sz="4" w:space="0" w:color="auto"/>
              <w:left w:val="single" w:sz="4" w:space="0" w:color="auto"/>
              <w:bottom w:val="nil"/>
              <w:right w:val="single" w:sz="4" w:space="0" w:color="auto"/>
            </w:tcBorders>
            <w:shd w:val="clear" w:color="auto" w:fill="auto"/>
          </w:tcPr>
          <w:p w14:paraId="0C9FB199" w14:textId="77777777" w:rsidR="004A1D0C" w:rsidRPr="00C17222" w:rsidRDefault="004A1D0C" w:rsidP="00117BD4">
            <w:pPr>
              <w:pStyle w:val="TAC"/>
              <w:rPr>
                <w:ins w:id="325" w:author="Huawei" w:date="2022-07-29T18:07:00Z"/>
              </w:rPr>
            </w:pPr>
            <w:ins w:id="326" w:author="Huawei" w:date="2022-07-29T18:07:00Z">
              <w:r w:rsidRPr="00C17222">
                <w:t>0</w:t>
              </w:r>
            </w:ins>
          </w:p>
        </w:tc>
      </w:tr>
      <w:tr w:rsidR="004A1D0C" w:rsidRPr="00C17222" w14:paraId="147FC058" w14:textId="77777777" w:rsidTr="00117BD4">
        <w:trPr>
          <w:jc w:val="center"/>
          <w:ins w:id="327"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208AE344" w14:textId="77777777" w:rsidR="004A1D0C" w:rsidRPr="00C17222" w:rsidRDefault="004A1D0C" w:rsidP="00117BD4">
            <w:pPr>
              <w:pStyle w:val="TAL"/>
              <w:rPr>
                <w:ins w:id="328" w:author="Huawei" w:date="2022-07-29T18:07:00Z"/>
              </w:rPr>
            </w:pPr>
            <w:ins w:id="329" w:author="Huawei" w:date="2022-07-29T18:07:00Z">
              <w:r w:rsidRPr="00C17222">
                <w:rPr>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0B3D6765" w14:textId="77777777" w:rsidR="004A1D0C" w:rsidRPr="00C17222" w:rsidRDefault="004A1D0C" w:rsidP="00117BD4">
            <w:pPr>
              <w:pStyle w:val="TAC"/>
              <w:rPr>
                <w:ins w:id="330" w:author="Huawei" w:date="2022-07-29T18:07:00Z"/>
              </w:rPr>
            </w:pPr>
          </w:p>
        </w:tc>
        <w:tc>
          <w:tcPr>
            <w:tcW w:w="1559" w:type="dxa"/>
            <w:tcBorders>
              <w:top w:val="nil"/>
              <w:left w:val="single" w:sz="4" w:space="0" w:color="auto"/>
              <w:bottom w:val="nil"/>
              <w:right w:val="single" w:sz="4" w:space="0" w:color="auto"/>
            </w:tcBorders>
            <w:shd w:val="clear" w:color="auto" w:fill="auto"/>
          </w:tcPr>
          <w:p w14:paraId="4DB4504D" w14:textId="77777777" w:rsidR="004A1D0C" w:rsidRPr="00C17222" w:rsidRDefault="004A1D0C" w:rsidP="00117BD4">
            <w:pPr>
              <w:pStyle w:val="TAC"/>
              <w:rPr>
                <w:ins w:id="331" w:author="Huawei" w:date="2022-07-29T18:07:00Z"/>
              </w:rPr>
            </w:pPr>
          </w:p>
        </w:tc>
        <w:tc>
          <w:tcPr>
            <w:tcW w:w="1417" w:type="dxa"/>
            <w:tcBorders>
              <w:top w:val="nil"/>
              <w:left w:val="single" w:sz="4" w:space="0" w:color="auto"/>
              <w:bottom w:val="nil"/>
              <w:right w:val="single" w:sz="4" w:space="0" w:color="auto"/>
            </w:tcBorders>
            <w:shd w:val="clear" w:color="auto" w:fill="auto"/>
          </w:tcPr>
          <w:p w14:paraId="1979862C" w14:textId="77777777" w:rsidR="004A1D0C" w:rsidRPr="00C17222" w:rsidRDefault="004A1D0C" w:rsidP="00117BD4">
            <w:pPr>
              <w:pStyle w:val="TAC"/>
              <w:rPr>
                <w:ins w:id="332" w:author="Huawei" w:date="2022-07-29T18:07:00Z"/>
              </w:rPr>
            </w:pPr>
          </w:p>
        </w:tc>
        <w:tc>
          <w:tcPr>
            <w:tcW w:w="1701" w:type="dxa"/>
            <w:tcBorders>
              <w:top w:val="nil"/>
              <w:left w:val="single" w:sz="4" w:space="0" w:color="auto"/>
              <w:bottom w:val="nil"/>
              <w:right w:val="single" w:sz="4" w:space="0" w:color="auto"/>
            </w:tcBorders>
            <w:shd w:val="clear" w:color="auto" w:fill="auto"/>
          </w:tcPr>
          <w:p w14:paraId="661D048C" w14:textId="77777777" w:rsidR="004A1D0C" w:rsidRPr="00C17222" w:rsidRDefault="004A1D0C" w:rsidP="00117BD4">
            <w:pPr>
              <w:pStyle w:val="TAC"/>
              <w:rPr>
                <w:ins w:id="333" w:author="Huawei" w:date="2022-07-29T18:07:00Z"/>
              </w:rPr>
            </w:pPr>
          </w:p>
        </w:tc>
        <w:tc>
          <w:tcPr>
            <w:tcW w:w="1134" w:type="dxa"/>
            <w:tcBorders>
              <w:top w:val="nil"/>
              <w:left w:val="single" w:sz="4" w:space="0" w:color="auto"/>
              <w:bottom w:val="nil"/>
              <w:right w:val="single" w:sz="4" w:space="0" w:color="auto"/>
            </w:tcBorders>
            <w:shd w:val="clear" w:color="auto" w:fill="auto"/>
          </w:tcPr>
          <w:p w14:paraId="02446267" w14:textId="77777777" w:rsidR="004A1D0C" w:rsidRPr="00C17222" w:rsidRDefault="004A1D0C" w:rsidP="00117BD4">
            <w:pPr>
              <w:pStyle w:val="TAC"/>
              <w:rPr>
                <w:ins w:id="334" w:author="Huawei" w:date="2022-07-29T18:07:00Z"/>
              </w:rPr>
            </w:pPr>
          </w:p>
        </w:tc>
      </w:tr>
      <w:tr w:rsidR="004A1D0C" w:rsidRPr="00C17222" w14:paraId="65F4F622" w14:textId="77777777" w:rsidTr="00117BD4">
        <w:trPr>
          <w:jc w:val="center"/>
          <w:ins w:id="335"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0402A8EC" w14:textId="77777777" w:rsidR="004A1D0C" w:rsidRPr="00C17222" w:rsidRDefault="004A1D0C" w:rsidP="00117BD4">
            <w:pPr>
              <w:pStyle w:val="TAL"/>
              <w:rPr>
                <w:ins w:id="336" w:author="Huawei" w:date="2022-07-29T18:07:00Z"/>
              </w:rPr>
            </w:pPr>
            <w:ins w:id="337" w:author="Huawei" w:date="2022-07-29T18:07:00Z">
              <w:r w:rsidRPr="00C17222">
                <w:rPr>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75170BA5" w14:textId="77777777" w:rsidR="004A1D0C" w:rsidRPr="00C17222" w:rsidRDefault="004A1D0C" w:rsidP="00117BD4">
            <w:pPr>
              <w:pStyle w:val="TAC"/>
              <w:rPr>
                <w:ins w:id="338" w:author="Huawei" w:date="2022-07-29T18:07:00Z"/>
              </w:rPr>
            </w:pPr>
          </w:p>
        </w:tc>
        <w:tc>
          <w:tcPr>
            <w:tcW w:w="1559" w:type="dxa"/>
            <w:tcBorders>
              <w:top w:val="nil"/>
              <w:left w:val="single" w:sz="4" w:space="0" w:color="auto"/>
              <w:bottom w:val="nil"/>
              <w:right w:val="single" w:sz="4" w:space="0" w:color="auto"/>
            </w:tcBorders>
            <w:shd w:val="clear" w:color="auto" w:fill="auto"/>
          </w:tcPr>
          <w:p w14:paraId="1026B5B3" w14:textId="77777777" w:rsidR="004A1D0C" w:rsidRPr="00C17222" w:rsidRDefault="004A1D0C" w:rsidP="00117BD4">
            <w:pPr>
              <w:pStyle w:val="TAC"/>
              <w:rPr>
                <w:ins w:id="339" w:author="Huawei" w:date="2022-07-29T18:07:00Z"/>
              </w:rPr>
            </w:pPr>
          </w:p>
        </w:tc>
        <w:tc>
          <w:tcPr>
            <w:tcW w:w="1417" w:type="dxa"/>
            <w:tcBorders>
              <w:top w:val="nil"/>
              <w:left w:val="single" w:sz="4" w:space="0" w:color="auto"/>
              <w:bottom w:val="nil"/>
              <w:right w:val="single" w:sz="4" w:space="0" w:color="auto"/>
            </w:tcBorders>
            <w:shd w:val="clear" w:color="auto" w:fill="auto"/>
          </w:tcPr>
          <w:p w14:paraId="38155823" w14:textId="77777777" w:rsidR="004A1D0C" w:rsidRPr="00C17222" w:rsidRDefault="004A1D0C" w:rsidP="00117BD4">
            <w:pPr>
              <w:pStyle w:val="TAC"/>
              <w:rPr>
                <w:ins w:id="340" w:author="Huawei" w:date="2022-07-29T18:07:00Z"/>
              </w:rPr>
            </w:pPr>
          </w:p>
        </w:tc>
        <w:tc>
          <w:tcPr>
            <w:tcW w:w="1701" w:type="dxa"/>
            <w:tcBorders>
              <w:top w:val="nil"/>
              <w:left w:val="single" w:sz="4" w:space="0" w:color="auto"/>
              <w:bottom w:val="nil"/>
              <w:right w:val="single" w:sz="4" w:space="0" w:color="auto"/>
            </w:tcBorders>
            <w:shd w:val="clear" w:color="auto" w:fill="auto"/>
          </w:tcPr>
          <w:p w14:paraId="25E314D4" w14:textId="77777777" w:rsidR="004A1D0C" w:rsidRPr="00C17222" w:rsidRDefault="004A1D0C" w:rsidP="00117BD4">
            <w:pPr>
              <w:pStyle w:val="TAC"/>
              <w:rPr>
                <w:ins w:id="341" w:author="Huawei" w:date="2022-07-29T18:07:00Z"/>
              </w:rPr>
            </w:pPr>
          </w:p>
        </w:tc>
        <w:tc>
          <w:tcPr>
            <w:tcW w:w="1134" w:type="dxa"/>
            <w:tcBorders>
              <w:top w:val="nil"/>
              <w:left w:val="single" w:sz="4" w:space="0" w:color="auto"/>
              <w:bottom w:val="nil"/>
              <w:right w:val="single" w:sz="4" w:space="0" w:color="auto"/>
            </w:tcBorders>
            <w:shd w:val="clear" w:color="auto" w:fill="auto"/>
          </w:tcPr>
          <w:p w14:paraId="13A2C1E4" w14:textId="77777777" w:rsidR="004A1D0C" w:rsidRPr="00C17222" w:rsidRDefault="004A1D0C" w:rsidP="00117BD4">
            <w:pPr>
              <w:pStyle w:val="TAC"/>
              <w:rPr>
                <w:ins w:id="342" w:author="Huawei" w:date="2022-07-29T18:07:00Z"/>
              </w:rPr>
            </w:pPr>
          </w:p>
        </w:tc>
      </w:tr>
      <w:tr w:rsidR="004A1D0C" w:rsidRPr="00C17222" w14:paraId="749E5832" w14:textId="77777777" w:rsidTr="00117BD4">
        <w:trPr>
          <w:jc w:val="center"/>
          <w:ins w:id="343"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019359EF" w14:textId="77777777" w:rsidR="004A1D0C" w:rsidRPr="00C17222" w:rsidRDefault="004A1D0C" w:rsidP="00117BD4">
            <w:pPr>
              <w:pStyle w:val="TAL"/>
              <w:rPr>
                <w:ins w:id="344" w:author="Huawei" w:date="2022-07-29T18:07:00Z"/>
              </w:rPr>
            </w:pPr>
            <w:ins w:id="345" w:author="Huawei" w:date="2022-07-29T18:07:00Z">
              <w:r w:rsidRPr="00C17222">
                <w:rPr>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0CEDE8AA" w14:textId="77777777" w:rsidR="004A1D0C" w:rsidRPr="00C17222" w:rsidRDefault="004A1D0C" w:rsidP="00117BD4">
            <w:pPr>
              <w:pStyle w:val="TAC"/>
              <w:rPr>
                <w:ins w:id="346" w:author="Huawei" w:date="2022-07-29T18:07:00Z"/>
              </w:rPr>
            </w:pPr>
          </w:p>
        </w:tc>
        <w:tc>
          <w:tcPr>
            <w:tcW w:w="1559" w:type="dxa"/>
            <w:tcBorders>
              <w:top w:val="nil"/>
              <w:left w:val="single" w:sz="4" w:space="0" w:color="auto"/>
              <w:bottom w:val="nil"/>
              <w:right w:val="single" w:sz="4" w:space="0" w:color="auto"/>
            </w:tcBorders>
            <w:shd w:val="clear" w:color="auto" w:fill="auto"/>
          </w:tcPr>
          <w:p w14:paraId="1E037623" w14:textId="77777777" w:rsidR="004A1D0C" w:rsidRPr="00C17222" w:rsidRDefault="004A1D0C" w:rsidP="00117BD4">
            <w:pPr>
              <w:pStyle w:val="TAC"/>
              <w:rPr>
                <w:ins w:id="347" w:author="Huawei" w:date="2022-07-29T18:07:00Z"/>
              </w:rPr>
            </w:pPr>
          </w:p>
        </w:tc>
        <w:tc>
          <w:tcPr>
            <w:tcW w:w="1417" w:type="dxa"/>
            <w:tcBorders>
              <w:top w:val="nil"/>
              <w:left w:val="single" w:sz="4" w:space="0" w:color="auto"/>
              <w:bottom w:val="nil"/>
              <w:right w:val="single" w:sz="4" w:space="0" w:color="auto"/>
            </w:tcBorders>
            <w:shd w:val="clear" w:color="auto" w:fill="auto"/>
          </w:tcPr>
          <w:p w14:paraId="05D7DA6C" w14:textId="77777777" w:rsidR="004A1D0C" w:rsidRPr="00C17222" w:rsidRDefault="004A1D0C" w:rsidP="00117BD4">
            <w:pPr>
              <w:pStyle w:val="TAC"/>
              <w:rPr>
                <w:ins w:id="348" w:author="Huawei" w:date="2022-07-29T18:07:00Z"/>
              </w:rPr>
            </w:pPr>
          </w:p>
        </w:tc>
        <w:tc>
          <w:tcPr>
            <w:tcW w:w="1701" w:type="dxa"/>
            <w:tcBorders>
              <w:top w:val="nil"/>
              <w:left w:val="single" w:sz="4" w:space="0" w:color="auto"/>
              <w:bottom w:val="nil"/>
              <w:right w:val="single" w:sz="4" w:space="0" w:color="auto"/>
            </w:tcBorders>
            <w:shd w:val="clear" w:color="auto" w:fill="auto"/>
          </w:tcPr>
          <w:p w14:paraId="44E317D2" w14:textId="77777777" w:rsidR="004A1D0C" w:rsidRPr="00C17222" w:rsidRDefault="004A1D0C" w:rsidP="00117BD4">
            <w:pPr>
              <w:pStyle w:val="TAC"/>
              <w:rPr>
                <w:ins w:id="349" w:author="Huawei" w:date="2022-07-29T18:07:00Z"/>
              </w:rPr>
            </w:pPr>
          </w:p>
        </w:tc>
        <w:tc>
          <w:tcPr>
            <w:tcW w:w="1134" w:type="dxa"/>
            <w:tcBorders>
              <w:top w:val="nil"/>
              <w:left w:val="single" w:sz="4" w:space="0" w:color="auto"/>
              <w:bottom w:val="nil"/>
              <w:right w:val="single" w:sz="4" w:space="0" w:color="auto"/>
            </w:tcBorders>
            <w:shd w:val="clear" w:color="auto" w:fill="auto"/>
          </w:tcPr>
          <w:p w14:paraId="5715A66C" w14:textId="77777777" w:rsidR="004A1D0C" w:rsidRPr="00C17222" w:rsidRDefault="004A1D0C" w:rsidP="00117BD4">
            <w:pPr>
              <w:pStyle w:val="TAC"/>
              <w:rPr>
                <w:ins w:id="350" w:author="Huawei" w:date="2022-07-29T18:07:00Z"/>
              </w:rPr>
            </w:pPr>
          </w:p>
        </w:tc>
      </w:tr>
      <w:tr w:rsidR="004A1D0C" w:rsidRPr="00C17222" w14:paraId="113E6B17" w14:textId="77777777" w:rsidTr="00117BD4">
        <w:trPr>
          <w:jc w:val="center"/>
          <w:ins w:id="351"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79AA63A2" w14:textId="77777777" w:rsidR="004A1D0C" w:rsidRPr="00C17222" w:rsidRDefault="004A1D0C" w:rsidP="00117BD4">
            <w:pPr>
              <w:pStyle w:val="TAL"/>
              <w:rPr>
                <w:ins w:id="352" w:author="Huawei" w:date="2022-07-29T18:07:00Z"/>
              </w:rPr>
            </w:pPr>
            <w:ins w:id="353" w:author="Huawei" w:date="2022-07-29T18:07:00Z">
              <w:r w:rsidRPr="00C17222">
                <w:rPr>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18BD263B" w14:textId="77777777" w:rsidR="004A1D0C" w:rsidRPr="00C17222" w:rsidRDefault="004A1D0C" w:rsidP="00117BD4">
            <w:pPr>
              <w:pStyle w:val="TAC"/>
              <w:rPr>
                <w:ins w:id="354" w:author="Huawei" w:date="2022-07-29T18:07:00Z"/>
              </w:rPr>
            </w:pPr>
          </w:p>
        </w:tc>
        <w:tc>
          <w:tcPr>
            <w:tcW w:w="1559" w:type="dxa"/>
            <w:tcBorders>
              <w:top w:val="nil"/>
              <w:left w:val="single" w:sz="4" w:space="0" w:color="auto"/>
              <w:bottom w:val="nil"/>
              <w:right w:val="single" w:sz="4" w:space="0" w:color="auto"/>
            </w:tcBorders>
            <w:shd w:val="clear" w:color="auto" w:fill="auto"/>
          </w:tcPr>
          <w:p w14:paraId="2B7059F6" w14:textId="77777777" w:rsidR="004A1D0C" w:rsidRPr="00C17222" w:rsidRDefault="004A1D0C" w:rsidP="00117BD4">
            <w:pPr>
              <w:pStyle w:val="TAC"/>
              <w:rPr>
                <w:ins w:id="355" w:author="Huawei" w:date="2022-07-29T18:07:00Z"/>
              </w:rPr>
            </w:pPr>
          </w:p>
        </w:tc>
        <w:tc>
          <w:tcPr>
            <w:tcW w:w="1417" w:type="dxa"/>
            <w:tcBorders>
              <w:top w:val="nil"/>
              <w:left w:val="single" w:sz="4" w:space="0" w:color="auto"/>
              <w:bottom w:val="nil"/>
              <w:right w:val="single" w:sz="4" w:space="0" w:color="auto"/>
            </w:tcBorders>
            <w:shd w:val="clear" w:color="auto" w:fill="auto"/>
          </w:tcPr>
          <w:p w14:paraId="1037F282" w14:textId="77777777" w:rsidR="004A1D0C" w:rsidRPr="00C17222" w:rsidRDefault="004A1D0C" w:rsidP="00117BD4">
            <w:pPr>
              <w:pStyle w:val="TAC"/>
              <w:rPr>
                <w:ins w:id="356" w:author="Huawei" w:date="2022-07-29T18:07:00Z"/>
              </w:rPr>
            </w:pPr>
          </w:p>
        </w:tc>
        <w:tc>
          <w:tcPr>
            <w:tcW w:w="1701" w:type="dxa"/>
            <w:tcBorders>
              <w:top w:val="nil"/>
              <w:left w:val="single" w:sz="4" w:space="0" w:color="auto"/>
              <w:bottom w:val="nil"/>
              <w:right w:val="single" w:sz="4" w:space="0" w:color="auto"/>
            </w:tcBorders>
            <w:shd w:val="clear" w:color="auto" w:fill="auto"/>
          </w:tcPr>
          <w:p w14:paraId="4D5F2B49" w14:textId="77777777" w:rsidR="004A1D0C" w:rsidRPr="00C17222" w:rsidRDefault="004A1D0C" w:rsidP="00117BD4">
            <w:pPr>
              <w:pStyle w:val="TAC"/>
              <w:rPr>
                <w:ins w:id="357" w:author="Huawei" w:date="2022-07-29T18:07:00Z"/>
              </w:rPr>
            </w:pPr>
          </w:p>
        </w:tc>
        <w:tc>
          <w:tcPr>
            <w:tcW w:w="1134" w:type="dxa"/>
            <w:tcBorders>
              <w:top w:val="nil"/>
              <w:left w:val="single" w:sz="4" w:space="0" w:color="auto"/>
              <w:bottom w:val="nil"/>
              <w:right w:val="single" w:sz="4" w:space="0" w:color="auto"/>
            </w:tcBorders>
            <w:shd w:val="clear" w:color="auto" w:fill="auto"/>
          </w:tcPr>
          <w:p w14:paraId="570C62FD" w14:textId="77777777" w:rsidR="004A1D0C" w:rsidRPr="00C17222" w:rsidRDefault="004A1D0C" w:rsidP="00117BD4">
            <w:pPr>
              <w:pStyle w:val="TAC"/>
              <w:rPr>
                <w:ins w:id="358" w:author="Huawei" w:date="2022-07-29T18:07:00Z"/>
              </w:rPr>
            </w:pPr>
          </w:p>
        </w:tc>
      </w:tr>
      <w:tr w:rsidR="004A1D0C" w:rsidRPr="00C17222" w14:paraId="422BA44E" w14:textId="77777777" w:rsidTr="00117BD4">
        <w:trPr>
          <w:jc w:val="center"/>
          <w:ins w:id="359"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229F0967" w14:textId="77777777" w:rsidR="004A1D0C" w:rsidRPr="00C17222" w:rsidRDefault="004A1D0C" w:rsidP="00117BD4">
            <w:pPr>
              <w:pStyle w:val="TAL"/>
              <w:rPr>
                <w:ins w:id="360" w:author="Huawei" w:date="2022-07-29T18:07:00Z"/>
              </w:rPr>
            </w:pPr>
            <w:ins w:id="361" w:author="Huawei" w:date="2022-07-29T18:07:00Z">
              <w:r w:rsidRPr="00C17222">
                <w:rPr>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4A388929" w14:textId="77777777" w:rsidR="004A1D0C" w:rsidRPr="00C17222" w:rsidRDefault="004A1D0C" w:rsidP="00117BD4">
            <w:pPr>
              <w:pStyle w:val="TAC"/>
              <w:rPr>
                <w:ins w:id="362" w:author="Huawei" w:date="2022-07-29T18:07:00Z"/>
              </w:rPr>
            </w:pPr>
          </w:p>
        </w:tc>
        <w:tc>
          <w:tcPr>
            <w:tcW w:w="1559" w:type="dxa"/>
            <w:tcBorders>
              <w:top w:val="nil"/>
              <w:left w:val="single" w:sz="4" w:space="0" w:color="auto"/>
              <w:bottom w:val="nil"/>
              <w:right w:val="single" w:sz="4" w:space="0" w:color="auto"/>
            </w:tcBorders>
            <w:shd w:val="clear" w:color="auto" w:fill="auto"/>
          </w:tcPr>
          <w:p w14:paraId="75F2D471" w14:textId="77777777" w:rsidR="004A1D0C" w:rsidRPr="00C17222" w:rsidRDefault="004A1D0C" w:rsidP="00117BD4">
            <w:pPr>
              <w:pStyle w:val="TAC"/>
              <w:rPr>
                <w:ins w:id="363" w:author="Huawei" w:date="2022-07-29T18:07:00Z"/>
              </w:rPr>
            </w:pPr>
          </w:p>
        </w:tc>
        <w:tc>
          <w:tcPr>
            <w:tcW w:w="1417" w:type="dxa"/>
            <w:tcBorders>
              <w:top w:val="nil"/>
              <w:left w:val="single" w:sz="4" w:space="0" w:color="auto"/>
              <w:bottom w:val="nil"/>
              <w:right w:val="single" w:sz="4" w:space="0" w:color="auto"/>
            </w:tcBorders>
            <w:shd w:val="clear" w:color="auto" w:fill="auto"/>
          </w:tcPr>
          <w:p w14:paraId="7FCCD820" w14:textId="77777777" w:rsidR="004A1D0C" w:rsidRPr="00C17222" w:rsidRDefault="004A1D0C" w:rsidP="00117BD4">
            <w:pPr>
              <w:pStyle w:val="TAC"/>
              <w:rPr>
                <w:ins w:id="364" w:author="Huawei" w:date="2022-07-29T18:07:00Z"/>
              </w:rPr>
            </w:pPr>
          </w:p>
        </w:tc>
        <w:tc>
          <w:tcPr>
            <w:tcW w:w="1701" w:type="dxa"/>
            <w:tcBorders>
              <w:top w:val="nil"/>
              <w:left w:val="single" w:sz="4" w:space="0" w:color="auto"/>
              <w:bottom w:val="nil"/>
              <w:right w:val="single" w:sz="4" w:space="0" w:color="auto"/>
            </w:tcBorders>
            <w:shd w:val="clear" w:color="auto" w:fill="auto"/>
          </w:tcPr>
          <w:p w14:paraId="708C452C" w14:textId="77777777" w:rsidR="004A1D0C" w:rsidRPr="00C17222" w:rsidRDefault="004A1D0C" w:rsidP="00117BD4">
            <w:pPr>
              <w:pStyle w:val="TAC"/>
              <w:rPr>
                <w:ins w:id="365" w:author="Huawei" w:date="2022-07-29T18:07:00Z"/>
              </w:rPr>
            </w:pPr>
          </w:p>
        </w:tc>
        <w:tc>
          <w:tcPr>
            <w:tcW w:w="1134" w:type="dxa"/>
            <w:tcBorders>
              <w:top w:val="nil"/>
              <w:left w:val="single" w:sz="4" w:space="0" w:color="auto"/>
              <w:bottom w:val="nil"/>
              <w:right w:val="single" w:sz="4" w:space="0" w:color="auto"/>
            </w:tcBorders>
            <w:shd w:val="clear" w:color="auto" w:fill="auto"/>
          </w:tcPr>
          <w:p w14:paraId="5046AB6F" w14:textId="77777777" w:rsidR="004A1D0C" w:rsidRPr="00C17222" w:rsidRDefault="004A1D0C" w:rsidP="00117BD4">
            <w:pPr>
              <w:pStyle w:val="TAC"/>
              <w:rPr>
                <w:ins w:id="366" w:author="Huawei" w:date="2022-07-29T18:07:00Z"/>
              </w:rPr>
            </w:pPr>
          </w:p>
        </w:tc>
      </w:tr>
      <w:tr w:rsidR="004A1D0C" w:rsidRPr="00C17222" w14:paraId="50DE4678" w14:textId="77777777" w:rsidTr="00117BD4">
        <w:trPr>
          <w:jc w:val="center"/>
          <w:ins w:id="367"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1F4B1C27" w14:textId="77777777" w:rsidR="004A1D0C" w:rsidRPr="00C17222" w:rsidRDefault="004A1D0C" w:rsidP="00117BD4">
            <w:pPr>
              <w:pStyle w:val="TAL"/>
              <w:rPr>
                <w:ins w:id="368" w:author="Huawei" w:date="2022-07-29T18:07:00Z"/>
              </w:rPr>
            </w:pPr>
            <w:ins w:id="369" w:author="Huawei" w:date="2022-07-29T18:07:00Z">
              <w:r w:rsidRPr="00C17222">
                <w:rPr>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1F83D983" w14:textId="77777777" w:rsidR="004A1D0C" w:rsidRPr="00C17222" w:rsidRDefault="004A1D0C" w:rsidP="00117BD4">
            <w:pPr>
              <w:pStyle w:val="TAC"/>
              <w:rPr>
                <w:ins w:id="370" w:author="Huawei" w:date="2022-07-29T18:07:00Z"/>
              </w:rPr>
            </w:pPr>
          </w:p>
        </w:tc>
        <w:tc>
          <w:tcPr>
            <w:tcW w:w="1559" w:type="dxa"/>
            <w:tcBorders>
              <w:top w:val="nil"/>
              <w:left w:val="single" w:sz="4" w:space="0" w:color="auto"/>
              <w:bottom w:val="nil"/>
              <w:right w:val="single" w:sz="4" w:space="0" w:color="auto"/>
            </w:tcBorders>
            <w:shd w:val="clear" w:color="auto" w:fill="auto"/>
          </w:tcPr>
          <w:p w14:paraId="203C4C29" w14:textId="77777777" w:rsidR="004A1D0C" w:rsidRPr="00C17222" w:rsidRDefault="004A1D0C" w:rsidP="00117BD4">
            <w:pPr>
              <w:pStyle w:val="TAC"/>
              <w:rPr>
                <w:ins w:id="371" w:author="Huawei" w:date="2022-07-29T18:07:00Z"/>
              </w:rPr>
            </w:pPr>
          </w:p>
        </w:tc>
        <w:tc>
          <w:tcPr>
            <w:tcW w:w="1417" w:type="dxa"/>
            <w:tcBorders>
              <w:top w:val="nil"/>
              <w:left w:val="single" w:sz="4" w:space="0" w:color="auto"/>
              <w:bottom w:val="nil"/>
              <w:right w:val="single" w:sz="4" w:space="0" w:color="auto"/>
            </w:tcBorders>
            <w:shd w:val="clear" w:color="auto" w:fill="auto"/>
          </w:tcPr>
          <w:p w14:paraId="44428501" w14:textId="77777777" w:rsidR="004A1D0C" w:rsidRPr="00C17222" w:rsidRDefault="004A1D0C" w:rsidP="00117BD4">
            <w:pPr>
              <w:pStyle w:val="TAC"/>
              <w:rPr>
                <w:ins w:id="372" w:author="Huawei" w:date="2022-07-29T18:07:00Z"/>
              </w:rPr>
            </w:pPr>
          </w:p>
        </w:tc>
        <w:tc>
          <w:tcPr>
            <w:tcW w:w="1701" w:type="dxa"/>
            <w:tcBorders>
              <w:top w:val="nil"/>
              <w:left w:val="single" w:sz="4" w:space="0" w:color="auto"/>
              <w:bottom w:val="nil"/>
              <w:right w:val="single" w:sz="4" w:space="0" w:color="auto"/>
            </w:tcBorders>
            <w:shd w:val="clear" w:color="auto" w:fill="auto"/>
          </w:tcPr>
          <w:p w14:paraId="46F55579" w14:textId="77777777" w:rsidR="004A1D0C" w:rsidRPr="00C17222" w:rsidRDefault="004A1D0C" w:rsidP="00117BD4">
            <w:pPr>
              <w:pStyle w:val="TAC"/>
              <w:rPr>
                <w:ins w:id="373" w:author="Huawei" w:date="2022-07-29T18:07:00Z"/>
              </w:rPr>
            </w:pPr>
          </w:p>
        </w:tc>
        <w:tc>
          <w:tcPr>
            <w:tcW w:w="1134" w:type="dxa"/>
            <w:tcBorders>
              <w:top w:val="nil"/>
              <w:left w:val="single" w:sz="4" w:space="0" w:color="auto"/>
              <w:bottom w:val="nil"/>
              <w:right w:val="single" w:sz="4" w:space="0" w:color="auto"/>
            </w:tcBorders>
            <w:shd w:val="clear" w:color="auto" w:fill="auto"/>
          </w:tcPr>
          <w:p w14:paraId="4CDCE231" w14:textId="77777777" w:rsidR="004A1D0C" w:rsidRPr="00C17222" w:rsidRDefault="004A1D0C" w:rsidP="00117BD4">
            <w:pPr>
              <w:pStyle w:val="TAC"/>
              <w:rPr>
                <w:ins w:id="374" w:author="Huawei" w:date="2022-07-29T18:07:00Z"/>
              </w:rPr>
            </w:pPr>
          </w:p>
        </w:tc>
      </w:tr>
      <w:tr w:rsidR="004A1D0C" w:rsidRPr="00C17222" w14:paraId="704D4208" w14:textId="77777777" w:rsidTr="00117BD4">
        <w:trPr>
          <w:jc w:val="center"/>
          <w:ins w:id="375"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7A424D2C" w14:textId="77777777" w:rsidR="004A1D0C" w:rsidRPr="00C17222" w:rsidRDefault="004A1D0C" w:rsidP="00117BD4">
            <w:pPr>
              <w:pStyle w:val="TAL"/>
              <w:rPr>
                <w:ins w:id="376" w:author="Huawei" w:date="2022-07-29T18:07:00Z"/>
              </w:rPr>
            </w:pPr>
            <w:ins w:id="377" w:author="Huawei" w:date="2022-07-29T18:07:00Z">
              <w:r w:rsidRPr="00C17222">
                <w:rPr>
                  <w:rFonts w:eastAsia="Malgun Gothic"/>
                  <w:szCs w:val="18"/>
                </w:rPr>
                <w:t xml:space="preserve">EPRE ratio of OCNG DMRS to </w:t>
              </w:r>
              <w:proofErr w:type="spellStart"/>
              <w:r w:rsidRPr="00C17222">
                <w:rPr>
                  <w:rFonts w:eastAsia="Malgun Gothic"/>
                  <w:szCs w:val="18"/>
                </w:rPr>
                <w:t>SSS</w:t>
              </w:r>
              <w:r w:rsidRPr="00C17222">
                <w:rPr>
                  <w:rFonts w:eastAsia="Malgun Gothic"/>
                  <w:szCs w:val="18"/>
                  <w:vertAlign w:val="superscript"/>
                </w:rPr>
                <w:t>Note</w:t>
              </w:r>
              <w:proofErr w:type="spellEnd"/>
              <w:r w:rsidRPr="00C17222">
                <w:rPr>
                  <w:rFonts w:eastAsia="Malgun Gothic"/>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5C977A2F" w14:textId="77777777" w:rsidR="004A1D0C" w:rsidRPr="00C17222" w:rsidRDefault="004A1D0C" w:rsidP="00117BD4">
            <w:pPr>
              <w:pStyle w:val="TAC"/>
              <w:rPr>
                <w:ins w:id="378" w:author="Huawei" w:date="2022-07-29T18:07:00Z"/>
              </w:rPr>
            </w:pPr>
          </w:p>
        </w:tc>
        <w:tc>
          <w:tcPr>
            <w:tcW w:w="1559" w:type="dxa"/>
            <w:tcBorders>
              <w:top w:val="nil"/>
              <w:left w:val="single" w:sz="4" w:space="0" w:color="auto"/>
              <w:bottom w:val="nil"/>
              <w:right w:val="single" w:sz="4" w:space="0" w:color="auto"/>
            </w:tcBorders>
            <w:shd w:val="clear" w:color="auto" w:fill="auto"/>
          </w:tcPr>
          <w:p w14:paraId="3A3737D0" w14:textId="77777777" w:rsidR="004A1D0C" w:rsidRPr="00C17222" w:rsidRDefault="004A1D0C" w:rsidP="00117BD4">
            <w:pPr>
              <w:pStyle w:val="TAC"/>
              <w:rPr>
                <w:ins w:id="379" w:author="Huawei" w:date="2022-07-29T18:07:00Z"/>
              </w:rPr>
            </w:pPr>
          </w:p>
        </w:tc>
        <w:tc>
          <w:tcPr>
            <w:tcW w:w="1417" w:type="dxa"/>
            <w:tcBorders>
              <w:top w:val="nil"/>
              <w:left w:val="single" w:sz="4" w:space="0" w:color="auto"/>
              <w:bottom w:val="nil"/>
              <w:right w:val="single" w:sz="4" w:space="0" w:color="auto"/>
            </w:tcBorders>
            <w:shd w:val="clear" w:color="auto" w:fill="auto"/>
          </w:tcPr>
          <w:p w14:paraId="7364FF20" w14:textId="77777777" w:rsidR="004A1D0C" w:rsidRPr="00C17222" w:rsidRDefault="004A1D0C" w:rsidP="00117BD4">
            <w:pPr>
              <w:pStyle w:val="TAC"/>
              <w:rPr>
                <w:ins w:id="380" w:author="Huawei" w:date="2022-07-29T18:07:00Z"/>
              </w:rPr>
            </w:pPr>
          </w:p>
        </w:tc>
        <w:tc>
          <w:tcPr>
            <w:tcW w:w="1701" w:type="dxa"/>
            <w:tcBorders>
              <w:top w:val="nil"/>
              <w:left w:val="single" w:sz="4" w:space="0" w:color="auto"/>
              <w:bottom w:val="nil"/>
              <w:right w:val="single" w:sz="4" w:space="0" w:color="auto"/>
            </w:tcBorders>
            <w:shd w:val="clear" w:color="auto" w:fill="auto"/>
          </w:tcPr>
          <w:p w14:paraId="049C634B" w14:textId="77777777" w:rsidR="004A1D0C" w:rsidRPr="00C17222" w:rsidRDefault="004A1D0C" w:rsidP="00117BD4">
            <w:pPr>
              <w:pStyle w:val="TAC"/>
              <w:rPr>
                <w:ins w:id="381" w:author="Huawei" w:date="2022-07-29T18:07:00Z"/>
              </w:rPr>
            </w:pPr>
          </w:p>
        </w:tc>
        <w:tc>
          <w:tcPr>
            <w:tcW w:w="1134" w:type="dxa"/>
            <w:tcBorders>
              <w:top w:val="nil"/>
              <w:left w:val="single" w:sz="4" w:space="0" w:color="auto"/>
              <w:bottom w:val="nil"/>
              <w:right w:val="single" w:sz="4" w:space="0" w:color="auto"/>
            </w:tcBorders>
            <w:shd w:val="clear" w:color="auto" w:fill="auto"/>
          </w:tcPr>
          <w:p w14:paraId="7E99E0AD" w14:textId="77777777" w:rsidR="004A1D0C" w:rsidRPr="00C17222" w:rsidRDefault="004A1D0C" w:rsidP="00117BD4">
            <w:pPr>
              <w:pStyle w:val="TAC"/>
              <w:rPr>
                <w:ins w:id="382" w:author="Huawei" w:date="2022-07-29T18:07:00Z"/>
              </w:rPr>
            </w:pPr>
          </w:p>
        </w:tc>
      </w:tr>
      <w:tr w:rsidR="004A1D0C" w:rsidRPr="00C17222" w14:paraId="3B8D1A17" w14:textId="77777777" w:rsidTr="00117BD4">
        <w:trPr>
          <w:trHeight w:val="217"/>
          <w:jc w:val="center"/>
          <w:ins w:id="383"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5EEB3067" w14:textId="77777777" w:rsidR="004A1D0C" w:rsidRPr="00C17222" w:rsidRDefault="004A1D0C" w:rsidP="00117BD4">
            <w:pPr>
              <w:pStyle w:val="TAL"/>
              <w:rPr>
                <w:ins w:id="384" w:author="Huawei" w:date="2022-07-29T18:07:00Z"/>
              </w:rPr>
            </w:pPr>
            <w:ins w:id="385" w:author="Huawei" w:date="2022-07-29T18:07:00Z">
              <w:r w:rsidRPr="00C17222">
                <w:rPr>
                  <w:rFonts w:eastAsia="Malgun Gothic"/>
                  <w:szCs w:val="18"/>
                </w:rPr>
                <w:t>EPRE ratio of OCNG to OCNG DMRS</w:t>
              </w:r>
              <w:r w:rsidRPr="00C17222">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7FACD73A" w14:textId="77777777" w:rsidR="004A1D0C" w:rsidRPr="00C17222" w:rsidRDefault="004A1D0C" w:rsidP="00117BD4">
            <w:pPr>
              <w:pStyle w:val="TAC"/>
              <w:rPr>
                <w:ins w:id="386" w:author="Huawei" w:date="2022-07-29T18:07:00Z"/>
              </w:rPr>
            </w:pPr>
          </w:p>
        </w:tc>
        <w:tc>
          <w:tcPr>
            <w:tcW w:w="1559" w:type="dxa"/>
            <w:tcBorders>
              <w:top w:val="nil"/>
              <w:left w:val="single" w:sz="4" w:space="0" w:color="auto"/>
              <w:bottom w:val="single" w:sz="4" w:space="0" w:color="auto"/>
              <w:right w:val="single" w:sz="4" w:space="0" w:color="auto"/>
            </w:tcBorders>
            <w:shd w:val="clear" w:color="auto" w:fill="auto"/>
          </w:tcPr>
          <w:p w14:paraId="24C9B6EC" w14:textId="77777777" w:rsidR="004A1D0C" w:rsidRPr="00C17222" w:rsidRDefault="004A1D0C" w:rsidP="00117BD4">
            <w:pPr>
              <w:pStyle w:val="TAC"/>
              <w:rPr>
                <w:ins w:id="387" w:author="Huawei" w:date="2022-07-29T18:07:00Z"/>
              </w:rPr>
            </w:pPr>
          </w:p>
        </w:tc>
        <w:tc>
          <w:tcPr>
            <w:tcW w:w="1417" w:type="dxa"/>
            <w:tcBorders>
              <w:top w:val="nil"/>
              <w:left w:val="single" w:sz="4" w:space="0" w:color="auto"/>
              <w:bottom w:val="single" w:sz="4" w:space="0" w:color="auto"/>
              <w:right w:val="single" w:sz="4" w:space="0" w:color="auto"/>
            </w:tcBorders>
            <w:shd w:val="clear" w:color="auto" w:fill="auto"/>
          </w:tcPr>
          <w:p w14:paraId="697B301B" w14:textId="77777777" w:rsidR="004A1D0C" w:rsidRPr="00C17222" w:rsidRDefault="004A1D0C" w:rsidP="00117BD4">
            <w:pPr>
              <w:pStyle w:val="TAC"/>
              <w:rPr>
                <w:ins w:id="388" w:author="Huawei" w:date="2022-07-29T18:07:00Z"/>
              </w:rPr>
            </w:pPr>
          </w:p>
        </w:tc>
        <w:tc>
          <w:tcPr>
            <w:tcW w:w="1701" w:type="dxa"/>
            <w:tcBorders>
              <w:top w:val="nil"/>
              <w:left w:val="single" w:sz="4" w:space="0" w:color="auto"/>
              <w:bottom w:val="single" w:sz="4" w:space="0" w:color="auto"/>
              <w:right w:val="single" w:sz="4" w:space="0" w:color="auto"/>
            </w:tcBorders>
            <w:shd w:val="clear" w:color="auto" w:fill="auto"/>
          </w:tcPr>
          <w:p w14:paraId="35F17ABD" w14:textId="77777777" w:rsidR="004A1D0C" w:rsidRPr="00C17222" w:rsidRDefault="004A1D0C" w:rsidP="00117BD4">
            <w:pPr>
              <w:pStyle w:val="TAC"/>
              <w:rPr>
                <w:ins w:id="389" w:author="Huawei" w:date="2022-07-29T18:07:00Z"/>
              </w:rPr>
            </w:pPr>
          </w:p>
        </w:tc>
        <w:tc>
          <w:tcPr>
            <w:tcW w:w="1134" w:type="dxa"/>
            <w:tcBorders>
              <w:top w:val="nil"/>
              <w:left w:val="single" w:sz="4" w:space="0" w:color="auto"/>
              <w:bottom w:val="single" w:sz="4" w:space="0" w:color="auto"/>
              <w:right w:val="single" w:sz="4" w:space="0" w:color="auto"/>
            </w:tcBorders>
            <w:shd w:val="clear" w:color="auto" w:fill="auto"/>
          </w:tcPr>
          <w:p w14:paraId="0BFE72F7" w14:textId="77777777" w:rsidR="004A1D0C" w:rsidRPr="00C17222" w:rsidRDefault="004A1D0C" w:rsidP="00117BD4">
            <w:pPr>
              <w:pStyle w:val="TAC"/>
              <w:rPr>
                <w:ins w:id="390" w:author="Huawei" w:date="2022-07-29T18:07:00Z"/>
              </w:rPr>
            </w:pPr>
          </w:p>
        </w:tc>
      </w:tr>
      <w:tr w:rsidR="004A1D0C" w:rsidRPr="00C17222" w14:paraId="4C79CAF5" w14:textId="77777777" w:rsidTr="00117BD4">
        <w:trPr>
          <w:trHeight w:val="217"/>
          <w:jc w:val="center"/>
          <w:ins w:id="391"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2F2EAC37" w14:textId="77777777" w:rsidR="004A1D0C" w:rsidRPr="00C17222" w:rsidRDefault="004A1D0C" w:rsidP="00117BD4">
            <w:pPr>
              <w:pStyle w:val="TAL"/>
              <w:rPr>
                <w:ins w:id="392" w:author="Huawei" w:date="2022-07-29T18:07:00Z"/>
                <w:rFonts w:eastAsia="Calibri" w:cs="Arial"/>
                <w:szCs w:val="22"/>
              </w:rPr>
            </w:pPr>
            <w:ins w:id="393" w:author="Huawei" w:date="2022-07-29T18:07:00Z">
              <w:r w:rsidRPr="00C17222">
                <w:rPr>
                  <w:rFonts w:eastAsia="Calibri" w:cs="Arial"/>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2C9174E0" w14:textId="77777777" w:rsidR="004A1D0C" w:rsidRPr="00C17222" w:rsidRDefault="004A1D0C" w:rsidP="00117BD4">
            <w:pPr>
              <w:pStyle w:val="TAC"/>
              <w:rPr>
                <w:ins w:id="394" w:author="Huawei" w:date="2022-07-29T18:07:00Z"/>
                <w:rFonts w:eastAsia="Calibri"/>
                <w:szCs w:val="22"/>
              </w:rPr>
            </w:pPr>
          </w:p>
        </w:tc>
        <w:tc>
          <w:tcPr>
            <w:tcW w:w="5811" w:type="dxa"/>
            <w:gridSpan w:val="4"/>
            <w:tcBorders>
              <w:top w:val="single" w:sz="4" w:space="0" w:color="auto"/>
              <w:left w:val="single" w:sz="4" w:space="0" w:color="auto"/>
              <w:bottom w:val="single" w:sz="4" w:space="0" w:color="auto"/>
              <w:right w:val="single" w:sz="4" w:space="0" w:color="auto"/>
            </w:tcBorders>
          </w:tcPr>
          <w:p w14:paraId="633D865F" w14:textId="77777777" w:rsidR="004A1D0C" w:rsidRPr="00BD3B95" w:rsidRDefault="004A1D0C" w:rsidP="00117BD4">
            <w:pPr>
              <w:pStyle w:val="TAC"/>
              <w:rPr>
                <w:ins w:id="395" w:author="Huawei" w:date="2022-07-29T18:07:00Z"/>
                <w:lang w:val="en-US" w:eastAsia="zh-CN"/>
              </w:rPr>
            </w:pPr>
            <w:ins w:id="396" w:author="Huawei" w:date="2022-07-29T18:07:00Z">
              <w:r w:rsidRPr="00BD3B95">
                <w:rPr>
                  <w:lang w:val="en-US" w:eastAsia="zh-CN"/>
                </w:rPr>
                <w:t>Two-tap channel</w:t>
              </w:r>
              <w:r w:rsidRPr="00BD3B95">
                <w:rPr>
                  <w:lang w:eastAsia="zh-CN"/>
                </w:rPr>
                <w:t xml:space="preserve"> </w:t>
              </w:r>
              <w:r w:rsidRPr="00BD3B95">
                <w:rPr>
                  <w:lang w:val="en-US" w:eastAsia="zh-CN"/>
                </w:rPr>
                <w:t xml:space="preserve">defined in 38.101-4 Annex B.2.4, </w:t>
              </w:r>
            </w:ins>
          </w:p>
          <w:p w14:paraId="4A58D1EA" w14:textId="77777777" w:rsidR="004A1D0C" w:rsidRPr="00C17222" w:rsidRDefault="004A1D0C" w:rsidP="00117BD4">
            <w:pPr>
              <w:pStyle w:val="TAC"/>
              <w:rPr>
                <w:ins w:id="397" w:author="Huawei" w:date="2022-07-29T18:07:00Z"/>
              </w:rPr>
            </w:pPr>
            <w:ins w:id="398" w:author="Huawei" w:date="2022-07-29T18:07:00Z">
              <w:r w:rsidRPr="00BD3B95">
                <w:rPr>
                  <w:bCs/>
                  <w:i/>
                  <w:lang w:val="en-US" w:eastAsia="zh-CN"/>
                </w:rPr>
                <w:t xml:space="preserve">a </w:t>
              </w:r>
              <w:r w:rsidRPr="00BD3B95">
                <w:rPr>
                  <w:bCs/>
                  <w:iCs/>
                  <w:lang w:val="en-US" w:eastAsia="zh-CN"/>
                </w:rPr>
                <w:t xml:space="preserve">= 1, </w:t>
              </w:r>
              <m:oMath>
                <m:sSub>
                  <m:sSubPr>
                    <m:ctrlPr>
                      <w:rPr>
                        <w:rFonts w:ascii="Cambria Math" w:hAnsi="Cambria Math"/>
                        <w:bCs/>
                        <w:i/>
                        <w:lang w:val="en-US" w:eastAsia="zh-CN"/>
                      </w:rPr>
                    </m:ctrlPr>
                  </m:sSubPr>
                  <m:e>
                    <m:r>
                      <w:rPr>
                        <w:rFonts w:ascii="Cambria Math" w:hAnsi="Cambria Math"/>
                        <w:lang w:val="en-US" w:eastAsia="zh-CN"/>
                      </w:rPr>
                      <m:t>τ</m:t>
                    </m:r>
                  </m:e>
                  <m:sub>
                    <m:r>
                      <w:rPr>
                        <w:rFonts w:ascii="Cambria Math" w:hAnsi="Cambria Math"/>
                        <w:lang w:val="en-US" w:eastAsia="zh-CN"/>
                      </w:rPr>
                      <m:t>d</m:t>
                    </m:r>
                  </m:sub>
                </m:sSub>
                <m:r>
                  <w:rPr>
                    <w:rFonts w:ascii="Cambria Math" w:hAnsi="Cambria Math"/>
                    <w:lang w:val="en-US" w:eastAsia="zh-CN"/>
                  </w:rPr>
                  <m:t>=0.45</m:t>
                </m:r>
              </m:oMath>
              <w:r w:rsidRPr="00BD3B95">
                <w:rPr>
                  <w:bCs/>
                  <w:lang w:val="en-US" w:eastAsia="zh-CN"/>
                </w:rPr>
                <w:t xml:space="preserve"> µs and </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m:t>
                    </m:r>
                  </m:sub>
                </m:sSub>
                <m:r>
                  <w:rPr>
                    <w:rFonts w:ascii="Cambria Math" w:hAnsi="Cambria Math"/>
                    <w:lang w:val="en-US" w:eastAsia="zh-CN"/>
                  </w:rPr>
                  <m:t>=5</m:t>
                </m:r>
              </m:oMath>
              <w:r w:rsidRPr="00BD3B95">
                <w:rPr>
                  <w:bCs/>
                  <w:lang w:val="en-US" w:eastAsia="zh-CN"/>
                </w:rPr>
                <w:t xml:space="preserve"> Hz</w:t>
              </w:r>
            </w:ins>
          </w:p>
        </w:tc>
      </w:tr>
      <w:tr w:rsidR="004A1D0C" w:rsidRPr="00C17222" w14:paraId="7F2381CC" w14:textId="77777777" w:rsidTr="00117BD4">
        <w:trPr>
          <w:trHeight w:val="217"/>
          <w:jc w:val="center"/>
          <w:ins w:id="399"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776C07BF" w14:textId="77777777" w:rsidR="004A1D0C" w:rsidRPr="00C17222" w:rsidRDefault="004A1D0C" w:rsidP="00117BD4">
            <w:pPr>
              <w:pStyle w:val="TAL"/>
              <w:rPr>
                <w:ins w:id="400" w:author="Huawei" w:date="2022-07-29T18:07:00Z"/>
                <w:rFonts w:eastAsia="Calibri" w:cs="Arial"/>
                <w:szCs w:val="22"/>
              </w:rPr>
            </w:pPr>
            <w:ins w:id="401" w:author="Huawei" w:date="2022-07-29T18:07:00Z">
              <w:r w:rsidRPr="00C17222">
                <w:rPr>
                  <w:rFonts w:eastAsia="Calibri" w:cs="Arial"/>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06721610" w14:textId="77777777" w:rsidR="004A1D0C" w:rsidRPr="00C17222" w:rsidRDefault="004A1D0C" w:rsidP="00117BD4">
            <w:pPr>
              <w:pStyle w:val="TAC"/>
              <w:rPr>
                <w:ins w:id="402" w:author="Huawei" w:date="2022-07-29T18:07:00Z"/>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14:paraId="61C51809" w14:textId="77777777" w:rsidR="004A1D0C" w:rsidRPr="00C17222" w:rsidRDefault="004A1D0C" w:rsidP="00117BD4">
            <w:pPr>
              <w:pStyle w:val="TAC"/>
              <w:rPr>
                <w:ins w:id="403" w:author="Huawei" w:date="2022-07-29T18:07:00Z"/>
              </w:rPr>
            </w:pPr>
            <w:ins w:id="404" w:author="Huawei" w:date="2022-07-29T18:07:00Z">
              <w:r w:rsidRPr="00C17222">
                <w:t>1x2</w:t>
              </w:r>
            </w:ins>
          </w:p>
        </w:tc>
        <w:tc>
          <w:tcPr>
            <w:tcW w:w="1417" w:type="dxa"/>
            <w:tcBorders>
              <w:top w:val="single" w:sz="4" w:space="0" w:color="auto"/>
              <w:left w:val="single" w:sz="4" w:space="0" w:color="auto"/>
              <w:bottom w:val="single" w:sz="4" w:space="0" w:color="auto"/>
              <w:right w:val="single" w:sz="4" w:space="0" w:color="auto"/>
            </w:tcBorders>
          </w:tcPr>
          <w:p w14:paraId="61380242" w14:textId="77777777" w:rsidR="004A1D0C" w:rsidRPr="00C17222" w:rsidRDefault="004A1D0C" w:rsidP="00117BD4">
            <w:pPr>
              <w:pStyle w:val="TAC"/>
              <w:rPr>
                <w:ins w:id="405" w:author="Huawei" w:date="2022-07-29T18:07:00Z"/>
              </w:rPr>
            </w:pPr>
            <w:ins w:id="406" w:author="Huawei" w:date="2022-07-29T18:07:00Z">
              <w:r w:rsidRPr="00C17222">
                <w:t>1x2</w:t>
              </w:r>
            </w:ins>
          </w:p>
        </w:tc>
        <w:tc>
          <w:tcPr>
            <w:tcW w:w="1701" w:type="dxa"/>
            <w:tcBorders>
              <w:top w:val="single" w:sz="4" w:space="0" w:color="auto"/>
              <w:left w:val="single" w:sz="4" w:space="0" w:color="auto"/>
              <w:bottom w:val="single" w:sz="4" w:space="0" w:color="auto"/>
              <w:right w:val="single" w:sz="4" w:space="0" w:color="auto"/>
            </w:tcBorders>
          </w:tcPr>
          <w:p w14:paraId="3CBB9AE2" w14:textId="77777777" w:rsidR="004A1D0C" w:rsidRPr="00C17222" w:rsidRDefault="004A1D0C" w:rsidP="00117BD4">
            <w:pPr>
              <w:pStyle w:val="TAC"/>
              <w:rPr>
                <w:ins w:id="407" w:author="Huawei" w:date="2022-07-29T18:07:00Z"/>
              </w:rPr>
            </w:pPr>
            <w:ins w:id="408" w:author="Huawei" w:date="2022-07-29T18:07:00Z">
              <w:r w:rsidRPr="00C17222">
                <w:t>1x2</w:t>
              </w:r>
            </w:ins>
          </w:p>
        </w:tc>
        <w:tc>
          <w:tcPr>
            <w:tcW w:w="1134" w:type="dxa"/>
            <w:tcBorders>
              <w:top w:val="single" w:sz="4" w:space="0" w:color="auto"/>
              <w:left w:val="single" w:sz="4" w:space="0" w:color="auto"/>
              <w:bottom w:val="single" w:sz="4" w:space="0" w:color="auto"/>
              <w:right w:val="single" w:sz="4" w:space="0" w:color="auto"/>
            </w:tcBorders>
          </w:tcPr>
          <w:p w14:paraId="0431A214" w14:textId="77777777" w:rsidR="004A1D0C" w:rsidRPr="00C17222" w:rsidRDefault="004A1D0C" w:rsidP="00117BD4">
            <w:pPr>
              <w:pStyle w:val="TAC"/>
              <w:rPr>
                <w:ins w:id="409" w:author="Huawei" w:date="2022-07-29T18:07:00Z"/>
              </w:rPr>
            </w:pPr>
            <w:ins w:id="410" w:author="Huawei" w:date="2022-07-29T18:07:00Z">
              <w:r w:rsidRPr="00C17222">
                <w:t>1x2</w:t>
              </w:r>
            </w:ins>
          </w:p>
        </w:tc>
      </w:tr>
      <w:tr w:rsidR="004A1D0C" w:rsidRPr="00C17222" w14:paraId="1EE7ADB6" w14:textId="77777777" w:rsidTr="00117BD4">
        <w:trPr>
          <w:trHeight w:val="217"/>
          <w:jc w:val="center"/>
          <w:ins w:id="411" w:author="Huawei" w:date="2022-07-29T18:07: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10377995" w14:textId="77777777" w:rsidR="004A1D0C" w:rsidRPr="00C17222" w:rsidRDefault="004A1D0C" w:rsidP="00117BD4">
            <w:pPr>
              <w:pStyle w:val="TAN"/>
              <w:rPr>
                <w:ins w:id="412" w:author="Huawei" w:date="2022-07-29T18:07:00Z"/>
              </w:rPr>
            </w:pPr>
            <w:ins w:id="413" w:author="Huawei" w:date="2022-07-29T18:07:00Z">
              <w:r w:rsidRPr="00C17222">
                <w:t>Note 1:</w:t>
              </w:r>
              <w:r w:rsidRPr="00C17222">
                <w:tab/>
                <w:t>OCNG shall be used such that both cells are fully allocated and a constant total transmitted power spectral density is achieved for all OFDM symbols.</w:t>
              </w:r>
            </w:ins>
          </w:p>
          <w:p w14:paraId="3B3FF004" w14:textId="77777777" w:rsidR="004A1D0C" w:rsidRPr="00C17222" w:rsidRDefault="004A1D0C" w:rsidP="00117BD4">
            <w:pPr>
              <w:pStyle w:val="TAN"/>
              <w:rPr>
                <w:ins w:id="414" w:author="Huawei" w:date="2022-07-29T18:07:00Z"/>
              </w:rPr>
            </w:pPr>
            <w:ins w:id="415" w:author="Huawei" w:date="2022-07-29T18:07:00Z">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MG#24, otherwise GP#</w:t>
              </w:r>
              <w:r>
                <w:rPr>
                  <w:rFonts w:cs="Arial" w:hint="eastAsia"/>
                  <w:lang w:val="en-US" w:eastAsia="zh-CN"/>
                </w:rPr>
                <w:t>13</w:t>
              </w:r>
              <w:r w:rsidRPr="00C17222">
                <w:rPr>
                  <w:rFonts w:cs="Arial"/>
                </w:rPr>
                <w:t xml:space="preserve"> is configured.</w:t>
              </w:r>
            </w:ins>
          </w:p>
        </w:tc>
      </w:tr>
    </w:tbl>
    <w:p w14:paraId="38FFD3F1" w14:textId="77777777" w:rsidR="004A1D0C" w:rsidRPr="00C17222" w:rsidRDefault="004A1D0C" w:rsidP="004A1D0C">
      <w:pPr>
        <w:spacing w:line="259" w:lineRule="auto"/>
        <w:rPr>
          <w:ins w:id="416" w:author="Huawei" w:date="2022-07-29T18:07:00Z"/>
        </w:rPr>
      </w:pPr>
    </w:p>
    <w:p w14:paraId="4972A090" w14:textId="77777777" w:rsidR="004A1D0C" w:rsidRPr="00C17222" w:rsidRDefault="004A1D0C" w:rsidP="004A1D0C">
      <w:pPr>
        <w:pStyle w:val="TH"/>
        <w:rPr>
          <w:ins w:id="417" w:author="Huawei" w:date="2022-07-29T18:07:00Z"/>
        </w:rPr>
      </w:pPr>
      <w:ins w:id="418" w:author="Huawei" w:date="2022-07-29T18:07:00Z">
        <w:r w:rsidRPr="00C17222">
          <w:lastRenderedPageBreak/>
          <w:t xml:space="preserve">Table </w:t>
        </w:r>
        <w:r>
          <w:rPr>
            <w:rFonts w:hint="eastAsia"/>
            <w:lang w:eastAsia="zh-CN"/>
          </w:rPr>
          <w:t>A.7.7.X</w:t>
        </w:r>
        <w:r w:rsidRPr="00C17222">
          <w:t xml:space="preserve">.1.2-3: </w:t>
        </w:r>
        <w:r>
          <w:rPr>
            <w:rFonts w:hint="eastAsia"/>
            <w:lang w:eastAsia="zh-CN"/>
          </w:rPr>
          <w:t>PRS-RSRPP</w:t>
        </w:r>
        <w:r w:rsidRPr="00C17222">
          <w:t xml:space="preserve">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4A1D0C" w:rsidRPr="00C17222" w14:paraId="48579BDF" w14:textId="77777777" w:rsidTr="00117BD4">
        <w:trPr>
          <w:trHeight w:val="187"/>
          <w:jc w:val="center"/>
          <w:ins w:id="419" w:author="Huawei" w:date="2022-07-29T18:07:00Z"/>
        </w:trPr>
        <w:tc>
          <w:tcPr>
            <w:tcW w:w="1985" w:type="dxa"/>
            <w:tcBorders>
              <w:top w:val="single" w:sz="4" w:space="0" w:color="auto"/>
              <w:left w:val="single" w:sz="4" w:space="0" w:color="auto"/>
              <w:bottom w:val="nil"/>
              <w:right w:val="single" w:sz="4" w:space="0" w:color="auto"/>
            </w:tcBorders>
            <w:shd w:val="clear" w:color="auto" w:fill="auto"/>
          </w:tcPr>
          <w:p w14:paraId="4D869040" w14:textId="77777777" w:rsidR="004A1D0C" w:rsidRPr="00C17222" w:rsidRDefault="004A1D0C" w:rsidP="00117BD4">
            <w:pPr>
              <w:pStyle w:val="TAH"/>
              <w:rPr>
                <w:ins w:id="420" w:author="Huawei" w:date="2022-07-29T18:07:00Z"/>
              </w:rPr>
            </w:pPr>
            <w:ins w:id="421" w:author="Huawei" w:date="2022-07-29T18:07:00Z">
              <w:r w:rsidRPr="00C17222">
                <w:t>Parameter</w:t>
              </w:r>
            </w:ins>
          </w:p>
        </w:tc>
        <w:tc>
          <w:tcPr>
            <w:tcW w:w="1931" w:type="dxa"/>
            <w:tcBorders>
              <w:top w:val="single" w:sz="4" w:space="0" w:color="auto"/>
              <w:left w:val="single" w:sz="4" w:space="0" w:color="auto"/>
              <w:bottom w:val="nil"/>
              <w:right w:val="single" w:sz="4" w:space="0" w:color="auto"/>
            </w:tcBorders>
            <w:shd w:val="clear" w:color="auto" w:fill="auto"/>
          </w:tcPr>
          <w:p w14:paraId="3E58BC38" w14:textId="77777777" w:rsidR="004A1D0C" w:rsidRPr="00C17222" w:rsidRDefault="004A1D0C" w:rsidP="00117BD4">
            <w:pPr>
              <w:pStyle w:val="TAH"/>
              <w:rPr>
                <w:ins w:id="422" w:author="Huawei" w:date="2022-07-29T18:07:00Z"/>
              </w:rPr>
            </w:pPr>
            <w:ins w:id="423" w:author="Huawei" w:date="2022-07-29T18:07:00Z">
              <w:r w:rsidRPr="00C17222">
                <w:t>Unit</w:t>
              </w:r>
            </w:ins>
          </w:p>
        </w:tc>
        <w:tc>
          <w:tcPr>
            <w:tcW w:w="1896" w:type="dxa"/>
            <w:gridSpan w:val="2"/>
            <w:tcBorders>
              <w:top w:val="single" w:sz="4" w:space="0" w:color="auto"/>
              <w:left w:val="single" w:sz="4" w:space="0" w:color="auto"/>
              <w:bottom w:val="single" w:sz="4" w:space="0" w:color="auto"/>
              <w:right w:val="single" w:sz="4" w:space="0" w:color="auto"/>
            </w:tcBorders>
          </w:tcPr>
          <w:p w14:paraId="6D39896E" w14:textId="77777777" w:rsidR="004A1D0C" w:rsidRPr="00C17222" w:rsidRDefault="004A1D0C" w:rsidP="00117BD4">
            <w:pPr>
              <w:pStyle w:val="TAH"/>
              <w:rPr>
                <w:ins w:id="424" w:author="Huawei" w:date="2022-07-29T18:07:00Z"/>
              </w:rPr>
            </w:pPr>
            <w:ins w:id="425" w:author="Huawei" w:date="2022-07-29T18:07:00Z">
              <w:r w:rsidRPr="00C17222">
                <w:t>T</w:t>
              </w:r>
              <w:r>
                <w:rPr>
                  <w:rFonts w:hint="eastAsia"/>
                  <w:lang w:eastAsia="zh-CN"/>
                </w:rPr>
                <w:t xml:space="preserve">est </w:t>
              </w:r>
              <w:r w:rsidRPr="00C17222">
                <w:t>1</w:t>
              </w:r>
            </w:ins>
          </w:p>
        </w:tc>
        <w:tc>
          <w:tcPr>
            <w:tcW w:w="3828" w:type="dxa"/>
            <w:gridSpan w:val="2"/>
            <w:tcBorders>
              <w:top w:val="single" w:sz="4" w:space="0" w:color="auto"/>
              <w:left w:val="single" w:sz="4" w:space="0" w:color="auto"/>
              <w:bottom w:val="single" w:sz="4" w:space="0" w:color="auto"/>
              <w:right w:val="single" w:sz="4" w:space="0" w:color="auto"/>
            </w:tcBorders>
          </w:tcPr>
          <w:p w14:paraId="535A400A" w14:textId="77777777" w:rsidR="004A1D0C" w:rsidRPr="00C17222" w:rsidRDefault="004A1D0C" w:rsidP="00117BD4">
            <w:pPr>
              <w:pStyle w:val="TAH"/>
              <w:rPr>
                <w:ins w:id="426" w:author="Huawei" w:date="2022-07-29T18:07:00Z"/>
              </w:rPr>
            </w:pPr>
            <w:ins w:id="427" w:author="Huawei" w:date="2022-07-29T18:07:00Z">
              <w:r w:rsidRPr="00C17222">
                <w:t>T</w:t>
              </w:r>
              <w:r>
                <w:rPr>
                  <w:rFonts w:hint="eastAsia"/>
                  <w:lang w:eastAsia="zh-CN"/>
                </w:rPr>
                <w:t xml:space="preserve">est </w:t>
              </w:r>
              <w:r w:rsidRPr="00C17222">
                <w:t>2</w:t>
              </w:r>
            </w:ins>
          </w:p>
        </w:tc>
      </w:tr>
      <w:tr w:rsidR="004A1D0C" w:rsidRPr="00C17222" w14:paraId="50F1B8DF" w14:textId="77777777" w:rsidTr="00117BD4">
        <w:trPr>
          <w:trHeight w:val="187"/>
          <w:jc w:val="center"/>
          <w:ins w:id="428" w:author="Huawei" w:date="2022-07-29T18:07:00Z"/>
        </w:trPr>
        <w:tc>
          <w:tcPr>
            <w:tcW w:w="1985" w:type="dxa"/>
            <w:tcBorders>
              <w:top w:val="nil"/>
              <w:left w:val="single" w:sz="4" w:space="0" w:color="auto"/>
              <w:bottom w:val="single" w:sz="4" w:space="0" w:color="auto"/>
              <w:right w:val="single" w:sz="4" w:space="0" w:color="auto"/>
            </w:tcBorders>
            <w:shd w:val="clear" w:color="auto" w:fill="auto"/>
          </w:tcPr>
          <w:p w14:paraId="6403847D" w14:textId="77777777" w:rsidR="004A1D0C" w:rsidRPr="00C17222" w:rsidRDefault="004A1D0C" w:rsidP="00117BD4">
            <w:pPr>
              <w:pStyle w:val="TAH"/>
              <w:rPr>
                <w:ins w:id="429" w:author="Huawei" w:date="2022-07-29T18:07:00Z"/>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75FE9E60" w14:textId="77777777" w:rsidR="004A1D0C" w:rsidRPr="00C17222" w:rsidRDefault="004A1D0C" w:rsidP="00117BD4">
            <w:pPr>
              <w:pStyle w:val="TAH"/>
              <w:rPr>
                <w:ins w:id="430" w:author="Huawei" w:date="2022-07-29T18:07:00Z"/>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440EC974" w14:textId="77777777" w:rsidR="004A1D0C" w:rsidRPr="00C17222" w:rsidRDefault="004A1D0C" w:rsidP="00117BD4">
            <w:pPr>
              <w:pStyle w:val="TAH"/>
              <w:rPr>
                <w:ins w:id="431" w:author="Huawei" w:date="2022-07-29T18:07:00Z"/>
              </w:rPr>
            </w:pPr>
            <w:ins w:id="432" w:author="Huawei" w:date="2022-07-29T18:07:00Z">
              <w:r w:rsidRPr="00C17222">
                <w:t>Cell 1</w:t>
              </w:r>
            </w:ins>
          </w:p>
        </w:tc>
        <w:tc>
          <w:tcPr>
            <w:tcW w:w="842" w:type="dxa"/>
            <w:tcBorders>
              <w:top w:val="single" w:sz="4" w:space="0" w:color="auto"/>
              <w:left w:val="single" w:sz="4" w:space="0" w:color="auto"/>
              <w:bottom w:val="single" w:sz="4" w:space="0" w:color="auto"/>
              <w:right w:val="single" w:sz="4" w:space="0" w:color="auto"/>
            </w:tcBorders>
          </w:tcPr>
          <w:p w14:paraId="0653354B" w14:textId="77777777" w:rsidR="004A1D0C" w:rsidRPr="00C17222" w:rsidRDefault="004A1D0C" w:rsidP="00117BD4">
            <w:pPr>
              <w:pStyle w:val="TAH"/>
              <w:rPr>
                <w:ins w:id="433" w:author="Huawei" w:date="2022-07-29T18:07:00Z"/>
              </w:rPr>
            </w:pPr>
            <w:ins w:id="434" w:author="Huawei" w:date="2022-07-29T18:07:00Z">
              <w:r w:rsidRPr="00C17222">
                <w:t>Cell 2</w:t>
              </w:r>
            </w:ins>
          </w:p>
        </w:tc>
        <w:tc>
          <w:tcPr>
            <w:tcW w:w="1985" w:type="dxa"/>
            <w:tcBorders>
              <w:top w:val="single" w:sz="4" w:space="0" w:color="auto"/>
              <w:left w:val="single" w:sz="4" w:space="0" w:color="auto"/>
              <w:bottom w:val="single" w:sz="4" w:space="0" w:color="auto"/>
              <w:right w:val="single" w:sz="4" w:space="0" w:color="auto"/>
            </w:tcBorders>
          </w:tcPr>
          <w:p w14:paraId="41304308" w14:textId="77777777" w:rsidR="004A1D0C" w:rsidRPr="00C17222" w:rsidRDefault="004A1D0C" w:rsidP="00117BD4">
            <w:pPr>
              <w:pStyle w:val="TAH"/>
              <w:rPr>
                <w:ins w:id="435" w:author="Huawei" w:date="2022-07-29T18:07:00Z"/>
              </w:rPr>
            </w:pPr>
            <w:ins w:id="436" w:author="Huawei" w:date="2022-07-29T18:07:00Z">
              <w:r w:rsidRPr="00C17222">
                <w:t>Cell 1</w:t>
              </w:r>
            </w:ins>
          </w:p>
        </w:tc>
        <w:tc>
          <w:tcPr>
            <w:tcW w:w="1843" w:type="dxa"/>
            <w:tcBorders>
              <w:top w:val="single" w:sz="4" w:space="0" w:color="auto"/>
              <w:left w:val="single" w:sz="4" w:space="0" w:color="auto"/>
              <w:bottom w:val="single" w:sz="4" w:space="0" w:color="auto"/>
              <w:right w:val="single" w:sz="4" w:space="0" w:color="auto"/>
            </w:tcBorders>
          </w:tcPr>
          <w:p w14:paraId="73885A00" w14:textId="77777777" w:rsidR="004A1D0C" w:rsidRPr="00C17222" w:rsidRDefault="004A1D0C" w:rsidP="00117BD4">
            <w:pPr>
              <w:pStyle w:val="TAH"/>
              <w:rPr>
                <w:ins w:id="437" w:author="Huawei" w:date="2022-07-29T18:07:00Z"/>
              </w:rPr>
            </w:pPr>
            <w:ins w:id="438" w:author="Huawei" w:date="2022-07-29T18:07:00Z">
              <w:r w:rsidRPr="00C17222">
                <w:t>Cell 2</w:t>
              </w:r>
            </w:ins>
          </w:p>
        </w:tc>
      </w:tr>
      <w:tr w:rsidR="004A1D0C" w:rsidRPr="00C17222" w14:paraId="02C496FF" w14:textId="77777777" w:rsidTr="00117BD4">
        <w:trPr>
          <w:trHeight w:val="187"/>
          <w:jc w:val="center"/>
          <w:ins w:id="439"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644E1B0D" w14:textId="77777777" w:rsidR="004A1D0C" w:rsidRPr="00C17222" w:rsidRDefault="004A1D0C" w:rsidP="00117BD4">
            <w:pPr>
              <w:pStyle w:val="TAL"/>
              <w:rPr>
                <w:ins w:id="440" w:author="Huawei" w:date="2022-07-29T18:07:00Z"/>
              </w:rPr>
            </w:pPr>
            <w:ins w:id="441" w:author="Huawei" w:date="2022-07-29T18:07:00Z">
              <w:r w:rsidRPr="00C17222">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2370ABF9" w14:textId="77777777" w:rsidR="004A1D0C" w:rsidRPr="00C17222" w:rsidRDefault="004A1D0C" w:rsidP="00117BD4">
            <w:pPr>
              <w:pStyle w:val="TAC"/>
              <w:rPr>
                <w:ins w:id="442" w:author="Huawei" w:date="2022-07-29T18:07:00Z"/>
              </w:rPr>
            </w:pPr>
          </w:p>
        </w:tc>
        <w:tc>
          <w:tcPr>
            <w:tcW w:w="5724" w:type="dxa"/>
            <w:gridSpan w:val="4"/>
            <w:tcBorders>
              <w:top w:val="single" w:sz="4" w:space="0" w:color="auto"/>
              <w:left w:val="single" w:sz="4" w:space="0" w:color="auto"/>
              <w:bottom w:val="single" w:sz="4" w:space="0" w:color="auto"/>
              <w:right w:val="single" w:sz="4" w:space="0" w:color="auto"/>
            </w:tcBorders>
          </w:tcPr>
          <w:p w14:paraId="348238AA" w14:textId="77777777" w:rsidR="004A1D0C" w:rsidRPr="00C17222" w:rsidRDefault="004A1D0C" w:rsidP="00117BD4">
            <w:pPr>
              <w:pStyle w:val="TAC"/>
              <w:rPr>
                <w:ins w:id="443" w:author="Huawei" w:date="2022-07-29T18:07:00Z"/>
              </w:rPr>
            </w:pPr>
            <w:ins w:id="444" w:author="Huawei" w:date="2022-07-29T18:07:00Z">
              <w:r w:rsidRPr="00C17222">
                <w:rPr>
                  <w:rFonts w:cs="Arial"/>
                </w:rPr>
                <w:t>Setup 1 according to clause A.3.15.1</w:t>
              </w:r>
            </w:ins>
          </w:p>
        </w:tc>
      </w:tr>
      <w:tr w:rsidR="004A1D0C" w:rsidRPr="00C17222" w14:paraId="4F084AD0" w14:textId="77777777" w:rsidTr="00117BD4">
        <w:trPr>
          <w:trHeight w:val="187"/>
          <w:jc w:val="center"/>
          <w:ins w:id="445"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4AE161D1" w14:textId="77777777" w:rsidR="004A1D0C" w:rsidRPr="00C17222" w:rsidRDefault="004A1D0C" w:rsidP="00117BD4">
            <w:pPr>
              <w:pStyle w:val="TAL"/>
              <w:rPr>
                <w:ins w:id="446" w:author="Huawei" w:date="2022-07-29T18:07:00Z"/>
              </w:rPr>
            </w:pPr>
            <w:ins w:id="447" w:author="Huawei" w:date="2022-07-29T18:07:00Z">
              <w:r w:rsidRPr="00C17222">
                <w:rPr>
                  <w:szCs w:val="18"/>
                </w:rPr>
                <w:t xml:space="preserve">Assumption for UE </w:t>
              </w:r>
              <w:proofErr w:type="spellStart"/>
              <w:r w:rsidRPr="00C17222">
                <w:rPr>
                  <w:szCs w:val="18"/>
                </w:rPr>
                <w:t>beams</w:t>
              </w:r>
              <w:r w:rsidRPr="00C17222">
                <w:rPr>
                  <w:szCs w:val="18"/>
                  <w:vertAlign w:val="superscript"/>
                </w:rPr>
                <w:t>Note</w:t>
              </w:r>
              <w:proofErr w:type="spellEnd"/>
              <w:r w:rsidRPr="00C17222">
                <w:rPr>
                  <w:szCs w:val="18"/>
                  <w:vertAlign w:val="superscript"/>
                </w:rPr>
                <w:t xml:space="preserve"> 7</w:t>
              </w:r>
            </w:ins>
          </w:p>
        </w:tc>
        <w:tc>
          <w:tcPr>
            <w:tcW w:w="1931" w:type="dxa"/>
            <w:tcBorders>
              <w:top w:val="single" w:sz="4" w:space="0" w:color="auto"/>
              <w:left w:val="single" w:sz="4" w:space="0" w:color="auto"/>
              <w:bottom w:val="single" w:sz="4" w:space="0" w:color="auto"/>
              <w:right w:val="single" w:sz="4" w:space="0" w:color="auto"/>
            </w:tcBorders>
          </w:tcPr>
          <w:p w14:paraId="43727D13" w14:textId="77777777" w:rsidR="004A1D0C" w:rsidRPr="00C17222" w:rsidRDefault="004A1D0C" w:rsidP="00117BD4">
            <w:pPr>
              <w:pStyle w:val="TAC"/>
              <w:rPr>
                <w:ins w:id="448" w:author="Huawei" w:date="2022-07-29T18:07:00Z"/>
              </w:rPr>
            </w:pPr>
          </w:p>
        </w:tc>
        <w:tc>
          <w:tcPr>
            <w:tcW w:w="1896" w:type="dxa"/>
            <w:gridSpan w:val="2"/>
            <w:tcBorders>
              <w:top w:val="single" w:sz="4" w:space="0" w:color="auto"/>
              <w:left w:val="single" w:sz="4" w:space="0" w:color="auto"/>
              <w:bottom w:val="single" w:sz="4" w:space="0" w:color="auto"/>
              <w:right w:val="single" w:sz="4" w:space="0" w:color="auto"/>
            </w:tcBorders>
          </w:tcPr>
          <w:p w14:paraId="1A350CD5" w14:textId="77777777" w:rsidR="004A1D0C" w:rsidRPr="00C17222" w:rsidRDefault="004A1D0C" w:rsidP="00117BD4">
            <w:pPr>
              <w:pStyle w:val="TAC"/>
              <w:rPr>
                <w:ins w:id="449" w:author="Huawei" w:date="2022-07-29T18:07:00Z"/>
              </w:rPr>
            </w:pPr>
            <w:ins w:id="450" w:author="Huawei" w:date="2022-07-29T18:07:00Z">
              <w:r w:rsidRPr="00C17222">
                <w:rPr>
                  <w:rFonts w:cs="Arial"/>
                </w:rPr>
                <w:t>Rough</w:t>
              </w:r>
            </w:ins>
          </w:p>
        </w:tc>
        <w:tc>
          <w:tcPr>
            <w:tcW w:w="3828" w:type="dxa"/>
            <w:gridSpan w:val="2"/>
            <w:tcBorders>
              <w:top w:val="single" w:sz="4" w:space="0" w:color="auto"/>
              <w:left w:val="single" w:sz="4" w:space="0" w:color="auto"/>
              <w:bottom w:val="single" w:sz="4" w:space="0" w:color="auto"/>
              <w:right w:val="single" w:sz="4" w:space="0" w:color="auto"/>
            </w:tcBorders>
          </w:tcPr>
          <w:p w14:paraId="003A136F" w14:textId="77777777" w:rsidR="004A1D0C" w:rsidRPr="00C17222" w:rsidRDefault="004A1D0C" w:rsidP="00117BD4">
            <w:pPr>
              <w:pStyle w:val="TAC"/>
              <w:rPr>
                <w:ins w:id="451" w:author="Huawei" w:date="2022-07-29T18:07:00Z"/>
              </w:rPr>
            </w:pPr>
            <w:ins w:id="452" w:author="Huawei" w:date="2022-07-29T18:07:00Z">
              <w:r w:rsidRPr="00C17222">
                <w:rPr>
                  <w:rFonts w:cs="Arial"/>
                </w:rPr>
                <w:t>Rough</w:t>
              </w:r>
            </w:ins>
          </w:p>
        </w:tc>
      </w:tr>
      <w:tr w:rsidR="004A1D0C" w:rsidRPr="00C17222" w14:paraId="50E7D160" w14:textId="77777777" w:rsidTr="00117BD4">
        <w:trPr>
          <w:trHeight w:val="187"/>
          <w:jc w:val="center"/>
          <w:ins w:id="453"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0C2ADDF7" w14:textId="77777777" w:rsidR="004A1D0C" w:rsidRPr="00C17222" w:rsidRDefault="004A1D0C" w:rsidP="00117BD4">
            <w:pPr>
              <w:pStyle w:val="TAL"/>
              <w:rPr>
                <w:ins w:id="454" w:author="Huawei" w:date="2022-07-29T18:07:00Z"/>
              </w:rPr>
            </w:pPr>
            <w:ins w:id="455" w:author="Huawei" w:date="2022-07-29T18:07:00Z">
              <w:r w:rsidRPr="00C17222">
                <w:object w:dxaOrig="435" w:dyaOrig="435" w14:anchorId="4170A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v:imagedata r:id="rId12" o:title=""/>
                  </v:shape>
                  <o:OLEObject Type="Embed" ProgID="Equation.3" ShapeID="_x0000_i1025" DrawAspect="Content" ObjectID="_1721690811" r:id="rId13"/>
                </w:object>
              </w:r>
            </w:ins>
            <w:ins w:id="456" w:author="Huawei" w:date="2022-07-29T18:07:00Z">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63920AC5" w14:textId="77777777" w:rsidR="004A1D0C" w:rsidRPr="00C17222" w:rsidRDefault="004A1D0C" w:rsidP="00117BD4">
            <w:pPr>
              <w:pStyle w:val="TAC"/>
              <w:rPr>
                <w:ins w:id="457" w:author="Huawei" w:date="2022-07-29T18:07:00Z"/>
              </w:rPr>
            </w:pPr>
            <w:proofErr w:type="spellStart"/>
            <w:ins w:id="458" w:author="Huawei" w:date="2022-07-29T18:07:00Z">
              <w:r w:rsidRPr="00C17222">
                <w:t>dBm</w:t>
              </w:r>
              <w:proofErr w:type="spellEnd"/>
              <w:r w:rsidRPr="00C17222">
                <w:t>/15kHz</w:t>
              </w:r>
              <w:r w:rsidRPr="00C17222">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14:paraId="74B410B0" w14:textId="77777777" w:rsidR="004A1D0C" w:rsidRPr="00C17222" w:rsidRDefault="004A1D0C" w:rsidP="00117BD4">
            <w:pPr>
              <w:pStyle w:val="TAC"/>
              <w:rPr>
                <w:ins w:id="459" w:author="Huawei" w:date="2022-07-29T18:07:00Z"/>
              </w:rPr>
            </w:pPr>
            <w:ins w:id="460" w:author="Huawei" w:date="2022-07-29T18:07:00Z">
              <w:r w:rsidRPr="00C17222">
                <w:t>-91.6</w:t>
              </w:r>
            </w:ins>
          </w:p>
        </w:tc>
        <w:tc>
          <w:tcPr>
            <w:tcW w:w="3828" w:type="dxa"/>
            <w:gridSpan w:val="2"/>
            <w:tcBorders>
              <w:top w:val="single" w:sz="4" w:space="0" w:color="auto"/>
              <w:left w:val="single" w:sz="4" w:space="0" w:color="auto"/>
              <w:bottom w:val="single" w:sz="4" w:space="0" w:color="auto"/>
              <w:right w:val="single" w:sz="4" w:space="0" w:color="auto"/>
            </w:tcBorders>
          </w:tcPr>
          <w:p w14:paraId="3AF12A12" w14:textId="77777777" w:rsidR="004A1D0C" w:rsidRPr="00C17222" w:rsidRDefault="004A1D0C" w:rsidP="00117BD4">
            <w:pPr>
              <w:pStyle w:val="TAC"/>
              <w:rPr>
                <w:ins w:id="461" w:author="Huawei" w:date="2022-07-29T18:07:00Z"/>
              </w:rPr>
            </w:pPr>
            <w:ins w:id="462" w:author="Huawei" w:date="2022-07-29T18:07:00Z">
              <w:r w:rsidRPr="00C17222">
                <w:t>T</w:t>
              </w:r>
              <w:r>
                <w:rPr>
                  <w:rFonts w:hint="eastAsia"/>
                  <w:lang w:eastAsia="zh-CN"/>
                </w:rPr>
                <w:t xml:space="preserve">est </w:t>
              </w:r>
              <w:r w:rsidRPr="00C17222">
                <w:t>1</w:t>
              </w:r>
            </w:ins>
          </w:p>
        </w:tc>
      </w:tr>
      <w:tr w:rsidR="004A1D0C" w:rsidRPr="00C17222" w14:paraId="366DB510" w14:textId="77777777" w:rsidTr="00117BD4">
        <w:trPr>
          <w:trHeight w:val="187"/>
          <w:jc w:val="center"/>
          <w:ins w:id="463"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68582BBC" w14:textId="77777777" w:rsidR="004A1D0C" w:rsidRPr="00C17222" w:rsidRDefault="004A1D0C" w:rsidP="00117BD4">
            <w:pPr>
              <w:pStyle w:val="TAL"/>
              <w:rPr>
                <w:ins w:id="464" w:author="Huawei" w:date="2022-07-29T18:07:00Z"/>
                <w:vertAlign w:val="superscript"/>
              </w:rPr>
            </w:pPr>
            <w:ins w:id="465" w:author="Huawei" w:date="2022-07-29T18:07:00Z">
              <w:r w:rsidRPr="00C17222">
                <w:object w:dxaOrig="435" w:dyaOrig="435" w14:anchorId="1A1A1F85">
                  <v:shape id="_x0000_i1026" type="#_x0000_t75" style="width:20.3pt;height:20.3pt" o:ole="">
                    <v:imagedata r:id="rId12" o:title=""/>
                  </v:shape>
                  <o:OLEObject Type="Embed" ProgID="Equation.3" ShapeID="_x0000_i1026" DrawAspect="Content" ObjectID="_1721690812" r:id="rId14"/>
                </w:object>
              </w:r>
            </w:ins>
            <w:ins w:id="466" w:author="Huawei" w:date="2022-07-29T18:07:00Z">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1992BFAA" w14:textId="77777777" w:rsidR="004A1D0C" w:rsidRPr="00C17222" w:rsidRDefault="004A1D0C" w:rsidP="00117BD4">
            <w:pPr>
              <w:pStyle w:val="TAC"/>
              <w:rPr>
                <w:ins w:id="467" w:author="Huawei" w:date="2022-07-29T18:07:00Z"/>
              </w:rPr>
            </w:pPr>
            <w:proofErr w:type="spellStart"/>
            <w:ins w:id="468" w:author="Huawei" w:date="2022-07-29T18:07:00Z">
              <w:r w:rsidRPr="00C17222">
                <w:t>dBm</w:t>
              </w:r>
              <w:proofErr w:type="spellEnd"/>
              <w:r w:rsidRPr="00C17222">
                <w:t>/SCS</w:t>
              </w:r>
              <w:r w:rsidRPr="00C17222">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14:paraId="2DCF939B" w14:textId="77777777" w:rsidR="004A1D0C" w:rsidRPr="00C17222" w:rsidRDefault="004A1D0C" w:rsidP="00117BD4">
            <w:pPr>
              <w:pStyle w:val="TAC"/>
              <w:rPr>
                <w:ins w:id="469" w:author="Huawei" w:date="2022-07-29T18:07:00Z"/>
              </w:rPr>
            </w:pPr>
            <w:ins w:id="470" w:author="Huawei" w:date="2022-07-29T18:07:00Z">
              <w:r w:rsidRPr="00C17222">
                <w:t>-82.6</w:t>
              </w:r>
            </w:ins>
          </w:p>
        </w:tc>
        <w:tc>
          <w:tcPr>
            <w:tcW w:w="3828" w:type="dxa"/>
            <w:gridSpan w:val="2"/>
            <w:tcBorders>
              <w:top w:val="single" w:sz="4" w:space="0" w:color="auto"/>
              <w:left w:val="single" w:sz="4" w:space="0" w:color="auto"/>
              <w:bottom w:val="single" w:sz="4" w:space="0" w:color="auto"/>
              <w:right w:val="single" w:sz="4" w:space="0" w:color="auto"/>
            </w:tcBorders>
          </w:tcPr>
          <w:p w14:paraId="0F5E79A7" w14:textId="77777777" w:rsidR="004A1D0C" w:rsidRPr="00C17222" w:rsidRDefault="004A1D0C" w:rsidP="00117BD4">
            <w:pPr>
              <w:pStyle w:val="TAC"/>
              <w:rPr>
                <w:ins w:id="471" w:author="Huawei" w:date="2022-07-29T18:07:00Z"/>
              </w:rPr>
            </w:pPr>
            <w:ins w:id="472" w:author="Huawei" w:date="2022-07-29T18:07:00Z">
              <w:r w:rsidRPr="00C17222">
                <w:t>T</w:t>
              </w:r>
              <w:r>
                <w:rPr>
                  <w:rFonts w:hint="eastAsia"/>
                  <w:lang w:eastAsia="zh-CN"/>
                </w:rPr>
                <w:t xml:space="preserve">est </w:t>
              </w:r>
              <w:r w:rsidRPr="00C17222">
                <w:t>1</w:t>
              </w:r>
            </w:ins>
          </w:p>
        </w:tc>
      </w:tr>
      <w:tr w:rsidR="004A1D0C" w:rsidRPr="00C17222" w14:paraId="569EA391" w14:textId="77777777" w:rsidTr="00117BD4">
        <w:trPr>
          <w:trHeight w:val="187"/>
          <w:jc w:val="center"/>
          <w:ins w:id="473"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29C805E6" w14:textId="77777777" w:rsidR="004A1D0C" w:rsidRPr="00C17222" w:rsidRDefault="004A1D0C" w:rsidP="00117BD4">
            <w:pPr>
              <w:pStyle w:val="TAL"/>
              <w:rPr>
                <w:ins w:id="474" w:author="Huawei" w:date="2022-07-29T18:07:00Z"/>
              </w:rPr>
            </w:pPr>
            <w:ins w:id="475" w:author="Huawei" w:date="2022-07-29T18:07:00Z">
              <w:r w:rsidRPr="00C17222">
                <w:object w:dxaOrig="855" w:dyaOrig="435" w14:anchorId="77380349">
                  <v:shape id="_x0000_i1027" type="#_x0000_t75" style="width:44.3pt;height:20.3pt" o:ole="">
                    <v:imagedata r:id="rId15" o:title=""/>
                  </v:shape>
                  <o:OLEObject Type="Embed" ProgID="Equation.3" ShapeID="_x0000_i1027" DrawAspect="Content" ObjectID="_1721690813" r:id="rId16"/>
                </w:object>
              </w:r>
            </w:ins>
          </w:p>
        </w:tc>
        <w:tc>
          <w:tcPr>
            <w:tcW w:w="1931" w:type="dxa"/>
            <w:tcBorders>
              <w:top w:val="single" w:sz="4" w:space="0" w:color="auto"/>
              <w:left w:val="single" w:sz="4" w:space="0" w:color="auto"/>
              <w:bottom w:val="single" w:sz="4" w:space="0" w:color="auto"/>
              <w:right w:val="single" w:sz="4" w:space="0" w:color="auto"/>
            </w:tcBorders>
          </w:tcPr>
          <w:p w14:paraId="79970F49" w14:textId="77777777" w:rsidR="004A1D0C" w:rsidRPr="00C17222" w:rsidRDefault="004A1D0C" w:rsidP="00117BD4">
            <w:pPr>
              <w:pStyle w:val="TAC"/>
              <w:rPr>
                <w:ins w:id="476" w:author="Huawei" w:date="2022-07-29T18:07:00Z"/>
              </w:rPr>
            </w:pPr>
            <w:ins w:id="477" w:author="Huawei" w:date="2022-07-29T18:07:00Z">
              <w:r w:rsidRPr="00C17222">
                <w:t>dB</w:t>
              </w:r>
            </w:ins>
          </w:p>
        </w:tc>
        <w:tc>
          <w:tcPr>
            <w:tcW w:w="1054" w:type="dxa"/>
            <w:tcBorders>
              <w:top w:val="single" w:sz="4" w:space="0" w:color="auto"/>
              <w:left w:val="single" w:sz="4" w:space="0" w:color="auto"/>
              <w:bottom w:val="single" w:sz="4" w:space="0" w:color="auto"/>
              <w:right w:val="single" w:sz="4" w:space="0" w:color="auto"/>
            </w:tcBorders>
          </w:tcPr>
          <w:p w14:paraId="33324F58" w14:textId="77777777" w:rsidR="004A1D0C" w:rsidRPr="00C17222" w:rsidRDefault="004A1D0C" w:rsidP="00117BD4">
            <w:pPr>
              <w:pStyle w:val="TAC"/>
              <w:rPr>
                <w:ins w:id="478" w:author="Huawei" w:date="2022-07-29T18:07:00Z"/>
              </w:rPr>
            </w:pPr>
            <w:ins w:id="479" w:author="Huawei" w:date="2022-07-29T18:07:00Z">
              <w:r w:rsidRPr="00C17222">
                <w:t>6.0</w:t>
              </w:r>
            </w:ins>
          </w:p>
        </w:tc>
        <w:tc>
          <w:tcPr>
            <w:tcW w:w="842" w:type="dxa"/>
            <w:tcBorders>
              <w:top w:val="single" w:sz="4" w:space="0" w:color="auto"/>
              <w:left w:val="single" w:sz="4" w:space="0" w:color="auto"/>
              <w:bottom w:val="single" w:sz="4" w:space="0" w:color="auto"/>
              <w:right w:val="single" w:sz="4" w:space="0" w:color="auto"/>
            </w:tcBorders>
          </w:tcPr>
          <w:p w14:paraId="2C1AA522" w14:textId="77777777" w:rsidR="004A1D0C" w:rsidRPr="00C17222" w:rsidRDefault="004A1D0C" w:rsidP="00117BD4">
            <w:pPr>
              <w:pStyle w:val="TAC"/>
              <w:rPr>
                <w:ins w:id="480" w:author="Huawei" w:date="2022-07-29T18:07:00Z"/>
              </w:rPr>
            </w:pPr>
            <w:ins w:id="481" w:author="Huawei" w:date="2022-07-29T18:07:00Z">
              <w:r w:rsidRPr="00C17222">
                <w:t>1.0</w:t>
              </w:r>
            </w:ins>
          </w:p>
        </w:tc>
        <w:tc>
          <w:tcPr>
            <w:tcW w:w="1985" w:type="dxa"/>
            <w:tcBorders>
              <w:top w:val="single" w:sz="4" w:space="0" w:color="auto"/>
              <w:left w:val="single" w:sz="4" w:space="0" w:color="auto"/>
              <w:bottom w:val="single" w:sz="4" w:space="0" w:color="auto"/>
              <w:right w:val="single" w:sz="4" w:space="0" w:color="auto"/>
            </w:tcBorders>
          </w:tcPr>
          <w:p w14:paraId="153DCBBE" w14:textId="77777777" w:rsidR="004A1D0C" w:rsidRPr="00C17222" w:rsidRDefault="004A1D0C" w:rsidP="00117BD4">
            <w:pPr>
              <w:pStyle w:val="TAC"/>
              <w:rPr>
                <w:ins w:id="482" w:author="Huawei" w:date="2022-07-29T18:07:00Z"/>
              </w:rPr>
            </w:pPr>
            <w:ins w:id="483" w:author="Huawei" w:date="2022-07-29T18:07:00Z">
              <w:r w:rsidRPr="00C17222">
                <w:t>6.0</w:t>
              </w:r>
            </w:ins>
          </w:p>
        </w:tc>
        <w:tc>
          <w:tcPr>
            <w:tcW w:w="1843" w:type="dxa"/>
            <w:tcBorders>
              <w:top w:val="single" w:sz="4" w:space="0" w:color="auto"/>
              <w:left w:val="single" w:sz="4" w:space="0" w:color="auto"/>
              <w:bottom w:val="single" w:sz="4" w:space="0" w:color="auto"/>
              <w:right w:val="single" w:sz="4" w:space="0" w:color="auto"/>
            </w:tcBorders>
          </w:tcPr>
          <w:p w14:paraId="7EBDE8F3" w14:textId="77777777" w:rsidR="004A1D0C" w:rsidRPr="00C17222" w:rsidRDefault="004A1D0C" w:rsidP="00117BD4">
            <w:pPr>
              <w:pStyle w:val="TAC"/>
              <w:rPr>
                <w:ins w:id="484" w:author="Huawei" w:date="2022-07-29T18:07:00Z"/>
              </w:rPr>
            </w:pPr>
            <w:ins w:id="485" w:author="Huawei" w:date="2022-07-29T18:07:00Z">
              <w:r w:rsidRPr="00C17222">
                <w:t>1.0</w:t>
              </w:r>
            </w:ins>
          </w:p>
        </w:tc>
      </w:tr>
      <w:tr w:rsidR="004A1D0C" w:rsidRPr="00C17222" w14:paraId="05595ACD" w14:textId="77777777" w:rsidTr="00117BD4">
        <w:trPr>
          <w:trHeight w:val="187"/>
          <w:jc w:val="center"/>
          <w:ins w:id="486" w:author="Huawei" w:date="2022-07-29T18:07:00Z"/>
        </w:trPr>
        <w:tc>
          <w:tcPr>
            <w:tcW w:w="1985" w:type="dxa"/>
            <w:tcBorders>
              <w:top w:val="single" w:sz="4" w:space="0" w:color="auto"/>
              <w:left w:val="single" w:sz="4" w:space="0" w:color="auto"/>
              <w:right w:val="single" w:sz="4" w:space="0" w:color="auto"/>
            </w:tcBorders>
          </w:tcPr>
          <w:p w14:paraId="1EF5E418" w14:textId="77777777" w:rsidR="004A1D0C" w:rsidRPr="00C17222" w:rsidRDefault="004A1D0C" w:rsidP="00117BD4">
            <w:pPr>
              <w:pStyle w:val="TAL"/>
              <w:rPr>
                <w:ins w:id="487" w:author="Huawei" w:date="2022-07-29T18:07:00Z"/>
              </w:rPr>
            </w:pPr>
            <w:proofErr w:type="spellStart"/>
            <w:ins w:id="488" w:author="Huawei" w:date="2022-07-29T18:07:00Z">
              <w:r w:rsidRPr="00C17222">
                <w:t>E</w:t>
              </w:r>
              <w:r w:rsidRPr="00C17222">
                <w:rPr>
                  <w:vertAlign w:val="subscript"/>
                </w:rPr>
                <w:t>s</w:t>
              </w:r>
              <w:proofErr w:type="spellEnd"/>
            </w:ins>
          </w:p>
        </w:tc>
        <w:tc>
          <w:tcPr>
            <w:tcW w:w="1931" w:type="dxa"/>
            <w:tcBorders>
              <w:top w:val="single" w:sz="4" w:space="0" w:color="auto"/>
              <w:left w:val="single" w:sz="4" w:space="0" w:color="auto"/>
              <w:right w:val="single" w:sz="4" w:space="0" w:color="auto"/>
            </w:tcBorders>
          </w:tcPr>
          <w:p w14:paraId="5A3C2E34" w14:textId="77777777" w:rsidR="004A1D0C" w:rsidRPr="00C17222" w:rsidRDefault="004A1D0C" w:rsidP="00117BD4">
            <w:pPr>
              <w:pStyle w:val="TAC"/>
              <w:rPr>
                <w:ins w:id="489" w:author="Huawei" w:date="2022-07-29T18:07:00Z"/>
              </w:rPr>
            </w:pPr>
            <w:proofErr w:type="spellStart"/>
            <w:ins w:id="490" w:author="Huawei" w:date="2022-07-29T18:07:00Z">
              <w:r w:rsidRPr="00C17222">
                <w:t>dBm</w:t>
              </w:r>
              <w:proofErr w:type="spellEnd"/>
              <w:r w:rsidRPr="00C17222">
                <w:t>/SCS</w:t>
              </w:r>
              <w:r w:rsidRPr="00C17222">
                <w:rPr>
                  <w:vertAlign w:val="superscript"/>
                </w:rPr>
                <w:t>Note4</w:t>
              </w:r>
            </w:ins>
          </w:p>
        </w:tc>
        <w:tc>
          <w:tcPr>
            <w:tcW w:w="1054" w:type="dxa"/>
            <w:tcBorders>
              <w:top w:val="single" w:sz="4" w:space="0" w:color="auto"/>
              <w:left w:val="single" w:sz="4" w:space="0" w:color="auto"/>
              <w:right w:val="single" w:sz="4" w:space="0" w:color="auto"/>
            </w:tcBorders>
          </w:tcPr>
          <w:p w14:paraId="51C577A7" w14:textId="77777777" w:rsidR="004A1D0C" w:rsidRPr="00C17222" w:rsidRDefault="004A1D0C" w:rsidP="00117BD4">
            <w:pPr>
              <w:pStyle w:val="TAC"/>
              <w:rPr>
                <w:ins w:id="491" w:author="Huawei" w:date="2022-07-29T18:07:00Z"/>
                <w:lang w:val="en-US" w:eastAsia="zh-CN"/>
              </w:rPr>
            </w:pPr>
            <w:ins w:id="492" w:author="Huawei" w:date="2022-07-29T18:07:00Z">
              <w:r w:rsidRPr="00C17222">
                <w:rPr>
                  <w:rFonts w:hint="eastAsia"/>
                  <w:lang w:val="en-US" w:eastAsia="zh-CN"/>
                </w:rPr>
                <w:t>-</w:t>
              </w:r>
            </w:ins>
          </w:p>
        </w:tc>
        <w:tc>
          <w:tcPr>
            <w:tcW w:w="842" w:type="dxa"/>
            <w:tcBorders>
              <w:top w:val="single" w:sz="4" w:space="0" w:color="auto"/>
              <w:left w:val="single" w:sz="4" w:space="0" w:color="auto"/>
              <w:right w:val="single" w:sz="4" w:space="0" w:color="auto"/>
            </w:tcBorders>
          </w:tcPr>
          <w:p w14:paraId="1F8C17B0" w14:textId="77777777" w:rsidR="004A1D0C" w:rsidRPr="00C17222" w:rsidRDefault="004A1D0C" w:rsidP="00117BD4">
            <w:pPr>
              <w:pStyle w:val="TAC"/>
              <w:rPr>
                <w:ins w:id="493" w:author="Huawei" w:date="2022-07-29T18:07:00Z"/>
                <w:lang w:val="en-US" w:eastAsia="zh-CN"/>
              </w:rPr>
            </w:pPr>
            <w:ins w:id="494" w:author="Huawei" w:date="2022-07-29T18:07:00Z">
              <w:r w:rsidRPr="00C17222">
                <w:rPr>
                  <w:rFonts w:hint="eastAsia"/>
                  <w:lang w:val="en-US" w:eastAsia="zh-CN"/>
                </w:rPr>
                <w:t>-</w:t>
              </w:r>
            </w:ins>
          </w:p>
        </w:tc>
        <w:tc>
          <w:tcPr>
            <w:tcW w:w="1985" w:type="dxa"/>
            <w:tcBorders>
              <w:top w:val="single" w:sz="4" w:space="0" w:color="auto"/>
              <w:left w:val="single" w:sz="4" w:space="0" w:color="auto"/>
              <w:right w:val="single" w:sz="4" w:space="0" w:color="auto"/>
            </w:tcBorders>
          </w:tcPr>
          <w:p w14:paraId="5C75827E" w14:textId="77777777" w:rsidR="004A1D0C" w:rsidRPr="00C17222" w:rsidRDefault="004A1D0C" w:rsidP="00117BD4">
            <w:pPr>
              <w:pStyle w:val="TAC"/>
              <w:rPr>
                <w:ins w:id="495" w:author="Huawei" w:date="2022-07-29T18:07:00Z"/>
              </w:rPr>
            </w:pPr>
            <w:ins w:id="496" w:author="Huawei" w:date="2022-07-29T18:07:00Z">
              <w:r w:rsidRPr="00C17222">
                <w:rPr>
                  <w:rFonts w:hint="eastAsia"/>
                  <w:lang w:val="en-US" w:eastAsia="zh-CN"/>
                </w:rPr>
                <w:t>-</w:t>
              </w:r>
            </w:ins>
          </w:p>
        </w:tc>
        <w:tc>
          <w:tcPr>
            <w:tcW w:w="1843" w:type="dxa"/>
            <w:tcBorders>
              <w:top w:val="single" w:sz="4" w:space="0" w:color="auto"/>
              <w:left w:val="single" w:sz="4" w:space="0" w:color="auto"/>
              <w:right w:val="single" w:sz="4" w:space="0" w:color="auto"/>
            </w:tcBorders>
          </w:tcPr>
          <w:p w14:paraId="231C0786" w14:textId="77777777" w:rsidR="004A1D0C" w:rsidRPr="00C17222" w:rsidRDefault="004A1D0C" w:rsidP="00117BD4">
            <w:pPr>
              <w:pStyle w:val="TAC"/>
              <w:rPr>
                <w:ins w:id="497" w:author="Huawei" w:date="2022-07-29T18:07:00Z"/>
              </w:rPr>
            </w:pPr>
            <w:ins w:id="498" w:author="Huawei" w:date="2022-07-29T18:07:00Z">
              <w:r w:rsidRPr="00C17222">
                <w:rPr>
                  <w:rFonts w:hint="eastAsia"/>
                  <w:lang w:val="en-US" w:eastAsia="zh-CN"/>
                </w:rPr>
                <w:t>-</w:t>
              </w:r>
            </w:ins>
          </w:p>
        </w:tc>
      </w:tr>
      <w:tr w:rsidR="004A1D0C" w:rsidRPr="00C17222" w14:paraId="2D72A7BC" w14:textId="77777777" w:rsidTr="00117BD4">
        <w:trPr>
          <w:trHeight w:val="187"/>
          <w:jc w:val="center"/>
          <w:ins w:id="499"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4FFD2A03" w14:textId="77777777" w:rsidR="004A1D0C" w:rsidRPr="00C17222" w:rsidRDefault="004A1D0C" w:rsidP="00117BD4">
            <w:pPr>
              <w:pStyle w:val="TAL"/>
              <w:rPr>
                <w:ins w:id="500" w:author="Huawei" w:date="2022-07-29T18:07:00Z"/>
                <w:vertAlign w:val="superscript"/>
              </w:rPr>
            </w:pPr>
            <w:ins w:id="501" w:author="Huawei" w:date="2022-07-29T18:07:00Z">
              <w:r w:rsidRPr="00C17222">
                <w:rPr>
                  <w:rFonts w:hint="eastAsia"/>
                  <w:lang w:val="en-US" w:eastAsia="zh-CN"/>
                </w:rPr>
                <w:t>PRS</w:t>
              </w:r>
              <w:r w:rsidRPr="00C17222">
                <w:t>_RP</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3E419021" w14:textId="77777777" w:rsidR="004A1D0C" w:rsidRPr="00C17222" w:rsidRDefault="004A1D0C" w:rsidP="00117BD4">
            <w:pPr>
              <w:pStyle w:val="TAC"/>
              <w:rPr>
                <w:ins w:id="502" w:author="Huawei" w:date="2022-07-29T18:07:00Z"/>
              </w:rPr>
            </w:pPr>
            <w:proofErr w:type="spellStart"/>
            <w:ins w:id="503" w:author="Huawei" w:date="2022-07-29T18:07:00Z">
              <w:r w:rsidRPr="00C17222">
                <w:t>dBm</w:t>
              </w:r>
              <w:proofErr w:type="spellEnd"/>
              <w:r w:rsidRPr="00C17222">
                <w:t>/SCS</w:t>
              </w:r>
            </w:ins>
          </w:p>
        </w:tc>
        <w:tc>
          <w:tcPr>
            <w:tcW w:w="1054" w:type="dxa"/>
            <w:tcBorders>
              <w:top w:val="single" w:sz="4" w:space="0" w:color="auto"/>
              <w:left w:val="single" w:sz="4" w:space="0" w:color="auto"/>
              <w:bottom w:val="single" w:sz="4" w:space="0" w:color="auto"/>
              <w:right w:val="single" w:sz="4" w:space="0" w:color="auto"/>
            </w:tcBorders>
          </w:tcPr>
          <w:p w14:paraId="74431010" w14:textId="77777777" w:rsidR="004A1D0C" w:rsidRPr="00C17222" w:rsidRDefault="004A1D0C" w:rsidP="00117BD4">
            <w:pPr>
              <w:pStyle w:val="TAC"/>
              <w:rPr>
                <w:ins w:id="504" w:author="Huawei" w:date="2022-07-29T18:07:00Z"/>
              </w:rPr>
            </w:pPr>
            <w:ins w:id="505" w:author="Huawei" w:date="2022-07-29T18:07:00Z">
              <w:r w:rsidRPr="00C17222">
                <w:t>-76.6</w:t>
              </w:r>
            </w:ins>
          </w:p>
        </w:tc>
        <w:tc>
          <w:tcPr>
            <w:tcW w:w="842" w:type="dxa"/>
            <w:tcBorders>
              <w:top w:val="single" w:sz="4" w:space="0" w:color="auto"/>
              <w:left w:val="single" w:sz="4" w:space="0" w:color="auto"/>
              <w:bottom w:val="single" w:sz="4" w:space="0" w:color="auto"/>
              <w:right w:val="single" w:sz="4" w:space="0" w:color="auto"/>
            </w:tcBorders>
          </w:tcPr>
          <w:p w14:paraId="4BCC19FE" w14:textId="77777777" w:rsidR="004A1D0C" w:rsidRPr="00C17222" w:rsidRDefault="004A1D0C" w:rsidP="00117BD4">
            <w:pPr>
              <w:pStyle w:val="TAC"/>
              <w:rPr>
                <w:ins w:id="506" w:author="Huawei" w:date="2022-07-29T18:07:00Z"/>
              </w:rPr>
            </w:pPr>
            <w:ins w:id="507" w:author="Huawei" w:date="2022-07-29T18:07:00Z">
              <w:r w:rsidRPr="00C17222">
                <w:t>-81.6</w:t>
              </w:r>
            </w:ins>
          </w:p>
        </w:tc>
        <w:tc>
          <w:tcPr>
            <w:tcW w:w="1985" w:type="dxa"/>
            <w:tcBorders>
              <w:top w:val="single" w:sz="4" w:space="0" w:color="auto"/>
              <w:left w:val="single" w:sz="4" w:space="0" w:color="auto"/>
              <w:right w:val="single" w:sz="4" w:space="0" w:color="auto"/>
            </w:tcBorders>
          </w:tcPr>
          <w:p w14:paraId="700DF991" w14:textId="77777777" w:rsidR="004A1D0C" w:rsidRPr="00C17222" w:rsidRDefault="004A1D0C" w:rsidP="00117BD4">
            <w:pPr>
              <w:pStyle w:val="TAC"/>
              <w:rPr>
                <w:ins w:id="508" w:author="Huawei" w:date="2022-07-29T18:07:00Z"/>
                <w:szCs w:val="18"/>
              </w:rPr>
            </w:pPr>
            <w:ins w:id="509" w:author="Huawei" w:date="2022-07-29T18:07:00Z">
              <w:r w:rsidRPr="00C17222">
                <w:t>-76.6</w:t>
              </w:r>
            </w:ins>
          </w:p>
        </w:tc>
        <w:tc>
          <w:tcPr>
            <w:tcW w:w="1843" w:type="dxa"/>
            <w:tcBorders>
              <w:top w:val="single" w:sz="4" w:space="0" w:color="auto"/>
              <w:left w:val="single" w:sz="4" w:space="0" w:color="auto"/>
              <w:right w:val="single" w:sz="4" w:space="0" w:color="auto"/>
            </w:tcBorders>
          </w:tcPr>
          <w:p w14:paraId="632C16C6" w14:textId="77777777" w:rsidR="004A1D0C" w:rsidRPr="00C17222" w:rsidRDefault="004A1D0C" w:rsidP="00117BD4">
            <w:pPr>
              <w:pStyle w:val="TAC"/>
              <w:rPr>
                <w:ins w:id="510" w:author="Huawei" w:date="2022-07-29T18:07:00Z"/>
              </w:rPr>
            </w:pPr>
            <w:ins w:id="511" w:author="Huawei" w:date="2022-07-29T18:07:00Z">
              <w:r w:rsidRPr="00C17222">
                <w:t>-81.6</w:t>
              </w:r>
            </w:ins>
          </w:p>
        </w:tc>
      </w:tr>
      <w:tr w:rsidR="004A1D0C" w:rsidRPr="00C17222" w14:paraId="17E302A9" w14:textId="77777777" w:rsidTr="00117BD4">
        <w:trPr>
          <w:trHeight w:val="187"/>
          <w:jc w:val="center"/>
          <w:ins w:id="512" w:author="Huawei" w:date="2022-07-29T18:07:00Z"/>
        </w:trPr>
        <w:tc>
          <w:tcPr>
            <w:tcW w:w="1985" w:type="dxa"/>
            <w:tcBorders>
              <w:top w:val="single" w:sz="4" w:space="0" w:color="auto"/>
              <w:left w:val="single" w:sz="4" w:space="0" w:color="auto"/>
              <w:right w:val="single" w:sz="4" w:space="0" w:color="auto"/>
            </w:tcBorders>
          </w:tcPr>
          <w:p w14:paraId="2299B02A" w14:textId="77777777" w:rsidR="004A1D0C" w:rsidRPr="00C17222" w:rsidRDefault="004A1D0C" w:rsidP="00117BD4">
            <w:pPr>
              <w:pStyle w:val="TAL"/>
              <w:rPr>
                <w:ins w:id="513" w:author="Huawei" w:date="2022-07-29T18:07:00Z"/>
              </w:rPr>
            </w:pPr>
            <w:ins w:id="514" w:author="Huawei" w:date="2022-07-29T18:07:00Z">
              <w:r w:rsidRPr="00C17222">
                <w:object w:dxaOrig="585" w:dyaOrig="435" w14:anchorId="3AE2FCC8">
                  <v:shape id="_x0000_i1028" type="#_x0000_t75" style="width:29.55pt;height:20.3pt" o:ole="">
                    <v:imagedata r:id="rId17" o:title=""/>
                  </v:shape>
                  <o:OLEObject Type="Embed" ProgID="Equation.3" ShapeID="_x0000_i1028" DrawAspect="Content" ObjectID="_1721690814" r:id="rId18"/>
                </w:object>
              </w:r>
            </w:ins>
            <w:ins w:id="515" w:author="Huawei" w:date="2022-07-29T18:07:00Z">
              <w:r w:rsidRPr="00C17222">
                <w:rPr>
                  <w:vertAlign w:val="subscript"/>
                </w:rPr>
                <w:t>BB</w:t>
              </w:r>
              <w:r w:rsidRPr="00C17222">
                <w:rPr>
                  <w:vertAlign w:val="superscript"/>
                </w:rPr>
                <w:t xml:space="preserve"> Note6</w:t>
              </w:r>
            </w:ins>
          </w:p>
        </w:tc>
        <w:tc>
          <w:tcPr>
            <w:tcW w:w="1931" w:type="dxa"/>
            <w:tcBorders>
              <w:top w:val="single" w:sz="4" w:space="0" w:color="auto"/>
              <w:left w:val="single" w:sz="4" w:space="0" w:color="auto"/>
              <w:right w:val="single" w:sz="4" w:space="0" w:color="auto"/>
            </w:tcBorders>
          </w:tcPr>
          <w:p w14:paraId="7D07FF11" w14:textId="77777777" w:rsidR="004A1D0C" w:rsidRPr="00C17222" w:rsidRDefault="004A1D0C" w:rsidP="00117BD4">
            <w:pPr>
              <w:pStyle w:val="TAC"/>
              <w:rPr>
                <w:ins w:id="516" w:author="Huawei" w:date="2022-07-29T18:07:00Z"/>
              </w:rPr>
            </w:pPr>
            <w:ins w:id="517" w:author="Huawei" w:date="2022-07-29T18:07:00Z">
              <w:r w:rsidRPr="00C17222">
                <w:t>dB</w:t>
              </w:r>
            </w:ins>
          </w:p>
        </w:tc>
        <w:tc>
          <w:tcPr>
            <w:tcW w:w="1054" w:type="dxa"/>
            <w:tcBorders>
              <w:top w:val="single" w:sz="4" w:space="0" w:color="auto"/>
              <w:left w:val="single" w:sz="4" w:space="0" w:color="auto"/>
              <w:right w:val="single" w:sz="4" w:space="0" w:color="auto"/>
            </w:tcBorders>
          </w:tcPr>
          <w:p w14:paraId="36D117C7" w14:textId="77777777" w:rsidR="004A1D0C" w:rsidRPr="00C17222" w:rsidRDefault="004A1D0C" w:rsidP="00117BD4">
            <w:pPr>
              <w:pStyle w:val="TAC"/>
              <w:rPr>
                <w:ins w:id="518" w:author="Huawei" w:date="2022-07-29T18:07:00Z"/>
              </w:rPr>
            </w:pPr>
            <w:ins w:id="519" w:author="Huawei" w:date="2022-07-29T18:07:00Z">
              <w:r w:rsidRPr="00C17222">
                <w:t>2.44</w:t>
              </w:r>
            </w:ins>
          </w:p>
        </w:tc>
        <w:tc>
          <w:tcPr>
            <w:tcW w:w="842" w:type="dxa"/>
            <w:tcBorders>
              <w:top w:val="single" w:sz="4" w:space="0" w:color="auto"/>
              <w:left w:val="single" w:sz="4" w:space="0" w:color="auto"/>
              <w:right w:val="single" w:sz="4" w:space="0" w:color="auto"/>
            </w:tcBorders>
          </w:tcPr>
          <w:p w14:paraId="0E89F6A7" w14:textId="77777777" w:rsidR="004A1D0C" w:rsidRPr="00C17222" w:rsidRDefault="004A1D0C" w:rsidP="00117BD4">
            <w:pPr>
              <w:pStyle w:val="TAC"/>
              <w:rPr>
                <w:ins w:id="520" w:author="Huawei" w:date="2022-07-29T18:07:00Z"/>
              </w:rPr>
            </w:pPr>
            <w:ins w:id="521" w:author="Huawei" w:date="2022-07-29T18:07:00Z">
              <w:r w:rsidRPr="00C17222">
                <w:t>-5.98</w:t>
              </w:r>
            </w:ins>
          </w:p>
        </w:tc>
        <w:tc>
          <w:tcPr>
            <w:tcW w:w="1985" w:type="dxa"/>
            <w:tcBorders>
              <w:top w:val="single" w:sz="4" w:space="0" w:color="auto"/>
              <w:left w:val="single" w:sz="4" w:space="0" w:color="auto"/>
              <w:right w:val="single" w:sz="4" w:space="0" w:color="auto"/>
            </w:tcBorders>
          </w:tcPr>
          <w:p w14:paraId="5DC81179" w14:textId="77777777" w:rsidR="004A1D0C" w:rsidRPr="00C17222" w:rsidRDefault="004A1D0C" w:rsidP="00117BD4">
            <w:pPr>
              <w:pStyle w:val="TAC"/>
              <w:rPr>
                <w:ins w:id="522" w:author="Huawei" w:date="2022-07-29T18:07:00Z"/>
                <w:szCs w:val="18"/>
              </w:rPr>
            </w:pPr>
            <w:ins w:id="523" w:author="Huawei" w:date="2022-07-29T18:07:00Z">
              <w:r w:rsidRPr="00C17222">
                <w:t>2.44</w:t>
              </w:r>
            </w:ins>
          </w:p>
        </w:tc>
        <w:tc>
          <w:tcPr>
            <w:tcW w:w="1843" w:type="dxa"/>
            <w:tcBorders>
              <w:top w:val="single" w:sz="4" w:space="0" w:color="auto"/>
              <w:left w:val="single" w:sz="4" w:space="0" w:color="auto"/>
              <w:right w:val="single" w:sz="4" w:space="0" w:color="auto"/>
            </w:tcBorders>
          </w:tcPr>
          <w:p w14:paraId="5F53409F" w14:textId="77777777" w:rsidR="004A1D0C" w:rsidRPr="00C17222" w:rsidRDefault="004A1D0C" w:rsidP="00117BD4">
            <w:pPr>
              <w:pStyle w:val="TAC"/>
              <w:rPr>
                <w:ins w:id="524" w:author="Huawei" w:date="2022-07-29T18:07:00Z"/>
              </w:rPr>
            </w:pPr>
            <w:ins w:id="525" w:author="Huawei" w:date="2022-07-29T18:07:00Z">
              <w:r w:rsidRPr="00C17222">
                <w:t>-5.98</w:t>
              </w:r>
            </w:ins>
          </w:p>
        </w:tc>
      </w:tr>
      <w:tr w:rsidR="004A1D0C" w:rsidRPr="00C17222" w14:paraId="0E6A28F1" w14:textId="77777777" w:rsidTr="00117BD4">
        <w:trPr>
          <w:trHeight w:val="187"/>
          <w:jc w:val="center"/>
          <w:ins w:id="526"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7AE9BA46" w14:textId="77777777" w:rsidR="004A1D0C" w:rsidRPr="00C17222" w:rsidRDefault="004A1D0C" w:rsidP="00117BD4">
            <w:pPr>
              <w:pStyle w:val="TAL"/>
              <w:rPr>
                <w:ins w:id="527" w:author="Huawei" w:date="2022-07-29T18:07:00Z"/>
                <w:vertAlign w:val="superscript"/>
              </w:rPr>
            </w:pPr>
            <w:ins w:id="528" w:author="Huawei" w:date="2022-07-29T18:07:00Z">
              <w:r w:rsidRPr="00C17222">
                <w:t>Io</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739C0810" w14:textId="77777777" w:rsidR="004A1D0C" w:rsidRPr="00C17222" w:rsidRDefault="004A1D0C" w:rsidP="00117BD4">
            <w:pPr>
              <w:pStyle w:val="TAC"/>
              <w:rPr>
                <w:ins w:id="529" w:author="Huawei" w:date="2022-07-29T18:07:00Z"/>
              </w:rPr>
            </w:pPr>
            <w:proofErr w:type="spellStart"/>
            <w:ins w:id="530" w:author="Huawei" w:date="2022-07-29T18:07:00Z">
              <w:r w:rsidRPr="00C17222">
                <w:t>dBm</w:t>
              </w:r>
              <w:proofErr w:type="spellEnd"/>
              <w:r w:rsidRPr="00C17222">
                <w:t>/95.04 MHz</w:t>
              </w:r>
              <w:r w:rsidRPr="00C17222">
                <w:rPr>
                  <w:vertAlign w:val="superscript"/>
                </w:rPr>
                <w:t xml:space="preserve"> Note4</w:t>
              </w:r>
            </w:ins>
          </w:p>
        </w:tc>
        <w:tc>
          <w:tcPr>
            <w:tcW w:w="1896" w:type="dxa"/>
            <w:gridSpan w:val="2"/>
            <w:tcBorders>
              <w:top w:val="single" w:sz="4" w:space="0" w:color="auto"/>
              <w:left w:val="single" w:sz="4" w:space="0" w:color="auto"/>
              <w:bottom w:val="single" w:sz="4" w:space="0" w:color="auto"/>
              <w:right w:val="single" w:sz="4" w:space="0" w:color="auto"/>
            </w:tcBorders>
          </w:tcPr>
          <w:p w14:paraId="43EE38BC" w14:textId="77777777" w:rsidR="004A1D0C" w:rsidRPr="00C17222" w:rsidRDefault="004A1D0C" w:rsidP="00117BD4">
            <w:pPr>
              <w:pStyle w:val="TAC"/>
              <w:rPr>
                <w:ins w:id="531" w:author="Huawei" w:date="2022-07-29T18:07:00Z"/>
              </w:rPr>
            </w:pPr>
            <w:ins w:id="532" w:author="Huawei" w:date="2022-07-29T18:07:00Z">
              <w:r w:rsidRPr="00C17222">
                <w:t>-50.05</w:t>
              </w:r>
            </w:ins>
          </w:p>
        </w:tc>
        <w:tc>
          <w:tcPr>
            <w:tcW w:w="3828" w:type="dxa"/>
            <w:gridSpan w:val="2"/>
            <w:tcBorders>
              <w:top w:val="single" w:sz="4" w:space="0" w:color="auto"/>
              <w:left w:val="single" w:sz="4" w:space="0" w:color="auto"/>
              <w:bottom w:val="single" w:sz="4" w:space="0" w:color="auto"/>
              <w:right w:val="single" w:sz="4" w:space="0" w:color="auto"/>
            </w:tcBorders>
          </w:tcPr>
          <w:p w14:paraId="250365EE" w14:textId="77777777" w:rsidR="004A1D0C" w:rsidRPr="00C17222" w:rsidRDefault="004A1D0C" w:rsidP="00117BD4">
            <w:pPr>
              <w:pStyle w:val="TAC"/>
              <w:rPr>
                <w:ins w:id="533" w:author="Huawei" w:date="2022-07-29T18:07:00Z"/>
              </w:rPr>
            </w:pPr>
            <w:ins w:id="534" w:author="Huawei" w:date="2022-07-29T18:07:00Z">
              <w:r w:rsidRPr="00C17222">
                <w:t>-50.05</w:t>
              </w:r>
            </w:ins>
          </w:p>
        </w:tc>
      </w:tr>
      <w:tr w:rsidR="004A1D0C" w:rsidRPr="00C17222" w14:paraId="012521A5" w14:textId="77777777" w:rsidTr="00117BD4">
        <w:trPr>
          <w:trHeight w:val="207"/>
          <w:jc w:val="center"/>
          <w:ins w:id="535" w:author="Huawei" w:date="2022-07-29T18:07:00Z"/>
        </w:trPr>
        <w:tc>
          <w:tcPr>
            <w:tcW w:w="9640" w:type="dxa"/>
            <w:gridSpan w:val="6"/>
            <w:tcBorders>
              <w:top w:val="single" w:sz="4" w:space="0" w:color="auto"/>
              <w:left w:val="single" w:sz="4" w:space="0" w:color="auto"/>
              <w:bottom w:val="single" w:sz="4" w:space="0" w:color="auto"/>
              <w:right w:val="single" w:sz="4" w:space="0" w:color="auto"/>
            </w:tcBorders>
            <w:vAlign w:val="center"/>
          </w:tcPr>
          <w:p w14:paraId="19B151FC" w14:textId="77777777" w:rsidR="004A1D0C" w:rsidRPr="00C17222" w:rsidRDefault="004A1D0C" w:rsidP="00117BD4">
            <w:pPr>
              <w:pStyle w:val="TAN"/>
              <w:rPr>
                <w:ins w:id="536" w:author="Huawei" w:date="2022-07-29T18:07:00Z"/>
              </w:rPr>
            </w:pPr>
            <w:ins w:id="537" w:author="Huawei" w:date="2022-07-29T18:07:00Z">
              <w:r w:rsidRPr="00C17222">
                <w:t>Note 1:</w:t>
              </w:r>
              <w:r w:rsidRPr="00C17222">
                <w:tab/>
                <w:t xml:space="preserve">Where used, interference from other cells and noise sources not specified in the test is assumed to be constant over subcarriers and time and shall be modelled as AWGN of appropriate power for </w:t>
              </w:r>
            </w:ins>
            <w:ins w:id="538" w:author="Huawei" w:date="2022-07-29T18:07:00Z">
              <w:r w:rsidRPr="00C17222">
                <w:rPr>
                  <w:rFonts w:eastAsia="Calibri" w:cs="v4.2.0"/>
                  <w:position w:val="-12"/>
                  <w:szCs w:val="22"/>
                </w:rPr>
                <w:object w:dxaOrig="435" w:dyaOrig="435" w14:anchorId="310868D6">
                  <v:shape id="_x0000_i1029" type="#_x0000_t75" style="width:20.3pt;height:20.3pt" o:ole="">
                    <v:imagedata r:id="rId12" o:title=""/>
                  </v:shape>
                  <o:OLEObject Type="Embed" ProgID="Equation.3" ShapeID="_x0000_i1029" DrawAspect="Content" ObjectID="_1721690815" r:id="rId19"/>
                </w:object>
              </w:r>
            </w:ins>
            <w:ins w:id="539" w:author="Huawei" w:date="2022-07-29T18:07:00Z">
              <w:r w:rsidRPr="00C17222">
                <w:t xml:space="preserve"> to be fulfilled.</w:t>
              </w:r>
            </w:ins>
          </w:p>
          <w:p w14:paraId="42A2FF5F" w14:textId="77777777" w:rsidR="004A1D0C" w:rsidRPr="00C17222" w:rsidRDefault="004A1D0C" w:rsidP="00117BD4">
            <w:pPr>
              <w:pStyle w:val="TAN"/>
              <w:rPr>
                <w:ins w:id="540" w:author="Huawei" w:date="2022-07-29T18:07:00Z"/>
              </w:rPr>
            </w:pPr>
            <w:ins w:id="541" w:author="Huawei" w:date="2022-07-29T18:07:00Z">
              <w:r w:rsidRPr="00C17222">
                <w:t>Note 2:</w:t>
              </w:r>
              <w:r w:rsidRPr="00C17222">
                <w:tab/>
              </w:r>
              <w:r w:rsidRPr="00C17222">
                <w:rPr>
                  <w:rFonts w:hint="eastAsia"/>
                  <w:lang w:val="en-US" w:eastAsia="zh-CN"/>
                </w:rPr>
                <w:t>PRS</w:t>
              </w:r>
              <w:r w:rsidRPr="00C17222">
                <w:t xml:space="preserve">_RP, </w:t>
              </w:r>
              <w:proofErr w:type="spellStart"/>
              <w:r w:rsidRPr="00C17222">
                <w:t>Es</w:t>
              </w:r>
              <w:proofErr w:type="spellEnd"/>
              <w:r w:rsidRPr="00C17222">
                <w:t>/</w:t>
              </w:r>
              <w:proofErr w:type="spellStart"/>
              <w:r w:rsidRPr="00C17222">
                <w:t>Iot</w:t>
              </w:r>
              <w:proofErr w:type="spellEnd"/>
              <w:r w:rsidRPr="00C17222">
                <w:t xml:space="preserve"> and Io levels have been derived from other parameters for information purposes. They are not settable parameters themselves.</w:t>
              </w:r>
            </w:ins>
          </w:p>
          <w:p w14:paraId="022BBCA7" w14:textId="77777777" w:rsidR="004A1D0C" w:rsidRPr="00C17222" w:rsidRDefault="004A1D0C" w:rsidP="00117BD4">
            <w:pPr>
              <w:pStyle w:val="TAN"/>
              <w:rPr>
                <w:ins w:id="542" w:author="Huawei" w:date="2022-07-29T18:07:00Z"/>
              </w:rPr>
            </w:pPr>
            <w:ins w:id="543" w:author="Huawei" w:date="2022-07-29T18:07:00Z">
              <w:r w:rsidRPr="00C17222">
                <w:t>Note 3:</w:t>
              </w:r>
              <w:r w:rsidRPr="00C17222">
                <w:tab/>
                <w:t>Void</w:t>
              </w:r>
            </w:ins>
          </w:p>
          <w:p w14:paraId="62F0FDAD" w14:textId="77777777" w:rsidR="004A1D0C" w:rsidRPr="00C17222" w:rsidRDefault="004A1D0C" w:rsidP="00117BD4">
            <w:pPr>
              <w:pStyle w:val="TAN"/>
              <w:rPr>
                <w:ins w:id="544" w:author="Huawei" w:date="2022-07-29T18:07:00Z"/>
              </w:rPr>
            </w:pPr>
            <w:ins w:id="545" w:author="Huawei" w:date="2022-07-29T18:07:00Z">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ins>
          </w:p>
          <w:p w14:paraId="5240B9BB" w14:textId="77777777" w:rsidR="004A1D0C" w:rsidRPr="00C17222" w:rsidRDefault="004A1D0C" w:rsidP="00117BD4">
            <w:pPr>
              <w:pStyle w:val="TAN"/>
              <w:rPr>
                <w:ins w:id="546" w:author="Huawei" w:date="2022-07-29T18:07:00Z"/>
              </w:rPr>
            </w:pPr>
            <w:ins w:id="547" w:author="Huawei" w:date="2022-07-29T18:07:00Z">
              <w:r w:rsidRPr="00C17222">
                <w:t>Note 5:</w:t>
              </w:r>
              <w:r w:rsidRPr="00C17222">
                <w:tab/>
                <w:t>Void</w:t>
              </w:r>
            </w:ins>
          </w:p>
          <w:p w14:paraId="18220A49" w14:textId="77777777" w:rsidR="004A1D0C" w:rsidRPr="00C17222" w:rsidRDefault="004A1D0C" w:rsidP="00117BD4">
            <w:pPr>
              <w:pStyle w:val="TAN"/>
              <w:rPr>
                <w:ins w:id="548" w:author="Huawei" w:date="2022-07-29T18:07:00Z"/>
              </w:rPr>
            </w:pPr>
            <w:ins w:id="549" w:author="Huawei" w:date="2022-07-29T18:07:00Z">
              <w:r w:rsidRPr="00C17222">
                <w:t>Note 6:</w:t>
              </w:r>
              <w:r w:rsidRPr="00C17222">
                <w:tab/>
                <w:t xml:space="preserve">Calculation of </w:t>
              </w:r>
              <w:proofErr w:type="spellStart"/>
              <w:r w:rsidRPr="00C17222">
                <w:t>Es</w:t>
              </w:r>
              <w:proofErr w:type="spellEnd"/>
              <w:r w:rsidRPr="00C17222">
                <w:t>/</w:t>
              </w:r>
              <w:proofErr w:type="spellStart"/>
              <w:r w:rsidRPr="00C17222">
                <w:t>Iot</w:t>
              </w:r>
              <w:r w:rsidRPr="00C17222">
                <w:rPr>
                  <w:vertAlign w:val="subscript"/>
                </w:rPr>
                <w:t>BB</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36.101-2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ins>
          </w:p>
          <w:p w14:paraId="6CF153B4" w14:textId="77777777" w:rsidR="004A1D0C" w:rsidRPr="00C17222" w:rsidRDefault="004A1D0C" w:rsidP="00117BD4">
            <w:pPr>
              <w:pStyle w:val="TAN"/>
              <w:rPr>
                <w:ins w:id="550" w:author="Huawei" w:date="2022-07-29T18:07:00Z"/>
                <w:szCs w:val="18"/>
              </w:rPr>
            </w:pPr>
            <w:ins w:id="551" w:author="Huawei" w:date="2022-07-29T18:07:00Z">
              <w:r w:rsidRPr="00C17222">
                <w:rPr>
                  <w:rFonts w:cs="Arial"/>
                </w:rPr>
                <w:t>Note 7:</w:t>
              </w:r>
              <w:r w:rsidRPr="00C17222">
                <w:rPr>
                  <w:rFonts w:cs="Arial"/>
                </w:rPr>
                <w:tab/>
                <w:t>Information about types of UE beam is given in B.2.1.3, and does not limit UE implementation or test system implementation</w:t>
              </w:r>
            </w:ins>
          </w:p>
        </w:tc>
      </w:tr>
    </w:tbl>
    <w:p w14:paraId="08887729" w14:textId="77777777" w:rsidR="004A1D0C" w:rsidRPr="00C17222" w:rsidRDefault="004A1D0C" w:rsidP="004A1D0C">
      <w:pPr>
        <w:spacing w:line="259" w:lineRule="auto"/>
        <w:rPr>
          <w:ins w:id="552" w:author="Huawei" w:date="2022-07-29T18:07:00Z"/>
        </w:rPr>
      </w:pPr>
    </w:p>
    <w:p w14:paraId="7650068E" w14:textId="77777777" w:rsidR="004A1D0C" w:rsidRDefault="004A1D0C" w:rsidP="004A1D0C">
      <w:pPr>
        <w:pStyle w:val="5"/>
        <w:rPr>
          <w:ins w:id="553" w:author="Huawei" w:date="2022-07-29T18:07:00Z"/>
        </w:rPr>
      </w:pPr>
      <w:ins w:id="554" w:author="Huawei" w:date="2022-07-29T18:07:00Z">
        <w:r>
          <w:rPr>
            <w:rFonts w:hint="eastAsia"/>
            <w:lang w:eastAsia="zh-CN"/>
          </w:rPr>
          <w:t>A.7.7.X</w:t>
        </w:r>
        <w:r w:rsidRPr="00C17222">
          <w:t>.1.3</w:t>
        </w:r>
        <w:r w:rsidRPr="00C17222">
          <w:tab/>
          <w:t>Test Requirements</w:t>
        </w:r>
      </w:ins>
    </w:p>
    <w:p w14:paraId="771876CC" w14:textId="77777777" w:rsidR="004A1D0C" w:rsidRPr="00FE5055" w:rsidRDefault="004A1D0C" w:rsidP="004A1D0C">
      <w:pPr>
        <w:rPr>
          <w:ins w:id="555" w:author="Huawei" w:date="2022-07-29T18:07:00Z"/>
          <w:lang w:eastAsia="zh-CN"/>
        </w:rPr>
      </w:pPr>
      <w:ins w:id="556" w:author="Huawei" w:date="2022-07-29T18:07:00Z">
        <w:r>
          <w:rPr>
            <w:lang w:eastAsia="zh-CN"/>
          </w:rPr>
          <w:t>I</w:t>
        </w:r>
        <w:r>
          <w:rPr>
            <w:rFonts w:hint="eastAsia"/>
            <w:lang w:eastAsia="zh-CN"/>
          </w:rPr>
          <w:t>n each test, t</w:t>
        </w:r>
        <w:r w:rsidRPr="006714BF">
          <w:t xml:space="preserve">he </w:t>
        </w:r>
        <w:r>
          <w:rPr>
            <w:rFonts w:hint="eastAsia"/>
            <w:lang w:eastAsia="zh-CN"/>
          </w:rPr>
          <w:t>absolute PRS-RSRPP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proofErr w:type="spellStart"/>
        <w:r>
          <w:rPr>
            <w:lang w:eastAsia="zh-CN"/>
          </w:rPr>
          <w:t>X.y</w:t>
        </w:r>
        <w:proofErr w:type="spellEnd"/>
        <w:r>
          <w:rPr>
            <w:rFonts w:hint="eastAsia"/>
            <w:lang w:eastAsia="zh-CN"/>
          </w:rPr>
          <w:t xml:space="preserve"> </w:t>
        </w:r>
        <w:r w:rsidRPr="00C17222">
          <w:t xml:space="preserve">if the reported </w:t>
        </w:r>
        <w:r>
          <w:rPr>
            <w:rFonts w:hint="eastAsia"/>
            <w:lang w:eastAsia="zh-CN"/>
          </w:rPr>
          <w:t>PRS-RSRPP</w:t>
        </w:r>
        <w:r w:rsidRPr="00C17222">
          <w:t xml:space="preserve"> is in the range shown in table </w:t>
        </w:r>
        <w:r>
          <w:rPr>
            <w:rFonts w:hint="eastAsia"/>
            <w:lang w:eastAsia="zh-CN"/>
          </w:rPr>
          <w:t>A.7.7.X</w:t>
        </w:r>
        <w:r>
          <w:t>.1.3-1</w:t>
        </w:r>
        <w:r>
          <w:rPr>
            <w:rFonts w:hint="eastAsia"/>
            <w:lang w:eastAsia="zh-CN"/>
          </w:rPr>
          <w:t>.</w:t>
        </w:r>
        <w:r w:rsidRPr="00C2736B">
          <w:rPr>
            <w:rFonts w:hint="eastAsia"/>
            <w:lang w:eastAsia="zh-CN"/>
          </w:rPr>
          <w:t xml:space="preserve"> T</w:t>
        </w:r>
        <w:r w:rsidRPr="00C2736B">
          <w:rPr>
            <w:rFonts w:hint="eastAsia"/>
          </w:rPr>
          <w:t xml:space="preserve">he relative </w:t>
        </w:r>
        <w:r>
          <w:rPr>
            <w:rFonts w:hint="eastAsia"/>
            <w:lang w:eastAsia="zh-CN"/>
          </w:rPr>
          <w:t>PRS-RSRPP</w:t>
        </w:r>
        <w:r w:rsidRPr="00C2736B">
          <w:rPr>
            <w:rFonts w:hint="eastAsia"/>
            <w:lang w:eastAsia="zh-CN"/>
          </w:rPr>
          <w:t xml:space="preserve"> measurement between</w:t>
        </w:r>
        <w:r w:rsidRPr="00C2736B">
          <w:rPr>
            <w:rFonts w:hint="eastAsia"/>
          </w:rPr>
          <w:t xml:space="preserve"> the two PRS resources within the same cell</w:t>
        </w:r>
        <w:r w:rsidRPr="006714BF">
          <w:rPr>
            <w:lang w:eastAsia="zh-CN"/>
          </w:rPr>
          <w:t xml:space="preserve"> </w:t>
        </w:r>
        <w:r w:rsidRPr="006714BF">
          <w:t>shall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proofErr w:type="spellStart"/>
        <w:r>
          <w:rPr>
            <w:lang w:eastAsia="zh-CN"/>
          </w:rPr>
          <w:t>X.z</w:t>
        </w:r>
        <w:proofErr w:type="spellEnd"/>
        <w:r w:rsidRPr="006714BF">
          <w:rPr>
            <w:lang w:eastAsia="zh-CN"/>
          </w:rPr>
          <w:t>.</w:t>
        </w:r>
        <w:r>
          <w:rPr>
            <w:rFonts w:hint="eastAsia"/>
            <w:lang w:eastAsia="zh-CN"/>
          </w:rPr>
          <w:t xml:space="preserve"> </w:t>
        </w:r>
      </w:ins>
    </w:p>
    <w:p w14:paraId="0092666D" w14:textId="77777777" w:rsidR="004A1D0C" w:rsidRPr="00C17222" w:rsidRDefault="004A1D0C" w:rsidP="004A1D0C">
      <w:pPr>
        <w:pStyle w:val="TH"/>
        <w:rPr>
          <w:ins w:id="557" w:author="Huawei" w:date="2022-07-29T18:07:00Z"/>
        </w:rPr>
      </w:pPr>
      <w:ins w:id="558" w:author="Huawei" w:date="2022-07-29T18:07:00Z">
        <w:r w:rsidRPr="00C17222">
          <w:t xml:space="preserve">Table </w:t>
        </w:r>
        <w:r>
          <w:rPr>
            <w:rFonts w:hint="eastAsia"/>
            <w:lang w:eastAsia="zh-CN"/>
          </w:rPr>
          <w:t>A.7.7.X</w:t>
        </w:r>
        <w:r w:rsidRPr="00C17222">
          <w:t xml:space="preserve">.1.3-1: </w:t>
        </w:r>
        <w:r>
          <w:rPr>
            <w:rFonts w:hint="eastAsia"/>
            <w:lang w:eastAsia="zh-CN"/>
          </w:rPr>
          <w:t>PRS-RSRPP</w:t>
        </w:r>
        <w:r w:rsidRPr="00C17222">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4A1D0C" w:rsidRPr="00C17222" w14:paraId="4DA507CA" w14:textId="77777777" w:rsidTr="00117BD4">
        <w:trPr>
          <w:ins w:id="559" w:author="Huawei" w:date="2022-07-29T18:07:00Z"/>
        </w:trPr>
        <w:tc>
          <w:tcPr>
            <w:tcW w:w="2481" w:type="dxa"/>
          </w:tcPr>
          <w:p w14:paraId="0B700FE2" w14:textId="77777777" w:rsidR="004A1D0C" w:rsidRPr="00C17222" w:rsidRDefault="004A1D0C" w:rsidP="00117BD4">
            <w:pPr>
              <w:pStyle w:val="TAH"/>
              <w:rPr>
                <w:ins w:id="560" w:author="Huawei" w:date="2022-07-29T18:07:00Z"/>
              </w:rPr>
            </w:pPr>
          </w:p>
        </w:tc>
        <w:tc>
          <w:tcPr>
            <w:tcW w:w="6869" w:type="dxa"/>
          </w:tcPr>
          <w:p w14:paraId="651E11FD" w14:textId="77777777" w:rsidR="004A1D0C" w:rsidRPr="00C17222" w:rsidRDefault="004A1D0C" w:rsidP="00117BD4">
            <w:pPr>
              <w:pStyle w:val="TAH"/>
              <w:rPr>
                <w:ins w:id="561" w:author="Huawei" w:date="2022-07-29T18:07:00Z"/>
              </w:rPr>
            </w:pPr>
            <w:ins w:id="562" w:author="Huawei" w:date="2022-07-29T18:07:00Z">
              <w:r w:rsidRPr="00C17222">
                <w:t>Test requirement</w:t>
              </w:r>
              <w:r w:rsidRPr="00C17222">
                <w:rPr>
                  <w:vertAlign w:val="superscript"/>
                </w:rPr>
                <w:t xml:space="preserve"> Notes1,2,3</w:t>
              </w:r>
            </w:ins>
          </w:p>
        </w:tc>
      </w:tr>
      <w:tr w:rsidR="004A1D0C" w:rsidRPr="00C17222" w14:paraId="12097AA6" w14:textId="77777777" w:rsidTr="00117BD4">
        <w:trPr>
          <w:ins w:id="563" w:author="Huawei" w:date="2022-07-29T18:07:00Z"/>
        </w:trPr>
        <w:tc>
          <w:tcPr>
            <w:tcW w:w="2481" w:type="dxa"/>
          </w:tcPr>
          <w:p w14:paraId="4F28AFB1" w14:textId="77777777" w:rsidR="004A1D0C" w:rsidRPr="00C17222" w:rsidRDefault="004A1D0C" w:rsidP="00117BD4">
            <w:pPr>
              <w:pStyle w:val="TAC"/>
              <w:rPr>
                <w:ins w:id="564" w:author="Huawei" w:date="2022-07-29T18:07:00Z"/>
              </w:rPr>
            </w:pPr>
            <w:ins w:id="565" w:author="Huawei" w:date="2022-07-29T18:07:00Z">
              <w:r w:rsidRPr="00C17222">
                <w:t>Cell 1</w:t>
              </w:r>
            </w:ins>
          </w:p>
        </w:tc>
        <w:tc>
          <w:tcPr>
            <w:tcW w:w="6869" w:type="dxa"/>
          </w:tcPr>
          <w:p w14:paraId="66E8F4F0" w14:textId="77777777" w:rsidR="004A1D0C" w:rsidRPr="00C17222" w:rsidRDefault="004A1D0C" w:rsidP="00117BD4">
            <w:pPr>
              <w:pStyle w:val="TAC"/>
              <w:rPr>
                <w:ins w:id="566" w:author="Huawei" w:date="2022-07-29T18:07:00Z"/>
                <w:rFonts w:cs="Arial"/>
                <w:szCs w:val="18"/>
              </w:rPr>
            </w:pPr>
            <w:ins w:id="567" w:author="Huawei" w:date="2022-07-29T18:07:00Z">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RSRP(</w:t>
              </w:r>
              <w:proofErr w:type="spellStart"/>
              <w:r w:rsidRPr="00C17222">
                <w:rPr>
                  <w:rFonts w:cs="Arial"/>
                  <w:szCs w:val="18"/>
                </w:rPr>
                <w:t>dBm</w:t>
              </w:r>
              <w:proofErr w:type="spellEnd"/>
              <w:r w:rsidRPr="00C17222">
                <w:rPr>
                  <w:rFonts w:cs="Arial"/>
                  <w:szCs w:val="18"/>
                </w:rPr>
                <w:t xml:space="preserve">) ≤ </w:t>
              </w: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max</w:t>
              </w:r>
              <w:proofErr w:type="spellEnd"/>
            </w:ins>
          </w:p>
        </w:tc>
      </w:tr>
      <w:tr w:rsidR="004A1D0C" w:rsidRPr="00C17222" w14:paraId="53EA7BF2" w14:textId="77777777" w:rsidTr="00117BD4">
        <w:trPr>
          <w:ins w:id="568" w:author="Huawei" w:date="2022-07-29T18:07:00Z"/>
        </w:trPr>
        <w:tc>
          <w:tcPr>
            <w:tcW w:w="2481" w:type="dxa"/>
          </w:tcPr>
          <w:p w14:paraId="10B2F585" w14:textId="77777777" w:rsidR="004A1D0C" w:rsidRPr="00C17222" w:rsidRDefault="004A1D0C" w:rsidP="00117BD4">
            <w:pPr>
              <w:pStyle w:val="TAC"/>
              <w:rPr>
                <w:ins w:id="569" w:author="Huawei" w:date="2022-07-29T18:07:00Z"/>
              </w:rPr>
            </w:pPr>
            <w:ins w:id="570" w:author="Huawei" w:date="2022-07-29T18:07:00Z">
              <w:r w:rsidRPr="00C17222">
                <w:t>Cell 2</w:t>
              </w:r>
            </w:ins>
          </w:p>
        </w:tc>
        <w:tc>
          <w:tcPr>
            <w:tcW w:w="6869" w:type="dxa"/>
          </w:tcPr>
          <w:p w14:paraId="3C81A02C" w14:textId="77777777" w:rsidR="004A1D0C" w:rsidRPr="00C17222" w:rsidRDefault="004A1D0C" w:rsidP="00117BD4">
            <w:pPr>
              <w:pStyle w:val="TAC"/>
              <w:rPr>
                <w:ins w:id="571" w:author="Huawei" w:date="2022-07-29T18:07:00Z"/>
                <w:rFonts w:cs="Arial"/>
                <w:szCs w:val="18"/>
              </w:rPr>
            </w:pPr>
            <w:ins w:id="572" w:author="Huawei" w:date="2022-07-29T18:07:00Z">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RSRP(</w:t>
              </w:r>
              <w:proofErr w:type="spellStart"/>
              <w:r w:rsidRPr="00C17222">
                <w:rPr>
                  <w:rFonts w:cs="Arial"/>
                  <w:szCs w:val="18"/>
                </w:rPr>
                <w:t>dBm</w:t>
              </w:r>
              <w:proofErr w:type="spellEnd"/>
              <w:r w:rsidRPr="00C17222">
                <w:rPr>
                  <w:rFonts w:cs="Arial"/>
                  <w:szCs w:val="18"/>
                </w:rPr>
                <w:t xml:space="preserve">) ≤ </w:t>
              </w: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max</w:t>
              </w:r>
              <w:proofErr w:type="spellEnd"/>
            </w:ins>
          </w:p>
        </w:tc>
      </w:tr>
      <w:tr w:rsidR="004A1D0C" w:rsidRPr="00C17222" w14:paraId="5FEB9936" w14:textId="77777777" w:rsidTr="00117BD4">
        <w:trPr>
          <w:ins w:id="573" w:author="Huawei" w:date="2022-07-29T18:07:00Z"/>
        </w:trPr>
        <w:tc>
          <w:tcPr>
            <w:tcW w:w="9350" w:type="dxa"/>
            <w:gridSpan w:val="2"/>
          </w:tcPr>
          <w:p w14:paraId="65A1C316" w14:textId="77777777" w:rsidR="004A1D0C" w:rsidRPr="00C17222" w:rsidRDefault="004A1D0C" w:rsidP="00117BD4">
            <w:pPr>
              <w:pStyle w:val="TAN"/>
              <w:rPr>
                <w:ins w:id="574" w:author="Huawei" w:date="2022-07-29T18:07:00Z"/>
                <w:lang w:val="en-US" w:eastAsia="zh-CN"/>
              </w:rPr>
            </w:pPr>
            <w:ins w:id="575" w:author="Huawei" w:date="2022-07-29T18:07:00Z">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w:t>
              </w:r>
              <w:proofErr w:type="gramStart"/>
              <w:r w:rsidRPr="00C17222">
                <w:t>the  equivalent</w:t>
              </w:r>
              <w:proofErr w:type="gramEnd"/>
              <w:r w:rsidRPr="00C17222">
                <w:t xml:space="preserve"> power received by an antenna with 0dBi gain at the centre of the quiet zone configured in the test for the cell n under consideration</w:t>
              </w:r>
              <w:r w:rsidRPr="00C17222">
                <w:rPr>
                  <w:rFonts w:hint="eastAsia"/>
                  <w:lang w:val="en-US" w:eastAsia="zh-CN"/>
                </w:rPr>
                <w:t>.</w:t>
              </w:r>
            </w:ins>
          </w:p>
          <w:p w14:paraId="09C60A79" w14:textId="77777777" w:rsidR="004A1D0C" w:rsidRPr="00C17222" w:rsidRDefault="004A1D0C" w:rsidP="00117BD4">
            <w:pPr>
              <w:pStyle w:val="TAN"/>
              <w:rPr>
                <w:ins w:id="576" w:author="Huawei" w:date="2022-07-29T18:07:00Z"/>
                <w:lang w:val="en-US" w:eastAsia="zh-CN"/>
              </w:rPr>
            </w:pPr>
            <w:ins w:id="577" w:author="Huawei" w:date="2022-07-29T18:07:00Z">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ins>
          </w:p>
          <w:p w14:paraId="0D8C7184" w14:textId="77777777" w:rsidR="004A1D0C" w:rsidRPr="00C17222" w:rsidRDefault="004A1D0C" w:rsidP="00117BD4">
            <w:pPr>
              <w:pStyle w:val="TAN"/>
              <w:rPr>
                <w:ins w:id="578" w:author="Huawei" w:date="2022-07-29T18:07:00Z"/>
              </w:rPr>
            </w:pPr>
            <w:ins w:id="579" w:author="Huawei" w:date="2022-07-29T18:07:00Z">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r>
                <w:rPr>
                  <w:rFonts w:eastAsiaTheme="minorEastAsia" w:hint="eastAsia"/>
                  <w:lang w:eastAsia="zh-CN"/>
                </w:rPr>
                <w:t>6</w:t>
              </w:r>
              <w:r w:rsidRPr="00C17222">
                <w:t>.1-1, selected according to the UE power class</w:t>
              </w:r>
            </w:ins>
          </w:p>
        </w:tc>
      </w:tr>
    </w:tbl>
    <w:p w14:paraId="182570C5" w14:textId="77777777" w:rsidR="004A1D0C" w:rsidRPr="004A1D0C" w:rsidRDefault="004A1D0C" w:rsidP="004A1D0C">
      <w:pPr>
        <w:rPr>
          <w:rFonts w:eastAsia="宋体"/>
          <w:noProof/>
          <w:highlight w:val="yellow"/>
          <w:lang w:eastAsia="zh-CN"/>
        </w:rPr>
      </w:pPr>
    </w:p>
    <w:bookmarkEnd w:id="1"/>
    <w:bookmarkEnd w:id="2"/>
    <w:bookmarkEnd w:id="3"/>
    <w:bookmarkEnd w:id="4"/>
    <w:p w14:paraId="4FE99429" w14:textId="6716463C" w:rsidR="003F3E96" w:rsidRDefault="003F3E96" w:rsidP="003F3E96">
      <w:pPr>
        <w:jc w:val="center"/>
        <w:rPr>
          <w:rFonts w:eastAsia="宋体"/>
          <w:noProof/>
          <w:lang w:eastAsia="zh-CN"/>
        </w:rPr>
      </w:pPr>
      <w:r>
        <w:rPr>
          <w:rFonts w:eastAsia="宋体"/>
          <w:noProof/>
          <w:highlight w:val="yellow"/>
          <w:lang w:eastAsia="zh-CN"/>
        </w:rPr>
        <w:t xml:space="preserve">&lt;End of Change </w:t>
      </w:r>
      <w:r w:rsidR="00C2736B">
        <w:rPr>
          <w:rFonts w:eastAsia="宋体"/>
          <w:noProof/>
          <w:highlight w:val="yellow"/>
          <w:lang w:eastAsia="zh-CN"/>
        </w:rPr>
        <w:t>1</w:t>
      </w:r>
      <w:r>
        <w:rPr>
          <w:rFonts w:eastAsia="宋体"/>
          <w:noProof/>
          <w:highlight w:val="yellow"/>
          <w:lang w:eastAsia="zh-CN"/>
        </w:rPr>
        <w:t>&gt;</w:t>
      </w:r>
    </w:p>
    <w:p w14:paraId="14D4DF30" w14:textId="77777777" w:rsidR="003F3E96" w:rsidRDefault="003F3E96" w:rsidP="00BA3953">
      <w:pPr>
        <w:jc w:val="center"/>
        <w:rPr>
          <w:rFonts w:eastAsia="宋体"/>
          <w:noProof/>
          <w:lang w:eastAsia="zh-CN"/>
        </w:rPr>
      </w:pPr>
    </w:p>
    <w:p w14:paraId="416B9ABB" w14:textId="77777777" w:rsidR="00C2736B" w:rsidRDefault="00C2736B" w:rsidP="00BA3953">
      <w:pPr>
        <w:jc w:val="center"/>
        <w:rPr>
          <w:rFonts w:eastAsia="宋体"/>
          <w:noProof/>
          <w:lang w:eastAsia="zh-CN"/>
        </w:rPr>
      </w:pPr>
    </w:p>
    <w:p w14:paraId="3B63806E" w14:textId="0F9436FC" w:rsidR="00C2736B" w:rsidRDefault="00C2736B" w:rsidP="00C2736B">
      <w:pPr>
        <w:jc w:val="center"/>
        <w:rPr>
          <w:rFonts w:eastAsia="宋体"/>
          <w:noProof/>
          <w:highlight w:val="yellow"/>
          <w:lang w:eastAsia="zh-CN"/>
        </w:rPr>
      </w:pPr>
      <w:r>
        <w:rPr>
          <w:rFonts w:eastAsia="宋体"/>
          <w:noProof/>
          <w:highlight w:val="yellow"/>
          <w:lang w:eastAsia="zh-CN"/>
        </w:rPr>
        <w:t>&lt;Start of Change 2&gt;</w:t>
      </w:r>
    </w:p>
    <w:p w14:paraId="323C6B03" w14:textId="77777777" w:rsidR="004A1D0C" w:rsidRPr="00C17222" w:rsidRDefault="004A1D0C" w:rsidP="004A1D0C">
      <w:pPr>
        <w:pStyle w:val="40"/>
        <w:rPr>
          <w:ins w:id="580" w:author="Huawei" w:date="2022-07-29T18:07:00Z"/>
          <w:snapToGrid w:val="0"/>
          <w:lang w:val="en-US" w:eastAsia="zh-CN"/>
        </w:rPr>
      </w:pPr>
      <w:ins w:id="581" w:author="Huawei" w:date="2022-07-29T18:07:00Z">
        <w:r>
          <w:rPr>
            <w:rFonts w:hint="eastAsia"/>
            <w:snapToGrid w:val="0"/>
            <w:lang w:eastAsia="zh-CN"/>
          </w:rPr>
          <w:lastRenderedPageBreak/>
          <w:t>A.7.7.11.X1</w:t>
        </w:r>
        <w:r w:rsidRPr="00C17222">
          <w:rPr>
            <w:snapToGrid w:val="0"/>
          </w:rPr>
          <w:tab/>
          <w:t xml:space="preserve">SA measurement accuracy </w:t>
        </w:r>
        <w:r w:rsidRPr="00C17222">
          <w:rPr>
            <w:rFonts w:hint="eastAsia"/>
            <w:snapToGrid w:val="0"/>
            <w:lang w:val="en-US" w:eastAsia="zh-CN"/>
          </w:rPr>
          <w:t>with PRS in FR2</w:t>
        </w:r>
        <w:r>
          <w:rPr>
            <w:snapToGrid w:val="0"/>
            <w:lang w:val="en-US" w:eastAsia="zh-CN"/>
          </w:rPr>
          <w:t xml:space="preserve"> </w:t>
        </w:r>
        <w:r>
          <w:t>with reduced sample number</w:t>
        </w:r>
      </w:ins>
    </w:p>
    <w:p w14:paraId="52E20E2E" w14:textId="77777777" w:rsidR="004A1D0C" w:rsidRPr="00C17222" w:rsidRDefault="004A1D0C" w:rsidP="004A1D0C">
      <w:pPr>
        <w:pStyle w:val="5"/>
        <w:rPr>
          <w:ins w:id="582" w:author="Huawei" w:date="2022-07-29T18:07:00Z"/>
        </w:rPr>
      </w:pPr>
      <w:ins w:id="583" w:author="Huawei" w:date="2022-07-29T18:07:00Z">
        <w:r>
          <w:rPr>
            <w:rFonts w:hint="eastAsia"/>
            <w:lang w:eastAsia="zh-CN"/>
          </w:rPr>
          <w:t>A.7.7.11.X1</w:t>
        </w:r>
        <w:r w:rsidRPr="00C17222">
          <w:t>.1</w:t>
        </w:r>
        <w:r w:rsidRPr="00C17222">
          <w:tab/>
          <w:t>Test Purpose and Environment</w:t>
        </w:r>
      </w:ins>
    </w:p>
    <w:p w14:paraId="4546EE7A" w14:textId="77777777" w:rsidR="004A1D0C" w:rsidRPr="00C17222" w:rsidRDefault="004A1D0C" w:rsidP="004A1D0C">
      <w:pPr>
        <w:spacing w:line="259" w:lineRule="auto"/>
        <w:rPr>
          <w:ins w:id="584" w:author="Huawei" w:date="2022-07-29T18:07:00Z"/>
        </w:rPr>
      </w:pPr>
      <w:ins w:id="585" w:author="Huawei" w:date="2022-07-29T18:07:00Z">
        <w:r w:rsidRPr="00C17222">
          <w:t>The purpose of this test is to verify that the</w:t>
        </w:r>
        <w:r>
          <w:t xml:space="preserve"> accuracy of</w:t>
        </w:r>
        <w:r w:rsidRPr="00C17222">
          <w:t xml:space="preserve"> </w:t>
        </w:r>
        <w:r w:rsidRPr="00C17222">
          <w:rPr>
            <w:rFonts w:hint="eastAsia"/>
            <w:lang w:eastAsia="zh-CN"/>
          </w:rPr>
          <w:t>PRS-RSRP</w:t>
        </w:r>
        <w:r w:rsidRPr="00C17222">
          <w:t xml:space="preserve"> measurement </w:t>
        </w:r>
        <w:r>
          <w:t>with reduced sample number</w:t>
        </w:r>
        <w:r w:rsidRPr="00C17222" w:rsidDel="00C2736B">
          <w:t xml:space="preserve"> </w:t>
        </w:r>
        <w:r w:rsidRPr="00C17222">
          <w:t>is within the specified limits. This test will verify the requirements in clauses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 xml:space="preserve">2.1 and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2.2</w:t>
        </w:r>
        <w:r w:rsidRPr="00C17222">
          <w:t>.</w:t>
        </w:r>
      </w:ins>
    </w:p>
    <w:p w14:paraId="4D378A26" w14:textId="77777777" w:rsidR="004A1D0C" w:rsidRPr="00C17222" w:rsidRDefault="004A1D0C" w:rsidP="004A1D0C">
      <w:pPr>
        <w:pStyle w:val="5"/>
        <w:rPr>
          <w:ins w:id="586" w:author="Huawei" w:date="2022-07-29T18:07:00Z"/>
        </w:rPr>
      </w:pPr>
      <w:ins w:id="587" w:author="Huawei" w:date="2022-07-29T18:07:00Z">
        <w:r>
          <w:rPr>
            <w:rFonts w:hint="eastAsia"/>
            <w:lang w:eastAsia="zh-CN"/>
          </w:rPr>
          <w:t>A.7.7.11.X1</w:t>
        </w:r>
        <w:r w:rsidRPr="00C17222">
          <w:t>.2</w:t>
        </w:r>
        <w:r w:rsidRPr="00C17222">
          <w:tab/>
          <w:t>Test parameters</w:t>
        </w:r>
      </w:ins>
    </w:p>
    <w:p w14:paraId="66BBA6C0" w14:textId="77777777" w:rsidR="004A1D0C" w:rsidRPr="00C17222" w:rsidRDefault="004A1D0C" w:rsidP="004A1D0C">
      <w:pPr>
        <w:spacing w:line="259" w:lineRule="auto"/>
        <w:rPr>
          <w:ins w:id="588" w:author="Huawei" w:date="2022-07-29T18:07:00Z"/>
        </w:rPr>
      </w:pPr>
      <w:ins w:id="589" w:author="Huawei" w:date="2022-07-29T18:07:00Z">
        <w:r w:rsidRPr="00C17222">
          <w:t xml:space="preserve">In this set of test cases all cells are on the same carrier frequency. Supported test configurations are shown in Table </w:t>
        </w:r>
        <w:r>
          <w:rPr>
            <w:rFonts w:hint="eastAsia"/>
            <w:lang w:eastAsia="zh-CN"/>
          </w:rPr>
          <w:t>A.7.7.11.X1</w:t>
        </w:r>
        <w:r w:rsidRPr="00C17222">
          <w:t xml:space="preserve">.2-1. Both absolute and relative accuracy of </w:t>
        </w:r>
        <w:r w:rsidRPr="00C17222">
          <w:rPr>
            <w:rFonts w:hint="eastAsia"/>
            <w:lang w:val="en-US" w:eastAsia="zh-CN"/>
          </w:rPr>
          <w:t>PR</w:t>
        </w:r>
        <w:r w:rsidRPr="00C17222">
          <w:t xml:space="preserve">S-RSRP measurements are tested by using the parameters in Table </w:t>
        </w:r>
        <w:r>
          <w:rPr>
            <w:rFonts w:hint="eastAsia"/>
            <w:lang w:eastAsia="zh-CN"/>
          </w:rPr>
          <w:t>A.7.7.11.X1</w:t>
        </w:r>
        <w:r w:rsidRPr="00C17222">
          <w:t xml:space="preserve">.2-2 and </w:t>
        </w:r>
        <w:r>
          <w:rPr>
            <w:rFonts w:hint="eastAsia"/>
            <w:lang w:eastAsia="zh-CN"/>
          </w:rPr>
          <w:t>A.7.7.11.X1</w:t>
        </w:r>
        <w:r w:rsidRPr="00C17222">
          <w:t xml:space="preserve">.2-3. In all test cases, Cell 1 is the </w:t>
        </w:r>
        <w:proofErr w:type="spellStart"/>
        <w:r w:rsidRPr="00C17222">
          <w:t>PCell</w:t>
        </w:r>
        <w:proofErr w:type="spellEnd"/>
        <w:r w:rsidRPr="00C17222">
          <w:t xml:space="preserve">. The TCI status for Cell 1 is defined in Table A.3.16.2-1 and TRS configuration for Cell 1 is defined in Table A.3.17.2.1-1. </w:t>
        </w:r>
      </w:ins>
    </w:p>
    <w:p w14:paraId="47F8F083" w14:textId="77777777" w:rsidR="004A1D0C" w:rsidRPr="00C17222" w:rsidRDefault="004A1D0C" w:rsidP="004A1D0C">
      <w:pPr>
        <w:pStyle w:val="TH"/>
        <w:rPr>
          <w:ins w:id="590" w:author="Huawei" w:date="2022-07-29T18:07:00Z"/>
        </w:rPr>
      </w:pPr>
      <w:ins w:id="591" w:author="Huawei" w:date="2022-07-29T18:07:00Z">
        <w:r w:rsidRPr="00C17222">
          <w:t xml:space="preserve">Table </w:t>
        </w:r>
        <w:r>
          <w:rPr>
            <w:rFonts w:hint="eastAsia"/>
            <w:lang w:eastAsia="zh-CN"/>
          </w:rPr>
          <w:t>A.7.7.11.X1</w:t>
        </w:r>
        <w:r w:rsidRPr="00C17222">
          <w:t xml:space="preserve">.2-1: </w:t>
        </w:r>
        <w:r w:rsidRPr="00C17222">
          <w:rPr>
            <w:rFonts w:hint="eastAsia"/>
            <w:lang w:eastAsia="zh-CN"/>
          </w:rPr>
          <w:t>PRS-RSRP</w:t>
        </w:r>
        <w:r w:rsidRPr="00C17222">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A1D0C" w:rsidRPr="00C17222" w14:paraId="1FBD0F76" w14:textId="77777777" w:rsidTr="00117BD4">
        <w:trPr>
          <w:ins w:id="592" w:author="Huawei" w:date="2022-07-29T18:07:00Z"/>
        </w:trPr>
        <w:tc>
          <w:tcPr>
            <w:tcW w:w="2376" w:type="dxa"/>
            <w:shd w:val="clear" w:color="auto" w:fill="auto"/>
          </w:tcPr>
          <w:p w14:paraId="342FA67C" w14:textId="77777777" w:rsidR="004A1D0C" w:rsidRPr="00C17222" w:rsidRDefault="004A1D0C" w:rsidP="00117BD4">
            <w:pPr>
              <w:pStyle w:val="TAH"/>
              <w:rPr>
                <w:ins w:id="593" w:author="Huawei" w:date="2022-07-29T18:07:00Z"/>
              </w:rPr>
            </w:pPr>
            <w:ins w:id="594" w:author="Huawei" w:date="2022-07-29T18:07:00Z">
              <w:r w:rsidRPr="00C17222">
                <w:t>Configuration</w:t>
              </w:r>
            </w:ins>
          </w:p>
        </w:tc>
        <w:tc>
          <w:tcPr>
            <w:tcW w:w="7481" w:type="dxa"/>
            <w:shd w:val="clear" w:color="auto" w:fill="auto"/>
          </w:tcPr>
          <w:p w14:paraId="2312B52C" w14:textId="77777777" w:rsidR="004A1D0C" w:rsidRPr="00C17222" w:rsidRDefault="004A1D0C" w:rsidP="00117BD4">
            <w:pPr>
              <w:pStyle w:val="TAH"/>
              <w:rPr>
                <w:ins w:id="595" w:author="Huawei" w:date="2022-07-29T18:07:00Z"/>
              </w:rPr>
            </w:pPr>
            <w:ins w:id="596" w:author="Huawei" w:date="2022-07-29T18:07:00Z">
              <w:r w:rsidRPr="00C17222">
                <w:t>Description</w:t>
              </w:r>
            </w:ins>
          </w:p>
        </w:tc>
      </w:tr>
      <w:tr w:rsidR="004A1D0C" w:rsidRPr="00C17222" w14:paraId="77C93203" w14:textId="77777777" w:rsidTr="00117BD4">
        <w:trPr>
          <w:ins w:id="597" w:author="Huawei" w:date="2022-07-29T18:07:00Z"/>
        </w:trPr>
        <w:tc>
          <w:tcPr>
            <w:tcW w:w="2376" w:type="dxa"/>
            <w:shd w:val="clear" w:color="auto" w:fill="auto"/>
          </w:tcPr>
          <w:p w14:paraId="3306D75E" w14:textId="77777777" w:rsidR="004A1D0C" w:rsidRPr="00C17222" w:rsidRDefault="004A1D0C" w:rsidP="00117BD4">
            <w:pPr>
              <w:pStyle w:val="TAL"/>
              <w:rPr>
                <w:ins w:id="598" w:author="Huawei" w:date="2022-07-29T18:07:00Z"/>
              </w:rPr>
            </w:pPr>
            <w:ins w:id="599" w:author="Huawei" w:date="2022-07-29T18:07:00Z">
              <w:r w:rsidRPr="00C17222">
                <w:t>1</w:t>
              </w:r>
            </w:ins>
          </w:p>
        </w:tc>
        <w:tc>
          <w:tcPr>
            <w:tcW w:w="7481" w:type="dxa"/>
            <w:shd w:val="clear" w:color="auto" w:fill="auto"/>
          </w:tcPr>
          <w:p w14:paraId="2880FF27" w14:textId="77777777" w:rsidR="004A1D0C" w:rsidRPr="00C17222" w:rsidRDefault="004A1D0C" w:rsidP="00117BD4">
            <w:pPr>
              <w:pStyle w:val="TAL"/>
              <w:rPr>
                <w:ins w:id="600" w:author="Huawei" w:date="2022-07-29T18:07:00Z"/>
              </w:rPr>
            </w:pPr>
            <w:ins w:id="601" w:author="Huawei" w:date="2022-07-29T18:07:00Z">
              <w:r w:rsidRPr="00C17222">
                <w:t>120 kHz SSB SCS, 100 MHz bandwidth, TDD duplex mode</w:t>
              </w:r>
            </w:ins>
          </w:p>
        </w:tc>
      </w:tr>
    </w:tbl>
    <w:p w14:paraId="7C909BCA" w14:textId="77777777" w:rsidR="004A1D0C" w:rsidRPr="00C17222" w:rsidRDefault="004A1D0C" w:rsidP="004A1D0C">
      <w:pPr>
        <w:spacing w:line="259" w:lineRule="auto"/>
        <w:rPr>
          <w:ins w:id="602" w:author="Huawei" w:date="2022-07-29T18:07:00Z"/>
        </w:rPr>
      </w:pPr>
    </w:p>
    <w:p w14:paraId="52B59A94" w14:textId="77777777" w:rsidR="004A1D0C" w:rsidRPr="00C17222" w:rsidRDefault="004A1D0C" w:rsidP="004A1D0C">
      <w:pPr>
        <w:pStyle w:val="TH"/>
        <w:rPr>
          <w:ins w:id="603" w:author="Huawei" w:date="2022-07-29T18:07:00Z"/>
        </w:rPr>
      </w:pPr>
      <w:ins w:id="604" w:author="Huawei" w:date="2022-07-29T18:07:00Z">
        <w:r w:rsidRPr="00C17222">
          <w:lastRenderedPageBreak/>
          <w:t xml:space="preserve">Table </w:t>
        </w:r>
        <w:r>
          <w:rPr>
            <w:rFonts w:hint="eastAsia"/>
            <w:lang w:eastAsia="zh-CN"/>
          </w:rPr>
          <w:t>A.7.7.11.X1</w:t>
        </w:r>
        <w:r w:rsidRPr="00C17222">
          <w:t xml:space="preserve">.2-2: </w:t>
        </w:r>
        <w:r w:rsidRPr="00C17222">
          <w:rPr>
            <w:rFonts w:hint="eastAsia"/>
            <w:lang w:eastAsia="zh-CN"/>
          </w:rPr>
          <w:t>PRS-RSRP</w:t>
        </w:r>
        <w:r w:rsidRPr="00C17222">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4A1D0C" w:rsidRPr="00C17222" w14:paraId="031E6BC3" w14:textId="77777777" w:rsidTr="00117BD4">
        <w:trPr>
          <w:jc w:val="center"/>
          <w:ins w:id="605" w:author="Huawei" w:date="2022-07-29T18:07:00Z"/>
        </w:trPr>
        <w:tc>
          <w:tcPr>
            <w:tcW w:w="3043" w:type="dxa"/>
            <w:tcBorders>
              <w:top w:val="single" w:sz="4" w:space="0" w:color="auto"/>
              <w:left w:val="single" w:sz="4" w:space="0" w:color="auto"/>
              <w:bottom w:val="nil"/>
              <w:right w:val="single" w:sz="4" w:space="0" w:color="auto"/>
            </w:tcBorders>
            <w:shd w:val="clear" w:color="auto" w:fill="auto"/>
            <w:vAlign w:val="center"/>
          </w:tcPr>
          <w:p w14:paraId="1BF805E5" w14:textId="77777777" w:rsidR="004A1D0C" w:rsidRPr="00C17222" w:rsidRDefault="004A1D0C" w:rsidP="00117BD4">
            <w:pPr>
              <w:pStyle w:val="TAH"/>
              <w:rPr>
                <w:ins w:id="606" w:author="Huawei" w:date="2022-07-29T18:07:00Z"/>
              </w:rPr>
            </w:pPr>
            <w:ins w:id="607" w:author="Huawei" w:date="2022-07-29T18:07:00Z">
              <w:r w:rsidRPr="00C17222">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1506EBC6" w14:textId="77777777" w:rsidR="004A1D0C" w:rsidRPr="00C17222" w:rsidRDefault="004A1D0C" w:rsidP="00117BD4">
            <w:pPr>
              <w:pStyle w:val="TAH"/>
              <w:rPr>
                <w:ins w:id="608" w:author="Huawei" w:date="2022-07-29T18:07:00Z"/>
              </w:rPr>
            </w:pPr>
            <w:ins w:id="609" w:author="Huawei" w:date="2022-07-29T18:07:00Z">
              <w:r w:rsidRPr="00C17222">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458FCCA4" w14:textId="77777777" w:rsidR="004A1D0C" w:rsidRPr="00C17222" w:rsidRDefault="004A1D0C" w:rsidP="00117BD4">
            <w:pPr>
              <w:pStyle w:val="TAH"/>
              <w:rPr>
                <w:ins w:id="610" w:author="Huawei" w:date="2022-07-29T18:07:00Z"/>
              </w:rPr>
            </w:pPr>
            <w:ins w:id="611" w:author="Huawei" w:date="2022-07-29T18:07:00Z">
              <w:r w:rsidRPr="00C17222">
                <w:t>T</w:t>
              </w:r>
              <w:r>
                <w:rPr>
                  <w:rFonts w:hint="eastAsia"/>
                  <w:lang w:eastAsia="zh-CN"/>
                </w:rPr>
                <w:t xml:space="preserve">est </w:t>
              </w:r>
              <w:r w:rsidRPr="00C17222">
                <w: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8AA94E2" w14:textId="77777777" w:rsidR="004A1D0C" w:rsidRPr="00C17222" w:rsidRDefault="004A1D0C" w:rsidP="00117BD4">
            <w:pPr>
              <w:pStyle w:val="TAH"/>
              <w:rPr>
                <w:ins w:id="612" w:author="Huawei" w:date="2022-07-29T18:07:00Z"/>
              </w:rPr>
            </w:pPr>
            <w:ins w:id="613" w:author="Huawei" w:date="2022-07-29T18:07:00Z">
              <w:r w:rsidRPr="00C17222">
                <w:t>T</w:t>
              </w:r>
              <w:r>
                <w:rPr>
                  <w:rFonts w:hint="eastAsia"/>
                  <w:lang w:eastAsia="zh-CN"/>
                </w:rPr>
                <w:t xml:space="preserve">est </w:t>
              </w:r>
              <w:r w:rsidRPr="00C17222">
                <w:t>2</w:t>
              </w:r>
            </w:ins>
          </w:p>
        </w:tc>
      </w:tr>
      <w:tr w:rsidR="004A1D0C" w:rsidRPr="00C17222" w14:paraId="36246645" w14:textId="77777777" w:rsidTr="00117BD4">
        <w:trPr>
          <w:jc w:val="center"/>
          <w:ins w:id="614" w:author="Huawei" w:date="2022-07-29T18:07:00Z"/>
        </w:trPr>
        <w:tc>
          <w:tcPr>
            <w:tcW w:w="3043" w:type="dxa"/>
            <w:tcBorders>
              <w:top w:val="nil"/>
              <w:left w:val="single" w:sz="4" w:space="0" w:color="auto"/>
              <w:bottom w:val="single" w:sz="4" w:space="0" w:color="auto"/>
              <w:right w:val="single" w:sz="4" w:space="0" w:color="auto"/>
            </w:tcBorders>
            <w:shd w:val="clear" w:color="auto" w:fill="auto"/>
            <w:vAlign w:val="center"/>
          </w:tcPr>
          <w:p w14:paraId="4118BA28" w14:textId="77777777" w:rsidR="004A1D0C" w:rsidRPr="00C17222" w:rsidRDefault="004A1D0C" w:rsidP="00117BD4">
            <w:pPr>
              <w:pStyle w:val="TAH"/>
              <w:rPr>
                <w:ins w:id="615" w:author="Huawei" w:date="2022-07-29T18:07: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6CAA71B7" w14:textId="77777777" w:rsidR="004A1D0C" w:rsidRPr="00C17222" w:rsidRDefault="004A1D0C" w:rsidP="00117BD4">
            <w:pPr>
              <w:pStyle w:val="TAH"/>
              <w:rPr>
                <w:ins w:id="616" w:author="Huawei" w:date="2022-07-29T18:07:00Z"/>
              </w:rPr>
            </w:pPr>
          </w:p>
        </w:tc>
        <w:tc>
          <w:tcPr>
            <w:tcW w:w="1559" w:type="dxa"/>
            <w:tcBorders>
              <w:top w:val="single" w:sz="4" w:space="0" w:color="auto"/>
              <w:left w:val="single" w:sz="4" w:space="0" w:color="auto"/>
              <w:bottom w:val="single" w:sz="4" w:space="0" w:color="auto"/>
              <w:right w:val="single" w:sz="4" w:space="0" w:color="auto"/>
            </w:tcBorders>
            <w:vAlign w:val="center"/>
          </w:tcPr>
          <w:p w14:paraId="61D95A83" w14:textId="77777777" w:rsidR="004A1D0C" w:rsidRPr="00C17222" w:rsidRDefault="004A1D0C" w:rsidP="00117BD4">
            <w:pPr>
              <w:pStyle w:val="TAH"/>
              <w:rPr>
                <w:ins w:id="617" w:author="Huawei" w:date="2022-07-29T18:07:00Z"/>
              </w:rPr>
            </w:pPr>
            <w:ins w:id="618" w:author="Huawei" w:date="2022-07-29T18:07:00Z">
              <w:r w:rsidRPr="00C17222">
                <w:t>Cell 1</w:t>
              </w:r>
            </w:ins>
          </w:p>
        </w:tc>
        <w:tc>
          <w:tcPr>
            <w:tcW w:w="1417" w:type="dxa"/>
            <w:tcBorders>
              <w:top w:val="single" w:sz="4" w:space="0" w:color="auto"/>
              <w:left w:val="single" w:sz="4" w:space="0" w:color="auto"/>
              <w:bottom w:val="single" w:sz="4" w:space="0" w:color="auto"/>
              <w:right w:val="single" w:sz="4" w:space="0" w:color="auto"/>
            </w:tcBorders>
            <w:vAlign w:val="center"/>
          </w:tcPr>
          <w:p w14:paraId="6A72361E" w14:textId="77777777" w:rsidR="004A1D0C" w:rsidRPr="00C17222" w:rsidRDefault="004A1D0C" w:rsidP="00117BD4">
            <w:pPr>
              <w:pStyle w:val="TAH"/>
              <w:rPr>
                <w:ins w:id="619" w:author="Huawei" w:date="2022-07-29T18:07:00Z"/>
              </w:rPr>
            </w:pPr>
            <w:ins w:id="620" w:author="Huawei" w:date="2022-07-29T18:07:00Z">
              <w:r w:rsidRPr="00C17222">
                <w:t>Cell 2</w:t>
              </w:r>
            </w:ins>
          </w:p>
        </w:tc>
        <w:tc>
          <w:tcPr>
            <w:tcW w:w="1701" w:type="dxa"/>
            <w:tcBorders>
              <w:top w:val="single" w:sz="4" w:space="0" w:color="auto"/>
              <w:left w:val="single" w:sz="4" w:space="0" w:color="auto"/>
              <w:bottom w:val="single" w:sz="4" w:space="0" w:color="auto"/>
              <w:right w:val="single" w:sz="4" w:space="0" w:color="auto"/>
            </w:tcBorders>
            <w:vAlign w:val="center"/>
          </w:tcPr>
          <w:p w14:paraId="3A9317A2" w14:textId="77777777" w:rsidR="004A1D0C" w:rsidRPr="00C17222" w:rsidRDefault="004A1D0C" w:rsidP="00117BD4">
            <w:pPr>
              <w:pStyle w:val="TAH"/>
              <w:rPr>
                <w:ins w:id="621" w:author="Huawei" w:date="2022-07-29T18:07:00Z"/>
              </w:rPr>
            </w:pPr>
            <w:ins w:id="622" w:author="Huawei" w:date="2022-07-29T18:07:00Z">
              <w:r w:rsidRPr="00C17222">
                <w:t>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37FE698F" w14:textId="77777777" w:rsidR="004A1D0C" w:rsidRPr="00C17222" w:rsidRDefault="004A1D0C" w:rsidP="00117BD4">
            <w:pPr>
              <w:pStyle w:val="TAH"/>
              <w:rPr>
                <w:ins w:id="623" w:author="Huawei" w:date="2022-07-29T18:07:00Z"/>
              </w:rPr>
            </w:pPr>
            <w:ins w:id="624" w:author="Huawei" w:date="2022-07-29T18:07:00Z">
              <w:r w:rsidRPr="00C17222">
                <w:t>Cell 2</w:t>
              </w:r>
            </w:ins>
          </w:p>
        </w:tc>
      </w:tr>
      <w:tr w:rsidR="004A1D0C" w:rsidRPr="00C17222" w14:paraId="452BABAB" w14:textId="77777777" w:rsidTr="00117BD4">
        <w:trPr>
          <w:jc w:val="center"/>
          <w:ins w:id="625"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2D743E4F" w14:textId="77777777" w:rsidR="004A1D0C" w:rsidRPr="00C17222" w:rsidRDefault="004A1D0C" w:rsidP="00117BD4">
            <w:pPr>
              <w:pStyle w:val="TAL"/>
              <w:rPr>
                <w:ins w:id="626" w:author="Huawei" w:date="2022-07-29T18:07:00Z"/>
              </w:rPr>
            </w:pPr>
            <w:ins w:id="627" w:author="Huawei" w:date="2022-07-29T18:07:00Z">
              <w:r w:rsidRPr="00C17222">
                <w:t>Cell ID</w:t>
              </w:r>
            </w:ins>
          </w:p>
        </w:tc>
        <w:tc>
          <w:tcPr>
            <w:tcW w:w="780" w:type="dxa"/>
            <w:tcBorders>
              <w:top w:val="single" w:sz="4" w:space="0" w:color="auto"/>
              <w:left w:val="single" w:sz="4" w:space="0" w:color="auto"/>
              <w:bottom w:val="single" w:sz="4" w:space="0" w:color="auto"/>
              <w:right w:val="single" w:sz="4" w:space="0" w:color="auto"/>
            </w:tcBorders>
          </w:tcPr>
          <w:p w14:paraId="5F871CFC" w14:textId="77777777" w:rsidR="004A1D0C" w:rsidRPr="00C17222" w:rsidRDefault="004A1D0C" w:rsidP="00117BD4">
            <w:pPr>
              <w:pStyle w:val="TAC"/>
              <w:rPr>
                <w:ins w:id="628" w:author="Huawei" w:date="2022-07-29T18:07:00Z"/>
              </w:rPr>
            </w:pPr>
          </w:p>
        </w:tc>
        <w:tc>
          <w:tcPr>
            <w:tcW w:w="1559" w:type="dxa"/>
            <w:tcBorders>
              <w:top w:val="single" w:sz="4" w:space="0" w:color="auto"/>
              <w:left w:val="single" w:sz="4" w:space="0" w:color="auto"/>
              <w:bottom w:val="single" w:sz="4" w:space="0" w:color="auto"/>
              <w:right w:val="single" w:sz="4" w:space="0" w:color="auto"/>
            </w:tcBorders>
          </w:tcPr>
          <w:p w14:paraId="5D6FE9E7" w14:textId="77777777" w:rsidR="004A1D0C" w:rsidRPr="00C17222" w:rsidRDefault="004A1D0C" w:rsidP="00117BD4">
            <w:pPr>
              <w:pStyle w:val="TAC"/>
              <w:rPr>
                <w:ins w:id="629" w:author="Huawei" w:date="2022-07-29T18:07:00Z"/>
              </w:rPr>
            </w:pPr>
            <w:ins w:id="630" w:author="Huawei" w:date="2022-07-29T18:07:00Z">
              <w:r w:rsidRPr="00C17222">
                <w:t>489</w:t>
              </w:r>
            </w:ins>
          </w:p>
        </w:tc>
        <w:tc>
          <w:tcPr>
            <w:tcW w:w="1417" w:type="dxa"/>
            <w:tcBorders>
              <w:top w:val="single" w:sz="4" w:space="0" w:color="auto"/>
              <w:left w:val="single" w:sz="4" w:space="0" w:color="auto"/>
              <w:bottom w:val="single" w:sz="4" w:space="0" w:color="auto"/>
              <w:right w:val="single" w:sz="4" w:space="0" w:color="auto"/>
            </w:tcBorders>
          </w:tcPr>
          <w:p w14:paraId="296D3483" w14:textId="77777777" w:rsidR="004A1D0C" w:rsidRPr="00C17222" w:rsidRDefault="004A1D0C" w:rsidP="00117BD4">
            <w:pPr>
              <w:pStyle w:val="TAC"/>
              <w:rPr>
                <w:ins w:id="631" w:author="Huawei" w:date="2022-07-29T18:07:00Z"/>
              </w:rPr>
            </w:pPr>
            <w:ins w:id="632" w:author="Huawei" w:date="2022-07-29T18:07:00Z">
              <w:r w:rsidRPr="00C17222">
                <w:t>0</w:t>
              </w:r>
            </w:ins>
          </w:p>
        </w:tc>
        <w:tc>
          <w:tcPr>
            <w:tcW w:w="1701" w:type="dxa"/>
            <w:tcBorders>
              <w:top w:val="single" w:sz="4" w:space="0" w:color="auto"/>
              <w:left w:val="single" w:sz="4" w:space="0" w:color="auto"/>
              <w:bottom w:val="single" w:sz="4" w:space="0" w:color="auto"/>
              <w:right w:val="single" w:sz="4" w:space="0" w:color="auto"/>
            </w:tcBorders>
          </w:tcPr>
          <w:p w14:paraId="5D844727" w14:textId="77777777" w:rsidR="004A1D0C" w:rsidRPr="00C17222" w:rsidRDefault="004A1D0C" w:rsidP="00117BD4">
            <w:pPr>
              <w:pStyle w:val="TAC"/>
              <w:rPr>
                <w:ins w:id="633" w:author="Huawei" w:date="2022-07-29T18:07:00Z"/>
              </w:rPr>
            </w:pPr>
            <w:ins w:id="634" w:author="Huawei" w:date="2022-07-29T18:07:00Z">
              <w:r w:rsidRPr="00C17222">
                <w:t>489</w:t>
              </w:r>
            </w:ins>
          </w:p>
        </w:tc>
        <w:tc>
          <w:tcPr>
            <w:tcW w:w="1134" w:type="dxa"/>
            <w:tcBorders>
              <w:top w:val="single" w:sz="4" w:space="0" w:color="auto"/>
              <w:left w:val="single" w:sz="4" w:space="0" w:color="auto"/>
              <w:bottom w:val="single" w:sz="4" w:space="0" w:color="auto"/>
              <w:right w:val="single" w:sz="4" w:space="0" w:color="auto"/>
            </w:tcBorders>
          </w:tcPr>
          <w:p w14:paraId="36AA7A89" w14:textId="77777777" w:rsidR="004A1D0C" w:rsidRPr="00C17222" w:rsidRDefault="004A1D0C" w:rsidP="00117BD4">
            <w:pPr>
              <w:pStyle w:val="TAC"/>
              <w:rPr>
                <w:ins w:id="635" w:author="Huawei" w:date="2022-07-29T18:07:00Z"/>
              </w:rPr>
            </w:pPr>
            <w:ins w:id="636" w:author="Huawei" w:date="2022-07-29T18:07:00Z">
              <w:r w:rsidRPr="00C17222">
                <w:t>0</w:t>
              </w:r>
            </w:ins>
          </w:p>
        </w:tc>
      </w:tr>
      <w:tr w:rsidR="004A1D0C" w:rsidRPr="00C17222" w14:paraId="34681858" w14:textId="77777777" w:rsidTr="00117BD4">
        <w:trPr>
          <w:jc w:val="center"/>
          <w:ins w:id="637"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3765870E" w14:textId="77777777" w:rsidR="004A1D0C" w:rsidRPr="00C17222" w:rsidRDefault="004A1D0C" w:rsidP="00117BD4">
            <w:pPr>
              <w:pStyle w:val="TAL"/>
              <w:rPr>
                <w:ins w:id="638" w:author="Huawei" w:date="2022-07-29T18:07:00Z"/>
              </w:rPr>
            </w:pPr>
            <w:ins w:id="639" w:author="Huawei" w:date="2022-07-29T18:07:00Z">
              <w:r w:rsidRPr="00C17222">
                <w:t>SSB ARFCN</w:t>
              </w:r>
            </w:ins>
          </w:p>
        </w:tc>
        <w:tc>
          <w:tcPr>
            <w:tcW w:w="780" w:type="dxa"/>
            <w:tcBorders>
              <w:top w:val="single" w:sz="4" w:space="0" w:color="auto"/>
              <w:left w:val="single" w:sz="4" w:space="0" w:color="auto"/>
              <w:bottom w:val="single" w:sz="4" w:space="0" w:color="auto"/>
              <w:right w:val="single" w:sz="4" w:space="0" w:color="auto"/>
            </w:tcBorders>
          </w:tcPr>
          <w:p w14:paraId="4CFAE5F3" w14:textId="77777777" w:rsidR="004A1D0C" w:rsidRPr="00C17222" w:rsidRDefault="004A1D0C" w:rsidP="00117BD4">
            <w:pPr>
              <w:pStyle w:val="TAC"/>
              <w:rPr>
                <w:ins w:id="640" w:author="Huawei" w:date="2022-07-29T18:07:00Z"/>
              </w:rPr>
            </w:pPr>
          </w:p>
        </w:tc>
        <w:tc>
          <w:tcPr>
            <w:tcW w:w="2976" w:type="dxa"/>
            <w:gridSpan w:val="2"/>
            <w:tcBorders>
              <w:top w:val="single" w:sz="4" w:space="0" w:color="auto"/>
              <w:left w:val="single" w:sz="4" w:space="0" w:color="auto"/>
              <w:bottom w:val="single" w:sz="4" w:space="0" w:color="auto"/>
              <w:right w:val="single" w:sz="4" w:space="0" w:color="auto"/>
            </w:tcBorders>
          </w:tcPr>
          <w:p w14:paraId="50546827" w14:textId="77777777" w:rsidR="004A1D0C" w:rsidRPr="00C17222" w:rsidRDefault="004A1D0C" w:rsidP="00117BD4">
            <w:pPr>
              <w:pStyle w:val="TAC"/>
              <w:rPr>
                <w:ins w:id="641" w:author="Huawei" w:date="2022-07-29T18:07:00Z"/>
              </w:rPr>
            </w:pPr>
            <w:ins w:id="642" w:author="Huawei" w:date="2022-07-29T18:07:00Z">
              <w:r w:rsidRPr="00C17222">
                <w:t>freq1</w:t>
              </w:r>
            </w:ins>
          </w:p>
        </w:tc>
        <w:tc>
          <w:tcPr>
            <w:tcW w:w="2835" w:type="dxa"/>
            <w:gridSpan w:val="2"/>
            <w:tcBorders>
              <w:top w:val="single" w:sz="4" w:space="0" w:color="auto"/>
              <w:left w:val="single" w:sz="4" w:space="0" w:color="auto"/>
              <w:bottom w:val="single" w:sz="4" w:space="0" w:color="auto"/>
              <w:right w:val="single" w:sz="4" w:space="0" w:color="auto"/>
            </w:tcBorders>
          </w:tcPr>
          <w:p w14:paraId="512C87F1" w14:textId="77777777" w:rsidR="004A1D0C" w:rsidRPr="00C17222" w:rsidRDefault="004A1D0C" w:rsidP="00117BD4">
            <w:pPr>
              <w:pStyle w:val="TAC"/>
              <w:rPr>
                <w:ins w:id="643" w:author="Huawei" w:date="2022-07-29T18:07:00Z"/>
              </w:rPr>
            </w:pPr>
            <w:ins w:id="644" w:author="Huawei" w:date="2022-07-29T18:07:00Z">
              <w:r w:rsidRPr="00C17222">
                <w:t>freq1</w:t>
              </w:r>
            </w:ins>
          </w:p>
        </w:tc>
      </w:tr>
      <w:tr w:rsidR="004A1D0C" w:rsidRPr="00C17222" w14:paraId="246A2F2C" w14:textId="77777777" w:rsidTr="00117BD4">
        <w:trPr>
          <w:jc w:val="center"/>
          <w:ins w:id="645"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187AC21C" w14:textId="77777777" w:rsidR="004A1D0C" w:rsidRPr="00C17222" w:rsidRDefault="004A1D0C" w:rsidP="00117BD4">
            <w:pPr>
              <w:pStyle w:val="TAL"/>
              <w:rPr>
                <w:ins w:id="646" w:author="Huawei" w:date="2022-07-29T18:07:00Z"/>
              </w:rPr>
            </w:pPr>
            <w:ins w:id="647" w:author="Huawei" w:date="2022-07-29T18:07:00Z">
              <w:r w:rsidRPr="00C17222">
                <w:t>Duplex mode</w:t>
              </w:r>
            </w:ins>
          </w:p>
        </w:tc>
        <w:tc>
          <w:tcPr>
            <w:tcW w:w="780" w:type="dxa"/>
            <w:tcBorders>
              <w:top w:val="single" w:sz="4" w:space="0" w:color="auto"/>
              <w:left w:val="single" w:sz="4" w:space="0" w:color="auto"/>
              <w:bottom w:val="single" w:sz="4" w:space="0" w:color="auto"/>
              <w:right w:val="single" w:sz="4" w:space="0" w:color="auto"/>
            </w:tcBorders>
          </w:tcPr>
          <w:p w14:paraId="3875735B" w14:textId="77777777" w:rsidR="004A1D0C" w:rsidRPr="00C17222" w:rsidRDefault="004A1D0C" w:rsidP="00117BD4">
            <w:pPr>
              <w:pStyle w:val="TAC"/>
              <w:rPr>
                <w:ins w:id="648" w:author="Huawei" w:date="2022-07-29T18:07:00Z"/>
              </w:rPr>
            </w:pPr>
          </w:p>
        </w:tc>
        <w:tc>
          <w:tcPr>
            <w:tcW w:w="2976" w:type="dxa"/>
            <w:gridSpan w:val="2"/>
            <w:tcBorders>
              <w:top w:val="single" w:sz="4" w:space="0" w:color="auto"/>
              <w:left w:val="single" w:sz="4" w:space="0" w:color="auto"/>
              <w:bottom w:val="single" w:sz="4" w:space="0" w:color="auto"/>
              <w:right w:val="single" w:sz="4" w:space="0" w:color="auto"/>
            </w:tcBorders>
          </w:tcPr>
          <w:p w14:paraId="0CD732F8" w14:textId="77777777" w:rsidR="004A1D0C" w:rsidRPr="00C17222" w:rsidRDefault="004A1D0C" w:rsidP="00117BD4">
            <w:pPr>
              <w:pStyle w:val="TAC"/>
              <w:rPr>
                <w:ins w:id="649" w:author="Huawei" w:date="2022-07-29T18:07:00Z"/>
              </w:rPr>
            </w:pPr>
            <w:ins w:id="650" w:author="Huawei" w:date="2022-07-29T18:07:00Z">
              <w:r w:rsidRPr="00C17222">
                <w:t>TDD</w:t>
              </w:r>
            </w:ins>
          </w:p>
        </w:tc>
        <w:tc>
          <w:tcPr>
            <w:tcW w:w="2835" w:type="dxa"/>
            <w:gridSpan w:val="2"/>
            <w:tcBorders>
              <w:top w:val="single" w:sz="4" w:space="0" w:color="auto"/>
              <w:left w:val="single" w:sz="4" w:space="0" w:color="auto"/>
              <w:bottom w:val="single" w:sz="4" w:space="0" w:color="auto"/>
              <w:right w:val="single" w:sz="4" w:space="0" w:color="auto"/>
            </w:tcBorders>
          </w:tcPr>
          <w:p w14:paraId="36CAFD74" w14:textId="77777777" w:rsidR="004A1D0C" w:rsidRPr="00C17222" w:rsidRDefault="004A1D0C" w:rsidP="00117BD4">
            <w:pPr>
              <w:pStyle w:val="TAC"/>
              <w:rPr>
                <w:ins w:id="651" w:author="Huawei" w:date="2022-07-29T18:07:00Z"/>
              </w:rPr>
            </w:pPr>
            <w:ins w:id="652" w:author="Huawei" w:date="2022-07-29T18:07:00Z">
              <w:r w:rsidRPr="00C17222">
                <w:t>TDD</w:t>
              </w:r>
            </w:ins>
          </w:p>
        </w:tc>
      </w:tr>
      <w:tr w:rsidR="004A1D0C" w:rsidRPr="00C17222" w14:paraId="5AB610BA" w14:textId="77777777" w:rsidTr="00117BD4">
        <w:trPr>
          <w:jc w:val="center"/>
          <w:ins w:id="653"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18A07145" w14:textId="77777777" w:rsidR="004A1D0C" w:rsidRPr="00C17222" w:rsidRDefault="004A1D0C" w:rsidP="00117BD4">
            <w:pPr>
              <w:pStyle w:val="TAL"/>
              <w:rPr>
                <w:ins w:id="654" w:author="Huawei" w:date="2022-07-29T18:07:00Z"/>
              </w:rPr>
            </w:pPr>
            <w:ins w:id="655" w:author="Huawei" w:date="2022-07-29T18:07:00Z">
              <w:r w:rsidRPr="00C17222">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5E262614" w14:textId="77777777" w:rsidR="004A1D0C" w:rsidRPr="00C17222" w:rsidRDefault="004A1D0C" w:rsidP="00117BD4">
            <w:pPr>
              <w:pStyle w:val="TAC"/>
              <w:rPr>
                <w:ins w:id="656" w:author="Huawei" w:date="2022-07-29T18:07:00Z"/>
              </w:rPr>
            </w:pPr>
          </w:p>
        </w:tc>
        <w:tc>
          <w:tcPr>
            <w:tcW w:w="2976" w:type="dxa"/>
            <w:gridSpan w:val="2"/>
            <w:tcBorders>
              <w:top w:val="single" w:sz="4" w:space="0" w:color="auto"/>
              <w:left w:val="single" w:sz="4" w:space="0" w:color="auto"/>
              <w:bottom w:val="single" w:sz="4" w:space="0" w:color="auto"/>
              <w:right w:val="single" w:sz="4" w:space="0" w:color="auto"/>
            </w:tcBorders>
          </w:tcPr>
          <w:p w14:paraId="788FA813" w14:textId="77777777" w:rsidR="004A1D0C" w:rsidRPr="00C17222" w:rsidRDefault="004A1D0C" w:rsidP="00117BD4">
            <w:pPr>
              <w:pStyle w:val="TAC"/>
              <w:rPr>
                <w:ins w:id="657" w:author="Huawei" w:date="2022-07-29T18:07:00Z"/>
              </w:rPr>
            </w:pPr>
            <w:ins w:id="658" w:author="Huawei" w:date="2022-07-29T18:07:00Z">
              <w:r w:rsidRPr="00C17222">
                <w:rPr>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14:paraId="3A2FE6CD" w14:textId="77777777" w:rsidR="004A1D0C" w:rsidRPr="00C17222" w:rsidRDefault="004A1D0C" w:rsidP="00117BD4">
            <w:pPr>
              <w:pStyle w:val="TAC"/>
              <w:rPr>
                <w:ins w:id="659" w:author="Huawei" w:date="2022-07-29T18:07:00Z"/>
              </w:rPr>
            </w:pPr>
            <w:ins w:id="660" w:author="Huawei" w:date="2022-07-29T18:07:00Z">
              <w:r w:rsidRPr="00C17222">
                <w:rPr>
                  <w:lang w:eastAsia="ja-JP"/>
                </w:rPr>
                <w:t>TDDConf.3.1</w:t>
              </w:r>
            </w:ins>
          </w:p>
        </w:tc>
      </w:tr>
      <w:tr w:rsidR="004A1D0C" w:rsidRPr="00C17222" w14:paraId="0AFC4288" w14:textId="77777777" w:rsidTr="00117BD4">
        <w:trPr>
          <w:jc w:val="center"/>
          <w:ins w:id="661"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15AC89A3" w14:textId="77777777" w:rsidR="004A1D0C" w:rsidRPr="00C17222" w:rsidRDefault="004A1D0C" w:rsidP="00117BD4">
            <w:pPr>
              <w:pStyle w:val="TAL"/>
              <w:rPr>
                <w:ins w:id="662" w:author="Huawei" w:date="2022-07-29T18:07:00Z"/>
              </w:rPr>
            </w:pPr>
            <w:proofErr w:type="spellStart"/>
            <w:ins w:id="663" w:author="Huawei" w:date="2022-07-29T18:07:00Z">
              <w:r w:rsidRPr="00C17222">
                <w:rPr>
                  <w:rFonts w:eastAsia="Malgun Gothic"/>
                  <w:szCs w:val="18"/>
                </w:rPr>
                <w:t>BW</w:t>
              </w:r>
              <w:r w:rsidRPr="00C17222">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1728F26E" w14:textId="77777777" w:rsidR="004A1D0C" w:rsidRPr="00C17222" w:rsidRDefault="004A1D0C" w:rsidP="00117BD4">
            <w:pPr>
              <w:pStyle w:val="TAC"/>
              <w:rPr>
                <w:ins w:id="664" w:author="Huawei" w:date="2022-07-29T18:07:00Z"/>
              </w:rPr>
            </w:pPr>
            <w:ins w:id="665" w:author="Huawei" w:date="2022-07-29T18:07:00Z">
              <w:r w:rsidRPr="00C17222">
                <w:rPr>
                  <w:rFonts w:eastAsia="Malgun Gothic"/>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14:paraId="18E932FD" w14:textId="77777777" w:rsidR="004A1D0C" w:rsidRPr="00C17222" w:rsidRDefault="004A1D0C" w:rsidP="00117BD4">
            <w:pPr>
              <w:pStyle w:val="TAC"/>
              <w:rPr>
                <w:ins w:id="666" w:author="Huawei" w:date="2022-07-29T18:07:00Z"/>
              </w:rPr>
            </w:pPr>
            <w:ins w:id="667" w:author="Huawei" w:date="2022-07-29T18:07:00Z">
              <w:r w:rsidRPr="00C17222">
                <w:rPr>
                  <w:rFonts w:eastAsia="Malgun Gothic"/>
                  <w:szCs w:val="18"/>
                </w:rPr>
                <w:t xml:space="preserve">100: </w:t>
              </w:r>
              <w:proofErr w:type="spellStart"/>
              <w:r w:rsidRPr="00C17222">
                <w:rPr>
                  <w:rFonts w:eastAsia="Malgun Gothic"/>
                  <w:szCs w:val="18"/>
                </w:rPr>
                <w:t>N</w:t>
              </w:r>
              <w:r w:rsidRPr="00C17222">
                <w:rPr>
                  <w:rFonts w:eastAsia="Malgun Gothic"/>
                  <w:szCs w:val="18"/>
                  <w:vertAlign w:val="subscript"/>
                </w:rPr>
                <w:t>RB,c</w:t>
              </w:r>
              <w:proofErr w:type="spellEnd"/>
              <w:r w:rsidRPr="00C17222">
                <w:rPr>
                  <w:rFonts w:eastAsia="Malgun Gothic"/>
                  <w:szCs w:val="18"/>
                </w:rPr>
                <w:t xml:space="preserve"> = 24</w:t>
              </w:r>
            </w:ins>
          </w:p>
        </w:tc>
        <w:tc>
          <w:tcPr>
            <w:tcW w:w="2835" w:type="dxa"/>
            <w:gridSpan w:val="2"/>
            <w:tcBorders>
              <w:top w:val="single" w:sz="4" w:space="0" w:color="auto"/>
              <w:left w:val="single" w:sz="4" w:space="0" w:color="auto"/>
              <w:bottom w:val="single" w:sz="4" w:space="0" w:color="auto"/>
              <w:right w:val="single" w:sz="4" w:space="0" w:color="auto"/>
            </w:tcBorders>
          </w:tcPr>
          <w:p w14:paraId="4555E342" w14:textId="77777777" w:rsidR="004A1D0C" w:rsidRPr="00C17222" w:rsidRDefault="004A1D0C" w:rsidP="00117BD4">
            <w:pPr>
              <w:pStyle w:val="TAC"/>
              <w:rPr>
                <w:ins w:id="668" w:author="Huawei" w:date="2022-07-29T18:07:00Z"/>
              </w:rPr>
            </w:pPr>
            <w:ins w:id="669" w:author="Huawei" w:date="2022-07-29T18:07:00Z">
              <w:r w:rsidRPr="00C17222">
                <w:rPr>
                  <w:rFonts w:eastAsia="Malgun Gothic"/>
                  <w:szCs w:val="18"/>
                </w:rPr>
                <w:t xml:space="preserve">100: </w:t>
              </w:r>
              <w:proofErr w:type="spellStart"/>
              <w:r w:rsidRPr="00C17222">
                <w:rPr>
                  <w:rFonts w:eastAsia="Malgun Gothic"/>
                  <w:szCs w:val="18"/>
                </w:rPr>
                <w:t>N</w:t>
              </w:r>
              <w:r w:rsidRPr="00C17222">
                <w:rPr>
                  <w:rFonts w:eastAsia="Malgun Gothic"/>
                  <w:szCs w:val="18"/>
                  <w:vertAlign w:val="subscript"/>
                </w:rPr>
                <w:t>RB,c</w:t>
              </w:r>
              <w:proofErr w:type="spellEnd"/>
              <w:r w:rsidRPr="00C17222">
                <w:rPr>
                  <w:rFonts w:eastAsia="Malgun Gothic"/>
                  <w:szCs w:val="18"/>
                </w:rPr>
                <w:t xml:space="preserve"> = 24</w:t>
              </w:r>
            </w:ins>
          </w:p>
        </w:tc>
      </w:tr>
      <w:tr w:rsidR="004A1D0C" w:rsidRPr="00C17222" w14:paraId="21EDEEC2" w14:textId="77777777" w:rsidTr="00117BD4">
        <w:trPr>
          <w:jc w:val="center"/>
          <w:ins w:id="670"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0A910FEF" w14:textId="77777777" w:rsidR="004A1D0C" w:rsidRPr="00C17222" w:rsidRDefault="004A1D0C" w:rsidP="00117BD4">
            <w:pPr>
              <w:pStyle w:val="TAL"/>
              <w:rPr>
                <w:ins w:id="671" w:author="Huawei" w:date="2022-07-29T18:07:00Z"/>
                <w:szCs w:val="18"/>
              </w:rPr>
            </w:pPr>
            <w:ins w:id="672" w:author="Huawei" w:date="2022-07-29T18:07:00Z">
              <w:r w:rsidRPr="00C17222">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7A1D03F6" w14:textId="77777777" w:rsidR="004A1D0C" w:rsidRPr="00C17222" w:rsidRDefault="004A1D0C" w:rsidP="00117BD4">
            <w:pPr>
              <w:pStyle w:val="TAC"/>
              <w:rPr>
                <w:ins w:id="673" w:author="Huawei" w:date="2022-07-29T18:07:00Z"/>
                <w:szCs w:val="18"/>
              </w:rPr>
            </w:pPr>
          </w:p>
        </w:tc>
        <w:tc>
          <w:tcPr>
            <w:tcW w:w="1559" w:type="dxa"/>
            <w:tcBorders>
              <w:top w:val="single" w:sz="4" w:space="0" w:color="auto"/>
              <w:left w:val="single" w:sz="4" w:space="0" w:color="auto"/>
              <w:bottom w:val="single" w:sz="4" w:space="0" w:color="auto"/>
              <w:right w:val="single" w:sz="4" w:space="0" w:color="auto"/>
            </w:tcBorders>
          </w:tcPr>
          <w:p w14:paraId="462DE0CA" w14:textId="77777777" w:rsidR="004A1D0C" w:rsidRPr="00C17222" w:rsidRDefault="004A1D0C" w:rsidP="00117BD4">
            <w:pPr>
              <w:pStyle w:val="TAC"/>
              <w:rPr>
                <w:ins w:id="674" w:author="Huawei" w:date="2022-07-29T18:07:00Z"/>
                <w:szCs w:val="18"/>
              </w:rPr>
            </w:pPr>
            <w:ins w:id="675" w:author="Huawei" w:date="2022-07-29T18:07:00Z">
              <w:r w:rsidRPr="00C17222">
                <w:rPr>
                  <w:szCs w:val="18"/>
                </w:rPr>
                <w:t>DLBWP.0.1</w:t>
              </w:r>
            </w:ins>
          </w:p>
        </w:tc>
        <w:tc>
          <w:tcPr>
            <w:tcW w:w="1417" w:type="dxa"/>
            <w:tcBorders>
              <w:top w:val="single" w:sz="4" w:space="0" w:color="auto"/>
              <w:left w:val="single" w:sz="4" w:space="0" w:color="auto"/>
              <w:bottom w:val="single" w:sz="4" w:space="0" w:color="auto"/>
              <w:right w:val="single" w:sz="4" w:space="0" w:color="auto"/>
            </w:tcBorders>
          </w:tcPr>
          <w:p w14:paraId="691578ED" w14:textId="77777777" w:rsidR="004A1D0C" w:rsidRPr="00C17222" w:rsidRDefault="004A1D0C" w:rsidP="00117BD4">
            <w:pPr>
              <w:pStyle w:val="TAC"/>
              <w:rPr>
                <w:ins w:id="676" w:author="Huawei" w:date="2022-07-29T18:07:00Z"/>
                <w:szCs w:val="18"/>
              </w:rPr>
            </w:pPr>
            <w:ins w:id="677" w:author="Huawei" w:date="2022-07-29T18:0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77CD0A3D" w14:textId="77777777" w:rsidR="004A1D0C" w:rsidRPr="00C17222" w:rsidRDefault="004A1D0C" w:rsidP="00117BD4">
            <w:pPr>
              <w:pStyle w:val="TAC"/>
              <w:rPr>
                <w:ins w:id="678" w:author="Huawei" w:date="2022-07-29T18:07:00Z"/>
                <w:szCs w:val="18"/>
              </w:rPr>
            </w:pPr>
            <w:ins w:id="679" w:author="Huawei" w:date="2022-07-29T18:07:00Z">
              <w:r w:rsidRPr="00C17222">
                <w:rPr>
                  <w:szCs w:val="18"/>
                </w:rPr>
                <w:t>DLBWP.0.1</w:t>
              </w:r>
            </w:ins>
          </w:p>
        </w:tc>
        <w:tc>
          <w:tcPr>
            <w:tcW w:w="1134" w:type="dxa"/>
            <w:tcBorders>
              <w:top w:val="single" w:sz="4" w:space="0" w:color="auto"/>
              <w:left w:val="single" w:sz="4" w:space="0" w:color="auto"/>
              <w:bottom w:val="single" w:sz="4" w:space="0" w:color="auto"/>
              <w:right w:val="single" w:sz="4" w:space="0" w:color="auto"/>
            </w:tcBorders>
          </w:tcPr>
          <w:p w14:paraId="100EC6D1" w14:textId="77777777" w:rsidR="004A1D0C" w:rsidRPr="00C17222" w:rsidRDefault="004A1D0C" w:rsidP="00117BD4">
            <w:pPr>
              <w:pStyle w:val="TAC"/>
              <w:rPr>
                <w:ins w:id="680" w:author="Huawei" w:date="2022-07-29T18:07:00Z"/>
                <w:szCs w:val="18"/>
              </w:rPr>
            </w:pPr>
            <w:ins w:id="681" w:author="Huawei" w:date="2022-07-29T18:07:00Z">
              <w:r w:rsidRPr="00C17222">
                <w:rPr>
                  <w:szCs w:val="18"/>
                </w:rPr>
                <w:t>-</w:t>
              </w:r>
            </w:ins>
          </w:p>
        </w:tc>
      </w:tr>
      <w:tr w:rsidR="004A1D0C" w:rsidRPr="00C17222" w14:paraId="15460CA0" w14:textId="77777777" w:rsidTr="00117BD4">
        <w:trPr>
          <w:jc w:val="center"/>
          <w:ins w:id="682"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3FED501C" w14:textId="77777777" w:rsidR="004A1D0C" w:rsidRPr="00C17222" w:rsidRDefault="004A1D0C" w:rsidP="00117BD4">
            <w:pPr>
              <w:pStyle w:val="TAL"/>
              <w:rPr>
                <w:ins w:id="683" w:author="Huawei" w:date="2022-07-29T18:07:00Z"/>
                <w:szCs w:val="18"/>
              </w:rPr>
            </w:pPr>
            <w:ins w:id="684" w:author="Huawei" w:date="2022-07-29T18:07:00Z">
              <w:r w:rsidRPr="00C17222">
                <w:rPr>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0E270E87" w14:textId="77777777" w:rsidR="004A1D0C" w:rsidRPr="00C17222" w:rsidRDefault="004A1D0C" w:rsidP="00117BD4">
            <w:pPr>
              <w:pStyle w:val="TAC"/>
              <w:rPr>
                <w:ins w:id="685" w:author="Huawei" w:date="2022-07-29T18:07:00Z"/>
                <w:szCs w:val="18"/>
              </w:rPr>
            </w:pPr>
          </w:p>
        </w:tc>
        <w:tc>
          <w:tcPr>
            <w:tcW w:w="1559" w:type="dxa"/>
            <w:tcBorders>
              <w:top w:val="single" w:sz="4" w:space="0" w:color="auto"/>
              <w:left w:val="single" w:sz="4" w:space="0" w:color="auto"/>
              <w:bottom w:val="single" w:sz="4" w:space="0" w:color="auto"/>
              <w:right w:val="single" w:sz="4" w:space="0" w:color="auto"/>
            </w:tcBorders>
          </w:tcPr>
          <w:p w14:paraId="0B65080B" w14:textId="77777777" w:rsidR="004A1D0C" w:rsidRPr="00C17222" w:rsidRDefault="004A1D0C" w:rsidP="00117BD4">
            <w:pPr>
              <w:pStyle w:val="TAC"/>
              <w:rPr>
                <w:ins w:id="686" w:author="Huawei" w:date="2022-07-29T18:07:00Z"/>
                <w:szCs w:val="18"/>
              </w:rPr>
            </w:pPr>
            <w:ins w:id="687" w:author="Huawei" w:date="2022-07-29T18:07:00Z">
              <w:r w:rsidRPr="00C17222">
                <w:rPr>
                  <w:szCs w:val="18"/>
                </w:rPr>
                <w:t>DLBWP.1.1</w:t>
              </w:r>
            </w:ins>
          </w:p>
        </w:tc>
        <w:tc>
          <w:tcPr>
            <w:tcW w:w="1417" w:type="dxa"/>
            <w:tcBorders>
              <w:top w:val="single" w:sz="4" w:space="0" w:color="auto"/>
              <w:left w:val="single" w:sz="4" w:space="0" w:color="auto"/>
              <w:bottom w:val="single" w:sz="4" w:space="0" w:color="auto"/>
              <w:right w:val="single" w:sz="4" w:space="0" w:color="auto"/>
            </w:tcBorders>
          </w:tcPr>
          <w:p w14:paraId="3DF24DE9" w14:textId="77777777" w:rsidR="004A1D0C" w:rsidRPr="00C17222" w:rsidRDefault="004A1D0C" w:rsidP="00117BD4">
            <w:pPr>
              <w:pStyle w:val="TAC"/>
              <w:rPr>
                <w:ins w:id="688" w:author="Huawei" w:date="2022-07-29T18:07:00Z"/>
                <w:szCs w:val="18"/>
              </w:rPr>
            </w:pPr>
            <w:ins w:id="689" w:author="Huawei" w:date="2022-07-29T18:0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13A3BB2A" w14:textId="77777777" w:rsidR="004A1D0C" w:rsidRPr="00C17222" w:rsidRDefault="004A1D0C" w:rsidP="00117BD4">
            <w:pPr>
              <w:pStyle w:val="TAC"/>
              <w:rPr>
                <w:ins w:id="690" w:author="Huawei" w:date="2022-07-29T18:07:00Z"/>
                <w:szCs w:val="18"/>
              </w:rPr>
            </w:pPr>
            <w:ins w:id="691" w:author="Huawei" w:date="2022-07-29T18:07:00Z">
              <w:r w:rsidRPr="00C17222">
                <w:rPr>
                  <w:szCs w:val="18"/>
                </w:rPr>
                <w:t>DLBWP.1.1</w:t>
              </w:r>
            </w:ins>
          </w:p>
        </w:tc>
        <w:tc>
          <w:tcPr>
            <w:tcW w:w="1134" w:type="dxa"/>
            <w:tcBorders>
              <w:top w:val="single" w:sz="4" w:space="0" w:color="auto"/>
              <w:left w:val="single" w:sz="4" w:space="0" w:color="auto"/>
              <w:bottom w:val="single" w:sz="4" w:space="0" w:color="auto"/>
              <w:right w:val="single" w:sz="4" w:space="0" w:color="auto"/>
            </w:tcBorders>
          </w:tcPr>
          <w:p w14:paraId="0B4FF3BB" w14:textId="77777777" w:rsidR="004A1D0C" w:rsidRPr="00C17222" w:rsidRDefault="004A1D0C" w:rsidP="00117BD4">
            <w:pPr>
              <w:pStyle w:val="TAC"/>
              <w:rPr>
                <w:ins w:id="692" w:author="Huawei" w:date="2022-07-29T18:07:00Z"/>
                <w:szCs w:val="18"/>
              </w:rPr>
            </w:pPr>
            <w:ins w:id="693" w:author="Huawei" w:date="2022-07-29T18:07:00Z">
              <w:r w:rsidRPr="00C17222">
                <w:rPr>
                  <w:szCs w:val="18"/>
                </w:rPr>
                <w:t>-</w:t>
              </w:r>
            </w:ins>
          </w:p>
        </w:tc>
      </w:tr>
      <w:tr w:rsidR="004A1D0C" w:rsidRPr="00C17222" w14:paraId="034C975C" w14:textId="77777777" w:rsidTr="00117BD4">
        <w:trPr>
          <w:jc w:val="center"/>
          <w:ins w:id="694"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3B5F18BD" w14:textId="77777777" w:rsidR="004A1D0C" w:rsidRPr="00C17222" w:rsidRDefault="004A1D0C" w:rsidP="00117BD4">
            <w:pPr>
              <w:pStyle w:val="TAL"/>
              <w:rPr>
                <w:ins w:id="695" w:author="Huawei" w:date="2022-07-29T18:07:00Z"/>
                <w:szCs w:val="18"/>
              </w:rPr>
            </w:pPr>
            <w:ins w:id="696" w:author="Huawei" w:date="2022-07-29T18:07:00Z">
              <w:r w:rsidRPr="00C17222">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4A44D07E" w14:textId="77777777" w:rsidR="004A1D0C" w:rsidRPr="00C17222" w:rsidRDefault="004A1D0C" w:rsidP="00117BD4">
            <w:pPr>
              <w:pStyle w:val="TAC"/>
              <w:rPr>
                <w:ins w:id="697" w:author="Huawei" w:date="2022-07-29T18:07:00Z"/>
                <w:szCs w:val="18"/>
              </w:rPr>
            </w:pPr>
          </w:p>
        </w:tc>
        <w:tc>
          <w:tcPr>
            <w:tcW w:w="1559" w:type="dxa"/>
            <w:tcBorders>
              <w:top w:val="single" w:sz="4" w:space="0" w:color="auto"/>
              <w:left w:val="single" w:sz="4" w:space="0" w:color="auto"/>
              <w:bottom w:val="single" w:sz="4" w:space="0" w:color="auto"/>
              <w:right w:val="single" w:sz="4" w:space="0" w:color="auto"/>
            </w:tcBorders>
          </w:tcPr>
          <w:p w14:paraId="4CFF56B4" w14:textId="77777777" w:rsidR="004A1D0C" w:rsidRPr="00C17222" w:rsidRDefault="004A1D0C" w:rsidP="00117BD4">
            <w:pPr>
              <w:pStyle w:val="TAC"/>
              <w:rPr>
                <w:ins w:id="698" w:author="Huawei" w:date="2022-07-29T18:07:00Z"/>
                <w:szCs w:val="18"/>
              </w:rPr>
            </w:pPr>
            <w:ins w:id="699" w:author="Huawei" w:date="2022-07-29T18:07:00Z">
              <w:r w:rsidRPr="00C17222">
                <w:rPr>
                  <w:szCs w:val="18"/>
                </w:rPr>
                <w:t>ULBWP.0.1</w:t>
              </w:r>
            </w:ins>
          </w:p>
        </w:tc>
        <w:tc>
          <w:tcPr>
            <w:tcW w:w="1417" w:type="dxa"/>
            <w:tcBorders>
              <w:top w:val="single" w:sz="4" w:space="0" w:color="auto"/>
              <w:left w:val="single" w:sz="4" w:space="0" w:color="auto"/>
              <w:bottom w:val="single" w:sz="4" w:space="0" w:color="auto"/>
              <w:right w:val="single" w:sz="4" w:space="0" w:color="auto"/>
            </w:tcBorders>
          </w:tcPr>
          <w:p w14:paraId="7AAE0490" w14:textId="77777777" w:rsidR="004A1D0C" w:rsidRPr="00C17222" w:rsidRDefault="004A1D0C" w:rsidP="00117BD4">
            <w:pPr>
              <w:pStyle w:val="TAC"/>
              <w:rPr>
                <w:ins w:id="700" w:author="Huawei" w:date="2022-07-29T18:07:00Z"/>
                <w:szCs w:val="18"/>
              </w:rPr>
            </w:pPr>
            <w:ins w:id="701" w:author="Huawei" w:date="2022-07-29T18:0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00F20BF7" w14:textId="77777777" w:rsidR="004A1D0C" w:rsidRPr="00C17222" w:rsidRDefault="004A1D0C" w:rsidP="00117BD4">
            <w:pPr>
              <w:pStyle w:val="TAC"/>
              <w:rPr>
                <w:ins w:id="702" w:author="Huawei" w:date="2022-07-29T18:07:00Z"/>
                <w:szCs w:val="18"/>
              </w:rPr>
            </w:pPr>
            <w:ins w:id="703" w:author="Huawei" w:date="2022-07-29T18:07:00Z">
              <w:r w:rsidRPr="00C17222">
                <w:rPr>
                  <w:szCs w:val="18"/>
                </w:rPr>
                <w:t>ULBWP.0.1</w:t>
              </w:r>
            </w:ins>
          </w:p>
        </w:tc>
        <w:tc>
          <w:tcPr>
            <w:tcW w:w="1134" w:type="dxa"/>
            <w:tcBorders>
              <w:top w:val="single" w:sz="4" w:space="0" w:color="auto"/>
              <w:left w:val="single" w:sz="4" w:space="0" w:color="auto"/>
              <w:bottom w:val="single" w:sz="4" w:space="0" w:color="auto"/>
              <w:right w:val="single" w:sz="4" w:space="0" w:color="auto"/>
            </w:tcBorders>
          </w:tcPr>
          <w:p w14:paraId="60C1BBC0" w14:textId="77777777" w:rsidR="004A1D0C" w:rsidRPr="00C17222" w:rsidRDefault="004A1D0C" w:rsidP="00117BD4">
            <w:pPr>
              <w:pStyle w:val="TAC"/>
              <w:rPr>
                <w:ins w:id="704" w:author="Huawei" w:date="2022-07-29T18:07:00Z"/>
                <w:szCs w:val="18"/>
              </w:rPr>
            </w:pPr>
            <w:ins w:id="705" w:author="Huawei" w:date="2022-07-29T18:07:00Z">
              <w:r w:rsidRPr="00C17222">
                <w:rPr>
                  <w:szCs w:val="18"/>
                </w:rPr>
                <w:t>-</w:t>
              </w:r>
            </w:ins>
          </w:p>
        </w:tc>
      </w:tr>
      <w:tr w:rsidR="004A1D0C" w:rsidRPr="00C17222" w14:paraId="0A2B9EB6" w14:textId="77777777" w:rsidTr="00117BD4">
        <w:trPr>
          <w:jc w:val="center"/>
          <w:ins w:id="706"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2C5764DD" w14:textId="77777777" w:rsidR="004A1D0C" w:rsidRPr="00C17222" w:rsidRDefault="004A1D0C" w:rsidP="00117BD4">
            <w:pPr>
              <w:pStyle w:val="TAL"/>
              <w:rPr>
                <w:ins w:id="707" w:author="Huawei" w:date="2022-07-29T18:07:00Z"/>
                <w:szCs w:val="18"/>
              </w:rPr>
            </w:pPr>
            <w:ins w:id="708" w:author="Huawei" w:date="2022-07-29T18:07:00Z">
              <w:r w:rsidRPr="00C17222">
                <w:rPr>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2FC52DDB" w14:textId="77777777" w:rsidR="004A1D0C" w:rsidRPr="00C17222" w:rsidRDefault="004A1D0C" w:rsidP="00117BD4">
            <w:pPr>
              <w:pStyle w:val="TAC"/>
              <w:rPr>
                <w:ins w:id="709" w:author="Huawei" w:date="2022-07-29T18:07:00Z"/>
                <w:szCs w:val="18"/>
              </w:rPr>
            </w:pPr>
          </w:p>
        </w:tc>
        <w:tc>
          <w:tcPr>
            <w:tcW w:w="1559" w:type="dxa"/>
            <w:tcBorders>
              <w:top w:val="single" w:sz="4" w:space="0" w:color="auto"/>
              <w:left w:val="single" w:sz="4" w:space="0" w:color="auto"/>
              <w:bottom w:val="single" w:sz="4" w:space="0" w:color="auto"/>
              <w:right w:val="single" w:sz="4" w:space="0" w:color="auto"/>
            </w:tcBorders>
          </w:tcPr>
          <w:p w14:paraId="3A7D048C" w14:textId="77777777" w:rsidR="004A1D0C" w:rsidRPr="00C17222" w:rsidRDefault="004A1D0C" w:rsidP="00117BD4">
            <w:pPr>
              <w:pStyle w:val="TAC"/>
              <w:rPr>
                <w:ins w:id="710" w:author="Huawei" w:date="2022-07-29T18:07:00Z"/>
                <w:szCs w:val="18"/>
              </w:rPr>
            </w:pPr>
            <w:ins w:id="711" w:author="Huawei" w:date="2022-07-29T18:07:00Z">
              <w:r w:rsidRPr="00C17222">
                <w:rPr>
                  <w:szCs w:val="18"/>
                </w:rPr>
                <w:t>ULBWP.1.1</w:t>
              </w:r>
            </w:ins>
          </w:p>
        </w:tc>
        <w:tc>
          <w:tcPr>
            <w:tcW w:w="1417" w:type="dxa"/>
            <w:tcBorders>
              <w:top w:val="single" w:sz="4" w:space="0" w:color="auto"/>
              <w:left w:val="single" w:sz="4" w:space="0" w:color="auto"/>
              <w:bottom w:val="single" w:sz="4" w:space="0" w:color="auto"/>
              <w:right w:val="single" w:sz="4" w:space="0" w:color="auto"/>
            </w:tcBorders>
          </w:tcPr>
          <w:p w14:paraId="69244E77" w14:textId="77777777" w:rsidR="004A1D0C" w:rsidRPr="00C17222" w:rsidRDefault="004A1D0C" w:rsidP="00117BD4">
            <w:pPr>
              <w:pStyle w:val="TAC"/>
              <w:rPr>
                <w:ins w:id="712" w:author="Huawei" w:date="2022-07-29T18:07:00Z"/>
                <w:szCs w:val="18"/>
              </w:rPr>
            </w:pPr>
            <w:ins w:id="713" w:author="Huawei" w:date="2022-07-29T18:0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30E322BE" w14:textId="77777777" w:rsidR="004A1D0C" w:rsidRPr="00C17222" w:rsidRDefault="004A1D0C" w:rsidP="00117BD4">
            <w:pPr>
              <w:pStyle w:val="TAC"/>
              <w:rPr>
                <w:ins w:id="714" w:author="Huawei" w:date="2022-07-29T18:07:00Z"/>
                <w:szCs w:val="18"/>
              </w:rPr>
            </w:pPr>
            <w:ins w:id="715" w:author="Huawei" w:date="2022-07-29T18:07:00Z">
              <w:r w:rsidRPr="00C17222">
                <w:rPr>
                  <w:szCs w:val="18"/>
                </w:rPr>
                <w:t>ULBWP.1.1</w:t>
              </w:r>
            </w:ins>
          </w:p>
        </w:tc>
        <w:tc>
          <w:tcPr>
            <w:tcW w:w="1134" w:type="dxa"/>
            <w:tcBorders>
              <w:top w:val="single" w:sz="4" w:space="0" w:color="auto"/>
              <w:left w:val="single" w:sz="4" w:space="0" w:color="auto"/>
              <w:bottom w:val="single" w:sz="4" w:space="0" w:color="auto"/>
              <w:right w:val="single" w:sz="4" w:space="0" w:color="auto"/>
            </w:tcBorders>
          </w:tcPr>
          <w:p w14:paraId="14B8A200" w14:textId="77777777" w:rsidR="004A1D0C" w:rsidRPr="00C17222" w:rsidRDefault="004A1D0C" w:rsidP="00117BD4">
            <w:pPr>
              <w:pStyle w:val="TAC"/>
              <w:rPr>
                <w:ins w:id="716" w:author="Huawei" w:date="2022-07-29T18:07:00Z"/>
                <w:szCs w:val="18"/>
              </w:rPr>
            </w:pPr>
            <w:ins w:id="717" w:author="Huawei" w:date="2022-07-29T18:07:00Z">
              <w:r w:rsidRPr="00C17222">
                <w:rPr>
                  <w:szCs w:val="18"/>
                </w:rPr>
                <w:t>-</w:t>
              </w:r>
            </w:ins>
          </w:p>
        </w:tc>
      </w:tr>
      <w:tr w:rsidR="004A1D0C" w:rsidRPr="00C17222" w14:paraId="5DD96B35" w14:textId="77777777" w:rsidTr="00117BD4">
        <w:trPr>
          <w:jc w:val="center"/>
          <w:ins w:id="718"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4674753F" w14:textId="77777777" w:rsidR="004A1D0C" w:rsidRPr="00C17222" w:rsidRDefault="004A1D0C" w:rsidP="00117BD4">
            <w:pPr>
              <w:pStyle w:val="TAL"/>
              <w:rPr>
                <w:ins w:id="719" w:author="Huawei" w:date="2022-07-29T18:07:00Z"/>
                <w:szCs w:val="18"/>
              </w:rPr>
            </w:pPr>
            <w:ins w:id="720" w:author="Huawei" w:date="2022-07-29T18:07:00Z">
              <w:r w:rsidRPr="00C17222">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7CC2D683" w14:textId="77777777" w:rsidR="004A1D0C" w:rsidRPr="00C17222" w:rsidRDefault="004A1D0C" w:rsidP="00117BD4">
            <w:pPr>
              <w:pStyle w:val="TAC"/>
              <w:rPr>
                <w:ins w:id="721" w:author="Huawei" w:date="2022-07-29T18:07:00Z"/>
                <w:szCs w:val="18"/>
              </w:rPr>
            </w:pPr>
          </w:p>
        </w:tc>
        <w:tc>
          <w:tcPr>
            <w:tcW w:w="1559" w:type="dxa"/>
            <w:tcBorders>
              <w:top w:val="single" w:sz="4" w:space="0" w:color="auto"/>
              <w:left w:val="single" w:sz="4" w:space="0" w:color="auto"/>
              <w:bottom w:val="single" w:sz="4" w:space="0" w:color="auto"/>
              <w:right w:val="single" w:sz="4" w:space="0" w:color="auto"/>
            </w:tcBorders>
          </w:tcPr>
          <w:p w14:paraId="59AC5D9E" w14:textId="77777777" w:rsidR="004A1D0C" w:rsidRPr="00C17222" w:rsidRDefault="004A1D0C" w:rsidP="00117BD4">
            <w:pPr>
              <w:pStyle w:val="TAC"/>
              <w:rPr>
                <w:ins w:id="722" w:author="Huawei" w:date="2022-07-29T18:07:00Z"/>
                <w:szCs w:val="18"/>
              </w:rPr>
            </w:pPr>
            <w:ins w:id="723" w:author="Huawei" w:date="2022-07-29T18:07:00Z">
              <w:r w:rsidRPr="00C17222">
                <w:rPr>
                  <w:szCs w:val="18"/>
                </w:rPr>
                <w:t>Not applicable</w:t>
              </w:r>
            </w:ins>
          </w:p>
        </w:tc>
        <w:tc>
          <w:tcPr>
            <w:tcW w:w="1417" w:type="dxa"/>
            <w:tcBorders>
              <w:top w:val="single" w:sz="4" w:space="0" w:color="auto"/>
              <w:left w:val="single" w:sz="4" w:space="0" w:color="auto"/>
              <w:bottom w:val="single" w:sz="4" w:space="0" w:color="auto"/>
              <w:right w:val="single" w:sz="4" w:space="0" w:color="auto"/>
            </w:tcBorders>
          </w:tcPr>
          <w:p w14:paraId="44906451" w14:textId="77777777" w:rsidR="004A1D0C" w:rsidRPr="00C17222" w:rsidRDefault="004A1D0C" w:rsidP="00117BD4">
            <w:pPr>
              <w:pStyle w:val="TAC"/>
              <w:rPr>
                <w:ins w:id="724" w:author="Huawei" w:date="2022-07-29T18:07:00Z"/>
                <w:szCs w:val="18"/>
              </w:rPr>
            </w:pPr>
            <w:ins w:id="725" w:author="Huawei" w:date="2022-07-29T18:0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7265632B" w14:textId="77777777" w:rsidR="004A1D0C" w:rsidRPr="00C17222" w:rsidRDefault="004A1D0C" w:rsidP="00117BD4">
            <w:pPr>
              <w:pStyle w:val="TAC"/>
              <w:rPr>
                <w:ins w:id="726" w:author="Huawei" w:date="2022-07-29T18:07:00Z"/>
                <w:szCs w:val="18"/>
              </w:rPr>
            </w:pPr>
            <w:ins w:id="727" w:author="Huawei" w:date="2022-07-29T18:07:00Z">
              <w:r w:rsidRPr="00C17222">
                <w:rPr>
                  <w:szCs w:val="18"/>
                </w:rPr>
                <w:t>Not applicable</w:t>
              </w:r>
            </w:ins>
          </w:p>
        </w:tc>
        <w:tc>
          <w:tcPr>
            <w:tcW w:w="1134" w:type="dxa"/>
            <w:tcBorders>
              <w:top w:val="single" w:sz="4" w:space="0" w:color="auto"/>
              <w:left w:val="single" w:sz="4" w:space="0" w:color="auto"/>
              <w:bottom w:val="single" w:sz="4" w:space="0" w:color="auto"/>
              <w:right w:val="single" w:sz="4" w:space="0" w:color="auto"/>
            </w:tcBorders>
          </w:tcPr>
          <w:p w14:paraId="369A7078" w14:textId="77777777" w:rsidR="004A1D0C" w:rsidRPr="00C17222" w:rsidRDefault="004A1D0C" w:rsidP="00117BD4">
            <w:pPr>
              <w:pStyle w:val="TAC"/>
              <w:rPr>
                <w:ins w:id="728" w:author="Huawei" w:date="2022-07-29T18:07:00Z"/>
                <w:szCs w:val="18"/>
              </w:rPr>
            </w:pPr>
            <w:ins w:id="729" w:author="Huawei" w:date="2022-07-29T18:07:00Z">
              <w:r w:rsidRPr="00C17222">
                <w:rPr>
                  <w:szCs w:val="18"/>
                </w:rPr>
                <w:t>-</w:t>
              </w:r>
            </w:ins>
          </w:p>
        </w:tc>
      </w:tr>
      <w:tr w:rsidR="004A1D0C" w:rsidRPr="00C17222" w14:paraId="0116540C" w14:textId="77777777" w:rsidTr="00117BD4">
        <w:trPr>
          <w:jc w:val="center"/>
          <w:ins w:id="730"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78F2B242" w14:textId="77777777" w:rsidR="004A1D0C" w:rsidRPr="00C17222" w:rsidRDefault="004A1D0C" w:rsidP="00117BD4">
            <w:pPr>
              <w:pStyle w:val="TAL"/>
              <w:rPr>
                <w:ins w:id="731" w:author="Huawei" w:date="2022-07-29T18:07:00Z"/>
                <w:szCs w:val="18"/>
                <w:lang w:val="en-US" w:eastAsia="zh-CN"/>
              </w:rPr>
            </w:pPr>
            <w:ins w:id="732" w:author="Huawei" w:date="2022-07-29T18:07:00Z">
              <w:r w:rsidRPr="00C17222">
                <w:rPr>
                  <w:rFonts w:hint="eastAsia"/>
                  <w:szCs w:val="18"/>
                  <w:lang w:val="en-US" w:eastAsia="zh-CN"/>
                </w:rPr>
                <w:t>Measurement gap</w:t>
              </w:r>
            </w:ins>
          </w:p>
        </w:tc>
        <w:tc>
          <w:tcPr>
            <w:tcW w:w="780" w:type="dxa"/>
            <w:tcBorders>
              <w:top w:val="single" w:sz="4" w:space="0" w:color="auto"/>
              <w:left w:val="single" w:sz="4" w:space="0" w:color="auto"/>
              <w:bottom w:val="single" w:sz="4" w:space="0" w:color="auto"/>
              <w:right w:val="single" w:sz="4" w:space="0" w:color="auto"/>
            </w:tcBorders>
          </w:tcPr>
          <w:p w14:paraId="11AD7E4C" w14:textId="77777777" w:rsidR="004A1D0C" w:rsidRPr="00C17222" w:rsidRDefault="004A1D0C" w:rsidP="00117BD4">
            <w:pPr>
              <w:pStyle w:val="TAC"/>
              <w:rPr>
                <w:ins w:id="733" w:author="Huawei" w:date="2022-07-29T18:07:00Z"/>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47D2E7E0" w14:textId="77777777" w:rsidR="004A1D0C" w:rsidRPr="00C17222" w:rsidRDefault="004A1D0C" w:rsidP="00117BD4">
            <w:pPr>
              <w:pStyle w:val="TAC"/>
              <w:rPr>
                <w:ins w:id="734" w:author="Huawei" w:date="2022-07-29T18:07:00Z"/>
                <w:szCs w:val="18"/>
                <w:lang w:val="en-US"/>
              </w:rPr>
            </w:pPr>
            <w:ins w:id="735" w:author="Huawei" w:date="2022-07-29T18:07:00Z">
              <w:r w:rsidRPr="00C17222">
                <w:rPr>
                  <w:rFonts w:cs="Arial" w:hint="eastAsia"/>
                  <w:lang w:eastAsia="zh-CN"/>
                </w:rPr>
                <w:t>GP#</w:t>
              </w:r>
              <w:r>
                <w:rPr>
                  <w:rFonts w:cs="Arial" w:hint="eastAsia"/>
                  <w:lang w:val="en-US" w:eastAsia="zh-CN"/>
                </w:rPr>
                <w:t>13</w:t>
              </w:r>
              <w:r w:rsidRPr="00C17222">
                <w:rPr>
                  <w:rFonts w:cs="Arial" w:hint="eastAsia"/>
                  <w:lang w:eastAsia="zh-CN"/>
                </w:rPr>
                <w:t xml:space="preserve"> or GP#24</w:t>
              </w:r>
              <w:r w:rsidRPr="00C17222">
                <w:rPr>
                  <w:rFonts w:cs="Arial" w:hint="eastAsia"/>
                  <w:lang w:val="en-US" w:eastAsia="zh-CN"/>
                </w:rPr>
                <w:t xml:space="preserve"> </w:t>
              </w:r>
              <w:r w:rsidRPr="00C17222">
                <w:rPr>
                  <w:rFonts w:cs="Arial" w:hint="eastAsia"/>
                  <w:vertAlign w:val="superscript"/>
                  <w:lang w:eastAsia="zh-CN"/>
                </w:rPr>
                <w:t>Note</w:t>
              </w:r>
              <w:r w:rsidRPr="00C17222">
                <w:rPr>
                  <w:rFonts w:cs="Arial" w:hint="eastAsia"/>
                  <w:vertAlign w:val="superscript"/>
                  <w:lang w:val="en-US" w:eastAsia="zh-CN"/>
                </w:rPr>
                <w:t>2</w:t>
              </w:r>
            </w:ins>
          </w:p>
        </w:tc>
      </w:tr>
      <w:tr w:rsidR="004A1D0C" w:rsidRPr="00C17222" w14:paraId="353A599B" w14:textId="77777777" w:rsidTr="00117BD4">
        <w:trPr>
          <w:jc w:val="center"/>
          <w:ins w:id="736"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50A2F167" w14:textId="77777777" w:rsidR="004A1D0C" w:rsidRPr="00C17222" w:rsidRDefault="004A1D0C" w:rsidP="00117BD4">
            <w:pPr>
              <w:pStyle w:val="TAL"/>
              <w:rPr>
                <w:ins w:id="737" w:author="Huawei" w:date="2022-07-29T18:07:00Z"/>
                <w:szCs w:val="18"/>
              </w:rPr>
            </w:pPr>
            <w:ins w:id="738" w:author="Huawei" w:date="2022-07-29T18:07:00Z">
              <w:r w:rsidRPr="00C17222">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1613DA3B" w14:textId="77777777" w:rsidR="004A1D0C" w:rsidRPr="00C17222" w:rsidRDefault="004A1D0C" w:rsidP="00117BD4">
            <w:pPr>
              <w:pStyle w:val="TAC"/>
              <w:rPr>
                <w:ins w:id="739" w:author="Huawei" w:date="2022-07-29T18:07:00Z"/>
                <w:szCs w:val="18"/>
              </w:rPr>
            </w:pPr>
          </w:p>
        </w:tc>
        <w:tc>
          <w:tcPr>
            <w:tcW w:w="1559" w:type="dxa"/>
            <w:tcBorders>
              <w:top w:val="single" w:sz="4" w:space="0" w:color="auto"/>
              <w:left w:val="single" w:sz="4" w:space="0" w:color="auto"/>
              <w:bottom w:val="single" w:sz="4" w:space="0" w:color="auto"/>
              <w:right w:val="single" w:sz="4" w:space="0" w:color="auto"/>
            </w:tcBorders>
          </w:tcPr>
          <w:p w14:paraId="12A7D843" w14:textId="77777777" w:rsidR="004A1D0C" w:rsidRPr="00C17222" w:rsidRDefault="004A1D0C" w:rsidP="00117BD4">
            <w:pPr>
              <w:pStyle w:val="TAC"/>
              <w:rPr>
                <w:ins w:id="740" w:author="Huawei" w:date="2022-07-29T18:07:00Z"/>
                <w:szCs w:val="18"/>
              </w:rPr>
            </w:pPr>
            <w:ins w:id="741" w:author="Huawei" w:date="2022-07-29T18:07:00Z">
              <w:r w:rsidRPr="00C17222">
                <w:rPr>
                  <w:szCs w:val="18"/>
                </w:rPr>
                <w:t>TRS.2.1 TDD</w:t>
              </w:r>
            </w:ins>
          </w:p>
        </w:tc>
        <w:tc>
          <w:tcPr>
            <w:tcW w:w="1417" w:type="dxa"/>
            <w:tcBorders>
              <w:top w:val="single" w:sz="4" w:space="0" w:color="auto"/>
              <w:left w:val="single" w:sz="4" w:space="0" w:color="auto"/>
              <w:bottom w:val="single" w:sz="4" w:space="0" w:color="auto"/>
              <w:right w:val="single" w:sz="4" w:space="0" w:color="auto"/>
            </w:tcBorders>
          </w:tcPr>
          <w:p w14:paraId="4C20391D" w14:textId="77777777" w:rsidR="004A1D0C" w:rsidRPr="00C17222" w:rsidRDefault="004A1D0C" w:rsidP="00117BD4">
            <w:pPr>
              <w:pStyle w:val="TAC"/>
              <w:rPr>
                <w:ins w:id="742" w:author="Huawei" w:date="2022-07-29T18:07:00Z"/>
                <w:szCs w:val="18"/>
              </w:rPr>
            </w:pPr>
            <w:ins w:id="743" w:author="Huawei" w:date="2022-07-29T18:0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0B3BDEE9" w14:textId="77777777" w:rsidR="004A1D0C" w:rsidRPr="00C17222" w:rsidRDefault="004A1D0C" w:rsidP="00117BD4">
            <w:pPr>
              <w:pStyle w:val="TAC"/>
              <w:rPr>
                <w:ins w:id="744" w:author="Huawei" w:date="2022-07-29T18:07:00Z"/>
                <w:szCs w:val="18"/>
              </w:rPr>
            </w:pPr>
            <w:ins w:id="745" w:author="Huawei" w:date="2022-07-29T18:07:00Z">
              <w:r w:rsidRPr="00C17222">
                <w:rPr>
                  <w:szCs w:val="18"/>
                </w:rPr>
                <w:t>TRS.2.1 TDD</w:t>
              </w:r>
            </w:ins>
          </w:p>
        </w:tc>
        <w:tc>
          <w:tcPr>
            <w:tcW w:w="1134" w:type="dxa"/>
            <w:tcBorders>
              <w:top w:val="single" w:sz="4" w:space="0" w:color="auto"/>
              <w:left w:val="single" w:sz="4" w:space="0" w:color="auto"/>
              <w:bottom w:val="single" w:sz="4" w:space="0" w:color="auto"/>
              <w:right w:val="single" w:sz="4" w:space="0" w:color="auto"/>
            </w:tcBorders>
          </w:tcPr>
          <w:p w14:paraId="12E34E2A" w14:textId="77777777" w:rsidR="004A1D0C" w:rsidRPr="00C17222" w:rsidRDefault="004A1D0C" w:rsidP="00117BD4">
            <w:pPr>
              <w:pStyle w:val="TAC"/>
              <w:rPr>
                <w:ins w:id="746" w:author="Huawei" w:date="2022-07-29T18:07:00Z"/>
                <w:szCs w:val="18"/>
              </w:rPr>
            </w:pPr>
            <w:ins w:id="747" w:author="Huawei" w:date="2022-07-29T18:07:00Z">
              <w:r w:rsidRPr="00C17222">
                <w:rPr>
                  <w:szCs w:val="18"/>
                </w:rPr>
                <w:t>-</w:t>
              </w:r>
            </w:ins>
          </w:p>
        </w:tc>
      </w:tr>
      <w:tr w:rsidR="004A1D0C" w:rsidRPr="00C17222" w14:paraId="40DA0CD4" w14:textId="77777777" w:rsidTr="00117BD4">
        <w:trPr>
          <w:jc w:val="center"/>
          <w:ins w:id="748"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1A8C5991" w14:textId="77777777" w:rsidR="004A1D0C" w:rsidRPr="00C17222" w:rsidRDefault="004A1D0C" w:rsidP="00117BD4">
            <w:pPr>
              <w:pStyle w:val="TAL"/>
              <w:rPr>
                <w:ins w:id="749" w:author="Huawei" w:date="2022-07-29T18:07:00Z"/>
                <w:szCs w:val="18"/>
              </w:rPr>
            </w:pPr>
            <w:ins w:id="750" w:author="Huawei" w:date="2022-07-29T18:07:00Z">
              <w:r w:rsidRPr="00C17222">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1554C361" w14:textId="77777777" w:rsidR="004A1D0C" w:rsidRPr="00C17222" w:rsidRDefault="004A1D0C" w:rsidP="00117BD4">
            <w:pPr>
              <w:pStyle w:val="TAC"/>
              <w:rPr>
                <w:ins w:id="751" w:author="Huawei" w:date="2022-07-29T18:07:00Z"/>
                <w:szCs w:val="18"/>
              </w:rPr>
            </w:pPr>
          </w:p>
        </w:tc>
        <w:tc>
          <w:tcPr>
            <w:tcW w:w="1559" w:type="dxa"/>
            <w:tcBorders>
              <w:top w:val="single" w:sz="4" w:space="0" w:color="auto"/>
              <w:left w:val="single" w:sz="4" w:space="0" w:color="auto"/>
              <w:bottom w:val="single" w:sz="4" w:space="0" w:color="auto"/>
              <w:right w:val="single" w:sz="4" w:space="0" w:color="auto"/>
            </w:tcBorders>
          </w:tcPr>
          <w:p w14:paraId="6FD82073" w14:textId="77777777" w:rsidR="004A1D0C" w:rsidRPr="00C17222" w:rsidRDefault="004A1D0C" w:rsidP="00117BD4">
            <w:pPr>
              <w:pStyle w:val="TAC"/>
              <w:rPr>
                <w:ins w:id="752" w:author="Huawei" w:date="2022-07-29T18:07:00Z"/>
                <w:szCs w:val="18"/>
              </w:rPr>
            </w:pPr>
            <w:ins w:id="753" w:author="Huawei" w:date="2022-07-29T18:07:00Z">
              <w:r w:rsidRPr="00C17222">
                <w:rPr>
                  <w:szCs w:val="18"/>
                </w:rPr>
                <w:t>TCI.State.0</w:t>
              </w:r>
            </w:ins>
          </w:p>
        </w:tc>
        <w:tc>
          <w:tcPr>
            <w:tcW w:w="1417" w:type="dxa"/>
            <w:tcBorders>
              <w:top w:val="single" w:sz="4" w:space="0" w:color="auto"/>
              <w:left w:val="single" w:sz="4" w:space="0" w:color="auto"/>
              <w:bottom w:val="single" w:sz="4" w:space="0" w:color="auto"/>
              <w:right w:val="single" w:sz="4" w:space="0" w:color="auto"/>
            </w:tcBorders>
          </w:tcPr>
          <w:p w14:paraId="5161CF2B" w14:textId="77777777" w:rsidR="004A1D0C" w:rsidRPr="00C17222" w:rsidRDefault="004A1D0C" w:rsidP="00117BD4">
            <w:pPr>
              <w:pStyle w:val="TAC"/>
              <w:rPr>
                <w:ins w:id="754" w:author="Huawei" w:date="2022-07-29T18:07:00Z"/>
                <w:szCs w:val="18"/>
              </w:rPr>
            </w:pPr>
            <w:ins w:id="755" w:author="Huawei" w:date="2022-07-29T18:0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305573F9" w14:textId="77777777" w:rsidR="004A1D0C" w:rsidRPr="00C17222" w:rsidRDefault="004A1D0C" w:rsidP="00117BD4">
            <w:pPr>
              <w:pStyle w:val="TAC"/>
              <w:rPr>
                <w:ins w:id="756" w:author="Huawei" w:date="2022-07-29T18:07:00Z"/>
                <w:szCs w:val="18"/>
              </w:rPr>
            </w:pPr>
            <w:ins w:id="757" w:author="Huawei" w:date="2022-07-29T18:07:00Z">
              <w:r w:rsidRPr="00C17222">
                <w:rPr>
                  <w:szCs w:val="18"/>
                </w:rPr>
                <w:t>TCI.State.0</w:t>
              </w:r>
            </w:ins>
          </w:p>
        </w:tc>
        <w:tc>
          <w:tcPr>
            <w:tcW w:w="1134" w:type="dxa"/>
            <w:tcBorders>
              <w:top w:val="single" w:sz="4" w:space="0" w:color="auto"/>
              <w:left w:val="single" w:sz="4" w:space="0" w:color="auto"/>
              <w:bottom w:val="single" w:sz="4" w:space="0" w:color="auto"/>
              <w:right w:val="single" w:sz="4" w:space="0" w:color="auto"/>
            </w:tcBorders>
          </w:tcPr>
          <w:p w14:paraId="594ED8A5" w14:textId="77777777" w:rsidR="004A1D0C" w:rsidRPr="00C17222" w:rsidRDefault="004A1D0C" w:rsidP="00117BD4">
            <w:pPr>
              <w:pStyle w:val="TAC"/>
              <w:rPr>
                <w:ins w:id="758" w:author="Huawei" w:date="2022-07-29T18:07:00Z"/>
                <w:szCs w:val="18"/>
              </w:rPr>
            </w:pPr>
            <w:ins w:id="759" w:author="Huawei" w:date="2022-07-29T18:07:00Z">
              <w:r w:rsidRPr="00C17222">
                <w:rPr>
                  <w:szCs w:val="18"/>
                </w:rPr>
                <w:t>-</w:t>
              </w:r>
            </w:ins>
          </w:p>
        </w:tc>
      </w:tr>
      <w:tr w:rsidR="004A1D0C" w:rsidRPr="00C17222" w14:paraId="02E9F225" w14:textId="77777777" w:rsidTr="00117BD4">
        <w:trPr>
          <w:jc w:val="center"/>
          <w:ins w:id="760"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082B0785" w14:textId="77777777" w:rsidR="004A1D0C" w:rsidRPr="00C17222" w:rsidRDefault="004A1D0C" w:rsidP="00117BD4">
            <w:pPr>
              <w:pStyle w:val="TAL"/>
              <w:rPr>
                <w:ins w:id="761" w:author="Huawei" w:date="2022-07-29T18:07:00Z"/>
              </w:rPr>
            </w:pPr>
            <w:ins w:id="762" w:author="Huawei" w:date="2022-07-29T18:07:00Z">
              <w:r w:rsidRPr="00C17222">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75CC3F5F" w14:textId="77777777" w:rsidR="004A1D0C" w:rsidRPr="00C17222" w:rsidRDefault="004A1D0C" w:rsidP="00117BD4">
            <w:pPr>
              <w:pStyle w:val="TAC"/>
              <w:rPr>
                <w:ins w:id="763" w:author="Huawei" w:date="2022-07-29T18:07:00Z"/>
              </w:rPr>
            </w:pPr>
          </w:p>
        </w:tc>
        <w:tc>
          <w:tcPr>
            <w:tcW w:w="1559" w:type="dxa"/>
            <w:tcBorders>
              <w:top w:val="single" w:sz="4" w:space="0" w:color="auto"/>
              <w:left w:val="single" w:sz="4" w:space="0" w:color="auto"/>
              <w:bottom w:val="single" w:sz="4" w:space="0" w:color="auto"/>
              <w:right w:val="single" w:sz="4" w:space="0" w:color="auto"/>
            </w:tcBorders>
          </w:tcPr>
          <w:p w14:paraId="37A81959" w14:textId="77777777" w:rsidR="004A1D0C" w:rsidRPr="00C17222" w:rsidRDefault="004A1D0C" w:rsidP="00117BD4">
            <w:pPr>
              <w:pStyle w:val="TAC"/>
              <w:rPr>
                <w:ins w:id="764" w:author="Huawei" w:date="2022-07-29T18:07:00Z"/>
              </w:rPr>
            </w:pPr>
            <w:ins w:id="765" w:author="Huawei" w:date="2022-07-29T18:07:00Z">
              <w:r w:rsidRPr="00C17222">
                <w:t>SR.3.1 TDD</w:t>
              </w:r>
            </w:ins>
          </w:p>
        </w:tc>
        <w:tc>
          <w:tcPr>
            <w:tcW w:w="1417" w:type="dxa"/>
            <w:tcBorders>
              <w:top w:val="single" w:sz="4" w:space="0" w:color="auto"/>
              <w:left w:val="single" w:sz="4" w:space="0" w:color="auto"/>
              <w:bottom w:val="single" w:sz="4" w:space="0" w:color="auto"/>
              <w:right w:val="single" w:sz="4" w:space="0" w:color="auto"/>
            </w:tcBorders>
          </w:tcPr>
          <w:p w14:paraId="46E12C4B" w14:textId="77777777" w:rsidR="004A1D0C" w:rsidRPr="00C17222" w:rsidRDefault="004A1D0C" w:rsidP="00117BD4">
            <w:pPr>
              <w:pStyle w:val="TAC"/>
              <w:rPr>
                <w:ins w:id="766" w:author="Huawei" w:date="2022-07-29T18:07:00Z"/>
              </w:rPr>
            </w:pPr>
            <w:ins w:id="767" w:author="Huawei" w:date="2022-07-29T18:07: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476D2598" w14:textId="77777777" w:rsidR="004A1D0C" w:rsidRPr="00C17222" w:rsidRDefault="004A1D0C" w:rsidP="00117BD4">
            <w:pPr>
              <w:pStyle w:val="TAC"/>
              <w:rPr>
                <w:ins w:id="768" w:author="Huawei" w:date="2022-07-29T18:07:00Z"/>
              </w:rPr>
            </w:pPr>
            <w:ins w:id="769" w:author="Huawei" w:date="2022-07-29T18:07:00Z">
              <w:r w:rsidRPr="00C17222">
                <w:t>SR.3.1 TDD</w:t>
              </w:r>
            </w:ins>
          </w:p>
        </w:tc>
        <w:tc>
          <w:tcPr>
            <w:tcW w:w="1134" w:type="dxa"/>
            <w:tcBorders>
              <w:top w:val="single" w:sz="4" w:space="0" w:color="auto"/>
              <w:left w:val="single" w:sz="4" w:space="0" w:color="auto"/>
              <w:bottom w:val="single" w:sz="4" w:space="0" w:color="auto"/>
              <w:right w:val="single" w:sz="4" w:space="0" w:color="auto"/>
            </w:tcBorders>
          </w:tcPr>
          <w:p w14:paraId="414804B9" w14:textId="77777777" w:rsidR="004A1D0C" w:rsidRPr="00C17222" w:rsidRDefault="004A1D0C" w:rsidP="00117BD4">
            <w:pPr>
              <w:pStyle w:val="TAC"/>
              <w:rPr>
                <w:ins w:id="770" w:author="Huawei" w:date="2022-07-29T18:07:00Z"/>
              </w:rPr>
            </w:pPr>
            <w:ins w:id="771" w:author="Huawei" w:date="2022-07-29T18:07:00Z">
              <w:r w:rsidRPr="00C17222">
                <w:t>-</w:t>
              </w:r>
            </w:ins>
          </w:p>
        </w:tc>
      </w:tr>
      <w:tr w:rsidR="004A1D0C" w:rsidRPr="00C17222" w14:paraId="5255BB8A" w14:textId="77777777" w:rsidTr="00117BD4">
        <w:trPr>
          <w:jc w:val="center"/>
          <w:ins w:id="772"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63FB2D1C" w14:textId="77777777" w:rsidR="004A1D0C" w:rsidRPr="00C17222" w:rsidRDefault="004A1D0C" w:rsidP="00117BD4">
            <w:pPr>
              <w:pStyle w:val="TAL"/>
              <w:rPr>
                <w:ins w:id="773" w:author="Huawei" w:date="2022-07-29T18:07:00Z"/>
              </w:rPr>
            </w:pPr>
            <w:ins w:id="774" w:author="Huawei" w:date="2022-07-29T18:07:00Z">
              <w:r w:rsidRPr="00C17222">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35FE89CE" w14:textId="77777777" w:rsidR="004A1D0C" w:rsidRPr="00C17222" w:rsidRDefault="004A1D0C" w:rsidP="00117BD4">
            <w:pPr>
              <w:pStyle w:val="TAC"/>
              <w:rPr>
                <w:ins w:id="775" w:author="Huawei" w:date="2022-07-29T18:07:00Z"/>
              </w:rPr>
            </w:pPr>
          </w:p>
        </w:tc>
        <w:tc>
          <w:tcPr>
            <w:tcW w:w="1559" w:type="dxa"/>
            <w:tcBorders>
              <w:top w:val="single" w:sz="4" w:space="0" w:color="auto"/>
              <w:left w:val="single" w:sz="4" w:space="0" w:color="auto"/>
              <w:bottom w:val="single" w:sz="4" w:space="0" w:color="auto"/>
              <w:right w:val="single" w:sz="4" w:space="0" w:color="auto"/>
            </w:tcBorders>
          </w:tcPr>
          <w:p w14:paraId="00F96D45" w14:textId="77777777" w:rsidR="004A1D0C" w:rsidRPr="00C17222" w:rsidRDefault="004A1D0C" w:rsidP="00117BD4">
            <w:pPr>
              <w:pStyle w:val="TAC"/>
              <w:rPr>
                <w:ins w:id="776" w:author="Huawei" w:date="2022-07-29T18:07:00Z"/>
              </w:rPr>
            </w:pPr>
            <w:ins w:id="777" w:author="Huawei" w:date="2022-07-29T18:07:00Z">
              <w:r w:rsidRPr="00C17222">
                <w:t>CR.3.1 TDD</w:t>
              </w:r>
            </w:ins>
          </w:p>
          <w:p w14:paraId="7BE1A3D7" w14:textId="77777777" w:rsidR="004A1D0C" w:rsidRPr="00C17222" w:rsidRDefault="004A1D0C" w:rsidP="00117BD4">
            <w:pPr>
              <w:pStyle w:val="TAC"/>
              <w:rPr>
                <w:ins w:id="778" w:author="Huawei" w:date="2022-07-29T18:07:00Z"/>
              </w:rPr>
            </w:pPr>
          </w:p>
        </w:tc>
        <w:tc>
          <w:tcPr>
            <w:tcW w:w="1417" w:type="dxa"/>
            <w:tcBorders>
              <w:top w:val="single" w:sz="4" w:space="0" w:color="auto"/>
              <w:left w:val="single" w:sz="4" w:space="0" w:color="auto"/>
              <w:bottom w:val="single" w:sz="4" w:space="0" w:color="auto"/>
              <w:right w:val="single" w:sz="4" w:space="0" w:color="auto"/>
            </w:tcBorders>
          </w:tcPr>
          <w:p w14:paraId="1A575CA8" w14:textId="77777777" w:rsidR="004A1D0C" w:rsidRPr="00C17222" w:rsidRDefault="004A1D0C" w:rsidP="00117BD4">
            <w:pPr>
              <w:pStyle w:val="TAC"/>
              <w:rPr>
                <w:ins w:id="779" w:author="Huawei" w:date="2022-07-29T18:07:00Z"/>
              </w:rPr>
            </w:pPr>
            <w:ins w:id="780" w:author="Huawei" w:date="2022-07-29T18:07: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248A471D" w14:textId="77777777" w:rsidR="004A1D0C" w:rsidRPr="00C17222" w:rsidRDefault="004A1D0C" w:rsidP="00117BD4">
            <w:pPr>
              <w:pStyle w:val="TAC"/>
              <w:rPr>
                <w:ins w:id="781" w:author="Huawei" w:date="2022-07-29T18:07:00Z"/>
              </w:rPr>
            </w:pPr>
            <w:ins w:id="782" w:author="Huawei" w:date="2022-07-29T18:07:00Z">
              <w:r w:rsidRPr="00C17222">
                <w:t>CR.3.1 TDD</w:t>
              </w:r>
            </w:ins>
          </w:p>
          <w:p w14:paraId="67D6F235" w14:textId="77777777" w:rsidR="004A1D0C" w:rsidRPr="00C17222" w:rsidRDefault="004A1D0C" w:rsidP="00117BD4">
            <w:pPr>
              <w:pStyle w:val="TAC"/>
              <w:rPr>
                <w:ins w:id="783" w:author="Huawei" w:date="2022-07-29T18:07:00Z"/>
              </w:rPr>
            </w:pPr>
          </w:p>
        </w:tc>
        <w:tc>
          <w:tcPr>
            <w:tcW w:w="1134" w:type="dxa"/>
            <w:tcBorders>
              <w:top w:val="single" w:sz="4" w:space="0" w:color="auto"/>
              <w:left w:val="single" w:sz="4" w:space="0" w:color="auto"/>
              <w:bottom w:val="single" w:sz="4" w:space="0" w:color="auto"/>
              <w:right w:val="single" w:sz="4" w:space="0" w:color="auto"/>
            </w:tcBorders>
          </w:tcPr>
          <w:p w14:paraId="3C16D0D1" w14:textId="77777777" w:rsidR="004A1D0C" w:rsidRPr="00C17222" w:rsidRDefault="004A1D0C" w:rsidP="00117BD4">
            <w:pPr>
              <w:pStyle w:val="TAC"/>
              <w:rPr>
                <w:ins w:id="784" w:author="Huawei" w:date="2022-07-29T18:07:00Z"/>
              </w:rPr>
            </w:pPr>
            <w:ins w:id="785" w:author="Huawei" w:date="2022-07-29T18:07:00Z">
              <w:r w:rsidRPr="00C17222">
                <w:t>-</w:t>
              </w:r>
            </w:ins>
          </w:p>
        </w:tc>
      </w:tr>
      <w:tr w:rsidR="004A1D0C" w:rsidRPr="00C17222" w14:paraId="699C4E3A" w14:textId="77777777" w:rsidTr="00117BD4">
        <w:trPr>
          <w:jc w:val="center"/>
          <w:ins w:id="786"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3E088043" w14:textId="77777777" w:rsidR="004A1D0C" w:rsidRPr="00C17222" w:rsidRDefault="004A1D0C" w:rsidP="00117BD4">
            <w:pPr>
              <w:pStyle w:val="TAL"/>
              <w:rPr>
                <w:ins w:id="787" w:author="Huawei" w:date="2022-07-29T18:07:00Z"/>
                <w:rFonts w:cs="v5.0.0"/>
              </w:rPr>
            </w:pPr>
            <w:ins w:id="788" w:author="Huawei" w:date="2022-07-29T18:07:00Z">
              <w:r w:rsidRPr="00C17222">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672D7017" w14:textId="77777777" w:rsidR="004A1D0C" w:rsidRPr="00C17222" w:rsidRDefault="004A1D0C" w:rsidP="00117BD4">
            <w:pPr>
              <w:pStyle w:val="TAC"/>
              <w:rPr>
                <w:ins w:id="789" w:author="Huawei" w:date="2022-07-29T18:07:00Z"/>
              </w:rPr>
            </w:pPr>
          </w:p>
        </w:tc>
        <w:tc>
          <w:tcPr>
            <w:tcW w:w="1559" w:type="dxa"/>
            <w:tcBorders>
              <w:top w:val="single" w:sz="4" w:space="0" w:color="auto"/>
              <w:left w:val="single" w:sz="4" w:space="0" w:color="auto"/>
              <w:bottom w:val="single" w:sz="4" w:space="0" w:color="auto"/>
              <w:right w:val="single" w:sz="4" w:space="0" w:color="auto"/>
            </w:tcBorders>
          </w:tcPr>
          <w:p w14:paraId="553215D2" w14:textId="77777777" w:rsidR="004A1D0C" w:rsidRPr="00C17222" w:rsidRDefault="004A1D0C" w:rsidP="00117BD4">
            <w:pPr>
              <w:pStyle w:val="TAC"/>
              <w:rPr>
                <w:ins w:id="790" w:author="Huawei" w:date="2022-07-29T18:07:00Z"/>
              </w:rPr>
            </w:pPr>
            <w:ins w:id="791" w:author="Huawei" w:date="2022-07-29T18:07:00Z">
              <w:r w:rsidRPr="00C17222">
                <w:t>CCR.3.1 TDD</w:t>
              </w:r>
            </w:ins>
          </w:p>
          <w:p w14:paraId="7D7BEF9A" w14:textId="77777777" w:rsidR="004A1D0C" w:rsidRPr="00C17222" w:rsidRDefault="004A1D0C" w:rsidP="00117BD4">
            <w:pPr>
              <w:pStyle w:val="TAC"/>
              <w:rPr>
                <w:ins w:id="792" w:author="Huawei" w:date="2022-07-29T18:07:00Z"/>
              </w:rPr>
            </w:pPr>
          </w:p>
        </w:tc>
        <w:tc>
          <w:tcPr>
            <w:tcW w:w="1417" w:type="dxa"/>
            <w:tcBorders>
              <w:top w:val="single" w:sz="4" w:space="0" w:color="auto"/>
              <w:left w:val="single" w:sz="4" w:space="0" w:color="auto"/>
              <w:bottom w:val="single" w:sz="4" w:space="0" w:color="auto"/>
              <w:right w:val="single" w:sz="4" w:space="0" w:color="auto"/>
            </w:tcBorders>
          </w:tcPr>
          <w:p w14:paraId="16A3F0BE" w14:textId="77777777" w:rsidR="004A1D0C" w:rsidRPr="00C17222" w:rsidRDefault="004A1D0C" w:rsidP="00117BD4">
            <w:pPr>
              <w:pStyle w:val="TAC"/>
              <w:rPr>
                <w:ins w:id="793" w:author="Huawei" w:date="2022-07-29T18:07:00Z"/>
              </w:rPr>
            </w:pPr>
            <w:ins w:id="794" w:author="Huawei" w:date="2022-07-29T18:07: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2A575E00" w14:textId="77777777" w:rsidR="004A1D0C" w:rsidRPr="00C17222" w:rsidRDefault="004A1D0C" w:rsidP="00117BD4">
            <w:pPr>
              <w:pStyle w:val="TAC"/>
              <w:rPr>
                <w:ins w:id="795" w:author="Huawei" w:date="2022-07-29T18:07:00Z"/>
              </w:rPr>
            </w:pPr>
            <w:ins w:id="796" w:author="Huawei" w:date="2022-07-29T18:07:00Z">
              <w:r w:rsidRPr="00C17222">
                <w:t>CCR.3.1 TDD</w:t>
              </w:r>
            </w:ins>
          </w:p>
          <w:p w14:paraId="74BDE995" w14:textId="77777777" w:rsidR="004A1D0C" w:rsidRPr="00C17222" w:rsidRDefault="004A1D0C" w:rsidP="00117BD4">
            <w:pPr>
              <w:pStyle w:val="TAC"/>
              <w:rPr>
                <w:ins w:id="797" w:author="Huawei" w:date="2022-07-29T18:07:00Z"/>
              </w:rPr>
            </w:pPr>
          </w:p>
        </w:tc>
        <w:tc>
          <w:tcPr>
            <w:tcW w:w="1134" w:type="dxa"/>
            <w:tcBorders>
              <w:top w:val="single" w:sz="4" w:space="0" w:color="auto"/>
              <w:left w:val="single" w:sz="4" w:space="0" w:color="auto"/>
              <w:bottom w:val="single" w:sz="4" w:space="0" w:color="auto"/>
              <w:right w:val="single" w:sz="4" w:space="0" w:color="auto"/>
            </w:tcBorders>
          </w:tcPr>
          <w:p w14:paraId="34B6F330" w14:textId="77777777" w:rsidR="004A1D0C" w:rsidRPr="00C17222" w:rsidRDefault="004A1D0C" w:rsidP="00117BD4">
            <w:pPr>
              <w:pStyle w:val="TAC"/>
              <w:rPr>
                <w:ins w:id="798" w:author="Huawei" w:date="2022-07-29T18:07:00Z"/>
              </w:rPr>
            </w:pPr>
            <w:ins w:id="799" w:author="Huawei" w:date="2022-07-29T18:07:00Z">
              <w:r w:rsidRPr="00C17222">
                <w:t>-</w:t>
              </w:r>
            </w:ins>
          </w:p>
        </w:tc>
      </w:tr>
      <w:tr w:rsidR="004A1D0C" w:rsidRPr="00C17222" w14:paraId="5CA1A624" w14:textId="77777777" w:rsidTr="00117BD4">
        <w:trPr>
          <w:jc w:val="center"/>
          <w:ins w:id="800"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2C720673" w14:textId="77777777" w:rsidR="004A1D0C" w:rsidRPr="00C17222" w:rsidRDefault="004A1D0C" w:rsidP="00117BD4">
            <w:pPr>
              <w:pStyle w:val="TAL"/>
              <w:rPr>
                <w:ins w:id="801" w:author="Huawei" w:date="2022-07-29T18:07:00Z"/>
              </w:rPr>
            </w:pPr>
            <w:ins w:id="802" w:author="Huawei" w:date="2022-07-29T18:07:00Z">
              <w:r w:rsidRPr="00C17222">
                <w:t>OCNG Patterns</w:t>
              </w:r>
            </w:ins>
          </w:p>
        </w:tc>
        <w:tc>
          <w:tcPr>
            <w:tcW w:w="780" w:type="dxa"/>
            <w:tcBorders>
              <w:top w:val="single" w:sz="4" w:space="0" w:color="auto"/>
              <w:left w:val="single" w:sz="4" w:space="0" w:color="auto"/>
              <w:bottom w:val="single" w:sz="4" w:space="0" w:color="auto"/>
              <w:right w:val="single" w:sz="4" w:space="0" w:color="auto"/>
            </w:tcBorders>
          </w:tcPr>
          <w:p w14:paraId="2D6E3B87" w14:textId="77777777" w:rsidR="004A1D0C" w:rsidRPr="00C17222" w:rsidRDefault="004A1D0C" w:rsidP="00117BD4">
            <w:pPr>
              <w:pStyle w:val="TAC"/>
              <w:rPr>
                <w:ins w:id="803" w:author="Huawei" w:date="2022-07-29T18:07:00Z"/>
              </w:rPr>
            </w:pPr>
          </w:p>
        </w:tc>
        <w:tc>
          <w:tcPr>
            <w:tcW w:w="1559" w:type="dxa"/>
            <w:tcBorders>
              <w:top w:val="single" w:sz="4" w:space="0" w:color="auto"/>
              <w:left w:val="single" w:sz="4" w:space="0" w:color="auto"/>
              <w:bottom w:val="single" w:sz="4" w:space="0" w:color="auto"/>
              <w:right w:val="single" w:sz="4" w:space="0" w:color="auto"/>
            </w:tcBorders>
          </w:tcPr>
          <w:p w14:paraId="78EE6409" w14:textId="77777777" w:rsidR="004A1D0C" w:rsidRPr="00C17222" w:rsidRDefault="004A1D0C" w:rsidP="00117BD4">
            <w:pPr>
              <w:pStyle w:val="TAC"/>
              <w:rPr>
                <w:ins w:id="804" w:author="Huawei" w:date="2022-07-29T18:07:00Z"/>
              </w:rPr>
            </w:pPr>
            <w:ins w:id="805" w:author="Huawei" w:date="2022-07-29T18:07:00Z">
              <w:r w:rsidRPr="00C17222">
                <w:rPr>
                  <w:rFonts w:eastAsia="Malgun Gothic"/>
                  <w:szCs w:val="18"/>
                </w:rPr>
                <w:t>OP.3</w:t>
              </w:r>
            </w:ins>
          </w:p>
        </w:tc>
        <w:tc>
          <w:tcPr>
            <w:tcW w:w="1417" w:type="dxa"/>
            <w:tcBorders>
              <w:top w:val="single" w:sz="4" w:space="0" w:color="auto"/>
              <w:left w:val="single" w:sz="4" w:space="0" w:color="auto"/>
              <w:bottom w:val="single" w:sz="4" w:space="0" w:color="auto"/>
              <w:right w:val="single" w:sz="4" w:space="0" w:color="auto"/>
            </w:tcBorders>
          </w:tcPr>
          <w:p w14:paraId="6C809DBC" w14:textId="77777777" w:rsidR="004A1D0C" w:rsidRPr="00C17222" w:rsidRDefault="004A1D0C" w:rsidP="00117BD4">
            <w:pPr>
              <w:pStyle w:val="TAC"/>
              <w:rPr>
                <w:ins w:id="806" w:author="Huawei" w:date="2022-07-29T18:07:00Z"/>
              </w:rPr>
            </w:pPr>
            <w:ins w:id="807" w:author="Huawei" w:date="2022-07-29T18:07:00Z">
              <w:r w:rsidRPr="00C17222">
                <w:rPr>
                  <w:rFonts w:eastAsia="Malgun Gothic"/>
                  <w:szCs w:val="18"/>
                </w:rPr>
                <w:t>OP.3</w:t>
              </w:r>
            </w:ins>
          </w:p>
        </w:tc>
        <w:tc>
          <w:tcPr>
            <w:tcW w:w="1701" w:type="dxa"/>
            <w:tcBorders>
              <w:top w:val="single" w:sz="4" w:space="0" w:color="auto"/>
              <w:left w:val="single" w:sz="4" w:space="0" w:color="auto"/>
              <w:bottom w:val="single" w:sz="4" w:space="0" w:color="auto"/>
              <w:right w:val="single" w:sz="4" w:space="0" w:color="auto"/>
            </w:tcBorders>
          </w:tcPr>
          <w:p w14:paraId="1D3027DD" w14:textId="77777777" w:rsidR="004A1D0C" w:rsidRPr="00C17222" w:rsidRDefault="004A1D0C" w:rsidP="00117BD4">
            <w:pPr>
              <w:pStyle w:val="TAC"/>
              <w:rPr>
                <w:ins w:id="808" w:author="Huawei" w:date="2022-07-29T18:07:00Z"/>
              </w:rPr>
            </w:pPr>
            <w:ins w:id="809" w:author="Huawei" w:date="2022-07-29T18:07:00Z">
              <w:r w:rsidRPr="00C17222">
                <w:rPr>
                  <w:rFonts w:eastAsia="Malgun Gothic"/>
                  <w:szCs w:val="18"/>
                </w:rPr>
                <w:t>OP.3</w:t>
              </w:r>
            </w:ins>
          </w:p>
        </w:tc>
        <w:tc>
          <w:tcPr>
            <w:tcW w:w="1134" w:type="dxa"/>
            <w:tcBorders>
              <w:top w:val="single" w:sz="4" w:space="0" w:color="auto"/>
              <w:left w:val="single" w:sz="4" w:space="0" w:color="auto"/>
              <w:bottom w:val="single" w:sz="4" w:space="0" w:color="auto"/>
              <w:right w:val="single" w:sz="4" w:space="0" w:color="auto"/>
            </w:tcBorders>
          </w:tcPr>
          <w:p w14:paraId="5B7618C8" w14:textId="77777777" w:rsidR="004A1D0C" w:rsidRPr="00C17222" w:rsidRDefault="004A1D0C" w:rsidP="00117BD4">
            <w:pPr>
              <w:pStyle w:val="TAC"/>
              <w:rPr>
                <w:ins w:id="810" w:author="Huawei" w:date="2022-07-29T18:07:00Z"/>
              </w:rPr>
            </w:pPr>
            <w:ins w:id="811" w:author="Huawei" w:date="2022-07-29T18:07:00Z">
              <w:r w:rsidRPr="00C17222">
                <w:rPr>
                  <w:rFonts w:eastAsia="Malgun Gothic"/>
                  <w:szCs w:val="18"/>
                </w:rPr>
                <w:t>OP.3</w:t>
              </w:r>
            </w:ins>
          </w:p>
        </w:tc>
      </w:tr>
      <w:tr w:rsidR="004A1D0C" w:rsidRPr="00C17222" w14:paraId="1505FB9A" w14:textId="77777777" w:rsidTr="00117BD4">
        <w:trPr>
          <w:jc w:val="center"/>
          <w:ins w:id="812"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406FAC16" w14:textId="77777777" w:rsidR="004A1D0C" w:rsidRPr="00C17222" w:rsidRDefault="004A1D0C" w:rsidP="00117BD4">
            <w:pPr>
              <w:pStyle w:val="TAL"/>
              <w:rPr>
                <w:ins w:id="813" w:author="Huawei" w:date="2022-07-29T18:07:00Z"/>
              </w:rPr>
            </w:pPr>
            <w:ins w:id="814" w:author="Huawei" w:date="2022-07-29T18:07:00Z">
              <w:r w:rsidRPr="00C17222">
                <w:t>SSB configuration</w:t>
              </w:r>
            </w:ins>
          </w:p>
        </w:tc>
        <w:tc>
          <w:tcPr>
            <w:tcW w:w="780" w:type="dxa"/>
            <w:tcBorders>
              <w:top w:val="single" w:sz="4" w:space="0" w:color="auto"/>
              <w:left w:val="single" w:sz="4" w:space="0" w:color="auto"/>
              <w:bottom w:val="single" w:sz="4" w:space="0" w:color="auto"/>
              <w:right w:val="single" w:sz="4" w:space="0" w:color="auto"/>
            </w:tcBorders>
          </w:tcPr>
          <w:p w14:paraId="1729AF3F" w14:textId="77777777" w:rsidR="004A1D0C" w:rsidRPr="00C17222" w:rsidRDefault="004A1D0C" w:rsidP="00117BD4">
            <w:pPr>
              <w:pStyle w:val="TAC"/>
              <w:rPr>
                <w:ins w:id="815" w:author="Huawei" w:date="2022-07-29T18:07:00Z"/>
              </w:rPr>
            </w:pPr>
          </w:p>
        </w:tc>
        <w:tc>
          <w:tcPr>
            <w:tcW w:w="1559" w:type="dxa"/>
            <w:tcBorders>
              <w:top w:val="single" w:sz="4" w:space="0" w:color="auto"/>
              <w:left w:val="single" w:sz="4" w:space="0" w:color="auto"/>
              <w:bottom w:val="single" w:sz="4" w:space="0" w:color="auto"/>
              <w:right w:val="single" w:sz="4" w:space="0" w:color="auto"/>
            </w:tcBorders>
          </w:tcPr>
          <w:p w14:paraId="3534C2E7" w14:textId="77777777" w:rsidR="004A1D0C" w:rsidRPr="00C17222" w:rsidRDefault="004A1D0C" w:rsidP="00117BD4">
            <w:pPr>
              <w:pStyle w:val="TAC"/>
              <w:rPr>
                <w:ins w:id="816" w:author="Huawei" w:date="2022-07-29T18:07:00Z"/>
              </w:rPr>
            </w:pPr>
            <w:ins w:id="817" w:author="Huawei" w:date="2022-07-29T18:07:00Z">
              <w:r w:rsidRPr="00C17222">
                <w:rPr>
                  <w:rFonts w:cs="Arial"/>
                </w:rPr>
                <w:t>SSB.3 FR2</w:t>
              </w:r>
            </w:ins>
          </w:p>
        </w:tc>
        <w:tc>
          <w:tcPr>
            <w:tcW w:w="1417" w:type="dxa"/>
            <w:tcBorders>
              <w:top w:val="single" w:sz="4" w:space="0" w:color="auto"/>
              <w:left w:val="single" w:sz="4" w:space="0" w:color="auto"/>
              <w:bottom w:val="single" w:sz="4" w:space="0" w:color="auto"/>
              <w:right w:val="single" w:sz="4" w:space="0" w:color="auto"/>
            </w:tcBorders>
          </w:tcPr>
          <w:p w14:paraId="4425E88A" w14:textId="77777777" w:rsidR="004A1D0C" w:rsidRPr="00C17222" w:rsidRDefault="004A1D0C" w:rsidP="00117BD4">
            <w:pPr>
              <w:pStyle w:val="TAC"/>
              <w:rPr>
                <w:ins w:id="818" w:author="Huawei" w:date="2022-07-29T18:07:00Z"/>
              </w:rPr>
            </w:pPr>
            <w:ins w:id="819" w:author="Huawei" w:date="2022-07-29T18:07:00Z">
              <w:r w:rsidRPr="00C17222">
                <w:rPr>
                  <w:rFonts w:cs="Arial"/>
                </w:rPr>
                <w:t>SSB.3 FR2</w:t>
              </w:r>
            </w:ins>
          </w:p>
        </w:tc>
        <w:tc>
          <w:tcPr>
            <w:tcW w:w="1701" w:type="dxa"/>
            <w:tcBorders>
              <w:top w:val="single" w:sz="4" w:space="0" w:color="auto"/>
              <w:left w:val="single" w:sz="4" w:space="0" w:color="auto"/>
              <w:bottom w:val="single" w:sz="4" w:space="0" w:color="auto"/>
              <w:right w:val="single" w:sz="4" w:space="0" w:color="auto"/>
            </w:tcBorders>
          </w:tcPr>
          <w:p w14:paraId="7D56E10D" w14:textId="77777777" w:rsidR="004A1D0C" w:rsidRPr="00C17222" w:rsidRDefault="004A1D0C" w:rsidP="00117BD4">
            <w:pPr>
              <w:pStyle w:val="TAC"/>
              <w:rPr>
                <w:ins w:id="820" w:author="Huawei" w:date="2022-07-29T18:07:00Z"/>
              </w:rPr>
            </w:pPr>
            <w:ins w:id="821" w:author="Huawei" w:date="2022-07-29T18:07:00Z">
              <w:r w:rsidRPr="00C17222">
                <w:rPr>
                  <w:rFonts w:cs="Arial"/>
                </w:rPr>
                <w:t>SSB.3 FR2</w:t>
              </w:r>
            </w:ins>
          </w:p>
        </w:tc>
        <w:tc>
          <w:tcPr>
            <w:tcW w:w="1134" w:type="dxa"/>
            <w:tcBorders>
              <w:top w:val="single" w:sz="4" w:space="0" w:color="auto"/>
              <w:left w:val="single" w:sz="4" w:space="0" w:color="auto"/>
              <w:bottom w:val="single" w:sz="4" w:space="0" w:color="auto"/>
              <w:right w:val="single" w:sz="4" w:space="0" w:color="auto"/>
            </w:tcBorders>
          </w:tcPr>
          <w:p w14:paraId="0904B7A5" w14:textId="77777777" w:rsidR="004A1D0C" w:rsidRPr="00C17222" w:rsidRDefault="004A1D0C" w:rsidP="00117BD4">
            <w:pPr>
              <w:pStyle w:val="TAC"/>
              <w:rPr>
                <w:ins w:id="822" w:author="Huawei" w:date="2022-07-29T18:07:00Z"/>
              </w:rPr>
            </w:pPr>
            <w:ins w:id="823" w:author="Huawei" w:date="2022-07-29T18:07:00Z">
              <w:r w:rsidRPr="00C17222">
                <w:rPr>
                  <w:rFonts w:cs="Arial"/>
                </w:rPr>
                <w:t>SSB.3 FR2</w:t>
              </w:r>
            </w:ins>
          </w:p>
        </w:tc>
      </w:tr>
      <w:tr w:rsidR="004A1D0C" w:rsidRPr="00C17222" w14:paraId="4E522F7F" w14:textId="77777777" w:rsidTr="00117BD4">
        <w:trPr>
          <w:jc w:val="center"/>
          <w:ins w:id="824"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21920170" w14:textId="77777777" w:rsidR="004A1D0C" w:rsidRPr="00C17222" w:rsidRDefault="004A1D0C" w:rsidP="00117BD4">
            <w:pPr>
              <w:pStyle w:val="TAL"/>
              <w:rPr>
                <w:ins w:id="825" w:author="Huawei" w:date="2022-07-29T18:07:00Z"/>
              </w:rPr>
            </w:pPr>
            <w:ins w:id="826" w:author="Huawei" w:date="2022-07-29T18:07:00Z">
              <w:r w:rsidRPr="00C17222">
                <w:t>SMTC configuration</w:t>
              </w:r>
            </w:ins>
          </w:p>
        </w:tc>
        <w:tc>
          <w:tcPr>
            <w:tcW w:w="780" w:type="dxa"/>
            <w:tcBorders>
              <w:top w:val="single" w:sz="4" w:space="0" w:color="auto"/>
              <w:left w:val="single" w:sz="4" w:space="0" w:color="auto"/>
              <w:bottom w:val="single" w:sz="4" w:space="0" w:color="auto"/>
              <w:right w:val="single" w:sz="4" w:space="0" w:color="auto"/>
            </w:tcBorders>
          </w:tcPr>
          <w:p w14:paraId="794DEBE4" w14:textId="77777777" w:rsidR="004A1D0C" w:rsidRPr="00C17222" w:rsidRDefault="004A1D0C" w:rsidP="00117BD4">
            <w:pPr>
              <w:pStyle w:val="TAC"/>
              <w:rPr>
                <w:ins w:id="827" w:author="Huawei" w:date="2022-07-29T18:07:00Z"/>
              </w:rPr>
            </w:pPr>
          </w:p>
        </w:tc>
        <w:tc>
          <w:tcPr>
            <w:tcW w:w="1559" w:type="dxa"/>
            <w:tcBorders>
              <w:top w:val="single" w:sz="4" w:space="0" w:color="auto"/>
              <w:left w:val="single" w:sz="4" w:space="0" w:color="auto"/>
              <w:bottom w:val="single" w:sz="4" w:space="0" w:color="auto"/>
              <w:right w:val="single" w:sz="4" w:space="0" w:color="auto"/>
            </w:tcBorders>
          </w:tcPr>
          <w:p w14:paraId="3D5F9199" w14:textId="77777777" w:rsidR="004A1D0C" w:rsidRPr="00C17222" w:rsidRDefault="004A1D0C" w:rsidP="00117BD4">
            <w:pPr>
              <w:pStyle w:val="TAC"/>
              <w:rPr>
                <w:ins w:id="828" w:author="Huawei" w:date="2022-07-29T18:07:00Z"/>
              </w:rPr>
            </w:pPr>
            <w:ins w:id="829" w:author="Huawei" w:date="2022-07-29T18:07:00Z">
              <w:r w:rsidRPr="00C17222">
                <w:t>SMTC.1</w:t>
              </w:r>
            </w:ins>
          </w:p>
        </w:tc>
        <w:tc>
          <w:tcPr>
            <w:tcW w:w="1417" w:type="dxa"/>
            <w:tcBorders>
              <w:top w:val="single" w:sz="4" w:space="0" w:color="auto"/>
              <w:left w:val="single" w:sz="4" w:space="0" w:color="auto"/>
              <w:bottom w:val="single" w:sz="4" w:space="0" w:color="auto"/>
              <w:right w:val="single" w:sz="4" w:space="0" w:color="auto"/>
            </w:tcBorders>
          </w:tcPr>
          <w:p w14:paraId="16617985" w14:textId="77777777" w:rsidR="004A1D0C" w:rsidRPr="00C17222" w:rsidRDefault="004A1D0C" w:rsidP="00117BD4">
            <w:pPr>
              <w:pStyle w:val="TAC"/>
              <w:rPr>
                <w:ins w:id="830" w:author="Huawei" w:date="2022-07-29T18:07:00Z"/>
              </w:rPr>
            </w:pPr>
            <w:ins w:id="831" w:author="Huawei" w:date="2022-07-29T18:07:00Z">
              <w:r w:rsidRPr="00C17222">
                <w:t>SMTC.1</w:t>
              </w:r>
            </w:ins>
          </w:p>
        </w:tc>
        <w:tc>
          <w:tcPr>
            <w:tcW w:w="1701" w:type="dxa"/>
            <w:tcBorders>
              <w:top w:val="single" w:sz="4" w:space="0" w:color="auto"/>
              <w:left w:val="single" w:sz="4" w:space="0" w:color="auto"/>
              <w:bottom w:val="single" w:sz="4" w:space="0" w:color="auto"/>
              <w:right w:val="single" w:sz="4" w:space="0" w:color="auto"/>
            </w:tcBorders>
          </w:tcPr>
          <w:p w14:paraId="347F9C1D" w14:textId="77777777" w:rsidR="004A1D0C" w:rsidRPr="00C17222" w:rsidRDefault="004A1D0C" w:rsidP="00117BD4">
            <w:pPr>
              <w:pStyle w:val="TAC"/>
              <w:rPr>
                <w:ins w:id="832" w:author="Huawei" w:date="2022-07-29T18:07:00Z"/>
              </w:rPr>
            </w:pPr>
            <w:ins w:id="833" w:author="Huawei" w:date="2022-07-29T18:07:00Z">
              <w:r w:rsidRPr="00C17222">
                <w:t>SMTC.1</w:t>
              </w:r>
            </w:ins>
          </w:p>
        </w:tc>
        <w:tc>
          <w:tcPr>
            <w:tcW w:w="1134" w:type="dxa"/>
            <w:tcBorders>
              <w:top w:val="single" w:sz="4" w:space="0" w:color="auto"/>
              <w:left w:val="single" w:sz="4" w:space="0" w:color="auto"/>
              <w:bottom w:val="single" w:sz="4" w:space="0" w:color="auto"/>
              <w:right w:val="single" w:sz="4" w:space="0" w:color="auto"/>
            </w:tcBorders>
          </w:tcPr>
          <w:p w14:paraId="1E94D23D" w14:textId="77777777" w:rsidR="004A1D0C" w:rsidRPr="00C17222" w:rsidRDefault="004A1D0C" w:rsidP="00117BD4">
            <w:pPr>
              <w:pStyle w:val="TAC"/>
              <w:rPr>
                <w:ins w:id="834" w:author="Huawei" w:date="2022-07-29T18:07:00Z"/>
              </w:rPr>
            </w:pPr>
            <w:ins w:id="835" w:author="Huawei" w:date="2022-07-29T18:07:00Z">
              <w:r w:rsidRPr="00C17222">
                <w:t>SMTC.1</w:t>
              </w:r>
            </w:ins>
          </w:p>
        </w:tc>
      </w:tr>
      <w:tr w:rsidR="004A1D0C" w:rsidRPr="00C17222" w14:paraId="4D2E83C1" w14:textId="77777777" w:rsidTr="00117BD4">
        <w:trPr>
          <w:jc w:val="center"/>
          <w:ins w:id="836"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41F503F6" w14:textId="77777777" w:rsidR="004A1D0C" w:rsidRPr="00C17222" w:rsidRDefault="004A1D0C" w:rsidP="00117BD4">
            <w:pPr>
              <w:pStyle w:val="TAL"/>
              <w:rPr>
                <w:ins w:id="837" w:author="Huawei" w:date="2022-07-29T18:07:00Z"/>
              </w:rPr>
            </w:pPr>
            <w:ins w:id="838" w:author="Huawei" w:date="2022-07-29T18:07:00Z">
              <w:r w:rsidRPr="00C17222">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6FA5D2A0" w14:textId="77777777" w:rsidR="004A1D0C" w:rsidRPr="00C17222" w:rsidRDefault="004A1D0C" w:rsidP="00117BD4">
            <w:pPr>
              <w:pStyle w:val="TAC"/>
              <w:rPr>
                <w:ins w:id="839" w:author="Huawei" w:date="2022-07-29T18:07:00Z"/>
              </w:rPr>
            </w:pPr>
            <w:ins w:id="840" w:author="Huawei" w:date="2022-07-29T18:07:00Z">
              <w:r w:rsidRPr="00C17222">
                <w:rPr>
                  <w:rFonts w:cs="v4.2.0"/>
                </w:rPr>
                <w:sym w:font="Symbol" w:char="F06D"/>
              </w:r>
              <w:r w:rsidRPr="00C17222">
                <w:rPr>
                  <w:rFonts w:cs="v4.2.0"/>
                </w:rPr>
                <w:t>s</w:t>
              </w:r>
            </w:ins>
          </w:p>
        </w:tc>
        <w:tc>
          <w:tcPr>
            <w:tcW w:w="1559" w:type="dxa"/>
            <w:tcBorders>
              <w:top w:val="single" w:sz="4" w:space="0" w:color="auto"/>
              <w:left w:val="single" w:sz="4" w:space="0" w:color="auto"/>
              <w:bottom w:val="single" w:sz="4" w:space="0" w:color="auto"/>
              <w:right w:val="single" w:sz="4" w:space="0" w:color="auto"/>
            </w:tcBorders>
          </w:tcPr>
          <w:p w14:paraId="478E314C" w14:textId="77777777" w:rsidR="004A1D0C" w:rsidRPr="00C17222" w:rsidRDefault="004A1D0C" w:rsidP="00117BD4">
            <w:pPr>
              <w:pStyle w:val="TAC"/>
              <w:rPr>
                <w:ins w:id="841" w:author="Huawei" w:date="2022-07-29T18:07:00Z"/>
                <w:lang w:eastAsia="zh-CN"/>
              </w:rPr>
            </w:pPr>
            <w:ins w:id="842" w:author="Huawei" w:date="2022-07-29T18:07:00Z">
              <w:r w:rsidRPr="00C17222">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505FD1D" w14:textId="77777777" w:rsidR="004A1D0C" w:rsidRPr="00C17222" w:rsidRDefault="004A1D0C" w:rsidP="00117BD4">
            <w:pPr>
              <w:pStyle w:val="TAC"/>
              <w:rPr>
                <w:ins w:id="843" w:author="Huawei" w:date="2022-07-29T18:07:00Z"/>
                <w:lang w:eastAsia="zh-CN"/>
              </w:rPr>
            </w:pPr>
            <w:ins w:id="844" w:author="Huawei" w:date="2022-07-29T18:07:00Z">
              <w:r w:rsidRPr="00C17222">
                <w:rPr>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41CC0678" w14:textId="77777777" w:rsidR="004A1D0C" w:rsidRPr="00C17222" w:rsidRDefault="004A1D0C" w:rsidP="00117BD4">
            <w:pPr>
              <w:pStyle w:val="TAC"/>
              <w:rPr>
                <w:ins w:id="845" w:author="Huawei" w:date="2022-07-29T18:07:00Z"/>
                <w:lang w:eastAsia="zh-CN"/>
              </w:rPr>
            </w:pPr>
            <w:ins w:id="846" w:author="Huawei" w:date="2022-07-29T18:07:00Z">
              <w:r w:rsidRPr="00C17222">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B2107A1" w14:textId="77777777" w:rsidR="004A1D0C" w:rsidRPr="00C17222" w:rsidRDefault="004A1D0C" w:rsidP="00117BD4">
            <w:pPr>
              <w:pStyle w:val="TAC"/>
              <w:rPr>
                <w:ins w:id="847" w:author="Huawei" w:date="2022-07-29T18:07:00Z"/>
                <w:lang w:eastAsia="zh-CN"/>
              </w:rPr>
            </w:pPr>
            <w:ins w:id="848" w:author="Huawei" w:date="2022-07-29T18:07:00Z">
              <w:r w:rsidRPr="00C17222">
                <w:rPr>
                  <w:lang w:eastAsia="zh-CN"/>
                </w:rPr>
                <w:t>3</w:t>
              </w:r>
            </w:ins>
          </w:p>
        </w:tc>
      </w:tr>
      <w:tr w:rsidR="004A1D0C" w:rsidRPr="00C17222" w14:paraId="7F9CD9E8" w14:textId="77777777" w:rsidTr="00117BD4">
        <w:trPr>
          <w:jc w:val="center"/>
          <w:ins w:id="849"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0C815BE8" w14:textId="77777777" w:rsidR="004A1D0C" w:rsidRPr="00C17222" w:rsidRDefault="004A1D0C" w:rsidP="00117BD4">
            <w:pPr>
              <w:pStyle w:val="TAL"/>
              <w:rPr>
                <w:ins w:id="850" w:author="Huawei" w:date="2022-07-29T18:07:00Z"/>
                <w:lang w:val="en-US" w:eastAsia="zh-CN"/>
              </w:rPr>
            </w:pPr>
            <w:ins w:id="851" w:author="Huawei" w:date="2022-07-29T18:07:00Z">
              <w:r w:rsidRPr="00C17222">
                <w:rPr>
                  <w:rFonts w:hint="eastAsia"/>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59AF901F" w14:textId="77777777" w:rsidR="004A1D0C" w:rsidRPr="00C17222" w:rsidRDefault="004A1D0C" w:rsidP="00117BD4">
            <w:pPr>
              <w:pStyle w:val="TAC"/>
              <w:rPr>
                <w:ins w:id="852" w:author="Huawei" w:date="2022-07-29T18:07:00Z"/>
                <w:rFonts w:cs="v4.2.0"/>
              </w:rPr>
            </w:pPr>
          </w:p>
        </w:tc>
        <w:tc>
          <w:tcPr>
            <w:tcW w:w="1559" w:type="dxa"/>
            <w:tcBorders>
              <w:top w:val="single" w:sz="4" w:space="0" w:color="auto"/>
              <w:left w:val="single" w:sz="4" w:space="0" w:color="auto"/>
              <w:bottom w:val="single" w:sz="4" w:space="0" w:color="auto"/>
              <w:right w:val="single" w:sz="4" w:space="0" w:color="auto"/>
            </w:tcBorders>
          </w:tcPr>
          <w:p w14:paraId="3F38E1FC" w14:textId="77777777" w:rsidR="004A1D0C" w:rsidRPr="00C17222" w:rsidRDefault="004A1D0C" w:rsidP="00117BD4">
            <w:pPr>
              <w:pStyle w:val="TAC"/>
              <w:rPr>
                <w:ins w:id="853" w:author="Huawei" w:date="2022-07-29T18:07:00Z"/>
                <w:lang w:val="en-US" w:eastAsia="zh-CN"/>
              </w:rPr>
            </w:pPr>
            <w:ins w:id="854" w:author="Huawei" w:date="2022-07-29T18:07:00Z">
              <w:r w:rsidRPr="00C17222">
                <w:t>PRS.1.</w:t>
              </w:r>
              <w:r>
                <w:rPr>
                  <w:lang w:eastAsia="zh-CN"/>
                </w:rPr>
                <w:t>X</w:t>
              </w:r>
              <w:r w:rsidRPr="00C17222">
                <w:t xml:space="preserve"> FR2</w:t>
              </w:r>
            </w:ins>
          </w:p>
        </w:tc>
        <w:tc>
          <w:tcPr>
            <w:tcW w:w="1417" w:type="dxa"/>
            <w:tcBorders>
              <w:top w:val="single" w:sz="4" w:space="0" w:color="auto"/>
              <w:left w:val="single" w:sz="4" w:space="0" w:color="auto"/>
              <w:bottom w:val="single" w:sz="4" w:space="0" w:color="auto"/>
              <w:right w:val="single" w:sz="4" w:space="0" w:color="auto"/>
            </w:tcBorders>
          </w:tcPr>
          <w:p w14:paraId="04424988" w14:textId="77777777" w:rsidR="004A1D0C" w:rsidRPr="00C17222" w:rsidRDefault="004A1D0C" w:rsidP="00117BD4">
            <w:pPr>
              <w:pStyle w:val="TAC"/>
              <w:rPr>
                <w:ins w:id="855" w:author="Huawei" w:date="2022-07-29T18:07:00Z"/>
                <w:lang w:eastAsia="zh-CN"/>
              </w:rPr>
            </w:pPr>
            <w:ins w:id="856" w:author="Huawei" w:date="2022-07-29T18:07:00Z">
              <w:r w:rsidRPr="00C17222">
                <w:t>PRS.1.</w:t>
              </w:r>
              <w:r>
                <w:rPr>
                  <w:lang w:val="en-US" w:eastAsia="zh-CN"/>
                </w:rPr>
                <w:t>X</w:t>
              </w:r>
              <w:r w:rsidRPr="00C17222">
                <w:t xml:space="preserve"> FR2</w:t>
              </w:r>
            </w:ins>
          </w:p>
        </w:tc>
        <w:tc>
          <w:tcPr>
            <w:tcW w:w="1701" w:type="dxa"/>
            <w:tcBorders>
              <w:top w:val="single" w:sz="4" w:space="0" w:color="auto"/>
              <w:left w:val="single" w:sz="4" w:space="0" w:color="auto"/>
              <w:bottom w:val="single" w:sz="4" w:space="0" w:color="auto"/>
              <w:right w:val="single" w:sz="4" w:space="0" w:color="auto"/>
            </w:tcBorders>
          </w:tcPr>
          <w:p w14:paraId="7E0B96BB" w14:textId="77777777" w:rsidR="004A1D0C" w:rsidRPr="00C17222" w:rsidRDefault="004A1D0C" w:rsidP="00117BD4">
            <w:pPr>
              <w:pStyle w:val="TAC"/>
              <w:rPr>
                <w:ins w:id="857" w:author="Huawei" w:date="2022-07-29T18:07:00Z"/>
                <w:lang w:eastAsia="zh-CN"/>
              </w:rPr>
            </w:pPr>
            <w:ins w:id="858" w:author="Huawei" w:date="2022-07-29T18:07:00Z">
              <w:r w:rsidRPr="00C17222">
                <w:t>PRS.1.</w:t>
              </w:r>
              <w:r>
                <w:rPr>
                  <w:rFonts w:hint="eastAsia"/>
                  <w:lang w:eastAsia="zh-CN"/>
                </w:rPr>
                <w:t>4</w:t>
              </w:r>
              <w:r w:rsidRPr="00C17222">
                <w:t xml:space="preserve"> FR2</w:t>
              </w:r>
            </w:ins>
          </w:p>
        </w:tc>
        <w:tc>
          <w:tcPr>
            <w:tcW w:w="1134" w:type="dxa"/>
            <w:tcBorders>
              <w:top w:val="single" w:sz="4" w:space="0" w:color="auto"/>
              <w:left w:val="single" w:sz="4" w:space="0" w:color="auto"/>
              <w:bottom w:val="single" w:sz="4" w:space="0" w:color="auto"/>
              <w:right w:val="single" w:sz="4" w:space="0" w:color="auto"/>
            </w:tcBorders>
          </w:tcPr>
          <w:p w14:paraId="1DA28A35" w14:textId="77777777" w:rsidR="004A1D0C" w:rsidRPr="00C17222" w:rsidRDefault="004A1D0C" w:rsidP="00117BD4">
            <w:pPr>
              <w:pStyle w:val="TAC"/>
              <w:rPr>
                <w:ins w:id="859" w:author="Huawei" w:date="2022-07-29T18:07:00Z"/>
                <w:lang w:eastAsia="zh-CN"/>
              </w:rPr>
            </w:pPr>
            <w:ins w:id="860" w:author="Huawei" w:date="2022-07-29T18:07:00Z">
              <w:r w:rsidRPr="00C17222">
                <w:t>PRS.1.</w:t>
              </w:r>
              <w:r>
                <w:rPr>
                  <w:rFonts w:hint="eastAsia"/>
                  <w:lang w:val="en-US" w:eastAsia="zh-CN"/>
                </w:rPr>
                <w:t>4</w:t>
              </w:r>
              <w:r w:rsidRPr="00C17222">
                <w:t xml:space="preserve"> FR2</w:t>
              </w:r>
            </w:ins>
          </w:p>
        </w:tc>
      </w:tr>
      <w:tr w:rsidR="004A1D0C" w:rsidRPr="00C17222" w14:paraId="2AB24248" w14:textId="77777777" w:rsidTr="00117BD4">
        <w:trPr>
          <w:jc w:val="center"/>
          <w:ins w:id="861"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3F60A480" w14:textId="77777777" w:rsidR="004A1D0C" w:rsidRPr="00C17222" w:rsidRDefault="004A1D0C" w:rsidP="00117BD4">
            <w:pPr>
              <w:pStyle w:val="TAL"/>
              <w:rPr>
                <w:ins w:id="862" w:author="Huawei" w:date="2022-07-29T18:07:00Z"/>
              </w:rPr>
            </w:pPr>
            <w:ins w:id="863" w:author="Huawei" w:date="2022-07-29T18:07: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799388DB" w14:textId="77777777" w:rsidR="004A1D0C" w:rsidRPr="00C17222" w:rsidRDefault="004A1D0C" w:rsidP="00117BD4">
            <w:pPr>
              <w:pStyle w:val="TAC"/>
              <w:rPr>
                <w:ins w:id="864" w:author="Huawei" w:date="2022-07-29T18:07:00Z"/>
              </w:rPr>
            </w:pPr>
            <w:ins w:id="865" w:author="Huawei" w:date="2022-07-29T18:07:00Z">
              <w:r>
                <w:rPr>
                  <w:rFonts w:cs="v4.2.0" w:hint="eastAsia"/>
                  <w:lang w:eastAsia="zh-CN"/>
                </w:rPr>
                <w:t>slot</w:t>
              </w:r>
            </w:ins>
          </w:p>
        </w:tc>
        <w:tc>
          <w:tcPr>
            <w:tcW w:w="1559" w:type="dxa"/>
            <w:tcBorders>
              <w:top w:val="single" w:sz="4" w:space="0" w:color="auto"/>
              <w:left w:val="single" w:sz="4" w:space="0" w:color="auto"/>
              <w:bottom w:val="single" w:sz="4" w:space="0" w:color="auto"/>
              <w:right w:val="single" w:sz="4" w:space="0" w:color="auto"/>
            </w:tcBorders>
          </w:tcPr>
          <w:p w14:paraId="2BF628E7" w14:textId="77777777" w:rsidR="004A1D0C" w:rsidRPr="00C17222" w:rsidRDefault="004A1D0C" w:rsidP="00117BD4">
            <w:pPr>
              <w:pStyle w:val="TAC"/>
              <w:rPr>
                <w:ins w:id="866" w:author="Huawei" w:date="2022-07-29T18:07:00Z"/>
              </w:rPr>
            </w:pPr>
            <w:ins w:id="867" w:author="Huawei" w:date="2022-07-29T18:07:00Z">
              <w:r>
                <w:rPr>
                  <w:rFonts w:cs="v4.2.0" w:hint="eastAsia"/>
                  <w:lang w:eastAsia="zh-CN"/>
                </w:rPr>
                <w:t>0</w:t>
              </w:r>
            </w:ins>
          </w:p>
        </w:tc>
        <w:tc>
          <w:tcPr>
            <w:tcW w:w="1417" w:type="dxa"/>
            <w:tcBorders>
              <w:top w:val="single" w:sz="4" w:space="0" w:color="auto"/>
              <w:left w:val="single" w:sz="4" w:space="0" w:color="auto"/>
              <w:bottom w:val="single" w:sz="4" w:space="0" w:color="auto"/>
              <w:right w:val="single" w:sz="4" w:space="0" w:color="auto"/>
            </w:tcBorders>
          </w:tcPr>
          <w:p w14:paraId="1D8BFCC3" w14:textId="77777777" w:rsidR="004A1D0C" w:rsidRPr="00C17222" w:rsidRDefault="004A1D0C" w:rsidP="00117BD4">
            <w:pPr>
              <w:pStyle w:val="TAC"/>
              <w:rPr>
                <w:ins w:id="868" w:author="Huawei" w:date="2022-07-29T18:07:00Z"/>
              </w:rPr>
            </w:pPr>
            <w:ins w:id="869" w:author="Huawei" w:date="2022-07-29T18:07:00Z">
              <w:r>
                <w:rPr>
                  <w:rFonts w:cs="v4.2.0"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1E6C8C53" w14:textId="77777777" w:rsidR="004A1D0C" w:rsidRPr="00C17222" w:rsidRDefault="004A1D0C" w:rsidP="00117BD4">
            <w:pPr>
              <w:pStyle w:val="TAC"/>
              <w:rPr>
                <w:ins w:id="870" w:author="Huawei" w:date="2022-07-29T18:07:00Z"/>
              </w:rPr>
            </w:pPr>
            <w:ins w:id="871" w:author="Huawei" w:date="2022-07-29T18:07:00Z">
              <w:r>
                <w:rPr>
                  <w:rFonts w:cs="v4.2.0"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tcPr>
          <w:p w14:paraId="45500A91" w14:textId="77777777" w:rsidR="004A1D0C" w:rsidRPr="00C17222" w:rsidRDefault="004A1D0C" w:rsidP="00117BD4">
            <w:pPr>
              <w:pStyle w:val="TAC"/>
              <w:rPr>
                <w:ins w:id="872" w:author="Huawei" w:date="2022-07-29T18:07:00Z"/>
              </w:rPr>
            </w:pPr>
            <w:ins w:id="873" w:author="Huawei" w:date="2022-07-29T18:07:00Z">
              <w:r>
                <w:rPr>
                  <w:rFonts w:cs="v4.2.0" w:hint="eastAsia"/>
                  <w:lang w:eastAsia="zh-CN"/>
                </w:rPr>
                <w:t>4</w:t>
              </w:r>
            </w:ins>
          </w:p>
        </w:tc>
      </w:tr>
      <w:tr w:rsidR="004A1D0C" w:rsidRPr="00C17222" w14:paraId="47FE6F29" w14:textId="77777777" w:rsidTr="00117BD4">
        <w:trPr>
          <w:jc w:val="center"/>
          <w:ins w:id="874"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13A58353" w14:textId="77777777" w:rsidR="004A1D0C" w:rsidRPr="00C17222" w:rsidRDefault="004A1D0C" w:rsidP="00117BD4">
            <w:pPr>
              <w:pStyle w:val="TAL"/>
              <w:rPr>
                <w:ins w:id="875" w:author="Huawei" w:date="2022-07-29T18:07:00Z"/>
              </w:rPr>
            </w:pPr>
            <w:ins w:id="876" w:author="Huawei" w:date="2022-07-29T18:07:00Z">
              <w:r w:rsidRPr="00C17222">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4FABBF59" w14:textId="77777777" w:rsidR="004A1D0C" w:rsidRPr="00C17222" w:rsidRDefault="004A1D0C" w:rsidP="00117BD4">
            <w:pPr>
              <w:pStyle w:val="TAC"/>
              <w:rPr>
                <w:ins w:id="877" w:author="Huawei" w:date="2022-07-29T18:07:00Z"/>
              </w:rPr>
            </w:pPr>
            <w:ins w:id="878" w:author="Huawei" w:date="2022-07-29T18:07:00Z">
              <w:r w:rsidRPr="00C17222">
                <w:t>kHz</w:t>
              </w:r>
            </w:ins>
          </w:p>
        </w:tc>
        <w:tc>
          <w:tcPr>
            <w:tcW w:w="1559" w:type="dxa"/>
            <w:tcBorders>
              <w:top w:val="single" w:sz="4" w:space="0" w:color="auto"/>
              <w:left w:val="single" w:sz="4" w:space="0" w:color="auto"/>
              <w:bottom w:val="single" w:sz="4" w:space="0" w:color="auto"/>
              <w:right w:val="single" w:sz="4" w:space="0" w:color="auto"/>
            </w:tcBorders>
          </w:tcPr>
          <w:p w14:paraId="0AD89C04" w14:textId="77777777" w:rsidR="004A1D0C" w:rsidRPr="00C17222" w:rsidRDefault="004A1D0C" w:rsidP="00117BD4">
            <w:pPr>
              <w:pStyle w:val="TAC"/>
              <w:rPr>
                <w:ins w:id="879" w:author="Huawei" w:date="2022-07-29T18:07:00Z"/>
              </w:rPr>
            </w:pPr>
            <w:ins w:id="880" w:author="Huawei" w:date="2022-07-29T18:07:00Z">
              <w:r w:rsidRPr="00C17222">
                <w:t>120</w:t>
              </w:r>
            </w:ins>
          </w:p>
        </w:tc>
        <w:tc>
          <w:tcPr>
            <w:tcW w:w="1417" w:type="dxa"/>
            <w:tcBorders>
              <w:top w:val="single" w:sz="4" w:space="0" w:color="auto"/>
              <w:left w:val="single" w:sz="4" w:space="0" w:color="auto"/>
              <w:bottom w:val="single" w:sz="4" w:space="0" w:color="auto"/>
              <w:right w:val="single" w:sz="4" w:space="0" w:color="auto"/>
            </w:tcBorders>
          </w:tcPr>
          <w:p w14:paraId="32E60166" w14:textId="77777777" w:rsidR="004A1D0C" w:rsidRPr="00C17222" w:rsidRDefault="004A1D0C" w:rsidP="00117BD4">
            <w:pPr>
              <w:pStyle w:val="TAC"/>
              <w:rPr>
                <w:ins w:id="881" w:author="Huawei" w:date="2022-07-29T18:07:00Z"/>
              </w:rPr>
            </w:pPr>
            <w:ins w:id="882" w:author="Huawei" w:date="2022-07-29T18:07:00Z">
              <w:r w:rsidRPr="00C17222">
                <w:t>120</w:t>
              </w:r>
            </w:ins>
          </w:p>
        </w:tc>
        <w:tc>
          <w:tcPr>
            <w:tcW w:w="1701" w:type="dxa"/>
            <w:tcBorders>
              <w:top w:val="single" w:sz="4" w:space="0" w:color="auto"/>
              <w:left w:val="single" w:sz="4" w:space="0" w:color="auto"/>
              <w:bottom w:val="single" w:sz="4" w:space="0" w:color="auto"/>
              <w:right w:val="single" w:sz="4" w:space="0" w:color="auto"/>
            </w:tcBorders>
          </w:tcPr>
          <w:p w14:paraId="3CD06585" w14:textId="77777777" w:rsidR="004A1D0C" w:rsidRPr="00C17222" w:rsidRDefault="004A1D0C" w:rsidP="00117BD4">
            <w:pPr>
              <w:pStyle w:val="TAC"/>
              <w:rPr>
                <w:ins w:id="883" w:author="Huawei" w:date="2022-07-29T18:07:00Z"/>
              </w:rPr>
            </w:pPr>
            <w:ins w:id="884" w:author="Huawei" w:date="2022-07-29T18:07:00Z">
              <w:r w:rsidRPr="00C17222">
                <w:t>120</w:t>
              </w:r>
            </w:ins>
          </w:p>
        </w:tc>
        <w:tc>
          <w:tcPr>
            <w:tcW w:w="1134" w:type="dxa"/>
            <w:tcBorders>
              <w:top w:val="single" w:sz="4" w:space="0" w:color="auto"/>
              <w:left w:val="single" w:sz="4" w:space="0" w:color="auto"/>
              <w:bottom w:val="single" w:sz="4" w:space="0" w:color="auto"/>
              <w:right w:val="single" w:sz="4" w:space="0" w:color="auto"/>
            </w:tcBorders>
          </w:tcPr>
          <w:p w14:paraId="21D37363" w14:textId="77777777" w:rsidR="004A1D0C" w:rsidRPr="00C17222" w:rsidRDefault="004A1D0C" w:rsidP="00117BD4">
            <w:pPr>
              <w:pStyle w:val="TAC"/>
              <w:rPr>
                <w:ins w:id="885" w:author="Huawei" w:date="2022-07-29T18:07:00Z"/>
              </w:rPr>
            </w:pPr>
            <w:ins w:id="886" w:author="Huawei" w:date="2022-07-29T18:07:00Z">
              <w:r w:rsidRPr="00C17222">
                <w:t>120</w:t>
              </w:r>
            </w:ins>
          </w:p>
        </w:tc>
      </w:tr>
      <w:tr w:rsidR="004A1D0C" w:rsidRPr="00C17222" w14:paraId="4BD3388E" w14:textId="77777777" w:rsidTr="00117BD4">
        <w:trPr>
          <w:jc w:val="center"/>
          <w:ins w:id="887"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06FB5BB4" w14:textId="77777777" w:rsidR="004A1D0C" w:rsidRPr="00C17222" w:rsidRDefault="004A1D0C" w:rsidP="00117BD4">
            <w:pPr>
              <w:pStyle w:val="TAL"/>
              <w:rPr>
                <w:ins w:id="888" w:author="Huawei" w:date="2022-07-29T18:07:00Z"/>
              </w:rPr>
            </w:pPr>
            <w:ins w:id="889" w:author="Huawei" w:date="2022-07-29T18:07:00Z">
              <w:r w:rsidRPr="00C17222">
                <w:rPr>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73F9B9C4" w14:textId="77777777" w:rsidR="004A1D0C" w:rsidRPr="00C17222" w:rsidRDefault="004A1D0C" w:rsidP="00117BD4">
            <w:pPr>
              <w:pStyle w:val="TAC"/>
              <w:rPr>
                <w:ins w:id="890" w:author="Huawei" w:date="2022-07-29T18:07:00Z"/>
              </w:rPr>
            </w:pPr>
            <w:ins w:id="891" w:author="Huawei" w:date="2022-07-29T18:07:00Z">
              <w:r w:rsidRPr="00C17222">
                <w:t>dB</w:t>
              </w:r>
            </w:ins>
          </w:p>
        </w:tc>
        <w:tc>
          <w:tcPr>
            <w:tcW w:w="1559" w:type="dxa"/>
            <w:tcBorders>
              <w:top w:val="single" w:sz="4" w:space="0" w:color="auto"/>
              <w:left w:val="single" w:sz="4" w:space="0" w:color="auto"/>
              <w:bottom w:val="nil"/>
              <w:right w:val="single" w:sz="4" w:space="0" w:color="auto"/>
            </w:tcBorders>
            <w:shd w:val="clear" w:color="auto" w:fill="auto"/>
          </w:tcPr>
          <w:p w14:paraId="4E5888F1" w14:textId="77777777" w:rsidR="004A1D0C" w:rsidRPr="00C17222" w:rsidRDefault="004A1D0C" w:rsidP="00117BD4">
            <w:pPr>
              <w:pStyle w:val="TAC"/>
              <w:rPr>
                <w:ins w:id="892" w:author="Huawei" w:date="2022-07-29T18:07:00Z"/>
              </w:rPr>
            </w:pPr>
            <w:ins w:id="893" w:author="Huawei" w:date="2022-07-29T18:07:00Z">
              <w:r w:rsidRPr="00C17222">
                <w:t>0</w:t>
              </w:r>
            </w:ins>
          </w:p>
        </w:tc>
        <w:tc>
          <w:tcPr>
            <w:tcW w:w="1417" w:type="dxa"/>
            <w:tcBorders>
              <w:top w:val="single" w:sz="4" w:space="0" w:color="auto"/>
              <w:left w:val="single" w:sz="4" w:space="0" w:color="auto"/>
              <w:bottom w:val="nil"/>
              <w:right w:val="single" w:sz="4" w:space="0" w:color="auto"/>
            </w:tcBorders>
            <w:shd w:val="clear" w:color="auto" w:fill="auto"/>
          </w:tcPr>
          <w:p w14:paraId="358A5F64" w14:textId="77777777" w:rsidR="004A1D0C" w:rsidRPr="00C17222" w:rsidRDefault="004A1D0C" w:rsidP="00117BD4">
            <w:pPr>
              <w:pStyle w:val="TAC"/>
              <w:rPr>
                <w:ins w:id="894" w:author="Huawei" w:date="2022-07-29T18:07:00Z"/>
              </w:rPr>
            </w:pPr>
            <w:ins w:id="895" w:author="Huawei" w:date="2022-07-29T18:07:00Z">
              <w:r w:rsidRPr="00C17222">
                <w:t>0</w:t>
              </w:r>
            </w:ins>
          </w:p>
        </w:tc>
        <w:tc>
          <w:tcPr>
            <w:tcW w:w="1701" w:type="dxa"/>
            <w:tcBorders>
              <w:top w:val="single" w:sz="4" w:space="0" w:color="auto"/>
              <w:left w:val="single" w:sz="4" w:space="0" w:color="auto"/>
              <w:bottom w:val="nil"/>
              <w:right w:val="single" w:sz="4" w:space="0" w:color="auto"/>
            </w:tcBorders>
            <w:shd w:val="clear" w:color="auto" w:fill="auto"/>
          </w:tcPr>
          <w:p w14:paraId="187A5101" w14:textId="77777777" w:rsidR="004A1D0C" w:rsidRPr="00C17222" w:rsidRDefault="004A1D0C" w:rsidP="00117BD4">
            <w:pPr>
              <w:pStyle w:val="TAC"/>
              <w:rPr>
                <w:ins w:id="896" w:author="Huawei" w:date="2022-07-29T18:07:00Z"/>
              </w:rPr>
            </w:pPr>
            <w:ins w:id="897" w:author="Huawei" w:date="2022-07-29T18:07:00Z">
              <w:r w:rsidRPr="00C17222">
                <w:t>0</w:t>
              </w:r>
            </w:ins>
          </w:p>
        </w:tc>
        <w:tc>
          <w:tcPr>
            <w:tcW w:w="1134" w:type="dxa"/>
            <w:tcBorders>
              <w:top w:val="single" w:sz="4" w:space="0" w:color="auto"/>
              <w:left w:val="single" w:sz="4" w:space="0" w:color="auto"/>
              <w:bottom w:val="nil"/>
              <w:right w:val="single" w:sz="4" w:space="0" w:color="auto"/>
            </w:tcBorders>
            <w:shd w:val="clear" w:color="auto" w:fill="auto"/>
          </w:tcPr>
          <w:p w14:paraId="27824664" w14:textId="77777777" w:rsidR="004A1D0C" w:rsidRPr="00C17222" w:rsidRDefault="004A1D0C" w:rsidP="00117BD4">
            <w:pPr>
              <w:pStyle w:val="TAC"/>
              <w:rPr>
                <w:ins w:id="898" w:author="Huawei" w:date="2022-07-29T18:07:00Z"/>
              </w:rPr>
            </w:pPr>
            <w:ins w:id="899" w:author="Huawei" w:date="2022-07-29T18:07:00Z">
              <w:r w:rsidRPr="00C17222">
                <w:t>0</w:t>
              </w:r>
            </w:ins>
          </w:p>
        </w:tc>
      </w:tr>
      <w:tr w:rsidR="004A1D0C" w:rsidRPr="00C17222" w14:paraId="42EC45E0" w14:textId="77777777" w:rsidTr="00117BD4">
        <w:trPr>
          <w:jc w:val="center"/>
          <w:ins w:id="900"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012D6B58" w14:textId="77777777" w:rsidR="004A1D0C" w:rsidRPr="00C17222" w:rsidRDefault="004A1D0C" w:rsidP="00117BD4">
            <w:pPr>
              <w:pStyle w:val="TAL"/>
              <w:rPr>
                <w:ins w:id="901" w:author="Huawei" w:date="2022-07-29T18:07:00Z"/>
              </w:rPr>
            </w:pPr>
            <w:ins w:id="902" w:author="Huawei" w:date="2022-07-29T18:07:00Z">
              <w:r w:rsidRPr="00C17222">
                <w:rPr>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467BB495" w14:textId="77777777" w:rsidR="004A1D0C" w:rsidRPr="00C17222" w:rsidRDefault="004A1D0C" w:rsidP="00117BD4">
            <w:pPr>
              <w:pStyle w:val="TAC"/>
              <w:rPr>
                <w:ins w:id="903" w:author="Huawei" w:date="2022-07-29T18:07:00Z"/>
              </w:rPr>
            </w:pPr>
          </w:p>
        </w:tc>
        <w:tc>
          <w:tcPr>
            <w:tcW w:w="1559" w:type="dxa"/>
            <w:tcBorders>
              <w:top w:val="nil"/>
              <w:left w:val="single" w:sz="4" w:space="0" w:color="auto"/>
              <w:bottom w:val="nil"/>
              <w:right w:val="single" w:sz="4" w:space="0" w:color="auto"/>
            </w:tcBorders>
            <w:shd w:val="clear" w:color="auto" w:fill="auto"/>
          </w:tcPr>
          <w:p w14:paraId="12CB9904" w14:textId="77777777" w:rsidR="004A1D0C" w:rsidRPr="00C17222" w:rsidRDefault="004A1D0C" w:rsidP="00117BD4">
            <w:pPr>
              <w:pStyle w:val="TAC"/>
              <w:rPr>
                <w:ins w:id="904" w:author="Huawei" w:date="2022-07-29T18:07:00Z"/>
              </w:rPr>
            </w:pPr>
          </w:p>
        </w:tc>
        <w:tc>
          <w:tcPr>
            <w:tcW w:w="1417" w:type="dxa"/>
            <w:tcBorders>
              <w:top w:val="nil"/>
              <w:left w:val="single" w:sz="4" w:space="0" w:color="auto"/>
              <w:bottom w:val="nil"/>
              <w:right w:val="single" w:sz="4" w:space="0" w:color="auto"/>
            </w:tcBorders>
            <w:shd w:val="clear" w:color="auto" w:fill="auto"/>
          </w:tcPr>
          <w:p w14:paraId="27B9E813" w14:textId="77777777" w:rsidR="004A1D0C" w:rsidRPr="00C17222" w:rsidRDefault="004A1D0C" w:rsidP="00117BD4">
            <w:pPr>
              <w:pStyle w:val="TAC"/>
              <w:rPr>
                <w:ins w:id="905" w:author="Huawei" w:date="2022-07-29T18:07:00Z"/>
              </w:rPr>
            </w:pPr>
          </w:p>
        </w:tc>
        <w:tc>
          <w:tcPr>
            <w:tcW w:w="1701" w:type="dxa"/>
            <w:tcBorders>
              <w:top w:val="nil"/>
              <w:left w:val="single" w:sz="4" w:space="0" w:color="auto"/>
              <w:bottom w:val="nil"/>
              <w:right w:val="single" w:sz="4" w:space="0" w:color="auto"/>
            </w:tcBorders>
            <w:shd w:val="clear" w:color="auto" w:fill="auto"/>
          </w:tcPr>
          <w:p w14:paraId="2208EE88" w14:textId="77777777" w:rsidR="004A1D0C" w:rsidRPr="00C17222" w:rsidRDefault="004A1D0C" w:rsidP="00117BD4">
            <w:pPr>
              <w:pStyle w:val="TAC"/>
              <w:rPr>
                <w:ins w:id="906" w:author="Huawei" w:date="2022-07-29T18:07:00Z"/>
              </w:rPr>
            </w:pPr>
          </w:p>
        </w:tc>
        <w:tc>
          <w:tcPr>
            <w:tcW w:w="1134" w:type="dxa"/>
            <w:tcBorders>
              <w:top w:val="nil"/>
              <w:left w:val="single" w:sz="4" w:space="0" w:color="auto"/>
              <w:bottom w:val="nil"/>
              <w:right w:val="single" w:sz="4" w:space="0" w:color="auto"/>
            </w:tcBorders>
            <w:shd w:val="clear" w:color="auto" w:fill="auto"/>
          </w:tcPr>
          <w:p w14:paraId="4BB391C6" w14:textId="77777777" w:rsidR="004A1D0C" w:rsidRPr="00C17222" w:rsidRDefault="004A1D0C" w:rsidP="00117BD4">
            <w:pPr>
              <w:pStyle w:val="TAC"/>
              <w:rPr>
                <w:ins w:id="907" w:author="Huawei" w:date="2022-07-29T18:07:00Z"/>
              </w:rPr>
            </w:pPr>
          </w:p>
        </w:tc>
      </w:tr>
      <w:tr w:rsidR="004A1D0C" w:rsidRPr="00C17222" w14:paraId="6F1861F4" w14:textId="77777777" w:rsidTr="00117BD4">
        <w:trPr>
          <w:jc w:val="center"/>
          <w:ins w:id="908"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7D418042" w14:textId="77777777" w:rsidR="004A1D0C" w:rsidRPr="00C17222" w:rsidRDefault="004A1D0C" w:rsidP="00117BD4">
            <w:pPr>
              <w:pStyle w:val="TAL"/>
              <w:rPr>
                <w:ins w:id="909" w:author="Huawei" w:date="2022-07-29T18:07:00Z"/>
              </w:rPr>
            </w:pPr>
            <w:ins w:id="910" w:author="Huawei" w:date="2022-07-29T18:07:00Z">
              <w:r w:rsidRPr="00C17222">
                <w:rPr>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54E254AB" w14:textId="77777777" w:rsidR="004A1D0C" w:rsidRPr="00C17222" w:rsidRDefault="004A1D0C" w:rsidP="00117BD4">
            <w:pPr>
              <w:pStyle w:val="TAC"/>
              <w:rPr>
                <w:ins w:id="911" w:author="Huawei" w:date="2022-07-29T18:07:00Z"/>
              </w:rPr>
            </w:pPr>
          </w:p>
        </w:tc>
        <w:tc>
          <w:tcPr>
            <w:tcW w:w="1559" w:type="dxa"/>
            <w:tcBorders>
              <w:top w:val="nil"/>
              <w:left w:val="single" w:sz="4" w:space="0" w:color="auto"/>
              <w:bottom w:val="nil"/>
              <w:right w:val="single" w:sz="4" w:space="0" w:color="auto"/>
            </w:tcBorders>
            <w:shd w:val="clear" w:color="auto" w:fill="auto"/>
          </w:tcPr>
          <w:p w14:paraId="09D70528" w14:textId="77777777" w:rsidR="004A1D0C" w:rsidRPr="00C17222" w:rsidRDefault="004A1D0C" w:rsidP="00117BD4">
            <w:pPr>
              <w:pStyle w:val="TAC"/>
              <w:rPr>
                <w:ins w:id="912" w:author="Huawei" w:date="2022-07-29T18:07:00Z"/>
              </w:rPr>
            </w:pPr>
          </w:p>
        </w:tc>
        <w:tc>
          <w:tcPr>
            <w:tcW w:w="1417" w:type="dxa"/>
            <w:tcBorders>
              <w:top w:val="nil"/>
              <w:left w:val="single" w:sz="4" w:space="0" w:color="auto"/>
              <w:bottom w:val="nil"/>
              <w:right w:val="single" w:sz="4" w:space="0" w:color="auto"/>
            </w:tcBorders>
            <w:shd w:val="clear" w:color="auto" w:fill="auto"/>
          </w:tcPr>
          <w:p w14:paraId="18ED8BA0" w14:textId="77777777" w:rsidR="004A1D0C" w:rsidRPr="00C17222" w:rsidRDefault="004A1D0C" w:rsidP="00117BD4">
            <w:pPr>
              <w:pStyle w:val="TAC"/>
              <w:rPr>
                <w:ins w:id="913" w:author="Huawei" w:date="2022-07-29T18:07:00Z"/>
              </w:rPr>
            </w:pPr>
          </w:p>
        </w:tc>
        <w:tc>
          <w:tcPr>
            <w:tcW w:w="1701" w:type="dxa"/>
            <w:tcBorders>
              <w:top w:val="nil"/>
              <w:left w:val="single" w:sz="4" w:space="0" w:color="auto"/>
              <w:bottom w:val="nil"/>
              <w:right w:val="single" w:sz="4" w:space="0" w:color="auto"/>
            </w:tcBorders>
            <w:shd w:val="clear" w:color="auto" w:fill="auto"/>
          </w:tcPr>
          <w:p w14:paraId="6C124686" w14:textId="77777777" w:rsidR="004A1D0C" w:rsidRPr="00C17222" w:rsidRDefault="004A1D0C" w:rsidP="00117BD4">
            <w:pPr>
              <w:pStyle w:val="TAC"/>
              <w:rPr>
                <w:ins w:id="914" w:author="Huawei" w:date="2022-07-29T18:07:00Z"/>
              </w:rPr>
            </w:pPr>
          </w:p>
        </w:tc>
        <w:tc>
          <w:tcPr>
            <w:tcW w:w="1134" w:type="dxa"/>
            <w:tcBorders>
              <w:top w:val="nil"/>
              <w:left w:val="single" w:sz="4" w:space="0" w:color="auto"/>
              <w:bottom w:val="nil"/>
              <w:right w:val="single" w:sz="4" w:space="0" w:color="auto"/>
            </w:tcBorders>
            <w:shd w:val="clear" w:color="auto" w:fill="auto"/>
          </w:tcPr>
          <w:p w14:paraId="142874E0" w14:textId="77777777" w:rsidR="004A1D0C" w:rsidRPr="00C17222" w:rsidRDefault="004A1D0C" w:rsidP="00117BD4">
            <w:pPr>
              <w:pStyle w:val="TAC"/>
              <w:rPr>
                <w:ins w:id="915" w:author="Huawei" w:date="2022-07-29T18:07:00Z"/>
              </w:rPr>
            </w:pPr>
          </w:p>
        </w:tc>
      </w:tr>
      <w:tr w:rsidR="004A1D0C" w:rsidRPr="00C17222" w14:paraId="740F0E94" w14:textId="77777777" w:rsidTr="00117BD4">
        <w:trPr>
          <w:jc w:val="center"/>
          <w:ins w:id="916"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1572D0C5" w14:textId="77777777" w:rsidR="004A1D0C" w:rsidRPr="00C17222" w:rsidRDefault="004A1D0C" w:rsidP="00117BD4">
            <w:pPr>
              <w:pStyle w:val="TAL"/>
              <w:rPr>
                <w:ins w:id="917" w:author="Huawei" w:date="2022-07-29T18:07:00Z"/>
              </w:rPr>
            </w:pPr>
            <w:ins w:id="918" w:author="Huawei" w:date="2022-07-29T18:07:00Z">
              <w:r w:rsidRPr="00C17222">
                <w:rPr>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70BFC43E" w14:textId="77777777" w:rsidR="004A1D0C" w:rsidRPr="00C17222" w:rsidRDefault="004A1D0C" w:rsidP="00117BD4">
            <w:pPr>
              <w:pStyle w:val="TAC"/>
              <w:rPr>
                <w:ins w:id="919" w:author="Huawei" w:date="2022-07-29T18:07:00Z"/>
              </w:rPr>
            </w:pPr>
          </w:p>
        </w:tc>
        <w:tc>
          <w:tcPr>
            <w:tcW w:w="1559" w:type="dxa"/>
            <w:tcBorders>
              <w:top w:val="nil"/>
              <w:left w:val="single" w:sz="4" w:space="0" w:color="auto"/>
              <w:bottom w:val="nil"/>
              <w:right w:val="single" w:sz="4" w:space="0" w:color="auto"/>
            </w:tcBorders>
            <w:shd w:val="clear" w:color="auto" w:fill="auto"/>
          </w:tcPr>
          <w:p w14:paraId="07D884F3" w14:textId="77777777" w:rsidR="004A1D0C" w:rsidRPr="00C17222" w:rsidRDefault="004A1D0C" w:rsidP="00117BD4">
            <w:pPr>
              <w:pStyle w:val="TAC"/>
              <w:rPr>
                <w:ins w:id="920" w:author="Huawei" w:date="2022-07-29T18:07:00Z"/>
              </w:rPr>
            </w:pPr>
          </w:p>
        </w:tc>
        <w:tc>
          <w:tcPr>
            <w:tcW w:w="1417" w:type="dxa"/>
            <w:tcBorders>
              <w:top w:val="nil"/>
              <w:left w:val="single" w:sz="4" w:space="0" w:color="auto"/>
              <w:bottom w:val="nil"/>
              <w:right w:val="single" w:sz="4" w:space="0" w:color="auto"/>
            </w:tcBorders>
            <w:shd w:val="clear" w:color="auto" w:fill="auto"/>
          </w:tcPr>
          <w:p w14:paraId="18710CA9" w14:textId="77777777" w:rsidR="004A1D0C" w:rsidRPr="00C17222" w:rsidRDefault="004A1D0C" w:rsidP="00117BD4">
            <w:pPr>
              <w:pStyle w:val="TAC"/>
              <w:rPr>
                <w:ins w:id="921" w:author="Huawei" w:date="2022-07-29T18:07:00Z"/>
              </w:rPr>
            </w:pPr>
          </w:p>
        </w:tc>
        <w:tc>
          <w:tcPr>
            <w:tcW w:w="1701" w:type="dxa"/>
            <w:tcBorders>
              <w:top w:val="nil"/>
              <w:left w:val="single" w:sz="4" w:space="0" w:color="auto"/>
              <w:bottom w:val="nil"/>
              <w:right w:val="single" w:sz="4" w:space="0" w:color="auto"/>
            </w:tcBorders>
            <w:shd w:val="clear" w:color="auto" w:fill="auto"/>
          </w:tcPr>
          <w:p w14:paraId="43FF7394" w14:textId="77777777" w:rsidR="004A1D0C" w:rsidRPr="00C17222" w:rsidRDefault="004A1D0C" w:rsidP="00117BD4">
            <w:pPr>
              <w:pStyle w:val="TAC"/>
              <w:rPr>
                <w:ins w:id="922" w:author="Huawei" w:date="2022-07-29T18:07:00Z"/>
              </w:rPr>
            </w:pPr>
          </w:p>
        </w:tc>
        <w:tc>
          <w:tcPr>
            <w:tcW w:w="1134" w:type="dxa"/>
            <w:tcBorders>
              <w:top w:val="nil"/>
              <w:left w:val="single" w:sz="4" w:space="0" w:color="auto"/>
              <w:bottom w:val="nil"/>
              <w:right w:val="single" w:sz="4" w:space="0" w:color="auto"/>
            </w:tcBorders>
            <w:shd w:val="clear" w:color="auto" w:fill="auto"/>
          </w:tcPr>
          <w:p w14:paraId="3A01D9D8" w14:textId="77777777" w:rsidR="004A1D0C" w:rsidRPr="00C17222" w:rsidRDefault="004A1D0C" w:rsidP="00117BD4">
            <w:pPr>
              <w:pStyle w:val="TAC"/>
              <w:rPr>
                <w:ins w:id="923" w:author="Huawei" w:date="2022-07-29T18:07:00Z"/>
              </w:rPr>
            </w:pPr>
          </w:p>
        </w:tc>
      </w:tr>
      <w:tr w:rsidR="004A1D0C" w:rsidRPr="00C17222" w14:paraId="0FD45383" w14:textId="77777777" w:rsidTr="00117BD4">
        <w:trPr>
          <w:jc w:val="center"/>
          <w:ins w:id="924"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00AF3F2D" w14:textId="77777777" w:rsidR="004A1D0C" w:rsidRPr="00C17222" w:rsidRDefault="004A1D0C" w:rsidP="00117BD4">
            <w:pPr>
              <w:pStyle w:val="TAL"/>
              <w:rPr>
                <w:ins w:id="925" w:author="Huawei" w:date="2022-07-29T18:07:00Z"/>
              </w:rPr>
            </w:pPr>
            <w:ins w:id="926" w:author="Huawei" w:date="2022-07-29T18:07:00Z">
              <w:r w:rsidRPr="00C17222">
                <w:rPr>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5E175B1E" w14:textId="77777777" w:rsidR="004A1D0C" w:rsidRPr="00C17222" w:rsidRDefault="004A1D0C" w:rsidP="00117BD4">
            <w:pPr>
              <w:pStyle w:val="TAC"/>
              <w:rPr>
                <w:ins w:id="927" w:author="Huawei" w:date="2022-07-29T18:07:00Z"/>
              </w:rPr>
            </w:pPr>
          </w:p>
        </w:tc>
        <w:tc>
          <w:tcPr>
            <w:tcW w:w="1559" w:type="dxa"/>
            <w:tcBorders>
              <w:top w:val="nil"/>
              <w:left w:val="single" w:sz="4" w:space="0" w:color="auto"/>
              <w:bottom w:val="nil"/>
              <w:right w:val="single" w:sz="4" w:space="0" w:color="auto"/>
            </w:tcBorders>
            <w:shd w:val="clear" w:color="auto" w:fill="auto"/>
          </w:tcPr>
          <w:p w14:paraId="410F6976" w14:textId="77777777" w:rsidR="004A1D0C" w:rsidRPr="00C17222" w:rsidRDefault="004A1D0C" w:rsidP="00117BD4">
            <w:pPr>
              <w:pStyle w:val="TAC"/>
              <w:rPr>
                <w:ins w:id="928" w:author="Huawei" w:date="2022-07-29T18:07:00Z"/>
              </w:rPr>
            </w:pPr>
          </w:p>
        </w:tc>
        <w:tc>
          <w:tcPr>
            <w:tcW w:w="1417" w:type="dxa"/>
            <w:tcBorders>
              <w:top w:val="nil"/>
              <w:left w:val="single" w:sz="4" w:space="0" w:color="auto"/>
              <w:bottom w:val="nil"/>
              <w:right w:val="single" w:sz="4" w:space="0" w:color="auto"/>
            </w:tcBorders>
            <w:shd w:val="clear" w:color="auto" w:fill="auto"/>
          </w:tcPr>
          <w:p w14:paraId="074DB7D3" w14:textId="77777777" w:rsidR="004A1D0C" w:rsidRPr="00C17222" w:rsidRDefault="004A1D0C" w:rsidP="00117BD4">
            <w:pPr>
              <w:pStyle w:val="TAC"/>
              <w:rPr>
                <w:ins w:id="929" w:author="Huawei" w:date="2022-07-29T18:07:00Z"/>
              </w:rPr>
            </w:pPr>
          </w:p>
        </w:tc>
        <w:tc>
          <w:tcPr>
            <w:tcW w:w="1701" w:type="dxa"/>
            <w:tcBorders>
              <w:top w:val="nil"/>
              <w:left w:val="single" w:sz="4" w:space="0" w:color="auto"/>
              <w:bottom w:val="nil"/>
              <w:right w:val="single" w:sz="4" w:space="0" w:color="auto"/>
            </w:tcBorders>
            <w:shd w:val="clear" w:color="auto" w:fill="auto"/>
          </w:tcPr>
          <w:p w14:paraId="4B91D8F7" w14:textId="77777777" w:rsidR="004A1D0C" w:rsidRPr="00C17222" w:rsidRDefault="004A1D0C" w:rsidP="00117BD4">
            <w:pPr>
              <w:pStyle w:val="TAC"/>
              <w:rPr>
                <w:ins w:id="930" w:author="Huawei" w:date="2022-07-29T18:07:00Z"/>
              </w:rPr>
            </w:pPr>
          </w:p>
        </w:tc>
        <w:tc>
          <w:tcPr>
            <w:tcW w:w="1134" w:type="dxa"/>
            <w:tcBorders>
              <w:top w:val="nil"/>
              <w:left w:val="single" w:sz="4" w:space="0" w:color="auto"/>
              <w:bottom w:val="nil"/>
              <w:right w:val="single" w:sz="4" w:space="0" w:color="auto"/>
            </w:tcBorders>
            <w:shd w:val="clear" w:color="auto" w:fill="auto"/>
          </w:tcPr>
          <w:p w14:paraId="353D683A" w14:textId="77777777" w:rsidR="004A1D0C" w:rsidRPr="00C17222" w:rsidRDefault="004A1D0C" w:rsidP="00117BD4">
            <w:pPr>
              <w:pStyle w:val="TAC"/>
              <w:rPr>
                <w:ins w:id="931" w:author="Huawei" w:date="2022-07-29T18:07:00Z"/>
              </w:rPr>
            </w:pPr>
          </w:p>
        </w:tc>
      </w:tr>
      <w:tr w:rsidR="004A1D0C" w:rsidRPr="00C17222" w14:paraId="49EE48E7" w14:textId="77777777" w:rsidTr="00117BD4">
        <w:trPr>
          <w:jc w:val="center"/>
          <w:ins w:id="932"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5F948548" w14:textId="77777777" w:rsidR="004A1D0C" w:rsidRPr="00C17222" w:rsidRDefault="004A1D0C" w:rsidP="00117BD4">
            <w:pPr>
              <w:pStyle w:val="TAL"/>
              <w:rPr>
                <w:ins w:id="933" w:author="Huawei" w:date="2022-07-29T18:07:00Z"/>
              </w:rPr>
            </w:pPr>
            <w:ins w:id="934" w:author="Huawei" w:date="2022-07-29T18:07:00Z">
              <w:r w:rsidRPr="00C17222">
                <w:rPr>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5FC9F9F0" w14:textId="77777777" w:rsidR="004A1D0C" w:rsidRPr="00C17222" w:rsidRDefault="004A1D0C" w:rsidP="00117BD4">
            <w:pPr>
              <w:pStyle w:val="TAC"/>
              <w:rPr>
                <w:ins w:id="935" w:author="Huawei" w:date="2022-07-29T18:07:00Z"/>
              </w:rPr>
            </w:pPr>
          </w:p>
        </w:tc>
        <w:tc>
          <w:tcPr>
            <w:tcW w:w="1559" w:type="dxa"/>
            <w:tcBorders>
              <w:top w:val="nil"/>
              <w:left w:val="single" w:sz="4" w:space="0" w:color="auto"/>
              <w:bottom w:val="nil"/>
              <w:right w:val="single" w:sz="4" w:space="0" w:color="auto"/>
            </w:tcBorders>
            <w:shd w:val="clear" w:color="auto" w:fill="auto"/>
          </w:tcPr>
          <w:p w14:paraId="628663C5" w14:textId="77777777" w:rsidR="004A1D0C" w:rsidRPr="00C17222" w:rsidRDefault="004A1D0C" w:rsidP="00117BD4">
            <w:pPr>
              <w:pStyle w:val="TAC"/>
              <w:rPr>
                <w:ins w:id="936" w:author="Huawei" w:date="2022-07-29T18:07:00Z"/>
              </w:rPr>
            </w:pPr>
          </w:p>
        </w:tc>
        <w:tc>
          <w:tcPr>
            <w:tcW w:w="1417" w:type="dxa"/>
            <w:tcBorders>
              <w:top w:val="nil"/>
              <w:left w:val="single" w:sz="4" w:space="0" w:color="auto"/>
              <w:bottom w:val="nil"/>
              <w:right w:val="single" w:sz="4" w:space="0" w:color="auto"/>
            </w:tcBorders>
            <w:shd w:val="clear" w:color="auto" w:fill="auto"/>
          </w:tcPr>
          <w:p w14:paraId="58AE78DF" w14:textId="77777777" w:rsidR="004A1D0C" w:rsidRPr="00C17222" w:rsidRDefault="004A1D0C" w:rsidP="00117BD4">
            <w:pPr>
              <w:pStyle w:val="TAC"/>
              <w:rPr>
                <w:ins w:id="937" w:author="Huawei" w:date="2022-07-29T18:07:00Z"/>
              </w:rPr>
            </w:pPr>
          </w:p>
        </w:tc>
        <w:tc>
          <w:tcPr>
            <w:tcW w:w="1701" w:type="dxa"/>
            <w:tcBorders>
              <w:top w:val="nil"/>
              <w:left w:val="single" w:sz="4" w:space="0" w:color="auto"/>
              <w:bottom w:val="nil"/>
              <w:right w:val="single" w:sz="4" w:space="0" w:color="auto"/>
            </w:tcBorders>
            <w:shd w:val="clear" w:color="auto" w:fill="auto"/>
          </w:tcPr>
          <w:p w14:paraId="385FE9F7" w14:textId="77777777" w:rsidR="004A1D0C" w:rsidRPr="00C17222" w:rsidRDefault="004A1D0C" w:rsidP="00117BD4">
            <w:pPr>
              <w:pStyle w:val="TAC"/>
              <w:rPr>
                <w:ins w:id="938" w:author="Huawei" w:date="2022-07-29T18:07:00Z"/>
              </w:rPr>
            </w:pPr>
          </w:p>
        </w:tc>
        <w:tc>
          <w:tcPr>
            <w:tcW w:w="1134" w:type="dxa"/>
            <w:tcBorders>
              <w:top w:val="nil"/>
              <w:left w:val="single" w:sz="4" w:space="0" w:color="auto"/>
              <w:bottom w:val="nil"/>
              <w:right w:val="single" w:sz="4" w:space="0" w:color="auto"/>
            </w:tcBorders>
            <w:shd w:val="clear" w:color="auto" w:fill="auto"/>
          </w:tcPr>
          <w:p w14:paraId="529F723C" w14:textId="77777777" w:rsidR="004A1D0C" w:rsidRPr="00C17222" w:rsidRDefault="004A1D0C" w:rsidP="00117BD4">
            <w:pPr>
              <w:pStyle w:val="TAC"/>
              <w:rPr>
                <w:ins w:id="939" w:author="Huawei" w:date="2022-07-29T18:07:00Z"/>
              </w:rPr>
            </w:pPr>
          </w:p>
        </w:tc>
      </w:tr>
      <w:tr w:rsidR="004A1D0C" w:rsidRPr="00C17222" w14:paraId="4E2D6251" w14:textId="77777777" w:rsidTr="00117BD4">
        <w:trPr>
          <w:jc w:val="center"/>
          <w:ins w:id="940"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556FAF57" w14:textId="77777777" w:rsidR="004A1D0C" w:rsidRPr="00C17222" w:rsidRDefault="004A1D0C" w:rsidP="00117BD4">
            <w:pPr>
              <w:pStyle w:val="TAL"/>
              <w:rPr>
                <w:ins w:id="941" w:author="Huawei" w:date="2022-07-29T18:07:00Z"/>
              </w:rPr>
            </w:pPr>
            <w:ins w:id="942" w:author="Huawei" w:date="2022-07-29T18:07:00Z">
              <w:r w:rsidRPr="00C17222">
                <w:rPr>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38A68C40" w14:textId="77777777" w:rsidR="004A1D0C" w:rsidRPr="00C17222" w:rsidRDefault="004A1D0C" w:rsidP="00117BD4">
            <w:pPr>
              <w:pStyle w:val="TAC"/>
              <w:rPr>
                <w:ins w:id="943" w:author="Huawei" w:date="2022-07-29T18:07:00Z"/>
              </w:rPr>
            </w:pPr>
          </w:p>
        </w:tc>
        <w:tc>
          <w:tcPr>
            <w:tcW w:w="1559" w:type="dxa"/>
            <w:tcBorders>
              <w:top w:val="nil"/>
              <w:left w:val="single" w:sz="4" w:space="0" w:color="auto"/>
              <w:bottom w:val="nil"/>
              <w:right w:val="single" w:sz="4" w:space="0" w:color="auto"/>
            </w:tcBorders>
            <w:shd w:val="clear" w:color="auto" w:fill="auto"/>
          </w:tcPr>
          <w:p w14:paraId="685F3F73" w14:textId="77777777" w:rsidR="004A1D0C" w:rsidRPr="00C17222" w:rsidRDefault="004A1D0C" w:rsidP="00117BD4">
            <w:pPr>
              <w:pStyle w:val="TAC"/>
              <w:rPr>
                <w:ins w:id="944" w:author="Huawei" w:date="2022-07-29T18:07:00Z"/>
              </w:rPr>
            </w:pPr>
          </w:p>
        </w:tc>
        <w:tc>
          <w:tcPr>
            <w:tcW w:w="1417" w:type="dxa"/>
            <w:tcBorders>
              <w:top w:val="nil"/>
              <w:left w:val="single" w:sz="4" w:space="0" w:color="auto"/>
              <w:bottom w:val="nil"/>
              <w:right w:val="single" w:sz="4" w:space="0" w:color="auto"/>
            </w:tcBorders>
            <w:shd w:val="clear" w:color="auto" w:fill="auto"/>
          </w:tcPr>
          <w:p w14:paraId="29121491" w14:textId="77777777" w:rsidR="004A1D0C" w:rsidRPr="00C17222" w:rsidRDefault="004A1D0C" w:rsidP="00117BD4">
            <w:pPr>
              <w:pStyle w:val="TAC"/>
              <w:rPr>
                <w:ins w:id="945" w:author="Huawei" w:date="2022-07-29T18:07:00Z"/>
              </w:rPr>
            </w:pPr>
          </w:p>
        </w:tc>
        <w:tc>
          <w:tcPr>
            <w:tcW w:w="1701" w:type="dxa"/>
            <w:tcBorders>
              <w:top w:val="nil"/>
              <w:left w:val="single" w:sz="4" w:space="0" w:color="auto"/>
              <w:bottom w:val="nil"/>
              <w:right w:val="single" w:sz="4" w:space="0" w:color="auto"/>
            </w:tcBorders>
            <w:shd w:val="clear" w:color="auto" w:fill="auto"/>
          </w:tcPr>
          <w:p w14:paraId="35ABC6D5" w14:textId="77777777" w:rsidR="004A1D0C" w:rsidRPr="00C17222" w:rsidRDefault="004A1D0C" w:rsidP="00117BD4">
            <w:pPr>
              <w:pStyle w:val="TAC"/>
              <w:rPr>
                <w:ins w:id="946" w:author="Huawei" w:date="2022-07-29T18:07:00Z"/>
              </w:rPr>
            </w:pPr>
          </w:p>
        </w:tc>
        <w:tc>
          <w:tcPr>
            <w:tcW w:w="1134" w:type="dxa"/>
            <w:tcBorders>
              <w:top w:val="nil"/>
              <w:left w:val="single" w:sz="4" w:space="0" w:color="auto"/>
              <w:bottom w:val="nil"/>
              <w:right w:val="single" w:sz="4" w:space="0" w:color="auto"/>
            </w:tcBorders>
            <w:shd w:val="clear" w:color="auto" w:fill="auto"/>
          </w:tcPr>
          <w:p w14:paraId="19F7B026" w14:textId="77777777" w:rsidR="004A1D0C" w:rsidRPr="00C17222" w:rsidRDefault="004A1D0C" w:rsidP="00117BD4">
            <w:pPr>
              <w:pStyle w:val="TAC"/>
              <w:rPr>
                <w:ins w:id="947" w:author="Huawei" w:date="2022-07-29T18:07:00Z"/>
              </w:rPr>
            </w:pPr>
          </w:p>
        </w:tc>
      </w:tr>
      <w:tr w:rsidR="004A1D0C" w:rsidRPr="00C17222" w14:paraId="71A0ED01" w14:textId="77777777" w:rsidTr="00117BD4">
        <w:trPr>
          <w:jc w:val="center"/>
          <w:ins w:id="948"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3E21A653" w14:textId="77777777" w:rsidR="004A1D0C" w:rsidRPr="00C17222" w:rsidRDefault="004A1D0C" w:rsidP="00117BD4">
            <w:pPr>
              <w:pStyle w:val="TAL"/>
              <w:rPr>
                <w:ins w:id="949" w:author="Huawei" w:date="2022-07-29T18:07:00Z"/>
              </w:rPr>
            </w:pPr>
            <w:ins w:id="950" w:author="Huawei" w:date="2022-07-29T18:07:00Z">
              <w:r w:rsidRPr="00C17222">
                <w:rPr>
                  <w:rFonts w:eastAsia="Malgun Gothic"/>
                  <w:szCs w:val="18"/>
                </w:rPr>
                <w:t xml:space="preserve">EPRE ratio of OCNG DMRS to </w:t>
              </w:r>
              <w:proofErr w:type="spellStart"/>
              <w:r w:rsidRPr="00C17222">
                <w:rPr>
                  <w:rFonts w:eastAsia="Malgun Gothic"/>
                  <w:szCs w:val="18"/>
                </w:rPr>
                <w:t>SSS</w:t>
              </w:r>
              <w:r w:rsidRPr="00C17222">
                <w:rPr>
                  <w:rFonts w:eastAsia="Malgun Gothic"/>
                  <w:szCs w:val="18"/>
                  <w:vertAlign w:val="superscript"/>
                </w:rPr>
                <w:t>Note</w:t>
              </w:r>
              <w:proofErr w:type="spellEnd"/>
              <w:r w:rsidRPr="00C17222">
                <w:rPr>
                  <w:rFonts w:eastAsia="Malgun Gothic"/>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2BF6A362" w14:textId="77777777" w:rsidR="004A1D0C" w:rsidRPr="00C17222" w:rsidRDefault="004A1D0C" w:rsidP="00117BD4">
            <w:pPr>
              <w:pStyle w:val="TAC"/>
              <w:rPr>
                <w:ins w:id="951" w:author="Huawei" w:date="2022-07-29T18:07:00Z"/>
              </w:rPr>
            </w:pPr>
          </w:p>
        </w:tc>
        <w:tc>
          <w:tcPr>
            <w:tcW w:w="1559" w:type="dxa"/>
            <w:tcBorders>
              <w:top w:val="nil"/>
              <w:left w:val="single" w:sz="4" w:space="0" w:color="auto"/>
              <w:bottom w:val="nil"/>
              <w:right w:val="single" w:sz="4" w:space="0" w:color="auto"/>
            </w:tcBorders>
            <w:shd w:val="clear" w:color="auto" w:fill="auto"/>
          </w:tcPr>
          <w:p w14:paraId="2FE6A94A" w14:textId="77777777" w:rsidR="004A1D0C" w:rsidRPr="00C17222" w:rsidRDefault="004A1D0C" w:rsidP="00117BD4">
            <w:pPr>
              <w:pStyle w:val="TAC"/>
              <w:rPr>
                <w:ins w:id="952" w:author="Huawei" w:date="2022-07-29T18:07:00Z"/>
              </w:rPr>
            </w:pPr>
          </w:p>
        </w:tc>
        <w:tc>
          <w:tcPr>
            <w:tcW w:w="1417" w:type="dxa"/>
            <w:tcBorders>
              <w:top w:val="nil"/>
              <w:left w:val="single" w:sz="4" w:space="0" w:color="auto"/>
              <w:bottom w:val="nil"/>
              <w:right w:val="single" w:sz="4" w:space="0" w:color="auto"/>
            </w:tcBorders>
            <w:shd w:val="clear" w:color="auto" w:fill="auto"/>
          </w:tcPr>
          <w:p w14:paraId="3EF948AF" w14:textId="77777777" w:rsidR="004A1D0C" w:rsidRPr="00C17222" w:rsidRDefault="004A1D0C" w:rsidP="00117BD4">
            <w:pPr>
              <w:pStyle w:val="TAC"/>
              <w:rPr>
                <w:ins w:id="953" w:author="Huawei" w:date="2022-07-29T18:07:00Z"/>
              </w:rPr>
            </w:pPr>
          </w:p>
        </w:tc>
        <w:tc>
          <w:tcPr>
            <w:tcW w:w="1701" w:type="dxa"/>
            <w:tcBorders>
              <w:top w:val="nil"/>
              <w:left w:val="single" w:sz="4" w:space="0" w:color="auto"/>
              <w:bottom w:val="nil"/>
              <w:right w:val="single" w:sz="4" w:space="0" w:color="auto"/>
            </w:tcBorders>
            <w:shd w:val="clear" w:color="auto" w:fill="auto"/>
          </w:tcPr>
          <w:p w14:paraId="7C664261" w14:textId="77777777" w:rsidR="004A1D0C" w:rsidRPr="00C17222" w:rsidRDefault="004A1D0C" w:rsidP="00117BD4">
            <w:pPr>
              <w:pStyle w:val="TAC"/>
              <w:rPr>
                <w:ins w:id="954" w:author="Huawei" w:date="2022-07-29T18:07:00Z"/>
              </w:rPr>
            </w:pPr>
          </w:p>
        </w:tc>
        <w:tc>
          <w:tcPr>
            <w:tcW w:w="1134" w:type="dxa"/>
            <w:tcBorders>
              <w:top w:val="nil"/>
              <w:left w:val="single" w:sz="4" w:space="0" w:color="auto"/>
              <w:bottom w:val="nil"/>
              <w:right w:val="single" w:sz="4" w:space="0" w:color="auto"/>
            </w:tcBorders>
            <w:shd w:val="clear" w:color="auto" w:fill="auto"/>
          </w:tcPr>
          <w:p w14:paraId="7A0D7726" w14:textId="77777777" w:rsidR="004A1D0C" w:rsidRPr="00C17222" w:rsidRDefault="004A1D0C" w:rsidP="00117BD4">
            <w:pPr>
              <w:pStyle w:val="TAC"/>
              <w:rPr>
                <w:ins w:id="955" w:author="Huawei" w:date="2022-07-29T18:07:00Z"/>
              </w:rPr>
            </w:pPr>
          </w:p>
        </w:tc>
      </w:tr>
      <w:tr w:rsidR="004A1D0C" w:rsidRPr="00C17222" w14:paraId="6BC23FA1" w14:textId="77777777" w:rsidTr="00117BD4">
        <w:trPr>
          <w:trHeight w:val="217"/>
          <w:jc w:val="center"/>
          <w:ins w:id="956"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45B13779" w14:textId="77777777" w:rsidR="004A1D0C" w:rsidRPr="00C17222" w:rsidRDefault="004A1D0C" w:rsidP="00117BD4">
            <w:pPr>
              <w:pStyle w:val="TAL"/>
              <w:rPr>
                <w:ins w:id="957" w:author="Huawei" w:date="2022-07-29T18:07:00Z"/>
              </w:rPr>
            </w:pPr>
            <w:ins w:id="958" w:author="Huawei" w:date="2022-07-29T18:07:00Z">
              <w:r w:rsidRPr="00C17222">
                <w:rPr>
                  <w:rFonts w:eastAsia="Malgun Gothic"/>
                  <w:szCs w:val="18"/>
                </w:rPr>
                <w:t>EPRE ratio of OCNG to OCNG DMRS</w:t>
              </w:r>
              <w:r w:rsidRPr="00C17222">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3AA9FD64" w14:textId="77777777" w:rsidR="004A1D0C" w:rsidRPr="00C17222" w:rsidRDefault="004A1D0C" w:rsidP="00117BD4">
            <w:pPr>
              <w:pStyle w:val="TAC"/>
              <w:rPr>
                <w:ins w:id="959" w:author="Huawei" w:date="2022-07-29T18:07:00Z"/>
              </w:rPr>
            </w:pPr>
          </w:p>
        </w:tc>
        <w:tc>
          <w:tcPr>
            <w:tcW w:w="1559" w:type="dxa"/>
            <w:tcBorders>
              <w:top w:val="nil"/>
              <w:left w:val="single" w:sz="4" w:space="0" w:color="auto"/>
              <w:bottom w:val="single" w:sz="4" w:space="0" w:color="auto"/>
              <w:right w:val="single" w:sz="4" w:space="0" w:color="auto"/>
            </w:tcBorders>
            <w:shd w:val="clear" w:color="auto" w:fill="auto"/>
          </w:tcPr>
          <w:p w14:paraId="266AB667" w14:textId="77777777" w:rsidR="004A1D0C" w:rsidRPr="00C17222" w:rsidRDefault="004A1D0C" w:rsidP="00117BD4">
            <w:pPr>
              <w:pStyle w:val="TAC"/>
              <w:rPr>
                <w:ins w:id="960" w:author="Huawei" w:date="2022-07-29T18:07:00Z"/>
              </w:rPr>
            </w:pPr>
          </w:p>
        </w:tc>
        <w:tc>
          <w:tcPr>
            <w:tcW w:w="1417" w:type="dxa"/>
            <w:tcBorders>
              <w:top w:val="nil"/>
              <w:left w:val="single" w:sz="4" w:space="0" w:color="auto"/>
              <w:bottom w:val="single" w:sz="4" w:space="0" w:color="auto"/>
              <w:right w:val="single" w:sz="4" w:space="0" w:color="auto"/>
            </w:tcBorders>
            <w:shd w:val="clear" w:color="auto" w:fill="auto"/>
          </w:tcPr>
          <w:p w14:paraId="66E4556C" w14:textId="77777777" w:rsidR="004A1D0C" w:rsidRPr="00C17222" w:rsidRDefault="004A1D0C" w:rsidP="00117BD4">
            <w:pPr>
              <w:pStyle w:val="TAC"/>
              <w:rPr>
                <w:ins w:id="961" w:author="Huawei" w:date="2022-07-29T18:07:00Z"/>
              </w:rPr>
            </w:pPr>
          </w:p>
        </w:tc>
        <w:tc>
          <w:tcPr>
            <w:tcW w:w="1701" w:type="dxa"/>
            <w:tcBorders>
              <w:top w:val="nil"/>
              <w:left w:val="single" w:sz="4" w:space="0" w:color="auto"/>
              <w:bottom w:val="single" w:sz="4" w:space="0" w:color="auto"/>
              <w:right w:val="single" w:sz="4" w:space="0" w:color="auto"/>
            </w:tcBorders>
            <w:shd w:val="clear" w:color="auto" w:fill="auto"/>
          </w:tcPr>
          <w:p w14:paraId="60ADFF6D" w14:textId="77777777" w:rsidR="004A1D0C" w:rsidRPr="00C17222" w:rsidRDefault="004A1D0C" w:rsidP="00117BD4">
            <w:pPr>
              <w:pStyle w:val="TAC"/>
              <w:rPr>
                <w:ins w:id="962" w:author="Huawei" w:date="2022-07-29T18:07:00Z"/>
              </w:rPr>
            </w:pPr>
          </w:p>
        </w:tc>
        <w:tc>
          <w:tcPr>
            <w:tcW w:w="1134" w:type="dxa"/>
            <w:tcBorders>
              <w:top w:val="nil"/>
              <w:left w:val="single" w:sz="4" w:space="0" w:color="auto"/>
              <w:bottom w:val="single" w:sz="4" w:space="0" w:color="auto"/>
              <w:right w:val="single" w:sz="4" w:space="0" w:color="auto"/>
            </w:tcBorders>
            <w:shd w:val="clear" w:color="auto" w:fill="auto"/>
          </w:tcPr>
          <w:p w14:paraId="0E2CE7B8" w14:textId="77777777" w:rsidR="004A1D0C" w:rsidRPr="00C17222" w:rsidRDefault="004A1D0C" w:rsidP="00117BD4">
            <w:pPr>
              <w:pStyle w:val="TAC"/>
              <w:rPr>
                <w:ins w:id="963" w:author="Huawei" w:date="2022-07-29T18:07:00Z"/>
              </w:rPr>
            </w:pPr>
          </w:p>
        </w:tc>
      </w:tr>
      <w:tr w:rsidR="004A1D0C" w:rsidRPr="00C17222" w14:paraId="322ECE5A" w14:textId="77777777" w:rsidTr="00117BD4">
        <w:trPr>
          <w:trHeight w:val="217"/>
          <w:jc w:val="center"/>
          <w:ins w:id="964"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160FEFC3" w14:textId="77777777" w:rsidR="004A1D0C" w:rsidRPr="00C17222" w:rsidRDefault="004A1D0C" w:rsidP="00117BD4">
            <w:pPr>
              <w:pStyle w:val="TAL"/>
              <w:rPr>
                <w:ins w:id="965" w:author="Huawei" w:date="2022-07-29T18:07:00Z"/>
                <w:rFonts w:eastAsia="Calibri" w:cs="Arial"/>
                <w:szCs w:val="22"/>
              </w:rPr>
            </w:pPr>
            <w:ins w:id="966" w:author="Huawei" w:date="2022-07-29T18:07:00Z">
              <w:r w:rsidRPr="00C17222">
                <w:rPr>
                  <w:rFonts w:eastAsia="Calibri" w:cs="Arial"/>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7C6DD172" w14:textId="77777777" w:rsidR="004A1D0C" w:rsidRPr="00C17222" w:rsidRDefault="004A1D0C" w:rsidP="00117BD4">
            <w:pPr>
              <w:pStyle w:val="TAC"/>
              <w:rPr>
                <w:ins w:id="967" w:author="Huawei" w:date="2022-07-29T18:07:00Z"/>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14:paraId="1C08F8CE" w14:textId="77777777" w:rsidR="004A1D0C" w:rsidRPr="00C17222" w:rsidRDefault="004A1D0C" w:rsidP="00117BD4">
            <w:pPr>
              <w:pStyle w:val="TAC"/>
              <w:rPr>
                <w:ins w:id="968" w:author="Huawei" w:date="2022-07-29T18:07:00Z"/>
              </w:rPr>
            </w:pPr>
            <w:ins w:id="969" w:author="Huawei" w:date="2022-07-29T18:07:00Z">
              <w:r w:rsidRPr="00C17222">
                <w:t>AWGN</w:t>
              </w:r>
            </w:ins>
          </w:p>
        </w:tc>
        <w:tc>
          <w:tcPr>
            <w:tcW w:w="1417" w:type="dxa"/>
            <w:tcBorders>
              <w:top w:val="single" w:sz="4" w:space="0" w:color="auto"/>
              <w:left w:val="single" w:sz="4" w:space="0" w:color="auto"/>
              <w:bottom w:val="single" w:sz="4" w:space="0" w:color="auto"/>
              <w:right w:val="single" w:sz="4" w:space="0" w:color="auto"/>
            </w:tcBorders>
          </w:tcPr>
          <w:p w14:paraId="1F3DAA04" w14:textId="77777777" w:rsidR="004A1D0C" w:rsidRPr="00C17222" w:rsidRDefault="004A1D0C" w:rsidP="00117BD4">
            <w:pPr>
              <w:pStyle w:val="TAC"/>
              <w:rPr>
                <w:ins w:id="970" w:author="Huawei" w:date="2022-07-29T18:07:00Z"/>
              </w:rPr>
            </w:pPr>
            <w:ins w:id="971" w:author="Huawei" w:date="2022-07-29T18:07:00Z">
              <w:r w:rsidRPr="00C17222">
                <w:t>AWGN</w:t>
              </w:r>
            </w:ins>
          </w:p>
        </w:tc>
        <w:tc>
          <w:tcPr>
            <w:tcW w:w="1701" w:type="dxa"/>
            <w:tcBorders>
              <w:top w:val="single" w:sz="4" w:space="0" w:color="auto"/>
              <w:left w:val="single" w:sz="4" w:space="0" w:color="auto"/>
              <w:bottom w:val="single" w:sz="4" w:space="0" w:color="auto"/>
              <w:right w:val="single" w:sz="4" w:space="0" w:color="auto"/>
            </w:tcBorders>
          </w:tcPr>
          <w:p w14:paraId="1BB01141" w14:textId="77777777" w:rsidR="004A1D0C" w:rsidRPr="00C17222" w:rsidRDefault="004A1D0C" w:rsidP="00117BD4">
            <w:pPr>
              <w:pStyle w:val="TAC"/>
              <w:rPr>
                <w:ins w:id="972" w:author="Huawei" w:date="2022-07-29T18:07:00Z"/>
              </w:rPr>
            </w:pPr>
            <w:ins w:id="973" w:author="Huawei" w:date="2022-07-29T18:07:00Z">
              <w:r w:rsidRPr="00C17222">
                <w:t>AWGN</w:t>
              </w:r>
            </w:ins>
          </w:p>
        </w:tc>
        <w:tc>
          <w:tcPr>
            <w:tcW w:w="1134" w:type="dxa"/>
            <w:tcBorders>
              <w:top w:val="single" w:sz="4" w:space="0" w:color="auto"/>
              <w:left w:val="single" w:sz="4" w:space="0" w:color="auto"/>
              <w:bottom w:val="single" w:sz="4" w:space="0" w:color="auto"/>
              <w:right w:val="single" w:sz="4" w:space="0" w:color="auto"/>
            </w:tcBorders>
          </w:tcPr>
          <w:p w14:paraId="4C92AE20" w14:textId="77777777" w:rsidR="004A1D0C" w:rsidRPr="00C17222" w:rsidRDefault="004A1D0C" w:rsidP="00117BD4">
            <w:pPr>
              <w:pStyle w:val="TAC"/>
              <w:rPr>
                <w:ins w:id="974" w:author="Huawei" w:date="2022-07-29T18:07:00Z"/>
              </w:rPr>
            </w:pPr>
            <w:ins w:id="975" w:author="Huawei" w:date="2022-07-29T18:07:00Z">
              <w:r w:rsidRPr="00C17222">
                <w:t>AWGN</w:t>
              </w:r>
            </w:ins>
          </w:p>
        </w:tc>
      </w:tr>
      <w:tr w:rsidR="004A1D0C" w:rsidRPr="00C17222" w14:paraId="26BBAE0F" w14:textId="77777777" w:rsidTr="00117BD4">
        <w:trPr>
          <w:trHeight w:val="217"/>
          <w:jc w:val="center"/>
          <w:ins w:id="976"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48AF2C89" w14:textId="77777777" w:rsidR="004A1D0C" w:rsidRPr="00C17222" w:rsidRDefault="004A1D0C" w:rsidP="00117BD4">
            <w:pPr>
              <w:pStyle w:val="TAL"/>
              <w:rPr>
                <w:ins w:id="977" w:author="Huawei" w:date="2022-07-29T18:07:00Z"/>
                <w:rFonts w:eastAsia="Calibri" w:cs="Arial"/>
                <w:szCs w:val="22"/>
              </w:rPr>
            </w:pPr>
            <w:ins w:id="978" w:author="Huawei" w:date="2022-07-29T18:07:00Z">
              <w:r w:rsidRPr="00C17222">
                <w:rPr>
                  <w:rFonts w:eastAsia="Calibri" w:cs="Arial"/>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034C5572" w14:textId="77777777" w:rsidR="004A1D0C" w:rsidRPr="00C17222" w:rsidRDefault="004A1D0C" w:rsidP="00117BD4">
            <w:pPr>
              <w:pStyle w:val="TAC"/>
              <w:rPr>
                <w:ins w:id="979" w:author="Huawei" w:date="2022-07-29T18:07:00Z"/>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14:paraId="2276A971" w14:textId="77777777" w:rsidR="004A1D0C" w:rsidRPr="00C17222" w:rsidRDefault="004A1D0C" w:rsidP="00117BD4">
            <w:pPr>
              <w:pStyle w:val="TAC"/>
              <w:rPr>
                <w:ins w:id="980" w:author="Huawei" w:date="2022-07-29T18:07:00Z"/>
              </w:rPr>
            </w:pPr>
            <w:ins w:id="981" w:author="Huawei" w:date="2022-07-29T18:07:00Z">
              <w:r w:rsidRPr="00C17222">
                <w:t>1x2</w:t>
              </w:r>
            </w:ins>
          </w:p>
        </w:tc>
        <w:tc>
          <w:tcPr>
            <w:tcW w:w="1417" w:type="dxa"/>
            <w:tcBorders>
              <w:top w:val="single" w:sz="4" w:space="0" w:color="auto"/>
              <w:left w:val="single" w:sz="4" w:space="0" w:color="auto"/>
              <w:bottom w:val="single" w:sz="4" w:space="0" w:color="auto"/>
              <w:right w:val="single" w:sz="4" w:space="0" w:color="auto"/>
            </w:tcBorders>
          </w:tcPr>
          <w:p w14:paraId="3D4F2247" w14:textId="77777777" w:rsidR="004A1D0C" w:rsidRPr="00C17222" w:rsidRDefault="004A1D0C" w:rsidP="00117BD4">
            <w:pPr>
              <w:pStyle w:val="TAC"/>
              <w:rPr>
                <w:ins w:id="982" w:author="Huawei" w:date="2022-07-29T18:07:00Z"/>
              </w:rPr>
            </w:pPr>
            <w:ins w:id="983" w:author="Huawei" w:date="2022-07-29T18:07:00Z">
              <w:r w:rsidRPr="00C17222">
                <w:t>1x2</w:t>
              </w:r>
            </w:ins>
          </w:p>
        </w:tc>
        <w:tc>
          <w:tcPr>
            <w:tcW w:w="1701" w:type="dxa"/>
            <w:tcBorders>
              <w:top w:val="single" w:sz="4" w:space="0" w:color="auto"/>
              <w:left w:val="single" w:sz="4" w:space="0" w:color="auto"/>
              <w:bottom w:val="single" w:sz="4" w:space="0" w:color="auto"/>
              <w:right w:val="single" w:sz="4" w:space="0" w:color="auto"/>
            </w:tcBorders>
          </w:tcPr>
          <w:p w14:paraId="1FE2E08D" w14:textId="77777777" w:rsidR="004A1D0C" w:rsidRPr="00C17222" w:rsidRDefault="004A1D0C" w:rsidP="00117BD4">
            <w:pPr>
              <w:pStyle w:val="TAC"/>
              <w:rPr>
                <w:ins w:id="984" w:author="Huawei" w:date="2022-07-29T18:07:00Z"/>
              </w:rPr>
            </w:pPr>
            <w:ins w:id="985" w:author="Huawei" w:date="2022-07-29T18:07:00Z">
              <w:r w:rsidRPr="00C17222">
                <w:t>1x2</w:t>
              </w:r>
            </w:ins>
          </w:p>
        </w:tc>
        <w:tc>
          <w:tcPr>
            <w:tcW w:w="1134" w:type="dxa"/>
            <w:tcBorders>
              <w:top w:val="single" w:sz="4" w:space="0" w:color="auto"/>
              <w:left w:val="single" w:sz="4" w:space="0" w:color="auto"/>
              <w:bottom w:val="single" w:sz="4" w:space="0" w:color="auto"/>
              <w:right w:val="single" w:sz="4" w:space="0" w:color="auto"/>
            </w:tcBorders>
          </w:tcPr>
          <w:p w14:paraId="5DCD4422" w14:textId="77777777" w:rsidR="004A1D0C" w:rsidRPr="00C17222" w:rsidRDefault="004A1D0C" w:rsidP="00117BD4">
            <w:pPr>
              <w:pStyle w:val="TAC"/>
              <w:rPr>
                <w:ins w:id="986" w:author="Huawei" w:date="2022-07-29T18:07:00Z"/>
              </w:rPr>
            </w:pPr>
            <w:ins w:id="987" w:author="Huawei" w:date="2022-07-29T18:07:00Z">
              <w:r w:rsidRPr="00C17222">
                <w:t>1x2</w:t>
              </w:r>
            </w:ins>
          </w:p>
        </w:tc>
      </w:tr>
      <w:tr w:rsidR="004A1D0C" w:rsidRPr="00C17222" w14:paraId="525DA7D9" w14:textId="77777777" w:rsidTr="00117BD4">
        <w:trPr>
          <w:trHeight w:val="217"/>
          <w:jc w:val="center"/>
          <w:ins w:id="988" w:author="Huawei" w:date="2022-07-29T18:07: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091149E6" w14:textId="77777777" w:rsidR="004A1D0C" w:rsidRPr="00C17222" w:rsidRDefault="004A1D0C" w:rsidP="00117BD4">
            <w:pPr>
              <w:pStyle w:val="TAN"/>
              <w:rPr>
                <w:ins w:id="989" w:author="Huawei" w:date="2022-07-29T18:07:00Z"/>
              </w:rPr>
            </w:pPr>
            <w:ins w:id="990" w:author="Huawei" w:date="2022-07-29T18:07:00Z">
              <w:r w:rsidRPr="00C17222">
                <w:t>Note 1:</w:t>
              </w:r>
              <w:r w:rsidRPr="00C17222">
                <w:tab/>
                <w:t>OCNG shall be used such that both cells are fully allocated and a constant total transmitted power spectral density is achieved for all OFDM symbols.</w:t>
              </w:r>
            </w:ins>
          </w:p>
          <w:p w14:paraId="774CA4DD" w14:textId="77777777" w:rsidR="004A1D0C" w:rsidRPr="00C17222" w:rsidRDefault="004A1D0C" w:rsidP="00117BD4">
            <w:pPr>
              <w:pStyle w:val="TAN"/>
              <w:rPr>
                <w:ins w:id="991" w:author="Huawei" w:date="2022-07-29T18:07:00Z"/>
              </w:rPr>
            </w:pPr>
            <w:ins w:id="992" w:author="Huawei" w:date="2022-07-29T18:07:00Z">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MG#24, otherwise GP#</w:t>
              </w:r>
              <w:r>
                <w:rPr>
                  <w:rFonts w:cs="Arial" w:hint="eastAsia"/>
                  <w:lang w:val="en-US" w:eastAsia="zh-CN"/>
                </w:rPr>
                <w:t>13</w:t>
              </w:r>
              <w:r w:rsidRPr="00C17222">
                <w:rPr>
                  <w:rFonts w:cs="Arial"/>
                </w:rPr>
                <w:t xml:space="preserve"> is configured.</w:t>
              </w:r>
            </w:ins>
          </w:p>
        </w:tc>
      </w:tr>
    </w:tbl>
    <w:p w14:paraId="6DFD0985" w14:textId="77777777" w:rsidR="004A1D0C" w:rsidRPr="00C17222" w:rsidRDefault="004A1D0C" w:rsidP="004A1D0C">
      <w:pPr>
        <w:spacing w:line="259" w:lineRule="auto"/>
        <w:rPr>
          <w:ins w:id="993" w:author="Huawei" w:date="2022-07-29T18:07:00Z"/>
        </w:rPr>
      </w:pPr>
    </w:p>
    <w:p w14:paraId="1F631D6B" w14:textId="77777777" w:rsidR="004A1D0C" w:rsidRPr="00C17222" w:rsidRDefault="004A1D0C" w:rsidP="004A1D0C">
      <w:pPr>
        <w:pStyle w:val="TH"/>
        <w:rPr>
          <w:ins w:id="994" w:author="Huawei" w:date="2022-07-29T18:07:00Z"/>
        </w:rPr>
      </w:pPr>
      <w:ins w:id="995" w:author="Huawei" w:date="2022-07-29T18:07:00Z">
        <w:r w:rsidRPr="00C17222">
          <w:lastRenderedPageBreak/>
          <w:t xml:space="preserve">Table </w:t>
        </w:r>
        <w:r>
          <w:rPr>
            <w:rFonts w:hint="eastAsia"/>
            <w:lang w:eastAsia="zh-CN"/>
          </w:rPr>
          <w:t>A.7.7.11.X1</w:t>
        </w:r>
        <w:r w:rsidRPr="00C17222">
          <w:t xml:space="preserve">.2-3: </w:t>
        </w:r>
        <w:r w:rsidRPr="00C17222">
          <w:rPr>
            <w:rFonts w:hint="eastAsia"/>
            <w:lang w:eastAsia="zh-CN"/>
          </w:rPr>
          <w:t>PRS-RSRP</w:t>
        </w:r>
        <w:r w:rsidRPr="00C17222">
          <w:t xml:space="preserve">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4A1D0C" w:rsidRPr="00C17222" w14:paraId="219739BC" w14:textId="77777777" w:rsidTr="00117BD4">
        <w:trPr>
          <w:trHeight w:val="187"/>
          <w:jc w:val="center"/>
          <w:ins w:id="996" w:author="Huawei" w:date="2022-07-29T18:07:00Z"/>
        </w:trPr>
        <w:tc>
          <w:tcPr>
            <w:tcW w:w="1985" w:type="dxa"/>
            <w:tcBorders>
              <w:top w:val="single" w:sz="4" w:space="0" w:color="auto"/>
              <w:left w:val="single" w:sz="4" w:space="0" w:color="auto"/>
              <w:bottom w:val="nil"/>
              <w:right w:val="single" w:sz="4" w:space="0" w:color="auto"/>
            </w:tcBorders>
            <w:shd w:val="clear" w:color="auto" w:fill="auto"/>
          </w:tcPr>
          <w:p w14:paraId="386C4D24" w14:textId="77777777" w:rsidR="004A1D0C" w:rsidRPr="00C17222" w:rsidRDefault="004A1D0C" w:rsidP="00117BD4">
            <w:pPr>
              <w:pStyle w:val="TAH"/>
              <w:rPr>
                <w:ins w:id="997" w:author="Huawei" w:date="2022-07-29T18:07:00Z"/>
              </w:rPr>
            </w:pPr>
            <w:ins w:id="998" w:author="Huawei" w:date="2022-07-29T18:07:00Z">
              <w:r w:rsidRPr="00C17222">
                <w:t>Parameter</w:t>
              </w:r>
            </w:ins>
          </w:p>
        </w:tc>
        <w:tc>
          <w:tcPr>
            <w:tcW w:w="1931" w:type="dxa"/>
            <w:tcBorders>
              <w:top w:val="single" w:sz="4" w:space="0" w:color="auto"/>
              <w:left w:val="single" w:sz="4" w:space="0" w:color="auto"/>
              <w:bottom w:val="nil"/>
              <w:right w:val="single" w:sz="4" w:space="0" w:color="auto"/>
            </w:tcBorders>
            <w:shd w:val="clear" w:color="auto" w:fill="auto"/>
          </w:tcPr>
          <w:p w14:paraId="2DD82B8E" w14:textId="77777777" w:rsidR="004A1D0C" w:rsidRPr="00C17222" w:rsidRDefault="004A1D0C" w:rsidP="00117BD4">
            <w:pPr>
              <w:pStyle w:val="TAH"/>
              <w:rPr>
                <w:ins w:id="999" w:author="Huawei" w:date="2022-07-29T18:07:00Z"/>
              </w:rPr>
            </w:pPr>
            <w:ins w:id="1000" w:author="Huawei" w:date="2022-07-29T18:07:00Z">
              <w:r w:rsidRPr="00C17222">
                <w:t>Unit</w:t>
              </w:r>
            </w:ins>
          </w:p>
        </w:tc>
        <w:tc>
          <w:tcPr>
            <w:tcW w:w="1896" w:type="dxa"/>
            <w:gridSpan w:val="2"/>
            <w:tcBorders>
              <w:top w:val="single" w:sz="4" w:space="0" w:color="auto"/>
              <w:left w:val="single" w:sz="4" w:space="0" w:color="auto"/>
              <w:bottom w:val="single" w:sz="4" w:space="0" w:color="auto"/>
              <w:right w:val="single" w:sz="4" w:space="0" w:color="auto"/>
            </w:tcBorders>
          </w:tcPr>
          <w:p w14:paraId="590BB961" w14:textId="77777777" w:rsidR="004A1D0C" w:rsidRPr="00C17222" w:rsidRDefault="004A1D0C" w:rsidP="00117BD4">
            <w:pPr>
              <w:pStyle w:val="TAH"/>
              <w:rPr>
                <w:ins w:id="1001" w:author="Huawei" w:date="2022-07-29T18:07:00Z"/>
              </w:rPr>
            </w:pPr>
            <w:ins w:id="1002" w:author="Huawei" w:date="2022-07-29T18:07:00Z">
              <w:r w:rsidRPr="00C17222">
                <w:t>T</w:t>
              </w:r>
              <w:r>
                <w:rPr>
                  <w:rFonts w:hint="eastAsia"/>
                  <w:lang w:eastAsia="zh-CN"/>
                </w:rPr>
                <w:t xml:space="preserve">est </w:t>
              </w:r>
              <w:r w:rsidRPr="00C17222">
                <w:t>1</w:t>
              </w:r>
            </w:ins>
          </w:p>
        </w:tc>
        <w:tc>
          <w:tcPr>
            <w:tcW w:w="3828" w:type="dxa"/>
            <w:gridSpan w:val="2"/>
            <w:tcBorders>
              <w:top w:val="single" w:sz="4" w:space="0" w:color="auto"/>
              <w:left w:val="single" w:sz="4" w:space="0" w:color="auto"/>
              <w:bottom w:val="single" w:sz="4" w:space="0" w:color="auto"/>
              <w:right w:val="single" w:sz="4" w:space="0" w:color="auto"/>
            </w:tcBorders>
          </w:tcPr>
          <w:p w14:paraId="31D3B36D" w14:textId="77777777" w:rsidR="004A1D0C" w:rsidRPr="00C17222" w:rsidRDefault="004A1D0C" w:rsidP="00117BD4">
            <w:pPr>
              <w:pStyle w:val="TAH"/>
              <w:rPr>
                <w:ins w:id="1003" w:author="Huawei" w:date="2022-07-29T18:07:00Z"/>
              </w:rPr>
            </w:pPr>
            <w:ins w:id="1004" w:author="Huawei" w:date="2022-07-29T18:07:00Z">
              <w:r w:rsidRPr="00C17222">
                <w:t>T</w:t>
              </w:r>
              <w:r>
                <w:rPr>
                  <w:rFonts w:hint="eastAsia"/>
                  <w:lang w:eastAsia="zh-CN"/>
                </w:rPr>
                <w:t xml:space="preserve">est </w:t>
              </w:r>
              <w:r w:rsidRPr="00C17222">
                <w:t>2</w:t>
              </w:r>
            </w:ins>
          </w:p>
        </w:tc>
      </w:tr>
      <w:tr w:rsidR="004A1D0C" w:rsidRPr="00C17222" w14:paraId="53D5ED36" w14:textId="77777777" w:rsidTr="00117BD4">
        <w:trPr>
          <w:trHeight w:val="187"/>
          <w:jc w:val="center"/>
          <w:ins w:id="1005" w:author="Huawei" w:date="2022-07-29T18:07:00Z"/>
        </w:trPr>
        <w:tc>
          <w:tcPr>
            <w:tcW w:w="1985" w:type="dxa"/>
            <w:tcBorders>
              <w:top w:val="nil"/>
              <w:left w:val="single" w:sz="4" w:space="0" w:color="auto"/>
              <w:bottom w:val="single" w:sz="4" w:space="0" w:color="auto"/>
              <w:right w:val="single" w:sz="4" w:space="0" w:color="auto"/>
            </w:tcBorders>
            <w:shd w:val="clear" w:color="auto" w:fill="auto"/>
          </w:tcPr>
          <w:p w14:paraId="418EB2AB" w14:textId="77777777" w:rsidR="004A1D0C" w:rsidRPr="00C17222" w:rsidRDefault="004A1D0C" w:rsidP="00117BD4">
            <w:pPr>
              <w:pStyle w:val="TAH"/>
              <w:rPr>
                <w:ins w:id="1006" w:author="Huawei" w:date="2022-07-29T18:07:00Z"/>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1A692E01" w14:textId="77777777" w:rsidR="004A1D0C" w:rsidRPr="00C17222" w:rsidRDefault="004A1D0C" w:rsidP="00117BD4">
            <w:pPr>
              <w:pStyle w:val="TAH"/>
              <w:rPr>
                <w:ins w:id="1007" w:author="Huawei" w:date="2022-07-29T18:07:00Z"/>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501694B5" w14:textId="77777777" w:rsidR="004A1D0C" w:rsidRPr="00C17222" w:rsidRDefault="004A1D0C" w:rsidP="00117BD4">
            <w:pPr>
              <w:pStyle w:val="TAH"/>
              <w:rPr>
                <w:ins w:id="1008" w:author="Huawei" w:date="2022-07-29T18:07:00Z"/>
              </w:rPr>
            </w:pPr>
            <w:ins w:id="1009" w:author="Huawei" w:date="2022-07-29T18:07:00Z">
              <w:r w:rsidRPr="00C17222">
                <w:t>Cell 1</w:t>
              </w:r>
            </w:ins>
          </w:p>
        </w:tc>
        <w:tc>
          <w:tcPr>
            <w:tcW w:w="842" w:type="dxa"/>
            <w:tcBorders>
              <w:top w:val="single" w:sz="4" w:space="0" w:color="auto"/>
              <w:left w:val="single" w:sz="4" w:space="0" w:color="auto"/>
              <w:bottom w:val="single" w:sz="4" w:space="0" w:color="auto"/>
              <w:right w:val="single" w:sz="4" w:space="0" w:color="auto"/>
            </w:tcBorders>
          </w:tcPr>
          <w:p w14:paraId="0D53D460" w14:textId="77777777" w:rsidR="004A1D0C" w:rsidRPr="00C17222" w:rsidRDefault="004A1D0C" w:rsidP="00117BD4">
            <w:pPr>
              <w:pStyle w:val="TAH"/>
              <w:rPr>
                <w:ins w:id="1010" w:author="Huawei" w:date="2022-07-29T18:07:00Z"/>
              </w:rPr>
            </w:pPr>
            <w:ins w:id="1011" w:author="Huawei" w:date="2022-07-29T18:07:00Z">
              <w:r w:rsidRPr="00C17222">
                <w:t>Cell 2</w:t>
              </w:r>
            </w:ins>
          </w:p>
        </w:tc>
        <w:tc>
          <w:tcPr>
            <w:tcW w:w="1985" w:type="dxa"/>
            <w:tcBorders>
              <w:top w:val="single" w:sz="4" w:space="0" w:color="auto"/>
              <w:left w:val="single" w:sz="4" w:space="0" w:color="auto"/>
              <w:bottom w:val="single" w:sz="4" w:space="0" w:color="auto"/>
              <w:right w:val="single" w:sz="4" w:space="0" w:color="auto"/>
            </w:tcBorders>
          </w:tcPr>
          <w:p w14:paraId="64071A93" w14:textId="77777777" w:rsidR="004A1D0C" w:rsidRPr="00C17222" w:rsidRDefault="004A1D0C" w:rsidP="00117BD4">
            <w:pPr>
              <w:pStyle w:val="TAH"/>
              <w:rPr>
                <w:ins w:id="1012" w:author="Huawei" w:date="2022-07-29T18:07:00Z"/>
              </w:rPr>
            </w:pPr>
            <w:ins w:id="1013" w:author="Huawei" w:date="2022-07-29T18:07:00Z">
              <w:r w:rsidRPr="00C17222">
                <w:t>Cell 1</w:t>
              </w:r>
            </w:ins>
          </w:p>
        </w:tc>
        <w:tc>
          <w:tcPr>
            <w:tcW w:w="1843" w:type="dxa"/>
            <w:tcBorders>
              <w:top w:val="single" w:sz="4" w:space="0" w:color="auto"/>
              <w:left w:val="single" w:sz="4" w:space="0" w:color="auto"/>
              <w:bottom w:val="single" w:sz="4" w:space="0" w:color="auto"/>
              <w:right w:val="single" w:sz="4" w:space="0" w:color="auto"/>
            </w:tcBorders>
          </w:tcPr>
          <w:p w14:paraId="7F935FFA" w14:textId="77777777" w:rsidR="004A1D0C" w:rsidRPr="00C17222" w:rsidRDefault="004A1D0C" w:rsidP="00117BD4">
            <w:pPr>
              <w:pStyle w:val="TAH"/>
              <w:rPr>
                <w:ins w:id="1014" w:author="Huawei" w:date="2022-07-29T18:07:00Z"/>
              </w:rPr>
            </w:pPr>
            <w:ins w:id="1015" w:author="Huawei" w:date="2022-07-29T18:07:00Z">
              <w:r w:rsidRPr="00C17222">
                <w:t>Cell 2</w:t>
              </w:r>
            </w:ins>
          </w:p>
        </w:tc>
      </w:tr>
      <w:tr w:rsidR="004A1D0C" w:rsidRPr="00C17222" w14:paraId="0FEDFB80" w14:textId="77777777" w:rsidTr="00117BD4">
        <w:trPr>
          <w:trHeight w:val="187"/>
          <w:jc w:val="center"/>
          <w:ins w:id="1016"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50F9FFF7" w14:textId="77777777" w:rsidR="004A1D0C" w:rsidRPr="00C17222" w:rsidRDefault="004A1D0C" w:rsidP="00117BD4">
            <w:pPr>
              <w:pStyle w:val="TAL"/>
              <w:rPr>
                <w:ins w:id="1017" w:author="Huawei" w:date="2022-07-29T18:07:00Z"/>
              </w:rPr>
            </w:pPr>
            <w:ins w:id="1018" w:author="Huawei" w:date="2022-07-29T18:07:00Z">
              <w:r w:rsidRPr="00C17222">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21DD8E49" w14:textId="77777777" w:rsidR="004A1D0C" w:rsidRPr="00C17222" w:rsidRDefault="004A1D0C" w:rsidP="00117BD4">
            <w:pPr>
              <w:pStyle w:val="TAC"/>
              <w:rPr>
                <w:ins w:id="1019" w:author="Huawei" w:date="2022-07-29T18:07:00Z"/>
              </w:rPr>
            </w:pPr>
          </w:p>
        </w:tc>
        <w:tc>
          <w:tcPr>
            <w:tcW w:w="5724" w:type="dxa"/>
            <w:gridSpan w:val="4"/>
            <w:tcBorders>
              <w:top w:val="single" w:sz="4" w:space="0" w:color="auto"/>
              <w:left w:val="single" w:sz="4" w:space="0" w:color="auto"/>
              <w:bottom w:val="single" w:sz="4" w:space="0" w:color="auto"/>
              <w:right w:val="single" w:sz="4" w:space="0" w:color="auto"/>
            </w:tcBorders>
          </w:tcPr>
          <w:p w14:paraId="4BA83B0B" w14:textId="77777777" w:rsidR="004A1D0C" w:rsidRPr="00C17222" w:rsidRDefault="004A1D0C" w:rsidP="00117BD4">
            <w:pPr>
              <w:pStyle w:val="TAC"/>
              <w:rPr>
                <w:ins w:id="1020" w:author="Huawei" w:date="2022-07-29T18:07:00Z"/>
              </w:rPr>
            </w:pPr>
            <w:ins w:id="1021" w:author="Huawei" w:date="2022-07-29T18:07:00Z">
              <w:r w:rsidRPr="00C17222">
                <w:rPr>
                  <w:rFonts w:cs="Arial"/>
                </w:rPr>
                <w:t>Setup 1 according to clause A.3.15.1</w:t>
              </w:r>
            </w:ins>
          </w:p>
        </w:tc>
      </w:tr>
      <w:tr w:rsidR="004A1D0C" w:rsidRPr="00C17222" w14:paraId="4EFD644F" w14:textId="77777777" w:rsidTr="00117BD4">
        <w:trPr>
          <w:trHeight w:val="187"/>
          <w:jc w:val="center"/>
          <w:ins w:id="1022"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37D6238F" w14:textId="77777777" w:rsidR="004A1D0C" w:rsidRPr="00C17222" w:rsidRDefault="004A1D0C" w:rsidP="00117BD4">
            <w:pPr>
              <w:pStyle w:val="TAL"/>
              <w:rPr>
                <w:ins w:id="1023" w:author="Huawei" w:date="2022-07-29T18:07:00Z"/>
              </w:rPr>
            </w:pPr>
            <w:ins w:id="1024" w:author="Huawei" w:date="2022-07-29T18:07:00Z">
              <w:r w:rsidRPr="00C17222">
                <w:rPr>
                  <w:szCs w:val="18"/>
                </w:rPr>
                <w:t xml:space="preserve">Assumption for UE </w:t>
              </w:r>
              <w:proofErr w:type="spellStart"/>
              <w:r w:rsidRPr="00C17222">
                <w:rPr>
                  <w:szCs w:val="18"/>
                </w:rPr>
                <w:t>beams</w:t>
              </w:r>
              <w:r w:rsidRPr="00C17222">
                <w:rPr>
                  <w:szCs w:val="18"/>
                  <w:vertAlign w:val="superscript"/>
                </w:rPr>
                <w:t>Note</w:t>
              </w:r>
              <w:proofErr w:type="spellEnd"/>
              <w:r w:rsidRPr="00C17222">
                <w:rPr>
                  <w:szCs w:val="18"/>
                  <w:vertAlign w:val="superscript"/>
                </w:rPr>
                <w:t xml:space="preserve"> 7</w:t>
              </w:r>
            </w:ins>
          </w:p>
        </w:tc>
        <w:tc>
          <w:tcPr>
            <w:tcW w:w="1931" w:type="dxa"/>
            <w:tcBorders>
              <w:top w:val="single" w:sz="4" w:space="0" w:color="auto"/>
              <w:left w:val="single" w:sz="4" w:space="0" w:color="auto"/>
              <w:bottom w:val="single" w:sz="4" w:space="0" w:color="auto"/>
              <w:right w:val="single" w:sz="4" w:space="0" w:color="auto"/>
            </w:tcBorders>
          </w:tcPr>
          <w:p w14:paraId="2D1EF86C" w14:textId="77777777" w:rsidR="004A1D0C" w:rsidRPr="00C17222" w:rsidRDefault="004A1D0C" w:rsidP="00117BD4">
            <w:pPr>
              <w:pStyle w:val="TAC"/>
              <w:rPr>
                <w:ins w:id="1025" w:author="Huawei" w:date="2022-07-29T18:07:00Z"/>
              </w:rPr>
            </w:pPr>
          </w:p>
        </w:tc>
        <w:tc>
          <w:tcPr>
            <w:tcW w:w="1896" w:type="dxa"/>
            <w:gridSpan w:val="2"/>
            <w:tcBorders>
              <w:top w:val="single" w:sz="4" w:space="0" w:color="auto"/>
              <w:left w:val="single" w:sz="4" w:space="0" w:color="auto"/>
              <w:bottom w:val="single" w:sz="4" w:space="0" w:color="auto"/>
              <w:right w:val="single" w:sz="4" w:space="0" w:color="auto"/>
            </w:tcBorders>
          </w:tcPr>
          <w:p w14:paraId="182D080D" w14:textId="77777777" w:rsidR="004A1D0C" w:rsidRPr="00C17222" w:rsidRDefault="004A1D0C" w:rsidP="00117BD4">
            <w:pPr>
              <w:pStyle w:val="TAC"/>
              <w:rPr>
                <w:ins w:id="1026" w:author="Huawei" w:date="2022-07-29T18:07:00Z"/>
              </w:rPr>
            </w:pPr>
            <w:ins w:id="1027" w:author="Huawei" w:date="2022-07-29T18:07:00Z">
              <w:r w:rsidRPr="00C17222">
                <w:rPr>
                  <w:rFonts w:cs="Arial"/>
                </w:rPr>
                <w:t>Rough</w:t>
              </w:r>
            </w:ins>
          </w:p>
        </w:tc>
        <w:tc>
          <w:tcPr>
            <w:tcW w:w="3828" w:type="dxa"/>
            <w:gridSpan w:val="2"/>
            <w:tcBorders>
              <w:top w:val="single" w:sz="4" w:space="0" w:color="auto"/>
              <w:left w:val="single" w:sz="4" w:space="0" w:color="auto"/>
              <w:bottom w:val="single" w:sz="4" w:space="0" w:color="auto"/>
              <w:right w:val="single" w:sz="4" w:space="0" w:color="auto"/>
            </w:tcBorders>
          </w:tcPr>
          <w:p w14:paraId="129A92C6" w14:textId="77777777" w:rsidR="004A1D0C" w:rsidRPr="00C17222" w:rsidRDefault="004A1D0C" w:rsidP="00117BD4">
            <w:pPr>
              <w:pStyle w:val="TAC"/>
              <w:rPr>
                <w:ins w:id="1028" w:author="Huawei" w:date="2022-07-29T18:07:00Z"/>
              </w:rPr>
            </w:pPr>
            <w:ins w:id="1029" w:author="Huawei" w:date="2022-07-29T18:07:00Z">
              <w:r w:rsidRPr="00C17222">
                <w:rPr>
                  <w:rFonts w:cs="Arial"/>
                </w:rPr>
                <w:t>Rough</w:t>
              </w:r>
            </w:ins>
          </w:p>
        </w:tc>
      </w:tr>
      <w:tr w:rsidR="004A1D0C" w:rsidRPr="00C17222" w14:paraId="68E524A5" w14:textId="77777777" w:rsidTr="00117BD4">
        <w:trPr>
          <w:trHeight w:val="187"/>
          <w:jc w:val="center"/>
          <w:ins w:id="1030"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69FE153F" w14:textId="77777777" w:rsidR="004A1D0C" w:rsidRPr="00C17222" w:rsidRDefault="004A1D0C" w:rsidP="00117BD4">
            <w:pPr>
              <w:pStyle w:val="TAL"/>
              <w:rPr>
                <w:ins w:id="1031" w:author="Huawei" w:date="2022-07-29T18:07:00Z"/>
              </w:rPr>
            </w:pPr>
            <w:ins w:id="1032" w:author="Huawei" w:date="2022-07-29T18:07:00Z">
              <w:r w:rsidRPr="00C17222">
                <w:object w:dxaOrig="435" w:dyaOrig="435" w14:anchorId="32740B6E">
                  <v:shape id="_x0000_i1030" type="#_x0000_t75" style="width:20.3pt;height:20.3pt" o:ole="">
                    <v:imagedata r:id="rId12" o:title=""/>
                  </v:shape>
                  <o:OLEObject Type="Embed" ProgID="Equation.3" ShapeID="_x0000_i1030" DrawAspect="Content" ObjectID="_1721690816" r:id="rId20"/>
                </w:object>
              </w:r>
            </w:ins>
            <w:ins w:id="1033" w:author="Huawei" w:date="2022-07-29T18:07:00Z">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5381F6F7" w14:textId="77777777" w:rsidR="004A1D0C" w:rsidRPr="00C17222" w:rsidRDefault="004A1D0C" w:rsidP="00117BD4">
            <w:pPr>
              <w:pStyle w:val="TAC"/>
              <w:rPr>
                <w:ins w:id="1034" w:author="Huawei" w:date="2022-07-29T18:07:00Z"/>
              </w:rPr>
            </w:pPr>
            <w:proofErr w:type="spellStart"/>
            <w:ins w:id="1035" w:author="Huawei" w:date="2022-07-29T18:07:00Z">
              <w:r w:rsidRPr="00C17222">
                <w:t>dBm</w:t>
              </w:r>
              <w:proofErr w:type="spellEnd"/>
              <w:r w:rsidRPr="00C17222">
                <w:t>/15kHz</w:t>
              </w:r>
              <w:r w:rsidRPr="00C17222">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14:paraId="3BEC3CD8" w14:textId="77777777" w:rsidR="004A1D0C" w:rsidRPr="00C17222" w:rsidRDefault="004A1D0C" w:rsidP="00117BD4">
            <w:pPr>
              <w:pStyle w:val="TAC"/>
              <w:rPr>
                <w:ins w:id="1036" w:author="Huawei" w:date="2022-07-29T18:07:00Z"/>
              </w:rPr>
            </w:pPr>
            <w:ins w:id="1037" w:author="Huawei" w:date="2022-07-29T18:07:00Z">
              <w:r w:rsidRPr="00C17222">
                <w:t>-91.6</w:t>
              </w:r>
            </w:ins>
          </w:p>
        </w:tc>
        <w:tc>
          <w:tcPr>
            <w:tcW w:w="3828" w:type="dxa"/>
            <w:gridSpan w:val="2"/>
            <w:tcBorders>
              <w:top w:val="single" w:sz="4" w:space="0" w:color="auto"/>
              <w:left w:val="single" w:sz="4" w:space="0" w:color="auto"/>
              <w:bottom w:val="single" w:sz="4" w:space="0" w:color="auto"/>
              <w:right w:val="single" w:sz="4" w:space="0" w:color="auto"/>
            </w:tcBorders>
          </w:tcPr>
          <w:p w14:paraId="70E6FF82" w14:textId="77777777" w:rsidR="004A1D0C" w:rsidRPr="00C17222" w:rsidRDefault="004A1D0C" w:rsidP="00117BD4">
            <w:pPr>
              <w:pStyle w:val="TAC"/>
              <w:rPr>
                <w:ins w:id="1038" w:author="Huawei" w:date="2022-07-29T18:07:00Z"/>
              </w:rPr>
            </w:pPr>
            <w:ins w:id="1039" w:author="Huawei" w:date="2022-07-29T18:07:00Z">
              <w:r w:rsidRPr="00C17222">
                <w:t>T</w:t>
              </w:r>
              <w:r>
                <w:rPr>
                  <w:rFonts w:hint="eastAsia"/>
                  <w:lang w:eastAsia="zh-CN"/>
                </w:rPr>
                <w:t xml:space="preserve">est </w:t>
              </w:r>
              <w:r w:rsidRPr="00C17222">
                <w:t>1</w:t>
              </w:r>
            </w:ins>
          </w:p>
        </w:tc>
      </w:tr>
      <w:tr w:rsidR="004A1D0C" w:rsidRPr="00C17222" w14:paraId="5F0228AF" w14:textId="77777777" w:rsidTr="00117BD4">
        <w:trPr>
          <w:trHeight w:val="187"/>
          <w:jc w:val="center"/>
          <w:ins w:id="1040"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39BBC90D" w14:textId="77777777" w:rsidR="004A1D0C" w:rsidRPr="00C17222" w:rsidRDefault="004A1D0C" w:rsidP="00117BD4">
            <w:pPr>
              <w:pStyle w:val="TAL"/>
              <w:rPr>
                <w:ins w:id="1041" w:author="Huawei" w:date="2022-07-29T18:07:00Z"/>
                <w:vertAlign w:val="superscript"/>
              </w:rPr>
            </w:pPr>
            <w:ins w:id="1042" w:author="Huawei" w:date="2022-07-29T18:07:00Z">
              <w:r w:rsidRPr="00C17222">
                <w:object w:dxaOrig="435" w:dyaOrig="435" w14:anchorId="28E75BB2">
                  <v:shape id="_x0000_i1031" type="#_x0000_t75" style="width:20.3pt;height:20.3pt" o:ole="">
                    <v:imagedata r:id="rId12" o:title=""/>
                  </v:shape>
                  <o:OLEObject Type="Embed" ProgID="Equation.3" ShapeID="_x0000_i1031" DrawAspect="Content" ObjectID="_1721690817" r:id="rId21"/>
                </w:object>
              </w:r>
            </w:ins>
            <w:ins w:id="1043" w:author="Huawei" w:date="2022-07-29T18:07:00Z">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741CBBE8" w14:textId="77777777" w:rsidR="004A1D0C" w:rsidRPr="00C17222" w:rsidRDefault="004A1D0C" w:rsidP="00117BD4">
            <w:pPr>
              <w:pStyle w:val="TAC"/>
              <w:rPr>
                <w:ins w:id="1044" w:author="Huawei" w:date="2022-07-29T18:07:00Z"/>
              </w:rPr>
            </w:pPr>
            <w:proofErr w:type="spellStart"/>
            <w:ins w:id="1045" w:author="Huawei" w:date="2022-07-29T18:07:00Z">
              <w:r w:rsidRPr="00C17222">
                <w:t>dBm</w:t>
              </w:r>
              <w:proofErr w:type="spellEnd"/>
              <w:r w:rsidRPr="00C17222">
                <w:t>/SCS</w:t>
              </w:r>
              <w:r w:rsidRPr="00C17222">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14:paraId="0D61985D" w14:textId="77777777" w:rsidR="004A1D0C" w:rsidRPr="00C17222" w:rsidRDefault="004A1D0C" w:rsidP="00117BD4">
            <w:pPr>
              <w:pStyle w:val="TAC"/>
              <w:rPr>
                <w:ins w:id="1046" w:author="Huawei" w:date="2022-07-29T18:07:00Z"/>
              </w:rPr>
            </w:pPr>
            <w:ins w:id="1047" w:author="Huawei" w:date="2022-07-29T18:07:00Z">
              <w:r w:rsidRPr="00C17222">
                <w:t>-82.6</w:t>
              </w:r>
            </w:ins>
          </w:p>
        </w:tc>
        <w:tc>
          <w:tcPr>
            <w:tcW w:w="3828" w:type="dxa"/>
            <w:gridSpan w:val="2"/>
            <w:tcBorders>
              <w:top w:val="single" w:sz="4" w:space="0" w:color="auto"/>
              <w:left w:val="single" w:sz="4" w:space="0" w:color="auto"/>
              <w:bottom w:val="single" w:sz="4" w:space="0" w:color="auto"/>
              <w:right w:val="single" w:sz="4" w:space="0" w:color="auto"/>
            </w:tcBorders>
          </w:tcPr>
          <w:p w14:paraId="741EDC9B" w14:textId="77777777" w:rsidR="004A1D0C" w:rsidRPr="00C17222" w:rsidRDefault="004A1D0C" w:rsidP="00117BD4">
            <w:pPr>
              <w:pStyle w:val="TAC"/>
              <w:rPr>
                <w:ins w:id="1048" w:author="Huawei" w:date="2022-07-29T18:07:00Z"/>
              </w:rPr>
            </w:pPr>
            <w:ins w:id="1049" w:author="Huawei" w:date="2022-07-29T18:07:00Z">
              <w:r w:rsidRPr="00C17222">
                <w:t>T</w:t>
              </w:r>
              <w:r>
                <w:rPr>
                  <w:rFonts w:hint="eastAsia"/>
                  <w:lang w:eastAsia="zh-CN"/>
                </w:rPr>
                <w:t xml:space="preserve">est </w:t>
              </w:r>
              <w:r w:rsidRPr="00C17222">
                <w:t>1</w:t>
              </w:r>
            </w:ins>
          </w:p>
        </w:tc>
      </w:tr>
      <w:tr w:rsidR="004A1D0C" w:rsidRPr="00C17222" w14:paraId="198808AA" w14:textId="77777777" w:rsidTr="00117BD4">
        <w:trPr>
          <w:trHeight w:val="187"/>
          <w:jc w:val="center"/>
          <w:ins w:id="1050"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70DF9D82" w14:textId="77777777" w:rsidR="004A1D0C" w:rsidRPr="00C17222" w:rsidRDefault="004A1D0C" w:rsidP="00117BD4">
            <w:pPr>
              <w:pStyle w:val="TAL"/>
              <w:rPr>
                <w:ins w:id="1051" w:author="Huawei" w:date="2022-07-29T18:07:00Z"/>
              </w:rPr>
            </w:pPr>
            <w:ins w:id="1052" w:author="Huawei" w:date="2022-07-29T18:07:00Z">
              <w:r w:rsidRPr="00C17222">
                <w:object w:dxaOrig="855" w:dyaOrig="435" w14:anchorId="4EB5823F">
                  <v:shape id="_x0000_i1032" type="#_x0000_t75" style="width:44.3pt;height:20.3pt" o:ole="">
                    <v:imagedata r:id="rId15" o:title=""/>
                  </v:shape>
                  <o:OLEObject Type="Embed" ProgID="Equation.3" ShapeID="_x0000_i1032" DrawAspect="Content" ObjectID="_1721690818" r:id="rId22"/>
                </w:object>
              </w:r>
            </w:ins>
          </w:p>
        </w:tc>
        <w:tc>
          <w:tcPr>
            <w:tcW w:w="1931" w:type="dxa"/>
            <w:tcBorders>
              <w:top w:val="single" w:sz="4" w:space="0" w:color="auto"/>
              <w:left w:val="single" w:sz="4" w:space="0" w:color="auto"/>
              <w:bottom w:val="single" w:sz="4" w:space="0" w:color="auto"/>
              <w:right w:val="single" w:sz="4" w:space="0" w:color="auto"/>
            </w:tcBorders>
          </w:tcPr>
          <w:p w14:paraId="4DAA7F8F" w14:textId="77777777" w:rsidR="004A1D0C" w:rsidRPr="00C17222" w:rsidRDefault="004A1D0C" w:rsidP="00117BD4">
            <w:pPr>
              <w:pStyle w:val="TAC"/>
              <w:rPr>
                <w:ins w:id="1053" w:author="Huawei" w:date="2022-07-29T18:07:00Z"/>
              </w:rPr>
            </w:pPr>
            <w:ins w:id="1054" w:author="Huawei" w:date="2022-07-29T18:07:00Z">
              <w:r w:rsidRPr="00C17222">
                <w:t>dB</w:t>
              </w:r>
            </w:ins>
          </w:p>
        </w:tc>
        <w:tc>
          <w:tcPr>
            <w:tcW w:w="1054" w:type="dxa"/>
            <w:tcBorders>
              <w:top w:val="single" w:sz="4" w:space="0" w:color="auto"/>
              <w:left w:val="single" w:sz="4" w:space="0" w:color="auto"/>
              <w:bottom w:val="single" w:sz="4" w:space="0" w:color="auto"/>
              <w:right w:val="single" w:sz="4" w:space="0" w:color="auto"/>
            </w:tcBorders>
          </w:tcPr>
          <w:p w14:paraId="20EC6A31" w14:textId="77777777" w:rsidR="004A1D0C" w:rsidRPr="00C17222" w:rsidRDefault="004A1D0C" w:rsidP="00117BD4">
            <w:pPr>
              <w:pStyle w:val="TAC"/>
              <w:rPr>
                <w:ins w:id="1055" w:author="Huawei" w:date="2022-07-29T18:07:00Z"/>
              </w:rPr>
            </w:pPr>
            <w:ins w:id="1056" w:author="Huawei" w:date="2022-07-29T18:07:00Z">
              <w:r>
                <w:rPr>
                  <w:rFonts w:hint="eastAsia"/>
                  <w:lang w:eastAsia="zh-CN"/>
                </w:rPr>
                <w:t>-</w:t>
              </w:r>
              <w:r>
                <w:rPr>
                  <w:lang w:eastAsia="zh-CN"/>
                </w:rPr>
                <w:t>6</w:t>
              </w:r>
            </w:ins>
          </w:p>
        </w:tc>
        <w:tc>
          <w:tcPr>
            <w:tcW w:w="842" w:type="dxa"/>
            <w:tcBorders>
              <w:top w:val="single" w:sz="4" w:space="0" w:color="auto"/>
              <w:left w:val="single" w:sz="4" w:space="0" w:color="auto"/>
              <w:bottom w:val="single" w:sz="4" w:space="0" w:color="auto"/>
              <w:right w:val="single" w:sz="4" w:space="0" w:color="auto"/>
            </w:tcBorders>
          </w:tcPr>
          <w:p w14:paraId="28B29A17" w14:textId="77777777" w:rsidR="004A1D0C" w:rsidRPr="00C17222" w:rsidRDefault="004A1D0C" w:rsidP="00117BD4">
            <w:pPr>
              <w:pStyle w:val="TAC"/>
              <w:rPr>
                <w:ins w:id="1057" w:author="Huawei" w:date="2022-07-29T18:07:00Z"/>
                <w:lang w:eastAsia="zh-CN"/>
              </w:rPr>
            </w:pPr>
            <w:ins w:id="1058" w:author="Huawei" w:date="2022-07-29T18:07:00Z">
              <w:r>
                <w:rPr>
                  <w:rFonts w:hint="eastAsia"/>
                  <w:lang w:eastAsia="zh-CN"/>
                </w:rPr>
                <w:t>-</w:t>
              </w:r>
              <w:r>
                <w:rPr>
                  <w:lang w:eastAsia="zh-CN"/>
                </w:rPr>
                <w:t>6</w:t>
              </w:r>
            </w:ins>
          </w:p>
        </w:tc>
        <w:tc>
          <w:tcPr>
            <w:tcW w:w="1985" w:type="dxa"/>
            <w:tcBorders>
              <w:top w:val="single" w:sz="4" w:space="0" w:color="auto"/>
              <w:left w:val="single" w:sz="4" w:space="0" w:color="auto"/>
              <w:bottom w:val="single" w:sz="4" w:space="0" w:color="auto"/>
              <w:right w:val="single" w:sz="4" w:space="0" w:color="auto"/>
            </w:tcBorders>
          </w:tcPr>
          <w:p w14:paraId="66CE3859" w14:textId="77777777" w:rsidR="004A1D0C" w:rsidRPr="00C17222" w:rsidRDefault="004A1D0C" w:rsidP="00117BD4">
            <w:pPr>
              <w:pStyle w:val="TAC"/>
              <w:rPr>
                <w:ins w:id="1059" w:author="Huawei" w:date="2022-07-29T18:07:00Z"/>
                <w:lang w:eastAsia="zh-CN"/>
              </w:rPr>
            </w:pPr>
            <w:ins w:id="1060" w:author="Huawei" w:date="2022-07-29T18:07:00Z">
              <w:r>
                <w:rPr>
                  <w:rFonts w:hint="eastAsia"/>
                  <w:szCs w:val="18"/>
                  <w:lang w:eastAsia="zh-CN"/>
                </w:rPr>
                <w:t>-</w:t>
              </w:r>
              <w:r>
                <w:rPr>
                  <w:szCs w:val="18"/>
                  <w:lang w:eastAsia="zh-CN"/>
                </w:rPr>
                <w:t>6</w:t>
              </w:r>
            </w:ins>
          </w:p>
        </w:tc>
        <w:tc>
          <w:tcPr>
            <w:tcW w:w="1843" w:type="dxa"/>
            <w:tcBorders>
              <w:top w:val="single" w:sz="4" w:space="0" w:color="auto"/>
              <w:left w:val="single" w:sz="4" w:space="0" w:color="auto"/>
              <w:bottom w:val="single" w:sz="4" w:space="0" w:color="auto"/>
              <w:right w:val="single" w:sz="4" w:space="0" w:color="auto"/>
            </w:tcBorders>
          </w:tcPr>
          <w:p w14:paraId="10549FED" w14:textId="77777777" w:rsidR="004A1D0C" w:rsidRPr="00C17222" w:rsidRDefault="004A1D0C" w:rsidP="00117BD4">
            <w:pPr>
              <w:pStyle w:val="TAC"/>
              <w:rPr>
                <w:ins w:id="1061" w:author="Huawei" w:date="2022-07-29T18:07:00Z"/>
                <w:lang w:eastAsia="zh-CN"/>
              </w:rPr>
            </w:pPr>
            <w:ins w:id="1062" w:author="Huawei" w:date="2022-07-29T18:07:00Z">
              <w:r>
                <w:rPr>
                  <w:rFonts w:hint="eastAsia"/>
                  <w:lang w:eastAsia="zh-CN"/>
                </w:rPr>
                <w:t>-</w:t>
              </w:r>
              <w:r>
                <w:rPr>
                  <w:lang w:eastAsia="zh-CN"/>
                </w:rPr>
                <w:t>6</w:t>
              </w:r>
            </w:ins>
          </w:p>
        </w:tc>
      </w:tr>
      <w:tr w:rsidR="004A1D0C" w:rsidRPr="00C17222" w14:paraId="5C73D5BF" w14:textId="77777777" w:rsidTr="00117BD4">
        <w:trPr>
          <w:trHeight w:val="187"/>
          <w:jc w:val="center"/>
          <w:ins w:id="1063" w:author="Huawei" w:date="2022-07-29T18:07:00Z"/>
        </w:trPr>
        <w:tc>
          <w:tcPr>
            <w:tcW w:w="1985" w:type="dxa"/>
            <w:tcBorders>
              <w:top w:val="single" w:sz="4" w:space="0" w:color="auto"/>
              <w:left w:val="single" w:sz="4" w:space="0" w:color="auto"/>
              <w:right w:val="single" w:sz="4" w:space="0" w:color="auto"/>
            </w:tcBorders>
          </w:tcPr>
          <w:p w14:paraId="12C112C4" w14:textId="77777777" w:rsidR="004A1D0C" w:rsidRPr="00C17222" w:rsidRDefault="004A1D0C" w:rsidP="00117BD4">
            <w:pPr>
              <w:pStyle w:val="TAL"/>
              <w:rPr>
                <w:ins w:id="1064" w:author="Huawei" w:date="2022-07-29T18:07:00Z"/>
              </w:rPr>
            </w:pPr>
            <w:proofErr w:type="spellStart"/>
            <w:ins w:id="1065" w:author="Huawei" w:date="2022-07-29T18:07:00Z">
              <w:r w:rsidRPr="00C17222">
                <w:t>E</w:t>
              </w:r>
              <w:r w:rsidRPr="00C17222">
                <w:rPr>
                  <w:vertAlign w:val="subscript"/>
                </w:rPr>
                <w:t>s</w:t>
              </w:r>
              <w:proofErr w:type="spellEnd"/>
            </w:ins>
          </w:p>
        </w:tc>
        <w:tc>
          <w:tcPr>
            <w:tcW w:w="1931" w:type="dxa"/>
            <w:tcBorders>
              <w:top w:val="single" w:sz="4" w:space="0" w:color="auto"/>
              <w:left w:val="single" w:sz="4" w:space="0" w:color="auto"/>
              <w:right w:val="single" w:sz="4" w:space="0" w:color="auto"/>
            </w:tcBorders>
          </w:tcPr>
          <w:p w14:paraId="13F994BD" w14:textId="77777777" w:rsidR="004A1D0C" w:rsidRPr="00C17222" w:rsidRDefault="004A1D0C" w:rsidP="00117BD4">
            <w:pPr>
              <w:pStyle w:val="TAC"/>
              <w:rPr>
                <w:ins w:id="1066" w:author="Huawei" w:date="2022-07-29T18:07:00Z"/>
              </w:rPr>
            </w:pPr>
            <w:proofErr w:type="spellStart"/>
            <w:ins w:id="1067" w:author="Huawei" w:date="2022-07-29T18:07:00Z">
              <w:r w:rsidRPr="00C17222">
                <w:t>dBm</w:t>
              </w:r>
              <w:proofErr w:type="spellEnd"/>
              <w:r w:rsidRPr="00C17222">
                <w:t>/SCS</w:t>
              </w:r>
              <w:r w:rsidRPr="00C17222">
                <w:rPr>
                  <w:vertAlign w:val="superscript"/>
                </w:rPr>
                <w:t>Note4</w:t>
              </w:r>
            </w:ins>
          </w:p>
        </w:tc>
        <w:tc>
          <w:tcPr>
            <w:tcW w:w="1054" w:type="dxa"/>
            <w:tcBorders>
              <w:top w:val="single" w:sz="4" w:space="0" w:color="auto"/>
              <w:left w:val="single" w:sz="4" w:space="0" w:color="auto"/>
              <w:right w:val="single" w:sz="4" w:space="0" w:color="auto"/>
            </w:tcBorders>
          </w:tcPr>
          <w:p w14:paraId="68CBDE97" w14:textId="77777777" w:rsidR="004A1D0C" w:rsidRPr="00C17222" w:rsidRDefault="004A1D0C" w:rsidP="00117BD4">
            <w:pPr>
              <w:pStyle w:val="TAC"/>
              <w:rPr>
                <w:ins w:id="1068" w:author="Huawei" w:date="2022-07-29T18:07:00Z"/>
                <w:lang w:val="en-US" w:eastAsia="zh-CN"/>
              </w:rPr>
            </w:pPr>
            <w:ins w:id="1069" w:author="Huawei" w:date="2022-07-29T18:07:00Z">
              <w:r w:rsidRPr="00C17222">
                <w:rPr>
                  <w:rFonts w:hint="eastAsia"/>
                  <w:lang w:val="en-US" w:eastAsia="zh-CN"/>
                </w:rPr>
                <w:t>-</w:t>
              </w:r>
            </w:ins>
          </w:p>
        </w:tc>
        <w:tc>
          <w:tcPr>
            <w:tcW w:w="842" w:type="dxa"/>
            <w:tcBorders>
              <w:top w:val="single" w:sz="4" w:space="0" w:color="auto"/>
              <w:left w:val="single" w:sz="4" w:space="0" w:color="auto"/>
              <w:right w:val="single" w:sz="4" w:space="0" w:color="auto"/>
            </w:tcBorders>
          </w:tcPr>
          <w:p w14:paraId="70272F14" w14:textId="77777777" w:rsidR="004A1D0C" w:rsidRPr="00C17222" w:rsidRDefault="004A1D0C" w:rsidP="00117BD4">
            <w:pPr>
              <w:pStyle w:val="TAC"/>
              <w:rPr>
                <w:ins w:id="1070" w:author="Huawei" w:date="2022-07-29T18:07:00Z"/>
                <w:lang w:val="en-US" w:eastAsia="zh-CN"/>
              </w:rPr>
            </w:pPr>
            <w:ins w:id="1071" w:author="Huawei" w:date="2022-07-29T18:07:00Z">
              <w:r w:rsidRPr="00C17222">
                <w:rPr>
                  <w:rFonts w:hint="eastAsia"/>
                  <w:lang w:val="en-US" w:eastAsia="zh-CN"/>
                </w:rPr>
                <w:t>-</w:t>
              </w:r>
            </w:ins>
          </w:p>
        </w:tc>
        <w:tc>
          <w:tcPr>
            <w:tcW w:w="1985" w:type="dxa"/>
            <w:tcBorders>
              <w:top w:val="single" w:sz="4" w:space="0" w:color="auto"/>
              <w:left w:val="single" w:sz="4" w:space="0" w:color="auto"/>
              <w:right w:val="single" w:sz="4" w:space="0" w:color="auto"/>
            </w:tcBorders>
          </w:tcPr>
          <w:p w14:paraId="2A460582" w14:textId="77777777" w:rsidR="004A1D0C" w:rsidRPr="00C17222" w:rsidRDefault="004A1D0C" w:rsidP="00117BD4">
            <w:pPr>
              <w:pStyle w:val="TAC"/>
              <w:rPr>
                <w:ins w:id="1072" w:author="Huawei" w:date="2022-07-29T18:07:00Z"/>
              </w:rPr>
            </w:pPr>
            <w:ins w:id="1073" w:author="Huawei" w:date="2022-07-29T18:07:00Z">
              <w:r w:rsidRPr="00C17222">
                <w:rPr>
                  <w:rFonts w:hint="eastAsia"/>
                  <w:lang w:val="en-US" w:eastAsia="zh-CN"/>
                </w:rPr>
                <w:t>-</w:t>
              </w:r>
            </w:ins>
          </w:p>
        </w:tc>
        <w:tc>
          <w:tcPr>
            <w:tcW w:w="1843" w:type="dxa"/>
            <w:tcBorders>
              <w:top w:val="single" w:sz="4" w:space="0" w:color="auto"/>
              <w:left w:val="single" w:sz="4" w:space="0" w:color="auto"/>
              <w:right w:val="single" w:sz="4" w:space="0" w:color="auto"/>
            </w:tcBorders>
          </w:tcPr>
          <w:p w14:paraId="5B4E0DCA" w14:textId="77777777" w:rsidR="004A1D0C" w:rsidRPr="00C17222" w:rsidRDefault="004A1D0C" w:rsidP="00117BD4">
            <w:pPr>
              <w:pStyle w:val="TAC"/>
              <w:rPr>
                <w:ins w:id="1074" w:author="Huawei" w:date="2022-07-29T18:07:00Z"/>
              </w:rPr>
            </w:pPr>
            <w:ins w:id="1075" w:author="Huawei" w:date="2022-07-29T18:07:00Z">
              <w:r w:rsidRPr="00C17222">
                <w:rPr>
                  <w:rFonts w:hint="eastAsia"/>
                  <w:lang w:val="en-US" w:eastAsia="zh-CN"/>
                </w:rPr>
                <w:t>-</w:t>
              </w:r>
            </w:ins>
          </w:p>
        </w:tc>
      </w:tr>
      <w:tr w:rsidR="004A1D0C" w:rsidRPr="00C17222" w14:paraId="3FA5369F" w14:textId="77777777" w:rsidTr="00117BD4">
        <w:trPr>
          <w:trHeight w:val="187"/>
          <w:jc w:val="center"/>
          <w:ins w:id="1076"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62DBF8A5" w14:textId="77777777" w:rsidR="004A1D0C" w:rsidRPr="00C17222" w:rsidRDefault="004A1D0C" w:rsidP="00117BD4">
            <w:pPr>
              <w:pStyle w:val="TAL"/>
              <w:rPr>
                <w:ins w:id="1077" w:author="Huawei" w:date="2022-07-29T18:07:00Z"/>
                <w:vertAlign w:val="superscript"/>
              </w:rPr>
            </w:pPr>
            <w:ins w:id="1078" w:author="Huawei" w:date="2022-07-29T18:07:00Z">
              <w:r w:rsidRPr="00C17222">
                <w:rPr>
                  <w:rFonts w:hint="eastAsia"/>
                  <w:lang w:val="en-US" w:eastAsia="zh-CN"/>
                </w:rPr>
                <w:t>PRS</w:t>
              </w:r>
              <w:r w:rsidRPr="00C17222">
                <w:t>_RP</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2BDEC03D" w14:textId="77777777" w:rsidR="004A1D0C" w:rsidRPr="00C17222" w:rsidRDefault="004A1D0C" w:rsidP="00117BD4">
            <w:pPr>
              <w:pStyle w:val="TAC"/>
              <w:rPr>
                <w:ins w:id="1079" w:author="Huawei" w:date="2022-07-29T18:07:00Z"/>
              </w:rPr>
            </w:pPr>
            <w:proofErr w:type="spellStart"/>
            <w:ins w:id="1080" w:author="Huawei" w:date="2022-07-29T18:07:00Z">
              <w:r w:rsidRPr="00C17222">
                <w:t>dBm</w:t>
              </w:r>
              <w:proofErr w:type="spellEnd"/>
              <w:r w:rsidRPr="00C17222">
                <w:t>/SCS</w:t>
              </w:r>
            </w:ins>
          </w:p>
        </w:tc>
        <w:tc>
          <w:tcPr>
            <w:tcW w:w="1054" w:type="dxa"/>
            <w:tcBorders>
              <w:top w:val="single" w:sz="4" w:space="0" w:color="auto"/>
              <w:left w:val="single" w:sz="4" w:space="0" w:color="auto"/>
              <w:bottom w:val="single" w:sz="4" w:space="0" w:color="auto"/>
              <w:right w:val="single" w:sz="4" w:space="0" w:color="auto"/>
            </w:tcBorders>
          </w:tcPr>
          <w:p w14:paraId="1B81A606" w14:textId="77777777" w:rsidR="004A1D0C" w:rsidRPr="00C17222" w:rsidRDefault="004A1D0C" w:rsidP="00117BD4">
            <w:pPr>
              <w:pStyle w:val="TAC"/>
              <w:rPr>
                <w:ins w:id="1081" w:author="Huawei" w:date="2022-07-29T18:07:00Z"/>
              </w:rPr>
            </w:pPr>
            <w:ins w:id="1082" w:author="Huawei" w:date="2022-07-29T18:07:00Z">
              <w:r>
                <w:t>-88.6</w:t>
              </w:r>
            </w:ins>
          </w:p>
        </w:tc>
        <w:tc>
          <w:tcPr>
            <w:tcW w:w="842" w:type="dxa"/>
            <w:tcBorders>
              <w:top w:val="single" w:sz="4" w:space="0" w:color="auto"/>
              <w:left w:val="single" w:sz="4" w:space="0" w:color="auto"/>
              <w:bottom w:val="single" w:sz="4" w:space="0" w:color="auto"/>
              <w:right w:val="single" w:sz="4" w:space="0" w:color="auto"/>
            </w:tcBorders>
          </w:tcPr>
          <w:p w14:paraId="57CB010E" w14:textId="77777777" w:rsidR="004A1D0C" w:rsidRPr="00C17222" w:rsidRDefault="004A1D0C" w:rsidP="00117BD4">
            <w:pPr>
              <w:pStyle w:val="TAC"/>
              <w:rPr>
                <w:ins w:id="1083" w:author="Huawei" w:date="2022-07-29T18:07:00Z"/>
              </w:rPr>
            </w:pPr>
            <w:ins w:id="1084" w:author="Huawei" w:date="2022-07-29T18:07:00Z">
              <w:r>
                <w:t>-88.6</w:t>
              </w:r>
            </w:ins>
          </w:p>
        </w:tc>
        <w:tc>
          <w:tcPr>
            <w:tcW w:w="1985" w:type="dxa"/>
            <w:tcBorders>
              <w:top w:val="single" w:sz="4" w:space="0" w:color="auto"/>
              <w:left w:val="single" w:sz="4" w:space="0" w:color="auto"/>
              <w:right w:val="single" w:sz="4" w:space="0" w:color="auto"/>
            </w:tcBorders>
          </w:tcPr>
          <w:p w14:paraId="21F45DDD" w14:textId="77777777" w:rsidR="004A1D0C" w:rsidRPr="00C17222" w:rsidRDefault="004A1D0C" w:rsidP="00117BD4">
            <w:pPr>
              <w:pStyle w:val="TAC"/>
              <w:rPr>
                <w:ins w:id="1085" w:author="Huawei" w:date="2022-07-29T18:07:00Z"/>
                <w:szCs w:val="18"/>
              </w:rPr>
            </w:pPr>
            <w:ins w:id="1086" w:author="Huawei" w:date="2022-07-29T18:07:00Z">
              <w:r>
                <w:t>-88.6</w:t>
              </w:r>
            </w:ins>
          </w:p>
        </w:tc>
        <w:tc>
          <w:tcPr>
            <w:tcW w:w="1843" w:type="dxa"/>
            <w:tcBorders>
              <w:top w:val="single" w:sz="4" w:space="0" w:color="auto"/>
              <w:left w:val="single" w:sz="4" w:space="0" w:color="auto"/>
              <w:right w:val="single" w:sz="4" w:space="0" w:color="auto"/>
            </w:tcBorders>
          </w:tcPr>
          <w:p w14:paraId="36C1B0B7" w14:textId="77777777" w:rsidR="004A1D0C" w:rsidRPr="00C17222" w:rsidRDefault="004A1D0C" w:rsidP="00117BD4">
            <w:pPr>
              <w:pStyle w:val="TAC"/>
              <w:rPr>
                <w:ins w:id="1087" w:author="Huawei" w:date="2022-07-29T18:07:00Z"/>
              </w:rPr>
            </w:pPr>
            <w:ins w:id="1088" w:author="Huawei" w:date="2022-07-29T18:07:00Z">
              <w:r>
                <w:t>-88.6</w:t>
              </w:r>
            </w:ins>
          </w:p>
        </w:tc>
      </w:tr>
      <w:tr w:rsidR="004A1D0C" w:rsidRPr="00C17222" w14:paraId="057FA3E7" w14:textId="77777777" w:rsidTr="00117BD4">
        <w:trPr>
          <w:trHeight w:val="187"/>
          <w:jc w:val="center"/>
          <w:ins w:id="1089"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402D38F2" w14:textId="77777777" w:rsidR="004A1D0C" w:rsidRPr="00C17222" w:rsidRDefault="004A1D0C" w:rsidP="00117BD4">
            <w:pPr>
              <w:pStyle w:val="TAL"/>
              <w:rPr>
                <w:ins w:id="1090" w:author="Huawei" w:date="2022-07-29T18:07:00Z"/>
                <w:lang w:val="en-US" w:eastAsia="zh-CN"/>
              </w:rPr>
            </w:pPr>
            <w:ins w:id="1091" w:author="Huawei" w:date="2022-07-29T18:07:00Z">
              <w:r>
                <w:rPr>
                  <w:rFonts w:hint="eastAsia"/>
                  <w:lang w:val="en-US" w:eastAsia="zh-CN"/>
                </w:rPr>
                <w:t>S</w:t>
              </w:r>
              <w:r>
                <w:rPr>
                  <w:lang w:val="en-US" w:eastAsia="zh-CN"/>
                </w:rPr>
                <w:t>SB_RP</w:t>
              </w:r>
              <w:r w:rsidRPr="00C17222">
                <w:rPr>
                  <w:vertAlign w:val="superscript"/>
                </w:rPr>
                <w:t xml:space="preserve"> Note2</w:t>
              </w:r>
            </w:ins>
          </w:p>
        </w:tc>
        <w:tc>
          <w:tcPr>
            <w:tcW w:w="1931" w:type="dxa"/>
            <w:tcBorders>
              <w:top w:val="single" w:sz="4" w:space="0" w:color="auto"/>
              <w:left w:val="single" w:sz="4" w:space="0" w:color="auto"/>
              <w:bottom w:val="single" w:sz="4" w:space="0" w:color="auto"/>
              <w:right w:val="single" w:sz="4" w:space="0" w:color="auto"/>
            </w:tcBorders>
          </w:tcPr>
          <w:p w14:paraId="21EE64D2" w14:textId="77777777" w:rsidR="004A1D0C" w:rsidRPr="00C17222" w:rsidRDefault="004A1D0C" w:rsidP="00117BD4">
            <w:pPr>
              <w:pStyle w:val="TAC"/>
              <w:rPr>
                <w:ins w:id="1092" w:author="Huawei" w:date="2022-07-29T18:07:00Z"/>
              </w:rPr>
            </w:pPr>
            <w:proofErr w:type="spellStart"/>
            <w:ins w:id="1093" w:author="Huawei" w:date="2022-07-29T18:07:00Z">
              <w:r w:rsidRPr="00C17222">
                <w:t>dBm</w:t>
              </w:r>
              <w:proofErr w:type="spellEnd"/>
              <w:r w:rsidRPr="00C17222">
                <w:t>/SCS</w:t>
              </w:r>
            </w:ins>
          </w:p>
        </w:tc>
        <w:tc>
          <w:tcPr>
            <w:tcW w:w="1054" w:type="dxa"/>
            <w:tcBorders>
              <w:top w:val="single" w:sz="4" w:space="0" w:color="auto"/>
              <w:left w:val="single" w:sz="4" w:space="0" w:color="auto"/>
              <w:bottom w:val="single" w:sz="4" w:space="0" w:color="auto"/>
              <w:right w:val="single" w:sz="4" w:space="0" w:color="auto"/>
            </w:tcBorders>
          </w:tcPr>
          <w:p w14:paraId="519E9C03" w14:textId="77777777" w:rsidR="004A1D0C" w:rsidRPr="00C17222" w:rsidRDefault="004A1D0C" w:rsidP="00117BD4">
            <w:pPr>
              <w:pStyle w:val="TAC"/>
              <w:rPr>
                <w:ins w:id="1094" w:author="Huawei" w:date="2022-07-29T18:07:00Z"/>
              </w:rPr>
            </w:pPr>
            <w:ins w:id="1095" w:author="Huawei" w:date="2022-07-29T18:07:00Z">
              <w:r>
                <w:t>-88.6</w:t>
              </w:r>
            </w:ins>
          </w:p>
        </w:tc>
        <w:tc>
          <w:tcPr>
            <w:tcW w:w="842" w:type="dxa"/>
            <w:tcBorders>
              <w:top w:val="single" w:sz="4" w:space="0" w:color="auto"/>
              <w:left w:val="single" w:sz="4" w:space="0" w:color="auto"/>
              <w:bottom w:val="single" w:sz="4" w:space="0" w:color="auto"/>
              <w:right w:val="single" w:sz="4" w:space="0" w:color="auto"/>
            </w:tcBorders>
          </w:tcPr>
          <w:p w14:paraId="4CD4031E" w14:textId="77777777" w:rsidR="004A1D0C" w:rsidRPr="00C17222" w:rsidRDefault="004A1D0C" w:rsidP="00117BD4">
            <w:pPr>
              <w:pStyle w:val="TAC"/>
              <w:rPr>
                <w:ins w:id="1096" w:author="Huawei" w:date="2022-07-29T18:07:00Z"/>
              </w:rPr>
            </w:pPr>
            <w:ins w:id="1097" w:author="Huawei" w:date="2022-07-29T18:07:00Z">
              <w:r>
                <w:t>-88.6</w:t>
              </w:r>
            </w:ins>
          </w:p>
        </w:tc>
        <w:tc>
          <w:tcPr>
            <w:tcW w:w="1985" w:type="dxa"/>
            <w:tcBorders>
              <w:top w:val="single" w:sz="4" w:space="0" w:color="auto"/>
              <w:left w:val="single" w:sz="4" w:space="0" w:color="auto"/>
              <w:right w:val="single" w:sz="4" w:space="0" w:color="auto"/>
            </w:tcBorders>
          </w:tcPr>
          <w:p w14:paraId="7C88828B" w14:textId="77777777" w:rsidR="004A1D0C" w:rsidRPr="00C17222" w:rsidRDefault="004A1D0C" w:rsidP="00117BD4">
            <w:pPr>
              <w:pStyle w:val="TAC"/>
              <w:rPr>
                <w:ins w:id="1098" w:author="Huawei" w:date="2022-07-29T18:07:00Z"/>
              </w:rPr>
            </w:pPr>
            <w:ins w:id="1099" w:author="Huawei" w:date="2022-07-29T18:07:00Z">
              <w:r>
                <w:t>-88.6</w:t>
              </w:r>
            </w:ins>
          </w:p>
        </w:tc>
        <w:tc>
          <w:tcPr>
            <w:tcW w:w="1843" w:type="dxa"/>
            <w:tcBorders>
              <w:top w:val="single" w:sz="4" w:space="0" w:color="auto"/>
              <w:left w:val="single" w:sz="4" w:space="0" w:color="auto"/>
              <w:right w:val="single" w:sz="4" w:space="0" w:color="auto"/>
            </w:tcBorders>
          </w:tcPr>
          <w:p w14:paraId="1C04F6E0" w14:textId="77777777" w:rsidR="004A1D0C" w:rsidRPr="00C17222" w:rsidRDefault="004A1D0C" w:rsidP="00117BD4">
            <w:pPr>
              <w:pStyle w:val="TAC"/>
              <w:rPr>
                <w:ins w:id="1100" w:author="Huawei" w:date="2022-07-29T18:07:00Z"/>
              </w:rPr>
            </w:pPr>
            <w:ins w:id="1101" w:author="Huawei" w:date="2022-07-29T18:07:00Z">
              <w:r>
                <w:t>-88.6</w:t>
              </w:r>
            </w:ins>
          </w:p>
        </w:tc>
      </w:tr>
      <w:tr w:rsidR="004A1D0C" w:rsidRPr="00C17222" w14:paraId="22854437" w14:textId="77777777" w:rsidTr="00117BD4">
        <w:trPr>
          <w:trHeight w:val="187"/>
          <w:jc w:val="center"/>
          <w:ins w:id="1102" w:author="Huawei" w:date="2022-07-29T18:07:00Z"/>
        </w:trPr>
        <w:tc>
          <w:tcPr>
            <w:tcW w:w="1985" w:type="dxa"/>
            <w:tcBorders>
              <w:top w:val="single" w:sz="4" w:space="0" w:color="auto"/>
              <w:left w:val="single" w:sz="4" w:space="0" w:color="auto"/>
              <w:right w:val="single" w:sz="4" w:space="0" w:color="auto"/>
            </w:tcBorders>
          </w:tcPr>
          <w:p w14:paraId="0CBF950F" w14:textId="77777777" w:rsidR="004A1D0C" w:rsidRPr="00C17222" w:rsidRDefault="004A1D0C" w:rsidP="00117BD4">
            <w:pPr>
              <w:pStyle w:val="TAL"/>
              <w:rPr>
                <w:ins w:id="1103" w:author="Huawei" w:date="2022-07-29T18:07:00Z"/>
              </w:rPr>
            </w:pPr>
            <w:ins w:id="1104" w:author="Huawei" w:date="2022-07-29T18:07:00Z">
              <w:r w:rsidRPr="00C17222">
                <w:object w:dxaOrig="585" w:dyaOrig="435" w14:anchorId="245288C6">
                  <v:shape id="_x0000_i1033" type="#_x0000_t75" style="width:29.55pt;height:20.3pt" o:ole="">
                    <v:imagedata r:id="rId17" o:title=""/>
                  </v:shape>
                  <o:OLEObject Type="Embed" ProgID="Equation.3" ShapeID="_x0000_i1033" DrawAspect="Content" ObjectID="_1721690819" r:id="rId23"/>
                </w:object>
              </w:r>
            </w:ins>
            <w:ins w:id="1105" w:author="Huawei" w:date="2022-07-29T18:07:00Z">
              <w:r w:rsidRPr="00C17222">
                <w:rPr>
                  <w:vertAlign w:val="subscript"/>
                </w:rPr>
                <w:t>BB</w:t>
              </w:r>
              <w:r w:rsidRPr="00C17222">
                <w:rPr>
                  <w:vertAlign w:val="superscript"/>
                </w:rPr>
                <w:t xml:space="preserve"> Note6</w:t>
              </w:r>
            </w:ins>
          </w:p>
        </w:tc>
        <w:tc>
          <w:tcPr>
            <w:tcW w:w="1931" w:type="dxa"/>
            <w:tcBorders>
              <w:top w:val="single" w:sz="4" w:space="0" w:color="auto"/>
              <w:left w:val="single" w:sz="4" w:space="0" w:color="auto"/>
              <w:right w:val="single" w:sz="4" w:space="0" w:color="auto"/>
            </w:tcBorders>
          </w:tcPr>
          <w:p w14:paraId="2CC62682" w14:textId="77777777" w:rsidR="004A1D0C" w:rsidRPr="00C17222" w:rsidRDefault="004A1D0C" w:rsidP="00117BD4">
            <w:pPr>
              <w:pStyle w:val="TAC"/>
              <w:rPr>
                <w:ins w:id="1106" w:author="Huawei" w:date="2022-07-29T18:07:00Z"/>
              </w:rPr>
            </w:pPr>
            <w:ins w:id="1107" w:author="Huawei" w:date="2022-07-29T18:07:00Z">
              <w:r w:rsidRPr="00C17222">
                <w:t>dB</w:t>
              </w:r>
            </w:ins>
          </w:p>
        </w:tc>
        <w:tc>
          <w:tcPr>
            <w:tcW w:w="1054" w:type="dxa"/>
            <w:tcBorders>
              <w:top w:val="single" w:sz="4" w:space="0" w:color="auto"/>
              <w:left w:val="single" w:sz="4" w:space="0" w:color="auto"/>
              <w:right w:val="single" w:sz="4" w:space="0" w:color="auto"/>
            </w:tcBorders>
          </w:tcPr>
          <w:p w14:paraId="48C01CB2" w14:textId="77777777" w:rsidR="004A1D0C" w:rsidRPr="00C17222" w:rsidRDefault="004A1D0C" w:rsidP="00117BD4">
            <w:pPr>
              <w:pStyle w:val="TAC"/>
              <w:rPr>
                <w:ins w:id="1108" w:author="Huawei" w:date="2022-07-29T18:07:00Z"/>
                <w:lang w:eastAsia="zh-CN"/>
              </w:rPr>
            </w:pPr>
            <w:ins w:id="1109" w:author="Huawei" w:date="2022-07-29T18:07:00Z">
              <w:r>
                <w:rPr>
                  <w:rFonts w:hint="eastAsia"/>
                  <w:lang w:eastAsia="zh-CN"/>
                </w:rPr>
                <w:t>-</w:t>
              </w:r>
              <w:r>
                <w:rPr>
                  <w:lang w:eastAsia="zh-CN"/>
                </w:rPr>
                <w:t>6</w:t>
              </w:r>
            </w:ins>
          </w:p>
        </w:tc>
        <w:tc>
          <w:tcPr>
            <w:tcW w:w="842" w:type="dxa"/>
            <w:tcBorders>
              <w:top w:val="single" w:sz="4" w:space="0" w:color="auto"/>
              <w:left w:val="single" w:sz="4" w:space="0" w:color="auto"/>
              <w:right w:val="single" w:sz="4" w:space="0" w:color="auto"/>
            </w:tcBorders>
          </w:tcPr>
          <w:p w14:paraId="0D19BFD8" w14:textId="77777777" w:rsidR="004A1D0C" w:rsidRPr="00C17222" w:rsidRDefault="004A1D0C" w:rsidP="00117BD4">
            <w:pPr>
              <w:pStyle w:val="TAC"/>
              <w:rPr>
                <w:ins w:id="1110" w:author="Huawei" w:date="2022-07-29T18:07:00Z"/>
                <w:lang w:eastAsia="zh-CN"/>
              </w:rPr>
            </w:pPr>
            <w:ins w:id="1111" w:author="Huawei" w:date="2022-07-29T18:07:00Z">
              <w:r>
                <w:rPr>
                  <w:rFonts w:hint="eastAsia"/>
                  <w:lang w:eastAsia="zh-CN"/>
                </w:rPr>
                <w:t>-</w:t>
              </w:r>
              <w:r>
                <w:rPr>
                  <w:lang w:eastAsia="zh-CN"/>
                </w:rPr>
                <w:t>6</w:t>
              </w:r>
            </w:ins>
          </w:p>
        </w:tc>
        <w:tc>
          <w:tcPr>
            <w:tcW w:w="1985" w:type="dxa"/>
            <w:tcBorders>
              <w:top w:val="single" w:sz="4" w:space="0" w:color="auto"/>
              <w:left w:val="single" w:sz="4" w:space="0" w:color="auto"/>
              <w:right w:val="single" w:sz="4" w:space="0" w:color="auto"/>
            </w:tcBorders>
          </w:tcPr>
          <w:p w14:paraId="2FE17984" w14:textId="77777777" w:rsidR="004A1D0C" w:rsidRPr="00C17222" w:rsidRDefault="004A1D0C" w:rsidP="00117BD4">
            <w:pPr>
              <w:pStyle w:val="TAC"/>
              <w:rPr>
                <w:ins w:id="1112" w:author="Huawei" w:date="2022-07-29T18:07:00Z"/>
                <w:szCs w:val="18"/>
                <w:lang w:eastAsia="zh-CN"/>
              </w:rPr>
            </w:pPr>
            <w:ins w:id="1113" w:author="Huawei" w:date="2022-07-29T18:07:00Z">
              <w:r>
                <w:rPr>
                  <w:rFonts w:hint="eastAsia"/>
                  <w:szCs w:val="18"/>
                  <w:lang w:eastAsia="zh-CN"/>
                </w:rPr>
                <w:t>-</w:t>
              </w:r>
              <w:r>
                <w:rPr>
                  <w:szCs w:val="18"/>
                  <w:lang w:eastAsia="zh-CN"/>
                </w:rPr>
                <w:t>6</w:t>
              </w:r>
            </w:ins>
          </w:p>
        </w:tc>
        <w:tc>
          <w:tcPr>
            <w:tcW w:w="1843" w:type="dxa"/>
            <w:tcBorders>
              <w:top w:val="single" w:sz="4" w:space="0" w:color="auto"/>
              <w:left w:val="single" w:sz="4" w:space="0" w:color="auto"/>
              <w:right w:val="single" w:sz="4" w:space="0" w:color="auto"/>
            </w:tcBorders>
          </w:tcPr>
          <w:p w14:paraId="77FF91B2" w14:textId="77777777" w:rsidR="004A1D0C" w:rsidRPr="00C17222" w:rsidRDefault="004A1D0C" w:rsidP="00117BD4">
            <w:pPr>
              <w:pStyle w:val="TAC"/>
              <w:rPr>
                <w:ins w:id="1114" w:author="Huawei" w:date="2022-07-29T18:07:00Z"/>
                <w:lang w:eastAsia="zh-CN"/>
              </w:rPr>
            </w:pPr>
            <w:ins w:id="1115" w:author="Huawei" w:date="2022-07-29T18:07:00Z">
              <w:r>
                <w:rPr>
                  <w:rFonts w:hint="eastAsia"/>
                  <w:lang w:eastAsia="zh-CN"/>
                </w:rPr>
                <w:t>-</w:t>
              </w:r>
              <w:r>
                <w:rPr>
                  <w:lang w:eastAsia="zh-CN"/>
                </w:rPr>
                <w:t>6</w:t>
              </w:r>
            </w:ins>
          </w:p>
        </w:tc>
      </w:tr>
      <w:tr w:rsidR="004A1D0C" w:rsidRPr="00C17222" w14:paraId="62102A16" w14:textId="77777777" w:rsidTr="00117BD4">
        <w:trPr>
          <w:trHeight w:val="187"/>
          <w:jc w:val="center"/>
          <w:ins w:id="1116"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6D96B0D8" w14:textId="77777777" w:rsidR="004A1D0C" w:rsidRPr="00C17222" w:rsidRDefault="004A1D0C" w:rsidP="00117BD4">
            <w:pPr>
              <w:pStyle w:val="TAL"/>
              <w:rPr>
                <w:ins w:id="1117" w:author="Huawei" w:date="2022-07-29T18:07:00Z"/>
                <w:vertAlign w:val="superscript"/>
              </w:rPr>
            </w:pPr>
            <w:ins w:id="1118" w:author="Huawei" w:date="2022-07-29T18:07:00Z">
              <w:r w:rsidRPr="00C17222">
                <w:t>Io</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490B3785" w14:textId="77777777" w:rsidR="004A1D0C" w:rsidRPr="00C17222" w:rsidRDefault="004A1D0C" w:rsidP="00117BD4">
            <w:pPr>
              <w:pStyle w:val="TAC"/>
              <w:rPr>
                <w:ins w:id="1119" w:author="Huawei" w:date="2022-07-29T18:07:00Z"/>
              </w:rPr>
            </w:pPr>
            <w:proofErr w:type="spellStart"/>
            <w:ins w:id="1120" w:author="Huawei" w:date="2022-07-29T18:07:00Z">
              <w:r w:rsidRPr="00C17222">
                <w:t>dBm</w:t>
              </w:r>
              <w:proofErr w:type="spellEnd"/>
              <w:r w:rsidRPr="00C17222">
                <w:t>/95.04 MHz</w:t>
              </w:r>
              <w:r w:rsidRPr="00C17222">
                <w:rPr>
                  <w:vertAlign w:val="superscript"/>
                </w:rPr>
                <w:t xml:space="preserve"> Note4</w:t>
              </w:r>
            </w:ins>
          </w:p>
        </w:tc>
        <w:tc>
          <w:tcPr>
            <w:tcW w:w="1896" w:type="dxa"/>
            <w:gridSpan w:val="2"/>
            <w:tcBorders>
              <w:top w:val="single" w:sz="4" w:space="0" w:color="auto"/>
              <w:left w:val="single" w:sz="4" w:space="0" w:color="auto"/>
              <w:bottom w:val="single" w:sz="4" w:space="0" w:color="auto"/>
              <w:right w:val="single" w:sz="4" w:space="0" w:color="auto"/>
            </w:tcBorders>
          </w:tcPr>
          <w:p w14:paraId="4E5DB644" w14:textId="77777777" w:rsidR="004A1D0C" w:rsidRPr="00C17222" w:rsidRDefault="004A1D0C" w:rsidP="00117BD4">
            <w:pPr>
              <w:pStyle w:val="TAC"/>
              <w:rPr>
                <w:ins w:id="1121" w:author="Huawei" w:date="2022-07-29T18:07:00Z"/>
              </w:rPr>
            </w:pPr>
            <w:ins w:id="1122" w:author="Huawei" w:date="2022-07-29T18:07:00Z">
              <w:r>
                <w:t>-52.64</w:t>
              </w:r>
            </w:ins>
          </w:p>
        </w:tc>
        <w:tc>
          <w:tcPr>
            <w:tcW w:w="3828" w:type="dxa"/>
            <w:gridSpan w:val="2"/>
            <w:tcBorders>
              <w:top w:val="single" w:sz="4" w:space="0" w:color="auto"/>
              <w:left w:val="single" w:sz="4" w:space="0" w:color="auto"/>
              <w:bottom w:val="single" w:sz="4" w:space="0" w:color="auto"/>
              <w:right w:val="single" w:sz="4" w:space="0" w:color="auto"/>
            </w:tcBorders>
          </w:tcPr>
          <w:p w14:paraId="7C263D72" w14:textId="77777777" w:rsidR="004A1D0C" w:rsidRPr="00C17222" w:rsidRDefault="004A1D0C" w:rsidP="00117BD4">
            <w:pPr>
              <w:pStyle w:val="TAC"/>
              <w:rPr>
                <w:ins w:id="1123" w:author="Huawei" w:date="2022-07-29T18:07:00Z"/>
              </w:rPr>
            </w:pPr>
            <w:ins w:id="1124" w:author="Huawei" w:date="2022-07-29T18:07:00Z">
              <w:r>
                <w:t>-52.64</w:t>
              </w:r>
            </w:ins>
          </w:p>
        </w:tc>
      </w:tr>
      <w:tr w:rsidR="004A1D0C" w:rsidRPr="00C17222" w14:paraId="6DA72E2F" w14:textId="77777777" w:rsidTr="00117BD4">
        <w:trPr>
          <w:trHeight w:val="207"/>
          <w:jc w:val="center"/>
          <w:ins w:id="1125" w:author="Huawei" w:date="2022-07-29T18:07:00Z"/>
        </w:trPr>
        <w:tc>
          <w:tcPr>
            <w:tcW w:w="9640" w:type="dxa"/>
            <w:gridSpan w:val="6"/>
            <w:tcBorders>
              <w:top w:val="single" w:sz="4" w:space="0" w:color="auto"/>
              <w:left w:val="single" w:sz="4" w:space="0" w:color="auto"/>
              <w:bottom w:val="single" w:sz="4" w:space="0" w:color="auto"/>
              <w:right w:val="single" w:sz="4" w:space="0" w:color="auto"/>
            </w:tcBorders>
            <w:vAlign w:val="center"/>
          </w:tcPr>
          <w:p w14:paraId="212B6895" w14:textId="77777777" w:rsidR="004A1D0C" w:rsidRPr="00C17222" w:rsidRDefault="004A1D0C" w:rsidP="00117BD4">
            <w:pPr>
              <w:pStyle w:val="TAN"/>
              <w:rPr>
                <w:ins w:id="1126" w:author="Huawei" w:date="2022-07-29T18:07:00Z"/>
              </w:rPr>
            </w:pPr>
            <w:ins w:id="1127" w:author="Huawei" w:date="2022-07-29T18:07:00Z">
              <w:r w:rsidRPr="00C17222">
                <w:t>Note 1:</w:t>
              </w:r>
              <w:r w:rsidRPr="00C17222">
                <w:tab/>
                <w:t xml:space="preserve">Where used, interference from other cells and noise sources not specified in the test is assumed to be constant over subcarriers and time and shall be modelled as AWGN of appropriate power for </w:t>
              </w:r>
            </w:ins>
            <w:ins w:id="1128" w:author="Huawei" w:date="2022-07-29T18:07:00Z">
              <w:r w:rsidRPr="00C17222">
                <w:rPr>
                  <w:rFonts w:eastAsia="Calibri" w:cs="v4.2.0"/>
                  <w:position w:val="-12"/>
                  <w:szCs w:val="22"/>
                </w:rPr>
                <w:object w:dxaOrig="435" w:dyaOrig="435" w14:anchorId="0D55DE43">
                  <v:shape id="_x0000_i1034" type="#_x0000_t75" style="width:20.3pt;height:20.3pt" o:ole="">
                    <v:imagedata r:id="rId12" o:title=""/>
                  </v:shape>
                  <o:OLEObject Type="Embed" ProgID="Equation.3" ShapeID="_x0000_i1034" DrawAspect="Content" ObjectID="_1721690820" r:id="rId24"/>
                </w:object>
              </w:r>
            </w:ins>
            <w:ins w:id="1129" w:author="Huawei" w:date="2022-07-29T18:07:00Z">
              <w:r w:rsidRPr="00C17222">
                <w:t xml:space="preserve"> to be fulfilled.</w:t>
              </w:r>
            </w:ins>
          </w:p>
          <w:p w14:paraId="1957E6C3" w14:textId="77777777" w:rsidR="004A1D0C" w:rsidRPr="00C17222" w:rsidRDefault="004A1D0C" w:rsidP="00117BD4">
            <w:pPr>
              <w:pStyle w:val="TAN"/>
              <w:rPr>
                <w:ins w:id="1130" w:author="Huawei" w:date="2022-07-29T18:07:00Z"/>
              </w:rPr>
            </w:pPr>
            <w:ins w:id="1131" w:author="Huawei" w:date="2022-07-29T18:07:00Z">
              <w:r w:rsidRPr="00C17222">
                <w:t>Note 2:</w:t>
              </w:r>
              <w:r w:rsidRPr="00C17222">
                <w:tab/>
              </w:r>
              <w:r>
                <w:t xml:space="preserve">SSB_RP, </w:t>
              </w:r>
              <w:r w:rsidRPr="00C17222">
                <w:rPr>
                  <w:rFonts w:hint="eastAsia"/>
                  <w:lang w:val="en-US" w:eastAsia="zh-CN"/>
                </w:rPr>
                <w:t>PRS</w:t>
              </w:r>
              <w:r w:rsidRPr="00C17222">
                <w:t xml:space="preserve">_RP, </w:t>
              </w:r>
              <w:proofErr w:type="spellStart"/>
              <w:r w:rsidRPr="00C17222">
                <w:t>Es</w:t>
              </w:r>
              <w:proofErr w:type="spellEnd"/>
              <w:r w:rsidRPr="00C17222">
                <w:t>/</w:t>
              </w:r>
              <w:proofErr w:type="spellStart"/>
              <w:r w:rsidRPr="00C17222">
                <w:t>Iot</w:t>
              </w:r>
              <w:proofErr w:type="spellEnd"/>
              <w:r w:rsidRPr="00C17222">
                <w:t xml:space="preserve"> and Io levels have been derived from other parameters for information purposes. They are not settable parameters themselves.</w:t>
              </w:r>
            </w:ins>
          </w:p>
          <w:p w14:paraId="5C3C7704" w14:textId="77777777" w:rsidR="004A1D0C" w:rsidRPr="00C17222" w:rsidRDefault="004A1D0C" w:rsidP="00117BD4">
            <w:pPr>
              <w:pStyle w:val="TAN"/>
              <w:rPr>
                <w:ins w:id="1132" w:author="Huawei" w:date="2022-07-29T18:07:00Z"/>
              </w:rPr>
            </w:pPr>
            <w:ins w:id="1133" w:author="Huawei" w:date="2022-07-29T18:07:00Z">
              <w:r w:rsidRPr="00C17222">
                <w:t>Note 3:</w:t>
              </w:r>
              <w:r w:rsidRPr="00C17222">
                <w:tab/>
                <w:t>Void</w:t>
              </w:r>
            </w:ins>
          </w:p>
          <w:p w14:paraId="16AECCCA" w14:textId="77777777" w:rsidR="004A1D0C" w:rsidRPr="00C17222" w:rsidRDefault="004A1D0C" w:rsidP="00117BD4">
            <w:pPr>
              <w:pStyle w:val="TAN"/>
              <w:rPr>
                <w:ins w:id="1134" w:author="Huawei" w:date="2022-07-29T18:07:00Z"/>
              </w:rPr>
            </w:pPr>
            <w:ins w:id="1135" w:author="Huawei" w:date="2022-07-29T18:07:00Z">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ins>
          </w:p>
          <w:p w14:paraId="4AF33048" w14:textId="77777777" w:rsidR="004A1D0C" w:rsidRPr="00C17222" w:rsidRDefault="004A1D0C" w:rsidP="00117BD4">
            <w:pPr>
              <w:pStyle w:val="TAN"/>
              <w:rPr>
                <w:ins w:id="1136" w:author="Huawei" w:date="2022-07-29T18:07:00Z"/>
              </w:rPr>
            </w:pPr>
            <w:ins w:id="1137" w:author="Huawei" w:date="2022-07-29T18:07:00Z">
              <w:r w:rsidRPr="00C17222">
                <w:t>Note 5:</w:t>
              </w:r>
              <w:r w:rsidRPr="00C17222">
                <w:tab/>
                <w:t>Void</w:t>
              </w:r>
            </w:ins>
          </w:p>
          <w:p w14:paraId="6E901E42" w14:textId="77777777" w:rsidR="004A1D0C" w:rsidRPr="00C17222" w:rsidRDefault="004A1D0C" w:rsidP="00117BD4">
            <w:pPr>
              <w:pStyle w:val="TAN"/>
              <w:rPr>
                <w:ins w:id="1138" w:author="Huawei" w:date="2022-07-29T18:07:00Z"/>
              </w:rPr>
            </w:pPr>
            <w:ins w:id="1139" w:author="Huawei" w:date="2022-07-29T18:07:00Z">
              <w:r w:rsidRPr="00C17222">
                <w:t>Note 6:</w:t>
              </w:r>
              <w:r w:rsidRPr="00C17222">
                <w:tab/>
                <w:t xml:space="preserve">Calculation of </w:t>
              </w:r>
              <w:proofErr w:type="spellStart"/>
              <w:r w:rsidRPr="00C17222">
                <w:t>Es</w:t>
              </w:r>
              <w:proofErr w:type="spellEnd"/>
              <w:r w:rsidRPr="00C17222">
                <w:t>/</w:t>
              </w:r>
              <w:proofErr w:type="spellStart"/>
              <w:r w:rsidRPr="00C17222">
                <w:t>Iot</w:t>
              </w:r>
              <w:r w:rsidRPr="00C17222">
                <w:rPr>
                  <w:vertAlign w:val="subscript"/>
                </w:rPr>
                <w:t>BB</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36.101-2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ins>
          </w:p>
          <w:p w14:paraId="29E5BD98" w14:textId="77777777" w:rsidR="004A1D0C" w:rsidRPr="00C17222" w:rsidRDefault="004A1D0C" w:rsidP="00117BD4">
            <w:pPr>
              <w:pStyle w:val="TAN"/>
              <w:rPr>
                <w:ins w:id="1140" w:author="Huawei" w:date="2022-07-29T18:07:00Z"/>
                <w:szCs w:val="18"/>
              </w:rPr>
            </w:pPr>
            <w:ins w:id="1141" w:author="Huawei" w:date="2022-07-29T18:07:00Z">
              <w:r w:rsidRPr="00C17222">
                <w:rPr>
                  <w:rFonts w:cs="Arial"/>
                </w:rPr>
                <w:t>Note 7:</w:t>
              </w:r>
              <w:r w:rsidRPr="00C17222">
                <w:rPr>
                  <w:rFonts w:cs="Arial"/>
                </w:rPr>
                <w:tab/>
                <w:t>Information about types of UE beam is given in B.2.1.3, and does not limit UE implementation or test system implementation</w:t>
              </w:r>
            </w:ins>
          </w:p>
        </w:tc>
      </w:tr>
    </w:tbl>
    <w:p w14:paraId="41A3A33B" w14:textId="77777777" w:rsidR="004A1D0C" w:rsidRPr="00C17222" w:rsidRDefault="004A1D0C" w:rsidP="004A1D0C">
      <w:pPr>
        <w:spacing w:line="259" w:lineRule="auto"/>
        <w:rPr>
          <w:ins w:id="1142" w:author="Huawei" w:date="2022-07-29T18:07:00Z"/>
        </w:rPr>
      </w:pPr>
    </w:p>
    <w:p w14:paraId="3DB9E67A" w14:textId="77777777" w:rsidR="004A1D0C" w:rsidRDefault="004A1D0C" w:rsidP="004A1D0C">
      <w:pPr>
        <w:pStyle w:val="5"/>
        <w:rPr>
          <w:ins w:id="1143" w:author="Huawei" w:date="2022-07-29T18:07:00Z"/>
        </w:rPr>
      </w:pPr>
      <w:ins w:id="1144" w:author="Huawei" w:date="2022-07-29T18:07:00Z">
        <w:r>
          <w:rPr>
            <w:rFonts w:hint="eastAsia"/>
            <w:lang w:eastAsia="zh-CN"/>
          </w:rPr>
          <w:t>A.7.7.11.X1</w:t>
        </w:r>
        <w:r w:rsidRPr="00C17222">
          <w:t>.3</w:t>
        </w:r>
        <w:r w:rsidRPr="00C17222">
          <w:tab/>
          <w:t>Test Requirements</w:t>
        </w:r>
      </w:ins>
    </w:p>
    <w:p w14:paraId="1FCB9A35" w14:textId="77777777" w:rsidR="004A1D0C" w:rsidRPr="00FE5055" w:rsidRDefault="004A1D0C" w:rsidP="004A1D0C">
      <w:pPr>
        <w:rPr>
          <w:ins w:id="1145" w:author="Huawei" w:date="2022-07-29T18:07:00Z"/>
          <w:lang w:eastAsia="zh-CN"/>
        </w:rPr>
      </w:pPr>
      <w:ins w:id="1146" w:author="Huawei" w:date="2022-07-29T18:07:00Z">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.1</w:t>
        </w:r>
        <w:r>
          <w:rPr>
            <w:rFonts w:hint="eastAsia"/>
            <w:lang w:eastAsia="zh-CN"/>
          </w:rPr>
          <w:t xml:space="preserve"> </w:t>
        </w:r>
        <w:r w:rsidRPr="00C17222">
          <w:t xml:space="preserve">if the reported </w:t>
        </w:r>
        <w:r w:rsidRPr="00C17222">
          <w:rPr>
            <w:rFonts w:hint="eastAsia"/>
            <w:lang w:eastAsia="zh-CN"/>
          </w:rPr>
          <w:t>PRS-RSRP</w:t>
        </w:r>
        <w:r w:rsidRPr="00C17222">
          <w:t xml:space="preserve"> is in the range shown</w:t>
        </w:r>
        <w:r w:rsidRPr="00C2736B">
          <w:t xml:space="preserve"> in table </w:t>
        </w:r>
        <w:r>
          <w:rPr>
            <w:rFonts w:hint="eastAsia"/>
            <w:lang w:eastAsia="zh-CN"/>
          </w:rPr>
          <w:t>A.7.7.11.X1</w:t>
        </w:r>
        <w:r w:rsidRPr="00C2736B">
          <w:t>.3-1</w:t>
        </w:r>
        <w:r w:rsidRPr="00C2736B">
          <w:rPr>
            <w:rFonts w:hint="eastAsia"/>
            <w:lang w:eastAsia="zh-CN"/>
          </w:rPr>
          <w:t>. T</w:t>
        </w:r>
        <w:r w:rsidRPr="00C2736B">
          <w:rPr>
            <w:rFonts w:hint="eastAsia"/>
          </w:rPr>
          <w:t xml:space="preserve">he relative </w:t>
        </w:r>
        <w:r w:rsidRPr="00C2736B">
          <w:rPr>
            <w:rFonts w:hint="eastAsia"/>
            <w:lang w:eastAsia="zh-CN"/>
          </w:rPr>
          <w:t>PRS-RSRP measurement between</w:t>
        </w:r>
        <w:r w:rsidRPr="00C2736B">
          <w:rPr>
            <w:rFonts w:hint="eastAsia"/>
          </w:rPr>
          <w:t xml:space="preserve"> the two PRS resources within the same cell</w:t>
        </w:r>
        <w:r w:rsidRPr="00C2736B">
          <w:rPr>
            <w:lang w:eastAsia="zh-CN"/>
          </w:rPr>
          <w:t xml:space="preserve"> </w:t>
        </w:r>
        <w:r w:rsidRPr="00C2736B">
          <w:t>shall fulfil</w:t>
        </w:r>
        <w:r w:rsidRPr="00C2736B">
          <w:rPr>
            <w:lang w:eastAsia="zh-CN"/>
          </w:rPr>
          <w:t xml:space="preserve"> </w:t>
        </w:r>
        <w:r w:rsidRPr="00C2736B">
          <w:rPr>
            <w:rFonts w:hint="eastAsia"/>
            <w:lang w:eastAsia="zh-CN"/>
          </w:rPr>
          <w:t>the</w:t>
        </w:r>
        <w:r w:rsidRPr="00C2736B">
          <w:rPr>
            <w:lang w:eastAsia="zh-CN"/>
          </w:rPr>
          <w:t xml:space="preserve"> relative </w:t>
        </w:r>
        <w:r w:rsidRPr="00C2736B">
          <w:rPr>
            <w:rFonts w:hint="eastAsia"/>
            <w:lang w:eastAsia="zh-CN"/>
          </w:rPr>
          <w:t xml:space="preserve">accuracy </w:t>
        </w:r>
        <w:r w:rsidRPr="00C2736B">
          <w:rPr>
            <w:lang w:eastAsia="zh-CN"/>
          </w:rPr>
          <w:t>requirement in clause 10.1.2</w:t>
        </w:r>
        <w:r w:rsidRPr="00C2736B">
          <w:rPr>
            <w:rFonts w:hint="eastAsia"/>
            <w:lang w:val="en-US" w:eastAsia="zh-CN"/>
          </w:rPr>
          <w:t>4</w:t>
        </w:r>
        <w:r w:rsidRPr="00C2736B">
          <w:rPr>
            <w:lang w:eastAsia="zh-CN"/>
          </w:rPr>
          <w:t>.</w:t>
        </w:r>
        <w:r w:rsidRPr="00C2736B">
          <w:rPr>
            <w:rFonts w:hint="eastAsia"/>
            <w:lang w:val="en-US" w:eastAsia="zh-CN"/>
          </w:rPr>
          <w:t>2</w:t>
        </w:r>
        <w:r w:rsidRPr="00C2736B">
          <w:rPr>
            <w:lang w:eastAsia="zh-CN"/>
          </w:rPr>
          <w:t>.</w:t>
        </w:r>
        <w:r w:rsidRPr="00C2736B">
          <w:rPr>
            <w:rFonts w:hint="eastAsia"/>
            <w:lang w:val="en-US" w:eastAsia="zh-CN"/>
          </w:rPr>
          <w:t>2</w:t>
        </w:r>
        <w:r w:rsidRPr="00C2736B">
          <w:rPr>
            <w:lang w:eastAsia="zh-CN"/>
          </w:rPr>
          <w:t>.</w:t>
        </w:r>
        <w:r w:rsidRPr="00C2736B">
          <w:rPr>
            <w:rFonts w:hint="eastAsia"/>
            <w:lang w:eastAsia="zh-CN"/>
          </w:rPr>
          <w:t xml:space="preserve"> </w:t>
        </w:r>
      </w:ins>
    </w:p>
    <w:p w14:paraId="60E7AC75" w14:textId="77777777" w:rsidR="004A1D0C" w:rsidRPr="00C17222" w:rsidRDefault="004A1D0C" w:rsidP="004A1D0C">
      <w:pPr>
        <w:pStyle w:val="TH"/>
        <w:rPr>
          <w:ins w:id="1147" w:author="Huawei" w:date="2022-07-29T18:07:00Z"/>
        </w:rPr>
      </w:pPr>
      <w:ins w:id="1148" w:author="Huawei" w:date="2022-07-29T18:07:00Z">
        <w:r w:rsidRPr="00C17222">
          <w:t xml:space="preserve">Table </w:t>
        </w:r>
        <w:r>
          <w:rPr>
            <w:rFonts w:hint="eastAsia"/>
            <w:lang w:eastAsia="zh-CN"/>
          </w:rPr>
          <w:t>A.7.7.11.X1</w:t>
        </w:r>
        <w:r w:rsidRPr="00C17222">
          <w:t xml:space="preserve">.3-1: </w:t>
        </w:r>
        <w:r w:rsidRPr="00C17222">
          <w:rPr>
            <w:rFonts w:hint="eastAsia"/>
            <w:lang w:eastAsia="zh-CN"/>
          </w:rPr>
          <w:t>PRS-RSRP</w:t>
        </w:r>
        <w:r w:rsidRPr="00C17222">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4A1D0C" w:rsidRPr="00C17222" w14:paraId="6509200E" w14:textId="77777777" w:rsidTr="00117BD4">
        <w:trPr>
          <w:ins w:id="1149" w:author="Huawei" w:date="2022-07-29T18:07:00Z"/>
        </w:trPr>
        <w:tc>
          <w:tcPr>
            <w:tcW w:w="2481" w:type="dxa"/>
          </w:tcPr>
          <w:p w14:paraId="32CFF01A" w14:textId="77777777" w:rsidR="004A1D0C" w:rsidRPr="00C17222" w:rsidRDefault="004A1D0C" w:rsidP="00117BD4">
            <w:pPr>
              <w:pStyle w:val="TAH"/>
              <w:rPr>
                <w:ins w:id="1150" w:author="Huawei" w:date="2022-07-29T18:07:00Z"/>
              </w:rPr>
            </w:pPr>
          </w:p>
        </w:tc>
        <w:tc>
          <w:tcPr>
            <w:tcW w:w="6869" w:type="dxa"/>
          </w:tcPr>
          <w:p w14:paraId="6E3AE8FD" w14:textId="77777777" w:rsidR="004A1D0C" w:rsidRPr="00C17222" w:rsidRDefault="004A1D0C" w:rsidP="00117BD4">
            <w:pPr>
              <w:pStyle w:val="TAH"/>
              <w:rPr>
                <w:ins w:id="1151" w:author="Huawei" w:date="2022-07-29T18:07:00Z"/>
              </w:rPr>
            </w:pPr>
            <w:ins w:id="1152" w:author="Huawei" w:date="2022-07-29T18:07:00Z">
              <w:r w:rsidRPr="00C17222">
                <w:t>Test requirement</w:t>
              </w:r>
              <w:r w:rsidRPr="00C17222">
                <w:rPr>
                  <w:vertAlign w:val="superscript"/>
                </w:rPr>
                <w:t xml:space="preserve"> Notes1,2,3</w:t>
              </w:r>
            </w:ins>
          </w:p>
        </w:tc>
      </w:tr>
      <w:tr w:rsidR="004A1D0C" w:rsidRPr="00C17222" w14:paraId="6A1E3114" w14:textId="77777777" w:rsidTr="00117BD4">
        <w:trPr>
          <w:ins w:id="1153" w:author="Huawei" w:date="2022-07-29T18:07:00Z"/>
        </w:trPr>
        <w:tc>
          <w:tcPr>
            <w:tcW w:w="2481" w:type="dxa"/>
          </w:tcPr>
          <w:p w14:paraId="2A1F9387" w14:textId="77777777" w:rsidR="004A1D0C" w:rsidRPr="00C17222" w:rsidRDefault="004A1D0C" w:rsidP="00117BD4">
            <w:pPr>
              <w:pStyle w:val="TAC"/>
              <w:rPr>
                <w:ins w:id="1154" w:author="Huawei" w:date="2022-07-29T18:07:00Z"/>
              </w:rPr>
            </w:pPr>
            <w:ins w:id="1155" w:author="Huawei" w:date="2022-07-29T18:07:00Z">
              <w:r w:rsidRPr="00C17222">
                <w:t>Cell 1</w:t>
              </w:r>
            </w:ins>
          </w:p>
        </w:tc>
        <w:tc>
          <w:tcPr>
            <w:tcW w:w="6869" w:type="dxa"/>
          </w:tcPr>
          <w:p w14:paraId="186B5EBD" w14:textId="77777777" w:rsidR="004A1D0C" w:rsidRPr="00C17222" w:rsidRDefault="004A1D0C" w:rsidP="00117BD4">
            <w:pPr>
              <w:pStyle w:val="TAC"/>
              <w:rPr>
                <w:ins w:id="1156" w:author="Huawei" w:date="2022-07-29T18:07:00Z"/>
                <w:rFonts w:cs="Arial"/>
                <w:szCs w:val="18"/>
              </w:rPr>
            </w:pPr>
            <w:ins w:id="1157" w:author="Huawei" w:date="2022-07-29T18:07:00Z">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RSRP(</w:t>
              </w:r>
              <w:proofErr w:type="spellStart"/>
              <w:r w:rsidRPr="00C17222">
                <w:rPr>
                  <w:rFonts w:cs="Arial"/>
                  <w:szCs w:val="18"/>
                </w:rPr>
                <w:t>dBm</w:t>
              </w:r>
              <w:proofErr w:type="spellEnd"/>
              <w:r w:rsidRPr="00C17222">
                <w:rPr>
                  <w:rFonts w:cs="Arial"/>
                  <w:szCs w:val="18"/>
                </w:rPr>
                <w:t xml:space="preserve">) ≤ </w:t>
              </w: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max</w:t>
              </w:r>
              <w:proofErr w:type="spellEnd"/>
            </w:ins>
          </w:p>
        </w:tc>
      </w:tr>
      <w:tr w:rsidR="004A1D0C" w:rsidRPr="00C17222" w14:paraId="59C51DAA" w14:textId="77777777" w:rsidTr="00117BD4">
        <w:trPr>
          <w:ins w:id="1158" w:author="Huawei" w:date="2022-07-29T18:07:00Z"/>
        </w:trPr>
        <w:tc>
          <w:tcPr>
            <w:tcW w:w="2481" w:type="dxa"/>
          </w:tcPr>
          <w:p w14:paraId="234DC3DA" w14:textId="77777777" w:rsidR="004A1D0C" w:rsidRPr="00C17222" w:rsidRDefault="004A1D0C" w:rsidP="00117BD4">
            <w:pPr>
              <w:pStyle w:val="TAC"/>
              <w:rPr>
                <w:ins w:id="1159" w:author="Huawei" w:date="2022-07-29T18:07:00Z"/>
              </w:rPr>
            </w:pPr>
            <w:ins w:id="1160" w:author="Huawei" w:date="2022-07-29T18:07:00Z">
              <w:r w:rsidRPr="00C17222">
                <w:t>Cell 2</w:t>
              </w:r>
            </w:ins>
          </w:p>
        </w:tc>
        <w:tc>
          <w:tcPr>
            <w:tcW w:w="6869" w:type="dxa"/>
          </w:tcPr>
          <w:p w14:paraId="795F5823" w14:textId="77777777" w:rsidR="004A1D0C" w:rsidRPr="00C17222" w:rsidRDefault="004A1D0C" w:rsidP="00117BD4">
            <w:pPr>
              <w:pStyle w:val="TAC"/>
              <w:rPr>
                <w:ins w:id="1161" w:author="Huawei" w:date="2022-07-29T18:07:00Z"/>
                <w:rFonts w:cs="Arial"/>
                <w:szCs w:val="18"/>
              </w:rPr>
            </w:pPr>
            <w:ins w:id="1162" w:author="Huawei" w:date="2022-07-29T18:07:00Z">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RSRP(</w:t>
              </w:r>
              <w:proofErr w:type="spellStart"/>
              <w:r w:rsidRPr="00C17222">
                <w:rPr>
                  <w:rFonts w:cs="Arial"/>
                  <w:szCs w:val="18"/>
                </w:rPr>
                <w:t>dBm</w:t>
              </w:r>
              <w:proofErr w:type="spellEnd"/>
              <w:r w:rsidRPr="00C17222">
                <w:rPr>
                  <w:rFonts w:cs="Arial"/>
                  <w:szCs w:val="18"/>
                </w:rPr>
                <w:t xml:space="preserve">) ≤ </w:t>
              </w: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max</w:t>
              </w:r>
              <w:proofErr w:type="spellEnd"/>
            </w:ins>
          </w:p>
        </w:tc>
      </w:tr>
      <w:tr w:rsidR="004A1D0C" w:rsidRPr="00C17222" w14:paraId="6B318E59" w14:textId="77777777" w:rsidTr="00117BD4">
        <w:trPr>
          <w:ins w:id="1163" w:author="Huawei" w:date="2022-07-29T18:07:00Z"/>
        </w:trPr>
        <w:tc>
          <w:tcPr>
            <w:tcW w:w="9350" w:type="dxa"/>
            <w:gridSpan w:val="2"/>
          </w:tcPr>
          <w:p w14:paraId="7A0FF2C6" w14:textId="77777777" w:rsidR="004A1D0C" w:rsidRPr="00C17222" w:rsidRDefault="004A1D0C" w:rsidP="00117BD4">
            <w:pPr>
              <w:pStyle w:val="TAN"/>
              <w:rPr>
                <w:ins w:id="1164" w:author="Huawei" w:date="2022-07-29T18:07:00Z"/>
                <w:lang w:val="en-US" w:eastAsia="zh-CN"/>
              </w:rPr>
            </w:pPr>
            <w:ins w:id="1165" w:author="Huawei" w:date="2022-07-29T18:07:00Z">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w:t>
              </w:r>
              <w:proofErr w:type="gramStart"/>
              <w:r w:rsidRPr="00C17222">
                <w:t>the  equivalent</w:t>
              </w:r>
              <w:proofErr w:type="gramEnd"/>
              <w:r w:rsidRPr="00C17222">
                <w:t xml:space="preserve"> power received by an antenna with 0dBi gain at the centre of the quiet zone configured in the test for the cell n under consideration</w:t>
              </w:r>
              <w:r w:rsidRPr="00C17222">
                <w:rPr>
                  <w:rFonts w:hint="eastAsia"/>
                  <w:lang w:val="en-US" w:eastAsia="zh-CN"/>
                </w:rPr>
                <w:t>.</w:t>
              </w:r>
            </w:ins>
          </w:p>
          <w:p w14:paraId="50E184F9" w14:textId="77777777" w:rsidR="004A1D0C" w:rsidRPr="00C17222" w:rsidRDefault="004A1D0C" w:rsidP="00117BD4">
            <w:pPr>
              <w:pStyle w:val="TAN"/>
              <w:rPr>
                <w:ins w:id="1166" w:author="Huawei" w:date="2022-07-29T18:07:00Z"/>
                <w:lang w:val="en-US" w:eastAsia="zh-CN"/>
              </w:rPr>
            </w:pPr>
            <w:ins w:id="1167" w:author="Huawei" w:date="2022-07-29T18:07:00Z">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ins>
          </w:p>
          <w:p w14:paraId="76B725C9" w14:textId="77777777" w:rsidR="004A1D0C" w:rsidRPr="00C17222" w:rsidRDefault="004A1D0C" w:rsidP="00117BD4">
            <w:pPr>
              <w:pStyle w:val="TAN"/>
              <w:rPr>
                <w:ins w:id="1168" w:author="Huawei" w:date="2022-07-29T18:07:00Z"/>
              </w:rPr>
            </w:pPr>
            <w:ins w:id="1169" w:author="Huawei" w:date="2022-07-29T18:07:00Z">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r>
                <w:rPr>
                  <w:rFonts w:eastAsiaTheme="minorEastAsia" w:hint="eastAsia"/>
                  <w:lang w:eastAsia="zh-CN"/>
                </w:rPr>
                <w:t>6</w:t>
              </w:r>
              <w:r w:rsidRPr="00C17222">
                <w:t>.1-1, selected according to the UE power class</w:t>
              </w:r>
            </w:ins>
          </w:p>
        </w:tc>
      </w:tr>
    </w:tbl>
    <w:p w14:paraId="2236FC26" w14:textId="77777777" w:rsidR="004A1D0C" w:rsidRPr="004A1D0C" w:rsidRDefault="004A1D0C" w:rsidP="004A1D0C">
      <w:pPr>
        <w:rPr>
          <w:rFonts w:eastAsia="宋体"/>
          <w:noProof/>
          <w:highlight w:val="yellow"/>
          <w:lang w:eastAsia="zh-CN"/>
        </w:rPr>
      </w:pPr>
    </w:p>
    <w:p w14:paraId="674FFCCA" w14:textId="6D37D99C" w:rsidR="00C2736B" w:rsidRDefault="00C2736B" w:rsidP="00C2736B">
      <w:pPr>
        <w:jc w:val="center"/>
        <w:rPr>
          <w:rFonts w:eastAsia="宋体"/>
          <w:noProof/>
          <w:lang w:eastAsia="zh-CN"/>
        </w:rPr>
      </w:pPr>
      <w:r>
        <w:rPr>
          <w:rFonts w:eastAsia="宋体"/>
          <w:noProof/>
          <w:highlight w:val="yellow"/>
          <w:lang w:eastAsia="zh-CN"/>
        </w:rPr>
        <w:t>&lt;End of Change 2&gt;</w:t>
      </w:r>
    </w:p>
    <w:p w14:paraId="587FD6E2" w14:textId="77777777" w:rsidR="00C2736B" w:rsidRPr="00C2736B" w:rsidRDefault="00C2736B" w:rsidP="00BA3953">
      <w:pPr>
        <w:jc w:val="center"/>
        <w:rPr>
          <w:rFonts w:eastAsia="宋体"/>
          <w:noProof/>
          <w:lang w:eastAsia="zh-CN"/>
        </w:rPr>
      </w:pPr>
    </w:p>
    <w:sectPr w:rsidR="00C2736B" w:rsidRPr="00C2736B"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68CBA" w14:textId="77777777" w:rsidR="00AA0C30" w:rsidRDefault="00AA0C30">
      <w:r>
        <w:separator/>
      </w:r>
    </w:p>
  </w:endnote>
  <w:endnote w:type="continuationSeparator" w:id="0">
    <w:p w14:paraId="3C51C382" w14:textId="77777777" w:rsidR="00AA0C30" w:rsidRDefault="00AA0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FBFCE" w14:textId="77777777" w:rsidR="00AA0C30" w:rsidRDefault="00AA0C30">
      <w:r>
        <w:separator/>
      </w:r>
    </w:p>
  </w:footnote>
  <w:footnote w:type="continuationSeparator" w:id="0">
    <w:p w14:paraId="48F122BB" w14:textId="77777777" w:rsidR="00AA0C30" w:rsidRDefault="00AA0C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736B" w:rsidRDefault="00C2736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4"/>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0"/>
  </w:num>
  <w:num w:numId="32">
    <w:abstractNumId w:val="0"/>
  </w:num>
  <w:num w:numId="33">
    <w:abstractNumId w:val="6"/>
  </w:num>
  <w:num w:numId="34">
    <w:abstractNumId w:val="28"/>
  </w:num>
  <w:num w:numId="35">
    <w:abstractNumId w:val="9"/>
  </w:num>
  <w:num w:numId="3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41894"/>
    <w:rsid w:val="00044260"/>
    <w:rsid w:val="00057A8C"/>
    <w:rsid w:val="00074A0B"/>
    <w:rsid w:val="00076E4F"/>
    <w:rsid w:val="00083D32"/>
    <w:rsid w:val="000840CC"/>
    <w:rsid w:val="000A6394"/>
    <w:rsid w:val="000A6C68"/>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30E91"/>
    <w:rsid w:val="00143DC4"/>
    <w:rsid w:val="00145D43"/>
    <w:rsid w:val="00147C4A"/>
    <w:rsid w:val="00156521"/>
    <w:rsid w:val="00161E69"/>
    <w:rsid w:val="00175075"/>
    <w:rsid w:val="0018273D"/>
    <w:rsid w:val="00183CB2"/>
    <w:rsid w:val="0018439E"/>
    <w:rsid w:val="00191A22"/>
    <w:rsid w:val="00192C46"/>
    <w:rsid w:val="001A08B3"/>
    <w:rsid w:val="001A6653"/>
    <w:rsid w:val="001A7B60"/>
    <w:rsid w:val="001B4F19"/>
    <w:rsid w:val="001B52F0"/>
    <w:rsid w:val="001B6274"/>
    <w:rsid w:val="001B7A65"/>
    <w:rsid w:val="001D76B5"/>
    <w:rsid w:val="001E3BED"/>
    <w:rsid w:val="001E3C8B"/>
    <w:rsid w:val="001E41BE"/>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57C75"/>
    <w:rsid w:val="0047375C"/>
    <w:rsid w:val="00477004"/>
    <w:rsid w:val="00484F1A"/>
    <w:rsid w:val="00492DF7"/>
    <w:rsid w:val="00496370"/>
    <w:rsid w:val="004A1D0C"/>
    <w:rsid w:val="004B5705"/>
    <w:rsid w:val="004B75B7"/>
    <w:rsid w:val="004C0563"/>
    <w:rsid w:val="004C0CA0"/>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1C5C"/>
    <w:rsid w:val="006257ED"/>
    <w:rsid w:val="006419DA"/>
    <w:rsid w:val="00651D97"/>
    <w:rsid w:val="00653B65"/>
    <w:rsid w:val="00665C47"/>
    <w:rsid w:val="0067260F"/>
    <w:rsid w:val="006762B2"/>
    <w:rsid w:val="00694D59"/>
    <w:rsid w:val="00695808"/>
    <w:rsid w:val="006B46FB"/>
    <w:rsid w:val="006C4C05"/>
    <w:rsid w:val="006C6839"/>
    <w:rsid w:val="006D0A89"/>
    <w:rsid w:val="006D7217"/>
    <w:rsid w:val="006E0C58"/>
    <w:rsid w:val="006E21FB"/>
    <w:rsid w:val="006E48B9"/>
    <w:rsid w:val="006F14D3"/>
    <w:rsid w:val="006F7E8C"/>
    <w:rsid w:val="007109AC"/>
    <w:rsid w:val="007110D9"/>
    <w:rsid w:val="007134B6"/>
    <w:rsid w:val="00713C26"/>
    <w:rsid w:val="007176FF"/>
    <w:rsid w:val="00725097"/>
    <w:rsid w:val="007279B4"/>
    <w:rsid w:val="00750021"/>
    <w:rsid w:val="00752F80"/>
    <w:rsid w:val="0076464A"/>
    <w:rsid w:val="00773ECE"/>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0C30"/>
    <w:rsid w:val="00AA2CBC"/>
    <w:rsid w:val="00AA74CA"/>
    <w:rsid w:val="00AA7560"/>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2736B"/>
    <w:rsid w:val="00C32EB4"/>
    <w:rsid w:val="00C4183E"/>
    <w:rsid w:val="00C556A1"/>
    <w:rsid w:val="00C633B3"/>
    <w:rsid w:val="00C66BA2"/>
    <w:rsid w:val="00C66E6B"/>
    <w:rsid w:val="00C671B6"/>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180A"/>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51E42"/>
    <w:rsid w:val="00E56202"/>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9FAF3-47DF-44F2-B2A0-07F9DADC9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7</Pages>
  <Words>1934</Words>
  <Characters>11030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1900-01-01T08:00:00Z</cp:lastPrinted>
  <dcterms:created xsi:type="dcterms:W3CDTF">2022-05-18T07:26:00Z</dcterms:created>
  <dcterms:modified xsi:type="dcterms:W3CDTF">2022-08-10T14:49:00Z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