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558399A"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7C0308" w:rsidRPr="007C0308">
        <w:rPr>
          <w:b/>
          <w:i/>
          <w:noProof/>
          <w:sz w:val="28"/>
        </w:rPr>
        <w:t>R4-2213549</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A8D596B" w:rsidR="00855D79" w:rsidRDefault="0017120A" w:rsidP="00B008B8">
            <w:pPr>
              <w:pStyle w:val="CRCoverPage"/>
              <w:spacing w:after="0"/>
              <w:ind w:left="100"/>
              <w:rPr>
                <w:noProof/>
              </w:rPr>
            </w:pPr>
            <w:r>
              <w:t xml:space="preserve">Test set 4-14: </w:t>
            </w:r>
            <w:r w:rsidR="00FC04BC" w:rsidRPr="00FC04BC">
              <w:t xml:space="preserve">CR to introduce measurement </w:t>
            </w:r>
            <w:r w:rsidR="003F3E96">
              <w:t>accuracy</w:t>
            </w:r>
            <w:r w:rsidR="00FC04BC" w:rsidRPr="00FC04BC">
              <w:t xml:space="preserve"> TCs for </w:t>
            </w:r>
            <w:r w:rsidR="00B008B8">
              <w:t>INACTIVE</w:t>
            </w:r>
            <w:r w:rsidR="00FC04BC" w:rsidRPr="00FC04BC">
              <w:t xml:space="preserve"> FR</w:t>
            </w:r>
            <w:r w:rsidR="000A5DD9">
              <w:t>2</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D9DA27D" w:rsidR="00F54BD1" w:rsidRPr="00A90BB3" w:rsidRDefault="00FC04BC" w:rsidP="003F3E96">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w:t>
            </w:r>
            <w:r w:rsidR="003F3E96">
              <w:t>accuracy</w:t>
            </w:r>
            <w:r w:rsidRPr="00FC04BC">
              <w:t xml:space="preserve"> for </w:t>
            </w:r>
            <w:r w:rsidR="00B008B8">
              <w:t>INACTIVE</w:t>
            </w:r>
            <w:r w:rsidR="00B008B8" w:rsidRPr="00FC04BC">
              <w:t xml:space="preserve"> </w:t>
            </w:r>
            <w:r w:rsidR="000A5DD9">
              <w:t>FR2</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B668866" w14:textId="44D4AED6" w:rsidR="00B008B8" w:rsidRPr="00FC04BC" w:rsidRDefault="000A5DD9" w:rsidP="00B008B8">
            <w:pPr>
              <w:pStyle w:val="CRCoverPage"/>
              <w:numPr>
                <w:ilvl w:val="0"/>
                <w:numId w:val="36"/>
              </w:numPr>
              <w:spacing w:after="0"/>
              <w:rPr>
                <w:rFonts w:cs="Arial"/>
                <w:noProof/>
                <w:sz w:val="16"/>
                <w:szCs w:val="16"/>
                <w:lang w:eastAsia="zh-CN"/>
              </w:rPr>
            </w:pPr>
            <w:r>
              <w:rPr>
                <w:rFonts w:cs="Arial"/>
                <w:noProof/>
                <w:sz w:val="16"/>
                <w:szCs w:val="16"/>
                <w:lang w:eastAsia="zh-CN"/>
              </w:rPr>
              <w:t>4-14</w:t>
            </w:r>
            <w:r>
              <w:rPr>
                <w:rFonts w:cs="Arial"/>
                <w:noProof/>
                <w:sz w:val="16"/>
                <w:szCs w:val="16"/>
                <w:lang w:eastAsia="zh-CN"/>
              </w:rPr>
              <w:tab/>
              <w:t>PRS-RSRP accuracy test in FR2</w:t>
            </w:r>
            <w:r w:rsidR="00B008B8" w:rsidRPr="00B008B8">
              <w:rPr>
                <w:rFonts w:cs="Arial"/>
                <w:noProof/>
                <w:sz w:val="16"/>
                <w:szCs w:val="16"/>
                <w:lang w:eastAsia="zh-CN"/>
              </w:rPr>
              <w:t xml:space="preserve"> in RRC_INACTIVE</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A266495" w:rsidR="00855D79" w:rsidRDefault="00FC04BC" w:rsidP="003F3E96">
            <w:pPr>
              <w:pStyle w:val="CRCoverPage"/>
              <w:spacing w:after="0"/>
              <w:ind w:left="100"/>
              <w:rPr>
                <w:noProof/>
              </w:rPr>
            </w:pPr>
            <w:r>
              <w:rPr>
                <w:rFonts w:cs="Arial"/>
                <w:noProof/>
                <w:lang w:eastAsia="zh-CN"/>
              </w:rPr>
              <w:t xml:space="preserve">PRS </w:t>
            </w:r>
            <w:r w:rsidRPr="00FC04BC">
              <w:t xml:space="preserve">measurement </w:t>
            </w:r>
            <w:r w:rsidR="003F3E96">
              <w:t>accuracy</w:t>
            </w:r>
            <w:r w:rsidRPr="00FC04BC">
              <w:t xml:space="preserve"> for </w:t>
            </w:r>
            <w:r w:rsidR="00B008B8">
              <w:t>INACTIVE</w:t>
            </w:r>
            <w:r w:rsidR="00B008B8" w:rsidRPr="00FC04BC">
              <w:t xml:space="preserve"> </w:t>
            </w:r>
            <w:r w:rsidRPr="00FC04BC">
              <w:t>FR1</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D3AD6B2" w:rsidR="00855D79" w:rsidRDefault="000A5DD9" w:rsidP="00D60B8B">
            <w:pPr>
              <w:pStyle w:val="CRCoverPage"/>
              <w:spacing w:after="0"/>
              <w:ind w:left="100"/>
              <w:rPr>
                <w:noProof/>
              </w:rPr>
            </w:pPr>
            <w:r w:rsidRPr="000A5DD9">
              <w:rPr>
                <w:noProof/>
              </w:rPr>
              <w:t>A.7.X2.Y2.Z1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08DBB91B" w14:textId="77777777" w:rsidR="00DD19D5" w:rsidRPr="00C17222" w:rsidRDefault="00DD19D5" w:rsidP="00DD19D5">
      <w:pPr>
        <w:pStyle w:val="40"/>
        <w:rPr>
          <w:ins w:id="5" w:author="Huawei" w:date="2022-07-30T09:17:00Z"/>
          <w:snapToGrid w:val="0"/>
          <w:lang w:val="en-US" w:eastAsia="zh-CN"/>
        </w:rPr>
      </w:pPr>
      <w:ins w:id="6" w:author="Huawei" w:date="2022-07-30T09:17:00Z">
        <w:r>
          <w:rPr>
            <w:rFonts w:hint="eastAsia"/>
            <w:snapToGrid w:val="0"/>
            <w:lang w:eastAsia="zh-CN"/>
          </w:rPr>
          <w:t>A.7.X2.Y2.Z1</w:t>
        </w:r>
        <w:r w:rsidRPr="00C17222">
          <w:rPr>
            <w:snapToGrid w:val="0"/>
          </w:rPr>
          <w:tab/>
          <w:t xml:space="preserve">SA measurement accuracy </w:t>
        </w:r>
        <w:r w:rsidRPr="00C17222">
          <w:rPr>
            <w:rFonts w:hint="eastAsia"/>
            <w:snapToGrid w:val="0"/>
            <w:lang w:val="en-US" w:eastAsia="zh-CN"/>
          </w:rPr>
          <w:t>with PRS in FR2</w:t>
        </w:r>
        <w:r>
          <w:rPr>
            <w:snapToGrid w:val="0"/>
            <w:lang w:val="en-US" w:eastAsia="zh-CN"/>
          </w:rPr>
          <w:t xml:space="preserve"> </w:t>
        </w:r>
        <w:r w:rsidRPr="00B008B8">
          <w:rPr>
            <w:snapToGrid w:val="0"/>
            <w:lang w:eastAsia="zh-CN"/>
          </w:rPr>
          <w:t>in RRC_INACTIVE</w:t>
        </w:r>
      </w:ins>
    </w:p>
    <w:p w14:paraId="7058FC39" w14:textId="77777777" w:rsidR="00DD19D5" w:rsidRPr="00C17222" w:rsidRDefault="00DD19D5" w:rsidP="00DD19D5">
      <w:pPr>
        <w:pStyle w:val="5"/>
        <w:rPr>
          <w:ins w:id="7" w:author="Huawei" w:date="2022-07-30T09:17:00Z"/>
        </w:rPr>
      </w:pPr>
      <w:ins w:id="8" w:author="Huawei" w:date="2022-07-30T09:17:00Z">
        <w:r>
          <w:rPr>
            <w:rFonts w:hint="eastAsia"/>
            <w:lang w:eastAsia="zh-CN"/>
          </w:rPr>
          <w:t>A.7.X2.Y2.Z1</w:t>
        </w:r>
        <w:r w:rsidRPr="00C17222">
          <w:t>.1</w:t>
        </w:r>
        <w:r w:rsidRPr="00C17222">
          <w:tab/>
          <w:t>Test Purpose and Environment</w:t>
        </w:r>
      </w:ins>
    </w:p>
    <w:p w14:paraId="20D1187C" w14:textId="77777777" w:rsidR="00DD19D5" w:rsidRPr="00C17222" w:rsidRDefault="00DD19D5" w:rsidP="00DD19D5">
      <w:pPr>
        <w:spacing w:line="259" w:lineRule="auto"/>
        <w:rPr>
          <w:ins w:id="9" w:author="Huawei" w:date="2022-07-30T09:17:00Z"/>
        </w:rPr>
      </w:pPr>
      <w:ins w:id="10" w:author="Huawei" w:date="2022-07-30T09:17:00Z">
        <w:r w:rsidRPr="00C17222">
          <w:t xml:space="preserve">The purpose of this test is to verify that the </w:t>
        </w:r>
        <w:r w:rsidRPr="00C17222">
          <w:rPr>
            <w:rFonts w:hint="eastAsia"/>
            <w:lang w:eastAsia="zh-CN"/>
          </w:rPr>
          <w:t>PRS-RSRP</w:t>
        </w:r>
        <w:r w:rsidRPr="00C17222">
          <w:t xml:space="preserve"> measurement accuracy</w:t>
        </w:r>
        <w:r>
          <w:rPr>
            <w:snapToGrid w:val="0"/>
            <w:lang w:val="en-US" w:eastAsia="zh-CN"/>
          </w:rPr>
          <w:t xml:space="preserve"> </w:t>
        </w:r>
        <w:r w:rsidRPr="00B008B8">
          <w:rPr>
            <w:snapToGrid w:val="0"/>
            <w:lang w:eastAsia="zh-CN"/>
          </w:rPr>
          <w:t>in RRC_INACTIVE</w:t>
        </w:r>
        <w:r w:rsidRPr="00C17222">
          <w:t xml:space="preserve"> is within the specified limits. This test will verify the requirements in 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ins>
    </w:p>
    <w:p w14:paraId="10A5179B" w14:textId="77777777" w:rsidR="00DD19D5" w:rsidRPr="00C17222" w:rsidRDefault="00DD19D5" w:rsidP="00DD19D5">
      <w:pPr>
        <w:pStyle w:val="5"/>
        <w:rPr>
          <w:ins w:id="11" w:author="Huawei" w:date="2022-07-30T09:17:00Z"/>
        </w:rPr>
      </w:pPr>
      <w:ins w:id="12" w:author="Huawei" w:date="2022-07-30T09:17:00Z">
        <w:r>
          <w:rPr>
            <w:rFonts w:hint="eastAsia"/>
            <w:lang w:eastAsia="zh-CN"/>
          </w:rPr>
          <w:t>A.7.X2.Y2.Z1</w:t>
        </w:r>
        <w:r w:rsidRPr="00C17222">
          <w:t>.2</w:t>
        </w:r>
        <w:r w:rsidRPr="00C17222">
          <w:tab/>
          <w:t>Test parameters</w:t>
        </w:r>
      </w:ins>
    </w:p>
    <w:p w14:paraId="28873E85" w14:textId="77777777" w:rsidR="00DD19D5" w:rsidRPr="00C17222" w:rsidRDefault="00DD19D5" w:rsidP="00DD19D5">
      <w:pPr>
        <w:spacing w:line="259" w:lineRule="auto"/>
        <w:rPr>
          <w:ins w:id="13" w:author="Huawei" w:date="2022-07-30T09:17:00Z"/>
        </w:rPr>
      </w:pPr>
      <w:ins w:id="14" w:author="Huawei" w:date="2022-07-30T09:17:00Z">
        <w:r w:rsidRPr="00C17222">
          <w:t xml:space="preserve">In this set of test cases all cells are on the same carrier frequency. Supported test configurations are shown in Table </w:t>
        </w:r>
        <w:r>
          <w:rPr>
            <w:rFonts w:hint="eastAsia"/>
            <w:lang w:eastAsia="zh-CN"/>
          </w:rPr>
          <w:t>A.7.X2.Y2.Z1</w:t>
        </w:r>
        <w:r w:rsidRPr="00C17222">
          <w:t xml:space="preserve">.2-1.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A.7.X2.Y2.Z1</w:t>
        </w:r>
        <w:r w:rsidRPr="00C17222">
          <w:t xml:space="preserve">.2-2 and </w:t>
        </w:r>
        <w:r>
          <w:rPr>
            <w:rFonts w:hint="eastAsia"/>
            <w:lang w:eastAsia="zh-CN"/>
          </w:rPr>
          <w:t>A.7.X2.Y2.Z1</w:t>
        </w:r>
        <w:r w:rsidRPr="00C17222">
          <w:t xml:space="preserve">.2-3. In all test cases, Cell 1 is the </w:t>
        </w:r>
        <w:proofErr w:type="spellStart"/>
        <w:r w:rsidRPr="00C17222">
          <w:t>PCell</w:t>
        </w:r>
        <w:proofErr w:type="spellEnd"/>
        <w:r w:rsidRPr="00C17222">
          <w:t xml:space="preserve">. </w:t>
        </w:r>
      </w:ins>
    </w:p>
    <w:p w14:paraId="67764A68" w14:textId="77777777" w:rsidR="00DD19D5" w:rsidRPr="00C17222" w:rsidRDefault="00DD19D5" w:rsidP="00DD19D5">
      <w:pPr>
        <w:pStyle w:val="TH"/>
        <w:rPr>
          <w:ins w:id="15" w:author="Huawei" w:date="2022-07-30T09:17:00Z"/>
        </w:rPr>
      </w:pPr>
      <w:ins w:id="16" w:author="Huawei" w:date="2022-07-30T09:17:00Z">
        <w:r w:rsidRPr="00C17222">
          <w:t xml:space="preserve">Table </w:t>
        </w:r>
        <w:r>
          <w:rPr>
            <w:rFonts w:hint="eastAsia"/>
            <w:lang w:eastAsia="zh-CN"/>
          </w:rPr>
          <w:t>A.7.X2.Y2.Z1</w:t>
        </w:r>
        <w:r w:rsidRPr="00C17222">
          <w:t xml:space="preserve">.2-1: </w:t>
        </w:r>
        <w:r w:rsidRPr="00C17222">
          <w:rPr>
            <w:rFonts w:hint="eastAsia"/>
            <w:lang w:eastAsia="zh-CN"/>
          </w:rPr>
          <w:t>PRS-RSRP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D19D5" w:rsidRPr="00C17222" w14:paraId="6E9C583E" w14:textId="77777777" w:rsidTr="00117BD4">
        <w:trPr>
          <w:ins w:id="17" w:author="Huawei" w:date="2022-07-30T09:17:00Z"/>
        </w:trPr>
        <w:tc>
          <w:tcPr>
            <w:tcW w:w="2376" w:type="dxa"/>
            <w:shd w:val="clear" w:color="auto" w:fill="auto"/>
          </w:tcPr>
          <w:p w14:paraId="40116CAB" w14:textId="77777777" w:rsidR="00DD19D5" w:rsidRPr="00C17222" w:rsidRDefault="00DD19D5" w:rsidP="00117BD4">
            <w:pPr>
              <w:pStyle w:val="TAH"/>
              <w:rPr>
                <w:ins w:id="18" w:author="Huawei" w:date="2022-07-30T09:17:00Z"/>
              </w:rPr>
            </w:pPr>
            <w:ins w:id="19" w:author="Huawei" w:date="2022-07-30T09:17:00Z">
              <w:r w:rsidRPr="00C17222">
                <w:t>Configuration</w:t>
              </w:r>
            </w:ins>
          </w:p>
        </w:tc>
        <w:tc>
          <w:tcPr>
            <w:tcW w:w="7481" w:type="dxa"/>
            <w:shd w:val="clear" w:color="auto" w:fill="auto"/>
          </w:tcPr>
          <w:p w14:paraId="7782C3BE" w14:textId="77777777" w:rsidR="00DD19D5" w:rsidRPr="00C17222" w:rsidRDefault="00DD19D5" w:rsidP="00117BD4">
            <w:pPr>
              <w:pStyle w:val="TAH"/>
              <w:rPr>
                <w:ins w:id="20" w:author="Huawei" w:date="2022-07-30T09:17:00Z"/>
              </w:rPr>
            </w:pPr>
            <w:ins w:id="21" w:author="Huawei" w:date="2022-07-30T09:17:00Z">
              <w:r w:rsidRPr="00C17222">
                <w:t>Description</w:t>
              </w:r>
            </w:ins>
          </w:p>
        </w:tc>
      </w:tr>
      <w:tr w:rsidR="00DD19D5" w:rsidRPr="00C17222" w14:paraId="332B5628" w14:textId="77777777" w:rsidTr="00117BD4">
        <w:trPr>
          <w:ins w:id="22" w:author="Huawei" w:date="2022-07-30T09:17:00Z"/>
        </w:trPr>
        <w:tc>
          <w:tcPr>
            <w:tcW w:w="2376" w:type="dxa"/>
            <w:shd w:val="clear" w:color="auto" w:fill="auto"/>
          </w:tcPr>
          <w:p w14:paraId="7EF2250D" w14:textId="77777777" w:rsidR="00DD19D5" w:rsidRPr="00C17222" w:rsidRDefault="00DD19D5" w:rsidP="00117BD4">
            <w:pPr>
              <w:pStyle w:val="TAL"/>
              <w:rPr>
                <w:ins w:id="23" w:author="Huawei" w:date="2022-07-30T09:17:00Z"/>
              </w:rPr>
            </w:pPr>
            <w:ins w:id="24" w:author="Huawei" w:date="2022-07-30T09:17:00Z">
              <w:r w:rsidRPr="00C17222">
                <w:t>1</w:t>
              </w:r>
            </w:ins>
          </w:p>
        </w:tc>
        <w:tc>
          <w:tcPr>
            <w:tcW w:w="7481" w:type="dxa"/>
            <w:shd w:val="clear" w:color="auto" w:fill="auto"/>
          </w:tcPr>
          <w:p w14:paraId="2A845E88" w14:textId="77777777" w:rsidR="00DD19D5" w:rsidRPr="00C17222" w:rsidRDefault="00DD19D5" w:rsidP="00117BD4">
            <w:pPr>
              <w:pStyle w:val="TAL"/>
              <w:rPr>
                <w:ins w:id="25" w:author="Huawei" w:date="2022-07-30T09:17:00Z"/>
              </w:rPr>
            </w:pPr>
            <w:ins w:id="26" w:author="Huawei" w:date="2022-07-30T09:17:00Z">
              <w:r w:rsidRPr="00C17222">
                <w:t>120 kHz SSB SCS, 100 MHz bandwidth, TDD duplex mode</w:t>
              </w:r>
            </w:ins>
          </w:p>
        </w:tc>
      </w:tr>
    </w:tbl>
    <w:p w14:paraId="209512B3" w14:textId="77777777" w:rsidR="00DD19D5" w:rsidRPr="00C17222" w:rsidRDefault="00DD19D5" w:rsidP="00DD19D5">
      <w:pPr>
        <w:spacing w:line="259" w:lineRule="auto"/>
        <w:rPr>
          <w:ins w:id="27" w:author="Huawei" w:date="2022-07-30T09:17:00Z"/>
        </w:rPr>
      </w:pPr>
    </w:p>
    <w:p w14:paraId="11FB3286" w14:textId="77777777" w:rsidR="00DD19D5" w:rsidRPr="00C17222" w:rsidRDefault="00DD19D5" w:rsidP="00DD19D5">
      <w:pPr>
        <w:pStyle w:val="TH"/>
        <w:rPr>
          <w:ins w:id="28" w:author="Huawei" w:date="2022-07-30T09:17:00Z"/>
        </w:rPr>
      </w:pPr>
      <w:ins w:id="29" w:author="Huawei" w:date="2022-07-30T09:17:00Z">
        <w:r w:rsidRPr="00C17222">
          <w:lastRenderedPageBreak/>
          <w:t xml:space="preserve">Table </w:t>
        </w:r>
        <w:r>
          <w:rPr>
            <w:rFonts w:hint="eastAsia"/>
            <w:lang w:eastAsia="zh-CN"/>
          </w:rPr>
          <w:t>A.7.X2.Y2.Z1</w:t>
        </w:r>
        <w:r w:rsidRPr="00C17222">
          <w:t xml:space="preserve">.2-2: </w:t>
        </w:r>
        <w:r w:rsidRPr="00C17222">
          <w:rPr>
            <w:rFonts w:hint="eastAsia"/>
            <w:lang w:eastAsia="zh-CN"/>
          </w:rPr>
          <w:t>PRS-RSRP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DD19D5" w:rsidRPr="00C17222" w14:paraId="2F3809D9" w14:textId="77777777" w:rsidTr="00117BD4">
        <w:trPr>
          <w:jc w:val="center"/>
          <w:ins w:id="30" w:author="Huawei" w:date="2022-07-30T09:17:00Z"/>
        </w:trPr>
        <w:tc>
          <w:tcPr>
            <w:tcW w:w="3043" w:type="dxa"/>
            <w:tcBorders>
              <w:top w:val="single" w:sz="4" w:space="0" w:color="auto"/>
              <w:left w:val="single" w:sz="4" w:space="0" w:color="auto"/>
              <w:bottom w:val="nil"/>
              <w:right w:val="single" w:sz="4" w:space="0" w:color="auto"/>
            </w:tcBorders>
            <w:shd w:val="clear" w:color="auto" w:fill="auto"/>
            <w:vAlign w:val="center"/>
          </w:tcPr>
          <w:p w14:paraId="6CCDFBD2" w14:textId="77777777" w:rsidR="00DD19D5" w:rsidRPr="00C17222" w:rsidRDefault="00DD19D5" w:rsidP="00117BD4">
            <w:pPr>
              <w:pStyle w:val="TAH"/>
              <w:rPr>
                <w:ins w:id="31" w:author="Huawei" w:date="2022-07-30T09:17:00Z"/>
              </w:rPr>
            </w:pPr>
            <w:ins w:id="32" w:author="Huawei" w:date="2022-07-30T09:17: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35428985" w14:textId="77777777" w:rsidR="00DD19D5" w:rsidRPr="00C17222" w:rsidRDefault="00DD19D5" w:rsidP="00117BD4">
            <w:pPr>
              <w:pStyle w:val="TAH"/>
              <w:rPr>
                <w:ins w:id="33" w:author="Huawei" w:date="2022-07-30T09:17:00Z"/>
              </w:rPr>
            </w:pPr>
            <w:ins w:id="34" w:author="Huawei" w:date="2022-07-30T09:17: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4A29240" w14:textId="77777777" w:rsidR="00DD19D5" w:rsidRPr="00C17222" w:rsidRDefault="00DD19D5" w:rsidP="00117BD4">
            <w:pPr>
              <w:pStyle w:val="TAH"/>
              <w:rPr>
                <w:ins w:id="35" w:author="Huawei" w:date="2022-07-30T09:17:00Z"/>
              </w:rPr>
            </w:pPr>
            <w:ins w:id="36" w:author="Huawei" w:date="2022-07-30T09:17: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D18068" w14:textId="77777777" w:rsidR="00DD19D5" w:rsidRPr="00C17222" w:rsidRDefault="00DD19D5" w:rsidP="00117BD4">
            <w:pPr>
              <w:pStyle w:val="TAH"/>
              <w:rPr>
                <w:ins w:id="37" w:author="Huawei" w:date="2022-07-30T09:17:00Z"/>
              </w:rPr>
            </w:pPr>
            <w:ins w:id="38" w:author="Huawei" w:date="2022-07-30T09:17:00Z">
              <w:r w:rsidRPr="00C17222">
                <w:t>T</w:t>
              </w:r>
              <w:r>
                <w:rPr>
                  <w:rFonts w:hint="eastAsia"/>
                  <w:lang w:eastAsia="zh-CN"/>
                </w:rPr>
                <w:t xml:space="preserve">est </w:t>
              </w:r>
              <w:r w:rsidRPr="00C17222">
                <w:t>2</w:t>
              </w:r>
            </w:ins>
          </w:p>
        </w:tc>
      </w:tr>
      <w:tr w:rsidR="00DD19D5" w:rsidRPr="00C17222" w14:paraId="5D7EF18F" w14:textId="77777777" w:rsidTr="00117BD4">
        <w:trPr>
          <w:jc w:val="center"/>
          <w:ins w:id="39" w:author="Huawei" w:date="2022-07-30T09:17:00Z"/>
        </w:trPr>
        <w:tc>
          <w:tcPr>
            <w:tcW w:w="3043" w:type="dxa"/>
            <w:tcBorders>
              <w:top w:val="nil"/>
              <w:left w:val="single" w:sz="4" w:space="0" w:color="auto"/>
              <w:bottom w:val="single" w:sz="4" w:space="0" w:color="auto"/>
              <w:right w:val="single" w:sz="4" w:space="0" w:color="auto"/>
            </w:tcBorders>
            <w:shd w:val="clear" w:color="auto" w:fill="auto"/>
            <w:vAlign w:val="center"/>
          </w:tcPr>
          <w:p w14:paraId="13DE8B3F" w14:textId="77777777" w:rsidR="00DD19D5" w:rsidRPr="00C17222" w:rsidRDefault="00DD19D5" w:rsidP="00117BD4">
            <w:pPr>
              <w:pStyle w:val="TAH"/>
              <w:rPr>
                <w:ins w:id="40" w:author="Huawei" w:date="2022-07-30T09:17: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5B90B951" w14:textId="77777777" w:rsidR="00DD19D5" w:rsidRPr="00C17222" w:rsidRDefault="00DD19D5" w:rsidP="00117BD4">
            <w:pPr>
              <w:pStyle w:val="TAH"/>
              <w:rPr>
                <w:ins w:id="41" w:author="Huawei" w:date="2022-07-30T09:17:00Z"/>
              </w:rPr>
            </w:pPr>
          </w:p>
        </w:tc>
        <w:tc>
          <w:tcPr>
            <w:tcW w:w="1559" w:type="dxa"/>
            <w:tcBorders>
              <w:top w:val="single" w:sz="4" w:space="0" w:color="auto"/>
              <w:left w:val="single" w:sz="4" w:space="0" w:color="auto"/>
              <w:bottom w:val="single" w:sz="4" w:space="0" w:color="auto"/>
              <w:right w:val="single" w:sz="4" w:space="0" w:color="auto"/>
            </w:tcBorders>
            <w:vAlign w:val="center"/>
          </w:tcPr>
          <w:p w14:paraId="5A223290" w14:textId="77777777" w:rsidR="00DD19D5" w:rsidRPr="00C17222" w:rsidRDefault="00DD19D5" w:rsidP="00117BD4">
            <w:pPr>
              <w:pStyle w:val="TAH"/>
              <w:rPr>
                <w:ins w:id="42" w:author="Huawei" w:date="2022-07-30T09:17:00Z"/>
              </w:rPr>
            </w:pPr>
            <w:ins w:id="43" w:author="Huawei" w:date="2022-07-30T09:17: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6CFAABDB" w14:textId="77777777" w:rsidR="00DD19D5" w:rsidRPr="00C17222" w:rsidRDefault="00DD19D5" w:rsidP="00117BD4">
            <w:pPr>
              <w:pStyle w:val="TAH"/>
              <w:rPr>
                <w:ins w:id="44" w:author="Huawei" w:date="2022-07-30T09:17:00Z"/>
              </w:rPr>
            </w:pPr>
            <w:ins w:id="45" w:author="Huawei" w:date="2022-07-30T09:17: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679FDFD3" w14:textId="77777777" w:rsidR="00DD19D5" w:rsidRPr="00C17222" w:rsidRDefault="00DD19D5" w:rsidP="00117BD4">
            <w:pPr>
              <w:pStyle w:val="TAH"/>
              <w:rPr>
                <w:ins w:id="46" w:author="Huawei" w:date="2022-07-30T09:17:00Z"/>
              </w:rPr>
            </w:pPr>
            <w:ins w:id="47" w:author="Huawei" w:date="2022-07-30T09:17: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7B5A97D0" w14:textId="77777777" w:rsidR="00DD19D5" w:rsidRPr="00C17222" w:rsidRDefault="00DD19D5" w:rsidP="00117BD4">
            <w:pPr>
              <w:pStyle w:val="TAH"/>
              <w:rPr>
                <w:ins w:id="48" w:author="Huawei" w:date="2022-07-30T09:17:00Z"/>
              </w:rPr>
            </w:pPr>
            <w:ins w:id="49" w:author="Huawei" w:date="2022-07-30T09:17:00Z">
              <w:r w:rsidRPr="00C17222">
                <w:t>Cell 2</w:t>
              </w:r>
            </w:ins>
          </w:p>
        </w:tc>
      </w:tr>
      <w:tr w:rsidR="00DD19D5" w:rsidRPr="00C17222" w14:paraId="076A5E74" w14:textId="77777777" w:rsidTr="00117BD4">
        <w:trPr>
          <w:jc w:val="center"/>
          <w:ins w:id="50"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6A05E379" w14:textId="77777777" w:rsidR="00DD19D5" w:rsidRPr="00C17222" w:rsidRDefault="00DD19D5" w:rsidP="00117BD4">
            <w:pPr>
              <w:pStyle w:val="TAL"/>
              <w:rPr>
                <w:ins w:id="51" w:author="Huawei" w:date="2022-07-30T09:17:00Z"/>
              </w:rPr>
            </w:pPr>
            <w:ins w:id="52" w:author="Huawei" w:date="2022-07-30T09:17: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7EF481B4" w14:textId="77777777" w:rsidR="00DD19D5" w:rsidRPr="00C17222" w:rsidRDefault="00DD19D5" w:rsidP="00117BD4">
            <w:pPr>
              <w:pStyle w:val="TAC"/>
              <w:rPr>
                <w:ins w:id="53"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0520D40D" w14:textId="77777777" w:rsidR="00DD19D5" w:rsidRPr="00C17222" w:rsidRDefault="00DD19D5" w:rsidP="00117BD4">
            <w:pPr>
              <w:pStyle w:val="TAC"/>
              <w:rPr>
                <w:ins w:id="54" w:author="Huawei" w:date="2022-07-30T09:17:00Z"/>
              </w:rPr>
            </w:pPr>
            <w:ins w:id="55" w:author="Huawei" w:date="2022-07-30T09:17:00Z">
              <w:r w:rsidRPr="00C17222">
                <w:t>489</w:t>
              </w:r>
            </w:ins>
          </w:p>
        </w:tc>
        <w:tc>
          <w:tcPr>
            <w:tcW w:w="1417" w:type="dxa"/>
            <w:tcBorders>
              <w:top w:val="single" w:sz="4" w:space="0" w:color="auto"/>
              <w:left w:val="single" w:sz="4" w:space="0" w:color="auto"/>
              <w:bottom w:val="single" w:sz="4" w:space="0" w:color="auto"/>
              <w:right w:val="single" w:sz="4" w:space="0" w:color="auto"/>
            </w:tcBorders>
          </w:tcPr>
          <w:p w14:paraId="57739B5D" w14:textId="77777777" w:rsidR="00DD19D5" w:rsidRPr="00C17222" w:rsidRDefault="00DD19D5" w:rsidP="00117BD4">
            <w:pPr>
              <w:pStyle w:val="TAC"/>
              <w:rPr>
                <w:ins w:id="56" w:author="Huawei" w:date="2022-07-30T09:17:00Z"/>
              </w:rPr>
            </w:pPr>
            <w:ins w:id="57" w:author="Huawei" w:date="2022-07-30T09:17:00Z">
              <w:r w:rsidRPr="00C17222">
                <w:t>0</w:t>
              </w:r>
            </w:ins>
          </w:p>
        </w:tc>
        <w:tc>
          <w:tcPr>
            <w:tcW w:w="1701" w:type="dxa"/>
            <w:tcBorders>
              <w:top w:val="single" w:sz="4" w:space="0" w:color="auto"/>
              <w:left w:val="single" w:sz="4" w:space="0" w:color="auto"/>
              <w:bottom w:val="single" w:sz="4" w:space="0" w:color="auto"/>
              <w:right w:val="single" w:sz="4" w:space="0" w:color="auto"/>
            </w:tcBorders>
          </w:tcPr>
          <w:p w14:paraId="091C11CF" w14:textId="77777777" w:rsidR="00DD19D5" w:rsidRPr="00C17222" w:rsidRDefault="00DD19D5" w:rsidP="00117BD4">
            <w:pPr>
              <w:pStyle w:val="TAC"/>
              <w:rPr>
                <w:ins w:id="58" w:author="Huawei" w:date="2022-07-30T09:17:00Z"/>
              </w:rPr>
            </w:pPr>
            <w:ins w:id="59" w:author="Huawei" w:date="2022-07-30T09:17:00Z">
              <w:r w:rsidRPr="00C17222">
                <w:t>489</w:t>
              </w:r>
            </w:ins>
          </w:p>
        </w:tc>
        <w:tc>
          <w:tcPr>
            <w:tcW w:w="1134" w:type="dxa"/>
            <w:tcBorders>
              <w:top w:val="single" w:sz="4" w:space="0" w:color="auto"/>
              <w:left w:val="single" w:sz="4" w:space="0" w:color="auto"/>
              <w:bottom w:val="single" w:sz="4" w:space="0" w:color="auto"/>
              <w:right w:val="single" w:sz="4" w:space="0" w:color="auto"/>
            </w:tcBorders>
          </w:tcPr>
          <w:p w14:paraId="14E3EF92" w14:textId="77777777" w:rsidR="00DD19D5" w:rsidRPr="00C17222" w:rsidRDefault="00DD19D5" w:rsidP="00117BD4">
            <w:pPr>
              <w:pStyle w:val="TAC"/>
              <w:rPr>
                <w:ins w:id="60" w:author="Huawei" w:date="2022-07-30T09:17:00Z"/>
              </w:rPr>
            </w:pPr>
            <w:ins w:id="61" w:author="Huawei" w:date="2022-07-30T09:17:00Z">
              <w:r w:rsidRPr="00C17222">
                <w:t>0</w:t>
              </w:r>
            </w:ins>
          </w:p>
        </w:tc>
      </w:tr>
      <w:tr w:rsidR="00DD19D5" w:rsidRPr="00C17222" w14:paraId="06451A88" w14:textId="77777777" w:rsidTr="00117BD4">
        <w:trPr>
          <w:jc w:val="center"/>
          <w:ins w:id="62"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16B63447" w14:textId="77777777" w:rsidR="00DD19D5" w:rsidRPr="00C17222" w:rsidRDefault="00DD19D5" w:rsidP="00117BD4">
            <w:pPr>
              <w:pStyle w:val="TAL"/>
              <w:rPr>
                <w:ins w:id="63" w:author="Huawei" w:date="2022-07-30T09:17:00Z"/>
              </w:rPr>
            </w:pPr>
            <w:ins w:id="64" w:author="Huawei" w:date="2022-07-30T09:17: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67003ABE" w14:textId="77777777" w:rsidR="00DD19D5" w:rsidRPr="00C17222" w:rsidRDefault="00DD19D5" w:rsidP="00117BD4">
            <w:pPr>
              <w:pStyle w:val="TAC"/>
              <w:rPr>
                <w:ins w:id="65" w:author="Huawei" w:date="2022-07-30T09:17:00Z"/>
              </w:rPr>
            </w:pPr>
          </w:p>
        </w:tc>
        <w:tc>
          <w:tcPr>
            <w:tcW w:w="2976" w:type="dxa"/>
            <w:gridSpan w:val="2"/>
            <w:tcBorders>
              <w:top w:val="single" w:sz="4" w:space="0" w:color="auto"/>
              <w:left w:val="single" w:sz="4" w:space="0" w:color="auto"/>
              <w:bottom w:val="single" w:sz="4" w:space="0" w:color="auto"/>
              <w:right w:val="single" w:sz="4" w:space="0" w:color="auto"/>
            </w:tcBorders>
          </w:tcPr>
          <w:p w14:paraId="0EDA78A6" w14:textId="77777777" w:rsidR="00DD19D5" w:rsidRPr="00C17222" w:rsidRDefault="00DD19D5" w:rsidP="00117BD4">
            <w:pPr>
              <w:pStyle w:val="TAC"/>
              <w:rPr>
                <w:ins w:id="66" w:author="Huawei" w:date="2022-07-30T09:17:00Z"/>
              </w:rPr>
            </w:pPr>
            <w:ins w:id="67" w:author="Huawei" w:date="2022-07-30T09:17:00Z">
              <w:r w:rsidRPr="00C17222">
                <w:t>freq1</w:t>
              </w:r>
            </w:ins>
          </w:p>
        </w:tc>
        <w:tc>
          <w:tcPr>
            <w:tcW w:w="2835" w:type="dxa"/>
            <w:gridSpan w:val="2"/>
            <w:tcBorders>
              <w:top w:val="single" w:sz="4" w:space="0" w:color="auto"/>
              <w:left w:val="single" w:sz="4" w:space="0" w:color="auto"/>
              <w:bottom w:val="single" w:sz="4" w:space="0" w:color="auto"/>
              <w:right w:val="single" w:sz="4" w:space="0" w:color="auto"/>
            </w:tcBorders>
          </w:tcPr>
          <w:p w14:paraId="6E5321D0" w14:textId="77777777" w:rsidR="00DD19D5" w:rsidRPr="00C17222" w:rsidRDefault="00DD19D5" w:rsidP="00117BD4">
            <w:pPr>
              <w:pStyle w:val="TAC"/>
              <w:rPr>
                <w:ins w:id="68" w:author="Huawei" w:date="2022-07-30T09:17:00Z"/>
              </w:rPr>
            </w:pPr>
            <w:ins w:id="69" w:author="Huawei" w:date="2022-07-30T09:17:00Z">
              <w:r w:rsidRPr="00C17222">
                <w:t>freq1</w:t>
              </w:r>
            </w:ins>
          </w:p>
        </w:tc>
      </w:tr>
      <w:tr w:rsidR="00DD19D5" w:rsidRPr="00C17222" w14:paraId="3945D19B" w14:textId="77777777" w:rsidTr="00117BD4">
        <w:trPr>
          <w:jc w:val="center"/>
          <w:ins w:id="70"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24179186" w14:textId="77777777" w:rsidR="00DD19D5" w:rsidRPr="00C17222" w:rsidRDefault="00DD19D5" w:rsidP="00117BD4">
            <w:pPr>
              <w:pStyle w:val="TAL"/>
              <w:rPr>
                <w:ins w:id="71" w:author="Huawei" w:date="2022-07-30T09:17:00Z"/>
              </w:rPr>
            </w:pPr>
            <w:ins w:id="72" w:author="Huawei" w:date="2022-07-30T09:17: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37368B69" w14:textId="77777777" w:rsidR="00DD19D5" w:rsidRPr="00C17222" w:rsidRDefault="00DD19D5" w:rsidP="00117BD4">
            <w:pPr>
              <w:pStyle w:val="TAC"/>
              <w:rPr>
                <w:ins w:id="73" w:author="Huawei" w:date="2022-07-30T09:17:00Z"/>
              </w:rPr>
            </w:pPr>
          </w:p>
        </w:tc>
        <w:tc>
          <w:tcPr>
            <w:tcW w:w="2976" w:type="dxa"/>
            <w:gridSpan w:val="2"/>
            <w:tcBorders>
              <w:top w:val="single" w:sz="4" w:space="0" w:color="auto"/>
              <w:left w:val="single" w:sz="4" w:space="0" w:color="auto"/>
              <w:bottom w:val="single" w:sz="4" w:space="0" w:color="auto"/>
              <w:right w:val="single" w:sz="4" w:space="0" w:color="auto"/>
            </w:tcBorders>
          </w:tcPr>
          <w:p w14:paraId="428F0ACB" w14:textId="77777777" w:rsidR="00DD19D5" w:rsidRPr="00C17222" w:rsidRDefault="00DD19D5" w:rsidP="00117BD4">
            <w:pPr>
              <w:pStyle w:val="TAC"/>
              <w:rPr>
                <w:ins w:id="74" w:author="Huawei" w:date="2022-07-30T09:17:00Z"/>
              </w:rPr>
            </w:pPr>
            <w:ins w:id="75" w:author="Huawei" w:date="2022-07-30T09:17:00Z">
              <w:r w:rsidRPr="00C17222">
                <w:t>TDD</w:t>
              </w:r>
            </w:ins>
          </w:p>
        </w:tc>
        <w:tc>
          <w:tcPr>
            <w:tcW w:w="2835" w:type="dxa"/>
            <w:gridSpan w:val="2"/>
            <w:tcBorders>
              <w:top w:val="single" w:sz="4" w:space="0" w:color="auto"/>
              <w:left w:val="single" w:sz="4" w:space="0" w:color="auto"/>
              <w:bottom w:val="single" w:sz="4" w:space="0" w:color="auto"/>
              <w:right w:val="single" w:sz="4" w:space="0" w:color="auto"/>
            </w:tcBorders>
          </w:tcPr>
          <w:p w14:paraId="049DEAD0" w14:textId="77777777" w:rsidR="00DD19D5" w:rsidRPr="00C17222" w:rsidRDefault="00DD19D5" w:rsidP="00117BD4">
            <w:pPr>
              <w:pStyle w:val="TAC"/>
              <w:rPr>
                <w:ins w:id="76" w:author="Huawei" w:date="2022-07-30T09:17:00Z"/>
              </w:rPr>
            </w:pPr>
            <w:ins w:id="77" w:author="Huawei" w:date="2022-07-30T09:17:00Z">
              <w:r w:rsidRPr="00C17222">
                <w:t>TDD</w:t>
              </w:r>
            </w:ins>
          </w:p>
        </w:tc>
      </w:tr>
      <w:tr w:rsidR="00DD19D5" w:rsidRPr="00C17222" w14:paraId="70D2CC88" w14:textId="77777777" w:rsidTr="00117BD4">
        <w:trPr>
          <w:jc w:val="center"/>
          <w:ins w:id="78"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4686E8F2" w14:textId="77777777" w:rsidR="00DD19D5" w:rsidRPr="00C17222" w:rsidRDefault="00DD19D5" w:rsidP="00117BD4">
            <w:pPr>
              <w:pStyle w:val="TAL"/>
              <w:rPr>
                <w:ins w:id="79" w:author="Huawei" w:date="2022-07-30T09:17:00Z"/>
              </w:rPr>
            </w:pPr>
            <w:ins w:id="80" w:author="Huawei" w:date="2022-07-30T09:17: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40A36A40" w14:textId="77777777" w:rsidR="00DD19D5" w:rsidRPr="00C17222" w:rsidRDefault="00DD19D5" w:rsidP="00117BD4">
            <w:pPr>
              <w:pStyle w:val="TAC"/>
              <w:rPr>
                <w:ins w:id="81" w:author="Huawei" w:date="2022-07-30T09:17:00Z"/>
              </w:rPr>
            </w:pPr>
          </w:p>
        </w:tc>
        <w:tc>
          <w:tcPr>
            <w:tcW w:w="2976" w:type="dxa"/>
            <w:gridSpan w:val="2"/>
            <w:tcBorders>
              <w:top w:val="single" w:sz="4" w:space="0" w:color="auto"/>
              <w:left w:val="single" w:sz="4" w:space="0" w:color="auto"/>
              <w:bottom w:val="single" w:sz="4" w:space="0" w:color="auto"/>
              <w:right w:val="single" w:sz="4" w:space="0" w:color="auto"/>
            </w:tcBorders>
          </w:tcPr>
          <w:p w14:paraId="582FE706" w14:textId="77777777" w:rsidR="00DD19D5" w:rsidRPr="00C17222" w:rsidRDefault="00DD19D5" w:rsidP="00117BD4">
            <w:pPr>
              <w:pStyle w:val="TAC"/>
              <w:rPr>
                <w:ins w:id="82" w:author="Huawei" w:date="2022-07-30T09:17:00Z"/>
              </w:rPr>
            </w:pPr>
            <w:ins w:id="83" w:author="Huawei" w:date="2022-07-30T09:17:00Z">
              <w:r w:rsidRPr="00C17222">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40BEBFD9" w14:textId="77777777" w:rsidR="00DD19D5" w:rsidRPr="00C17222" w:rsidRDefault="00DD19D5" w:rsidP="00117BD4">
            <w:pPr>
              <w:pStyle w:val="TAC"/>
              <w:rPr>
                <w:ins w:id="84" w:author="Huawei" w:date="2022-07-30T09:17:00Z"/>
              </w:rPr>
            </w:pPr>
            <w:ins w:id="85" w:author="Huawei" w:date="2022-07-30T09:17:00Z">
              <w:r w:rsidRPr="00C17222">
                <w:rPr>
                  <w:lang w:eastAsia="ja-JP"/>
                </w:rPr>
                <w:t>TDDConf.3.1</w:t>
              </w:r>
            </w:ins>
          </w:p>
        </w:tc>
      </w:tr>
      <w:tr w:rsidR="00DD19D5" w:rsidRPr="00C17222" w14:paraId="6AD3C6E0" w14:textId="77777777" w:rsidTr="00117BD4">
        <w:trPr>
          <w:jc w:val="center"/>
          <w:ins w:id="86"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61FD8267" w14:textId="77777777" w:rsidR="00DD19D5" w:rsidRPr="00C17222" w:rsidRDefault="00DD19D5" w:rsidP="00117BD4">
            <w:pPr>
              <w:pStyle w:val="TAL"/>
              <w:rPr>
                <w:ins w:id="87" w:author="Huawei" w:date="2022-07-30T09:17:00Z"/>
              </w:rPr>
            </w:pPr>
            <w:proofErr w:type="spellStart"/>
            <w:ins w:id="88" w:author="Huawei" w:date="2022-07-30T09:17:00Z">
              <w:r w:rsidRPr="00C17222">
                <w:rPr>
                  <w:rFonts w:eastAsia="Malgun Gothic"/>
                  <w:szCs w:val="18"/>
                </w:rPr>
                <w:t>BW</w:t>
              </w:r>
              <w:r w:rsidRPr="00C17222">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55809324" w14:textId="77777777" w:rsidR="00DD19D5" w:rsidRPr="00C17222" w:rsidRDefault="00DD19D5" w:rsidP="00117BD4">
            <w:pPr>
              <w:pStyle w:val="TAC"/>
              <w:rPr>
                <w:ins w:id="89" w:author="Huawei" w:date="2022-07-30T09:17:00Z"/>
              </w:rPr>
            </w:pPr>
            <w:ins w:id="90" w:author="Huawei" w:date="2022-07-30T09:17:00Z">
              <w:r w:rsidRPr="00C17222">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4099B13B" w14:textId="77777777" w:rsidR="00DD19D5" w:rsidRPr="00C17222" w:rsidRDefault="00DD19D5" w:rsidP="00117BD4">
            <w:pPr>
              <w:pStyle w:val="TAC"/>
              <w:rPr>
                <w:ins w:id="91" w:author="Huawei" w:date="2022-07-30T09:17:00Z"/>
              </w:rPr>
            </w:pPr>
            <w:ins w:id="92" w:author="Huawei" w:date="2022-07-30T09:17:00Z">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14:paraId="63310683" w14:textId="77777777" w:rsidR="00DD19D5" w:rsidRPr="00C17222" w:rsidRDefault="00DD19D5" w:rsidP="00117BD4">
            <w:pPr>
              <w:pStyle w:val="TAC"/>
              <w:rPr>
                <w:ins w:id="93" w:author="Huawei" w:date="2022-07-30T09:17:00Z"/>
              </w:rPr>
            </w:pPr>
            <w:ins w:id="94" w:author="Huawei" w:date="2022-07-30T09:17:00Z">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ins>
          </w:p>
        </w:tc>
      </w:tr>
      <w:tr w:rsidR="00DD19D5" w:rsidRPr="00C17222" w14:paraId="470CBF31" w14:textId="77777777" w:rsidTr="00117BD4">
        <w:trPr>
          <w:jc w:val="center"/>
          <w:ins w:id="95"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59815FCE" w14:textId="77777777" w:rsidR="00DD19D5" w:rsidRPr="00C17222" w:rsidRDefault="00DD19D5" w:rsidP="00117BD4">
            <w:pPr>
              <w:pStyle w:val="TAL"/>
              <w:rPr>
                <w:ins w:id="96" w:author="Huawei" w:date="2022-07-30T09:17:00Z"/>
                <w:szCs w:val="18"/>
              </w:rPr>
            </w:pPr>
            <w:ins w:id="97" w:author="Huawei" w:date="2022-07-30T09:17: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3455959" w14:textId="77777777" w:rsidR="00DD19D5" w:rsidRPr="00C17222" w:rsidRDefault="00DD19D5" w:rsidP="00117BD4">
            <w:pPr>
              <w:pStyle w:val="TAC"/>
              <w:rPr>
                <w:ins w:id="98" w:author="Huawei" w:date="2022-07-30T09:17:00Z"/>
                <w:szCs w:val="18"/>
              </w:rPr>
            </w:pPr>
          </w:p>
        </w:tc>
        <w:tc>
          <w:tcPr>
            <w:tcW w:w="1559" w:type="dxa"/>
            <w:tcBorders>
              <w:top w:val="single" w:sz="4" w:space="0" w:color="auto"/>
              <w:left w:val="single" w:sz="4" w:space="0" w:color="auto"/>
              <w:bottom w:val="single" w:sz="4" w:space="0" w:color="auto"/>
              <w:right w:val="single" w:sz="4" w:space="0" w:color="auto"/>
            </w:tcBorders>
          </w:tcPr>
          <w:p w14:paraId="26817A4F" w14:textId="77777777" w:rsidR="00DD19D5" w:rsidRPr="00C17222" w:rsidRDefault="00DD19D5" w:rsidP="00117BD4">
            <w:pPr>
              <w:pStyle w:val="TAC"/>
              <w:rPr>
                <w:ins w:id="99" w:author="Huawei" w:date="2022-07-30T09:17:00Z"/>
                <w:szCs w:val="18"/>
              </w:rPr>
            </w:pPr>
            <w:ins w:id="100" w:author="Huawei" w:date="2022-07-30T09:17:00Z">
              <w:r w:rsidRPr="00C17222">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503DED68" w14:textId="77777777" w:rsidR="00DD19D5" w:rsidRPr="00C17222" w:rsidRDefault="00DD19D5" w:rsidP="00117BD4">
            <w:pPr>
              <w:pStyle w:val="TAC"/>
              <w:rPr>
                <w:ins w:id="101" w:author="Huawei" w:date="2022-07-30T09:17:00Z"/>
                <w:szCs w:val="18"/>
              </w:rPr>
            </w:pPr>
            <w:ins w:id="102" w:author="Huawei" w:date="2022-07-30T09:1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72C99E46" w14:textId="77777777" w:rsidR="00DD19D5" w:rsidRPr="00C17222" w:rsidRDefault="00DD19D5" w:rsidP="00117BD4">
            <w:pPr>
              <w:pStyle w:val="TAC"/>
              <w:rPr>
                <w:ins w:id="103" w:author="Huawei" w:date="2022-07-30T09:17:00Z"/>
                <w:szCs w:val="18"/>
              </w:rPr>
            </w:pPr>
            <w:ins w:id="104" w:author="Huawei" w:date="2022-07-30T09:17:00Z">
              <w:r w:rsidRPr="00C17222">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3BC9C80F" w14:textId="77777777" w:rsidR="00DD19D5" w:rsidRPr="00C17222" w:rsidRDefault="00DD19D5" w:rsidP="00117BD4">
            <w:pPr>
              <w:pStyle w:val="TAC"/>
              <w:rPr>
                <w:ins w:id="105" w:author="Huawei" w:date="2022-07-30T09:17:00Z"/>
                <w:szCs w:val="18"/>
              </w:rPr>
            </w:pPr>
            <w:ins w:id="106" w:author="Huawei" w:date="2022-07-30T09:17:00Z">
              <w:r w:rsidRPr="00C17222">
                <w:rPr>
                  <w:szCs w:val="18"/>
                </w:rPr>
                <w:t>-</w:t>
              </w:r>
            </w:ins>
          </w:p>
        </w:tc>
      </w:tr>
      <w:tr w:rsidR="00DD19D5" w:rsidRPr="00C17222" w14:paraId="66EAF4A1" w14:textId="77777777" w:rsidTr="00117BD4">
        <w:trPr>
          <w:jc w:val="center"/>
          <w:ins w:id="107"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4F0F892D" w14:textId="77777777" w:rsidR="00DD19D5" w:rsidRPr="00C17222" w:rsidRDefault="00DD19D5" w:rsidP="00117BD4">
            <w:pPr>
              <w:pStyle w:val="TAL"/>
              <w:rPr>
                <w:ins w:id="108" w:author="Huawei" w:date="2022-07-30T09:17:00Z"/>
                <w:szCs w:val="18"/>
              </w:rPr>
            </w:pPr>
            <w:ins w:id="109" w:author="Huawei" w:date="2022-07-30T09:17: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20E5D0A" w14:textId="77777777" w:rsidR="00DD19D5" w:rsidRPr="00C17222" w:rsidRDefault="00DD19D5" w:rsidP="00117BD4">
            <w:pPr>
              <w:pStyle w:val="TAC"/>
              <w:rPr>
                <w:ins w:id="110" w:author="Huawei" w:date="2022-07-30T09:17:00Z"/>
                <w:szCs w:val="18"/>
              </w:rPr>
            </w:pPr>
          </w:p>
        </w:tc>
        <w:tc>
          <w:tcPr>
            <w:tcW w:w="1559" w:type="dxa"/>
            <w:tcBorders>
              <w:top w:val="single" w:sz="4" w:space="0" w:color="auto"/>
              <w:left w:val="single" w:sz="4" w:space="0" w:color="auto"/>
              <w:bottom w:val="single" w:sz="4" w:space="0" w:color="auto"/>
              <w:right w:val="single" w:sz="4" w:space="0" w:color="auto"/>
            </w:tcBorders>
          </w:tcPr>
          <w:p w14:paraId="1C140C5F" w14:textId="77777777" w:rsidR="00DD19D5" w:rsidRPr="00C17222" w:rsidRDefault="00DD19D5" w:rsidP="00117BD4">
            <w:pPr>
              <w:pStyle w:val="TAC"/>
              <w:rPr>
                <w:ins w:id="111" w:author="Huawei" w:date="2022-07-30T09:17:00Z"/>
                <w:szCs w:val="18"/>
              </w:rPr>
            </w:pPr>
            <w:ins w:id="112" w:author="Huawei" w:date="2022-07-30T09:17:00Z">
              <w:r w:rsidRPr="00C17222">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482B53C8" w14:textId="77777777" w:rsidR="00DD19D5" w:rsidRPr="00C17222" w:rsidRDefault="00DD19D5" w:rsidP="00117BD4">
            <w:pPr>
              <w:pStyle w:val="TAC"/>
              <w:rPr>
                <w:ins w:id="113" w:author="Huawei" w:date="2022-07-30T09:17:00Z"/>
                <w:szCs w:val="18"/>
              </w:rPr>
            </w:pPr>
            <w:ins w:id="114" w:author="Huawei" w:date="2022-07-30T09:1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139ED22" w14:textId="77777777" w:rsidR="00DD19D5" w:rsidRPr="00C17222" w:rsidRDefault="00DD19D5" w:rsidP="00117BD4">
            <w:pPr>
              <w:pStyle w:val="TAC"/>
              <w:rPr>
                <w:ins w:id="115" w:author="Huawei" w:date="2022-07-30T09:17:00Z"/>
                <w:szCs w:val="18"/>
              </w:rPr>
            </w:pPr>
            <w:ins w:id="116" w:author="Huawei" w:date="2022-07-30T09:17:00Z">
              <w:r w:rsidRPr="00C17222">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664B0425" w14:textId="77777777" w:rsidR="00DD19D5" w:rsidRPr="00C17222" w:rsidRDefault="00DD19D5" w:rsidP="00117BD4">
            <w:pPr>
              <w:pStyle w:val="TAC"/>
              <w:rPr>
                <w:ins w:id="117" w:author="Huawei" w:date="2022-07-30T09:17:00Z"/>
                <w:szCs w:val="18"/>
              </w:rPr>
            </w:pPr>
            <w:ins w:id="118" w:author="Huawei" w:date="2022-07-30T09:17:00Z">
              <w:r w:rsidRPr="00C17222">
                <w:rPr>
                  <w:szCs w:val="18"/>
                </w:rPr>
                <w:t>-</w:t>
              </w:r>
            </w:ins>
          </w:p>
        </w:tc>
      </w:tr>
      <w:tr w:rsidR="00DD19D5" w:rsidRPr="00C17222" w14:paraId="759AC53E" w14:textId="77777777" w:rsidTr="00117BD4">
        <w:trPr>
          <w:jc w:val="center"/>
          <w:ins w:id="11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5EB7A19F" w14:textId="77777777" w:rsidR="00DD19D5" w:rsidRPr="00C17222" w:rsidRDefault="00DD19D5" w:rsidP="00117BD4">
            <w:pPr>
              <w:pStyle w:val="TAL"/>
              <w:rPr>
                <w:ins w:id="120" w:author="Huawei" w:date="2022-07-30T09:17:00Z"/>
                <w:szCs w:val="18"/>
              </w:rPr>
            </w:pPr>
            <w:ins w:id="121" w:author="Huawei" w:date="2022-07-30T09:17: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45C0487F" w14:textId="77777777" w:rsidR="00DD19D5" w:rsidRPr="00C17222" w:rsidRDefault="00DD19D5" w:rsidP="00117BD4">
            <w:pPr>
              <w:pStyle w:val="TAC"/>
              <w:rPr>
                <w:ins w:id="122" w:author="Huawei" w:date="2022-07-30T09:17:00Z"/>
                <w:szCs w:val="18"/>
              </w:rPr>
            </w:pPr>
          </w:p>
        </w:tc>
        <w:tc>
          <w:tcPr>
            <w:tcW w:w="1559" w:type="dxa"/>
            <w:tcBorders>
              <w:top w:val="single" w:sz="4" w:space="0" w:color="auto"/>
              <w:left w:val="single" w:sz="4" w:space="0" w:color="auto"/>
              <w:bottom w:val="single" w:sz="4" w:space="0" w:color="auto"/>
              <w:right w:val="single" w:sz="4" w:space="0" w:color="auto"/>
            </w:tcBorders>
          </w:tcPr>
          <w:p w14:paraId="7CAA1403" w14:textId="77777777" w:rsidR="00DD19D5" w:rsidRPr="00C17222" w:rsidRDefault="00DD19D5" w:rsidP="00117BD4">
            <w:pPr>
              <w:pStyle w:val="TAC"/>
              <w:rPr>
                <w:ins w:id="123" w:author="Huawei" w:date="2022-07-30T09:17:00Z"/>
                <w:szCs w:val="18"/>
              </w:rPr>
            </w:pPr>
            <w:ins w:id="124" w:author="Huawei" w:date="2022-07-30T09:17:00Z">
              <w:r>
                <w:rPr>
                  <w:szCs w:val="18"/>
                </w:rPr>
                <w:t>1.28s</w:t>
              </w:r>
            </w:ins>
          </w:p>
        </w:tc>
        <w:tc>
          <w:tcPr>
            <w:tcW w:w="1417" w:type="dxa"/>
            <w:tcBorders>
              <w:top w:val="single" w:sz="4" w:space="0" w:color="auto"/>
              <w:left w:val="single" w:sz="4" w:space="0" w:color="auto"/>
              <w:bottom w:val="single" w:sz="4" w:space="0" w:color="auto"/>
              <w:right w:val="single" w:sz="4" w:space="0" w:color="auto"/>
            </w:tcBorders>
          </w:tcPr>
          <w:p w14:paraId="23CEBC2A" w14:textId="77777777" w:rsidR="00DD19D5" w:rsidRPr="00C17222" w:rsidRDefault="00DD19D5" w:rsidP="00117BD4">
            <w:pPr>
              <w:pStyle w:val="TAC"/>
              <w:rPr>
                <w:ins w:id="125" w:author="Huawei" w:date="2022-07-30T09:17:00Z"/>
                <w:szCs w:val="18"/>
              </w:rPr>
            </w:pPr>
            <w:ins w:id="126" w:author="Huawei" w:date="2022-07-30T09:1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D156183" w14:textId="77777777" w:rsidR="00DD19D5" w:rsidRPr="00C17222" w:rsidRDefault="00DD19D5" w:rsidP="00117BD4">
            <w:pPr>
              <w:pStyle w:val="TAC"/>
              <w:rPr>
                <w:ins w:id="127" w:author="Huawei" w:date="2022-07-30T09:17:00Z"/>
                <w:szCs w:val="18"/>
              </w:rPr>
            </w:pPr>
            <w:ins w:id="128" w:author="Huawei" w:date="2022-07-30T09:17:00Z">
              <w:r>
                <w:rPr>
                  <w:szCs w:val="18"/>
                </w:rPr>
                <w:t>1.28s</w:t>
              </w:r>
            </w:ins>
          </w:p>
        </w:tc>
        <w:tc>
          <w:tcPr>
            <w:tcW w:w="1134" w:type="dxa"/>
            <w:tcBorders>
              <w:top w:val="single" w:sz="4" w:space="0" w:color="auto"/>
              <w:left w:val="single" w:sz="4" w:space="0" w:color="auto"/>
              <w:bottom w:val="single" w:sz="4" w:space="0" w:color="auto"/>
              <w:right w:val="single" w:sz="4" w:space="0" w:color="auto"/>
            </w:tcBorders>
          </w:tcPr>
          <w:p w14:paraId="484AB8A7" w14:textId="77777777" w:rsidR="00DD19D5" w:rsidRPr="00C17222" w:rsidRDefault="00DD19D5" w:rsidP="00117BD4">
            <w:pPr>
              <w:pStyle w:val="TAC"/>
              <w:rPr>
                <w:ins w:id="129" w:author="Huawei" w:date="2022-07-30T09:17:00Z"/>
                <w:szCs w:val="18"/>
              </w:rPr>
            </w:pPr>
            <w:ins w:id="130" w:author="Huawei" w:date="2022-07-30T09:17:00Z">
              <w:r w:rsidRPr="00C17222">
                <w:rPr>
                  <w:szCs w:val="18"/>
                </w:rPr>
                <w:t>-</w:t>
              </w:r>
            </w:ins>
          </w:p>
        </w:tc>
      </w:tr>
      <w:tr w:rsidR="00DD19D5" w:rsidRPr="00C17222" w14:paraId="29FA4300" w14:textId="77777777" w:rsidTr="00117BD4">
        <w:trPr>
          <w:jc w:val="center"/>
          <w:ins w:id="131"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4D8DCEEA" w14:textId="77777777" w:rsidR="00DD19D5" w:rsidRPr="00C17222" w:rsidRDefault="00DD19D5" w:rsidP="00117BD4">
            <w:pPr>
              <w:pStyle w:val="TAL"/>
              <w:rPr>
                <w:ins w:id="132" w:author="Huawei" w:date="2022-07-30T09:17:00Z"/>
                <w:szCs w:val="18"/>
              </w:rPr>
            </w:pPr>
            <w:ins w:id="133" w:author="Huawei" w:date="2022-07-30T09:17: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5447B65B" w14:textId="77777777" w:rsidR="00DD19D5" w:rsidRPr="00C17222" w:rsidRDefault="00DD19D5" w:rsidP="00117BD4">
            <w:pPr>
              <w:pStyle w:val="TAC"/>
              <w:rPr>
                <w:ins w:id="134" w:author="Huawei" w:date="2022-07-30T09:17:00Z"/>
                <w:szCs w:val="18"/>
              </w:rPr>
            </w:pPr>
          </w:p>
        </w:tc>
        <w:tc>
          <w:tcPr>
            <w:tcW w:w="1559" w:type="dxa"/>
            <w:tcBorders>
              <w:top w:val="single" w:sz="4" w:space="0" w:color="auto"/>
              <w:left w:val="single" w:sz="4" w:space="0" w:color="auto"/>
              <w:bottom w:val="single" w:sz="4" w:space="0" w:color="auto"/>
              <w:right w:val="single" w:sz="4" w:space="0" w:color="auto"/>
            </w:tcBorders>
          </w:tcPr>
          <w:p w14:paraId="5E2BA89C" w14:textId="77777777" w:rsidR="00DD19D5" w:rsidRPr="00C17222" w:rsidRDefault="00DD19D5" w:rsidP="00117BD4">
            <w:pPr>
              <w:pStyle w:val="TAC"/>
              <w:rPr>
                <w:ins w:id="135" w:author="Huawei" w:date="2022-07-30T09:17:00Z"/>
                <w:szCs w:val="18"/>
              </w:rPr>
            </w:pPr>
            <w:ins w:id="136" w:author="Huawei" w:date="2022-07-30T09:17:00Z">
              <w:r w:rsidRPr="00C17222">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4BF0438F" w14:textId="77777777" w:rsidR="00DD19D5" w:rsidRPr="00C17222" w:rsidRDefault="00DD19D5" w:rsidP="00117BD4">
            <w:pPr>
              <w:pStyle w:val="TAC"/>
              <w:rPr>
                <w:ins w:id="137" w:author="Huawei" w:date="2022-07-30T09:17:00Z"/>
                <w:szCs w:val="18"/>
              </w:rPr>
            </w:pPr>
            <w:ins w:id="138" w:author="Huawei" w:date="2022-07-30T09:1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5B5CAB73" w14:textId="77777777" w:rsidR="00DD19D5" w:rsidRPr="00C17222" w:rsidRDefault="00DD19D5" w:rsidP="00117BD4">
            <w:pPr>
              <w:pStyle w:val="TAC"/>
              <w:rPr>
                <w:ins w:id="139" w:author="Huawei" w:date="2022-07-30T09:17:00Z"/>
                <w:szCs w:val="18"/>
              </w:rPr>
            </w:pPr>
            <w:ins w:id="140" w:author="Huawei" w:date="2022-07-30T09:17:00Z">
              <w:r w:rsidRPr="00C17222">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0D2A4734" w14:textId="77777777" w:rsidR="00DD19D5" w:rsidRPr="00C17222" w:rsidRDefault="00DD19D5" w:rsidP="00117BD4">
            <w:pPr>
              <w:pStyle w:val="TAC"/>
              <w:rPr>
                <w:ins w:id="141" w:author="Huawei" w:date="2022-07-30T09:17:00Z"/>
                <w:szCs w:val="18"/>
              </w:rPr>
            </w:pPr>
            <w:ins w:id="142" w:author="Huawei" w:date="2022-07-30T09:17:00Z">
              <w:r w:rsidRPr="00C17222">
                <w:rPr>
                  <w:szCs w:val="18"/>
                </w:rPr>
                <w:t>-</w:t>
              </w:r>
            </w:ins>
          </w:p>
        </w:tc>
      </w:tr>
      <w:tr w:rsidR="00DD19D5" w:rsidRPr="00C17222" w14:paraId="4A4D15B9" w14:textId="77777777" w:rsidTr="00117BD4">
        <w:trPr>
          <w:jc w:val="center"/>
          <w:ins w:id="143"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0E917D1" w14:textId="77777777" w:rsidR="00DD19D5" w:rsidRPr="00C17222" w:rsidRDefault="00DD19D5" w:rsidP="00117BD4">
            <w:pPr>
              <w:pStyle w:val="TAL"/>
              <w:rPr>
                <w:ins w:id="144" w:author="Huawei" w:date="2022-07-30T09:17:00Z"/>
              </w:rPr>
            </w:pPr>
            <w:ins w:id="145" w:author="Huawei" w:date="2022-07-30T09:17: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94364FA" w14:textId="77777777" w:rsidR="00DD19D5" w:rsidRPr="00C17222" w:rsidRDefault="00DD19D5" w:rsidP="00117BD4">
            <w:pPr>
              <w:pStyle w:val="TAC"/>
              <w:rPr>
                <w:ins w:id="146"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79857933" w14:textId="77777777" w:rsidR="00DD19D5" w:rsidRPr="00C17222" w:rsidRDefault="00DD19D5" w:rsidP="00117BD4">
            <w:pPr>
              <w:pStyle w:val="TAC"/>
              <w:rPr>
                <w:ins w:id="147" w:author="Huawei" w:date="2022-07-30T09:17:00Z"/>
              </w:rPr>
            </w:pPr>
            <w:ins w:id="148" w:author="Huawei" w:date="2022-07-30T09:17:00Z">
              <w:r w:rsidRPr="00C17222">
                <w:t>SR.3.1 TDD</w:t>
              </w:r>
            </w:ins>
          </w:p>
        </w:tc>
        <w:tc>
          <w:tcPr>
            <w:tcW w:w="1417" w:type="dxa"/>
            <w:tcBorders>
              <w:top w:val="single" w:sz="4" w:space="0" w:color="auto"/>
              <w:left w:val="single" w:sz="4" w:space="0" w:color="auto"/>
              <w:bottom w:val="single" w:sz="4" w:space="0" w:color="auto"/>
              <w:right w:val="single" w:sz="4" w:space="0" w:color="auto"/>
            </w:tcBorders>
          </w:tcPr>
          <w:p w14:paraId="10878F95" w14:textId="77777777" w:rsidR="00DD19D5" w:rsidRPr="00C17222" w:rsidRDefault="00DD19D5" w:rsidP="00117BD4">
            <w:pPr>
              <w:pStyle w:val="TAC"/>
              <w:rPr>
                <w:ins w:id="149" w:author="Huawei" w:date="2022-07-30T09:17:00Z"/>
              </w:rPr>
            </w:pPr>
            <w:ins w:id="150" w:author="Huawei" w:date="2022-07-30T09:1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3B9BEE2B" w14:textId="77777777" w:rsidR="00DD19D5" w:rsidRPr="00C17222" w:rsidRDefault="00DD19D5" w:rsidP="00117BD4">
            <w:pPr>
              <w:pStyle w:val="TAC"/>
              <w:rPr>
                <w:ins w:id="151" w:author="Huawei" w:date="2022-07-30T09:17:00Z"/>
              </w:rPr>
            </w:pPr>
            <w:ins w:id="152" w:author="Huawei" w:date="2022-07-30T09:17:00Z">
              <w:r w:rsidRPr="00C17222">
                <w:t>SR.3.1 TDD</w:t>
              </w:r>
            </w:ins>
          </w:p>
        </w:tc>
        <w:tc>
          <w:tcPr>
            <w:tcW w:w="1134" w:type="dxa"/>
            <w:tcBorders>
              <w:top w:val="single" w:sz="4" w:space="0" w:color="auto"/>
              <w:left w:val="single" w:sz="4" w:space="0" w:color="auto"/>
              <w:bottom w:val="single" w:sz="4" w:space="0" w:color="auto"/>
              <w:right w:val="single" w:sz="4" w:space="0" w:color="auto"/>
            </w:tcBorders>
          </w:tcPr>
          <w:p w14:paraId="680CB372" w14:textId="77777777" w:rsidR="00DD19D5" w:rsidRPr="00C17222" w:rsidRDefault="00DD19D5" w:rsidP="00117BD4">
            <w:pPr>
              <w:pStyle w:val="TAC"/>
              <w:rPr>
                <w:ins w:id="153" w:author="Huawei" w:date="2022-07-30T09:17:00Z"/>
              </w:rPr>
            </w:pPr>
            <w:ins w:id="154" w:author="Huawei" w:date="2022-07-30T09:17:00Z">
              <w:r w:rsidRPr="00C17222">
                <w:t>-</w:t>
              </w:r>
            </w:ins>
          </w:p>
        </w:tc>
      </w:tr>
      <w:tr w:rsidR="00DD19D5" w:rsidRPr="00C17222" w14:paraId="3B0FA216" w14:textId="77777777" w:rsidTr="00117BD4">
        <w:trPr>
          <w:jc w:val="center"/>
          <w:ins w:id="155"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A4736F9" w14:textId="77777777" w:rsidR="00DD19D5" w:rsidRPr="00C17222" w:rsidRDefault="00DD19D5" w:rsidP="00117BD4">
            <w:pPr>
              <w:pStyle w:val="TAL"/>
              <w:rPr>
                <w:ins w:id="156" w:author="Huawei" w:date="2022-07-30T09:17:00Z"/>
              </w:rPr>
            </w:pPr>
            <w:ins w:id="157" w:author="Huawei" w:date="2022-07-30T09:17: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69149CFC" w14:textId="77777777" w:rsidR="00DD19D5" w:rsidRPr="00C17222" w:rsidRDefault="00DD19D5" w:rsidP="00117BD4">
            <w:pPr>
              <w:pStyle w:val="TAC"/>
              <w:rPr>
                <w:ins w:id="158"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56D76808" w14:textId="77777777" w:rsidR="00DD19D5" w:rsidRPr="00C17222" w:rsidRDefault="00DD19D5" w:rsidP="00117BD4">
            <w:pPr>
              <w:pStyle w:val="TAC"/>
              <w:rPr>
                <w:ins w:id="159" w:author="Huawei" w:date="2022-07-30T09:17:00Z"/>
              </w:rPr>
            </w:pPr>
            <w:ins w:id="160" w:author="Huawei" w:date="2022-07-30T09:17:00Z">
              <w:r w:rsidRPr="00C17222">
                <w:t>CR.3.1 TDD</w:t>
              </w:r>
            </w:ins>
          </w:p>
          <w:p w14:paraId="20BED7BF" w14:textId="77777777" w:rsidR="00DD19D5" w:rsidRPr="00C17222" w:rsidRDefault="00DD19D5" w:rsidP="00117BD4">
            <w:pPr>
              <w:pStyle w:val="TAC"/>
              <w:rPr>
                <w:ins w:id="161" w:author="Huawei" w:date="2022-07-30T09:17:00Z"/>
              </w:rPr>
            </w:pPr>
          </w:p>
        </w:tc>
        <w:tc>
          <w:tcPr>
            <w:tcW w:w="1417" w:type="dxa"/>
            <w:tcBorders>
              <w:top w:val="single" w:sz="4" w:space="0" w:color="auto"/>
              <w:left w:val="single" w:sz="4" w:space="0" w:color="auto"/>
              <w:bottom w:val="single" w:sz="4" w:space="0" w:color="auto"/>
              <w:right w:val="single" w:sz="4" w:space="0" w:color="auto"/>
            </w:tcBorders>
          </w:tcPr>
          <w:p w14:paraId="54676FE2" w14:textId="77777777" w:rsidR="00DD19D5" w:rsidRPr="00C17222" w:rsidRDefault="00DD19D5" w:rsidP="00117BD4">
            <w:pPr>
              <w:pStyle w:val="TAC"/>
              <w:rPr>
                <w:ins w:id="162" w:author="Huawei" w:date="2022-07-30T09:17:00Z"/>
              </w:rPr>
            </w:pPr>
            <w:ins w:id="163" w:author="Huawei" w:date="2022-07-30T09:1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1F3C2578" w14:textId="77777777" w:rsidR="00DD19D5" w:rsidRPr="00C17222" w:rsidRDefault="00DD19D5" w:rsidP="00117BD4">
            <w:pPr>
              <w:pStyle w:val="TAC"/>
              <w:rPr>
                <w:ins w:id="164" w:author="Huawei" w:date="2022-07-30T09:17:00Z"/>
              </w:rPr>
            </w:pPr>
            <w:ins w:id="165" w:author="Huawei" w:date="2022-07-30T09:17:00Z">
              <w:r w:rsidRPr="00C17222">
                <w:t>CR.3.1 TDD</w:t>
              </w:r>
            </w:ins>
          </w:p>
          <w:p w14:paraId="61762371" w14:textId="77777777" w:rsidR="00DD19D5" w:rsidRPr="00C17222" w:rsidRDefault="00DD19D5" w:rsidP="00117BD4">
            <w:pPr>
              <w:pStyle w:val="TAC"/>
              <w:rPr>
                <w:ins w:id="166" w:author="Huawei" w:date="2022-07-30T09:17:00Z"/>
              </w:rPr>
            </w:pPr>
          </w:p>
        </w:tc>
        <w:tc>
          <w:tcPr>
            <w:tcW w:w="1134" w:type="dxa"/>
            <w:tcBorders>
              <w:top w:val="single" w:sz="4" w:space="0" w:color="auto"/>
              <w:left w:val="single" w:sz="4" w:space="0" w:color="auto"/>
              <w:bottom w:val="single" w:sz="4" w:space="0" w:color="auto"/>
              <w:right w:val="single" w:sz="4" w:space="0" w:color="auto"/>
            </w:tcBorders>
          </w:tcPr>
          <w:p w14:paraId="0C3A7E65" w14:textId="77777777" w:rsidR="00DD19D5" w:rsidRPr="00C17222" w:rsidRDefault="00DD19D5" w:rsidP="00117BD4">
            <w:pPr>
              <w:pStyle w:val="TAC"/>
              <w:rPr>
                <w:ins w:id="167" w:author="Huawei" w:date="2022-07-30T09:17:00Z"/>
              </w:rPr>
            </w:pPr>
            <w:ins w:id="168" w:author="Huawei" w:date="2022-07-30T09:17:00Z">
              <w:r w:rsidRPr="00C17222">
                <w:t>-</w:t>
              </w:r>
            </w:ins>
          </w:p>
        </w:tc>
      </w:tr>
      <w:tr w:rsidR="00DD19D5" w:rsidRPr="00C17222" w14:paraId="50A5F177" w14:textId="77777777" w:rsidTr="00117BD4">
        <w:trPr>
          <w:jc w:val="center"/>
          <w:ins w:id="16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61CA0513" w14:textId="77777777" w:rsidR="00DD19D5" w:rsidRPr="00C17222" w:rsidRDefault="00DD19D5" w:rsidP="00117BD4">
            <w:pPr>
              <w:pStyle w:val="TAL"/>
              <w:rPr>
                <w:ins w:id="170" w:author="Huawei" w:date="2022-07-30T09:17:00Z"/>
                <w:rFonts w:cs="v5.0.0"/>
              </w:rPr>
            </w:pPr>
            <w:ins w:id="171" w:author="Huawei" w:date="2022-07-30T09:17: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1E319700" w14:textId="77777777" w:rsidR="00DD19D5" w:rsidRPr="00C17222" w:rsidRDefault="00DD19D5" w:rsidP="00117BD4">
            <w:pPr>
              <w:pStyle w:val="TAC"/>
              <w:rPr>
                <w:ins w:id="172"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6F7AA075" w14:textId="77777777" w:rsidR="00DD19D5" w:rsidRPr="00C17222" w:rsidRDefault="00DD19D5" w:rsidP="00117BD4">
            <w:pPr>
              <w:pStyle w:val="TAC"/>
              <w:rPr>
                <w:ins w:id="173" w:author="Huawei" w:date="2022-07-30T09:17:00Z"/>
              </w:rPr>
            </w:pPr>
            <w:ins w:id="174" w:author="Huawei" w:date="2022-07-30T09:17:00Z">
              <w:r w:rsidRPr="00C17222">
                <w:t>CCR.3.1 TDD</w:t>
              </w:r>
            </w:ins>
          </w:p>
          <w:p w14:paraId="4E6A90F4" w14:textId="77777777" w:rsidR="00DD19D5" w:rsidRPr="00C17222" w:rsidRDefault="00DD19D5" w:rsidP="00117BD4">
            <w:pPr>
              <w:pStyle w:val="TAC"/>
              <w:rPr>
                <w:ins w:id="175" w:author="Huawei" w:date="2022-07-30T09:17:00Z"/>
              </w:rPr>
            </w:pPr>
          </w:p>
        </w:tc>
        <w:tc>
          <w:tcPr>
            <w:tcW w:w="1417" w:type="dxa"/>
            <w:tcBorders>
              <w:top w:val="single" w:sz="4" w:space="0" w:color="auto"/>
              <w:left w:val="single" w:sz="4" w:space="0" w:color="auto"/>
              <w:bottom w:val="single" w:sz="4" w:space="0" w:color="auto"/>
              <w:right w:val="single" w:sz="4" w:space="0" w:color="auto"/>
            </w:tcBorders>
          </w:tcPr>
          <w:p w14:paraId="6947C292" w14:textId="77777777" w:rsidR="00DD19D5" w:rsidRPr="00C17222" w:rsidRDefault="00DD19D5" w:rsidP="00117BD4">
            <w:pPr>
              <w:pStyle w:val="TAC"/>
              <w:rPr>
                <w:ins w:id="176" w:author="Huawei" w:date="2022-07-30T09:17:00Z"/>
              </w:rPr>
            </w:pPr>
            <w:ins w:id="177" w:author="Huawei" w:date="2022-07-30T09:1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01004464" w14:textId="77777777" w:rsidR="00DD19D5" w:rsidRPr="00C17222" w:rsidRDefault="00DD19D5" w:rsidP="00117BD4">
            <w:pPr>
              <w:pStyle w:val="TAC"/>
              <w:rPr>
                <w:ins w:id="178" w:author="Huawei" w:date="2022-07-30T09:17:00Z"/>
              </w:rPr>
            </w:pPr>
            <w:ins w:id="179" w:author="Huawei" w:date="2022-07-30T09:17:00Z">
              <w:r w:rsidRPr="00C17222">
                <w:t>CCR.3.1 TDD</w:t>
              </w:r>
            </w:ins>
          </w:p>
          <w:p w14:paraId="024C72A5" w14:textId="77777777" w:rsidR="00DD19D5" w:rsidRPr="00C17222" w:rsidRDefault="00DD19D5" w:rsidP="00117BD4">
            <w:pPr>
              <w:pStyle w:val="TAC"/>
              <w:rPr>
                <w:ins w:id="180" w:author="Huawei" w:date="2022-07-30T09:17:00Z"/>
              </w:rPr>
            </w:pPr>
          </w:p>
        </w:tc>
        <w:tc>
          <w:tcPr>
            <w:tcW w:w="1134" w:type="dxa"/>
            <w:tcBorders>
              <w:top w:val="single" w:sz="4" w:space="0" w:color="auto"/>
              <w:left w:val="single" w:sz="4" w:space="0" w:color="auto"/>
              <w:bottom w:val="single" w:sz="4" w:space="0" w:color="auto"/>
              <w:right w:val="single" w:sz="4" w:space="0" w:color="auto"/>
            </w:tcBorders>
          </w:tcPr>
          <w:p w14:paraId="49D6CDE7" w14:textId="77777777" w:rsidR="00DD19D5" w:rsidRPr="00C17222" w:rsidRDefault="00DD19D5" w:rsidP="00117BD4">
            <w:pPr>
              <w:pStyle w:val="TAC"/>
              <w:rPr>
                <w:ins w:id="181" w:author="Huawei" w:date="2022-07-30T09:17:00Z"/>
              </w:rPr>
            </w:pPr>
            <w:ins w:id="182" w:author="Huawei" w:date="2022-07-30T09:17:00Z">
              <w:r w:rsidRPr="00C17222">
                <w:t>-</w:t>
              </w:r>
            </w:ins>
          </w:p>
        </w:tc>
      </w:tr>
      <w:tr w:rsidR="00DD19D5" w:rsidRPr="00C17222" w14:paraId="4C98869E" w14:textId="77777777" w:rsidTr="00117BD4">
        <w:trPr>
          <w:jc w:val="center"/>
          <w:ins w:id="183"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92D4BF5" w14:textId="77777777" w:rsidR="00DD19D5" w:rsidRPr="00C17222" w:rsidRDefault="00DD19D5" w:rsidP="00117BD4">
            <w:pPr>
              <w:pStyle w:val="TAL"/>
              <w:rPr>
                <w:ins w:id="184" w:author="Huawei" w:date="2022-07-30T09:17:00Z"/>
              </w:rPr>
            </w:pPr>
            <w:ins w:id="185" w:author="Huawei" w:date="2022-07-30T09:17: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29C7B4CC" w14:textId="77777777" w:rsidR="00DD19D5" w:rsidRPr="00C17222" w:rsidRDefault="00DD19D5" w:rsidP="00117BD4">
            <w:pPr>
              <w:pStyle w:val="TAC"/>
              <w:rPr>
                <w:ins w:id="186"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6D6FB1D3" w14:textId="77777777" w:rsidR="00DD19D5" w:rsidRPr="00C17222" w:rsidRDefault="00DD19D5" w:rsidP="00117BD4">
            <w:pPr>
              <w:pStyle w:val="TAC"/>
              <w:rPr>
                <w:ins w:id="187" w:author="Huawei" w:date="2022-07-30T09:17:00Z"/>
              </w:rPr>
            </w:pPr>
            <w:ins w:id="188" w:author="Huawei" w:date="2022-07-30T09:17:00Z">
              <w:r w:rsidRPr="00C17222">
                <w:rPr>
                  <w:rFonts w:eastAsia="Malgun Gothic"/>
                  <w:szCs w:val="18"/>
                </w:rPr>
                <w:t>OP.3</w:t>
              </w:r>
            </w:ins>
          </w:p>
        </w:tc>
        <w:tc>
          <w:tcPr>
            <w:tcW w:w="1417" w:type="dxa"/>
            <w:tcBorders>
              <w:top w:val="single" w:sz="4" w:space="0" w:color="auto"/>
              <w:left w:val="single" w:sz="4" w:space="0" w:color="auto"/>
              <w:bottom w:val="single" w:sz="4" w:space="0" w:color="auto"/>
              <w:right w:val="single" w:sz="4" w:space="0" w:color="auto"/>
            </w:tcBorders>
          </w:tcPr>
          <w:p w14:paraId="7105E2EF" w14:textId="77777777" w:rsidR="00DD19D5" w:rsidRPr="00C17222" w:rsidRDefault="00DD19D5" w:rsidP="00117BD4">
            <w:pPr>
              <w:pStyle w:val="TAC"/>
              <w:rPr>
                <w:ins w:id="189" w:author="Huawei" w:date="2022-07-30T09:17:00Z"/>
              </w:rPr>
            </w:pPr>
            <w:ins w:id="190" w:author="Huawei" w:date="2022-07-30T09:17:00Z">
              <w:r w:rsidRPr="00C17222">
                <w:rPr>
                  <w:rFonts w:eastAsia="Malgun Gothic"/>
                  <w:szCs w:val="18"/>
                </w:rPr>
                <w:t>OP.3</w:t>
              </w:r>
            </w:ins>
          </w:p>
        </w:tc>
        <w:tc>
          <w:tcPr>
            <w:tcW w:w="1701" w:type="dxa"/>
            <w:tcBorders>
              <w:top w:val="single" w:sz="4" w:space="0" w:color="auto"/>
              <w:left w:val="single" w:sz="4" w:space="0" w:color="auto"/>
              <w:bottom w:val="single" w:sz="4" w:space="0" w:color="auto"/>
              <w:right w:val="single" w:sz="4" w:space="0" w:color="auto"/>
            </w:tcBorders>
          </w:tcPr>
          <w:p w14:paraId="09DFF1A0" w14:textId="77777777" w:rsidR="00DD19D5" w:rsidRPr="00C17222" w:rsidRDefault="00DD19D5" w:rsidP="00117BD4">
            <w:pPr>
              <w:pStyle w:val="TAC"/>
              <w:rPr>
                <w:ins w:id="191" w:author="Huawei" w:date="2022-07-30T09:17:00Z"/>
              </w:rPr>
            </w:pPr>
            <w:ins w:id="192" w:author="Huawei" w:date="2022-07-30T09:17:00Z">
              <w:r w:rsidRPr="00C17222">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tcPr>
          <w:p w14:paraId="6F4531E8" w14:textId="77777777" w:rsidR="00DD19D5" w:rsidRPr="00C17222" w:rsidRDefault="00DD19D5" w:rsidP="00117BD4">
            <w:pPr>
              <w:pStyle w:val="TAC"/>
              <w:rPr>
                <w:ins w:id="193" w:author="Huawei" w:date="2022-07-30T09:17:00Z"/>
              </w:rPr>
            </w:pPr>
            <w:ins w:id="194" w:author="Huawei" w:date="2022-07-30T09:17:00Z">
              <w:r w:rsidRPr="00C17222">
                <w:rPr>
                  <w:rFonts w:eastAsia="Malgun Gothic"/>
                  <w:szCs w:val="18"/>
                </w:rPr>
                <w:t>OP.3</w:t>
              </w:r>
            </w:ins>
          </w:p>
        </w:tc>
      </w:tr>
      <w:tr w:rsidR="00DD19D5" w:rsidRPr="00C17222" w14:paraId="43A1EF09" w14:textId="77777777" w:rsidTr="00117BD4">
        <w:trPr>
          <w:jc w:val="center"/>
          <w:ins w:id="195"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127146A0" w14:textId="77777777" w:rsidR="00DD19D5" w:rsidRPr="00C17222" w:rsidRDefault="00DD19D5" w:rsidP="00117BD4">
            <w:pPr>
              <w:pStyle w:val="TAL"/>
              <w:rPr>
                <w:ins w:id="196" w:author="Huawei" w:date="2022-07-30T09:17:00Z"/>
              </w:rPr>
            </w:pPr>
            <w:ins w:id="197" w:author="Huawei" w:date="2022-07-30T09:17: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1EAF18D5" w14:textId="77777777" w:rsidR="00DD19D5" w:rsidRPr="00C17222" w:rsidRDefault="00DD19D5" w:rsidP="00117BD4">
            <w:pPr>
              <w:pStyle w:val="TAC"/>
              <w:rPr>
                <w:ins w:id="198"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3E585967" w14:textId="77777777" w:rsidR="00DD19D5" w:rsidRPr="00C17222" w:rsidRDefault="00DD19D5" w:rsidP="00117BD4">
            <w:pPr>
              <w:pStyle w:val="TAC"/>
              <w:rPr>
                <w:ins w:id="199" w:author="Huawei" w:date="2022-07-30T09:17:00Z"/>
              </w:rPr>
            </w:pPr>
            <w:ins w:id="200" w:author="Huawei" w:date="2022-07-30T09:17:00Z">
              <w:r w:rsidRPr="00C17222">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5E6A9CD5" w14:textId="77777777" w:rsidR="00DD19D5" w:rsidRPr="00C17222" w:rsidRDefault="00DD19D5" w:rsidP="00117BD4">
            <w:pPr>
              <w:pStyle w:val="TAC"/>
              <w:rPr>
                <w:ins w:id="201" w:author="Huawei" w:date="2022-07-30T09:17:00Z"/>
              </w:rPr>
            </w:pPr>
            <w:ins w:id="202" w:author="Huawei" w:date="2022-07-30T09:17:00Z">
              <w:r w:rsidRPr="00C17222">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3B0F7E1B" w14:textId="77777777" w:rsidR="00DD19D5" w:rsidRPr="00C17222" w:rsidRDefault="00DD19D5" w:rsidP="00117BD4">
            <w:pPr>
              <w:pStyle w:val="TAC"/>
              <w:rPr>
                <w:ins w:id="203" w:author="Huawei" w:date="2022-07-30T09:17:00Z"/>
              </w:rPr>
            </w:pPr>
            <w:ins w:id="204" w:author="Huawei" w:date="2022-07-30T09:17:00Z">
              <w:r w:rsidRPr="00C17222">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5C65ACC5" w14:textId="77777777" w:rsidR="00DD19D5" w:rsidRPr="00C17222" w:rsidRDefault="00DD19D5" w:rsidP="00117BD4">
            <w:pPr>
              <w:pStyle w:val="TAC"/>
              <w:rPr>
                <w:ins w:id="205" w:author="Huawei" w:date="2022-07-30T09:17:00Z"/>
              </w:rPr>
            </w:pPr>
            <w:ins w:id="206" w:author="Huawei" w:date="2022-07-30T09:17:00Z">
              <w:r w:rsidRPr="00C17222">
                <w:rPr>
                  <w:rFonts w:cs="Arial"/>
                </w:rPr>
                <w:t>SSB.3 FR2</w:t>
              </w:r>
            </w:ins>
          </w:p>
        </w:tc>
      </w:tr>
      <w:tr w:rsidR="00DD19D5" w:rsidRPr="00C17222" w14:paraId="06F73EDE" w14:textId="77777777" w:rsidTr="00117BD4">
        <w:trPr>
          <w:jc w:val="center"/>
          <w:ins w:id="207"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365C1492" w14:textId="77777777" w:rsidR="00DD19D5" w:rsidRPr="00C17222" w:rsidRDefault="00DD19D5" w:rsidP="00117BD4">
            <w:pPr>
              <w:pStyle w:val="TAL"/>
              <w:rPr>
                <w:ins w:id="208" w:author="Huawei" w:date="2022-07-30T09:17:00Z"/>
              </w:rPr>
            </w:pPr>
            <w:ins w:id="209" w:author="Huawei" w:date="2022-07-30T09:17: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058DF8E3" w14:textId="77777777" w:rsidR="00DD19D5" w:rsidRPr="00C17222" w:rsidRDefault="00DD19D5" w:rsidP="00117BD4">
            <w:pPr>
              <w:pStyle w:val="TAC"/>
              <w:rPr>
                <w:ins w:id="210"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3291D9C2" w14:textId="77777777" w:rsidR="00DD19D5" w:rsidRPr="00C17222" w:rsidRDefault="00DD19D5" w:rsidP="00117BD4">
            <w:pPr>
              <w:pStyle w:val="TAC"/>
              <w:rPr>
                <w:ins w:id="211" w:author="Huawei" w:date="2022-07-30T09:17:00Z"/>
              </w:rPr>
            </w:pPr>
            <w:ins w:id="212" w:author="Huawei" w:date="2022-07-30T09:17:00Z">
              <w:r w:rsidRPr="00C17222">
                <w:t>SMTC.1</w:t>
              </w:r>
            </w:ins>
          </w:p>
        </w:tc>
        <w:tc>
          <w:tcPr>
            <w:tcW w:w="1417" w:type="dxa"/>
            <w:tcBorders>
              <w:top w:val="single" w:sz="4" w:space="0" w:color="auto"/>
              <w:left w:val="single" w:sz="4" w:space="0" w:color="auto"/>
              <w:bottom w:val="single" w:sz="4" w:space="0" w:color="auto"/>
              <w:right w:val="single" w:sz="4" w:space="0" w:color="auto"/>
            </w:tcBorders>
          </w:tcPr>
          <w:p w14:paraId="205BB148" w14:textId="77777777" w:rsidR="00DD19D5" w:rsidRPr="00C17222" w:rsidRDefault="00DD19D5" w:rsidP="00117BD4">
            <w:pPr>
              <w:pStyle w:val="TAC"/>
              <w:rPr>
                <w:ins w:id="213" w:author="Huawei" w:date="2022-07-30T09:17:00Z"/>
              </w:rPr>
            </w:pPr>
            <w:ins w:id="214" w:author="Huawei" w:date="2022-07-30T09:17:00Z">
              <w:r w:rsidRPr="00C17222">
                <w:t>SMTC.1</w:t>
              </w:r>
            </w:ins>
          </w:p>
        </w:tc>
        <w:tc>
          <w:tcPr>
            <w:tcW w:w="1701" w:type="dxa"/>
            <w:tcBorders>
              <w:top w:val="single" w:sz="4" w:space="0" w:color="auto"/>
              <w:left w:val="single" w:sz="4" w:space="0" w:color="auto"/>
              <w:bottom w:val="single" w:sz="4" w:space="0" w:color="auto"/>
              <w:right w:val="single" w:sz="4" w:space="0" w:color="auto"/>
            </w:tcBorders>
          </w:tcPr>
          <w:p w14:paraId="78ACEDC5" w14:textId="77777777" w:rsidR="00DD19D5" w:rsidRPr="00C17222" w:rsidRDefault="00DD19D5" w:rsidP="00117BD4">
            <w:pPr>
              <w:pStyle w:val="TAC"/>
              <w:rPr>
                <w:ins w:id="215" w:author="Huawei" w:date="2022-07-30T09:17:00Z"/>
              </w:rPr>
            </w:pPr>
            <w:ins w:id="216" w:author="Huawei" w:date="2022-07-30T09:17:00Z">
              <w:r w:rsidRPr="00C17222">
                <w:t>SMTC.1</w:t>
              </w:r>
            </w:ins>
          </w:p>
        </w:tc>
        <w:tc>
          <w:tcPr>
            <w:tcW w:w="1134" w:type="dxa"/>
            <w:tcBorders>
              <w:top w:val="single" w:sz="4" w:space="0" w:color="auto"/>
              <w:left w:val="single" w:sz="4" w:space="0" w:color="auto"/>
              <w:bottom w:val="single" w:sz="4" w:space="0" w:color="auto"/>
              <w:right w:val="single" w:sz="4" w:space="0" w:color="auto"/>
            </w:tcBorders>
          </w:tcPr>
          <w:p w14:paraId="1D2A9DDF" w14:textId="77777777" w:rsidR="00DD19D5" w:rsidRPr="00C17222" w:rsidRDefault="00DD19D5" w:rsidP="00117BD4">
            <w:pPr>
              <w:pStyle w:val="TAC"/>
              <w:rPr>
                <w:ins w:id="217" w:author="Huawei" w:date="2022-07-30T09:17:00Z"/>
              </w:rPr>
            </w:pPr>
            <w:ins w:id="218" w:author="Huawei" w:date="2022-07-30T09:17:00Z">
              <w:r w:rsidRPr="00C17222">
                <w:t>SMTC.1</w:t>
              </w:r>
            </w:ins>
          </w:p>
        </w:tc>
      </w:tr>
      <w:tr w:rsidR="00DD19D5" w:rsidRPr="00C17222" w14:paraId="5E47278F" w14:textId="77777777" w:rsidTr="00117BD4">
        <w:trPr>
          <w:jc w:val="center"/>
          <w:ins w:id="21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56338FBB" w14:textId="77777777" w:rsidR="00DD19D5" w:rsidRPr="00C17222" w:rsidRDefault="00DD19D5" w:rsidP="00117BD4">
            <w:pPr>
              <w:pStyle w:val="TAL"/>
              <w:rPr>
                <w:ins w:id="220" w:author="Huawei" w:date="2022-07-30T09:17:00Z"/>
              </w:rPr>
            </w:pPr>
            <w:ins w:id="221" w:author="Huawei" w:date="2022-07-30T09:17: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131DE4E9" w14:textId="77777777" w:rsidR="00DD19D5" w:rsidRPr="00C17222" w:rsidRDefault="00DD19D5" w:rsidP="00117BD4">
            <w:pPr>
              <w:pStyle w:val="TAC"/>
              <w:rPr>
                <w:ins w:id="222" w:author="Huawei" w:date="2022-07-30T09:17:00Z"/>
              </w:rPr>
            </w:pPr>
            <w:ins w:id="223" w:author="Huawei" w:date="2022-07-30T09:17:00Z">
              <w:r w:rsidRPr="00C17222">
                <w:rPr>
                  <w:rFonts w:cs="v4.2.0"/>
                </w:rPr>
                <w:sym w:font="Symbol" w:char="F06D"/>
              </w:r>
              <w:r w:rsidRPr="00C17222">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7CE3684D" w14:textId="77777777" w:rsidR="00DD19D5" w:rsidRPr="00C17222" w:rsidRDefault="00DD19D5" w:rsidP="00117BD4">
            <w:pPr>
              <w:pStyle w:val="TAC"/>
              <w:rPr>
                <w:ins w:id="224" w:author="Huawei" w:date="2022-07-30T09:17:00Z"/>
                <w:lang w:eastAsia="zh-CN"/>
              </w:rPr>
            </w:pPr>
            <w:ins w:id="225" w:author="Huawei" w:date="2022-07-30T09:17:00Z">
              <w:r w:rsidRPr="00C1722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B2551E0" w14:textId="77777777" w:rsidR="00DD19D5" w:rsidRPr="00C17222" w:rsidRDefault="00DD19D5" w:rsidP="00117BD4">
            <w:pPr>
              <w:pStyle w:val="TAC"/>
              <w:rPr>
                <w:ins w:id="226" w:author="Huawei" w:date="2022-07-30T09:17:00Z"/>
                <w:lang w:eastAsia="zh-CN"/>
              </w:rPr>
            </w:pPr>
            <w:ins w:id="227" w:author="Huawei" w:date="2022-07-30T09:17:00Z">
              <w:r w:rsidRPr="00C17222">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21C2DA9D" w14:textId="77777777" w:rsidR="00DD19D5" w:rsidRPr="00C17222" w:rsidRDefault="00DD19D5" w:rsidP="00117BD4">
            <w:pPr>
              <w:pStyle w:val="TAC"/>
              <w:rPr>
                <w:ins w:id="228" w:author="Huawei" w:date="2022-07-30T09:17:00Z"/>
                <w:lang w:eastAsia="zh-CN"/>
              </w:rPr>
            </w:pPr>
            <w:ins w:id="229" w:author="Huawei" w:date="2022-07-30T09:17:00Z">
              <w:r w:rsidRPr="00C17222">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B498383" w14:textId="77777777" w:rsidR="00DD19D5" w:rsidRPr="00C17222" w:rsidRDefault="00DD19D5" w:rsidP="00117BD4">
            <w:pPr>
              <w:pStyle w:val="TAC"/>
              <w:rPr>
                <w:ins w:id="230" w:author="Huawei" w:date="2022-07-30T09:17:00Z"/>
                <w:lang w:eastAsia="zh-CN"/>
              </w:rPr>
            </w:pPr>
            <w:ins w:id="231" w:author="Huawei" w:date="2022-07-30T09:17:00Z">
              <w:r w:rsidRPr="00C17222">
                <w:rPr>
                  <w:lang w:eastAsia="zh-CN"/>
                </w:rPr>
                <w:t>3</w:t>
              </w:r>
            </w:ins>
          </w:p>
        </w:tc>
      </w:tr>
      <w:tr w:rsidR="00DD19D5" w:rsidRPr="00C17222" w14:paraId="0F59F61E" w14:textId="77777777" w:rsidTr="00117BD4">
        <w:trPr>
          <w:jc w:val="center"/>
          <w:ins w:id="232"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6AC57329" w14:textId="77777777" w:rsidR="00DD19D5" w:rsidRPr="00C17222" w:rsidRDefault="00DD19D5" w:rsidP="00117BD4">
            <w:pPr>
              <w:pStyle w:val="TAL"/>
              <w:rPr>
                <w:ins w:id="233" w:author="Huawei" w:date="2022-07-30T09:17:00Z"/>
                <w:lang w:val="en-US" w:eastAsia="zh-CN"/>
              </w:rPr>
            </w:pPr>
            <w:ins w:id="234" w:author="Huawei" w:date="2022-07-30T09:17: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33DFE069" w14:textId="77777777" w:rsidR="00DD19D5" w:rsidRPr="00C17222" w:rsidRDefault="00DD19D5" w:rsidP="00117BD4">
            <w:pPr>
              <w:pStyle w:val="TAC"/>
              <w:rPr>
                <w:ins w:id="235" w:author="Huawei" w:date="2022-07-30T09:17:00Z"/>
                <w:rFonts w:cs="v4.2.0"/>
              </w:rPr>
            </w:pPr>
          </w:p>
        </w:tc>
        <w:tc>
          <w:tcPr>
            <w:tcW w:w="1559" w:type="dxa"/>
            <w:tcBorders>
              <w:top w:val="single" w:sz="4" w:space="0" w:color="auto"/>
              <w:left w:val="single" w:sz="4" w:space="0" w:color="auto"/>
              <w:bottom w:val="single" w:sz="4" w:space="0" w:color="auto"/>
              <w:right w:val="single" w:sz="4" w:space="0" w:color="auto"/>
            </w:tcBorders>
          </w:tcPr>
          <w:p w14:paraId="2EB0E101" w14:textId="77777777" w:rsidR="00DD19D5" w:rsidRPr="00C17222" w:rsidRDefault="00DD19D5" w:rsidP="00117BD4">
            <w:pPr>
              <w:pStyle w:val="TAC"/>
              <w:rPr>
                <w:ins w:id="236" w:author="Huawei" w:date="2022-07-30T09:17:00Z"/>
                <w:lang w:val="en-US" w:eastAsia="zh-CN"/>
              </w:rPr>
            </w:pPr>
            <w:ins w:id="237" w:author="Huawei" w:date="2022-07-30T09:17:00Z">
              <w:r w:rsidRPr="00C17222">
                <w:t>PRS.1.</w:t>
              </w:r>
              <w:r>
                <w:rPr>
                  <w:rFonts w:hint="eastAsia"/>
                  <w:lang w:eastAsia="zh-CN"/>
                </w:rPr>
                <w:t>3</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14:paraId="52B4BA6E" w14:textId="77777777" w:rsidR="00DD19D5" w:rsidRPr="00C17222" w:rsidRDefault="00DD19D5" w:rsidP="00117BD4">
            <w:pPr>
              <w:pStyle w:val="TAC"/>
              <w:rPr>
                <w:ins w:id="238" w:author="Huawei" w:date="2022-07-30T09:17:00Z"/>
                <w:lang w:eastAsia="zh-CN"/>
              </w:rPr>
            </w:pPr>
            <w:ins w:id="239" w:author="Huawei" w:date="2022-07-30T09:17:00Z">
              <w:r w:rsidRPr="00C17222">
                <w:t>PRS.1.</w:t>
              </w:r>
              <w:r>
                <w:rPr>
                  <w:rFonts w:hint="eastAsia"/>
                  <w:lang w:val="en-US" w:eastAsia="zh-CN"/>
                </w:rPr>
                <w:t>3</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14:paraId="7A60EA58" w14:textId="77777777" w:rsidR="00DD19D5" w:rsidRPr="00C17222" w:rsidRDefault="00DD19D5" w:rsidP="00117BD4">
            <w:pPr>
              <w:pStyle w:val="TAC"/>
              <w:rPr>
                <w:ins w:id="240" w:author="Huawei" w:date="2022-07-30T09:17:00Z"/>
                <w:lang w:eastAsia="zh-CN"/>
              </w:rPr>
            </w:pPr>
            <w:ins w:id="241" w:author="Huawei" w:date="2022-07-30T09:17:00Z">
              <w:r w:rsidRPr="00C17222">
                <w:t>PRS.1.</w:t>
              </w:r>
              <w:r>
                <w:rPr>
                  <w:rFonts w:hint="eastAsia"/>
                  <w:lang w:eastAsia="zh-CN"/>
                </w:rPr>
                <w:t>4</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14:paraId="730B30BF" w14:textId="77777777" w:rsidR="00DD19D5" w:rsidRPr="00C17222" w:rsidRDefault="00DD19D5" w:rsidP="00117BD4">
            <w:pPr>
              <w:pStyle w:val="TAC"/>
              <w:rPr>
                <w:ins w:id="242" w:author="Huawei" w:date="2022-07-30T09:17:00Z"/>
                <w:lang w:eastAsia="zh-CN"/>
              </w:rPr>
            </w:pPr>
            <w:ins w:id="243" w:author="Huawei" w:date="2022-07-30T09:17:00Z">
              <w:r w:rsidRPr="00C17222">
                <w:t>PRS.1.</w:t>
              </w:r>
              <w:r>
                <w:rPr>
                  <w:rFonts w:hint="eastAsia"/>
                  <w:lang w:val="en-US" w:eastAsia="zh-CN"/>
                </w:rPr>
                <w:t>4</w:t>
              </w:r>
              <w:r w:rsidRPr="00C17222">
                <w:t xml:space="preserve"> FR2</w:t>
              </w:r>
            </w:ins>
          </w:p>
        </w:tc>
      </w:tr>
      <w:tr w:rsidR="00DD19D5" w:rsidRPr="00C17222" w14:paraId="60B59A98" w14:textId="77777777" w:rsidTr="00117BD4">
        <w:trPr>
          <w:jc w:val="center"/>
          <w:ins w:id="244"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9439194" w14:textId="77777777" w:rsidR="00DD19D5" w:rsidRPr="00C17222" w:rsidRDefault="00DD19D5" w:rsidP="00117BD4">
            <w:pPr>
              <w:pStyle w:val="TAL"/>
              <w:rPr>
                <w:ins w:id="245" w:author="Huawei" w:date="2022-07-30T09:17:00Z"/>
              </w:rPr>
            </w:pPr>
            <w:ins w:id="246" w:author="Huawei" w:date="2022-07-30T09:17: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0034827B" w14:textId="77777777" w:rsidR="00DD19D5" w:rsidRPr="00C17222" w:rsidRDefault="00DD19D5" w:rsidP="00117BD4">
            <w:pPr>
              <w:pStyle w:val="TAC"/>
              <w:rPr>
                <w:ins w:id="247" w:author="Huawei" w:date="2022-07-30T09:17:00Z"/>
              </w:rPr>
            </w:pPr>
            <w:ins w:id="248" w:author="Huawei" w:date="2022-07-30T09:17:00Z">
              <w:r>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797E667F" w14:textId="77777777" w:rsidR="00DD19D5" w:rsidRPr="00C17222" w:rsidRDefault="00DD19D5" w:rsidP="00117BD4">
            <w:pPr>
              <w:pStyle w:val="TAC"/>
              <w:rPr>
                <w:ins w:id="249" w:author="Huawei" w:date="2022-07-30T09:17:00Z"/>
              </w:rPr>
            </w:pPr>
            <w:ins w:id="250" w:author="Huawei" w:date="2022-07-30T09:17:00Z">
              <w:r>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012F10BA" w14:textId="77777777" w:rsidR="00DD19D5" w:rsidRPr="00C17222" w:rsidRDefault="00DD19D5" w:rsidP="00117BD4">
            <w:pPr>
              <w:pStyle w:val="TAC"/>
              <w:rPr>
                <w:ins w:id="251" w:author="Huawei" w:date="2022-07-30T09:17:00Z"/>
              </w:rPr>
            </w:pPr>
            <w:ins w:id="252" w:author="Huawei" w:date="2022-07-30T09:17:00Z">
              <w:r>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05A1515E" w14:textId="77777777" w:rsidR="00DD19D5" w:rsidRPr="00C17222" w:rsidRDefault="00DD19D5" w:rsidP="00117BD4">
            <w:pPr>
              <w:pStyle w:val="TAC"/>
              <w:rPr>
                <w:ins w:id="253" w:author="Huawei" w:date="2022-07-30T09:17:00Z"/>
              </w:rPr>
            </w:pPr>
            <w:ins w:id="254" w:author="Huawei" w:date="2022-07-30T09:17:00Z">
              <w:r>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18BB338E" w14:textId="77777777" w:rsidR="00DD19D5" w:rsidRPr="00C17222" w:rsidRDefault="00DD19D5" w:rsidP="00117BD4">
            <w:pPr>
              <w:pStyle w:val="TAC"/>
              <w:rPr>
                <w:ins w:id="255" w:author="Huawei" w:date="2022-07-30T09:17:00Z"/>
              </w:rPr>
            </w:pPr>
            <w:ins w:id="256" w:author="Huawei" w:date="2022-07-30T09:17:00Z">
              <w:r>
                <w:rPr>
                  <w:rFonts w:cs="v4.2.0" w:hint="eastAsia"/>
                  <w:lang w:eastAsia="zh-CN"/>
                </w:rPr>
                <w:t>4</w:t>
              </w:r>
            </w:ins>
          </w:p>
        </w:tc>
      </w:tr>
      <w:tr w:rsidR="00DD19D5" w:rsidRPr="00C17222" w14:paraId="679E62F6" w14:textId="77777777" w:rsidTr="00117BD4">
        <w:trPr>
          <w:jc w:val="center"/>
          <w:ins w:id="257"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31F8A925" w14:textId="77777777" w:rsidR="00DD19D5" w:rsidRPr="00C17222" w:rsidRDefault="00DD19D5" w:rsidP="00117BD4">
            <w:pPr>
              <w:pStyle w:val="TAL"/>
              <w:rPr>
                <w:ins w:id="258" w:author="Huawei" w:date="2022-07-30T09:17:00Z"/>
              </w:rPr>
            </w:pPr>
            <w:ins w:id="259" w:author="Huawei" w:date="2022-07-30T09:17: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2B7DBA06" w14:textId="77777777" w:rsidR="00DD19D5" w:rsidRPr="00C17222" w:rsidRDefault="00DD19D5" w:rsidP="00117BD4">
            <w:pPr>
              <w:pStyle w:val="TAC"/>
              <w:rPr>
                <w:ins w:id="260" w:author="Huawei" w:date="2022-07-30T09:17:00Z"/>
              </w:rPr>
            </w:pPr>
            <w:ins w:id="261" w:author="Huawei" w:date="2022-07-30T09:17:00Z">
              <w:r w:rsidRPr="00C17222">
                <w:t>kHz</w:t>
              </w:r>
            </w:ins>
          </w:p>
        </w:tc>
        <w:tc>
          <w:tcPr>
            <w:tcW w:w="1559" w:type="dxa"/>
            <w:tcBorders>
              <w:top w:val="single" w:sz="4" w:space="0" w:color="auto"/>
              <w:left w:val="single" w:sz="4" w:space="0" w:color="auto"/>
              <w:bottom w:val="single" w:sz="4" w:space="0" w:color="auto"/>
              <w:right w:val="single" w:sz="4" w:space="0" w:color="auto"/>
            </w:tcBorders>
          </w:tcPr>
          <w:p w14:paraId="115639E5" w14:textId="77777777" w:rsidR="00DD19D5" w:rsidRPr="00C17222" w:rsidRDefault="00DD19D5" w:rsidP="00117BD4">
            <w:pPr>
              <w:pStyle w:val="TAC"/>
              <w:rPr>
                <w:ins w:id="262" w:author="Huawei" w:date="2022-07-30T09:17:00Z"/>
              </w:rPr>
            </w:pPr>
            <w:ins w:id="263" w:author="Huawei" w:date="2022-07-30T09:17:00Z">
              <w:r w:rsidRPr="00C17222">
                <w:t>120</w:t>
              </w:r>
            </w:ins>
          </w:p>
        </w:tc>
        <w:tc>
          <w:tcPr>
            <w:tcW w:w="1417" w:type="dxa"/>
            <w:tcBorders>
              <w:top w:val="single" w:sz="4" w:space="0" w:color="auto"/>
              <w:left w:val="single" w:sz="4" w:space="0" w:color="auto"/>
              <w:bottom w:val="single" w:sz="4" w:space="0" w:color="auto"/>
              <w:right w:val="single" w:sz="4" w:space="0" w:color="auto"/>
            </w:tcBorders>
          </w:tcPr>
          <w:p w14:paraId="33F7C522" w14:textId="77777777" w:rsidR="00DD19D5" w:rsidRPr="00C17222" w:rsidRDefault="00DD19D5" w:rsidP="00117BD4">
            <w:pPr>
              <w:pStyle w:val="TAC"/>
              <w:rPr>
                <w:ins w:id="264" w:author="Huawei" w:date="2022-07-30T09:17:00Z"/>
              </w:rPr>
            </w:pPr>
            <w:ins w:id="265" w:author="Huawei" w:date="2022-07-30T09:17:00Z">
              <w:r w:rsidRPr="00C17222">
                <w:t>120</w:t>
              </w:r>
            </w:ins>
          </w:p>
        </w:tc>
        <w:tc>
          <w:tcPr>
            <w:tcW w:w="1701" w:type="dxa"/>
            <w:tcBorders>
              <w:top w:val="single" w:sz="4" w:space="0" w:color="auto"/>
              <w:left w:val="single" w:sz="4" w:space="0" w:color="auto"/>
              <w:bottom w:val="single" w:sz="4" w:space="0" w:color="auto"/>
              <w:right w:val="single" w:sz="4" w:space="0" w:color="auto"/>
            </w:tcBorders>
          </w:tcPr>
          <w:p w14:paraId="43527302" w14:textId="77777777" w:rsidR="00DD19D5" w:rsidRPr="00C17222" w:rsidRDefault="00DD19D5" w:rsidP="00117BD4">
            <w:pPr>
              <w:pStyle w:val="TAC"/>
              <w:rPr>
                <w:ins w:id="266" w:author="Huawei" w:date="2022-07-30T09:17:00Z"/>
              </w:rPr>
            </w:pPr>
            <w:ins w:id="267" w:author="Huawei" w:date="2022-07-30T09:17:00Z">
              <w:r w:rsidRPr="00C17222">
                <w:t>120</w:t>
              </w:r>
            </w:ins>
          </w:p>
        </w:tc>
        <w:tc>
          <w:tcPr>
            <w:tcW w:w="1134" w:type="dxa"/>
            <w:tcBorders>
              <w:top w:val="single" w:sz="4" w:space="0" w:color="auto"/>
              <w:left w:val="single" w:sz="4" w:space="0" w:color="auto"/>
              <w:bottom w:val="single" w:sz="4" w:space="0" w:color="auto"/>
              <w:right w:val="single" w:sz="4" w:space="0" w:color="auto"/>
            </w:tcBorders>
          </w:tcPr>
          <w:p w14:paraId="4D12DC68" w14:textId="77777777" w:rsidR="00DD19D5" w:rsidRPr="00C17222" w:rsidRDefault="00DD19D5" w:rsidP="00117BD4">
            <w:pPr>
              <w:pStyle w:val="TAC"/>
              <w:rPr>
                <w:ins w:id="268" w:author="Huawei" w:date="2022-07-30T09:17:00Z"/>
              </w:rPr>
            </w:pPr>
            <w:ins w:id="269" w:author="Huawei" w:date="2022-07-30T09:17:00Z">
              <w:r w:rsidRPr="00C17222">
                <w:t>120</w:t>
              </w:r>
            </w:ins>
          </w:p>
        </w:tc>
      </w:tr>
      <w:tr w:rsidR="00DD19D5" w:rsidRPr="00C17222" w14:paraId="3AB3F4FD" w14:textId="77777777" w:rsidTr="00117BD4">
        <w:trPr>
          <w:jc w:val="center"/>
          <w:ins w:id="270"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424767C3" w14:textId="77777777" w:rsidR="00DD19D5" w:rsidRPr="00C17222" w:rsidRDefault="00DD19D5" w:rsidP="00117BD4">
            <w:pPr>
              <w:pStyle w:val="TAL"/>
              <w:rPr>
                <w:ins w:id="271" w:author="Huawei" w:date="2022-07-30T09:17:00Z"/>
              </w:rPr>
            </w:pPr>
            <w:ins w:id="272" w:author="Huawei" w:date="2022-07-30T09:17: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48646900" w14:textId="77777777" w:rsidR="00DD19D5" w:rsidRPr="00C17222" w:rsidRDefault="00DD19D5" w:rsidP="00117BD4">
            <w:pPr>
              <w:pStyle w:val="TAC"/>
              <w:rPr>
                <w:ins w:id="273" w:author="Huawei" w:date="2022-07-30T09:17:00Z"/>
              </w:rPr>
            </w:pPr>
            <w:ins w:id="274" w:author="Huawei" w:date="2022-07-30T09:17:00Z">
              <w:r w:rsidRPr="00C17222">
                <w:t>dB</w:t>
              </w:r>
            </w:ins>
          </w:p>
        </w:tc>
        <w:tc>
          <w:tcPr>
            <w:tcW w:w="1559" w:type="dxa"/>
            <w:tcBorders>
              <w:top w:val="single" w:sz="4" w:space="0" w:color="auto"/>
              <w:left w:val="single" w:sz="4" w:space="0" w:color="auto"/>
              <w:bottom w:val="nil"/>
              <w:right w:val="single" w:sz="4" w:space="0" w:color="auto"/>
            </w:tcBorders>
            <w:shd w:val="clear" w:color="auto" w:fill="auto"/>
          </w:tcPr>
          <w:p w14:paraId="4F1CF193" w14:textId="77777777" w:rsidR="00DD19D5" w:rsidRPr="00C17222" w:rsidRDefault="00DD19D5" w:rsidP="00117BD4">
            <w:pPr>
              <w:pStyle w:val="TAC"/>
              <w:rPr>
                <w:ins w:id="275" w:author="Huawei" w:date="2022-07-30T09:17:00Z"/>
              </w:rPr>
            </w:pPr>
            <w:ins w:id="276" w:author="Huawei" w:date="2022-07-30T09:17:00Z">
              <w:r w:rsidRPr="00C17222">
                <w:t>0</w:t>
              </w:r>
            </w:ins>
          </w:p>
        </w:tc>
        <w:tc>
          <w:tcPr>
            <w:tcW w:w="1417" w:type="dxa"/>
            <w:tcBorders>
              <w:top w:val="single" w:sz="4" w:space="0" w:color="auto"/>
              <w:left w:val="single" w:sz="4" w:space="0" w:color="auto"/>
              <w:bottom w:val="nil"/>
              <w:right w:val="single" w:sz="4" w:space="0" w:color="auto"/>
            </w:tcBorders>
            <w:shd w:val="clear" w:color="auto" w:fill="auto"/>
          </w:tcPr>
          <w:p w14:paraId="246C86AC" w14:textId="77777777" w:rsidR="00DD19D5" w:rsidRPr="00C17222" w:rsidRDefault="00DD19D5" w:rsidP="00117BD4">
            <w:pPr>
              <w:pStyle w:val="TAC"/>
              <w:rPr>
                <w:ins w:id="277" w:author="Huawei" w:date="2022-07-30T09:17:00Z"/>
              </w:rPr>
            </w:pPr>
            <w:ins w:id="278" w:author="Huawei" w:date="2022-07-30T09:17:00Z">
              <w:r w:rsidRPr="00C17222">
                <w:t>0</w:t>
              </w:r>
            </w:ins>
          </w:p>
        </w:tc>
        <w:tc>
          <w:tcPr>
            <w:tcW w:w="1701" w:type="dxa"/>
            <w:tcBorders>
              <w:top w:val="single" w:sz="4" w:space="0" w:color="auto"/>
              <w:left w:val="single" w:sz="4" w:space="0" w:color="auto"/>
              <w:bottom w:val="nil"/>
              <w:right w:val="single" w:sz="4" w:space="0" w:color="auto"/>
            </w:tcBorders>
            <w:shd w:val="clear" w:color="auto" w:fill="auto"/>
          </w:tcPr>
          <w:p w14:paraId="72772808" w14:textId="77777777" w:rsidR="00DD19D5" w:rsidRPr="00C17222" w:rsidRDefault="00DD19D5" w:rsidP="00117BD4">
            <w:pPr>
              <w:pStyle w:val="TAC"/>
              <w:rPr>
                <w:ins w:id="279" w:author="Huawei" w:date="2022-07-30T09:17:00Z"/>
              </w:rPr>
            </w:pPr>
            <w:ins w:id="280" w:author="Huawei" w:date="2022-07-30T09:17:00Z">
              <w:r w:rsidRPr="00C17222">
                <w:t>0</w:t>
              </w:r>
            </w:ins>
          </w:p>
        </w:tc>
        <w:tc>
          <w:tcPr>
            <w:tcW w:w="1134" w:type="dxa"/>
            <w:tcBorders>
              <w:top w:val="single" w:sz="4" w:space="0" w:color="auto"/>
              <w:left w:val="single" w:sz="4" w:space="0" w:color="auto"/>
              <w:bottom w:val="nil"/>
              <w:right w:val="single" w:sz="4" w:space="0" w:color="auto"/>
            </w:tcBorders>
            <w:shd w:val="clear" w:color="auto" w:fill="auto"/>
          </w:tcPr>
          <w:p w14:paraId="6047B9E8" w14:textId="77777777" w:rsidR="00DD19D5" w:rsidRPr="00C17222" w:rsidRDefault="00DD19D5" w:rsidP="00117BD4">
            <w:pPr>
              <w:pStyle w:val="TAC"/>
              <w:rPr>
                <w:ins w:id="281" w:author="Huawei" w:date="2022-07-30T09:17:00Z"/>
              </w:rPr>
            </w:pPr>
            <w:ins w:id="282" w:author="Huawei" w:date="2022-07-30T09:17:00Z">
              <w:r w:rsidRPr="00C17222">
                <w:t>0</w:t>
              </w:r>
            </w:ins>
          </w:p>
        </w:tc>
      </w:tr>
      <w:tr w:rsidR="00DD19D5" w:rsidRPr="00C17222" w14:paraId="370A2102" w14:textId="77777777" w:rsidTr="00117BD4">
        <w:trPr>
          <w:jc w:val="center"/>
          <w:ins w:id="283"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24CA637B" w14:textId="77777777" w:rsidR="00DD19D5" w:rsidRPr="00C17222" w:rsidRDefault="00DD19D5" w:rsidP="00117BD4">
            <w:pPr>
              <w:pStyle w:val="TAL"/>
              <w:rPr>
                <w:ins w:id="284" w:author="Huawei" w:date="2022-07-30T09:17:00Z"/>
              </w:rPr>
            </w:pPr>
            <w:ins w:id="285" w:author="Huawei" w:date="2022-07-30T09:17: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035729CC" w14:textId="77777777" w:rsidR="00DD19D5" w:rsidRPr="00C17222" w:rsidRDefault="00DD19D5" w:rsidP="00117BD4">
            <w:pPr>
              <w:pStyle w:val="TAC"/>
              <w:rPr>
                <w:ins w:id="286" w:author="Huawei" w:date="2022-07-30T09:17:00Z"/>
              </w:rPr>
            </w:pPr>
          </w:p>
        </w:tc>
        <w:tc>
          <w:tcPr>
            <w:tcW w:w="1559" w:type="dxa"/>
            <w:tcBorders>
              <w:top w:val="nil"/>
              <w:left w:val="single" w:sz="4" w:space="0" w:color="auto"/>
              <w:bottom w:val="nil"/>
              <w:right w:val="single" w:sz="4" w:space="0" w:color="auto"/>
            </w:tcBorders>
            <w:shd w:val="clear" w:color="auto" w:fill="auto"/>
          </w:tcPr>
          <w:p w14:paraId="41EB2EDB" w14:textId="77777777" w:rsidR="00DD19D5" w:rsidRPr="00C17222" w:rsidRDefault="00DD19D5" w:rsidP="00117BD4">
            <w:pPr>
              <w:pStyle w:val="TAC"/>
              <w:rPr>
                <w:ins w:id="287" w:author="Huawei" w:date="2022-07-30T09:17:00Z"/>
              </w:rPr>
            </w:pPr>
          </w:p>
        </w:tc>
        <w:tc>
          <w:tcPr>
            <w:tcW w:w="1417" w:type="dxa"/>
            <w:tcBorders>
              <w:top w:val="nil"/>
              <w:left w:val="single" w:sz="4" w:space="0" w:color="auto"/>
              <w:bottom w:val="nil"/>
              <w:right w:val="single" w:sz="4" w:space="0" w:color="auto"/>
            </w:tcBorders>
            <w:shd w:val="clear" w:color="auto" w:fill="auto"/>
          </w:tcPr>
          <w:p w14:paraId="767166CA" w14:textId="77777777" w:rsidR="00DD19D5" w:rsidRPr="00C17222" w:rsidRDefault="00DD19D5" w:rsidP="00117BD4">
            <w:pPr>
              <w:pStyle w:val="TAC"/>
              <w:rPr>
                <w:ins w:id="288" w:author="Huawei" w:date="2022-07-30T09:17:00Z"/>
              </w:rPr>
            </w:pPr>
          </w:p>
        </w:tc>
        <w:tc>
          <w:tcPr>
            <w:tcW w:w="1701" w:type="dxa"/>
            <w:tcBorders>
              <w:top w:val="nil"/>
              <w:left w:val="single" w:sz="4" w:space="0" w:color="auto"/>
              <w:bottom w:val="nil"/>
              <w:right w:val="single" w:sz="4" w:space="0" w:color="auto"/>
            </w:tcBorders>
            <w:shd w:val="clear" w:color="auto" w:fill="auto"/>
          </w:tcPr>
          <w:p w14:paraId="77814E69" w14:textId="77777777" w:rsidR="00DD19D5" w:rsidRPr="00C17222" w:rsidRDefault="00DD19D5" w:rsidP="00117BD4">
            <w:pPr>
              <w:pStyle w:val="TAC"/>
              <w:rPr>
                <w:ins w:id="289" w:author="Huawei" w:date="2022-07-30T09:17:00Z"/>
              </w:rPr>
            </w:pPr>
          </w:p>
        </w:tc>
        <w:tc>
          <w:tcPr>
            <w:tcW w:w="1134" w:type="dxa"/>
            <w:tcBorders>
              <w:top w:val="nil"/>
              <w:left w:val="single" w:sz="4" w:space="0" w:color="auto"/>
              <w:bottom w:val="nil"/>
              <w:right w:val="single" w:sz="4" w:space="0" w:color="auto"/>
            </w:tcBorders>
            <w:shd w:val="clear" w:color="auto" w:fill="auto"/>
          </w:tcPr>
          <w:p w14:paraId="36AA1C3D" w14:textId="77777777" w:rsidR="00DD19D5" w:rsidRPr="00C17222" w:rsidRDefault="00DD19D5" w:rsidP="00117BD4">
            <w:pPr>
              <w:pStyle w:val="TAC"/>
              <w:rPr>
                <w:ins w:id="290" w:author="Huawei" w:date="2022-07-30T09:17:00Z"/>
              </w:rPr>
            </w:pPr>
          </w:p>
        </w:tc>
      </w:tr>
      <w:tr w:rsidR="00DD19D5" w:rsidRPr="00C17222" w14:paraId="3FA8FA86" w14:textId="77777777" w:rsidTr="00117BD4">
        <w:trPr>
          <w:jc w:val="center"/>
          <w:ins w:id="291"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1AA12332" w14:textId="77777777" w:rsidR="00DD19D5" w:rsidRPr="00C17222" w:rsidRDefault="00DD19D5" w:rsidP="00117BD4">
            <w:pPr>
              <w:pStyle w:val="TAL"/>
              <w:rPr>
                <w:ins w:id="292" w:author="Huawei" w:date="2022-07-30T09:17:00Z"/>
              </w:rPr>
            </w:pPr>
            <w:ins w:id="293" w:author="Huawei" w:date="2022-07-30T09:17: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32CFE3FF" w14:textId="77777777" w:rsidR="00DD19D5" w:rsidRPr="00C17222" w:rsidRDefault="00DD19D5" w:rsidP="00117BD4">
            <w:pPr>
              <w:pStyle w:val="TAC"/>
              <w:rPr>
                <w:ins w:id="294" w:author="Huawei" w:date="2022-07-30T09:17:00Z"/>
              </w:rPr>
            </w:pPr>
          </w:p>
        </w:tc>
        <w:tc>
          <w:tcPr>
            <w:tcW w:w="1559" w:type="dxa"/>
            <w:tcBorders>
              <w:top w:val="nil"/>
              <w:left w:val="single" w:sz="4" w:space="0" w:color="auto"/>
              <w:bottom w:val="nil"/>
              <w:right w:val="single" w:sz="4" w:space="0" w:color="auto"/>
            </w:tcBorders>
            <w:shd w:val="clear" w:color="auto" w:fill="auto"/>
          </w:tcPr>
          <w:p w14:paraId="6C6A7544" w14:textId="77777777" w:rsidR="00DD19D5" w:rsidRPr="00C17222" w:rsidRDefault="00DD19D5" w:rsidP="00117BD4">
            <w:pPr>
              <w:pStyle w:val="TAC"/>
              <w:rPr>
                <w:ins w:id="295" w:author="Huawei" w:date="2022-07-30T09:17:00Z"/>
              </w:rPr>
            </w:pPr>
          </w:p>
        </w:tc>
        <w:tc>
          <w:tcPr>
            <w:tcW w:w="1417" w:type="dxa"/>
            <w:tcBorders>
              <w:top w:val="nil"/>
              <w:left w:val="single" w:sz="4" w:space="0" w:color="auto"/>
              <w:bottom w:val="nil"/>
              <w:right w:val="single" w:sz="4" w:space="0" w:color="auto"/>
            </w:tcBorders>
            <w:shd w:val="clear" w:color="auto" w:fill="auto"/>
          </w:tcPr>
          <w:p w14:paraId="4B21A46B" w14:textId="77777777" w:rsidR="00DD19D5" w:rsidRPr="00C17222" w:rsidRDefault="00DD19D5" w:rsidP="00117BD4">
            <w:pPr>
              <w:pStyle w:val="TAC"/>
              <w:rPr>
                <w:ins w:id="296" w:author="Huawei" w:date="2022-07-30T09:17:00Z"/>
              </w:rPr>
            </w:pPr>
          </w:p>
        </w:tc>
        <w:tc>
          <w:tcPr>
            <w:tcW w:w="1701" w:type="dxa"/>
            <w:tcBorders>
              <w:top w:val="nil"/>
              <w:left w:val="single" w:sz="4" w:space="0" w:color="auto"/>
              <w:bottom w:val="nil"/>
              <w:right w:val="single" w:sz="4" w:space="0" w:color="auto"/>
            </w:tcBorders>
            <w:shd w:val="clear" w:color="auto" w:fill="auto"/>
          </w:tcPr>
          <w:p w14:paraId="64AD7A4E" w14:textId="77777777" w:rsidR="00DD19D5" w:rsidRPr="00C17222" w:rsidRDefault="00DD19D5" w:rsidP="00117BD4">
            <w:pPr>
              <w:pStyle w:val="TAC"/>
              <w:rPr>
                <w:ins w:id="297" w:author="Huawei" w:date="2022-07-30T09:17:00Z"/>
              </w:rPr>
            </w:pPr>
          </w:p>
        </w:tc>
        <w:tc>
          <w:tcPr>
            <w:tcW w:w="1134" w:type="dxa"/>
            <w:tcBorders>
              <w:top w:val="nil"/>
              <w:left w:val="single" w:sz="4" w:space="0" w:color="auto"/>
              <w:bottom w:val="nil"/>
              <w:right w:val="single" w:sz="4" w:space="0" w:color="auto"/>
            </w:tcBorders>
            <w:shd w:val="clear" w:color="auto" w:fill="auto"/>
          </w:tcPr>
          <w:p w14:paraId="6E39EF94" w14:textId="77777777" w:rsidR="00DD19D5" w:rsidRPr="00C17222" w:rsidRDefault="00DD19D5" w:rsidP="00117BD4">
            <w:pPr>
              <w:pStyle w:val="TAC"/>
              <w:rPr>
                <w:ins w:id="298" w:author="Huawei" w:date="2022-07-30T09:17:00Z"/>
              </w:rPr>
            </w:pPr>
          </w:p>
        </w:tc>
      </w:tr>
      <w:tr w:rsidR="00DD19D5" w:rsidRPr="00C17222" w14:paraId="31EA7285" w14:textId="77777777" w:rsidTr="00117BD4">
        <w:trPr>
          <w:jc w:val="center"/>
          <w:ins w:id="29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509FC6F6" w14:textId="77777777" w:rsidR="00DD19D5" w:rsidRPr="00C17222" w:rsidRDefault="00DD19D5" w:rsidP="00117BD4">
            <w:pPr>
              <w:pStyle w:val="TAL"/>
              <w:rPr>
                <w:ins w:id="300" w:author="Huawei" w:date="2022-07-30T09:17:00Z"/>
              </w:rPr>
            </w:pPr>
            <w:ins w:id="301" w:author="Huawei" w:date="2022-07-30T09:17: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1CA0B4DE" w14:textId="77777777" w:rsidR="00DD19D5" w:rsidRPr="00C17222" w:rsidRDefault="00DD19D5" w:rsidP="00117BD4">
            <w:pPr>
              <w:pStyle w:val="TAC"/>
              <w:rPr>
                <w:ins w:id="302" w:author="Huawei" w:date="2022-07-30T09:17:00Z"/>
              </w:rPr>
            </w:pPr>
          </w:p>
        </w:tc>
        <w:tc>
          <w:tcPr>
            <w:tcW w:w="1559" w:type="dxa"/>
            <w:tcBorders>
              <w:top w:val="nil"/>
              <w:left w:val="single" w:sz="4" w:space="0" w:color="auto"/>
              <w:bottom w:val="nil"/>
              <w:right w:val="single" w:sz="4" w:space="0" w:color="auto"/>
            </w:tcBorders>
            <w:shd w:val="clear" w:color="auto" w:fill="auto"/>
          </w:tcPr>
          <w:p w14:paraId="5C4778E5" w14:textId="77777777" w:rsidR="00DD19D5" w:rsidRPr="00C17222" w:rsidRDefault="00DD19D5" w:rsidP="00117BD4">
            <w:pPr>
              <w:pStyle w:val="TAC"/>
              <w:rPr>
                <w:ins w:id="303" w:author="Huawei" w:date="2022-07-30T09:17:00Z"/>
              </w:rPr>
            </w:pPr>
          </w:p>
        </w:tc>
        <w:tc>
          <w:tcPr>
            <w:tcW w:w="1417" w:type="dxa"/>
            <w:tcBorders>
              <w:top w:val="nil"/>
              <w:left w:val="single" w:sz="4" w:space="0" w:color="auto"/>
              <w:bottom w:val="nil"/>
              <w:right w:val="single" w:sz="4" w:space="0" w:color="auto"/>
            </w:tcBorders>
            <w:shd w:val="clear" w:color="auto" w:fill="auto"/>
          </w:tcPr>
          <w:p w14:paraId="3CF5D7A3" w14:textId="77777777" w:rsidR="00DD19D5" w:rsidRPr="00C17222" w:rsidRDefault="00DD19D5" w:rsidP="00117BD4">
            <w:pPr>
              <w:pStyle w:val="TAC"/>
              <w:rPr>
                <w:ins w:id="304" w:author="Huawei" w:date="2022-07-30T09:17:00Z"/>
              </w:rPr>
            </w:pPr>
          </w:p>
        </w:tc>
        <w:tc>
          <w:tcPr>
            <w:tcW w:w="1701" w:type="dxa"/>
            <w:tcBorders>
              <w:top w:val="nil"/>
              <w:left w:val="single" w:sz="4" w:space="0" w:color="auto"/>
              <w:bottom w:val="nil"/>
              <w:right w:val="single" w:sz="4" w:space="0" w:color="auto"/>
            </w:tcBorders>
            <w:shd w:val="clear" w:color="auto" w:fill="auto"/>
          </w:tcPr>
          <w:p w14:paraId="3E5E5804" w14:textId="77777777" w:rsidR="00DD19D5" w:rsidRPr="00C17222" w:rsidRDefault="00DD19D5" w:rsidP="00117BD4">
            <w:pPr>
              <w:pStyle w:val="TAC"/>
              <w:rPr>
                <w:ins w:id="305" w:author="Huawei" w:date="2022-07-30T09:17:00Z"/>
              </w:rPr>
            </w:pPr>
          </w:p>
        </w:tc>
        <w:tc>
          <w:tcPr>
            <w:tcW w:w="1134" w:type="dxa"/>
            <w:tcBorders>
              <w:top w:val="nil"/>
              <w:left w:val="single" w:sz="4" w:space="0" w:color="auto"/>
              <w:bottom w:val="nil"/>
              <w:right w:val="single" w:sz="4" w:space="0" w:color="auto"/>
            </w:tcBorders>
            <w:shd w:val="clear" w:color="auto" w:fill="auto"/>
          </w:tcPr>
          <w:p w14:paraId="44635616" w14:textId="77777777" w:rsidR="00DD19D5" w:rsidRPr="00C17222" w:rsidRDefault="00DD19D5" w:rsidP="00117BD4">
            <w:pPr>
              <w:pStyle w:val="TAC"/>
              <w:rPr>
                <w:ins w:id="306" w:author="Huawei" w:date="2022-07-30T09:17:00Z"/>
              </w:rPr>
            </w:pPr>
          </w:p>
        </w:tc>
      </w:tr>
      <w:tr w:rsidR="00DD19D5" w:rsidRPr="00C17222" w14:paraId="46797DCF" w14:textId="77777777" w:rsidTr="00117BD4">
        <w:trPr>
          <w:jc w:val="center"/>
          <w:ins w:id="307"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A381AB5" w14:textId="77777777" w:rsidR="00DD19D5" w:rsidRPr="00C17222" w:rsidRDefault="00DD19D5" w:rsidP="00117BD4">
            <w:pPr>
              <w:pStyle w:val="TAL"/>
              <w:rPr>
                <w:ins w:id="308" w:author="Huawei" w:date="2022-07-30T09:17:00Z"/>
              </w:rPr>
            </w:pPr>
            <w:ins w:id="309" w:author="Huawei" w:date="2022-07-30T09:17: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56542AF" w14:textId="77777777" w:rsidR="00DD19D5" w:rsidRPr="00C17222" w:rsidRDefault="00DD19D5" w:rsidP="00117BD4">
            <w:pPr>
              <w:pStyle w:val="TAC"/>
              <w:rPr>
                <w:ins w:id="310" w:author="Huawei" w:date="2022-07-30T09:17:00Z"/>
              </w:rPr>
            </w:pPr>
          </w:p>
        </w:tc>
        <w:tc>
          <w:tcPr>
            <w:tcW w:w="1559" w:type="dxa"/>
            <w:tcBorders>
              <w:top w:val="nil"/>
              <w:left w:val="single" w:sz="4" w:space="0" w:color="auto"/>
              <w:bottom w:val="nil"/>
              <w:right w:val="single" w:sz="4" w:space="0" w:color="auto"/>
            </w:tcBorders>
            <w:shd w:val="clear" w:color="auto" w:fill="auto"/>
          </w:tcPr>
          <w:p w14:paraId="38BBFE81" w14:textId="77777777" w:rsidR="00DD19D5" w:rsidRPr="00C17222" w:rsidRDefault="00DD19D5" w:rsidP="00117BD4">
            <w:pPr>
              <w:pStyle w:val="TAC"/>
              <w:rPr>
                <w:ins w:id="311" w:author="Huawei" w:date="2022-07-30T09:17:00Z"/>
              </w:rPr>
            </w:pPr>
          </w:p>
        </w:tc>
        <w:tc>
          <w:tcPr>
            <w:tcW w:w="1417" w:type="dxa"/>
            <w:tcBorders>
              <w:top w:val="nil"/>
              <w:left w:val="single" w:sz="4" w:space="0" w:color="auto"/>
              <w:bottom w:val="nil"/>
              <w:right w:val="single" w:sz="4" w:space="0" w:color="auto"/>
            </w:tcBorders>
            <w:shd w:val="clear" w:color="auto" w:fill="auto"/>
          </w:tcPr>
          <w:p w14:paraId="1F1F66EB" w14:textId="77777777" w:rsidR="00DD19D5" w:rsidRPr="00C17222" w:rsidRDefault="00DD19D5" w:rsidP="00117BD4">
            <w:pPr>
              <w:pStyle w:val="TAC"/>
              <w:rPr>
                <w:ins w:id="312" w:author="Huawei" w:date="2022-07-30T09:17:00Z"/>
              </w:rPr>
            </w:pPr>
          </w:p>
        </w:tc>
        <w:tc>
          <w:tcPr>
            <w:tcW w:w="1701" w:type="dxa"/>
            <w:tcBorders>
              <w:top w:val="nil"/>
              <w:left w:val="single" w:sz="4" w:space="0" w:color="auto"/>
              <w:bottom w:val="nil"/>
              <w:right w:val="single" w:sz="4" w:space="0" w:color="auto"/>
            </w:tcBorders>
            <w:shd w:val="clear" w:color="auto" w:fill="auto"/>
          </w:tcPr>
          <w:p w14:paraId="12BC06DD" w14:textId="77777777" w:rsidR="00DD19D5" w:rsidRPr="00C17222" w:rsidRDefault="00DD19D5" w:rsidP="00117BD4">
            <w:pPr>
              <w:pStyle w:val="TAC"/>
              <w:rPr>
                <w:ins w:id="313" w:author="Huawei" w:date="2022-07-30T09:17:00Z"/>
              </w:rPr>
            </w:pPr>
          </w:p>
        </w:tc>
        <w:tc>
          <w:tcPr>
            <w:tcW w:w="1134" w:type="dxa"/>
            <w:tcBorders>
              <w:top w:val="nil"/>
              <w:left w:val="single" w:sz="4" w:space="0" w:color="auto"/>
              <w:bottom w:val="nil"/>
              <w:right w:val="single" w:sz="4" w:space="0" w:color="auto"/>
            </w:tcBorders>
            <w:shd w:val="clear" w:color="auto" w:fill="auto"/>
          </w:tcPr>
          <w:p w14:paraId="525FF652" w14:textId="77777777" w:rsidR="00DD19D5" w:rsidRPr="00C17222" w:rsidRDefault="00DD19D5" w:rsidP="00117BD4">
            <w:pPr>
              <w:pStyle w:val="TAC"/>
              <w:rPr>
                <w:ins w:id="314" w:author="Huawei" w:date="2022-07-30T09:17:00Z"/>
              </w:rPr>
            </w:pPr>
          </w:p>
        </w:tc>
      </w:tr>
      <w:tr w:rsidR="00DD19D5" w:rsidRPr="00C17222" w14:paraId="46490B89" w14:textId="77777777" w:rsidTr="00117BD4">
        <w:trPr>
          <w:jc w:val="center"/>
          <w:ins w:id="315"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3DDC35C2" w14:textId="77777777" w:rsidR="00DD19D5" w:rsidRPr="00C17222" w:rsidRDefault="00DD19D5" w:rsidP="00117BD4">
            <w:pPr>
              <w:pStyle w:val="TAL"/>
              <w:rPr>
                <w:ins w:id="316" w:author="Huawei" w:date="2022-07-30T09:17:00Z"/>
              </w:rPr>
            </w:pPr>
            <w:ins w:id="317" w:author="Huawei" w:date="2022-07-30T09:17: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440718DC" w14:textId="77777777" w:rsidR="00DD19D5" w:rsidRPr="00C17222" w:rsidRDefault="00DD19D5" w:rsidP="00117BD4">
            <w:pPr>
              <w:pStyle w:val="TAC"/>
              <w:rPr>
                <w:ins w:id="318" w:author="Huawei" w:date="2022-07-30T09:17:00Z"/>
              </w:rPr>
            </w:pPr>
          </w:p>
        </w:tc>
        <w:tc>
          <w:tcPr>
            <w:tcW w:w="1559" w:type="dxa"/>
            <w:tcBorders>
              <w:top w:val="nil"/>
              <w:left w:val="single" w:sz="4" w:space="0" w:color="auto"/>
              <w:bottom w:val="nil"/>
              <w:right w:val="single" w:sz="4" w:space="0" w:color="auto"/>
            </w:tcBorders>
            <w:shd w:val="clear" w:color="auto" w:fill="auto"/>
          </w:tcPr>
          <w:p w14:paraId="5F519167" w14:textId="77777777" w:rsidR="00DD19D5" w:rsidRPr="00C17222" w:rsidRDefault="00DD19D5" w:rsidP="00117BD4">
            <w:pPr>
              <w:pStyle w:val="TAC"/>
              <w:rPr>
                <w:ins w:id="319" w:author="Huawei" w:date="2022-07-30T09:17:00Z"/>
              </w:rPr>
            </w:pPr>
          </w:p>
        </w:tc>
        <w:tc>
          <w:tcPr>
            <w:tcW w:w="1417" w:type="dxa"/>
            <w:tcBorders>
              <w:top w:val="nil"/>
              <w:left w:val="single" w:sz="4" w:space="0" w:color="auto"/>
              <w:bottom w:val="nil"/>
              <w:right w:val="single" w:sz="4" w:space="0" w:color="auto"/>
            </w:tcBorders>
            <w:shd w:val="clear" w:color="auto" w:fill="auto"/>
          </w:tcPr>
          <w:p w14:paraId="57440252" w14:textId="77777777" w:rsidR="00DD19D5" w:rsidRPr="00C17222" w:rsidRDefault="00DD19D5" w:rsidP="00117BD4">
            <w:pPr>
              <w:pStyle w:val="TAC"/>
              <w:rPr>
                <w:ins w:id="320" w:author="Huawei" w:date="2022-07-30T09:17:00Z"/>
              </w:rPr>
            </w:pPr>
          </w:p>
        </w:tc>
        <w:tc>
          <w:tcPr>
            <w:tcW w:w="1701" w:type="dxa"/>
            <w:tcBorders>
              <w:top w:val="nil"/>
              <w:left w:val="single" w:sz="4" w:space="0" w:color="auto"/>
              <w:bottom w:val="nil"/>
              <w:right w:val="single" w:sz="4" w:space="0" w:color="auto"/>
            </w:tcBorders>
            <w:shd w:val="clear" w:color="auto" w:fill="auto"/>
          </w:tcPr>
          <w:p w14:paraId="6719DED3" w14:textId="77777777" w:rsidR="00DD19D5" w:rsidRPr="00C17222" w:rsidRDefault="00DD19D5" w:rsidP="00117BD4">
            <w:pPr>
              <w:pStyle w:val="TAC"/>
              <w:rPr>
                <w:ins w:id="321" w:author="Huawei" w:date="2022-07-30T09:17:00Z"/>
              </w:rPr>
            </w:pPr>
          </w:p>
        </w:tc>
        <w:tc>
          <w:tcPr>
            <w:tcW w:w="1134" w:type="dxa"/>
            <w:tcBorders>
              <w:top w:val="nil"/>
              <w:left w:val="single" w:sz="4" w:space="0" w:color="auto"/>
              <w:bottom w:val="nil"/>
              <w:right w:val="single" w:sz="4" w:space="0" w:color="auto"/>
            </w:tcBorders>
            <w:shd w:val="clear" w:color="auto" w:fill="auto"/>
          </w:tcPr>
          <w:p w14:paraId="66863917" w14:textId="77777777" w:rsidR="00DD19D5" w:rsidRPr="00C17222" w:rsidRDefault="00DD19D5" w:rsidP="00117BD4">
            <w:pPr>
              <w:pStyle w:val="TAC"/>
              <w:rPr>
                <w:ins w:id="322" w:author="Huawei" w:date="2022-07-30T09:17:00Z"/>
              </w:rPr>
            </w:pPr>
          </w:p>
        </w:tc>
      </w:tr>
      <w:tr w:rsidR="00DD19D5" w:rsidRPr="00C17222" w14:paraId="3D5FC344" w14:textId="77777777" w:rsidTr="00117BD4">
        <w:trPr>
          <w:jc w:val="center"/>
          <w:ins w:id="323"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7B4C5AFC" w14:textId="77777777" w:rsidR="00DD19D5" w:rsidRPr="00C17222" w:rsidRDefault="00DD19D5" w:rsidP="00117BD4">
            <w:pPr>
              <w:pStyle w:val="TAL"/>
              <w:rPr>
                <w:ins w:id="324" w:author="Huawei" w:date="2022-07-30T09:17:00Z"/>
              </w:rPr>
            </w:pPr>
            <w:ins w:id="325" w:author="Huawei" w:date="2022-07-30T09:17: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3B4B7C0B" w14:textId="77777777" w:rsidR="00DD19D5" w:rsidRPr="00C17222" w:rsidRDefault="00DD19D5" w:rsidP="00117BD4">
            <w:pPr>
              <w:pStyle w:val="TAC"/>
              <w:rPr>
                <w:ins w:id="326" w:author="Huawei" w:date="2022-07-30T09:17:00Z"/>
              </w:rPr>
            </w:pPr>
          </w:p>
        </w:tc>
        <w:tc>
          <w:tcPr>
            <w:tcW w:w="1559" w:type="dxa"/>
            <w:tcBorders>
              <w:top w:val="nil"/>
              <w:left w:val="single" w:sz="4" w:space="0" w:color="auto"/>
              <w:bottom w:val="nil"/>
              <w:right w:val="single" w:sz="4" w:space="0" w:color="auto"/>
            </w:tcBorders>
            <w:shd w:val="clear" w:color="auto" w:fill="auto"/>
          </w:tcPr>
          <w:p w14:paraId="59E28DA2" w14:textId="77777777" w:rsidR="00DD19D5" w:rsidRPr="00C17222" w:rsidRDefault="00DD19D5" w:rsidP="00117BD4">
            <w:pPr>
              <w:pStyle w:val="TAC"/>
              <w:rPr>
                <w:ins w:id="327" w:author="Huawei" w:date="2022-07-30T09:17:00Z"/>
              </w:rPr>
            </w:pPr>
          </w:p>
        </w:tc>
        <w:tc>
          <w:tcPr>
            <w:tcW w:w="1417" w:type="dxa"/>
            <w:tcBorders>
              <w:top w:val="nil"/>
              <w:left w:val="single" w:sz="4" w:space="0" w:color="auto"/>
              <w:bottom w:val="nil"/>
              <w:right w:val="single" w:sz="4" w:space="0" w:color="auto"/>
            </w:tcBorders>
            <w:shd w:val="clear" w:color="auto" w:fill="auto"/>
          </w:tcPr>
          <w:p w14:paraId="63605F4F" w14:textId="77777777" w:rsidR="00DD19D5" w:rsidRPr="00C17222" w:rsidRDefault="00DD19D5" w:rsidP="00117BD4">
            <w:pPr>
              <w:pStyle w:val="TAC"/>
              <w:rPr>
                <w:ins w:id="328" w:author="Huawei" w:date="2022-07-30T09:17:00Z"/>
              </w:rPr>
            </w:pPr>
          </w:p>
        </w:tc>
        <w:tc>
          <w:tcPr>
            <w:tcW w:w="1701" w:type="dxa"/>
            <w:tcBorders>
              <w:top w:val="nil"/>
              <w:left w:val="single" w:sz="4" w:space="0" w:color="auto"/>
              <w:bottom w:val="nil"/>
              <w:right w:val="single" w:sz="4" w:space="0" w:color="auto"/>
            </w:tcBorders>
            <w:shd w:val="clear" w:color="auto" w:fill="auto"/>
          </w:tcPr>
          <w:p w14:paraId="03354347" w14:textId="77777777" w:rsidR="00DD19D5" w:rsidRPr="00C17222" w:rsidRDefault="00DD19D5" w:rsidP="00117BD4">
            <w:pPr>
              <w:pStyle w:val="TAC"/>
              <w:rPr>
                <w:ins w:id="329" w:author="Huawei" w:date="2022-07-30T09:17:00Z"/>
              </w:rPr>
            </w:pPr>
          </w:p>
        </w:tc>
        <w:tc>
          <w:tcPr>
            <w:tcW w:w="1134" w:type="dxa"/>
            <w:tcBorders>
              <w:top w:val="nil"/>
              <w:left w:val="single" w:sz="4" w:space="0" w:color="auto"/>
              <w:bottom w:val="nil"/>
              <w:right w:val="single" w:sz="4" w:space="0" w:color="auto"/>
            </w:tcBorders>
            <w:shd w:val="clear" w:color="auto" w:fill="auto"/>
          </w:tcPr>
          <w:p w14:paraId="2D62ABA6" w14:textId="77777777" w:rsidR="00DD19D5" w:rsidRPr="00C17222" w:rsidRDefault="00DD19D5" w:rsidP="00117BD4">
            <w:pPr>
              <w:pStyle w:val="TAC"/>
              <w:rPr>
                <w:ins w:id="330" w:author="Huawei" w:date="2022-07-30T09:17:00Z"/>
              </w:rPr>
            </w:pPr>
          </w:p>
        </w:tc>
      </w:tr>
      <w:tr w:rsidR="00DD19D5" w:rsidRPr="00C17222" w14:paraId="72509A4F" w14:textId="77777777" w:rsidTr="00117BD4">
        <w:trPr>
          <w:jc w:val="center"/>
          <w:ins w:id="331"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1DD2EEE2" w14:textId="77777777" w:rsidR="00DD19D5" w:rsidRPr="00C17222" w:rsidRDefault="00DD19D5" w:rsidP="00117BD4">
            <w:pPr>
              <w:pStyle w:val="TAL"/>
              <w:rPr>
                <w:ins w:id="332" w:author="Huawei" w:date="2022-07-30T09:17:00Z"/>
              </w:rPr>
            </w:pPr>
            <w:ins w:id="333" w:author="Huawei" w:date="2022-07-30T09:17: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40230C26" w14:textId="77777777" w:rsidR="00DD19D5" w:rsidRPr="00C17222" w:rsidRDefault="00DD19D5" w:rsidP="00117BD4">
            <w:pPr>
              <w:pStyle w:val="TAC"/>
              <w:rPr>
                <w:ins w:id="334" w:author="Huawei" w:date="2022-07-30T09:17:00Z"/>
              </w:rPr>
            </w:pPr>
          </w:p>
        </w:tc>
        <w:tc>
          <w:tcPr>
            <w:tcW w:w="1559" w:type="dxa"/>
            <w:tcBorders>
              <w:top w:val="nil"/>
              <w:left w:val="single" w:sz="4" w:space="0" w:color="auto"/>
              <w:bottom w:val="nil"/>
              <w:right w:val="single" w:sz="4" w:space="0" w:color="auto"/>
            </w:tcBorders>
            <w:shd w:val="clear" w:color="auto" w:fill="auto"/>
          </w:tcPr>
          <w:p w14:paraId="1B95E28D" w14:textId="77777777" w:rsidR="00DD19D5" w:rsidRPr="00C17222" w:rsidRDefault="00DD19D5" w:rsidP="00117BD4">
            <w:pPr>
              <w:pStyle w:val="TAC"/>
              <w:rPr>
                <w:ins w:id="335" w:author="Huawei" w:date="2022-07-30T09:17:00Z"/>
              </w:rPr>
            </w:pPr>
          </w:p>
        </w:tc>
        <w:tc>
          <w:tcPr>
            <w:tcW w:w="1417" w:type="dxa"/>
            <w:tcBorders>
              <w:top w:val="nil"/>
              <w:left w:val="single" w:sz="4" w:space="0" w:color="auto"/>
              <w:bottom w:val="nil"/>
              <w:right w:val="single" w:sz="4" w:space="0" w:color="auto"/>
            </w:tcBorders>
            <w:shd w:val="clear" w:color="auto" w:fill="auto"/>
          </w:tcPr>
          <w:p w14:paraId="6020FF68" w14:textId="77777777" w:rsidR="00DD19D5" w:rsidRPr="00C17222" w:rsidRDefault="00DD19D5" w:rsidP="00117BD4">
            <w:pPr>
              <w:pStyle w:val="TAC"/>
              <w:rPr>
                <w:ins w:id="336" w:author="Huawei" w:date="2022-07-30T09:17:00Z"/>
              </w:rPr>
            </w:pPr>
          </w:p>
        </w:tc>
        <w:tc>
          <w:tcPr>
            <w:tcW w:w="1701" w:type="dxa"/>
            <w:tcBorders>
              <w:top w:val="nil"/>
              <w:left w:val="single" w:sz="4" w:space="0" w:color="auto"/>
              <w:bottom w:val="nil"/>
              <w:right w:val="single" w:sz="4" w:space="0" w:color="auto"/>
            </w:tcBorders>
            <w:shd w:val="clear" w:color="auto" w:fill="auto"/>
          </w:tcPr>
          <w:p w14:paraId="6CF31DDB" w14:textId="77777777" w:rsidR="00DD19D5" w:rsidRPr="00C17222" w:rsidRDefault="00DD19D5" w:rsidP="00117BD4">
            <w:pPr>
              <w:pStyle w:val="TAC"/>
              <w:rPr>
                <w:ins w:id="337" w:author="Huawei" w:date="2022-07-30T09:17:00Z"/>
              </w:rPr>
            </w:pPr>
          </w:p>
        </w:tc>
        <w:tc>
          <w:tcPr>
            <w:tcW w:w="1134" w:type="dxa"/>
            <w:tcBorders>
              <w:top w:val="nil"/>
              <w:left w:val="single" w:sz="4" w:space="0" w:color="auto"/>
              <w:bottom w:val="nil"/>
              <w:right w:val="single" w:sz="4" w:space="0" w:color="auto"/>
            </w:tcBorders>
            <w:shd w:val="clear" w:color="auto" w:fill="auto"/>
          </w:tcPr>
          <w:p w14:paraId="45CD5C09" w14:textId="77777777" w:rsidR="00DD19D5" w:rsidRPr="00C17222" w:rsidRDefault="00DD19D5" w:rsidP="00117BD4">
            <w:pPr>
              <w:pStyle w:val="TAC"/>
              <w:rPr>
                <w:ins w:id="338" w:author="Huawei" w:date="2022-07-30T09:17:00Z"/>
              </w:rPr>
            </w:pPr>
          </w:p>
        </w:tc>
      </w:tr>
      <w:tr w:rsidR="00DD19D5" w:rsidRPr="00C17222" w14:paraId="7288296F" w14:textId="77777777" w:rsidTr="00117BD4">
        <w:trPr>
          <w:trHeight w:val="217"/>
          <w:jc w:val="center"/>
          <w:ins w:id="33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193CCF20" w14:textId="77777777" w:rsidR="00DD19D5" w:rsidRPr="00C17222" w:rsidRDefault="00DD19D5" w:rsidP="00117BD4">
            <w:pPr>
              <w:pStyle w:val="TAL"/>
              <w:rPr>
                <w:ins w:id="340" w:author="Huawei" w:date="2022-07-30T09:17:00Z"/>
              </w:rPr>
            </w:pPr>
            <w:ins w:id="341" w:author="Huawei" w:date="2022-07-30T09:17: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4CE2AD01" w14:textId="77777777" w:rsidR="00DD19D5" w:rsidRPr="00C17222" w:rsidRDefault="00DD19D5" w:rsidP="00117BD4">
            <w:pPr>
              <w:pStyle w:val="TAC"/>
              <w:rPr>
                <w:ins w:id="342" w:author="Huawei" w:date="2022-07-30T09:17:00Z"/>
              </w:rPr>
            </w:pPr>
          </w:p>
        </w:tc>
        <w:tc>
          <w:tcPr>
            <w:tcW w:w="1559" w:type="dxa"/>
            <w:tcBorders>
              <w:top w:val="nil"/>
              <w:left w:val="single" w:sz="4" w:space="0" w:color="auto"/>
              <w:bottom w:val="single" w:sz="4" w:space="0" w:color="auto"/>
              <w:right w:val="single" w:sz="4" w:space="0" w:color="auto"/>
            </w:tcBorders>
            <w:shd w:val="clear" w:color="auto" w:fill="auto"/>
          </w:tcPr>
          <w:p w14:paraId="2F13E9EA" w14:textId="77777777" w:rsidR="00DD19D5" w:rsidRPr="00C17222" w:rsidRDefault="00DD19D5" w:rsidP="00117BD4">
            <w:pPr>
              <w:pStyle w:val="TAC"/>
              <w:rPr>
                <w:ins w:id="343" w:author="Huawei" w:date="2022-07-30T09:17:00Z"/>
              </w:rPr>
            </w:pPr>
          </w:p>
        </w:tc>
        <w:tc>
          <w:tcPr>
            <w:tcW w:w="1417" w:type="dxa"/>
            <w:tcBorders>
              <w:top w:val="nil"/>
              <w:left w:val="single" w:sz="4" w:space="0" w:color="auto"/>
              <w:bottom w:val="single" w:sz="4" w:space="0" w:color="auto"/>
              <w:right w:val="single" w:sz="4" w:space="0" w:color="auto"/>
            </w:tcBorders>
            <w:shd w:val="clear" w:color="auto" w:fill="auto"/>
          </w:tcPr>
          <w:p w14:paraId="2A0174B9" w14:textId="77777777" w:rsidR="00DD19D5" w:rsidRPr="00C17222" w:rsidRDefault="00DD19D5" w:rsidP="00117BD4">
            <w:pPr>
              <w:pStyle w:val="TAC"/>
              <w:rPr>
                <w:ins w:id="344" w:author="Huawei" w:date="2022-07-30T09:17:00Z"/>
              </w:rPr>
            </w:pPr>
          </w:p>
        </w:tc>
        <w:tc>
          <w:tcPr>
            <w:tcW w:w="1701" w:type="dxa"/>
            <w:tcBorders>
              <w:top w:val="nil"/>
              <w:left w:val="single" w:sz="4" w:space="0" w:color="auto"/>
              <w:bottom w:val="single" w:sz="4" w:space="0" w:color="auto"/>
              <w:right w:val="single" w:sz="4" w:space="0" w:color="auto"/>
            </w:tcBorders>
            <w:shd w:val="clear" w:color="auto" w:fill="auto"/>
          </w:tcPr>
          <w:p w14:paraId="14E7B853" w14:textId="77777777" w:rsidR="00DD19D5" w:rsidRPr="00C17222" w:rsidRDefault="00DD19D5" w:rsidP="00117BD4">
            <w:pPr>
              <w:pStyle w:val="TAC"/>
              <w:rPr>
                <w:ins w:id="345" w:author="Huawei" w:date="2022-07-30T09:17:00Z"/>
              </w:rPr>
            </w:pPr>
          </w:p>
        </w:tc>
        <w:tc>
          <w:tcPr>
            <w:tcW w:w="1134" w:type="dxa"/>
            <w:tcBorders>
              <w:top w:val="nil"/>
              <w:left w:val="single" w:sz="4" w:space="0" w:color="auto"/>
              <w:bottom w:val="single" w:sz="4" w:space="0" w:color="auto"/>
              <w:right w:val="single" w:sz="4" w:space="0" w:color="auto"/>
            </w:tcBorders>
            <w:shd w:val="clear" w:color="auto" w:fill="auto"/>
          </w:tcPr>
          <w:p w14:paraId="1896F6D6" w14:textId="77777777" w:rsidR="00DD19D5" w:rsidRPr="00C17222" w:rsidRDefault="00DD19D5" w:rsidP="00117BD4">
            <w:pPr>
              <w:pStyle w:val="TAC"/>
              <w:rPr>
                <w:ins w:id="346" w:author="Huawei" w:date="2022-07-30T09:17:00Z"/>
              </w:rPr>
            </w:pPr>
          </w:p>
        </w:tc>
      </w:tr>
      <w:tr w:rsidR="00DD19D5" w:rsidRPr="00C17222" w14:paraId="7B15840A" w14:textId="77777777" w:rsidTr="00117BD4">
        <w:trPr>
          <w:trHeight w:val="217"/>
          <w:jc w:val="center"/>
          <w:ins w:id="347"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6CAA8247" w14:textId="77777777" w:rsidR="00DD19D5" w:rsidRPr="00C17222" w:rsidRDefault="00DD19D5" w:rsidP="00117BD4">
            <w:pPr>
              <w:pStyle w:val="TAL"/>
              <w:rPr>
                <w:ins w:id="348" w:author="Huawei" w:date="2022-07-30T09:17:00Z"/>
                <w:rFonts w:eastAsia="Calibri" w:cs="Arial"/>
                <w:szCs w:val="22"/>
              </w:rPr>
            </w:pPr>
            <w:ins w:id="349" w:author="Huawei" w:date="2022-07-30T09:17:00Z">
              <w:r w:rsidRPr="00C17222">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6454E0D7" w14:textId="77777777" w:rsidR="00DD19D5" w:rsidRPr="00C17222" w:rsidRDefault="00DD19D5" w:rsidP="00117BD4">
            <w:pPr>
              <w:pStyle w:val="TAC"/>
              <w:rPr>
                <w:ins w:id="350" w:author="Huawei" w:date="2022-07-30T09:17:00Z"/>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27428C79" w14:textId="77777777" w:rsidR="00DD19D5" w:rsidRPr="00C17222" w:rsidRDefault="00DD19D5" w:rsidP="00117BD4">
            <w:pPr>
              <w:pStyle w:val="TAC"/>
              <w:rPr>
                <w:ins w:id="351" w:author="Huawei" w:date="2022-07-30T09:17:00Z"/>
              </w:rPr>
            </w:pPr>
            <w:ins w:id="352" w:author="Huawei" w:date="2022-07-30T09:17:00Z">
              <w:r w:rsidRPr="00C17222">
                <w:t>AWGN</w:t>
              </w:r>
            </w:ins>
          </w:p>
        </w:tc>
        <w:tc>
          <w:tcPr>
            <w:tcW w:w="1417" w:type="dxa"/>
            <w:tcBorders>
              <w:top w:val="single" w:sz="4" w:space="0" w:color="auto"/>
              <w:left w:val="single" w:sz="4" w:space="0" w:color="auto"/>
              <w:bottom w:val="single" w:sz="4" w:space="0" w:color="auto"/>
              <w:right w:val="single" w:sz="4" w:space="0" w:color="auto"/>
            </w:tcBorders>
          </w:tcPr>
          <w:p w14:paraId="3F13B4CE" w14:textId="77777777" w:rsidR="00DD19D5" w:rsidRPr="00C17222" w:rsidRDefault="00DD19D5" w:rsidP="00117BD4">
            <w:pPr>
              <w:pStyle w:val="TAC"/>
              <w:rPr>
                <w:ins w:id="353" w:author="Huawei" w:date="2022-07-30T09:17:00Z"/>
              </w:rPr>
            </w:pPr>
            <w:ins w:id="354" w:author="Huawei" w:date="2022-07-30T09:17:00Z">
              <w:r w:rsidRPr="00C17222">
                <w:t>AWGN</w:t>
              </w:r>
            </w:ins>
          </w:p>
        </w:tc>
        <w:tc>
          <w:tcPr>
            <w:tcW w:w="1701" w:type="dxa"/>
            <w:tcBorders>
              <w:top w:val="single" w:sz="4" w:space="0" w:color="auto"/>
              <w:left w:val="single" w:sz="4" w:space="0" w:color="auto"/>
              <w:bottom w:val="single" w:sz="4" w:space="0" w:color="auto"/>
              <w:right w:val="single" w:sz="4" w:space="0" w:color="auto"/>
            </w:tcBorders>
          </w:tcPr>
          <w:p w14:paraId="720C1B2C" w14:textId="77777777" w:rsidR="00DD19D5" w:rsidRPr="00C17222" w:rsidRDefault="00DD19D5" w:rsidP="00117BD4">
            <w:pPr>
              <w:pStyle w:val="TAC"/>
              <w:rPr>
                <w:ins w:id="355" w:author="Huawei" w:date="2022-07-30T09:17:00Z"/>
              </w:rPr>
            </w:pPr>
            <w:ins w:id="356" w:author="Huawei" w:date="2022-07-30T09:17:00Z">
              <w:r w:rsidRPr="00C17222">
                <w:t>AWGN</w:t>
              </w:r>
            </w:ins>
          </w:p>
        </w:tc>
        <w:tc>
          <w:tcPr>
            <w:tcW w:w="1134" w:type="dxa"/>
            <w:tcBorders>
              <w:top w:val="single" w:sz="4" w:space="0" w:color="auto"/>
              <w:left w:val="single" w:sz="4" w:space="0" w:color="auto"/>
              <w:bottom w:val="single" w:sz="4" w:space="0" w:color="auto"/>
              <w:right w:val="single" w:sz="4" w:space="0" w:color="auto"/>
            </w:tcBorders>
          </w:tcPr>
          <w:p w14:paraId="557B6D1B" w14:textId="77777777" w:rsidR="00DD19D5" w:rsidRPr="00C17222" w:rsidRDefault="00DD19D5" w:rsidP="00117BD4">
            <w:pPr>
              <w:pStyle w:val="TAC"/>
              <w:rPr>
                <w:ins w:id="357" w:author="Huawei" w:date="2022-07-30T09:17:00Z"/>
              </w:rPr>
            </w:pPr>
            <w:ins w:id="358" w:author="Huawei" w:date="2022-07-30T09:17:00Z">
              <w:r w:rsidRPr="00C17222">
                <w:t>AWGN</w:t>
              </w:r>
            </w:ins>
          </w:p>
        </w:tc>
      </w:tr>
      <w:tr w:rsidR="00DD19D5" w:rsidRPr="00C17222" w14:paraId="2AFDF34D" w14:textId="77777777" w:rsidTr="00117BD4">
        <w:trPr>
          <w:trHeight w:val="217"/>
          <w:jc w:val="center"/>
          <w:ins w:id="35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3776EAB" w14:textId="77777777" w:rsidR="00DD19D5" w:rsidRPr="00C17222" w:rsidRDefault="00DD19D5" w:rsidP="00117BD4">
            <w:pPr>
              <w:pStyle w:val="TAL"/>
              <w:rPr>
                <w:ins w:id="360" w:author="Huawei" w:date="2022-07-30T09:17:00Z"/>
                <w:rFonts w:eastAsia="Calibri" w:cs="Arial"/>
                <w:szCs w:val="22"/>
              </w:rPr>
            </w:pPr>
            <w:ins w:id="361" w:author="Huawei" w:date="2022-07-30T09:17:00Z">
              <w:r w:rsidRPr="00C17222">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17DD537D" w14:textId="77777777" w:rsidR="00DD19D5" w:rsidRPr="00C17222" w:rsidRDefault="00DD19D5" w:rsidP="00117BD4">
            <w:pPr>
              <w:pStyle w:val="TAC"/>
              <w:rPr>
                <w:ins w:id="362" w:author="Huawei" w:date="2022-07-30T09:17:00Z"/>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20D8B32F" w14:textId="77777777" w:rsidR="00DD19D5" w:rsidRPr="00C17222" w:rsidRDefault="00DD19D5" w:rsidP="00117BD4">
            <w:pPr>
              <w:pStyle w:val="TAC"/>
              <w:rPr>
                <w:ins w:id="363" w:author="Huawei" w:date="2022-07-30T09:17:00Z"/>
              </w:rPr>
            </w:pPr>
            <w:ins w:id="364" w:author="Huawei" w:date="2022-07-30T09:17:00Z">
              <w:r w:rsidRPr="00C17222">
                <w:t>1x2</w:t>
              </w:r>
            </w:ins>
          </w:p>
        </w:tc>
        <w:tc>
          <w:tcPr>
            <w:tcW w:w="1417" w:type="dxa"/>
            <w:tcBorders>
              <w:top w:val="single" w:sz="4" w:space="0" w:color="auto"/>
              <w:left w:val="single" w:sz="4" w:space="0" w:color="auto"/>
              <w:bottom w:val="single" w:sz="4" w:space="0" w:color="auto"/>
              <w:right w:val="single" w:sz="4" w:space="0" w:color="auto"/>
            </w:tcBorders>
          </w:tcPr>
          <w:p w14:paraId="345EE492" w14:textId="77777777" w:rsidR="00DD19D5" w:rsidRPr="00C17222" w:rsidRDefault="00DD19D5" w:rsidP="00117BD4">
            <w:pPr>
              <w:pStyle w:val="TAC"/>
              <w:rPr>
                <w:ins w:id="365" w:author="Huawei" w:date="2022-07-30T09:17:00Z"/>
              </w:rPr>
            </w:pPr>
            <w:ins w:id="366" w:author="Huawei" w:date="2022-07-30T09:17:00Z">
              <w:r w:rsidRPr="00C17222">
                <w:t>1x2</w:t>
              </w:r>
            </w:ins>
          </w:p>
        </w:tc>
        <w:tc>
          <w:tcPr>
            <w:tcW w:w="1701" w:type="dxa"/>
            <w:tcBorders>
              <w:top w:val="single" w:sz="4" w:space="0" w:color="auto"/>
              <w:left w:val="single" w:sz="4" w:space="0" w:color="auto"/>
              <w:bottom w:val="single" w:sz="4" w:space="0" w:color="auto"/>
              <w:right w:val="single" w:sz="4" w:space="0" w:color="auto"/>
            </w:tcBorders>
          </w:tcPr>
          <w:p w14:paraId="37738E5B" w14:textId="77777777" w:rsidR="00DD19D5" w:rsidRPr="00C17222" w:rsidRDefault="00DD19D5" w:rsidP="00117BD4">
            <w:pPr>
              <w:pStyle w:val="TAC"/>
              <w:rPr>
                <w:ins w:id="367" w:author="Huawei" w:date="2022-07-30T09:17:00Z"/>
              </w:rPr>
            </w:pPr>
            <w:ins w:id="368" w:author="Huawei" w:date="2022-07-30T09:17:00Z">
              <w:r w:rsidRPr="00C17222">
                <w:t>1x2</w:t>
              </w:r>
            </w:ins>
          </w:p>
        </w:tc>
        <w:tc>
          <w:tcPr>
            <w:tcW w:w="1134" w:type="dxa"/>
            <w:tcBorders>
              <w:top w:val="single" w:sz="4" w:space="0" w:color="auto"/>
              <w:left w:val="single" w:sz="4" w:space="0" w:color="auto"/>
              <w:bottom w:val="single" w:sz="4" w:space="0" w:color="auto"/>
              <w:right w:val="single" w:sz="4" w:space="0" w:color="auto"/>
            </w:tcBorders>
          </w:tcPr>
          <w:p w14:paraId="67290050" w14:textId="77777777" w:rsidR="00DD19D5" w:rsidRPr="00C17222" w:rsidRDefault="00DD19D5" w:rsidP="00117BD4">
            <w:pPr>
              <w:pStyle w:val="TAC"/>
              <w:rPr>
                <w:ins w:id="369" w:author="Huawei" w:date="2022-07-30T09:17:00Z"/>
              </w:rPr>
            </w:pPr>
            <w:ins w:id="370" w:author="Huawei" w:date="2022-07-30T09:17:00Z">
              <w:r w:rsidRPr="00C17222">
                <w:t>1x2</w:t>
              </w:r>
            </w:ins>
          </w:p>
        </w:tc>
      </w:tr>
      <w:tr w:rsidR="00DD19D5" w:rsidRPr="00C17222" w14:paraId="5366A2F6" w14:textId="77777777" w:rsidTr="00117BD4">
        <w:trPr>
          <w:trHeight w:val="217"/>
          <w:jc w:val="center"/>
          <w:ins w:id="371" w:author="Huawei" w:date="2022-07-30T09:17: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6B6B9C93" w14:textId="77777777" w:rsidR="00DD19D5" w:rsidRPr="00C17222" w:rsidRDefault="00DD19D5" w:rsidP="00117BD4">
            <w:pPr>
              <w:pStyle w:val="TAN"/>
              <w:rPr>
                <w:ins w:id="372" w:author="Huawei" w:date="2022-07-30T09:17:00Z"/>
              </w:rPr>
            </w:pPr>
            <w:ins w:id="373" w:author="Huawei" w:date="2022-07-30T09:17:00Z">
              <w:r w:rsidRPr="00C17222">
                <w:t>Note 1:</w:t>
              </w:r>
              <w:r w:rsidRPr="00C17222">
                <w:tab/>
                <w:t>OCNG shall be used such that both cells are fully allocated and a constant total transmitted power spectral density is achieved for all OFDM symbols.</w:t>
              </w:r>
            </w:ins>
          </w:p>
          <w:p w14:paraId="1A6297CF" w14:textId="77777777" w:rsidR="00DD19D5" w:rsidRPr="00C17222" w:rsidRDefault="00DD19D5" w:rsidP="00117BD4">
            <w:pPr>
              <w:pStyle w:val="TAN"/>
              <w:rPr>
                <w:ins w:id="374" w:author="Huawei" w:date="2022-07-30T09:17:00Z"/>
              </w:rPr>
            </w:pPr>
          </w:p>
        </w:tc>
      </w:tr>
    </w:tbl>
    <w:p w14:paraId="23868B24" w14:textId="77777777" w:rsidR="00DD19D5" w:rsidRPr="00C17222" w:rsidRDefault="00DD19D5" w:rsidP="00DD19D5">
      <w:pPr>
        <w:spacing w:line="259" w:lineRule="auto"/>
        <w:rPr>
          <w:ins w:id="375" w:author="Huawei" w:date="2022-07-30T09:17:00Z"/>
        </w:rPr>
      </w:pPr>
    </w:p>
    <w:p w14:paraId="7B949A66" w14:textId="77777777" w:rsidR="00DD19D5" w:rsidRPr="00C17222" w:rsidRDefault="00DD19D5" w:rsidP="00DD19D5">
      <w:pPr>
        <w:pStyle w:val="TH"/>
        <w:rPr>
          <w:ins w:id="376" w:author="Huawei" w:date="2022-07-30T09:17:00Z"/>
        </w:rPr>
      </w:pPr>
      <w:ins w:id="377" w:author="Huawei" w:date="2022-07-30T09:17:00Z">
        <w:r w:rsidRPr="00C17222">
          <w:lastRenderedPageBreak/>
          <w:t xml:space="preserve">Table </w:t>
        </w:r>
        <w:r>
          <w:rPr>
            <w:rFonts w:hint="eastAsia"/>
            <w:lang w:eastAsia="zh-CN"/>
          </w:rPr>
          <w:t>A.7.X2.Y2.Z1</w:t>
        </w:r>
        <w:r w:rsidRPr="00C17222">
          <w:t xml:space="preserve">.2-3: </w:t>
        </w:r>
        <w:r w:rsidRPr="00C17222">
          <w:rPr>
            <w:rFonts w:hint="eastAsia"/>
            <w:lang w:eastAsia="zh-CN"/>
          </w:rPr>
          <w:t>PRS-RSRP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DD19D5" w:rsidRPr="00C17222" w14:paraId="34EA79E9" w14:textId="77777777" w:rsidTr="00117BD4">
        <w:trPr>
          <w:trHeight w:val="187"/>
          <w:jc w:val="center"/>
          <w:ins w:id="378" w:author="Huawei" w:date="2022-07-30T09:17:00Z"/>
        </w:trPr>
        <w:tc>
          <w:tcPr>
            <w:tcW w:w="1985" w:type="dxa"/>
            <w:tcBorders>
              <w:top w:val="single" w:sz="4" w:space="0" w:color="auto"/>
              <w:left w:val="single" w:sz="4" w:space="0" w:color="auto"/>
              <w:bottom w:val="nil"/>
              <w:right w:val="single" w:sz="4" w:space="0" w:color="auto"/>
            </w:tcBorders>
            <w:shd w:val="clear" w:color="auto" w:fill="auto"/>
          </w:tcPr>
          <w:p w14:paraId="0EF42F59" w14:textId="77777777" w:rsidR="00DD19D5" w:rsidRPr="00C17222" w:rsidRDefault="00DD19D5" w:rsidP="00117BD4">
            <w:pPr>
              <w:pStyle w:val="TAH"/>
              <w:rPr>
                <w:ins w:id="379" w:author="Huawei" w:date="2022-07-30T09:17:00Z"/>
              </w:rPr>
            </w:pPr>
            <w:ins w:id="380" w:author="Huawei" w:date="2022-07-30T09:17: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14:paraId="48C91936" w14:textId="77777777" w:rsidR="00DD19D5" w:rsidRPr="00C17222" w:rsidRDefault="00DD19D5" w:rsidP="00117BD4">
            <w:pPr>
              <w:pStyle w:val="TAH"/>
              <w:rPr>
                <w:ins w:id="381" w:author="Huawei" w:date="2022-07-30T09:17:00Z"/>
              </w:rPr>
            </w:pPr>
            <w:ins w:id="382" w:author="Huawei" w:date="2022-07-30T09:17:00Z">
              <w:r w:rsidRPr="00C17222">
                <w:t>Unit</w:t>
              </w:r>
            </w:ins>
          </w:p>
        </w:tc>
        <w:tc>
          <w:tcPr>
            <w:tcW w:w="1896" w:type="dxa"/>
            <w:gridSpan w:val="2"/>
            <w:tcBorders>
              <w:top w:val="single" w:sz="4" w:space="0" w:color="auto"/>
              <w:left w:val="single" w:sz="4" w:space="0" w:color="auto"/>
              <w:bottom w:val="single" w:sz="4" w:space="0" w:color="auto"/>
              <w:right w:val="single" w:sz="4" w:space="0" w:color="auto"/>
            </w:tcBorders>
          </w:tcPr>
          <w:p w14:paraId="65D90914" w14:textId="77777777" w:rsidR="00DD19D5" w:rsidRPr="00C17222" w:rsidRDefault="00DD19D5" w:rsidP="00117BD4">
            <w:pPr>
              <w:pStyle w:val="TAH"/>
              <w:rPr>
                <w:ins w:id="383" w:author="Huawei" w:date="2022-07-30T09:17:00Z"/>
              </w:rPr>
            </w:pPr>
            <w:ins w:id="384" w:author="Huawei" w:date="2022-07-30T09:17:00Z">
              <w:r w:rsidRPr="00C17222">
                <w:t>T</w:t>
              </w:r>
              <w:r>
                <w:rPr>
                  <w:rFonts w:hint="eastAsia"/>
                  <w:lang w:eastAsia="zh-CN"/>
                </w:rPr>
                <w:t xml:space="preserve">est </w:t>
              </w:r>
              <w:r w:rsidRPr="00C17222">
                <w:t>1</w:t>
              </w:r>
            </w:ins>
          </w:p>
        </w:tc>
        <w:tc>
          <w:tcPr>
            <w:tcW w:w="3828" w:type="dxa"/>
            <w:gridSpan w:val="2"/>
            <w:tcBorders>
              <w:top w:val="single" w:sz="4" w:space="0" w:color="auto"/>
              <w:left w:val="single" w:sz="4" w:space="0" w:color="auto"/>
              <w:bottom w:val="single" w:sz="4" w:space="0" w:color="auto"/>
              <w:right w:val="single" w:sz="4" w:space="0" w:color="auto"/>
            </w:tcBorders>
          </w:tcPr>
          <w:p w14:paraId="523E23A6" w14:textId="77777777" w:rsidR="00DD19D5" w:rsidRPr="00C17222" w:rsidRDefault="00DD19D5" w:rsidP="00117BD4">
            <w:pPr>
              <w:pStyle w:val="TAH"/>
              <w:rPr>
                <w:ins w:id="385" w:author="Huawei" w:date="2022-07-30T09:17:00Z"/>
              </w:rPr>
            </w:pPr>
            <w:ins w:id="386" w:author="Huawei" w:date="2022-07-30T09:17:00Z">
              <w:r w:rsidRPr="00C17222">
                <w:t>T</w:t>
              </w:r>
              <w:r>
                <w:rPr>
                  <w:rFonts w:hint="eastAsia"/>
                  <w:lang w:eastAsia="zh-CN"/>
                </w:rPr>
                <w:t xml:space="preserve">est </w:t>
              </w:r>
              <w:r w:rsidRPr="00C17222">
                <w:t>2</w:t>
              </w:r>
            </w:ins>
          </w:p>
        </w:tc>
      </w:tr>
      <w:tr w:rsidR="00DD19D5" w:rsidRPr="00C17222" w14:paraId="7014E600" w14:textId="77777777" w:rsidTr="00117BD4">
        <w:trPr>
          <w:trHeight w:val="187"/>
          <w:jc w:val="center"/>
          <w:ins w:id="387" w:author="Huawei" w:date="2022-07-30T09:17:00Z"/>
        </w:trPr>
        <w:tc>
          <w:tcPr>
            <w:tcW w:w="1985" w:type="dxa"/>
            <w:tcBorders>
              <w:top w:val="nil"/>
              <w:left w:val="single" w:sz="4" w:space="0" w:color="auto"/>
              <w:bottom w:val="single" w:sz="4" w:space="0" w:color="auto"/>
              <w:right w:val="single" w:sz="4" w:space="0" w:color="auto"/>
            </w:tcBorders>
            <w:shd w:val="clear" w:color="auto" w:fill="auto"/>
          </w:tcPr>
          <w:p w14:paraId="2253BAFC" w14:textId="77777777" w:rsidR="00DD19D5" w:rsidRPr="00C17222" w:rsidRDefault="00DD19D5" w:rsidP="00117BD4">
            <w:pPr>
              <w:pStyle w:val="TAH"/>
              <w:rPr>
                <w:ins w:id="388" w:author="Huawei" w:date="2022-07-30T09:17: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01391923" w14:textId="77777777" w:rsidR="00DD19D5" w:rsidRPr="00C17222" w:rsidRDefault="00DD19D5" w:rsidP="00117BD4">
            <w:pPr>
              <w:pStyle w:val="TAH"/>
              <w:rPr>
                <w:ins w:id="389" w:author="Huawei" w:date="2022-07-30T09:1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0686010D" w14:textId="77777777" w:rsidR="00DD19D5" w:rsidRPr="00C17222" w:rsidRDefault="00DD19D5" w:rsidP="00117BD4">
            <w:pPr>
              <w:pStyle w:val="TAH"/>
              <w:rPr>
                <w:ins w:id="390" w:author="Huawei" w:date="2022-07-30T09:17:00Z"/>
              </w:rPr>
            </w:pPr>
            <w:ins w:id="391" w:author="Huawei" w:date="2022-07-30T09:17:00Z">
              <w:r w:rsidRPr="00C17222">
                <w:t>Cell 1</w:t>
              </w:r>
            </w:ins>
          </w:p>
        </w:tc>
        <w:tc>
          <w:tcPr>
            <w:tcW w:w="842" w:type="dxa"/>
            <w:tcBorders>
              <w:top w:val="single" w:sz="4" w:space="0" w:color="auto"/>
              <w:left w:val="single" w:sz="4" w:space="0" w:color="auto"/>
              <w:bottom w:val="single" w:sz="4" w:space="0" w:color="auto"/>
              <w:right w:val="single" w:sz="4" w:space="0" w:color="auto"/>
            </w:tcBorders>
          </w:tcPr>
          <w:p w14:paraId="5DE2FF14" w14:textId="77777777" w:rsidR="00DD19D5" w:rsidRPr="00C17222" w:rsidRDefault="00DD19D5" w:rsidP="00117BD4">
            <w:pPr>
              <w:pStyle w:val="TAH"/>
              <w:rPr>
                <w:ins w:id="392" w:author="Huawei" w:date="2022-07-30T09:17:00Z"/>
              </w:rPr>
            </w:pPr>
            <w:ins w:id="393" w:author="Huawei" w:date="2022-07-30T09:17:00Z">
              <w:r w:rsidRPr="00C17222">
                <w:t>Cell 2</w:t>
              </w:r>
            </w:ins>
          </w:p>
        </w:tc>
        <w:tc>
          <w:tcPr>
            <w:tcW w:w="1985" w:type="dxa"/>
            <w:tcBorders>
              <w:top w:val="single" w:sz="4" w:space="0" w:color="auto"/>
              <w:left w:val="single" w:sz="4" w:space="0" w:color="auto"/>
              <w:bottom w:val="single" w:sz="4" w:space="0" w:color="auto"/>
              <w:right w:val="single" w:sz="4" w:space="0" w:color="auto"/>
            </w:tcBorders>
          </w:tcPr>
          <w:p w14:paraId="68607FCF" w14:textId="77777777" w:rsidR="00DD19D5" w:rsidRPr="00C17222" w:rsidRDefault="00DD19D5" w:rsidP="00117BD4">
            <w:pPr>
              <w:pStyle w:val="TAH"/>
              <w:rPr>
                <w:ins w:id="394" w:author="Huawei" w:date="2022-07-30T09:17:00Z"/>
              </w:rPr>
            </w:pPr>
            <w:ins w:id="395" w:author="Huawei" w:date="2022-07-30T09:17:00Z">
              <w:r w:rsidRPr="00C17222">
                <w:t>Cell 1</w:t>
              </w:r>
            </w:ins>
          </w:p>
        </w:tc>
        <w:tc>
          <w:tcPr>
            <w:tcW w:w="1843" w:type="dxa"/>
            <w:tcBorders>
              <w:top w:val="single" w:sz="4" w:space="0" w:color="auto"/>
              <w:left w:val="single" w:sz="4" w:space="0" w:color="auto"/>
              <w:bottom w:val="single" w:sz="4" w:space="0" w:color="auto"/>
              <w:right w:val="single" w:sz="4" w:space="0" w:color="auto"/>
            </w:tcBorders>
          </w:tcPr>
          <w:p w14:paraId="5914051C" w14:textId="77777777" w:rsidR="00DD19D5" w:rsidRPr="00C17222" w:rsidRDefault="00DD19D5" w:rsidP="00117BD4">
            <w:pPr>
              <w:pStyle w:val="TAH"/>
              <w:rPr>
                <w:ins w:id="396" w:author="Huawei" w:date="2022-07-30T09:17:00Z"/>
              </w:rPr>
            </w:pPr>
            <w:ins w:id="397" w:author="Huawei" w:date="2022-07-30T09:17:00Z">
              <w:r w:rsidRPr="00C17222">
                <w:t>Cell 2</w:t>
              </w:r>
            </w:ins>
          </w:p>
        </w:tc>
      </w:tr>
      <w:tr w:rsidR="00DD19D5" w:rsidRPr="00C17222" w14:paraId="681D9B14" w14:textId="77777777" w:rsidTr="00117BD4">
        <w:trPr>
          <w:trHeight w:val="187"/>
          <w:jc w:val="center"/>
          <w:ins w:id="398"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6CC87E3D" w14:textId="77777777" w:rsidR="00DD19D5" w:rsidRPr="00C17222" w:rsidRDefault="00DD19D5" w:rsidP="00117BD4">
            <w:pPr>
              <w:pStyle w:val="TAL"/>
              <w:rPr>
                <w:ins w:id="399" w:author="Huawei" w:date="2022-07-30T09:17:00Z"/>
              </w:rPr>
            </w:pPr>
            <w:ins w:id="400" w:author="Huawei" w:date="2022-07-30T09:17:00Z">
              <w:r w:rsidRPr="00C17222">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629FEE42" w14:textId="77777777" w:rsidR="00DD19D5" w:rsidRPr="00C17222" w:rsidRDefault="00DD19D5" w:rsidP="00117BD4">
            <w:pPr>
              <w:pStyle w:val="TAC"/>
              <w:rPr>
                <w:ins w:id="401" w:author="Huawei" w:date="2022-07-30T09:17:00Z"/>
              </w:rPr>
            </w:pPr>
          </w:p>
        </w:tc>
        <w:tc>
          <w:tcPr>
            <w:tcW w:w="5724" w:type="dxa"/>
            <w:gridSpan w:val="4"/>
            <w:tcBorders>
              <w:top w:val="single" w:sz="4" w:space="0" w:color="auto"/>
              <w:left w:val="single" w:sz="4" w:space="0" w:color="auto"/>
              <w:bottom w:val="single" w:sz="4" w:space="0" w:color="auto"/>
              <w:right w:val="single" w:sz="4" w:space="0" w:color="auto"/>
            </w:tcBorders>
          </w:tcPr>
          <w:p w14:paraId="2C843CCF" w14:textId="77777777" w:rsidR="00DD19D5" w:rsidRPr="00C17222" w:rsidRDefault="00DD19D5" w:rsidP="00117BD4">
            <w:pPr>
              <w:pStyle w:val="TAC"/>
              <w:rPr>
                <w:ins w:id="402" w:author="Huawei" w:date="2022-07-30T09:17:00Z"/>
              </w:rPr>
            </w:pPr>
            <w:ins w:id="403" w:author="Huawei" w:date="2022-07-30T09:17:00Z">
              <w:r w:rsidRPr="00C17222">
                <w:rPr>
                  <w:rFonts w:cs="Arial"/>
                </w:rPr>
                <w:t>Setup 1 according to clause A.3.15.1</w:t>
              </w:r>
            </w:ins>
          </w:p>
        </w:tc>
      </w:tr>
      <w:tr w:rsidR="00DD19D5" w:rsidRPr="00C17222" w14:paraId="1824FA31" w14:textId="77777777" w:rsidTr="00117BD4">
        <w:trPr>
          <w:trHeight w:val="187"/>
          <w:jc w:val="center"/>
          <w:ins w:id="404"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52D32BDA" w14:textId="77777777" w:rsidR="00DD19D5" w:rsidRPr="00C17222" w:rsidRDefault="00DD19D5" w:rsidP="00117BD4">
            <w:pPr>
              <w:pStyle w:val="TAL"/>
              <w:rPr>
                <w:ins w:id="405" w:author="Huawei" w:date="2022-07-30T09:17:00Z"/>
              </w:rPr>
            </w:pPr>
            <w:ins w:id="406" w:author="Huawei" w:date="2022-07-30T09:17: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0A461F05" w14:textId="77777777" w:rsidR="00DD19D5" w:rsidRPr="00C17222" w:rsidRDefault="00DD19D5" w:rsidP="00117BD4">
            <w:pPr>
              <w:pStyle w:val="TAC"/>
              <w:rPr>
                <w:ins w:id="407" w:author="Huawei" w:date="2022-07-30T09:17:00Z"/>
              </w:rPr>
            </w:pPr>
          </w:p>
        </w:tc>
        <w:tc>
          <w:tcPr>
            <w:tcW w:w="1896" w:type="dxa"/>
            <w:gridSpan w:val="2"/>
            <w:tcBorders>
              <w:top w:val="single" w:sz="4" w:space="0" w:color="auto"/>
              <w:left w:val="single" w:sz="4" w:space="0" w:color="auto"/>
              <w:bottom w:val="single" w:sz="4" w:space="0" w:color="auto"/>
              <w:right w:val="single" w:sz="4" w:space="0" w:color="auto"/>
            </w:tcBorders>
          </w:tcPr>
          <w:p w14:paraId="3F20A79B" w14:textId="77777777" w:rsidR="00DD19D5" w:rsidRPr="00C17222" w:rsidRDefault="00DD19D5" w:rsidP="00117BD4">
            <w:pPr>
              <w:pStyle w:val="TAC"/>
              <w:rPr>
                <w:ins w:id="408" w:author="Huawei" w:date="2022-07-30T09:17:00Z"/>
              </w:rPr>
            </w:pPr>
            <w:ins w:id="409" w:author="Huawei" w:date="2022-07-30T09:17:00Z">
              <w:r w:rsidRPr="00C17222">
                <w:rPr>
                  <w:rFonts w:cs="Arial"/>
                </w:rPr>
                <w:t>Rough</w:t>
              </w:r>
            </w:ins>
          </w:p>
        </w:tc>
        <w:tc>
          <w:tcPr>
            <w:tcW w:w="3828" w:type="dxa"/>
            <w:gridSpan w:val="2"/>
            <w:tcBorders>
              <w:top w:val="single" w:sz="4" w:space="0" w:color="auto"/>
              <w:left w:val="single" w:sz="4" w:space="0" w:color="auto"/>
              <w:bottom w:val="single" w:sz="4" w:space="0" w:color="auto"/>
              <w:right w:val="single" w:sz="4" w:space="0" w:color="auto"/>
            </w:tcBorders>
          </w:tcPr>
          <w:p w14:paraId="62CAC644" w14:textId="77777777" w:rsidR="00DD19D5" w:rsidRPr="00C17222" w:rsidRDefault="00DD19D5" w:rsidP="00117BD4">
            <w:pPr>
              <w:pStyle w:val="TAC"/>
              <w:rPr>
                <w:ins w:id="410" w:author="Huawei" w:date="2022-07-30T09:17:00Z"/>
              </w:rPr>
            </w:pPr>
            <w:ins w:id="411" w:author="Huawei" w:date="2022-07-30T09:17:00Z">
              <w:r w:rsidRPr="00C17222">
                <w:rPr>
                  <w:rFonts w:cs="Arial"/>
                </w:rPr>
                <w:t>Rough</w:t>
              </w:r>
            </w:ins>
          </w:p>
        </w:tc>
      </w:tr>
      <w:tr w:rsidR="00DD19D5" w:rsidRPr="00C17222" w14:paraId="505FE1A1" w14:textId="77777777" w:rsidTr="00117BD4">
        <w:trPr>
          <w:trHeight w:val="187"/>
          <w:jc w:val="center"/>
          <w:ins w:id="412"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5D9EFB52" w14:textId="77777777" w:rsidR="00DD19D5" w:rsidRPr="00C17222" w:rsidRDefault="00DD19D5" w:rsidP="00117BD4">
            <w:pPr>
              <w:pStyle w:val="TAL"/>
              <w:rPr>
                <w:ins w:id="413" w:author="Huawei" w:date="2022-07-30T09:17:00Z"/>
              </w:rPr>
            </w:pPr>
            <w:ins w:id="414" w:author="Huawei" w:date="2022-07-30T09:17:00Z">
              <w:r w:rsidRPr="00C17222">
                <w:object w:dxaOrig="435" w:dyaOrig="435" w14:anchorId="7CE77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v:imagedata r:id="rId12" o:title=""/>
                  </v:shape>
                  <o:OLEObject Type="Embed" ProgID="Equation.3" ShapeID="_x0000_i1025" DrawAspect="Content" ObjectID="_1721690769" r:id="rId13"/>
                </w:object>
              </w:r>
            </w:ins>
            <w:ins w:id="415" w:author="Huawei" w:date="2022-07-30T09:17: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371C6A9B" w14:textId="77777777" w:rsidR="00DD19D5" w:rsidRPr="00C17222" w:rsidRDefault="00DD19D5" w:rsidP="00117BD4">
            <w:pPr>
              <w:pStyle w:val="TAC"/>
              <w:rPr>
                <w:ins w:id="416" w:author="Huawei" w:date="2022-07-30T09:17:00Z"/>
              </w:rPr>
            </w:pPr>
            <w:proofErr w:type="spellStart"/>
            <w:ins w:id="417" w:author="Huawei" w:date="2022-07-30T09:17:00Z">
              <w:r w:rsidRPr="00C17222">
                <w:t>dBm</w:t>
              </w:r>
              <w:proofErr w:type="spellEnd"/>
              <w:r w:rsidRPr="00C17222">
                <w:t>/15kHz</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583292C6" w14:textId="77777777" w:rsidR="00DD19D5" w:rsidRPr="00C17222" w:rsidRDefault="00DD19D5" w:rsidP="00117BD4">
            <w:pPr>
              <w:pStyle w:val="TAC"/>
              <w:rPr>
                <w:ins w:id="418" w:author="Huawei" w:date="2022-07-30T09:17:00Z"/>
              </w:rPr>
            </w:pPr>
            <w:ins w:id="419" w:author="Huawei" w:date="2022-07-30T09:17:00Z">
              <w:r w:rsidRPr="00C17222">
                <w:t>-91.6</w:t>
              </w:r>
            </w:ins>
          </w:p>
        </w:tc>
        <w:tc>
          <w:tcPr>
            <w:tcW w:w="3828" w:type="dxa"/>
            <w:gridSpan w:val="2"/>
            <w:tcBorders>
              <w:top w:val="single" w:sz="4" w:space="0" w:color="auto"/>
              <w:left w:val="single" w:sz="4" w:space="0" w:color="auto"/>
              <w:bottom w:val="single" w:sz="4" w:space="0" w:color="auto"/>
              <w:right w:val="single" w:sz="4" w:space="0" w:color="auto"/>
            </w:tcBorders>
          </w:tcPr>
          <w:p w14:paraId="2735A74C" w14:textId="77777777" w:rsidR="00DD19D5" w:rsidRPr="00C17222" w:rsidRDefault="00DD19D5" w:rsidP="00117BD4">
            <w:pPr>
              <w:pStyle w:val="TAC"/>
              <w:rPr>
                <w:ins w:id="420" w:author="Huawei" w:date="2022-07-30T09:17:00Z"/>
              </w:rPr>
            </w:pPr>
            <w:ins w:id="421" w:author="Huawei" w:date="2022-07-30T09:17:00Z">
              <w:r w:rsidRPr="00C17222">
                <w:t>T</w:t>
              </w:r>
              <w:r>
                <w:rPr>
                  <w:rFonts w:hint="eastAsia"/>
                  <w:lang w:eastAsia="zh-CN"/>
                </w:rPr>
                <w:t xml:space="preserve">est </w:t>
              </w:r>
              <w:r w:rsidRPr="00C17222">
                <w:t>1</w:t>
              </w:r>
            </w:ins>
          </w:p>
        </w:tc>
      </w:tr>
      <w:tr w:rsidR="00DD19D5" w:rsidRPr="00C17222" w14:paraId="29AAD2FC" w14:textId="77777777" w:rsidTr="00117BD4">
        <w:trPr>
          <w:trHeight w:val="187"/>
          <w:jc w:val="center"/>
          <w:ins w:id="422"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095FC139" w14:textId="77777777" w:rsidR="00DD19D5" w:rsidRPr="00C17222" w:rsidRDefault="00DD19D5" w:rsidP="00117BD4">
            <w:pPr>
              <w:pStyle w:val="TAL"/>
              <w:rPr>
                <w:ins w:id="423" w:author="Huawei" w:date="2022-07-30T09:17:00Z"/>
                <w:vertAlign w:val="superscript"/>
              </w:rPr>
            </w:pPr>
            <w:ins w:id="424" w:author="Huawei" w:date="2022-07-30T09:17:00Z">
              <w:r w:rsidRPr="00C17222">
                <w:object w:dxaOrig="435" w:dyaOrig="435" w14:anchorId="56DE575C">
                  <v:shape id="_x0000_i1026" type="#_x0000_t75" style="width:20.3pt;height:20.3pt" o:ole="">
                    <v:imagedata r:id="rId12" o:title=""/>
                  </v:shape>
                  <o:OLEObject Type="Embed" ProgID="Equation.3" ShapeID="_x0000_i1026" DrawAspect="Content" ObjectID="_1721690770" r:id="rId14"/>
                </w:object>
              </w:r>
            </w:ins>
            <w:ins w:id="425" w:author="Huawei" w:date="2022-07-30T09:17: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3984521E" w14:textId="77777777" w:rsidR="00DD19D5" w:rsidRPr="00C17222" w:rsidRDefault="00DD19D5" w:rsidP="00117BD4">
            <w:pPr>
              <w:pStyle w:val="TAC"/>
              <w:rPr>
                <w:ins w:id="426" w:author="Huawei" w:date="2022-07-30T09:17:00Z"/>
              </w:rPr>
            </w:pPr>
            <w:proofErr w:type="spellStart"/>
            <w:ins w:id="427" w:author="Huawei" w:date="2022-07-30T09:17:00Z">
              <w:r w:rsidRPr="00C17222">
                <w:t>dBm</w:t>
              </w:r>
              <w:proofErr w:type="spellEnd"/>
              <w:r w:rsidRPr="00C17222">
                <w:t>/SCS</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244F1B66" w14:textId="77777777" w:rsidR="00DD19D5" w:rsidRPr="00C17222" w:rsidRDefault="00DD19D5" w:rsidP="00117BD4">
            <w:pPr>
              <w:pStyle w:val="TAC"/>
              <w:rPr>
                <w:ins w:id="428" w:author="Huawei" w:date="2022-07-30T09:17:00Z"/>
              </w:rPr>
            </w:pPr>
            <w:ins w:id="429" w:author="Huawei" w:date="2022-07-30T09:17:00Z">
              <w:r w:rsidRPr="00C17222">
                <w:t>-82.6</w:t>
              </w:r>
            </w:ins>
          </w:p>
        </w:tc>
        <w:tc>
          <w:tcPr>
            <w:tcW w:w="3828" w:type="dxa"/>
            <w:gridSpan w:val="2"/>
            <w:tcBorders>
              <w:top w:val="single" w:sz="4" w:space="0" w:color="auto"/>
              <w:left w:val="single" w:sz="4" w:space="0" w:color="auto"/>
              <w:bottom w:val="single" w:sz="4" w:space="0" w:color="auto"/>
              <w:right w:val="single" w:sz="4" w:space="0" w:color="auto"/>
            </w:tcBorders>
          </w:tcPr>
          <w:p w14:paraId="09DACB02" w14:textId="77777777" w:rsidR="00DD19D5" w:rsidRPr="00C17222" w:rsidRDefault="00DD19D5" w:rsidP="00117BD4">
            <w:pPr>
              <w:pStyle w:val="TAC"/>
              <w:rPr>
                <w:ins w:id="430" w:author="Huawei" w:date="2022-07-30T09:17:00Z"/>
              </w:rPr>
            </w:pPr>
            <w:ins w:id="431" w:author="Huawei" w:date="2022-07-30T09:17:00Z">
              <w:r w:rsidRPr="00C17222">
                <w:t>T</w:t>
              </w:r>
              <w:r>
                <w:rPr>
                  <w:rFonts w:hint="eastAsia"/>
                  <w:lang w:eastAsia="zh-CN"/>
                </w:rPr>
                <w:t xml:space="preserve">est </w:t>
              </w:r>
              <w:r w:rsidRPr="00C17222">
                <w:t>1</w:t>
              </w:r>
            </w:ins>
          </w:p>
        </w:tc>
      </w:tr>
      <w:tr w:rsidR="00DD19D5" w:rsidRPr="00C17222" w14:paraId="10BF596D" w14:textId="77777777" w:rsidTr="00117BD4">
        <w:trPr>
          <w:trHeight w:val="187"/>
          <w:jc w:val="center"/>
          <w:ins w:id="432"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196CDD6C" w14:textId="77777777" w:rsidR="00DD19D5" w:rsidRPr="00C17222" w:rsidRDefault="00DD19D5" w:rsidP="00117BD4">
            <w:pPr>
              <w:pStyle w:val="TAL"/>
              <w:rPr>
                <w:ins w:id="433" w:author="Huawei" w:date="2022-07-30T09:17:00Z"/>
              </w:rPr>
            </w:pPr>
            <w:ins w:id="434" w:author="Huawei" w:date="2022-07-30T09:17:00Z">
              <w:r w:rsidRPr="00C17222">
                <w:object w:dxaOrig="855" w:dyaOrig="435" w14:anchorId="2ACA4382">
                  <v:shape id="_x0000_i1027" type="#_x0000_t75" style="width:44.3pt;height:20.3pt" o:ole="">
                    <v:imagedata r:id="rId15" o:title=""/>
                  </v:shape>
                  <o:OLEObject Type="Embed" ProgID="Equation.3" ShapeID="_x0000_i1027" DrawAspect="Content" ObjectID="_1721690771" r:id="rId16"/>
                </w:object>
              </w:r>
            </w:ins>
          </w:p>
        </w:tc>
        <w:tc>
          <w:tcPr>
            <w:tcW w:w="1931" w:type="dxa"/>
            <w:tcBorders>
              <w:top w:val="single" w:sz="4" w:space="0" w:color="auto"/>
              <w:left w:val="single" w:sz="4" w:space="0" w:color="auto"/>
              <w:bottom w:val="single" w:sz="4" w:space="0" w:color="auto"/>
              <w:right w:val="single" w:sz="4" w:space="0" w:color="auto"/>
            </w:tcBorders>
          </w:tcPr>
          <w:p w14:paraId="007743D7" w14:textId="77777777" w:rsidR="00DD19D5" w:rsidRPr="00C17222" w:rsidRDefault="00DD19D5" w:rsidP="00117BD4">
            <w:pPr>
              <w:pStyle w:val="TAC"/>
              <w:rPr>
                <w:ins w:id="435" w:author="Huawei" w:date="2022-07-30T09:17:00Z"/>
              </w:rPr>
            </w:pPr>
            <w:ins w:id="436" w:author="Huawei" w:date="2022-07-30T09:17: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7A724D25" w14:textId="77777777" w:rsidR="00DD19D5" w:rsidRPr="00C17222" w:rsidRDefault="00DD19D5" w:rsidP="00117BD4">
            <w:pPr>
              <w:pStyle w:val="TAC"/>
              <w:rPr>
                <w:ins w:id="437" w:author="Huawei" w:date="2022-07-30T09:17:00Z"/>
              </w:rPr>
            </w:pPr>
            <w:ins w:id="438" w:author="Huawei" w:date="2022-07-30T09:17:00Z">
              <w:r w:rsidRPr="00C17222">
                <w:t>6.0</w:t>
              </w:r>
            </w:ins>
          </w:p>
        </w:tc>
        <w:tc>
          <w:tcPr>
            <w:tcW w:w="842" w:type="dxa"/>
            <w:tcBorders>
              <w:top w:val="single" w:sz="4" w:space="0" w:color="auto"/>
              <w:left w:val="single" w:sz="4" w:space="0" w:color="auto"/>
              <w:bottom w:val="single" w:sz="4" w:space="0" w:color="auto"/>
              <w:right w:val="single" w:sz="4" w:space="0" w:color="auto"/>
            </w:tcBorders>
          </w:tcPr>
          <w:p w14:paraId="0E066D92" w14:textId="77777777" w:rsidR="00DD19D5" w:rsidRPr="00C17222" w:rsidRDefault="00DD19D5" w:rsidP="00117BD4">
            <w:pPr>
              <w:pStyle w:val="TAC"/>
              <w:rPr>
                <w:ins w:id="439" w:author="Huawei" w:date="2022-07-30T09:17:00Z"/>
              </w:rPr>
            </w:pPr>
            <w:ins w:id="440" w:author="Huawei" w:date="2022-07-30T09:17:00Z">
              <w:r w:rsidRPr="00C17222">
                <w:t>1.0</w:t>
              </w:r>
            </w:ins>
          </w:p>
        </w:tc>
        <w:tc>
          <w:tcPr>
            <w:tcW w:w="1985" w:type="dxa"/>
            <w:tcBorders>
              <w:top w:val="single" w:sz="4" w:space="0" w:color="auto"/>
              <w:left w:val="single" w:sz="4" w:space="0" w:color="auto"/>
              <w:bottom w:val="single" w:sz="4" w:space="0" w:color="auto"/>
              <w:right w:val="single" w:sz="4" w:space="0" w:color="auto"/>
            </w:tcBorders>
          </w:tcPr>
          <w:p w14:paraId="27A63310" w14:textId="77777777" w:rsidR="00DD19D5" w:rsidRPr="00C17222" w:rsidRDefault="00DD19D5" w:rsidP="00117BD4">
            <w:pPr>
              <w:pStyle w:val="TAC"/>
              <w:rPr>
                <w:ins w:id="441" w:author="Huawei" w:date="2022-07-30T09:17:00Z"/>
              </w:rPr>
            </w:pPr>
            <w:ins w:id="442" w:author="Huawei" w:date="2022-07-30T09:17:00Z">
              <w:r w:rsidRPr="00C17222">
                <w:t>6.0</w:t>
              </w:r>
            </w:ins>
          </w:p>
        </w:tc>
        <w:tc>
          <w:tcPr>
            <w:tcW w:w="1843" w:type="dxa"/>
            <w:tcBorders>
              <w:top w:val="single" w:sz="4" w:space="0" w:color="auto"/>
              <w:left w:val="single" w:sz="4" w:space="0" w:color="auto"/>
              <w:bottom w:val="single" w:sz="4" w:space="0" w:color="auto"/>
              <w:right w:val="single" w:sz="4" w:space="0" w:color="auto"/>
            </w:tcBorders>
          </w:tcPr>
          <w:p w14:paraId="2E01A90E" w14:textId="77777777" w:rsidR="00DD19D5" w:rsidRPr="00C17222" w:rsidRDefault="00DD19D5" w:rsidP="00117BD4">
            <w:pPr>
              <w:pStyle w:val="TAC"/>
              <w:rPr>
                <w:ins w:id="443" w:author="Huawei" w:date="2022-07-30T09:17:00Z"/>
              </w:rPr>
            </w:pPr>
            <w:ins w:id="444" w:author="Huawei" w:date="2022-07-30T09:17:00Z">
              <w:r w:rsidRPr="00C17222">
                <w:t>1.0</w:t>
              </w:r>
            </w:ins>
          </w:p>
        </w:tc>
      </w:tr>
      <w:tr w:rsidR="00DD19D5" w:rsidRPr="00C17222" w14:paraId="7CC75324" w14:textId="77777777" w:rsidTr="00117BD4">
        <w:trPr>
          <w:trHeight w:val="187"/>
          <w:jc w:val="center"/>
          <w:ins w:id="445" w:author="Huawei" w:date="2022-07-30T09:17:00Z"/>
        </w:trPr>
        <w:tc>
          <w:tcPr>
            <w:tcW w:w="1985" w:type="dxa"/>
            <w:tcBorders>
              <w:top w:val="single" w:sz="4" w:space="0" w:color="auto"/>
              <w:left w:val="single" w:sz="4" w:space="0" w:color="auto"/>
              <w:right w:val="single" w:sz="4" w:space="0" w:color="auto"/>
            </w:tcBorders>
          </w:tcPr>
          <w:p w14:paraId="17D66E30" w14:textId="77777777" w:rsidR="00DD19D5" w:rsidRPr="00C17222" w:rsidRDefault="00DD19D5" w:rsidP="00117BD4">
            <w:pPr>
              <w:pStyle w:val="TAL"/>
              <w:rPr>
                <w:ins w:id="446" w:author="Huawei" w:date="2022-07-30T09:17:00Z"/>
              </w:rPr>
            </w:pPr>
            <w:proofErr w:type="spellStart"/>
            <w:ins w:id="447" w:author="Huawei" w:date="2022-07-30T09:17:00Z">
              <w:r w:rsidRPr="00C17222">
                <w:t>E</w:t>
              </w:r>
              <w:r w:rsidRPr="00C17222">
                <w:rPr>
                  <w:vertAlign w:val="subscript"/>
                </w:rPr>
                <w:t>s</w:t>
              </w:r>
              <w:proofErr w:type="spellEnd"/>
            </w:ins>
          </w:p>
        </w:tc>
        <w:tc>
          <w:tcPr>
            <w:tcW w:w="1931" w:type="dxa"/>
            <w:tcBorders>
              <w:top w:val="single" w:sz="4" w:space="0" w:color="auto"/>
              <w:left w:val="single" w:sz="4" w:space="0" w:color="auto"/>
              <w:right w:val="single" w:sz="4" w:space="0" w:color="auto"/>
            </w:tcBorders>
          </w:tcPr>
          <w:p w14:paraId="184DD4C6" w14:textId="77777777" w:rsidR="00DD19D5" w:rsidRPr="00C17222" w:rsidRDefault="00DD19D5" w:rsidP="00117BD4">
            <w:pPr>
              <w:pStyle w:val="TAC"/>
              <w:rPr>
                <w:ins w:id="448" w:author="Huawei" w:date="2022-07-30T09:17:00Z"/>
              </w:rPr>
            </w:pPr>
            <w:proofErr w:type="spellStart"/>
            <w:ins w:id="449" w:author="Huawei" w:date="2022-07-30T09:17:00Z">
              <w:r w:rsidRPr="00C17222">
                <w:t>dBm</w:t>
              </w:r>
              <w:proofErr w:type="spellEnd"/>
              <w:r w:rsidRPr="00C17222">
                <w:t>/SCS</w:t>
              </w:r>
              <w:r w:rsidRPr="00C17222">
                <w:rPr>
                  <w:vertAlign w:val="superscript"/>
                </w:rPr>
                <w:t>Note4</w:t>
              </w:r>
            </w:ins>
          </w:p>
        </w:tc>
        <w:tc>
          <w:tcPr>
            <w:tcW w:w="1054" w:type="dxa"/>
            <w:tcBorders>
              <w:top w:val="single" w:sz="4" w:space="0" w:color="auto"/>
              <w:left w:val="single" w:sz="4" w:space="0" w:color="auto"/>
              <w:right w:val="single" w:sz="4" w:space="0" w:color="auto"/>
            </w:tcBorders>
          </w:tcPr>
          <w:p w14:paraId="7CE85F48" w14:textId="77777777" w:rsidR="00DD19D5" w:rsidRPr="00C17222" w:rsidRDefault="00DD19D5" w:rsidP="00117BD4">
            <w:pPr>
              <w:pStyle w:val="TAC"/>
              <w:rPr>
                <w:ins w:id="450" w:author="Huawei" w:date="2022-07-30T09:17:00Z"/>
                <w:lang w:val="en-US" w:eastAsia="zh-CN"/>
              </w:rPr>
            </w:pPr>
            <w:ins w:id="451" w:author="Huawei" w:date="2022-07-30T09:17:00Z">
              <w:r w:rsidRPr="00C17222">
                <w:rPr>
                  <w:rFonts w:hint="eastAsia"/>
                  <w:lang w:val="en-US" w:eastAsia="zh-CN"/>
                </w:rPr>
                <w:t>-</w:t>
              </w:r>
            </w:ins>
          </w:p>
        </w:tc>
        <w:tc>
          <w:tcPr>
            <w:tcW w:w="842" w:type="dxa"/>
            <w:tcBorders>
              <w:top w:val="single" w:sz="4" w:space="0" w:color="auto"/>
              <w:left w:val="single" w:sz="4" w:space="0" w:color="auto"/>
              <w:right w:val="single" w:sz="4" w:space="0" w:color="auto"/>
            </w:tcBorders>
          </w:tcPr>
          <w:p w14:paraId="799C4590" w14:textId="77777777" w:rsidR="00DD19D5" w:rsidRPr="00C17222" w:rsidRDefault="00DD19D5" w:rsidP="00117BD4">
            <w:pPr>
              <w:pStyle w:val="TAC"/>
              <w:rPr>
                <w:ins w:id="452" w:author="Huawei" w:date="2022-07-30T09:17:00Z"/>
                <w:lang w:val="en-US" w:eastAsia="zh-CN"/>
              </w:rPr>
            </w:pPr>
            <w:ins w:id="453" w:author="Huawei" w:date="2022-07-30T09:17:00Z">
              <w:r w:rsidRPr="00C17222">
                <w:rPr>
                  <w:rFonts w:hint="eastAsia"/>
                  <w:lang w:val="en-US" w:eastAsia="zh-CN"/>
                </w:rPr>
                <w:t>-</w:t>
              </w:r>
            </w:ins>
          </w:p>
        </w:tc>
        <w:tc>
          <w:tcPr>
            <w:tcW w:w="1985" w:type="dxa"/>
            <w:tcBorders>
              <w:top w:val="single" w:sz="4" w:space="0" w:color="auto"/>
              <w:left w:val="single" w:sz="4" w:space="0" w:color="auto"/>
              <w:right w:val="single" w:sz="4" w:space="0" w:color="auto"/>
            </w:tcBorders>
          </w:tcPr>
          <w:p w14:paraId="7B25A19E" w14:textId="77777777" w:rsidR="00DD19D5" w:rsidRPr="00C17222" w:rsidRDefault="00DD19D5" w:rsidP="00117BD4">
            <w:pPr>
              <w:pStyle w:val="TAC"/>
              <w:rPr>
                <w:ins w:id="454" w:author="Huawei" w:date="2022-07-30T09:17:00Z"/>
              </w:rPr>
            </w:pPr>
            <w:ins w:id="455" w:author="Huawei" w:date="2022-07-30T09:17:00Z">
              <w:r w:rsidRPr="00C17222">
                <w:rPr>
                  <w:rFonts w:hint="eastAsia"/>
                  <w:lang w:val="en-US" w:eastAsia="zh-CN"/>
                </w:rPr>
                <w:t>-</w:t>
              </w:r>
            </w:ins>
          </w:p>
        </w:tc>
        <w:tc>
          <w:tcPr>
            <w:tcW w:w="1843" w:type="dxa"/>
            <w:tcBorders>
              <w:top w:val="single" w:sz="4" w:space="0" w:color="auto"/>
              <w:left w:val="single" w:sz="4" w:space="0" w:color="auto"/>
              <w:right w:val="single" w:sz="4" w:space="0" w:color="auto"/>
            </w:tcBorders>
          </w:tcPr>
          <w:p w14:paraId="6DB6116C" w14:textId="77777777" w:rsidR="00DD19D5" w:rsidRPr="00C17222" w:rsidRDefault="00DD19D5" w:rsidP="00117BD4">
            <w:pPr>
              <w:pStyle w:val="TAC"/>
              <w:rPr>
                <w:ins w:id="456" w:author="Huawei" w:date="2022-07-30T09:17:00Z"/>
              </w:rPr>
            </w:pPr>
            <w:ins w:id="457" w:author="Huawei" w:date="2022-07-30T09:17:00Z">
              <w:r w:rsidRPr="00C17222">
                <w:rPr>
                  <w:rFonts w:hint="eastAsia"/>
                  <w:lang w:val="en-US" w:eastAsia="zh-CN"/>
                </w:rPr>
                <w:t>-</w:t>
              </w:r>
            </w:ins>
          </w:p>
        </w:tc>
      </w:tr>
      <w:tr w:rsidR="00DD19D5" w:rsidRPr="00C17222" w14:paraId="2BB49331" w14:textId="77777777" w:rsidTr="00117BD4">
        <w:trPr>
          <w:trHeight w:val="187"/>
          <w:jc w:val="center"/>
          <w:ins w:id="458"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05CD9679" w14:textId="77777777" w:rsidR="00DD19D5" w:rsidRPr="00C17222" w:rsidRDefault="00DD19D5" w:rsidP="00117BD4">
            <w:pPr>
              <w:pStyle w:val="TAL"/>
              <w:rPr>
                <w:ins w:id="459" w:author="Huawei" w:date="2022-07-30T09:17:00Z"/>
                <w:vertAlign w:val="superscript"/>
              </w:rPr>
            </w:pPr>
            <w:ins w:id="460" w:author="Huawei" w:date="2022-07-30T09:17:00Z">
              <w:r w:rsidRPr="00C17222">
                <w:rPr>
                  <w:rFonts w:hint="eastAsia"/>
                  <w:lang w:val="en-US" w:eastAsia="zh-CN"/>
                </w:rPr>
                <w:t>PRS</w:t>
              </w:r>
              <w:r w:rsidRPr="00C17222">
                <w:t>_RP</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3B126651" w14:textId="77777777" w:rsidR="00DD19D5" w:rsidRPr="00C17222" w:rsidRDefault="00DD19D5" w:rsidP="00117BD4">
            <w:pPr>
              <w:pStyle w:val="TAC"/>
              <w:rPr>
                <w:ins w:id="461" w:author="Huawei" w:date="2022-07-30T09:17:00Z"/>
              </w:rPr>
            </w:pPr>
            <w:proofErr w:type="spellStart"/>
            <w:ins w:id="462" w:author="Huawei" w:date="2022-07-30T09:17:00Z">
              <w:r w:rsidRPr="00C17222">
                <w:t>dBm</w:t>
              </w:r>
              <w:proofErr w:type="spellEnd"/>
              <w:r w:rsidRPr="00C17222">
                <w:t>/SCS</w:t>
              </w:r>
            </w:ins>
          </w:p>
        </w:tc>
        <w:tc>
          <w:tcPr>
            <w:tcW w:w="1054" w:type="dxa"/>
            <w:tcBorders>
              <w:top w:val="single" w:sz="4" w:space="0" w:color="auto"/>
              <w:left w:val="single" w:sz="4" w:space="0" w:color="auto"/>
              <w:bottom w:val="single" w:sz="4" w:space="0" w:color="auto"/>
              <w:right w:val="single" w:sz="4" w:space="0" w:color="auto"/>
            </w:tcBorders>
          </w:tcPr>
          <w:p w14:paraId="4BEBFA68" w14:textId="77777777" w:rsidR="00DD19D5" w:rsidRPr="00C17222" w:rsidRDefault="00DD19D5" w:rsidP="00117BD4">
            <w:pPr>
              <w:pStyle w:val="TAC"/>
              <w:rPr>
                <w:ins w:id="463" w:author="Huawei" w:date="2022-07-30T09:17:00Z"/>
              </w:rPr>
            </w:pPr>
            <w:ins w:id="464" w:author="Huawei" w:date="2022-07-30T09:17:00Z">
              <w:r w:rsidRPr="00C17222">
                <w:t>-76.6</w:t>
              </w:r>
            </w:ins>
          </w:p>
        </w:tc>
        <w:tc>
          <w:tcPr>
            <w:tcW w:w="842" w:type="dxa"/>
            <w:tcBorders>
              <w:top w:val="single" w:sz="4" w:space="0" w:color="auto"/>
              <w:left w:val="single" w:sz="4" w:space="0" w:color="auto"/>
              <w:bottom w:val="single" w:sz="4" w:space="0" w:color="auto"/>
              <w:right w:val="single" w:sz="4" w:space="0" w:color="auto"/>
            </w:tcBorders>
          </w:tcPr>
          <w:p w14:paraId="36F23E79" w14:textId="77777777" w:rsidR="00DD19D5" w:rsidRPr="00C17222" w:rsidRDefault="00DD19D5" w:rsidP="00117BD4">
            <w:pPr>
              <w:pStyle w:val="TAC"/>
              <w:rPr>
                <w:ins w:id="465" w:author="Huawei" w:date="2022-07-30T09:17:00Z"/>
              </w:rPr>
            </w:pPr>
            <w:ins w:id="466" w:author="Huawei" w:date="2022-07-30T09:17:00Z">
              <w:r w:rsidRPr="00C17222">
                <w:t>-81.6</w:t>
              </w:r>
            </w:ins>
          </w:p>
        </w:tc>
        <w:tc>
          <w:tcPr>
            <w:tcW w:w="1985" w:type="dxa"/>
            <w:tcBorders>
              <w:top w:val="single" w:sz="4" w:space="0" w:color="auto"/>
              <w:left w:val="single" w:sz="4" w:space="0" w:color="auto"/>
              <w:right w:val="single" w:sz="4" w:space="0" w:color="auto"/>
            </w:tcBorders>
          </w:tcPr>
          <w:p w14:paraId="065387DE" w14:textId="77777777" w:rsidR="00DD19D5" w:rsidRPr="00C17222" w:rsidRDefault="00DD19D5" w:rsidP="00117BD4">
            <w:pPr>
              <w:pStyle w:val="TAC"/>
              <w:rPr>
                <w:ins w:id="467" w:author="Huawei" w:date="2022-07-30T09:17:00Z"/>
                <w:szCs w:val="18"/>
              </w:rPr>
            </w:pPr>
            <w:ins w:id="468" w:author="Huawei" w:date="2022-07-30T09:17:00Z">
              <w:r w:rsidRPr="00C17222">
                <w:t>-76.6</w:t>
              </w:r>
            </w:ins>
          </w:p>
        </w:tc>
        <w:tc>
          <w:tcPr>
            <w:tcW w:w="1843" w:type="dxa"/>
            <w:tcBorders>
              <w:top w:val="single" w:sz="4" w:space="0" w:color="auto"/>
              <w:left w:val="single" w:sz="4" w:space="0" w:color="auto"/>
              <w:right w:val="single" w:sz="4" w:space="0" w:color="auto"/>
            </w:tcBorders>
          </w:tcPr>
          <w:p w14:paraId="4D90164E" w14:textId="77777777" w:rsidR="00DD19D5" w:rsidRPr="00C17222" w:rsidRDefault="00DD19D5" w:rsidP="00117BD4">
            <w:pPr>
              <w:pStyle w:val="TAC"/>
              <w:rPr>
                <w:ins w:id="469" w:author="Huawei" w:date="2022-07-30T09:17:00Z"/>
              </w:rPr>
            </w:pPr>
            <w:ins w:id="470" w:author="Huawei" w:date="2022-07-30T09:17:00Z">
              <w:r w:rsidRPr="00C17222">
                <w:t>-81.6</w:t>
              </w:r>
            </w:ins>
          </w:p>
        </w:tc>
      </w:tr>
      <w:tr w:rsidR="00DD19D5" w:rsidRPr="00C17222" w14:paraId="67D25BB9" w14:textId="77777777" w:rsidTr="00117BD4">
        <w:trPr>
          <w:trHeight w:val="187"/>
          <w:jc w:val="center"/>
          <w:ins w:id="471" w:author="Huawei" w:date="2022-07-30T09:17:00Z"/>
        </w:trPr>
        <w:tc>
          <w:tcPr>
            <w:tcW w:w="1985" w:type="dxa"/>
            <w:tcBorders>
              <w:top w:val="single" w:sz="4" w:space="0" w:color="auto"/>
              <w:left w:val="single" w:sz="4" w:space="0" w:color="auto"/>
              <w:right w:val="single" w:sz="4" w:space="0" w:color="auto"/>
            </w:tcBorders>
          </w:tcPr>
          <w:p w14:paraId="497F8502" w14:textId="77777777" w:rsidR="00DD19D5" w:rsidRPr="00C17222" w:rsidRDefault="00DD19D5" w:rsidP="00117BD4">
            <w:pPr>
              <w:pStyle w:val="TAL"/>
              <w:rPr>
                <w:ins w:id="472" w:author="Huawei" w:date="2022-07-30T09:17:00Z"/>
              </w:rPr>
            </w:pPr>
            <w:ins w:id="473" w:author="Huawei" w:date="2022-07-30T09:17:00Z">
              <w:r w:rsidRPr="00C17222">
                <w:object w:dxaOrig="585" w:dyaOrig="435" w14:anchorId="2C8C98F6">
                  <v:shape id="_x0000_i1028" type="#_x0000_t75" style="width:28.9pt;height:20.3pt" o:ole="">
                    <v:imagedata r:id="rId17" o:title=""/>
                  </v:shape>
                  <o:OLEObject Type="Embed" ProgID="Equation.3" ShapeID="_x0000_i1028" DrawAspect="Content" ObjectID="_1721690772" r:id="rId18"/>
                </w:object>
              </w:r>
            </w:ins>
            <w:ins w:id="474" w:author="Huawei" w:date="2022-07-30T09:17:00Z">
              <w:r w:rsidRPr="00C17222">
                <w:rPr>
                  <w:vertAlign w:val="subscript"/>
                </w:rPr>
                <w:t>BB</w:t>
              </w:r>
              <w:r w:rsidRPr="00C17222">
                <w:rPr>
                  <w:vertAlign w:val="superscript"/>
                </w:rPr>
                <w:t xml:space="preserve"> Note6</w:t>
              </w:r>
            </w:ins>
          </w:p>
        </w:tc>
        <w:tc>
          <w:tcPr>
            <w:tcW w:w="1931" w:type="dxa"/>
            <w:tcBorders>
              <w:top w:val="single" w:sz="4" w:space="0" w:color="auto"/>
              <w:left w:val="single" w:sz="4" w:space="0" w:color="auto"/>
              <w:right w:val="single" w:sz="4" w:space="0" w:color="auto"/>
            </w:tcBorders>
          </w:tcPr>
          <w:p w14:paraId="3C1E7F22" w14:textId="77777777" w:rsidR="00DD19D5" w:rsidRPr="00C17222" w:rsidRDefault="00DD19D5" w:rsidP="00117BD4">
            <w:pPr>
              <w:pStyle w:val="TAC"/>
              <w:rPr>
                <w:ins w:id="475" w:author="Huawei" w:date="2022-07-30T09:17:00Z"/>
              </w:rPr>
            </w:pPr>
            <w:ins w:id="476" w:author="Huawei" w:date="2022-07-30T09:17:00Z">
              <w:r w:rsidRPr="00C17222">
                <w:t>dB</w:t>
              </w:r>
            </w:ins>
          </w:p>
        </w:tc>
        <w:tc>
          <w:tcPr>
            <w:tcW w:w="1054" w:type="dxa"/>
            <w:tcBorders>
              <w:top w:val="single" w:sz="4" w:space="0" w:color="auto"/>
              <w:left w:val="single" w:sz="4" w:space="0" w:color="auto"/>
              <w:right w:val="single" w:sz="4" w:space="0" w:color="auto"/>
            </w:tcBorders>
          </w:tcPr>
          <w:p w14:paraId="79001A48" w14:textId="77777777" w:rsidR="00DD19D5" w:rsidRPr="00C17222" w:rsidRDefault="00DD19D5" w:rsidP="00117BD4">
            <w:pPr>
              <w:pStyle w:val="TAC"/>
              <w:rPr>
                <w:ins w:id="477" w:author="Huawei" w:date="2022-07-30T09:17:00Z"/>
              </w:rPr>
            </w:pPr>
            <w:ins w:id="478" w:author="Huawei" w:date="2022-07-30T09:17:00Z">
              <w:r w:rsidRPr="00C17222">
                <w:t>2.44</w:t>
              </w:r>
            </w:ins>
          </w:p>
        </w:tc>
        <w:tc>
          <w:tcPr>
            <w:tcW w:w="842" w:type="dxa"/>
            <w:tcBorders>
              <w:top w:val="single" w:sz="4" w:space="0" w:color="auto"/>
              <w:left w:val="single" w:sz="4" w:space="0" w:color="auto"/>
              <w:right w:val="single" w:sz="4" w:space="0" w:color="auto"/>
            </w:tcBorders>
          </w:tcPr>
          <w:p w14:paraId="13FD41AE" w14:textId="77777777" w:rsidR="00DD19D5" w:rsidRPr="00C17222" w:rsidRDefault="00DD19D5" w:rsidP="00117BD4">
            <w:pPr>
              <w:pStyle w:val="TAC"/>
              <w:rPr>
                <w:ins w:id="479" w:author="Huawei" w:date="2022-07-30T09:17:00Z"/>
              </w:rPr>
            </w:pPr>
            <w:ins w:id="480" w:author="Huawei" w:date="2022-07-30T09:17:00Z">
              <w:r w:rsidRPr="00C17222">
                <w:t>-5.98</w:t>
              </w:r>
            </w:ins>
          </w:p>
        </w:tc>
        <w:tc>
          <w:tcPr>
            <w:tcW w:w="1985" w:type="dxa"/>
            <w:tcBorders>
              <w:top w:val="single" w:sz="4" w:space="0" w:color="auto"/>
              <w:left w:val="single" w:sz="4" w:space="0" w:color="auto"/>
              <w:right w:val="single" w:sz="4" w:space="0" w:color="auto"/>
            </w:tcBorders>
          </w:tcPr>
          <w:p w14:paraId="75CD7E0F" w14:textId="77777777" w:rsidR="00DD19D5" w:rsidRPr="00C17222" w:rsidRDefault="00DD19D5" w:rsidP="00117BD4">
            <w:pPr>
              <w:pStyle w:val="TAC"/>
              <w:rPr>
                <w:ins w:id="481" w:author="Huawei" w:date="2022-07-30T09:17:00Z"/>
                <w:szCs w:val="18"/>
              </w:rPr>
            </w:pPr>
            <w:ins w:id="482" w:author="Huawei" w:date="2022-07-30T09:17:00Z">
              <w:r w:rsidRPr="00C17222">
                <w:t>2.44</w:t>
              </w:r>
            </w:ins>
          </w:p>
        </w:tc>
        <w:tc>
          <w:tcPr>
            <w:tcW w:w="1843" w:type="dxa"/>
            <w:tcBorders>
              <w:top w:val="single" w:sz="4" w:space="0" w:color="auto"/>
              <w:left w:val="single" w:sz="4" w:space="0" w:color="auto"/>
              <w:right w:val="single" w:sz="4" w:space="0" w:color="auto"/>
            </w:tcBorders>
          </w:tcPr>
          <w:p w14:paraId="6769FB16" w14:textId="77777777" w:rsidR="00DD19D5" w:rsidRPr="00C17222" w:rsidRDefault="00DD19D5" w:rsidP="00117BD4">
            <w:pPr>
              <w:pStyle w:val="TAC"/>
              <w:rPr>
                <w:ins w:id="483" w:author="Huawei" w:date="2022-07-30T09:17:00Z"/>
              </w:rPr>
            </w:pPr>
            <w:ins w:id="484" w:author="Huawei" w:date="2022-07-30T09:17:00Z">
              <w:r w:rsidRPr="00C17222">
                <w:t>-5.98</w:t>
              </w:r>
            </w:ins>
          </w:p>
        </w:tc>
      </w:tr>
      <w:tr w:rsidR="00DD19D5" w:rsidRPr="00C17222" w14:paraId="33E6F597" w14:textId="77777777" w:rsidTr="00117BD4">
        <w:trPr>
          <w:trHeight w:val="187"/>
          <w:jc w:val="center"/>
          <w:ins w:id="485"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0C15B528" w14:textId="77777777" w:rsidR="00DD19D5" w:rsidRPr="00C17222" w:rsidRDefault="00DD19D5" w:rsidP="00117BD4">
            <w:pPr>
              <w:pStyle w:val="TAL"/>
              <w:rPr>
                <w:ins w:id="486" w:author="Huawei" w:date="2022-07-30T09:17:00Z"/>
                <w:vertAlign w:val="superscript"/>
              </w:rPr>
            </w:pPr>
            <w:ins w:id="487" w:author="Huawei" w:date="2022-07-30T09:17:00Z">
              <w:r w:rsidRPr="00C17222">
                <w:t>Io</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37D3770E" w14:textId="77777777" w:rsidR="00DD19D5" w:rsidRPr="00C17222" w:rsidRDefault="00DD19D5" w:rsidP="00117BD4">
            <w:pPr>
              <w:pStyle w:val="TAC"/>
              <w:rPr>
                <w:ins w:id="488" w:author="Huawei" w:date="2022-07-30T09:17:00Z"/>
              </w:rPr>
            </w:pPr>
            <w:proofErr w:type="spellStart"/>
            <w:ins w:id="489" w:author="Huawei" w:date="2022-07-30T09:17:00Z">
              <w:r w:rsidRPr="00C17222">
                <w:t>dBm</w:t>
              </w:r>
              <w:proofErr w:type="spellEnd"/>
              <w:r w:rsidRPr="00C17222">
                <w:t>/95.04 MHz</w:t>
              </w:r>
              <w:r w:rsidRPr="00C17222">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14:paraId="468B1E6A" w14:textId="77777777" w:rsidR="00DD19D5" w:rsidRPr="00C17222" w:rsidRDefault="00DD19D5" w:rsidP="00117BD4">
            <w:pPr>
              <w:pStyle w:val="TAC"/>
              <w:rPr>
                <w:ins w:id="490" w:author="Huawei" w:date="2022-07-30T09:17:00Z"/>
              </w:rPr>
            </w:pPr>
            <w:ins w:id="491" w:author="Huawei" w:date="2022-07-30T09:17:00Z">
              <w:r w:rsidRPr="00C17222">
                <w:t>-50.05</w:t>
              </w:r>
            </w:ins>
          </w:p>
        </w:tc>
        <w:tc>
          <w:tcPr>
            <w:tcW w:w="3828" w:type="dxa"/>
            <w:gridSpan w:val="2"/>
            <w:tcBorders>
              <w:top w:val="single" w:sz="4" w:space="0" w:color="auto"/>
              <w:left w:val="single" w:sz="4" w:space="0" w:color="auto"/>
              <w:bottom w:val="single" w:sz="4" w:space="0" w:color="auto"/>
              <w:right w:val="single" w:sz="4" w:space="0" w:color="auto"/>
            </w:tcBorders>
          </w:tcPr>
          <w:p w14:paraId="621AA98A" w14:textId="77777777" w:rsidR="00DD19D5" w:rsidRPr="00C17222" w:rsidRDefault="00DD19D5" w:rsidP="00117BD4">
            <w:pPr>
              <w:pStyle w:val="TAC"/>
              <w:rPr>
                <w:ins w:id="492" w:author="Huawei" w:date="2022-07-30T09:17:00Z"/>
              </w:rPr>
            </w:pPr>
            <w:ins w:id="493" w:author="Huawei" w:date="2022-07-30T09:17:00Z">
              <w:r w:rsidRPr="00C17222">
                <w:t>-50.05</w:t>
              </w:r>
            </w:ins>
          </w:p>
        </w:tc>
      </w:tr>
      <w:tr w:rsidR="00DD19D5" w:rsidRPr="00C17222" w14:paraId="65841FC5" w14:textId="77777777" w:rsidTr="00117BD4">
        <w:trPr>
          <w:trHeight w:val="207"/>
          <w:jc w:val="center"/>
          <w:ins w:id="494" w:author="Huawei" w:date="2022-07-30T09:17: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E686F42" w14:textId="77777777" w:rsidR="00DD19D5" w:rsidRPr="00C17222" w:rsidRDefault="00DD19D5" w:rsidP="00117BD4">
            <w:pPr>
              <w:pStyle w:val="TAN"/>
              <w:rPr>
                <w:ins w:id="495" w:author="Huawei" w:date="2022-07-30T09:17:00Z"/>
              </w:rPr>
            </w:pPr>
            <w:ins w:id="496" w:author="Huawei" w:date="2022-07-30T09:17: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497" w:author="Huawei" w:date="2022-07-30T09:17:00Z">
              <w:r w:rsidRPr="00C17222">
                <w:rPr>
                  <w:rFonts w:eastAsia="Calibri" w:cs="v4.2.0"/>
                  <w:position w:val="-12"/>
                  <w:szCs w:val="22"/>
                </w:rPr>
                <w:object w:dxaOrig="435" w:dyaOrig="435" w14:anchorId="28D4DAD4">
                  <v:shape id="_x0000_i1029" type="#_x0000_t75" style="width:20.3pt;height:20.3pt" o:ole="">
                    <v:imagedata r:id="rId12" o:title=""/>
                  </v:shape>
                  <o:OLEObject Type="Embed" ProgID="Equation.3" ShapeID="_x0000_i1029" DrawAspect="Content" ObjectID="_1721690773" r:id="rId19"/>
                </w:object>
              </w:r>
            </w:ins>
            <w:ins w:id="498" w:author="Huawei" w:date="2022-07-30T09:17:00Z">
              <w:r w:rsidRPr="00C17222">
                <w:t xml:space="preserve"> to be fulfilled.</w:t>
              </w:r>
            </w:ins>
          </w:p>
          <w:p w14:paraId="478102CE" w14:textId="77777777" w:rsidR="00DD19D5" w:rsidRPr="00C17222" w:rsidRDefault="00DD19D5" w:rsidP="00117BD4">
            <w:pPr>
              <w:pStyle w:val="TAN"/>
              <w:rPr>
                <w:ins w:id="499" w:author="Huawei" w:date="2022-07-30T09:17:00Z"/>
              </w:rPr>
            </w:pPr>
            <w:ins w:id="500" w:author="Huawei" w:date="2022-07-30T09:17:00Z">
              <w:r w:rsidRPr="00C17222">
                <w:t>Note 2:</w:t>
              </w:r>
              <w:r w:rsidRPr="00C17222">
                <w:tab/>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ins>
          </w:p>
          <w:p w14:paraId="3B556BC8" w14:textId="77777777" w:rsidR="00DD19D5" w:rsidRPr="00C17222" w:rsidRDefault="00DD19D5" w:rsidP="00117BD4">
            <w:pPr>
              <w:pStyle w:val="TAN"/>
              <w:rPr>
                <w:ins w:id="501" w:author="Huawei" w:date="2022-07-30T09:17:00Z"/>
              </w:rPr>
            </w:pPr>
            <w:ins w:id="502" w:author="Huawei" w:date="2022-07-30T09:17:00Z">
              <w:r w:rsidRPr="00C17222">
                <w:t>Note 3:</w:t>
              </w:r>
              <w:r w:rsidRPr="00C17222">
                <w:tab/>
                <w:t>Void</w:t>
              </w:r>
            </w:ins>
          </w:p>
          <w:p w14:paraId="5714B46B" w14:textId="77777777" w:rsidR="00DD19D5" w:rsidRPr="00C17222" w:rsidRDefault="00DD19D5" w:rsidP="00117BD4">
            <w:pPr>
              <w:pStyle w:val="TAN"/>
              <w:rPr>
                <w:ins w:id="503" w:author="Huawei" w:date="2022-07-30T09:17:00Z"/>
              </w:rPr>
            </w:pPr>
            <w:ins w:id="504" w:author="Huawei" w:date="2022-07-30T09:17: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505A41C4" w14:textId="77777777" w:rsidR="00DD19D5" w:rsidRPr="00C17222" w:rsidRDefault="00DD19D5" w:rsidP="00117BD4">
            <w:pPr>
              <w:pStyle w:val="TAN"/>
              <w:rPr>
                <w:ins w:id="505" w:author="Huawei" w:date="2022-07-30T09:17:00Z"/>
              </w:rPr>
            </w:pPr>
            <w:ins w:id="506" w:author="Huawei" w:date="2022-07-30T09:17:00Z">
              <w:r w:rsidRPr="00C17222">
                <w:t>Note 5:</w:t>
              </w:r>
              <w:r w:rsidRPr="00C17222">
                <w:tab/>
                <w:t>Void</w:t>
              </w:r>
            </w:ins>
          </w:p>
          <w:p w14:paraId="3199CE53" w14:textId="77777777" w:rsidR="00DD19D5" w:rsidRPr="00C17222" w:rsidRDefault="00DD19D5" w:rsidP="00117BD4">
            <w:pPr>
              <w:pStyle w:val="TAN"/>
              <w:rPr>
                <w:ins w:id="507" w:author="Huawei" w:date="2022-07-30T09:17:00Z"/>
              </w:rPr>
            </w:pPr>
            <w:ins w:id="508" w:author="Huawei" w:date="2022-07-30T09:17:00Z">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748D22FC" w14:textId="77777777" w:rsidR="00DD19D5" w:rsidRPr="00C17222" w:rsidRDefault="00DD19D5" w:rsidP="00117BD4">
            <w:pPr>
              <w:pStyle w:val="TAN"/>
              <w:rPr>
                <w:ins w:id="509" w:author="Huawei" w:date="2022-07-30T09:17:00Z"/>
                <w:szCs w:val="18"/>
              </w:rPr>
            </w:pPr>
            <w:ins w:id="510" w:author="Huawei" w:date="2022-07-30T09:17:00Z">
              <w:r w:rsidRPr="00C17222">
                <w:rPr>
                  <w:rFonts w:cs="Arial"/>
                </w:rPr>
                <w:t>Note 7:</w:t>
              </w:r>
              <w:r w:rsidRPr="00C17222">
                <w:rPr>
                  <w:rFonts w:cs="Arial"/>
                </w:rPr>
                <w:tab/>
                <w:t>Information about types of UE beam is given in B.2.1.3, and does not limit UE implementation or test system implementation</w:t>
              </w:r>
            </w:ins>
          </w:p>
        </w:tc>
      </w:tr>
    </w:tbl>
    <w:p w14:paraId="18C3BD15" w14:textId="77777777" w:rsidR="00DD19D5" w:rsidRPr="00C17222" w:rsidRDefault="00DD19D5" w:rsidP="00DD19D5">
      <w:pPr>
        <w:spacing w:line="259" w:lineRule="auto"/>
        <w:rPr>
          <w:ins w:id="511" w:author="Huawei" w:date="2022-07-30T09:17:00Z"/>
        </w:rPr>
      </w:pPr>
    </w:p>
    <w:p w14:paraId="2839936A" w14:textId="77777777" w:rsidR="00DD19D5" w:rsidRPr="00C17222" w:rsidRDefault="00DD19D5" w:rsidP="00DD19D5">
      <w:pPr>
        <w:pStyle w:val="5"/>
        <w:rPr>
          <w:ins w:id="512" w:author="Huawei" w:date="2022-07-30T09:17:00Z"/>
        </w:rPr>
      </w:pPr>
      <w:ins w:id="513" w:author="Huawei" w:date="2022-07-30T09:17:00Z">
        <w:r>
          <w:rPr>
            <w:rFonts w:hint="eastAsia"/>
            <w:lang w:eastAsia="zh-CN"/>
          </w:rPr>
          <w:t>A.7.X2.Y2.Z1</w:t>
        </w:r>
        <w:r w:rsidRPr="00C17222">
          <w:t>.3</w:t>
        </w:r>
        <w:r w:rsidRPr="00C17222">
          <w:tab/>
          <w:t>Test Requirements</w:t>
        </w:r>
      </w:ins>
    </w:p>
    <w:p w14:paraId="43D9199B" w14:textId="77777777" w:rsidR="00DD19D5" w:rsidRPr="000A5DD9" w:rsidRDefault="00DD19D5" w:rsidP="00DD19D5">
      <w:pPr>
        <w:rPr>
          <w:ins w:id="514" w:author="Huawei" w:date="2022-07-30T09:17:00Z"/>
          <w:lang w:eastAsia="zh-CN"/>
        </w:rPr>
      </w:pPr>
      <w:ins w:id="515" w:author="Huawei" w:date="2022-07-30T09:17:00Z">
        <w:r w:rsidRPr="000A5DD9">
          <w:rPr>
            <w:lang w:eastAsia="zh-CN"/>
          </w:rPr>
          <w:t>I</w:t>
        </w:r>
        <w:r w:rsidRPr="000A5DD9">
          <w:rPr>
            <w:rFonts w:hint="eastAsia"/>
            <w:lang w:eastAsia="zh-CN"/>
          </w:rPr>
          <w:t>n each test, t</w:t>
        </w:r>
        <w:r w:rsidRPr="000A5DD9">
          <w:t xml:space="preserve">he </w:t>
        </w:r>
        <w:r w:rsidRPr="000A5DD9">
          <w:rPr>
            <w:rFonts w:hint="eastAsia"/>
            <w:lang w:eastAsia="zh-CN"/>
          </w:rPr>
          <w:t>absolute PRS-RSRP</w:t>
        </w:r>
        <w:r w:rsidRPr="000A5DD9">
          <w:t xml:space="preserve"> measurement </w:t>
        </w:r>
        <w:r w:rsidRPr="000A5DD9">
          <w:rPr>
            <w:rFonts w:hint="eastAsia"/>
            <w:lang w:eastAsia="zh-CN"/>
          </w:rPr>
          <w:t xml:space="preserve">for each cell </w:t>
        </w:r>
        <w:r w:rsidRPr="000A5DD9">
          <w:t>shall fulfil</w:t>
        </w:r>
        <w:r w:rsidRPr="000A5DD9">
          <w:rPr>
            <w:lang w:eastAsia="zh-CN"/>
          </w:rPr>
          <w:t xml:space="preserve"> </w:t>
        </w:r>
        <w:r w:rsidRPr="000A5DD9">
          <w:rPr>
            <w:rFonts w:hint="eastAsia"/>
            <w:lang w:eastAsia="zh-CN"/>
          </w:rPr>
          <w:t xml:space="preserve">the </w:t>
        </w:r>
        <w:r w:rsidRPr="000A5DD9">
          <w:rPr>
            <w:lang w:eastAsia="zh-CN"/>
          </w:rPr>
          <w:t xml:space="preserve">absolute </w:t>
        </w:r>
        <w:r w:rsidRPr="000A5DD9">
          <w:rPr>
            <w:rFonts w:hint="eastAsia"/>
            <w:lang w:eastAsia="zh-CN"/>
          </w:rPr>
          <w:t xml:space="preserve">accuracy </w:t>
        </w:r>
        <w:r w:rsidRPr="000A5DD9">
          <w:rPr>
            <w:lang w:eastAsia="zh-CN"/>
          </w:rPr>
          <w:t>requirement in clause 10.1.2</w:t>
        </w:r>
        <w:r w:rsidRPr="000A5DD9">
          <w:rPr>
            <w:rFonts w:hint="eastAsia"/>
            <w:lang w:val="en-US" w:eastAsia="zh-CN"/>
          </w:rPr>
          <w:t>4</w:t>
        </w:r>
        <w:r w:rsidRPr="000A5DD9">
          <w:rPr>
            <w:lang w:eastAsia="zh-CN"/>
          </w:rPr>
          <w:t>.</w:t>
        </w:r>
        <w:r w:rsidRPr="000A5DD9">
          <w:rPr>
            <w:rFonts w:hint="eastAsia"/>
            <w:lang w:val="en-US" w:eastAsia="zh-CN"/>
          </w:rPr>
          <w:t>2</w:t>
        </w:r>
        <w:r w:rsidRPr="000A5DD9">
          <w:rPr>
            <w:lang w:eastAsia="zh-CN"/>
          </w:rPr>
          <w:t>.1</w:t>
        </w:r>
        <w:r w:rsidRPr="000A5DD9">
          <w:rPr>
            <w:rFonts w:hint="eastAsia"/>
            <w:lang w:eastAsia="zh-CN"/>
          </w:rPr>
          <w:t xml:space="preserve"> </w:t>
        </w:r>
        <w:r w:rsidRPr="000A5DD9">
          <w:t xml:space="preserve">if the reported </w:t>
        </w:r>
        <w:r w:rsidRPr="000A5DD9">
          <w:rPr>
            <w:rFonts w:hint="eastAsia"/>
            <w:lang w:eastAsia="zh-CN"/>
          </w:rPr>
          <w:t>PRS-RSRP</w:t>
        </w:r>
        <w:r w:rsidRPr="000A5DD9">
          <w:t xml:space="preserve"> is in the range shown in table </w:t>
        </w:r>
        <w:r>
          <w:rPr>
            <w:rFonts w:hint="eastAsia"/>
            <w:lang w:eastAsia="zh-CN"/>
          </w:rPr>
          <w:t>A.7.X2.Y2.Z1</w:t>
        </w:r>
        <w:r w:rsidRPr="000A5DD9">
          <w:t>.3-1</w:t>
        </w:r>
        <w:r w:rsidRPr="000A5DD9">
          <w:rPr>
            <w:rFonts w:hint="eastAsia"/>
            <w:lang w:eastAsia="zh-CN"/>
          </w:rPr>
          <w:t>. T</w:t>
        </w:r>
        <w:r w:rsidRPr="000A5DD9">
          <w:rPr>
            <w:rFonts w:hint="eastAsia"/>
          </w:rPr>
          <w:t xml:space="preserve">he relative </w:t>
        </w:r>
        <w:r w:rsidRPr="000A5DD9">
          <w:rPr>
            <w:rFonts w:hint="eastAsia"/>
            <w:lang w:eastAsia="zh-CN"/>
          </w:rPr>
          <w:t>PRS-RSRP measurement between</w:t>
        </w:r>
        <w:r w:rsidRPr="000A5DD9">
          <w:rPr>
            <w:rFonts w:hint="eastAsia"/>
          </w:rPr>
          <w:t xml:space="preserve"> the two PRS resources within the same cell</w:t>
        </w:r>
        <w:r w:rsidRPr="000A5DD9">
          <w:rPr>
            <w:lang w:eastAsia="zh-CN"/>
          </w:rPr>
          <w:t xml:space="preserve"> </w:t>
        </w:r>
        <w:r w:rsidRPr="000A5DD9">
          <w:t>shall fulfil</w:t>
        </w:r>
        <w:r w:rsidRPr="000A5DD9">
          <w:rPr>
            <w:lang w:eastAsia="zh-CN"/>
          </w:rPr>
          <w:t xml:space="preserve"> </w:t>
        </w:r>
        <w:r w:rsidRPr="000A5DD9">
          <w:rPr>
            <w:rFonts w:hint="eastAsia"/>
            <w:lang w:eastAsia="zh-CN"/>
          </w:rPr>
          <w:t>the</w:t>
        </w:r>
        <w:r w:rsidRPr="000A5DD9">
          <w:rPr>
            <w:lang w:eastAsia="zh-CN"/>
          </w:rPr>
          <w:t xml:space="preserve"> relative </w:t>
        </w:r>
        <w:r w:rsidRPr="000A5DD9">
          <w:rPr>
            <w:rFonts w:hint="eastAsia"/>
            <w:lang w:eastAsia="zh-CN"/>
          </w:rPr>
          <w:t xml:space="preserve">accuracy </w:t>
        </w:r>
        <w:r w:rsidRPr="000A5DD9">
          <w:rPr>
            <w:lang w:eastAsia="zh-CN"/>
          </w:rPr>
          <w:t>requirement in clause 10.1.2</w:t>
        </w:r>
        <w:r w:rsidRPr="000A5DD9">
          <w:rPr>
            <w:rFonts w:hint="eastAsia"/>
            <w:lang w:val="en-US" w:eastAsia="zh-CN"/>
          </w:rPr>
          <w:t>4</w:t>
        </w:r>
        <w:r w:rsidRPr="000A5DD9">
          <w:rPr>
            <w:lang w:eastAsia="zh-CN"/>
          </w:rPr>
          <w:t>.</w:t>
        </w:r>
        <w:r w:rsidRPr="000A5DD9">
          <w:rPr>
            <w:rFonts w:hint="eastAsia"/>
            <w:lang w:val="en-US" w:eastAsia="zh-CN"/>
          </w:rPr>
          <w:t>2</w:t>
        </w:r>
        <w:r w:rsidRPr="000A5DD9">
          <w:rPr>
            <w:lang w:eastAsia="zh-CN"/>
          </w:rPr>
          <w:t>.</w:t>
        </w:r>
        <w:r w:rsidRPr="000A5DD9">
          <w:rPr>
            <w:rFonts w:hint="eastAsia"/>
            <w:lang w:val="en-US" w:eastAsia="zh-CN"/>
          </w:rPr>
          <w:t>2</w:t>
        </w:r>
        <w:r w:rsidRPr="000A5DD9">
          <w:rPr>
            <w:lang w:eastAsia="zh-CN"/>
          </w:rPr>
          <w:t>.</w:t>
        </w:r>
        <w:r w:rsidRPr="000A5DD9">
          <w:rPr>
            <w:rFonts w:hint="eastAsia"/>
            <w:lang w:eastAsia="zh-CN"/>
          </w:rPr>
          <w:t xml:space="preserve"> </w:t>
        </w:r>
      </w:ins>
    </w:p>
    <w:p w14:paraId="7AB82FD0" w14:textId="77777777" w:rsidR="00DD19D5" w:rsidRPr="00C17222" w:rsidRDefault="00DD19D5" w:rsidP="00DD19D5">
      <w:pPr>
        <w:pStyle w:val="TH"/>
        <w:rPr>
          <w:ins w:id="516" w:author="Huawei" w:date="2022-07-30T09:17:00Z"/>
        </w:rPr>
      </w:pPr>
      <w:ins w:id="517" w:author="Huawei" w:date="2022-07-30T09:17:00Z">
        <w:r w:rsidRPr="00C17222">
          <w:t xml:space="preserve">Table </w:t>
        </w:r>
        <w:r>
          <w:rPr>
            <w:rFonts w:hint="eastAsia"/>
            <w:lang w:eastAsia="zh-CN"/>
          </w:rPr>
          <w:t>A.7.X2.Y2.Z1</w:t>
        </w:r>
        <w:r w:rsidRPr="00C17222">
          <w:t xml:space="preserve">.3-1: </w:t>
        </w:r>
        <w:r w:rsidRPr="00C17222">
          <w:rPr>
            <w:rFonts w:hint="eastAsia"/>
            <w:lang w:eastAsia="zh-CN"/>
          </w:rPr>
          <w:t>PRS-RSRP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DD19D5" w:rsidRPr="00C17222" w14:paraId="73C87B42" w14:textId="77777777" w:rsidTr="00117BD4">
        <w:trPr>
          <w:ins w:id="518" w:author="Huawei" w:date="2022-07-30T09:17:00Z"/>
        </w:trPr>
        <w:tc>
          <w:tcPr>
            <w:tcW w:w="2481" w:type="dxa"/>
          </w:tcPr>
          <w:p w14:paraId="070F3CF8" w14:textId="77777777" w:rsidR="00DD19D5" w:rsidRPr="00C17222" w:rsidRDefault="00DD19D5" w:rsidP="00117BD4">
            <w:pPr>
              <w:pStyle w:val="TAH"/>
              <w:rPr>
                <w:ins w:id="519" w:author="Huawei" w:date="2022-07-30T09:17:00Z"/>
              </w:rPr>
            </w:pPr>
          </w:p>
        </w:tc>
        <w:tc>
          <w:tcPr>
            <w:tcW w:w="6869" w:type="dxa"/>
          </w:tcPr>
          <w:p w14:paraId="6EA2BA0D" w14:textId="77777777" w:rsidR="00DD19D5" w:rsidRPr="00C17222" w:rsidRDefault="00DD19D5" w:rsidP="00117BD4">
            <w:pPr>
              <w:pStyle w:val="TAH"/>
              <w:rPr>
                <w:ins w:id="520" w:author="Huawei" w:date="2022-07-30T09:17:00Z"/>
              </w:rPr>
            </w:pPr>
            <w:ins w:id="521" w:author="Huawei" w:date="2022-07-30T09:17:00Z">
              <w:r w:rsidRPr="00C17222">
                <w:t>Test requirement</w:t>
              </w:r>
              <w:r w:rsidRPr="00C17222">
                <w:rPr>
                  <w:vertAlign w:val="superscript"/>
                </w:rPr>
                <w:t xml:space="preserve"> Notes1,2,3</w:t>
              </w:r>
            </w:ins>
          </w:p>
        </w:tc>
      </w:tr>
      <w:tr w:rsidR="00DD19D5" w:rsidRPr="00C17222" w14:paraId="1F6345CD" w14:textId="77777777" w:rsidTr="00117BD4">
        <w:trPr>
          <w:ins w:id="522" w:author="Huawei" w:date="2022-07-30T09:17:00Z"/>
        </w:trPr>
        <w:tc>
          <w:tcPr>
            <w:tcW w:w="2481" w:type="dxa"/>
          </w:tcPr>
          <w:p w14:paraId="6D2D7A9A" w14:textId="77777777" w:rsidR="00DD19D5" w:rsidRPr="00C17222" w:rsidRDefault="00DD19D5" w:rsidP="00117BD4">
            <w:pPr>
              <w:pStyle w:val="TAC"/>
              <w:rPr>
                <w:ins w:id="523" w:author="Huawei" w:date="2022-07-30T09:17:00Z"/>
              </w:rPr>
            </w:pPr>
            <w:ins w:id="524" w:author="Huawei" w:date="2022-07-30T09:17:00Z">
              <w:r w:rsidRPr="00C17222">
                <w:t>Cell 1</w:t>
              </w:r>
            </w:ins>
          </w:p>
        </w:tc>
        <w:tc>
          <w:tcPr>
            <w:tcW w:w="6869" w:type="dxa"/>
          </w:tcPr>
          <w:p w14:paraId="04C547E1" w14:textId="77777777" w:rsidR="00DD19D5" w:rsidRPr="00C17222" w:rsidRDefault="00DD19D5" w:rsidP="00117BD4">
            <w:pPr>
              <w:pStyle w:val="TAC"/>
              <w:rPr>
                <w:ins w:id="525" w:author="Huawei" w:date="2022-07-30T09:17:00Z"/>
                <w:rFonts w:cs="Arial"/>
                <w:szCs w:val="18"/>
              </w:rPr>
            </w:pPr>
            <w:ins w:id="526" w:author="Huawei" w:date="2022-07-30T09:17: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DD19D5" w:rsidRPr="00C17222" w14:paraId="66CE6CD9" w14:textId="77777777" w:rsidTr="00117BD4">
        <w:trPr>
          <w:ins w:id="527" w:author="Huawei" w:date="2022-07-30T09:17:00Z"/>
        </w:trPr>
        <w:tc>
          <w:tcPr>
            <w:tcW w:w="2481" w:type="dxa"/>
          </w:tcPr>
          <w:p w14:paraId="3E7992C1" w14:textId="77777777" w:rsidR="00DD19D5" w:rsidRPr="00C17222" w:rsidRDefault="00DD19D5" w:rsidP="00117BD4">
            <w:pPr>
              <w:pStyle w:val="TAC"/>
              <w:rPr>
                <w:ins w:id="528" w:author="Huawei" w:date="2022-07-30T09:17:00Z"/>
              </w:rPr>
            </w:pPr>
            <w:ins w:id="529" w:author="Huawei" w:date="2022-07-30T09:17:00Z">
              <w:r w:rsidRPr="00C17222">
                <w:t>Cell 2</w:t>
              </w:r>
            </w:ins>
          </w:p>
        </w:tc>
        <w:tc>
          <w:tcPr>
            <w:tcW w:w="6869" w:type="dxa"/>
          </w:tcPr>
          <w:p w14:paraId="58FFC250" w14:textId="77777777" w:rsidR="00DD19D5" w:rsidRPr="00C17222" w:rsidRDefault="00DD19D5" w:rsidP="00117BD4">
            <w:pPr>
              <w:pStyle w:val="TAC"/>
              <w:rPr>
                <w:ins w:id="530" w:author="Huawei" w:date="2022-07-30T09:17:00Z"/>
                <w:rFonts w:cs="Arial"/>
                <w:szCs w:val="18"/>
              </w:rPr>
            </w:pPr>
            <w:ins w:id="531" w:author="Huawei" w:date="2022-07-30T09:17: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DD19D5" w:rsidRPr="00C17222" w14:paraId="720B18FF" w14:textId="77777777" w:rsidTr="00117BD4">
        <w:trPr>
          <w:ins w:id="532" w:author="Huawei" w:date="2022-07-30T09:17:00Z"/>
        </w:trPr>
        <w:tc>
          <w:tcPr>
            <w:tcW w:w="9350" w:type="dxa"/>
            <w:gridSpan w:val="2"/>
          </w:tcPr>
          <w:p w14:paraId="1832AF5B" w14:textId="77777777" w:rsidR="00DD19D5" w:rsidRPr="00C17222" w:rsidRDefault="00DD19D5" w:rsidP="00117BD4">
            <w:pPr>
              <w:pStyle w:val="TAN"/>
              <w:rPr>
                <w:ins w:id="533" w:author="Huawei" w:date="2022-07-30T09:17:00Z"/>
                <w:lang w:val="en-US" w:eastAsia="zh-CN"/>
              </w:rPr>
            </w:pPr>
            <w:ins w:id="534" w:author="Huawei" w:date="2022-07-30T09:17: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the equivalent power received by an antenna with 0dBi gain at the centre of the quiet zone configured in the test for the cell n under consideration</w:t>
              </w:r>
              <w:r w:rsidRPr="00C17222">
                <w:rPr>
                  <w:rFonts w:hint="eastAsia"/>
                  <w:lang w:val="en-US" w:eastAsia="zh-CN"/>
                </w:rPr>
                <w:t>.</w:t>
              </w:r>
            </w:ins>
          </w:p>
          <w:p w14:paraId="6B7DE676" w14:textId="77777777" w:rsidR="00DD19D5" w:rsidRPr="00C17222" w:rsidRDefault="00DD19D5" w:rsidP="00117BD4">
            <w:pPr>
              <w:pStyle w:val="TAN"/>
              <w:rPr>
                <w:ins w:id="535" w:author="Huawei" w:date="2022-07-30T09:17:00Z"/>
                <w:lang w:val="en-US" w:eastAsia="zh-CN"/>
              </w:rPr>
            </w:pPr>
            <w:ins w:id="536" w:author="Huawei" w:date="2022-07-30T09:17:00Z">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ins>
          </w:p>
          <w:p w14:paraId="57FF23BE" w14:textId="77777777" w:rsidR="00DD19D5" w:rsidRPr="00C17222" w:rsidRDefault="00DD19D5" w:rsidP="00117BD4">
            <w:pPr>
              <w:pStyle w:val="TAN"/>
              <w:rPr>
                <w:ins w:id="537" w:author="Huawei" w:date="2022-07-30T09:17:00Z"/>
              </w:rPr>
            </w:pPr>
            <w:ins w:id="538" w:author="Huawei" w:date="2022-07-30T09:17: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p w14:paraId="0D7D05F9" w14:textId="77777777" w:rsidR="00DD19D5" w:rsidRPr="00DD19D5" w:rsidRDefault="00DD19D5" w:rsidP="00DD19D5">
      <w:pPr>
        <w:rPr>
          <w:rFonts w:eastAsia="宋体"/>
          <w:noProof/>
          <w:highlight w:val="yellow"/>
          <w:lang w:eastAsia="zh-CN"/>
        </w:rPr>
      </w:pPr>
    </w:p>
    <w:bookmarkEnd w:id="1"/>
    <w:bookmarkEnd w:id="2"/>
    <w:bookmarkEnd w:id="3"/>
    <w:bookmarkEnd w:id="4"/>
    <w:p w14:paraId="4FE99429" w14:textId="734FADE6" w:rsidR="003F3E96" w:rsidRDefault="003F3E96" w:rsidP="003F3E96">
      <w:pPr>
        <w:jc w:val="center"/>
        <w:rPr>
          <w:rFonts w:eastAsia="宋体"/>
          <w:noProof/>
          <w:lang w:eastAsia="zh-CN"/>
        </w:rPr>
      </w:pPr>
      <w:r>
        <w:rPr>
          <w:rFonts w:eastAsia="宋体"/>
          <w:noProof/>
          <w:highlight w:val="yellow"/>
          <w:lang w:eastAsia="zh-CN"/>
        </w:rPr>
        <w:t xml:space="preserve">&lt;End of Change </w:t>
      </w:r>
      <w:r w:rsidR="00B008B8">
        <w:rPr>
          <w:rFonts w:eastAsia="宋体"/>
          <w:noProof/>
          <w:highlight w:val="yellow"/>
          <w:lang w:eastAsia="zh-CN"/>
        </w:rPr>
        <w:t>1</w:t>
      </w:r>
      <w:r>
        <w:rPr>
          <w:rFonts w:eastAsia="宋体"/>
          <w:noProof/>
          <w:highlight w:val="yellow"/>
          <w:lang w:eastAsia="zh-CN"/>
        </w:rPr>
        <w:t>&gt;</w:t>
      </w:r>
    </w:p>
    <w:p w14:paraId="14D4DF30" w14:textId="77777777" w:rsidR="003F3E96" w:rsidRPr="003F3E96" w:rsidRDefault="003F3E96" w:rsidP="00BA3953">
      <w:pPr>
        <w:jc w:val="center"/>
        <w:rPr>
          <w:rFonts w:eastAsia="宋体"/>
          <w:noProof/>
          <w:lang w:eastAsia="zh-CN"/>
        </w:rPr>
      </w:pPr>
    </w:p>
    <w:sectPr w:rsidR="003F3E96" w:rsidRPr="003F3E9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C1AD2" w14:textId="77777777" w:rsidR="00F529B7" w:rsidRDefault="00F529B7">
      <w:r>
        <w:separator/>
      </w:r>
    </w:p>
  </w:endnote>
  <w:endnote w:type="continuationSeparator" w:id="0">
    <w:p w14:paraId="09925D1D" w14:textId="77777777" w:rsidR="00F529B7" w:rsidRDefault="00F5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E991E" w14:textId="77777777" w:rsidR="00F529B7" w:rsidRDefault="00F529B7">
      <w:r>
        <w:separator/>
      </w:r>
    </w:p>
  </w:footnote>
  <w:footnote w:type="continuationSeparator" w:id="0">
    <w:p w14:paraId="7CB418F3" w14:textId="77777777" w:rsidR="00F529B7" w:rsidRDefault="00F52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08B8" w:rsidRDefault="00B008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5DD9"/>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120A"/>
    <w:rsid w:val="00175075"/>
    <w:rsid w:val="0018273D"/>
    <w:rsid w:val="00183CB2"/>
    <w:rsid w:val="0018439E"/>
    <w:rsid w:val="00191A22"/>
    <w:rsid w:val="00192C46"/>
    <w:rsid w:val="001A08B3"/>
    <w:rsid w:val="001A2AC1"/>
    <w:rsid w:val="001A6653"/>
    <w:rsid w:val="001A7B60"/>
    <w:rsid w:val="001B34FD"/>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111A"/>
    <w:rsid w:val="00412FE3"/>
    <w:rsid w:val="0041563E"/>
    <w:rsid w:val="004242F1"/>
    <w:rsid w:val="00457C75"/>
    <w:rsid w:val="0047375C"/>
    <w:rsid w:val="00477004"/>
    <w:rsid w:val="00484F1A"/>
    <w:rsid w:val="00492DF7"/>
    <w:rsid w:val="00496370"/>
    <w:rsid w:val="004B5705"/>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1397"/>
    <w:rsid w:val="0067260F"/>
    <w:rsid w:val="006762B2"/>
    <w:rsid w:val="00694D59"/>
    <w:rsid w:val="00695808"/>
    <w:rsid w:val="006B46FB"/>
    <w:rsid w:val="006C4C05"/>
    <w:rsid w:val="006C6839"/>
    <w:rsid w:val="006D0A89"/>
    <w:rsid w:val="006D7217"/>
    <w:rsid w:val="006E0C58"/>
    <w:rsid w:val="006E21FB"/>
    <w:rsid w:val="006E48B9"/>
    <w:rsid w:val="006E6E40"/>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0308"/>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08B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32EB4"/>
    <w:rsid w:val="00C4183E"/>
    <w:rsid w:val="00C556A1"/>
    <w:rsid w:val="00C56977"/>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064F"/>
    <w:rsid w:val="00DD19D5"/>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29B7"/>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F9150-B0C4-46D8-B582-BF55C05E3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4</Pages>
  <Words>1025</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1900-01-01T08:00:00Z</cp:lastPrinted>
  <dcterms:created xsi:type="dcterms:W3CDTF">2022-05-18T07:26:00Z</dcterms:created>
  <dcterms:modified xsi:type="dcterms:W3CDTF">2022-08-10T14:49:00Z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