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204F86D"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B82FC1" w:rsidRPr="00B82FC1">
        <w:rPr>
          <w:b/>
          <w:i/>
          <w:noProof/>
          <w:sz w:val="28"/>
        </w:rPr>
        <w:t>R4-2213539</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0F433C0" w:rsidR="00855D79" w:rsidRPr="00410371" w:rsidRDefault="00B82FC1" w:rsidP="00AB24A1">
            <w:pPr>
              <w:pStyle w:val="CRCoverPage"/>
              <w:spacing w:after="0"/>
              <w:jc w:val="center"/>
              <w:rPr>
                <w:noProof/>
              </w:rPr>
            </w:pPr>
            <w:r>
              <w:rPr>
                <w:b/>
                <w:noProof/>
                <w:sz w:val="28"/>
                <w:lang w:eastAsia="zh-CN"/>
              </w:rPr>
              <w:t>2542</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1B24A16" w:rsidR="00855D79" w:rsidRDefault="00A90BB3" w:rsidP="00331CFB">
            <w:pPr>
              <w:pStyle w:val="CRCoverPage"/>
              <w:spacing w:after="0"/>
              <w:ind w:left="100"/>
              <w:rPr>
                <w:noProof/>
              </w:rPr>
            </w:pPr>
            <w:r w:rsidRPr="00A90BB3">
              <w:t xml:space="preserve">CR on starting point of </w:t>
            </w:r>
            <w:proofErr w:type="spellStart"/>
            <w:r w:rsidRPr="00A90BB3">
              <w:t>meausurement</w:t>
            </w:r>
            <w:proofErr w:type="spellEnd"/>
            <w:r w:rsidRPr="00A90BB3">
              <w:t xml:space="preserve"> period for scheduled location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C6A30E0" w:rsidR="00F54BD1" w:rsidRPr="00A90BB3" w:rsidRDefault="00DD064F" w:rsidP="00A90BB3">
            <w:pPr>
              <w:pStyle w:val="CRCoverPage"/>
              <w:numPr>
                <w:ilvl w:val="0"/>
                <w:numId w:val="32"/>
              </w:numPr>
              <w:spacing w:after="0"/>
              <w:rPr>
                <w:rFonts w:cs="Arial"/>
                <w:noProof/>
                <w:lang w:eastAsia="zh-CN"/>
              </w:rPr>
            </w:pPr>
            <w:r>
              <w:rPr>
                <w:rFonts w:hint="eastAsia"/>
                <w:lang w:eastAsia="zh-CN"/>
              </w:rPr>
              <w:t>R</w:t>
            </w:r>
            <w:r>
              <w:rPr>
                <w:lang w:eastAsia="zh-CN"/>
              </w:rPr>
              <w:t>AN4 has</w:t>
            </w:r>
            <w:r w:rsidR="00A90BB3">
              <w:rPr>
                <w:lang w:eastAsia="zh-CN"/>
              </w:rPr>
              <w:t xml:space="preserve"> agreed to </w:t>
            </w:r>
            <w:r w:rsidR="00A90BB3">
              <w:rPr>
                <w:rFonts w:eastAsia="宋体"/>
                <w:bCs/>
                <w:lang w:val="en-US" w:eastAsia="ko-KR"/>
              </w:rPr>
              <w:t>u</w:t>
            </w:r>
            <w:r w:rsidR="00A90BB3" w:rsidRPr="00BB09A5">
              <w:rPr>
                <w:rFonts w:eastAsia="宋体"/>
                <w:bCs/>
                <w:lang w:val="en-US" w:eastAsia="ko-KR"/>
              </w:rPr>
              <w:t>pdate the requirements on the start of the measurement period by taking into account scheduled location</w:t>
            </w:r>
            <w:r>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58D42F7" w:rsidR="00853EB4" w:rsidRPr="00750021" w:rsidRDefault="00750021" w:rsidP="00750021">
            <w:pPr>
              <w:pStyle w:val="CRCoverPage"/>
              <w:numPr>
                <w:ilvl w:val="0"/>
                <w:numId w:val="33"/>
              </w:numPr>
              <w:spacing w:after="0"/>
              <w:rPr>
                <w:rFonts w:cs="Arial"/>
                <w:noProof/>
                <w:lang w:eastAsia="zh-CN"/>
              </w:rPr>
            </w:pPr>
            <w:r w:rsidRPr="00BB09A5">
              <w:rPr>
                <w:rFonts w:eastAsia="宋体"/>
                <w:bCs/>
                <w:lang w:val="en-US" w:eastAsia="ko-KR"/>
              </w:rPr>
              <w:t>Update the requirements on the start of the measurement period by taking into account scheduled location</w:t>
            </w:r>
            <w:r w:rsidR="00D44541">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CA234FF" w:rsidR="00855D79" w:rsidRDefault="00750021" w:rsidP="00750021">
            <w:pPr>
              <w:pStyle w:val="CRCoverPage"/>
              <w:spacing w:after="0"/>
              <w:ind w:left="100"/>
              <w:rPr>
                <w:noProof/>
              </w:rPr>
            </w:pPr>
            <w:r>
              <w:rPr>
                <w:rFonts w:eastAsia="宋体"/>
                <w:bCs/>
                <w:lang w:val="en-US" w:eastAsia="ko-KR"/>
              </w:rPr>
              <w:t>S</w:t>
            </w:r>
            <w:r w:rsidRPr="00BB09A5">
              <w:rPr>
                <w:rFonts w:eastAsia="宋体"/>
                <w:bCs/>
                <w:lang w:val="en-US" w:eastAsia="ko-KR"/>
              </w:rPr>
              <w:t>tart of the measurement period</w:t>
            </w:r>
            <w:r>
              <w:rPr>
                <w:rFonts w:eastAsia="宋体"/>
                <w:bCs/>
                <w:lang w:val="en-US" w:eastAsia="ko-KR"/>
              </w:rPr>
              <w:t xml:space="preserve"> is not clear for scheduled location</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EFB7701" w:rsidR="00855D79" w:rsidRDefault="00750021" w:rsidP="00D60B8B">
            <w:pPr>
              <w:pStyle w:val="CRCoverPage"/>
              <w:spacing w:after="0"/>
              <w:ind w:left="100"/>
              <w:rPr>
                <w:noProof/>
              </w:rPr>
            </w:pPr>
            <w:r>
              <w:rPr>
                <w:noProof/>
                <w:lang w:eastAsia="zh-CN"/>
              </w:rPr>
              <w:t>9.9.2.5, 9.9.3.5, 9.9.4.5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0" w:name="_Toc216859951"/>
      <w:bookmarkStart w:id="1" w:name="_Toc290330802"/>
      <w:bookmarkStart w:id="2" w:name="_Toc290330930"/>
      <w:bookmarkStart w:id="3"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454E9C45" w14:textId="77777777" w:rsidR="00B93168" w:rsidRPr="0001499C" w:rsidRDefault="00B93168" w:rsidP="00B93168">
      <w:pPr>
        <w:pStyle w:val="40"/>
        <w:rPr>
          <w:lang w:eastAsia="zh-CN"/>
        </w:rPr>
      </w:pPr>
      <w:r w:rsidRPr="0001499C">
        <w:t>9.9.2.5</w:t>
      </w:r>
      <w:r w:rsidRPr="0001499C">
        <w:tab/>
        <w:t>Measurements Period Requireme</w:t>
      </w:r>
      <w:r w:rsidRPr="0001499C">
        <w:rPr>
          <w:lang w:eastAsia="zh-CN"/>
        </w:rPr>
        <w:t>nts</w:t>
      </w:r>
    </w:p>
    <w:p w14:paraId="73CDE55F" w14:textId="77777777" w:rsidR="00B93168" w:rsidRPr="00F64187" w:rsidRDefault="00B93168" w:rsidP="00B93168">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CE55357" w14:textId="77777777" w:rsidR="00B93168" w:rsidRPr="00F64187" w:rsidRDefault="00B93168" w:rsidP="00B9316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4BB04C0" w14:textId="77777777" w:rsidR="00B93168" w:rsidRDefault="00B93168" w:rsidP="00B93168">
      <w:pPr>
        <w:rPr>
          <w:lang w:eastAsia="zh-CN"/>
        </w:rPr>
      </w:pPr>
      <w:proofErr w:type="gramStart"/>
      <w:r>
        <w:rPr>
          <w:lang w:eastAsia="zh-CN"/>
        </w:rPr>
        <w:t>W</w:t>
      </w:r>
      <w:r w:rsidRPr="00F64187">
        <w:rPr>
          <w:lang w:eastAsia="zh-CN"/>
        </w:rPr>
        <w:t xml:space="preserve">here </w:t>
      </w:r>
      <w:r>
        <w:rPr>
          <w:lang w:eastAsia="zh-CN"/>
        </w:rPr>
        <w:t>,</w:t>
      </w:r>
      <w:proofErr w:type="gramEnd"/>
    </w:p>
    <w:p w14:paraId="55B212EA" w14:textId="77777777" w:rsidR="00B93168" w:rsidRPr="00F64187" w:rsidRDefault="00B93168" w:rsidP="00B93168">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2B8C7AB1" w14:textId="77777777" w:rsidR="00B93168" w:rsidRDefault="00B93168" w:rsidP="00B93168">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474BB06B" w14:textId="77777777" w:rsidR="00B93168" w:rsidRPr="00F37389" w:rsidRDefault="00B93168" w:rsidP="00B93168">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3DBBC3BA" w14:textId="77777777" w:rsidR="00B93168" w:rsidRDefault="00C95A60" w:rsidP="00B9316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93168" w:rsidRPr="00F64187">
        <w:t xml:space="preserve"> </w:t>
      </w:r>
      <w:proofErr w:type="gramStart"/>
      <w:r w:rsidR="00B93168" w:rsidRPr="00F64187">
        <w:t>is</w:t>
      </w:r>
      <w:proofErr w:type="gramEnd"/>
      <w:r w:rsidR="00B93168" w:rsidRPr="00F64187">
        <w:t xml:space="preserve"> the measurement period for PRS RSTD measurement in</w:t>
      </w:r>
      <w:r w:rsidR="00B93168">
        <w:t xml:space="preserve"> </w:t>
      </w:r>
      <w:r w:rsidR="00B93168">
        <w:rPr>
          <w:rFonts w:hint="eastAsia"/>
          <w:lang w:eastAsia="zh-CN"/>
        </w:rPr>
        <w:t>positioning</w:t>
      </w:r>
      <w:r w:rsidR="00B93168" w:rsidRPr="00F64187">
        <w:rPr>
          <w:lang w:eastAsia="zh-CN"/>
        </w:rPr>
        <w:t xml:space="preserve"> frequency layer</w:t>
      </w:r>
      <w:r w:rsidR="00B93168" w:rsidRPr="00F64187">
        <w:t xml:space="preserve"> </w:t>
      </w:r>
      <w:r w:rsidR="00B93168" w:rsidRPr="009D547B">
        <w:rPr>
          <w:i/>
          <w:iCs/>
        </w:rPr>
        <w:t>i</w:t>
      </w:r>
      <w:r w:rsidR="00B93168">
        <w:t xml:space="preserve"> </w:t>
      </w:r>
      <w:r w:rsidR="00B93168" w:rsidRPr="00F64187">
        <w:t>as specified below</w:t>
      </w:r>
      <w:r w:rsidR="00B93168">
        <w:t>:</w:t>
      </w:r>
    </w:p>
    <w:p w14:paraId="67507BA7" w14:textId="77777777" w:rsidR="00B93168" w:rsidRDefault="00C95A60" w:rsidP="00B9316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B93168" w:rsidRPr="00F64187">
        <w:t xml:space="preserve"> ,</w:t>
      </w:r>
    </w:p>
    <w:p w14:paraId="15A4A1A4" w14:textId="77777777" w:rsidR="00B93168" w:rsidRPr="0007062E" w:rsidRDefault="00B93168" w:rsidP="00B93168">
      <w:pPr>
        <w:rPr>
          <w:rFonts w:cs="v4.2.0"/>
          <w:lang w:eastAsia="zh-CN"/>
        </w:rPr>
      </w:pPr>
      <w:proofErr w:type="gramStart"/>
      <w:r w:rsidRPr="0007062E">
        <w:rPr>
          <w:rFonts w:eastAsia="MS Mincho" w:cs="v4.2.0"/>
        </w:rPr>
        <w:t>where</w:t>
      </w:r>
      <w:proofErr w:type="gramEnd"/>
      <w:r w:rsidRPr="0007062E">
        <w:rPr>
          <w:rFonts w:eastAsia="MS Mincho" w:cs="v4.2.0"/>
        </w:rPr>
        <w:t xml:space="preserve">: </w:t>
      </w:r>
    </w:p>
    <w:p w14:paraId="67D9E099" w14:textId="77777777" w:rsidR="00B93168" w:rsidRPr="0007062E" w:rsidRDefault="00B93168" w:rsidP="00B93168">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2C8A4D7C" w14:textId="77777777" w:rsidR="00B93168" w:rsidRDefault="00B93168" w:rsidP="00B93168">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50CB6A35" w14:textId="77777777" w:rsidR="00B93168" w:rsidRDefault="00B93168" w:rsidP="00B93168">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26B65D21" w14:textId="77777777" w:rsidR="00B93168" w:rsidRDefault="00B93168" w:rsidP="00B93168">
      <w:pPr>
        <w:pStyle w:val="B2"/>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3D1F87B7" w14:textId="77777777" w:rsidR="00B93168" w:rsidRDefault="00B93168" w:rsidP="00B93168">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7DA65151"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708A8875"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0DA1F069" w14:textId="77777777" w:rsidR="00B93168" w:rsidRPr="00C66141" w:rsidRDefault="00B93168" w:rsidP="00B93168">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1890A205" w14:textId="77777777" w:rsidR="00B93168" w:rsidRPr="00C66141" w:rsidRDefault="00B93168" w:rsidP="00B93168">
      <w:pPr>
        <w:pStyle w:val="B2"/>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and</w:t>
      </w:r>
    </w:p>
    <w:p w14:paraId="7FA4644B"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60A88037" w14:textId="77777777" w:rsidR="00B93168" w:rsidRDefault="00B93168" w:rsidP="00B9316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B4B9845" w14:textId="77777777" w:rsidR="00B93168" w:rsidRPr="00344BF5" w:rsidRDefault="00B93168" w:rsidP="00B93168">
      <w:pPr>
        <w:pStyle w:val="B2"/>
        <w:rPr>
          <w:lang w:eastAsia="zh-CN"/>
        </w:rPr>
      </w:pPr>
      <w:r>
        <w:rPr>
          <w:lang w:eastAsia="zh-CN"/>
        </w:rPr>
        <w:lastRenderedPageBreak/>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E1D642F" w14:textId="77777777" w:rsidR="00B93168" w:rsidRPr="004B4713" w:rsidRDefault="00B93168" w:rsidP="00B93168">
      <w:pPr>
        <w:pStyle w:val="B3"/>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899461A" w14:textId="77777777" w:rsidR="00B93168" w:rsidRDefault="00B93168" w:rsidP="00B93168">
      <w:pPr>
        <w:pStyle w:val="B3"/>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1B2323EC" w14:textId="77777777" w:rsidR="00B93168" w:rsidRDefault="00B93168" w:rsidP="00B93168">
      <w:pPr>
        <w:pStyle w:val="B3"/>
        <w:rPr>
          <w:lang w:eastAsia="zh-CN"/>
        </w:rPr>
      </w:pPr>
      <w:r>
        <w:rPr>
          <w:lang w:eastAsia="zh-CN"/>
        </w:rPr>
        <w:t>-</w:t>
      </w: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2E25CB5C" w14:textId="77777777" w:rsidR="00B93168" w:rsidRDefault="00B93168" w:rsidP="00B93168">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p>
    <w:p w14:paraId="7AF74BDB" w14:textId="77777777" w:rsidR="00B93168" w:rsidRPr="00B66D26" w:rsidRDefault="00B93168" w:rsidP="00B93168">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C25FCAD" w14:textId="77777777" w:rsidR="00B93168" w:rsidRPr="0007062E" w:rsidRDefault="00B93168" w:rsidP="00B93168">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w:t>
      </w:r>
      <w:proofErr w:type="gramStart"/>
      <w:r w:rsidRPr="0007062E">
        <w:t>is</w:t>
      </w:r>
      <w:proofErr w:type="gramEnd"/>
      <w:r w:rsidRPr="0007062E">
        <w:t xml:space="preserve"> the number of PRS RSTD samples and</w:t>
      </w:r>
    </w:p>
    <w:p w14:paraId="585B7D3F" w14:textId="77777777" w:rsidR="00B93168" w:rsidRPr="0007062E" w:rsidRDefault="00B93168" w:rsidP="00B93168">
      <w:r w:rsidRPr="0007062E">
        <w:t xml:space="preserve">If UE supports [M-sample measurements], and the LMF indicates the UE to perform positioning measurements with reduced number of samples, and PRS bandwidth is within the active BWP and difference between the serving cell SS-RSRP and </w:t>
      </w:r>
      <w:proofErr w:type="spellStart"/>
      <w:r w:rsidRPr="0007062E">
        <w:t>neighboring</w:t>
      </w:r>
      <w:proofErr w:type="spellEnd"/>
      <w:r w:rsidRPr="0007062E">
        <w:t xml:space="preserve">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48E0B23A" w14:textId="77777777" w:rsidR="00B93168" w:rsidRPr="0007062E" w:rsidRDefault="00B93168" w:rsidP="00B93168">
      <w:r w:rsidRPr="0007062E">
        <w:t xml:space="preserve">If UE supports [M-sample measurements], and the LMF indicates the UE to perform positioning measurements with reduced number of samples, and PRS bandwidth is not within the active BWP or difference between the serving cell SS-RSRP and </w:t>
      </w:r>
      <w:proofErr w:type="spellStart"/>
      <w:r w:rsidRPr="0007062E">
        <w:t>neighboring</w:t>
      </w:r>
      <w:proofErr w:type="spellEnd"/>
      <w:r w:rsidRPr="0007062E">
        <w:t xml:space="preserve">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6F223AD3" w14:textId="77777777" w:rsidR="00B93168" w:rsidRPr="0007062E" w:rsidRDefault="00B93168" w:rsidP="00B93168">
      <w:pPr>
        <w:ind w:leftChars="201" w:left="402" w:firstLineChars="100" w:firstLine="20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0F37B61A" w14:textId="77777777" w:rsidR="00B93168" w:rsidRPr="0007062E" w:rsidRDefault="00B93168" w:rsidP="00B93168">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proofErr w:type="gramStart"/>
      <w:r w:rsidRPr="0007062E">
        <w:t>is</w:t>
      </w:r>
      <w:proofErr w:type="gramEnd"/>
      <w:r w:rsidRPr="0007062E">
        <w:t xml:space="preserve"> the measurement duration for the last PRS RSTD sample in positioning frequency layer</w:t>
      </w:r>
      <w:r w:rsidRPr="0007062E">
        <w:rPr>
          <w:i/>
          <w:iCs/>
        </w:rPr>
        <w:t xml:space="preserve"> i</w:t>
      </w:r>
      <w:r w:rsidRPr="0007062E">
        <w:t xml:space="preserve">, including the </w:t>
      </w:r>
    </w:p>
    <w:p w14:paraId="6751CA40" w14:textId="77777777" w:rsidR="00B93168" w:rsidRPr="0007062E" w:rsidRDefault="00B93168" w:rsidP="00B93168">
      <w:pPr>
        <w:ind w:leftChars="300" w:left="600"/>
        <w:rPr>
          <w:lang w:eastAsia="zh-CN"/>
        </w:rPr>
      </w:pPr>
      <w:proofErr w:type="gramStart"/>
      <w:r w:rsidRPr="0007062E">
        <w:t>sampling</w:t>
      </w:r>
      <w:proofErr w:type="gramEnd"/>
      <w:r w:rsidRPr="0007062E">
        <w:t xml:space="preserve"> time and processing time. 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proofErr w:type="gramStart"/>
      <w:r w:rsidRPr="0007062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r w:rsidRPr="0007062E">
        <w:t xml:space="preserve"> ,</w:t>
      </w:r>
    </w:p>
    <w:p w14:paraId="47C8EC0A" w14:textId="77777777" w:rsidR="00B93168" w:rsidRPr="0007062E" w:rsidRDefault="00B93168" w:rsidP="00B93168">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proofErr w:type="gramStart"/>
      <w:r w:rsidRPr="0007062E">
        <w:t>is</w:t>
      </w:r>
      <w:proofErr w:type="gramEnd"/>
      <w:r w:rsidRPr="0007062E">
        <w:t xml:space="preserve">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02141FF7" w14:textId="77777777" w:rsidR="00B93168" w:rsidRPr="0007062E" w:rsidRDefault="00C95A60" w:rsidP="00B93168">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3168"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93168" w:rsidRPr="0007062E">
        <w:rPr>
          <w:lang w:eastAsia="zh-CN"/>
        </w:rPr>
        <w:t xml:space="preserve"> </w:t>
      </w:r>
    </w:p>
    <w:p w14:paraId="591B0286" w14:textId="77777777" w:rsidR="00B93168" w:rsidRPr="0007062E" w:rsidRDefault="00B93168" w:rsidP="00B93168">
      <w:pPr>
        <w:ind w:left="568" w:hanging="284"/>
        <w:rPr>
          <w:lang w:eastAsia="zh-CN"/>
        </w:rPr>
      </w:pPr>
      <w:r w:rsidRPr="0007062E">
        <w:rPr>
          <w:lang w:eastAsia="zh-CN"/>
        </w:rPr>
        <w:t>W</w:t>
      </w:r>
      <w:r w:rsidRPr="0007062E">
        <w:rPr>
          <w:rFonts w:hint="eastAsia"/>
          <w:lang w:eastAsia="zh-CN"/>
        </w:rPr>
        <w:t xml:space="preserve">here, </w:t>
      </w:r>
    </w:p>
    <w:p w14:paraId="7C3CA692" w14:textId="77777777" w:rsidR="00B93168" w:rsidRPr="006D6473" w:rsidRDefault="00B93168" w:rsidP="00B93168">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DCF225B" w14:textId="77777777" w:rsidR="00B93168" w:rsidRPr="00A5757B" w:rsidRDefault="00B93168" w:rsidP="00B93168">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E65C584" w14:textId="77777777" w:rsidR="00B93168" w:rsidRDefault="00C95A60" w:rsidP="00B93168">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B93168" w:rsidRPr="0007062E">
        <w:rPr>
          <w:lang w:eastAsia="zh-CN"/>
        </w:rPr>
        <w:t xml:space="preserve"> </w:t>
      </w:r>
      <w:proofErr w:type="gramStart"/>
      <w:r w:rsidR="00B93168" w:rsidRPr="0007062E">
        <w:rPr>
          <w:lang w:eastAsia="zh-CN"/>
        </w:rPr>
        <w:t>is</w:t>
      </w:r>
      <w:proofErr w:type="gramEnd"/>
      <w:r w:rsidR="00B93168" w:rsidRPr="0007062E">
        <w:rPr>
          <w:lang w:eastAsia="zh-CN"/>
        </w:rPr>
        <w:t xml:space="preserve"> the repetition periodicity of the measurement gap applicable for measurement in</w:t>
      </w:r>
      <w:r w:rsidR="00B93168" w:rsidRPr="0007062E">
        <w:rPr>
          <w:rFonts w:hint="eastAsia"/>
          <w:lang w:eastAsia="zh-CN"/>
        </w:rPr>
        <w:t xml:space="preserve"> the PRS </w:t>
      </w:r>
      <w:r w:rsidR="00B93168" w:rsidRPr="0007062E">
        <w:rPr>
          <w:lang w:eastAsia="zh-CN"/>
        </w:rPr>
        <w:t>frequency layer i.</w:t>
      </w:r>
      <w:r w:rsidR="00B9316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B93168" w:rsidRPr="00084103">
        <w:t xml:space="preserve"> is the periodicity of DL PRS resource </w:t>
      </w:r>
      <w:r w:rsidR="00B93168">
        <w:rPr>
          <w:rFonts w:hint="eastAsia"/>
          <w:lang w:eastAsia="zh-CN"/>
        </w:rPr>
        <w:t xml:space="preserve">with muting </w:t>
      </w:r>
      <w:r w:rsidR="00B93168" w:rsidRPr="00084103">
        <w:t xml:space="preserve">on </w:t>
      </w:r>
      <w:r w:rsidR="00B93168">
        <w:rPr>
          <w:rFonts w:hint="eastAsia"/>
          <w:lang w:eastAsia="zh-CN"/>
        </w:rPr>
        <w:t xml:space="preserve">positioning </w:t>
      </w:r>
      <w:r w:rsidR="00B93168" w:rsidRPr="00084103">
        <w:t xml:space="preserve">frequency layer </w:t>
      </w:r>
      <w:r w:rsidR="00B93168" w:rsidRPr="00084103">
        <w:rPr>
          <w:i/>
          <w:iCs/>
        </w:rPr>
        <w:t>i</w:t>
      </w:r>
      <w:r w:rsidR="00B93168" w:rsidRPr="00084103">
        <w:t>.</w:t>
      </w:r>
      <w:r w:rsidR="00B93168">
        <w:rPr>
          <w:rFonts w:hint="eastAsia"/>
          <w:lang w:eastAsia="zh-CN"/>
        </w:rPr>
        <w:t xml:space="preserve"> </w:t>
      </w:r>
    </w:p>
    <w:p w14:paraId="3157253B" w14:textId="77777777" w:rsidR="00B93168" w:rsidRDefault="00B93168" w:rsidP="00B93168">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773C1ED3" w14:textId="77777777" w:rsidR="00B93168" w:rsidRPr="007A7F1C" w:rsidRDefault="00C95A60" w:rsidP="00B93168">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Pr>
          <w:rFonts w:hint="eastAsia"/>
          <w:lang w:eastAsia="zh-CN"/>
        </w:rPr>
        <w:t xml:space="preserve">, is the PRS periodicity with muting per PRS resource, </w:t>
      </w:r>
    </w:p>
    <w:p w14:paraId="58776F0D" w14:textId="77777777" w:rsidR="00B93168" w:rsidRDefault="00C95A60" w:rsidP="00B9316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Pr>
          <w:rFonts w:hint="eastAsia"/>
          <w:lang w:eastAsia="zh-CN"/>
        </w:rPr>
        <w:t xml:space="preserve"> </w:t>
      </w:r>
      <w:proofErr w:type="gramStart"/>
      <w:r w:rsidR="00B93168">
        <w:rPr>
          <w:lang w:eastAsia="zh-CN"/>
        </w:rPr>
        <w:t>is</w:t>
      </w:r>
      <w:proofErr w:type="gramEnd"/>
      <w:r w:rsidR="00B93168">
        <w:rPr>
          <w:lang w:eastAsia="zh-CN"/>
        </w:rPr>
        <w:t xml:space="preserve"> the periodicity of PRS resource sets given by the higher-layer parameter </w:t>
      </w:r>
      <w:r w:rsidR="00B93168" w:rsidRPr="00E04570">
        <w:rPr>
          <w:i/>
          <w:lang w:eastAsia="zh-CN"/>
        </w:rPr>
        <w:t>DL-PRS-Periodicity</w:t>
      </w:r>
      <w:r w:rsidR="00B93168">
        <w:rPr>
          <w:lang w:eastAsia="zh-CN"/>
        </w:rPr>
        <w:t>.</w:t>
      </w:r>
    </w:p>
    <w:p w14:paraId="78EC1CDC" w14:textId="77777777" w:rsidR="00B93168" w:rsidRDefault="00C95A60" w:rsidP="00B93168">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93168">
        <w:t xml:space="preserve"> </w:t>
      </w:r>
      <w:proofErr w:type="gramStart"/>
      <w:r w:rsidR="00B93168">
        <w:t>is</w:t>
      </w:r>
      <w:proofErr w:type="gramEnd"/>
      <w:r w:rsidR="00B93168">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where </w:t>
      </w:r>
    </w:p>
    <w:p w14:paraId="151C2DA5" w14:textId="77777777" w:rsidR="00B93168" w:rsidRPr="007A7F1C" w:rsidRDefault="00C95A60" w:rsidP="00B93168">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93168">
        <w:rPr>
          <w:rFonts w:hint="eastAsia"/>
          <w:lang w:eastAsia="zh-CN"/>
        </w:rPr>
        <w:t xml:space="preserve"> </w:t>
      </w:r>
      <w:proofErr w:type="gramStart"/>
      <w:r w:rsidR="00B93168">
        <w:rPr>
          <w:lang w:eastAsia="zh-CN"/>
        </w:rPr>
        <w:t>is</w:t>
      </w:r>
      <w:proofErr w:type="gramEnd"/>
      <w:r w:rsidR="00B93168">
        <w:rPr>
          <w:lang w:eastAsia="zh-CN"/>
        </w:rPr>
        <w:t xml:space="preserve"> the muting repetition factor given by the higher-layer parameter </w:t>
      </w:r>
      <w:r w:rsidR="00B93168" w:rsidRPr="00877969">
        <w:rPr>
          <w:i/>
          <w:lang w:eastAsia="zh-CN"/>
        </w:rPr>
        <w:t>DL-PRS-</w:t>
      </w:r>
      <w:proofErr w:type="spellStart"/>
      <w:r w:rsidR="00B93168" w:rsidRPr="00877969">
        <w:rPr>
          <w:i/>
          <w:lang w:eastAsia="zh-CN"/>
        </w:rPr>
        <w:t>MutingBitRepetitionFactor</w:t>
      </w:r>
      <w:proofErr w:type="spellEnd"/>
      <w:r w:rsidR="00B9316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93168">
        <w:rPr>
          <w:lang w:eastAsia="zh-CN"/>
        </w:rPr>
        <w:t>.</w:t>
      </w:r>
    </w:p>
    <w:p w14:paraId="750FC105" w14:textId="77777777" w:rsidR="00B93168" w:rsidRPr="007A7F1C" w:rsidRDefault="00B93168" w:rsidP="00B93168">
      <w:pPr>
        <w:pStyle w:val="B10"/>
        <w:rPr>
          <w:lang w:eastAsia="zh-CN"/>
        </w:rPr>
      </w:pPr>
      <w:r>
        <w:rPr>
          <w:lang w:eastAsia="zh-CN"/>
        </w:rPr>
        <w:lastRenderedPageBreak/>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86CD1DA" w14:textId="77777777" w:rsidR="00B93168" w:rsidRPr="006D6473" w:rsidRDefault="00B93168" w:rsidP="00B93168">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01BB8DE9" w14:textId="77777777" w:rsidR="00B93168" w:rsidRDefault="00B93168" w:rsidP="00B93168">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33FE4E9" w14:textId="7E5169B1" w:rsidR="00B93168" w:rsidRDefault="00B93168" w:rsidP="00B93168">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153D7A25" w14:textId="77777777" w:rsidR="00B93168" w:rsidRDefault="00B93168" w:rsidP="00B9316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2838A19" w14:textId="77777777" w:rsidR="00B93168" w:rsidRPr="00A10479" w:rsidRDefault="00B93168" w:rsidP="00B93168">
      <w:pPr>
        <w:rPr>
          <w:rFonts w:eastAsia="Malgun Gothic"/>
          <w:iCs/>
          <w:noProof/>
          <w:lang w:eastAsia="zh-CN"/>
        </w:rPr>
      </w:pPr>
      <w:r w:rsidRPr="000D3ED9">
        <w:rPr>
          <w:i/>
        </w:rPr>
        <w:t>Editor’s Note: FFS the start of measurement period for deferred MT-LR with “Periodic Location”.</w:t>
      </w:r>
    </w:p>
    <w:p w14:paraId="3B55C4D0" w14:textId="77777777" w:rsidR="00B93168" w:rsidRPr="00BE1476" w:rsidRDefault="00B93168" w:rsidP="00B93168">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7EFB9494" w14:textId="29819F04" w:rsidR="00B93168" w:rsidRPr="00B93168" w:rsidRDefault="00B93168" w:rsidP="00B93168">
      <w:pPr>
        <w:rPr>
          <w:ins w:id="4" w:author="Huawei" w:date="2022-07-28T10:54:00Z"/>
        </w:rPr>
      </w:pPr>
      <w:ins w:id="5" w:author="Huawei" w:date="2022-07-28T10:54:00Z">
        <w:r>
          <w:t xml:space="preserve">For scheduled location as defined in </w:t>
        </w:r>
      </w:ins>
      <w:ins w:id="6" w:author="Huawei" w:date="2022-07-28T11:02:00Z">
        <w:r w:rsidR="00A90BB3">
          <w:t>TS 37.355 [34]</w:t>
        </w:r>
      </w:ins>
      <w:ins w:id="7" w:author="Huawei" w:date="2022-07-28T10:54:00Z">
        <w:r>
          <w:t xml:space="preserve">, </w:t>
        </w:r>
      </w:ins>
      <w:ins w:id="8" w:author="Huawei" w:date="2022-08-09T16:50:00Z">
        <w:r w:rsidR="00B13AF6">
          <w:t xml:space="preserve">the </w:t>
        </w:r>
        <w:r w:rsidR="00B13AF6"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00B13AF6" w:rsidRPr="002B4D79">
          <w:rPr>
            <w:i/>
          </w:rPr>
          <w:t xml:space="preserve"> </w:t>
        </w:r>
        <w:r w:rsidR="00B13AF6">
          <w:t>sta</w:t>
        </w:r>
        <w:r w:rsidR="00B13AF6" w:rsidRPr="002B4D79">
          <w:t>rts from the first MG instance aligned with a DL PRS resource(s) in the assistance data after</w:t>
        </w:r>
        <w:r w:rsidR="00B13AF6">
          <w:t xml:space="preserve"> </w:t>
        </w:r>
      </w:ins>
      <w:ins w:id="9" w:author="Huawei" w:date="2022-07-28T10:58:00Z">
        <w:r>
          <w:rPr>
            <w:szCs w:val="24"/>
            <w:lang w:eastAsia="zh-CN"/>
          </w:rPr>
          <w:t xml:space="preserve">time </w:t>
        </w:r>
      </w:ins>
      <w:ins w:id="10" w:author="Huawei" w:date="2022-07-28T10:59:00Z">
        <w:r>
          <w:rPr>
            <w:szCs w:val="24"/>
            <w:lang w:eastAsia="zh-CN"/>
          </w:rPr>
          <w:t>T</w:t>
        </w:r>
      </w:ins>
      <w:ins w:id="11" w:author="Huawei" w:date="2022-07-28T10:58:00Z">
        <w:r>
          <w:rPr>
            <w:szCs w:val="24"/>
            <w:lang w:eastAsia="zh-CN"/>
          </w:rPr>
          <w:t xml:space="preserve"> where </w:t>
        </w:r>
      </w:ins>
      <w:ins w:id="12" w:author="Huawei" w:date="2022-07-28T10:59:00Z">
        <w:r>
          <w:rPr>
            <w:szCs w:val="24"/>
            <w:lang w:eastAsia="zh-CN"/>
          </w:rPr>
          <w:t xml:space="preserve">T </w:t>
        </w:r>
      </w:ins>
      <w:ins w:id="13" w:author="Huawei" w:date="2022-07-28T10:58:00Z">
        <w:r>
          <w:rPr>
            <w:szCs w:val="24"/>
            <w:lang w:eastAsia="zh-CN"/>
          </w:rPr>
          <w:t>is the time</w:t>
        </w:r>
      </w:ins>
      <w:ins w:id="14" w:author="Huawei" w:date="2022-07-28T11:02:00Z">
        <w:r w:rsidR="00A90BB3">
          <w:rPr>
            <w:szCs w:val="24"/>
            <w:lang w:eastAsia="zh-CN"/>
          </w:rPr>
          <w:t xml:space="preserve"> indicated by </w:t>
        </w:r>
      </w:ins>
      <w:proofErr w:type="spellStart"/>
      <w:ins w:id="15" w:author="Huawei" w:date="2022-07-28T11:03:00Z">
        <w:r w:rsidR="00A90BB3" w:rsidRPr="00A90BB3">
          <w:rPr>
            <w:i/>
            <w:szCs w:val="24"/>
            <w:lang w:eastAsia="zh-CN"/>
          </w:rPr>
          <w:t>ScheduledLocationTime</w:t>
        </w:r>
        <w:proofErr w:type="spellEnd"/>
        <w:r w:rsidR="00A90BB3">
          <w:rPr>
            <w:szCs w:val="24"/>
            <w:lang w:eastAsia="zh-CN"/>
          </w:rPr>
          <w:t xml:space="preserve"> in </w:t>
        </w:r>
      </w:ins>
      <w:proofErr w:type="spellStart"/>
      <w:ins w:id="16" w:author="Huawei" w:date="2022-07-28T11:08:00Z">
        <w:r w:rsidR="00A90BB3" w:rsidRPr="00A90BB3">
          <w:rPr>
            <w:rFonts w:eastAsia="Malgun Gothic"/>
            <w:i/>
            <w:iCs/>
          </w:rPr>
          <w:t>CommonIEsRequestLocationInformation</w:t>
        </w:r>
      </w:ins>
      <w:proofErr w:type="spellEnd"/>
      <w:ins w:id="17" w:author="Huawei" w:date="2022-07-28T11:03:00Z">
        <w:r w:rsidR="00A90BB3">
          <w:rPr>
            <w:rFonts w:eastAsia="Malgun Gothic"/>
            <w:iCs/>
          </w:rPr>
          <w:t>.</w:t>
        </w:r>
      </w:ins>
    </w:p>
    <w:p w14:paraId="646C3069" w14:textId="77777777" w:rsidR="00B93168" w:rsidRDefault="00B93168" w:rsidP="00B93168">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58A059C" w14:textId="77777777" w:rsidR="00B93168" w:rsidRPr="00C63D13" w:rsidRDefault="00B93168" w:rsidP="00B93168">
      <w:pPr>
        <w:rPr>
          <w:i/>
          <w:iCs/>
          <w:lang w:eastAsia="zh-CN"/>
        </w:rPr>
      </w:pPr>
      <w:r w:rsidRPr="004A0502">
        <w:rPr>
          <w:lang w:val="en-US" w:eastAsia="zh-CN"/>
        </w:rPr>
        <w:t>When PRS-RSRP is configured for DL-TDOA, RSTD and RSRP are performed over the same measurement period.</w:t>
      </w:r>
    </w:p>
    <w:p w14:paraId="3B0606DE" w14:textId="77777777" w:rsidR="00B93168" w:rsidRPr="002B4D79" w:rsidRDefault="00B93168" w:rsidP="00B93168">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71423A47" w14:textId="77777777" w:rsidR="00B93168" w:rsidRDefault="00B93168" w:rsidP="00B93168">
      <w:pPr>
        <w:rPr>
          <w:lang w:val="en-US" w:eastAsia="zh-CN"/>
        </w:rPr>
      </w:pPr>
      <w:r>
        <w:rPr>
          <w:lang w:val="en-US" w:eastAsia="zh-CN"/>
        </w:rPr>
        <w:t>If CSSF changes during the measurement period, the measurement period could be longer.</w:t>
      </w:r>
    </w:p>
    <w:p w14:paraId="14C2A883" w14:textId="77777777" w:rsidR="00B93168" w:rsidRDefault="00B93168" w:rsidP="00B93168">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w:t>
      </w:r>
      <w:proofErr w:type="gramStart"/>
      <w:r>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0AC760AA" w14:textId="77777777" w:rsidR="00B93168" w:rsidRDefault="00B93168" w:rsidP="00B93168">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DD420A4" w14:textId="77777777" w:rsidR="00B93168" w:rsidRDefault="00B93168" w:rsidP="00B93168">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DF506F9" w14:textId="77777777" w:rsidR="00B93168" w:rsidRDefault="00B93168" w:rsidP="00B93168">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CBDFB47" w14:textId="66002553" w:rsidR="00B93168" w:rsidRPr="00B93168" w:rsidRDefault="00B93168" w:rsidP="00B93168">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bookmarkEnd w:id="0"/>
    <w:bookmarkEnd w:id="1"/>
    <w:bookmarkEnd w:id="2"/>
    <w:bookmarkEnd w:id="3"/>
    <w:p w14:paraId="4D48B0ED" w14:textId="7376F92B" w:rsidR="005670C1" w:rsidRDefault="005670C1" w:rsidP="005670C1">
      <w:pPr>
        <w:jc w:val="center"/>
        <w:rPr>
          <w:rFonts w:eastAsia="宋体"/>
          <w:noProof/>
          <w:lang w:eastAsia="zh-CN"/>
        </w:rPr>
      </w:pPr>
      <w:r>
        <w:rPr>
          <w:rFonts w:eastAsia="宋体"/>
          <w:noProof/>
          <w:highlight w:val="yellow"/>
          <w:lang w:eastAsia="zh-CN"/>
        </w:rPr>
        <w:t xml:space="preserve">&lt;End of Change </w:t>
      </w:r>
      <w:r w:rsidR="007C7064">
        <w:rPr>
          <w:rFonts w:eastAsia="宋体"/>
          <w:noProof/>
          <w:highlight w:val="yellow"/>
          <w:lang w:eastAsia="zh-CN"/>
        </w:rPr>
        <w:t>1</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7726049B" w14:textId="77777777" w:rsidR="00B93168" w:rsidRDefault="00B93168" w:rsidP="00BA3953">
      <w:pPr>
        <w:jc w:val="center"/>
        <w:rPr>
          <w:rFonts w:eastAsia="宋体"/>
          <w:noProof/>
          <w:lang w:eastAsia="zh-CN"/>
        </w:rPr>
      </w:pPr>
    </w:p>
    <w:p w14:paraId="62447FD0" w14:textId="163F5193" w:rsidR="00B93168" w:rsidRDefault="00B93168" w:rsidP="00B93168">
      <w:pPr>
        <w:jc w:val="center"/>
        <w:rPr>
          <w:rFonts w:eastAsia="宋体"/>
          <w:noProof/>
          <w:highlight w:val="yellow"/>
          <w:lang w:eastAsia="zh-CN"/>
        </w:rPr>
      </w:pPr>
      <w:r>
        <w:rPr>
          <w:rFonts w:eastAsia="宋体"/>
          <w:noProof/>
          <w:highlight w:val="yellow"/>
          <w:lang w:eastAsia="zh-CN"/>
        </w:rPr>
        <w:t>&lt;Start of Change 2&gt;</w:t>
      </w:r>
    </w:p>
    <w:p w14:paraId="2294917D" w14:textId="77777777" w:rsidR="00B93168" w:rsidRPr="00035FC8" w:rsidRDefault="00B93168" w:rsidP="00B93168">
      <w:pPr>
        <w:pStyle w:val="40"/>
        <w:rPr>
          <w:lang w:eastAsia="zh-CN"/>
        </w:rPr>
      </w:pPr>
      <w:r w:rsidRPr="00035FC8">
        <w:rPr>
          <w:lang w:eastAsia="zh-CN"/>
        </w:rPr>
        <w:lastRenderedPageBreak/>
        <w:t>9.9.3.</w:t>
      </w:r>
      <w:r>
        <w:rPr>
          <w:lang w:eastAsia="zh-CN"/>
        </w:rPr>
        <w:t>5</w:t>
      </w:r>
      <w:r w:rsidRPr="00035FC8">
        <w:rPr>
          <w:lang w:eastAsia="zh-CN"/>
        </w:rPr>
        <w:tab/>
        <w:t>Measurement Period Requirements</w:t>
      </w:r>
    </w:p>
    <w:p w14:paraId="389E3417" w14:textId="77777777" w:rsidR="00B93168" w:rsidRDefault="00B93168" w:rsidP="00B93168">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28411B5E" w14:textId="77777777" w:rsidR="00B93168" w:rsidRDefault="00B93168" w:rsidP="00B93168">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4C3A3C9" w14:textId="77777777" w:rsidR="00B93168" w:rsidRDefault="00B93168" w:rsidP="00B93168">
      <w:pPr>
        <w:rPr>
          <w:lang w:eastAsia="zh-CN"/>
        </w:rPr>
      </w:pPr>
      <w:proofErr w:type="gramStart"/>
      <w:r>
        <w:rPr>
          <w:lang w:eastAsia="zh-CN"/>
        </w:rPr>
        <w:t>where</w:t>
      </w:r>
      <w:proofErr w:type="gramEnd"/>
      <w:r>
        <w:rPr>
          <w:lang w:eastAsia="zh-CN"/>
        </w:rPr>
        <w:t xml:space="preserve">  </w:t>
      </w:r>
    </w:p>
    <w:p w14:paraId="406F5087" w14:textId="77777777" w:rsidR="00B93168" w:rsidRDefault="00B93168" w:rsidP="00B93168">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09712436" w14:textId="77777777" w:rsidR="00B93168" w:rsidRDefault="00B93168" w:rsidP="00B93168">
      <w:pPr>
        <w:spacing w:before="120" w:after="120"/>
      </w:pPr>
      <w:r>
        <w:t xml:space="preserve">L is total number of positioning frequency layers, </w:t>
      </w:r>
    </w:p>
    <w:p w14:paraId="5486E4F0" w14:textId="77777777" w:rsidR="00B93168" w:rsidRPr="00BC6E8B" w:rsidRDefault="00C95A60" w:rsidP="00B93168">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B93168" w:rsidRPr="009D7D7C">
        <w:rPr>
          <w:bCs/>
          <w:iCs/>
          <w:lang w:eastAsia="zh-CN"/>
        </w:rPr>
        <w:t xml:space="preserve"> </w:t>
      </w:r>
      <w:proofErr w:type="gramStart"/>
      <w:r w:rsidR="00B93168" w:rsidRPr="009D7D7C">
        <w:t>is</w:t>
      </w:r>
      <w:proofErr w:type="gramEnd"/>
      <w:r w:rsidR="00B93168" w:rsidRPr="009D7D7C">
        <w:t xml:space="preserve"> the periodicity of </w:t>
      </w:r>
      <w:r w:rsidR="00B93168">
        <w:t xml:space="preserve">the </w:t>
      </w:r>
      <w:r w:rsidR="00B93168">
        <w:rPr>
          <w:rFonts w:hint="eastAsia"/>
          <w:lang w:eastAsia="zh-CN"/>
        </w:rPr>
        <w:t>PRS</w:t>
      </w:r>
      <w:r w:rsidR="00B93168">
        <w:rPr>
          <w:lang w:eastAsia="zh-CN"/>
        </w:rPr>
        <w:t>-RSRP</w:t>
      </w:r>
      <w:r w:rsidR="00B93168" w:rsidRPr="009D7D7C">
        <w:t xml:space="preserve"> measurement </w:t>
      </w:r>
      <w:r w:rsidR="00B93168">
        <w:t>in</w:t>
      </w:r>
      <w:r w:rsidR="00B93168" w:rsidRPr="009D7D7C">
        <w:t xml:space="preserve"> </w:t>
      </w:r>
      <w:r w:rsidR="00B93168">
        <w:rPr>
          <w:lang w:eastAsia="zh-CN"/>
        </w:rPr>
        <w:t xml:space="preserve">positioning </w:t>
      </w:r>
      <w:r w:rsidR="00B93168" w:rsidRPr="009D7D7C">
        <w:rPr>
          <w:lang w:eastAsia="zh-CN"/>
        </w:rPr>
        <w:t xml:space="preserve">frequency layer </w:t>
      </w:r>
      <w:r w:rsidR="00B93168" w:rsidRPr="00BC6E8B">
        <w:rPr>
          <w:i/>
          <w:iCs/>
          <w:lang w:eastAsia="zh-CN"/>
        </w:rPr>
        <w:t>i</w:t>
      </w:r>
      <w:r w:rsidR="00B93168">
        <w:rPr>
          <w:lang w:eastAsia="zh-CN"/>
        </w:rPr>
        <w:t>.</w:t>
      </w:r>
    </w:p>
    <w:p w14:paraId="5609A34D" w14:textId="77777777" w:rsidR="00B93168" w:rsidRDefault="00B93168" w:rsidP="00B93168">
      <w:pPr>
        <w:spacing w:before="120" w:after="120"/>
        <w:rPr>
          <w:lang w:eastAsia="zh-CN"/>
        </w:rPr>
      </w:pPr>
    </w:p>
    <w:p w14:paraId="4ACAB230" w14:textId="77777777" w:rsidR="00B93168" w:rsidRDefault="00B93168" w:rsidP="00B93168">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D22C6E2" w14:textId="77777777" w:rsidR="00B93168" w:rsidRDefault="00B93168" w:rsidP="00B93168">
      <w:pPr>
        <w:spacing w:before="120" w:after="120"/>
        <w:rPr>
          <w:lang w:eastAsia="zh-CN"/>
        </w:rPr>
      </w:pPr>
      <w:proofErr w:type="gramStart"/>
      <w:r>
        <w:rPr>
          <w:lang w:eastAsia="zh-CN"/>
        </w:rPr>
        <w:t>where</w:t>
      </w:r>
      <w:proofErr w:type="gramEnd"/>
      <w:r>
        <w:rPr>
          <w:lang w:eastAsia="zh-CN"/>
        </w:rPr>
        <w:t xml:space="preserve"> </w:t>
      </w:r>
    </w:p>
    <w:p w14:paraId="1A34B813" w14:textId="77777777" w:rsidR="00B93168" w:rsidRDefault="00B93168" w:rsidP="00B93168">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738680EC" w14:textId="77777777" w:rsidR="00B93168" w:rsidRDefault="00B93168" w:rsidP="00B93168">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A0CDDA4" w14:textId="77777777" w:rsidR="00B93168" w:rsidRPr="00344BF5" w:rsidRDefault="00B93168" w:rsidP="00B93168">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A9F9274" w14:textId="77777777" w:rsidR="00B93168" w:rsidRPr="004B4713" w:rsidRDefault="00B93168" w:rsidP="00B93168">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6C2369F" w14:textId="77777777" w:rsidR="00B93168" w:rsidRPr="003E490C" w:rsidRDefault="00B93168" w:rsidP="00B93168">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23B63A5F" w14:textId="77777777" w:rsidR="00B93168" w:rsidRDefault="00B93168" w:rsidP="00B93168">
      <w:pPr>
        <w:pStyle w:val="B3"/>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20EA025D" w14:textId="77777777" w:rsidR="00B93168" w:rsidRPr="00B33084" w:rsidRDefault="00B93168" w:rsidP="00B93168">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=8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B33084">
        <w:t xml:space="preserve"> if UE does not support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t xml:space="preserve"> equals to the indicated value in [TBD, IE for capability on reduced beam sweeping factor]</w:t>
      </w:r>
      <w:r w:rsidRPr="00B33084">
        <w:rPr>
          <w:lang w:eastAsia="zh-CN"/>
        </w:rPr>
        <w:t xml:space="preserve"> ,</w:t>
      </w:r>
    </w:p>
    <w:p w14:paraId="4C6977EF" w14:textId="77777777" w:rsidR="00B93168" w:rsidRPr="00B33084" w:rsidRDefault="00B93168" w:rsidP="00B93168">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052AF6FA" w14:textId="77777777" w:rsidR="00B93168" w:rsidRPr="00B33084" w:rsidRDefault="00B93168" w:rsidP="00B93168">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5C517E8E" w14:textId="77777777" w:rsidR="00B93168" w:rsidRPr="00B33084" w:rsidRDefault="00B93168" w:rsidP="00B93168">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14:paraId="3D70EE18" w14:textId="77777777" w:rsidR="00B93168" w:rsidRPr="00B33084" w:rsidRDefault="00B93168" w:rsidP="00B93168">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p>
    <w:p w14:paraId="306AE6C3" w14:textId="77777777" w:rsidR="00B93168" w:rsidRPr="00B33084" w:rsidRDefault="00B93168" w:rsidP="00B93168">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w:t>
      </w:r>
      <w:proofErr w:type="gramStart"/>
      <w:r w:rsidRPr="00B33084">
        <w:rPr>
          <w:rFonts w:eastAsia="Batang"/>
        </w:rPr>
        <w:t>is</w:t>
      </w:r>
      <w:proofErr w:type="gramEnd"/>
      <w:r w:rsidRPr="00B33084">
        <w:rPr>
          <w:rFonts w:eastAsia="Batang"/>
        </w:rPr>
        <w:t xml:space="preserve"> the number of PRS-RSRP measurement samples and </w:t>
      </w:r>
    </w:p>
    <w:p w14:paraId="10238ABA" w14:textId="77777777" w:rsidR="00B93168" w:rsidRPr="00B33084" w:rsidRDefault="00B93168" w:rsidP="00B93168">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4, if UE does not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w:t>
      </w:r>
      <w:proofErr w:type="gramStart"/>
      <w:r w:rsidRPr="00B33084">
        <w:rPr>
          <w:rFonts w:cs="Arial"/>
          <w:color w:val="000000"/>
          <w:szCs w:val="18"/>
          <w:lang w:eastAsia="zh-CN"/>
        </w:rPr>
        <w:t>“ capability</w:t>
      </w:r>
      <w:proofErr w:type="gramEnd"/>
      <w:r w:rsidRPr="00B33084">
        <w:t xml:space="preserve"> specified in [TBD]</w:t>
      </w:r>
    </w:p>
    <w:p w14:paraId="3E8DCAC7" w14:textId="77777777" w:rsidR="00B93168" w:rsidRPr="00B33084" w:rsidRDefault="00B93168" w:rsidP="00B93168">
      <w:pPr>
        <w:ind w:left="568" w:hanging="284"/>
      </w:pPr>
      <w:r w:rsidRPr="00B33084">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2, if UE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w:t>
      </w:r>
      <w:proofErr w:type="gramStart"/>
      <w:r w:rsidRPr="00B33084">
        <w:rPr>
          <w:rFonts w:cs="Arial"/>
          <w:color w:val="000000"/>
          <w:szCs w:val="18"/>
          <w:lang w:eastAsia="zh-CN"/>
        </w:rPr>
        <w:t>“ capability</w:t>
      </w:r>
      <w:proofErr w:type="gramEnd"/>
      <w:r w:rsidRPr="00B33084">
        <w:t xml:space="preserve"> specified in [TBD] but the conditions [TBD, for M2=0] is not met.</w:t>
      </w:r>
    </w:p>
    <w:p w14:paraId="60A8F986" w14:textId="77777777" w:rsidR="00B93168" w:rsidRPr="00B33084" w:rsidRDefault="00B93168" w:rsidP="00B93168">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1, if UE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w:t>
      </w:r>
      <w:proofErr w:type="gramStart"/>
      <w:r w:rsidRPr="00B33084">
        <w:rPr>
          <w:rFonts w:cs="Arial"/>
          <w:color w:val="000000"/>
          <w:szCs w:val="18"/>
          <w:lang w:eastAsia="zh-CN"/>
        </w:rPr>
        <w:t>“ capability</w:t>
      </w:r>
      <w:proofErr w:type="gramEnd"/>
      <w:r w:rsidRPr="00B33084">
        <w:t xml:space="preserve"> specified in [TBD] and the conditions [TBD, for M2=0] is met</w:t>
      </w:r>
    </w:p>
    <w:p w14:paraId="4D798396" w14:textId="77777777" w:rsidR="00B93168" w:rsidRPr="00B33084" w:rsidRDefault="00C95A60" w:rsidP="00B93168">
      <w:pPr>
        <w:ind w:left="568"/>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93168" w:rsidRPr="00B33084">
        <w:rPr>
          <w:lang w:val="en-US" w:eastAsia="zh-CN"/>
        </w:rPr>
        <w:fldChar w:fldCharType="begin"/>
      </w:r>
      <w:r w:rsidR="00B93168" w:rsidRPr="00B33084">
        <w:rPr>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B93168" w:rsidRPr="00B33084">
        <w:rPr>
          <w:lang w:val="en-US" w:eastAsia="zh-CN"/>
        </w:rPr>
        <w:instrText xml:space="preserve"> </w:instrText>
      </w:r>
      <w:r w:rsidR="00B93168" w:rsidRPr="00B33084">
        <w:rPr>
          <w:lang w:val="en-US" w:eastAsia="zh-CN"/>
        </w:rPr>
        <w:fldChar w:fldCharType="separate"/>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B93168" w:rsidRPr="00B33084">
        <w:rPr>
          <w:lang w:val="en-US" w:eastAsia="zh-CN"/>
        </w:rPr>
        <w:fldChar w:fldCharType="end"/>
      </w:r>
      <w:r w:rsidR="00B93168"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B93168"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93168" w:rsidRPr="00B33084">
        <w:rPr>
          <w:i/>
          <w:lang w:val="en-US" w:eastAsia="zh-CN"/>
        </w:rPr>
        <w:t xml:space="preserve"> </w:t>
      </w:r>
      <w:r w:rsidR="00B93168" w:rsidRPr="00B33084">
        <w:rPr>
          <w:lang w:val="en-US" w:eastAsia="zh-CN"/>
        </w:rPr>
        <w:t>is the measurement duration for the last PRS-RSRP sample, including the sampling time and processing time,</w:t>
      </w:r>
      <w:r w:rsidR="00B93168"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B93168" w:rsidRPr="00B33084">
        <w:rPr>
          <w:rFonts w:hint="eastAsia"/>
          <w:bCs/>
          <w:lang w:eastAsia="zh-CN"/>
        </w:rPr>
        <w:t xml:space="preserve">, </w:t>
      </w:r>
      <w:r w:rsidR="00B93168"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3168"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3168" w:rsidRPr="00B33084">
        <w:rPr>
          <w:bCs/>
        </w:rPr>
        <w:t xml:space="preserve"> + </w:t>
      </w:r>
      <m:oMath>
        <m:r>
          <m:rPr>
            <m:sty m:val="p"/>
          </m:rPr>
          <w:rPr>
            <w:rFonts w:ascii="Cambria Math" w:hAnsi="Cambria Math"/>
          </w:rPr>
          <m:t>MGL</m:t>
        </m:r>
      </m:oMath>
      <w:r w:rsidR="00B93168" w:rsidRPr="00B33084">
        <w:t>,</w:t>
      </w:r>
    </w:p>
    <w:p w14:paraId="49B9FFA3" w14:textId="77777777" w:rsidR="00B93168" w:rsidRDefault="00C95A60" w:rsidP="00B93168">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B93168">
        <w:rPr>
          <w:lang w:eastAsia="zh-CN"/>
        </w:rPr>
        <w:t xml:space="preserve"> </w:t>
      </w:r>
      <w:proofErr w:type="gramStart"/>
      <w:r w:rsidR="00B93168">
        <w:rPr>
          <w:lang w:eastAsia="zh-CN"/>
        </w:rPr>
        <w:t>is</w:t>
      </w:r>
      <w:proofErr w:type="gramEnd"/>
      <w:r w:rsidR="00B93168">
        <w:rPr>
          <w:lang w:eastAsia="zh-CN"/>
        </w:rPr>
        <w:t xml:space="preserve"> the </w:t>
      </w:r>
      <w:r w:rsidR="00B93168">
        <w:t>p</w:t>
      </w:r>
      <w:r w:rsidR="00B93168" w:rsidRPr="00606D9E">
        <w:t>eriodicity of PRS</w:t>
      </w:r>
      <w:r w:rsidR="00B93168">
        <w:t>-RSRP</w:t>
      </w:r>
      <w:r w:rsidR="00B93168" w:rsidRPr="00606D9E">
        <w:t xml:space="preserve"> measurement</w:t>
      </w:r>
      <w:r w:rsidR="00B93168">
        <w:t xml:space="preserve"> in positioning</w:t>
      </w:r>
      <w:r w:rsidR="00B93168" w:rsidDel="00474272">
        <w:rPr>
          <w:lang w:eastAsia="zh-CN"/>
        </w:rPr>
        <w:t xml:space="preserve"> </w:t>
      </w:r>
      <w:r w:rsidR="00B93168">
        <w:rPr>
          <w:lang w:eastAsia="zh-CN"/>
        </w:rPr>
        <w:t xml:space="preserve">frequency layer </w:t>
      </w:r>
      <w:r w:rsidR="00B93168" w:rsidRPr="00587CD9">
        <w:rPr>
          <w:i/>
          <w:iCs/>
          <w:lang w:eastAsia="zh-CN"/>
        </w:rPr>
        <w:t>i</w:t>
      </w:r>
      <w:r w:rsidR="00B93168">
        <w:rPr>
          <w:lang w:eastAsia="zh-CN"/>
        </w:rPr>
        <w:t xml:space="preserve">, </w:t>
      </w:r>
    </w:p>
    <w:p w14:paraId="7F90EA80" w14:textId="77777777" w:rsidR="00B93168" w:rsidRPr="002C4E5B" w:rsidRDefault="00B93168" w:rsidP="00B93168">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75812BFB" w14:textId="77777777" w:rsidR="00B93168" w:rsidRPr="001C4683" w:rsidRDefault="00B93168" w:rsidP="00B93168">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7812335" w14:textId="77777777" w:rsidR="00B93168" w:rsidRPr="001C4683" w:rsidRDefault="00B93168" w:rsidP="00B93168">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30309F2B" w14:textId="77777777" w:rsidR="00B93168" w:rsidRPr="001C4683" w:rsidRDefault="00B93168" w:rsidP="00B93168">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5456F249" w14:textId="77777777" w:rsidR="00B93168" w:rsidRDefault="00B93168" w:rsidP="00B93168">
      <w:r>
        <w:t xml:space="preserve">If positioning frequency layer </w:t>
      </w:r>
      <w:r>
        <w:rPr>
          <w:i/>
          <w:iCs/>
        </w:rPr>
        <w:t>i</w:t>
      </w:r>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2699C72B" w14:textId="77777777" w:rsidR="00B93168" w:rsidRPr="001C4683" w:rsidRDefault="00C95A60" w:rsidP="00B9316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sidRPr="001C4683">
        <w:rPr>
          <w:lang w:eastAsia="zh-CN"/>
        </w:rPr>
        <w:t xml:space="preserve"> </w:t>
      </w:r>
      <w:proofErr w:type="gramStart"/>
      <w:r w:rsidR="00B93168" w:rsidRPr="001C4683">
        <w:rPr>
          <w:lang w:eastAsia="zh-CN"/>
        </w:rPr>
        <w:t>is</w:t>
      </w:r>
      <w:proofErr w:type="gramEnd"/>
      <w:r w:rsidR="00B93168" w:rsidRPr="001C4683">
        <w:rPr>
          <w:lang w:eastAsia="zh-CN"/>
        </w:rPr>
        <w:t xml:space="preserve"> the periodicity of PRS resource sets given by the higher-layer parameter </w:t>
      </w:r>
      <w:r w:rsidR="00B93168" w:rsidRPr="001C4683">
        <w:rPr>
          <w:i/>
          <w:lang w:eastAsia="zh-CN"/>
        </w:rPr>
        <w:t>DL-PRS-Periodicity</w:t>
      </w:r>
      <w:r w:rsidR="00B93168" w:rsidRPr="001C4683">
        <w:rPr>
          <w:lang w:eastAsia="zh-CN"/>
        </w:rPr>
        <w:t>.</w:t>
      </w:r>
    </w:p>
    <w:p w14:paraId="747A7EA1" w14:textId="77777777" w:rsidR="00B93168" w:rsidRPr="00F37389" w:rsidRDefault="00C95A60" w:rsidP="00B93168">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93168" w:rsidRPr="001C4683">
        <w:t xml:space="preserve"> </w:t>
      </w:r>
      <w:proofErr w:type="gramStart"/>
      <w:r w:rsidR="00B93168" w:rsidRPr="001C4683">
        <w:t>is</w:t>
      </w:r>
      <w:proofErr w:type="gramEnd"/>
      <w:r w:rsidR="00B93168" w:rsidRPr="001C4683">
        <w:t xml:space="preserve">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93168" w:rsidRPr="001C4683">
        <w:rPr>
          <w:lang w:eastAsia="zh-CN"/>
        </w:rPr>
        <w:t xml:space="preserve">  for </w:t>
      </w:r>
      <w:r w:rsidR="00B93168" w:rsidRPr="001C4683">
        <w:t xml:space="preserve">higher-layer parameter </w:t>
      </w:r>
      <w:r w:rsidR="00B93168"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9316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93168">
        <w:rPr>
          <w:lang w:eastAsia="zh-CN"/>
        </w:rPr>
        <w:t xml:space="preserve"> is the muting repetition factor given by the higher-layer parameter </w:t>
      </w:r>
      <w:r w:rsidR="00B93168">
        <w:rPr>
          <w:i/>
          <w:lang w:eastAsia="zh-CN"/>
        </w:rPr>
        <w:t>DL-PRS-</w:t>
      </w:r>
      <w:proofErr w:type="spellStart"/>
      <w:r w:rsidR="00B93168">
        <w:rPr>
          <w:i/>
          <w:lang w:eastAsia="zh-CN"/>
        </w:rPr>
        <w:t>MutingBitRepetitionFactor</w:t>
      </w:r>
      <w:proofErr w:type="spellEnd"/>
      <w:r w:rsidR="00B9316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is the size of the </w:t>
      </w:r>
      <w:proofErr w:type="gramStart"/>
      <w:r w:rsidR="00B93168">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93168">
        <w:rPr>
          <w:lang w:eastAsia="zh-CN"/>
        </w:rPr>
        <w:t>.</w:t>
      </w:r>
    </w:p>
    <w:p w14:paraId="1A58E7AB" w14:textId="77777777" w:rsidR="00B93168" w:rsidRPr="00F37389" w:rsidRDefault="00B93168" w:rsidP="00B93168">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w:t>
      </w:r>
      <w:proofErr w:type="gramStart"/>
      <w:r w:rsidRPr="001C4683">
        <w:rPr>
          <w:vertAlign w:val="subscript"/>
          <w:lang w:eastAsia="zh-CN"/>
        </w:rPr>
        <w:t>,i</w:t>
      </w:r>
      <w:proofErr w:type="spellEnd"/>
      <w:proofErr w:type="gramEnd"/>
      <w:r w:rsidRPr="001C4683">
        <w:rPr>
          <w:lang w:eastAsia="zh-CN"/>
        </w:rPr>
        <w:t xml:space="preserve">, only the PRS resources fully or partially covered by the MG are considered. </w:t>
      </w:r>
    </w:p>
    <w:p w14:paraId="5FBC444A" w14:textId="58AB520E" w:rsidR="00B93168" w:rsidRDefault="00B93168" w:rsidP="00B93168">
      <w:pPr>
        <w:rPr>
          <w:iCs/>
          <w:noProof/>
        </w:rPr>
      </w:pPr>
      <w:r w:rsidRPr="00A10479">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5494BB6D" w14:textId="77777777" w:rsidR="00B93168" w:rsidRDefault="00B93168" w:rsidP="00B9316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8E717B1" w14:textId="77777777" w:rsidR="00B93168" w:rsidRDefault="00B93168" w:rsidP="00B93168">
      <w:pPr>
        <w:rPr>
          <w:ins w:id="18" w:author="Huawei" w:date="2022-07-28T11:08:00Z"/>
          <w:i/>
        </w:rPr>
      </w:pPr>
      <w:r w:rsidRPr="000D3ED9">
        <w:rPr>
          <w:i/>
        </w:rPr>
        <w:t>Editor’s Note: FFS the start of measurement period for deferred MT-LR with “Periodic Location”.</w:t>
      </w:r>
    </w:p>
    <w:p w14:paraId="52D7E881" w14:textId="0B70A391" w:rsidR="00A90BB3" w:rsidRPr="00A90BB3" w:rsidDel="00B13AF6" w:rsidRDefault="00A90BB3" w:rsidP="00B93168">
      <w:pPr>
        <w:rPr>
          <w:del w:id="19" w:author="Huawei" w:date="2022-08-09T16:51:00Z"/>
          <w:iCs/>
          <w:noProof/>
        </w:rPr>
      </w:pPr>
      <w:ins w:id="20" w:author="Huawei" w:date="2022-07-28T11:08:00Z">
        <w:r>
          <w:t xml:space="preserve">For scheduled location as defined in TS 37.355 [34], </w:t>
        </w:r>
      </w:ins>
      <w:ins w:id="21" w:author="Huawei" w:date="2022-08-09T16:51:00Z">
        <w:r w:rsidR="00B13AF6">
          <w:t xml:space="preserve">the </w:t>
        </w:r>
        <w:r w:rsidR="00B13AF6"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00B13AF6" w:rsidRPr="002B4D79">
          <w:rPr>
            <w:i/>
          </w:rPr>
          <w:t xml:space="preserve"> </w:t>
        </w:r>
        <w:r w:rsidR="00B13AF6">
          <w:t>sta</w:t>
        </w:r>
        <w:r w:rsidR="00B13AF6" w:rsidRPr="002B4D79">
          <w:t>rts from the first MG instance aligned with a DL PRS resource(s) in the assistance data after</w:t>
        </w:r>
        <w:r w:rsidR="00B13AF6">
          <w:t xml:space="preserve"> </w:t>
        </w:r>
        <w:r w:rsidR="00B13AF6">
          <w:rPr>
            <w:szCs w:val="24"/>
            <w:lang w:eastAsia="zh-CN"/>
          </w:rPr>
          <w:t xml:space="preserve">time T where T is the time indicated by </w:t>
        </w:r>
        <w:proofErr w:type="spellStart"/>
        <w:r w:rsidR="00B13AF6" w:rsidRPr="00A90BB3">
          <w:rPr>
            <w:i/>
            <w:szCs w:val="24"/>
            <w:lang w:eastAsia="zh-CN"/>
          </w:rPr>
          <w:t>ScheduledLocationTime</w:t>
        </w:r>
        <w:proofErr w:type="spellEnd"/>
        <w:r w:rsidR="00B13AF6">
          <w:rPr>
            <w:szCs w:val="24"/>
            <w:lang w:eastAsia="zh-CN"/>
          </w:rPr>
          <w:t xml:space="preserve"> in </w:t>
        </w:r>
        <w:proofErr w:type="spellStart"/>
        <w:r w:rsidR="00B13AF6" w:rsidRPr="00A90BB3">
          <w:rPr>
            <w:rFonts w:eastAsia="Malgun Gothic"/>
            <w:i/>
            <w:iCs/>
          </w:rPr>
          <w:t>CommonIEsRequestLocationInformation</w:t>
        </w:r>
        <w:r w:rsidR="00B13AF6">
          <w:rPr>
            <w:rFonts w:eastAsia="Malgun Gothic"/>
            <w:iCs/>
          </w:rPr>
          <w:t>.</w:t>
        </w:r>
      </w:ins>
    </w:p>
    <w:p w14:paraId="0484CC01" w14:textId="77777777" w:rsidR="00B93168" w:rsidRDefault="00B93168" w:rsidP="00B93168">
      <w:pPr>
        <w:pStyle w:val="NO"/>
        <w:rPr>
          <w:iCs/>
          <w:noProof/>
        </w:rPr>
      </w:pPr>
      <w:r>
        <w:rPr>
          <w:lang w:eastAsia="zh-CN"/>
        </w:rPr>
        <w:t>Note</w:t>
      </w:r>
      <w:proofErr w:type="spellEnd"/>
      <w:r>
        <w:rPr>
          <w:lang w:eastAsia="zh-CN"/>
        </w:rPr>
        <w:t>:</w:t>
      </w:r>
      <w:r>
        <w:rPr>
          <w:lang w:eastAsia="zh-CN"/>
        </w:rPr>
        <w:tab/>
        <w:t>No per-positioning frequency layer requirement is applied in scenarios when multiple positioning frequency layers are configured.</w:t>
      </w:r>
    </w:p>
    <w:p w14:paraId="7592E8A6" w14:textId="77777777" w:rsidR="00B93168" w:rsidRPr="002B4D79" w:rsidRDefault="00B93168" w:rsidP="00B93168">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1FF4218A" w14:textId="77777777" w:rsidR="00B93168" w:rsidRPr="002B4D79" w:rsidRDefault="00B93168" w:rsidP="00B93168">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73B78113" w14:textId="77777777" w:rsidR="00B93168" w:rsidRDefault="00B93168" w:rsidP="00B93168">
      <w:pPr>
        <w:rPr>
          <w:lang w:val="en-US"/>
        </w:rPr>
      </w:pPr>
      <w:r>
        <w:rPr>
          <w:lang w:val="en-US" w:eastAsia="zh-CN"/>
        </w:rPr>
        <w:t>If CSSF changes during the measurement period, the measurement period could be longer.</w:t>
      </w:r>
    </w:p>
    <w:p w14:paraId="61DF9CDA" w14:textId="77777777" w:rsidR="00B93168" w:rsidRPr="001C4683" w:rsidRDefault="00B93168" w:rsidP="00B93168">
      <w:pPr>
        <w:pStyle w:val="B10"/>
        <w:ind w:left="0" w:firstLine="0"/>
        <w:rPr>
          <w:lang w:val="en-US" w:eastAsia="zh-CN"/>
        </w:rPr>
      </w:pPr>
      <w:r w:rsidRPr="001C4683">
        <w:rPr>
          <w:lang w:val="en-US" w:eastAsia="zh-CN"/>
        </w:rPr>
        <w:t>The measurement requirements do not apply for a PRS resource:</w:t>
      </w:r>
    </w:p>
    <w:p w14:paraId="5A914736" w14:textId="77777777" w:rsidR="00B93168" w:rsidRPr="001C4683" w:rsidRDefault="00B93168" w:rsidP="00B93168">
      <w:pPr>
        <w:pStyle w:val="B10"/>
        <w:numPr>
          <w:ilvl w:val="0"/>
          <w:numId w:val="35"/>
        </w:numPr>
        <w:overflowPunct w:val="0"/>
        <w:autoSpaceDE w:val="0"/>
        <w:autoSpaceDN w:val="0"/>
        <w:adjustRightInd w:val="0"/>
        <w:textAlignment w:val="baseline"/>
        <w:rPr>
          <w:lang w:val="en-US" w:eastAsia="zh-CN"/>
        </w:rPr>
      </w:pPr>
      <w:r w:rsidRPr="001C4683">
        <w:rPr>
          <w:lang w:val="en-US" w:eastAsia="zh-CN"/>
        </w:rPr>
        <w:lastRenderedPageBreak/>
        <w:t xml:space="preserve">if the PRS resource is </w:t>
      </w:r>
      <w:bookmarkStart w:id="22" w:name="OLE_LINK23"/>
      <w:r w:rsidRPr="001C4683">
        <w:rPr>
          <w:lang w:val="en-US" w:eastAsia="zh-CN"/>
        </w:rPr>
        <w:t>across two sampling duration of N</w:t>
      </w:r>
      <w:bookmarkEnd w:id="22"/>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1265D1AA" w14:textId="77777777" w:rsidR="00B93168" w:rsidRPr="001C4683" w:rsidRDefault="00B93168" w:rsidP="00B93168">
      <w:pPr>
        <w:pStyle w:val="B10"/>
        <w:numPr>
          <w:ilvl w:val="0"/>
          <w:numId w:val="35"/>
        </w:numPr>
        <w:overflowPunct w:val="0"/>
        <w:autoSpaceDE w:val="0"/>
        <w:autoSpaceDN w:val="0"/>
        <w:adjustRightInd w:val="0"/>
        <w:textAlignment w:val="baseline"/>
        <w:rPr>
          <w:lang w:val="en-US" w:eastAsia="zh-CN"/>
        </w:rPr>
      </w:pPr>
      <w:proofErr w:type="gramStart"/>
      <w:r w:rsidRPr="001C4683">
        <w:t>if</w:t>
      </w:r>
      <w:proofErr w:type="gramEnd"/>
      <w:r w:rsidRPr="001C4683">
        <w:t xml:space="preserve"> time span of the PRS resource instance (including at least the minimum number of repetitions specified in the accuracy requirements) is greater than UE reported capability N.</w:t>
      </w:r>
    </w:p>
    <w:p w14:paraId="67292193" w14:textId="77777777" w:rsidR="00B93168" w:rsidRPr="002B4D79" w:rsidRDefault="00B93168" w:rsidP="00B9316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FF9F4CC" w14:textId="77777777" w:rsidR="00B93168" w:rsidRPr="002B4D79" w:rsidRDefault="00B93168" w:rsidP="00B93168">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2330FB45" w14:textId="77777777" w:rsidR="00B93168" w:rsidRDefault="00B93168" w:rsidP="00B93168">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8E82CD2" w14:textId="559AEB62" w:rsidR="00B93168" w:rsidRPr="00B93168" w:rsidRDefault="00B93168" w:rsidP="00B93168">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7E0C6175" w14:textId="470510B7" w:rsidR="00B93168" w:rsidRDefault="00B93168" w:rsidP="00B93168">
      <w:pPr>
        <w:jc w:val="center"/>
        <w:rPr>
          <w:rFonts w:eastAsia="宋体"/>
          <w:noProof/>
          <w:lang w:eastAsia="zh-CN"/>
        </w:rPr>
      </w:pPr>
      <w:r>
        <w:rPr>
          <w:rFonts w:eastAsia="宋体"/>
          <w:noProof/>
          <w:highlight w:val="yellow"/>
          <w:lang w:eastAsia="zh-CN"/>
        </w:rPr>
        <w:t>&lt;End of Change 2&gt;</w:t>
      </w:r>
    </w:p>
    <w:p w14:paraId="60E8E921" w14:textId="77777777" w:rsidR="00B93168" w:rsidRDefault="00B93168" w:rsidP="00BA3953">
      <w:pPr>
        <w:jc w:val="center"/>
        <w:rPr>
          <w:rFonts w:eastAsia="宋体"/>
          <w:noProof/>
          <w:lang w:eastAsia="zh-CN"/>
        </w:rPr>
      </w:pPr>
    </w:p>
    <w:p w14:paraId="3C03B85F" w14:textId="77777777" w:rsidR="00B93168" w:rsidRDefault="00B93168" w:rsidP="00BA3953">
      <w:pPr>
        <w:jc w:val="center"/>
        <w:rPr>
          <w:rFonts w:eastAsia="宋体"/>
          <w:noProof/>
          <w:lang w:eastAsia="zh-CN"/>
        </w:rPr>
      </w:pPr>
    </w:p>
    <w:p w14:paraId="64ED3E7B" w14:textId="459D0BA8" w:rsidR="00B93168" w:rsidRDefault="00B93168" w:rsidP="00B93168">
      <w:pPr>
        <w:jc w:val="center"/>
        <w:rPr>
          <w:rFonts w:eastAsia="宋体"/>
          <w:noProof/>
          <w:highlight w:val="yellow"/>
          <w:lang w:eastAsia="zh-CN"/>
        </w:rPr>
      </w:pPr>
      <w:r>
        <w:rPr>
          <w:rFonts w:eastAsia="宋体"/>
          <w:noProof/>
          <w:highlight w:val="yellow"/>
          <w:lang w:eastAsia="zh-CN"/>
        </w:rPr>
        <w:t>&lt;Start of Change 3&gt;</w:t>
      </w:r>
    </w:p>
    <w:p w14:paraId="05F40395" w14:textId="77777777" w:rsidR="00B93168" w:rsidRDefault="00B93168" w:rsidP="00B93168">
      <w:pPr>
        <w:pStyle w:val="40"/>
        <w:rPr>
          <w:lang w:eastAsia="zh-CN"/>
        </w:rPr>
      </w:pPr>
      <w:bookmarkStart w:id="23" w:name="_GoBack"/>
      <w:bookmarkEnd w:id="23"/>
      <w:r w:rsidRPr="000743B3">
        <w:rPr>
          <w:lang w:eastAsia="zh-CN"/>
        </w:rPr>
        <w:t>9.</w:t>
      </w:r>
      <w:r>
        <w:rPr>
          <w:lang w:eastAsia="zh-CN"/>
        </w:rPr>
        <w:t>9.4.5</w:t>
      </w:r>
      <w:r>
        <w:rPr>
          <w:lang w:eastAsia="zh-CN"/>
        </w:rPr>
        <w:tab/>
        <w:t>Measurement Period Requirements</w:t>
      </w:r>
    </w:p>
    <w:p w14:paraId="7D3A0E91" w14:textId="77777777" w:rsidR="00B93168" w:rsidRPr="002E1F71" w:rsidRDefault="00B93168" w:rsidP="00B93168">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74DCDA8" w14:textId="77777777" w:rsidR="00B93168" w:rsidRPr="002E1F71" w:rsidRDefault="00B93168" w:rsidP="00B93168">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3ED77EF9" w14:textId="77777777" w:rsidR="00B93168" w:rsidRPr="002E1F71" w:rsidRDefault="00B93168" w:rsidP="00B93168">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6C2EE13C" w14:textId="77777777" w:rsidR="00B93168" w:rsidRPr="002E1F71" w:rsidRDefault="00B93168" w:rsidP="00B93168">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r w:rsidRPr="002E1F71">
        <w:rPr>
          <w:i/>
          <w:lang w:eastAsia="zh-CN"/>
        </w:rPr>
        <w:t xml:space="preserve">i </w:t>
      </w:r>
      <w:r w:rsidRPr="002E1F71">
        <w:rPr>
          <w:lang w:eastAsia="zh-CN"/>
        </w:rPr>
        <w:t xml:space="preserve">as further defined in this clause, </w:t>
      </w:r>
    </w:p>
    <w:p w14:paraId="5D839F46" w14:textId="77777777" w:rsidR="00B93168" w:rsidRPr="002E1F71" w:rsidRDefault="00B93168" w:rsidP="00B93168">
      <w:pPr>
        <w:ind w:left="568" w:hanging="284"/>
      </w:pPr>
      <w:r w:rsidRPr="002E1F71">
        <w:tab/>
        <w:t xml:space="preserve">L is total number of positioning frequency layers, and </w:t>
      </w:r>
    </w:p>
    <w:p w14:paraId="1D82309A" w14:textId="77777777" w:rsidR="00B93168" w:rsidRPr="002E1F71" w:rsidRDefault="00B93168" w:rsidP="00B93168">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268F3433" w14:textId="77777777" w:rsidR="00B93168" w:rsidRPr="002E1F71" w:rsidRDefault="00B93168" w:rsidP="00B93168"/>
    <w:p w14:paraId="5ED26177" w14:textId="77777777" w:rsidR="00B93168" w:rsidRPr="002E1F71" w:rsidRDefault="00C95A60" w:rsidP="00B93168">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7F2035F" w14:textId="77777777" w:rsidR="00B93168" w:rsidRPr="002E1F71" w:rsidRDefault="00B93168" w:rsidP="00B93168">
      <w:r w:rsidRPr="002E1F71">
        <w:t>Where</w:t>
      </w:r>
    </w:p>
    <w:p w14:paraId="2A7837FE" w14:textId="77777777" w:rsidR="00B93168" w:rsidRDefault="00B93168" w:rsidP="00B93168">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6108D500" w14:textId="77777777" w:rsidR="00B93168" w:rsidRPr="00C66141" w:rsidRDefault="00B93168" w:rsidP="00B93168">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2AE05703" w14:textId="77777777" w:rsidR="00B93168" w:rsidRDefault="00B93168" w:rsidP="00B93168">
      <w:pPr>
        <w:pStyle w:val="B2"/>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7B76EB26" w14:textId="77777777" w:rsidR="00B93168" w:rsidRDefault="00B93168" w:rsidP="00B93168">
      <w:pPr>
        <w:pStyle w:val="B2"/>
        <w:rPr>
          <w:rFonts w:eastAsia="宋体"/>
          <w:lang w:eastAsia="zh-CN"/>
        </w:rPr>
      </w:pPr>
      <w:r w:rsidRPr="00C66141">
        <w:rPr>
          <w:rFonts w:eastAsia="宋体"/>
          <w:lang w:eastAsia="zh-CN"/>
        </w:rPr>
        <w:lastRenderedPageBreak/>
        <w:tab/>
      </w:r>
      <w:proofErr w:type="gramStart"/>
      <w:r>
        <w:rPr>
          <w:rFonts w:eastAsia="宋体"/>
          <w:lang w:eastAsia="zh-CN"/>
        </w:rPr>
        <w:t>otherwise</w:t>
      </w:r>
      <w:proofErr w:type="gramEnd"/>
      <w:r>
        <w:rPr>
          <w:rFonts w:eastAsia="宋体"/>
          <w:lang w:eastAsia="zh-CN"/>
        </w:rPr>
        <w:t>,</w:t>
      </w:r>
    </w:p>
    <w:p w14:paraId="1C280193"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45D1261D"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03B00BD8" w14:textId="77777777" w:rsidR="00B93168" w:rsidRPr="00C66141" w:rsidRDefault="00B93168" w:rsidP="00B93168">
      <w:pPr>
        <w:pStyle w:val="B2"/>
        <w:rPr>
          <w:rFonts w:eastAsia="MS Mincho"/>
        </w:rPr>
      </w:pPr>
      <w:r w:rsidRPr="00C66141">
        <w:rPr>
          <w:rFonts w:eastAsia="宋体"/>
          <w:bCs/>
          <w:lang w:eastAsia="zh-CN"/>
        </w:rPr>
        <w:tab/>
      </w:r>
      <w:proofErr w:type="gramStart"/>
      <w:r w:rsidRPr="00C66141">
        <w:rPr>
          <w:rFonts w:eastAsia="MS Mincho"/>
        </w:rPr>
        <w:t>where</w:t>
      </w:r>
      <w:proofErr w:type="gramEnd"/>
    </w:p>
    <w:p w14:paraId="13C300C3" w14:textId="77777777" w:rsidR="00B93168" w:rsidRPr="00C66141" w:rsidRDefault="00B93168" w:rsidP="00B93168">
      <w:pPr>
        <w:pStyle w:val="B2"/>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and</w:t>
      </w:r>
    </w:p>
    <w:p w14:paraId="3B010185" w14:textId="77777777" w:rsidR="00B93168" w:rsidRPr="00DB1264" w:rsidRDefault="00B93168" w:rsidP="00B93168">
      <w:pPr>
        <w:pStyle w:val="B2"/>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30A42C80" w14:textId="77777777" w:rsidR="00B93168" w:rsidRDefault="00B93168" w:rsidP="00B93168">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54BF488" w14:textId="77777777" w:rsidR="00B93168" w:rsidRPr="00344BF5" w:rsidRDefault="00B93168" w:rsidP="00B93168">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DF0CA90" w14:textId="77777777" w:rsidR="00B93168" w:rsidRPr="004B4713" w:rsidRDefault="00B93168" w:rsidP="00B93168">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997E941" w14:textId="77777777" w:rsidR="00B93168" w:rsidRPr="005A5C57" w:rsidRDefault="00B93168" w:rsidP="00B93168">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3DC2EAA" w14:textId="77777777" w:rsidR="00B93168" w:rsidRPr="002E1F71" w:rsidRDefault="00B93168" w:rsidP="00B93168">
      <w:pPr>
        <w:pStyle w:val="B3"/>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10F7179D" w14:textId="77777777" w:rsidR="00B93168" w:rsidRPr="00473780" w:rsidRDefault="00C95A60" w:rsidP="00B93168">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00B93168" w:rsidRPr="00473780">
        <w:rPr>
          <w:lang w:eastAsia="zh-CN"/>
        </w:rPr>
        <w:t>is</w:t>
      </w:r>
      <w:proofErr w:type="gramEnd"/>
      <w:r w:rsidR="00B93168" w:rsidRPr="00473780">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3168" w:rsidRPr="00473780">
        <w:rPr>
          <w:lang w:eastAsia="zh-CN"/>
        </w:rPr>
        <w:t xml:space="preserve">=1 if positioning frequency layer </w:t>
      </w:r>
      <w:r w:rsidR="00B93168" w:rsidRPr="00473780">
        <w:rPr>
          <w:i/>
          <w:lang w:eastAsia="zh-CN"/>
        </w:rPr>
        <w:t>i</w:t>
      </w:r>
      <w:r w:rsidR="00B93168"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3168" w:rsidRPr="00473780">
        <w:rPr>
          <w:lang w:eastAsia="zh-CN"/>
        </w:rPr>
        <w:t xml:space="preserve">=8 if positioning frequency layer </w:t>
      </w:r>
      <w:r w:rsidR="00B93168" w:rsidRPr="00473780">
        <w:rPr>
          <w:i/>
          <w:lang w:eastAsia="zh-CN"/>
        </w:rPr>
        <w:t>i</w:t>
      </w:r>
      <w:r w:rsidR="00B93168" w:rsidRPr="00473780">
        <w:rPr>
          <w:lang w:eastAsia="zh-CN"/>
        </w:rPr>
        <w:t xml:space="preserve"> is in FR2</w:t>
      </w:r>
      <w:r w:rsidR="00B93168" w:rsidRPr="00473780">
        <w:t xml:space="preserve">, if UE does not </w:t>
      </w:r>
      <w:r w:rsidR="00B93168">
        <w:t>support</w:t>
      </w:r>
      <w:r w:rsidR="00B93168" w:rsidRPr="00473780">
        <w:t xml:space="preserve"> </w:t>
      </w:r>
      <w:r w:rsidR="00B93168" w:rsidRPr="001B4F19">
        <w:rPr>
          <w:i/>
        </w:rPr>
        <w:t>lowerRxBeamSweepingThan8-FR2</w:t>
      </w:r>
      <w:r w:rsidR="00B93168"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B93168" w:rsidRPr="00473780">
        <w:t xml:space="preserve"> equals to the indicated value in </w:t>
      </w:r>
      <w:proofErr w:type="spellStart"/>
      <w:r w:rsidR="00B93168" w:rsidRPr="001B4F19">
        <w:rPr>
          <w:i/>
        </w:rPr>
        <w:t>numberOfRxBeamSweepingFactor</w:t>
      </w:r>
      <w:proofErr w:type="spellEnd"/>
      <w:r w:rsidR="00B93168" w:rsidRPr="00473780">
        <w:rPr>
          <w:lang w:eastAsia="zh-CN"/>
        </w:rPr>
        <w:t>,</w:t>
      </w:r>
    </w:p>
    <w:p w14:paraId="72518C11" w14:textId="77777777" w:rsidR="00B93168" w:rsidRPr="002E1F71" w:rsidRDefault="00C95A60" w:rsidP="00B93168">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B93168" w:rsidRPr="002E1F71">
        <w:t xml:space="preserve"> </w:t>
      </w:r>
      <w:proofErr w:type="gramStart"/>
      <w:r w:rsidR="00B93168" w:rsidRPr="002E1F71">
        <w:t>is</w:t>
      </w:r>
      <w:proofErr w:type="gramEnd"/>
      <w:r w:rsidR="00B93168" w:rsidRPr="002E1F71">
        <w:t xml:space="preserve"> the time duration of available PRS </w:t>
      </w:r>
      <w:r w:rsidR="00B93168" w:rsidRPr="002B4D79">
        <w:t xml:space="preserve">resources </w:t>
      </w:r>
      <w:r w:rsidR="00B93168" w:rsidRPr="002E1F71">
        <w:t xml:space="preserve">in the positioning frequency layer </w:t>
      </w:r>
      <w:r w:rsidR="00B93168" w:rsidRPr="002E1F71">
        <w:rPr>
          <w:i/>
        </w:rPr>
        <w:t>i</w:t>
      </w:r>
      <w:r w:rsidR="00B93168" w:rsidRPr="002E1F71">
        <w:t xml:space="preserve">, </w:t>
      </w:r>
      <w:r w:rsidR="00B93168"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B93168" w:rsidRPr="002B4D79">
        <w:t xml:space="preserve">, </w:t>
      </w:r>
      <w:r w:rsidR="00B93168" w:rsidRPr="002E1F71">
        <w:t>and is calculated in the same way as PRS duration K defined in clause 5.1.6.5 of TS 38.214 [26].</w:t>
      </w:r>
      <w:r w:rsidR="00B93168" w:rsidRPr="002B4D79">
        <w:t xml:space="preserve"> </w:t>
      </w:r>
      <w:r w:rsidR="00B93168" w:rsidRPr="002B4D79">
        <w:rPr>
          <w:iCs/>
          <w:lang w:eastAsia="zh-CN"/>
        </w:rPr>
        <w:t xml:space="preserve">For calculation </w:t>
      </w:r>
      <w:proofErr w:type="gramStart"/>
      <w:r w:rsidR="00B93168"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93168" w:rsidRPr="002B4D79">
        <w:rPr>
          <w:iCs/>
          <w:lang w:eastAsia="zh-CN"/>
        </w:rPr>
        <w:t>, only the PRS resources unmuted and fully or partially overlapped with MG are considered.</w:t>
      </w:r>
    </w:p>
    <w:p w14:paraId="3D77648F" w14:textId="77777777" w:rsidR="00B93168" w:rsidRPr="002E1F71" w:rsidRDefault="00B93168" w:rsidP="00B93168">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28598982" w14:textId="77777777" w:rsidR="00B93168" w:rsidRPr="002E1F71" w:rsidRDefault="00B93168" w:rsidP="00B93168">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0DFD059D" w14:textId="77777777" w:rsidR="00B93168" w:rsidRPr="002E1F71" w:rsidRDefault="00B93168" w:rsidP="00B93168">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3ECD1327" w14:textId="77777777" w:rsidR="00B93168" w:rsidRPr="00473780" w:rsidRDefault="00B93168" w:rsidP="00B93168">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w:t>
      </w:r>
      <w:proofErr w:type="gramStart"/>
      <w:r w:rsidRPr="00473780">
        <w:rPr>
          <w:rFonts w:eastAsia="Batang"/>
        </w:rPr>
        <w:t>is</w:t>
      </w:r>
      <w:proofErr w:type="gramEnd"/>
      <w:r w:rsidRPr="00473780">
        <w:rPr>
          <w:rFonts w:eastAsia="Batang"/>
        </w:rPr>
        <w:t xml:space="preserve"> the number of UE Rx-Tx time difference measurement samples and </w:t>
      </w:r>
    </w:p>
    <w:p w14:paraId="5C64A512" w14:textId="77777777" w:rsidR="00B93168" w:rsidRPr="00473780" w:rsidRDefault="00B93168" w:rsidP="00B93168">
      <w:pPr>
        <w:pStyle w:val="B2"/>
      </w:pPr>
      <w:r w:rsidRPr="00473780">
        <w:tab/>
      </w:r>
      <w:proofErr w:type="gramStart"/>
      <w:r w:rsidRPr="00473780">
        <w:t>if</w:t>
      </w:r>
      <w:proofErr w:type="gramEnd"/>
      <w:r w:rsidRPr="00473780">
        <w:t xml:space="preserve"> UE does not support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1C1D7E94" w14:textId="77777777" w:rsidR="00B93168" w:rsidRPr="00473780" w:rsidRDefault="00B93168" w:rsidP="00B93168">
      <w:pPr>
        <w:pStyle w:val="B2"/>
      </w:pPr>
      <w:r w:rsidRPr="00473780">
        <w:tab/>
      </w:r>
      <w:proofErr w:type="gramStart"/>
      <w:r w:rsidRPr="00473780">
        <w:t>if</w:t>
      </w:r>
      <w:proofErr w:type="gramEnd"/>
      <w:r w:rsidRPr="00473780">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w:r>
        <w:t>[</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r>
        <w:t>]</w:t>
      </w:r>
      <w:r w:rsidRPr="00473780">
        <w:t>.</w:t>
      </w:r>
    </w:p>
    <w:p w14:paraId="328DC1D8" w14:textId="77777777" w:rsidR="00B93168" w:rsidRPr="00473780" w:rsidRDefault="00B93168" w:rsidP="00B93168">
      <w:pPr>
        <w:pStyle w:val="B3"/>
      </w:pPr>
      <w:r w:rsidRPr="00473780">
        <w:tab/>
        <w:t xml:space="preserve">PRS bandwidth is within the active BWP, and </w:t>
      </w:r>
    </w:p>
    <w:p w14:paraId="0352394A" w14:textId="77777777" w:rsidR="00B93168" w:rsidRDefault="00B93168" w:rsidP="00B93168">
      <w:pPr>
        <w:pStyle w:val="B3"/>
      </w:pPr>
      <w:r w:rsidRPr="00473780">
        <w:tab/>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p>
    <w:p w14:paraId="046C79BE" w14:textId="77777777" w:rsidR="00B93168" w:rsidRPr="002E1F71" w:rsidRDefault="00B93168" w:rsidP="00B93168">
      <w:pPr>
        <w:pStyle w:val="B10"/>
        <w:rPr>
          <w:lang w:eastAsia="zh-CN"/>
        </w:rPr>
      </w:pPr>
      <w:r>
        <w:rPr>
          <w:lang w:eastAsia="zh-CN"/>
        </w:rPr>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508727CB" w14:textId="77777777" w:rsidR="00B93168" w:rsidRPr="002E1F71" w:rsidRDefault="00B93168" w:rsidP="00B93168">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C0E894D" w14:textId="77777777" w:rsidR="00B93168" w:rsidRPr="002E1F71" w:rsidRDefault="00B93168" w:rsidP="00B93168">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4B6357A" w14:textId="77777777" w:rsidR="00B93168" w:rsidRPr="002E1F71" w:rsidRDefault="00B93168" w:rsidP="00B93168">
      <w:proofErr w:type="gramStart"/>
      <w:r w:rsidRPr="002E1F71">
        <w:t>where</w:t>
      </w:r>
      <w:proofErr w:type="gramEnd"/>
    </w:p>
    <w:p w14:paraId="5D2E4F60" w14:textId="77777777" w:rsidR="00B93168" w:rsidRPr="002E1F71" w:rsidRDefault="00C95A60" w:rsidP="00B9316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B93168" w:rsidRPr="002E1F71">
        <w:tab/>
      </w:r>
      <w:proofErr w:type="gramStart"/>
      <w:r w:rsidR="00B93168" w:rsidRPr="002E1F71">
        <w:t>corresponds</w:t>
      </w:r>
      <w:proofErr w:type="gramEnd"/>
      <w:r w:rsidR="00B93168" w:rsidRPr="002E1F71">
        <w:t xml:space="preserve"> to </w:t>
      </w:r>
      <w:proofErr w:type="spellStart"/>
      <w:r w:rsidR="00B93168" w:rsidRPr="002E1F71">
        <w:rPr>
          <w:i/>
          <w:iCs/>
        </w:rPr>
        <w:t>durationOfPRS-ProcessingSymbolsInEveryTms</w:t>
      </w:r>
      <w:proofErr w:type="spellEnd"/>
      <w:r w:rsidR="00B93168" w:rsidRPr="002E1F71">
        <w:t xml:space="preserve"> in TS 37.355 [34],</w:t>
      </w:r>
    </w:p>
    <w:p w14:paraId="54A80FB5" w14:textId="77777777" w:rsidR="00B93168" w:rsidRPr="002E1F71" w:rsidRDefault="00B93168" w:rsidP="00B93168">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E6F79EE" w14:textId="77777777" w:rsidR="00B93168" w:rsidRPr="002E1F71" w:rsidRDefault="00B93168" w:rsidP="00B93168">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14:paraId="25A57DDF" w14:textId="77777777" w:rsidR="00B93168" w:rsidRPr="002E1F71" w:rsidRDefault="00C95A60" w:rsidP="00B9316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93168" w:rsidRPr="002E1F71">
        <w:rPr>
          <w:lang w:eastAsia="zh-CN"/>
        </w:rPr>
        <w:t xml:space="preserve"> </w:t>
      </w:r>
      <w:proofErr w:type="gramStart"/>
      <w:r w:rsidR="00B93168" w:rsidRPr="002E1F71">
        <w:rPr>
          <w:lang w:eastAsia="zh-CN"/>
        </w:rPr>
        <w:t>is</w:t>
      </w:r>
      <w:proofErr w:type="gramEnd"/>
      <w:r w:rsidR="00B93168" w:rsidRPr="002E1F71">
        <w:rPr>
          <w:lang w:eastAsia="zh-CN"/>
        </w:rPr>
        <w:t xml:space="preserve"> the PRS resource periodicity in positioning frequency layer </w:t>
      </w:r>
      <w:r w:rsidR="00B93168" w:rsidRPr="002E1F71">
        <w:rPr>
          <w:i/>
          <w:lang w:eastAsia="zh-CN"/>
        </w:rPr>
        <w:t>i</w:t>
      </w:r>
      <w:r w:rsidR="00B93168" w:rsidRPr="002E1F71">
        <w:rPr>
          <w:lang w:eastAsia="zh-CN"/>
        </w:rPr>
        <w:t xml:space="preserve">. </w:t>
      </w:r>
      <w:r w:rsidR="00B93168" w:rsidRPr="002E1F71">
        <w:t xml:space="preserve">If the positioning frequency layer </w:t>
      </w:r>
      <w:r w:rsidR="00B93168" w:rsidRPr="002E1F71">
        <w:rPr>
          <w:i/>
          <w:iCs/>
        </w:rPr>
        <w:t>i</w:t>
      </w:r>
      <w:r w:rsidR="00B93168"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B93168" w:rsidRPr="002E1F71">
        <w:t xml:space="preserve"> among DL PRS resource sets is used to </w:t>
      </w:r>
      <w:r w:rsidR="00B93168">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93168">
        <w:t>, where</w:t>
      </w:r>
    </w:p>
    <w:p w14:paraId="58DAA8C1" w14:textId="77777777" w:rsidR="00B93168" w:rsidRPr="002E1F71" w:rsidRDefault="00C95A60" w:rsidP="00B9316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sidRPr="002E1F71">
        <w:rPr>
          <w:rFonts w:hint="eastAsia"/>
          <w:lang w:eastAsia="zh-CN"/>
        </w:rPr>
        <w:t xml:space="preserve"> </w:t>
      </w:r>
      <w:proofErr w:type="gramStart"/>
      <w:r w:rsidR="00B93168" w:rsidRPr="002E1F71">
        <w:rPr>
          <w:lang w:eastAsia="zh-CN"/>
        </w:rPr>
        <w:t>is</w:t>
      </w:r>
      <w:proofErr w:type="gramEnd"/>
      <w:r w:rsidR="00B93168" w:rsidRPr="002E1F71">
        <w:rPr>
          <w:lang w:eastAsia="zh-CN"/>
        </w:rPr>
        <w:t xml:space="preserve"> the periodicity of PRS resource sets given by the higher-layer parameter </w:t>
      </w:r>
      <w:r w:rsidR="00B93168" w:rsidRPr="002E1F71">
        <w:rPr>
          <w:i/>
          <w:lang w:eastAsia="zh-CN"/>
        </w:rPr>
        <w:t>DL-PRS-Periodicity</w:t>
      </w:r>
      <w:r w:rsidR="00B93168" w:rsidRPr="002E1F71">
        <w:rPr>
          <w:lang w:eastAsia="zh-CN"/>
        </w:rPr>
        <w:t>.</w:t>
      </w:r>
    </w:p>
    <w:p w14:paraId="5788DEA9" w14:textId="77777777" w:rsidR="00B93168" w:rsidRPr="00145BB5" w:rsidRDefault="00C95A60" w:rsidP="00B9316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93168">
        <w:t xml:space="preserve"> </w:t>
      </w:r>
      <w:proofErr w:type="gramStart"/>
      <w:r w:rsidR="00B93168">
        <w:t>is</w:t>
      </w:r>
      <w:proofErr w:type="gramEnd"/>
      <w:r w:rsidR="00B93168">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93168">
        <w:rPr>
          <w:lang w:eastAsia="zh-CN"/>
        </w:rPr>
        <w:t xml:space="preserve"> is the muting repetition factor given by the higher-layer parameter </w:t>
      </w:r>
      <w:r w:rsidR="00B93168">
        <w:rPr>
          <w:i/>
          <w:lang w:eastAsia="zh-CN"/>
        </w:rPr>
        <w:t>DL-PRS-</w:t>
      </w:r>
      <w:proofErr w:type="spellStart"/>
      <w:r w:rsidR="00B93168">
        <w:rPr>
          <w:i/>
          <w:lang w:eastAsia="zh-CN"/>
        </w:rPr>
        <w:t>MutingBitRepetitionFactor</w:t>
      </w:r>
      <w:proofErr w:type="spellEnd"/>
      <w:r w:rsidR="00B9316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8D2DE79" w14:textId="77777777" w:rsidR="00B93168" w:rsidRPr="00145BB5" w:rsidRDefault="00B93168" w:rsidP="00B93168">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p>
    <w:p w14:paraId="0CADA313" w14:textId="5BDC547C" w:rsidR="00B93168" w:rsidRDefault="00B93168" w:rsidP="00B93168">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7C55BE94" w14:textId="77777777" w:rsidR="00B93168" w:rsidRDefault="00B93168" w:rsidP="00B9316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07D3A31" w14:textId="77777777" w:rsidR="00B93168" w:rsidRDefault="00B93168" w:rsidP="00B93168">
      <w:pPr>
        <w:rPr>
          <w:ins w:id="24" w:author="Huawei" w:date="2022-07-28T11:09:00Z"/>
          <w:i/>
        </w:rPr>
      </w:pPr>
      <w:r w:rsidRPr="000D3ED9">
        <w:rPr>
          <w:i/>
        </w:rPr>
        <w:t>Editor’s Note: FFS the start of measurement period for deferred MT-LR with “Periodic Location”.</w:t>
      </w:r>
    </w:p>
    <w:p w14:paraId="3182E4C5" w14:textId="45C1C7CF" w:rsidR="00A90BB3" w:rsidRPr="00A90BB3" w:rsidRDefault="00A90BB3" w:rsidP="00B93168">
      <w:pPr>
        <w:rPr>
          <w:iCs/>
          <w:noProof/>
        </w:rPr>
      </w:pPr>
      <w:ins w:id="25" w:author="Huawei" w:date="2022-07-28T11:09:00Z">
        <w:r>
          <w:t>For scheduled location as defined in TS 37.355 [34],</w:t>
        </w:r>
      </w:ins>
      <w:ins w:id="26" w:author="Huawei" w:date="2022-08-09T16:52:00Z">
        <w:r w:rsidR="00B13AF6" w:rsidRPr="00B13AF6">
          <w:t xml:space="preserve"> </w:t>
        </w:r>
        <w:r w:rsidR="00B13AF6">
          <w:t xml:space="preserve">the </w:t>
        </w:r>
        <w:r w:rsidR="00B13AF6"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00B13AF6" w:rsidRPr="002B4D79">
          <w:rPr>
            <w:i/>
          </w:rPr>
          <w:t xml:space="preserve"> </w:t>
        </w:r>
        <w:r w:rsidR="00B13AF6">
          <w:t>sta</w:t>
        </w:r>
        <w:r w:rsidR="00B13AF6" w:rsidRPr="002B4D79">
          <w:t>rts from the first MG instance aligned with a DL PRS resource(s) in the assistance data after</w:t>
        </w:r>
        <w:r w:rsidR="00B13AF6">
          <w:t xml:space="preserve"> </w:t>
        </w:r>
        <w:r w:rsidR="00B13AF6">
          <w:rPr>
            <w:szCs w:val="24"/>
            <w:lang w:eastAsia="zh-CN"/>
          </w:rPr>
          <w:t xml:space="preserve">time T where T is the time indicated by </w:t>
        </w:r>
        <w:proofErr w:type="spellStart"/>
        <w:r w:rsidR="00B13AF6" w:rsidRPr="00A90BB3">
          <w:rPr>
            <w:i/>
            <w:szCs w:val="24"/>
            <w:lang w:eastAsia="zh-CN"/>
          </w:rPr>
          <w:t>ScheduledLocationTime</w:t>
        </w:r>
        <w:proofErr w:type="spellEnd"/>
        <w:r w:rsidR="00B13AF6">
          <w:rPr>
            <w:szCs w:val="24"/>
            <w:lang w:eastAsia="zh-CN"/>
          </w:rPr>
          <w:t xml:space="preserve"> in </w:t>
        </w:r>
        <w:proofErr w:type="spellStart"/>
        <w:r w:rsidR="00B13AF6" w:rsidRPr="00A90BB3">
          <w:rPr>
            <w:rFonts w:eastAsia="Malgun Gothic"/>
            <w:i/>
            <w:iCs/>
          </w:rPr>
          <w:t>CommonIEsRequestLocationInformation</w:t>
        </w:r>
      </w:ins>
      <w:proofErr w:type="spellEnd"/>
      <w:ins w:id="27" w:author="Huawei" w:date="2022-07-28T11:09:00Z">
        <w:r>
          <w:rPr>
            <w:rFonts w:hint="eastAsia"/>
            <w:bCs/>
            <w:iCs/>
            <w:szCs w:val="24"/>
            <w:lang w:eastAsia="zh-CN"/>
          </w:rPr>
          <w:t>.</w:t>
        </w:r>
      </w:ins>
    </w:p>
    <w:p w14:paraId="5F2E182E" w14:textId="77777777" w:rsidR="00B93168" w:rsidRPr="002E1F71" w:rsidRDefault="00B93168" w:rsidP="00B93168">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06628744" w14:textId="77777777" w:rsidR="00B93168" w:rsidRPr="002E1F71" w:rsidRDefault="00B93168" w:rsidP="00B93168">
      <w:r w:rsidRPr="002E1F71">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0CEBDF86" w14:textId="77777777" w:rsidR="00B93168" w:rsidRPr="002E1F71" w:rsidRDefault="00B93168" w:rsidP="00B93168">
      <w:pPr>
        <w:rPr>
          <w:lang w:val="en-US" w:eastAsia="zh-CN"/>
        </w:rPr>
      </w:pPr>
      <w:r w:rsidRPr="002E1F71">
        <w:rPr>
          <w:lang w:val="en-US" w:eastAsia="zh-CN"/>
        </w:rPr>
        <w:t>The measurement requirements do not apply for a PRS resource:</w:t>
      </w:r>
    </w:p>
    <w:p w14:paraId="4FEAC469" w14:textId="77777777" w:rsidR="00B93168" w:rsidRPr="002E1F71" w:rsidRDefault="00B93168" w:rsidP="00B93168">
      <w:pPr>
        <w:pStyle w:val="B10"/>
        <w:rPr>
          <w:lang w:val="en-US" w:eastAsia="zh-CN"/>
        </w:rPr>
      </w:pPr>
      <w:r>
        <w:rPr>
          <w:lang w:val="en-US" w:eastAsia="zh-CN"/>
        </w:rPr>
        <w:t>-</w:t>
      </w:r>
      <w:r>
        <w:rPr>
          <w:lang w:val="en-US" w:eastAsia="zh-CN"/>
        </w:rPr>
        <w:tab/>
      </w:r>
      <w:proofErr w:type="gramStart"/>
      <w:r w:rsidRPr="002E1F71">
        <w:rPr>
          <w:lang w:val="en-US" w:eastAsia="zh-CN"/>
        </w:rPr>
        <w:t>if</w:t>
      </w:r>
      <w:proofErr w:type="gramEnd"/>
      <w:r w:rsidRPr="002E1F71">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C7DDAD7" w14:textId="77777777" w:rsidR="00B93168" w:rsidRPr="002E1F71" w:rsidRDefault="00B93168" w:rsidP="00B93168">
      <w:pPr>
        <w:pStyle w:val="B10"/>
        <w:rPr>
          <w:lang w:val="en-US" w:eastAsia="zh-CN"/>
        </w:rPr>
      </w:pPr>
      <w:r>
        <w:t>-</w:t>
      </w:r>
      <w:r>
        <w:tab/>
      </w:r>
      <w:proofErr w:type="gramStart"/>
      <w:r w:rsidRPr="002E1F71">
        <w:t>if</w:t>
      </w:r>
      <w:proofErr w:type="gramEnd"/>
      <w:r w:rsidRPr="002E1F71">
        <w:t xml:space="preserve"> time span of the PRS resource instance (including at least the minimum number of repetitions specified in the accuracy requirements) is greater than UE reported capability N.</w:t>
      </w:r>
    </w:p>
    <w:p w14:paraId="03415D20" w14:textId="77777777" w:rsidR="00B93168" w:rsidRPr="002B4D79" w:rsidRDefault="00B93168" w:rsidP="00B9316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D9E4134" w14:textId="77777777" w:rsidR="00B93168" w:rsidRPr="002E1F71" w:rsidRDefault="00B93168" w:rsidP="00B93168">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3B386B05" w14:textId="77777777" w:rsidR="00B93168" w:rsidRPr="002E1F71" w:rsidRDefault="00B93168" w:rsidP="00B93168">
      <w:pPr>
        <w:rPr>
          <w:lang w:eastAsia="zh-CN"/>
        </w:rPr>
      </w:pPr>
      <w:r w:rsidRPr="002E1F71">
        <w:rPr>
          <w:lang w:eastAsia="zh-CN"/>
        </w:rPr>
        <w:lastRenderedPageBreak/>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7E6E646C" w14:textId="77777777" w:rsidR="00B93168" w:rsidRDefault="00B93168" w:rsidP="00B93168">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C0F799E" w14:textId="77777777" w:rsidR="00B93168" w:rsidRDefault="00B93168" w:rsidP="00B93168">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28B9A24E" w14:textId="77777777" w:rsidR="00B93168" w:rsidRDefault="00B93168" w:rsidP="00B93168">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74944035" w14:textId="77777777" w:rsidR="00B93168" w:rsidRDefault="00B93168" w:rsidP="00B93168">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76702218" w14:textId="77777777" w:rsidR="00B93168" w:rsidRDefault="00B93168" w:rsidP="00B93168">
      <w:r>
        <w:t xml:space="preserve">If UE uplink transmission timing changes due to the change in the </w:t>
      </w:r>
      <w:proofErr w:type="spellStart"/>
      <w:r>
        <w:t>N</w:t>
      </w:r>
      <w:r>
        <w:rPr>
          <w:vertAlign w:val="subscript"/>
        </w:rPr>
        <w:t>TA_offset</w:t>
      </w:r>
      <w:proofErr w:type="spellEnd"/>
      <w:r>
        <w:t xml:space="preserve"> defined in Table 7.1.2-2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46D8E1D6" w14:textId="77777777" w:rsidR="00B93168" w:rsidRDefault="00B93168" w:rsidP="00B93168">
      <w:r>
        <w:t>If UE uplink transmission timing changes due to the UE autonomous timing adjustment defined in clause 7.1.2 during the UE Rx-</w:t>
      </w:r>
      <w:proofErr w:type="spellStart"/>
      <w:r>
        <w:t>Tx</w:t>
      </w:r>
      <w:proofErr w:type="spellEnd"/>
      <w:r>
        <w:t xml:space="preserve"> measurement period, then:</w:t>
      </w:r>
    </w:p>
    <w:p w14:paraId="095CB6F9" w14:textId="77777777" w:rsidR="00B93168" w:rsidRPr="004859DB" w:rsidRDefault="00B93168" w:rsidP="00B93168">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apply for a cell, which is also the downlink reference cell (defined in section 7.1.1) for SRS transmission.</w:t>
      </w:r>
    </w:p>
    <w:p w14:paraId="7C82E7FF" w14:textId="5A8F6A30" w:rsidR="00B93168" w:rsidRPr="00B93168" w:rsidRDefault="00B93168" w:rsidP="00B93168">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not apply for a cell, which is not the downlink reference cell (defined in section 7.1.1) for SRS transmission. The UE Rx-</w:t>
      </w:r>
      <w:proofErr w:type="spellStart"/>
      <w:r w:rsidRPr="004859DB">
        <w:rPr>
          <w:lang w:val="en-US" w:eastAsia="zh-CN"/>
        </w:rPr>
        <w:t>Tx</w:t>
      </w:r>
      <w:proofErr w:type="spellEnd"/>
      <w:r w:rsidRPr="004859DB">
        <w:rPr>
          <w:lang w:val="en-US" w:eastAsia="zh-CN"/>
        </w:rPr>
        <w:t xml:space="preserve"> time difference measurement period </w:t>
      </w:r>
      <w:r>
        <w:rPr>
          <w:lang w:val="en-US" w:eastAsia="zh-CN"/>
        </w:rPr>
        <w:t>may be</w:t>
      </w:r>
      <w:r w:rsidRPr="004859DB">
        <w:rPr>
          <w:lang w:val="en-US" w:eastAsia="zh-CN"/>
        </w:rPr>
        <w:t xml:space="preserve"> restarted </w:t>
      </w:r>
      <w:r>
        <w:rPr>
          <w:lang w:val="en-US" w:eastAsia="zh-CN"/>
        </w:rPr>
        <w:t>in such case.</w:t>
      </w:r>
    </w:p>
    <w:p w14:paraId="450B1061" w14:textId="6904A810" w:rsidR="00B93168" w:rsidRDefault="00B93168" w:rsidP="00B93168">
      <w:pPr>
        <w:jc w:val="center"/>
        <w:rPr>
          <w:rFonts w:eastAsia="宋体"/>
          <w:noProof/>
          <w:lang w:eastAsia="zh-CN"/>
        </w:rPr>
      </w:pPr>
      <w:r>
        <w:rPr>
          <w:rFonts w:eastAsia="宋体"/>
          <w:noProof/>
          <w:highlight w:val="yellow"/>
          <w:lang w:eastAsia="zh-CN"/>
        </w:rPr>
        <w:t>&lt;End of Change 3&gt;</w:t>
      </w:r>
    </w:p>
    <w:p w14:paraId="75C4D985" w14:textId="77777777" w:rsidR="00B93168" w:rsidRPr="00B93168" w:rsidRDefault="00B93168" w:rsidP="00BA3953">
      <w:pPr>
        <w:jc w:val="center"/>
        <w:rPr>
          <w:rFonts w:eastAsia="宋体"/>
          <w:noProof/>
          <w:lang w:eastAsia="zh-CN"/>
        </w:rPr>
      </w:pPr>
    </w:p>
    <w:sectPr w:rsidR="00B93168" w:rsidRPr="00B9316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134CD" w14:textId="77777777" w:rsidR="00C95A60" w:rsidRDefault="00C95A60">
      <w:r>
        <w:separator/>
      </w:r>
    </w:p>
  </w:endnote>
  <w:endnote w:type="continuationSeparator" w:id="0">
    <w:p w14:paraId="192C2A0A" w14:textId="77777777" w:rsidR="00C95A60" w:rsidRDefault="00C9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E582F" w14:textId="77777777" w:rsidR="00C95A60" w:rsidRDefault="00C95A60">
      <w:r>
        <w:separator/>
      </w:r>
    </w:p>
  </w:footnote>
  <w:footnote w:type="continuationSeparator" w:id="0">
    <w:p w14:paraId="667E94AF" w14:textId="77777777" w:rsidR="00C95A60" w:rsidRDefault="00C95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2164" w:rsidRDefault="00CD216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3"/>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E1A36"/>
    <w:rsid w:val="003E45C3"/>
    <w:rsid w:val="003F3BE9"/>
    <w:rsid w:val="003F5277"/>
    <w:rsid w:val="00401C7C"/>
    <w:rsid w:val="0040734E"/>
    <w:rsid w:val="00410371"/>
    <w:rsid w:val="00412FE3"/>
    <w:rsid w:val="004242F1"/>
    <w:rsid w:val="00457C75"/>
    <w:rsid w:val="0047375C"/>
    <w:rsid w:val="00477004"/>
    <w:rsid w:val="00484F1A"/>
    <w:rsid w:val="00492DF7"/>
    <w:rsid w:val="00496370"/>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50021"/>
    <w:rsid w:val="0076464A"/>
    <w:rsid w:val="00776E76"/>
    <w:rsid w:val="00791F5B"/>
    <w:rsid w:val="00792342"/>
    <w:rsid w:val="007977A8"/>
    <w:rsid w:val="007A689E"/>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65168"/>
    <w:rsid w:val="00870EE7"/>
    <w:rsid w:val="008863B9"/>
    <w:rsid w:val="0089016B"/>
    <w:rsid w:val="008944A9"/>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3AF6"/>
    <w:rsid w:val="00B14971"/>
    <w:rsid w:val="00B2090C"/>
    <w:rsid w:val="00B236F2"/>
    <w:rsid w:val="00B258BB"/>
    <w:rsid w:val="00B30CC2"/>
    <w:rsid w:val="00B4214D"/>
    <w:rsid w:val="00B555DB"/>
    <w:rsid w:val="00B64DAB"/>
    <w:rsid w:val="00B67B97"/>
    <w:rsid w:val="00B82863"/>
    <w:rsid w:val="00B82941"/>
    <w:rsid w:val="00B82FC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33B3"/>
    <w:rsid w:val="00C66BA2"/>
    <w:rsid w:val="00C66E6B"/>
    <w:rsid w:val="00C705C4"/>
    <w:rsid w:val="00C81470"/>
    <w:rsid w:val="00C83023"/>
    <w:rsid w:val="00C95985"/>
    <w:rsid w:val="00C95A60"/>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51E42"/>
    <w:rsid w:val="00E56202"/>
    <w:rsid w:val="00E861F9"/>
    <w:rsid w:val="00E93E91"/>
    <w:rsid w:val="00EB09B7"/>
    <w:rsid w:val="00EB6B1B"/>
    <w:rsid w:val="00EC3E47"/>
    <w:rsid w:val="00EE7D7C"/>
    <w:rsid w:val="00EF70F1"/>
    <w:rsid w:val="00F05016"/>
    <w:rsid w:val="00F16B0C"/>
    <w:rsid w:val="00F21293"/>
    <w:rsid w:val="00F25D98"/>
    <w:rsid w:val="00F300FB"/>
    <w:rsid w:val="00F47A8D"/>
    <w:rsid w:val="00F47DD4"/>
    <w:rsid w:val="00F54BD1"/>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4C72B-C86F-43F6-A557-753C34CB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10</Pages>
  <Words>4911</Words>
  <Characters>27995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2022-05-18T07:26:00Z</dcterms:created>
  <dcterms:modified xsi:type="dcterms:W3CDTF">2022-08-10T14:44:00Z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