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E0EC11B"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2B3A26" w:rsidRPr="002B3A26">
        <w:rPr>
          <w:b/>
          <w:i/>
          <w:noProof/>
          <w:sz w:val="28"/>
        </w:rPr>
        <w:t>R4-2213530</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4317732F" w:rsidR="00855D79" w:rsidRPr="00410371" w:rsidRDefault="002B3A26" w:rsidP="00AB24A1">
            <w:pPr>
              <w:pStyle w:val="CRCoverPage"/>
              <w:spacing w:after="0"/>
              <w:jc w:val="center"/>
              <w:rPr>
                <w:noProof/>
              </w:rPr>
            </w:pPr>
            <w:r>
              <w:rPr>
                <w:b/>
                <w:noProof/>
                <w:sz w:val="28"/>
                <w:lang w:eastAsia="zh-CN"/>
              </w:rPr>
              <w:t>2536</w:t>
            </w:r>
            <w:bookmarkStart w:id="0" w:name="_GoBack"/>
            <w:bookmarkEnd w:id="0"/>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541BA10" w:rsidR="00855D79" w:rsidRDefault="007E7027" w:rsidP="00331CFB">
            <w:pPr>
              <w:pStyle w:val="CRCoverPage"/>
              <w:spacing w:after="0"/>
              <w:ind w:left="100"/>
              <w:rPr>
                <w:noProof/>
              </w:rPr>
            </w:pPr>
            <w:r w:rsidRPr="007E7027">
              <w:t>CR on measurement period requirements with multiple Rx TEGs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AB24A1">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A1C69" w14:textId="3ECEFF18" w:rsidR="00F54BD1" w:rsidRDefault="00EF18A9" w:rsidP="00EF18A9">
            <w:pPr>
              <w:pStyle w:val="CRCoverPage"/>
              <w:numPr>
                <w:ilvl w:val="0"/>
                <w:numId w:val="8"/>
              </w:numPr>
              <w:spacing w:after="0"/>
              <w:rPr>
                <w:rFonts w:cs="Arial"/>
                <w:noProof/>
                <w:lang w:eastAsia="zh-CN"/>
              </w:rPr>
            </w:pPr>
            <w:r>
              <w:rPr>
                <w:rFonts w:cs="Arial"/>
                <w:noProof/>
                <w:lang w:eastAsia="zh-CN"/>
              </w:rPr>
              <w:t xml:space="preserve">It is unclear how measurement period is scaled when </w:t>
            </w:r>
            <w:r w:rsidRPr="00EF18A9">
              <w:rPr>
                <w:rFonts w:cs="Arial"/>
                <w:noProof/>
                <w:lang w:eastAsia="zh-CN"/>
              </w:rPr>
              <w:t>LMF indicates ‘n0’ when requesting UE to measure same DL PRS resource with multiple Rx TEGs</w:t>
            </w:r>
            <w:r w:rsidR="00F10A72">
              <w:rPr>
                <w:rFonts w:cs="Arial"/>
                <w:noProof/>
                <w:lang w:eastAsia="zh-CN"/>
              </w:rPr>
              <w:t>.</w:t>
            </w:r>
            <w:r>
              <w:rPr>
                <w:rFonts w:cs="Arial"/>
                <w:noProof/>
                <w:lang w:eastAsia="zh-CN"/>
              </w:rPr>
              <w:t xml:space="preserve"> As defined in 37.355, </w:t>
            </w:r>
            <w:r w:rsidRPr="00EF18A9">
              <w:rPr>
                <w:rFonts w:cs="Arial"/>
                <w:noProof/>
                <w:lang w:eastAsia="zh-CN"/>
              </w:rPr>
              <w:t>the number of Rx TEGs used to measure the same DL PRS resource is up to UE implementation</w:t>
            </w:r>
          </w:p>
          <w:p w14:paraId="2D0F7656" w14:textId="441BF157" w:rsidR="00F10A72" w:rsidRPr="003A0267" w:rsidRDefault="00EF18A9" w:rsidP="00527B57">
            <w:pPr>
              <w:pStyle w:val="CRCoverPage"/>
              <w:numPr>
                <w:ilvl w:val="0"/>
                <w:numId w:val="8"/>
              </w:numPr>
              <w:spacing w:after="0"/>
              <w:rPr>
                <w:rFonts w:cs="Arial"/>
                <w:noProof/>
                <w:lang w:eastAsia="zh-CN"/>
              </w:rPr>
            </w:pPr>
            <w:r>
              <w:rPr>
                <w:rFonts w:cs="Arial"/>
                <w:noProof/>
                <w:lang w:eastAsia="zh-CN"/>
              </w:rPr>
              <w:t>For UE Rx-Tx, the IE name for the location request is wrong</w:t>
            </w:r>
            <w:r w:rsidR="00F10A72">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3ADF1" w14:textId="40E204D0" w:rsidR="00D44541" w:rsidRDefault="00EF18A9" w:rsidP="00EF18A9">
            <w:pPr>
              <w:pStyle w:val="CRCoverPage"/>
              <w:numPr>
                <w:ilvl w:val="0"/>
                <w:numId w:val="9"/>
              </w:numPr>
              <w:spacing w:after="0"/>
              <w:rPr>
                <w:rFonts w:cs="Arial"/>
                <w:noProof/>
                <w:lang w:eastAsia="zh-CN"/>
              </w:rPr>
            </w:pPr>
            <w:r>
              <w:rPr>
                <w:rFonts w:cs="Arial"/>
                <w:noProof/>
                <w:lang w:eastAsia="zh-CN"/>
              </w:rPr>
              <w:t>Clarify that w</w:t>
            </w:r>
            <w:r w:rsidRPr="00EF18A9">
              <w:rPr>
                <w:rFonts w:cs="Arial"/>
                <w:noProof/>
                <w:lang w:eastAsia="zh-CN"/>
              </w:rPr>
              <w:t>hen LMF indicates ‘n0’ when requesting UE to measure same DL PRS resource with multiple Rx TEGs, the scaling factor is the number of Rx TEGs UE can support for measurement of same DL PRS resource</w:t>
            </w:r>
            <w:r w:rsidR="00D44541">
              <w:rPr>
                <w:rFonts w:cs="Arial"/>
                <w:noProof/>
                <w:lang w:eastAsia="zh-CN"/>
              </w:rPr>
              <w:t>.</w:t>
            </w:r>
          </w:p>
          <w:p w14:paraId="0B668866" w14:textId="190EE785" w:rsidR="00853EB4" w:rsidRPr="00EF18A9" w:rsidRDefault="00EF18A9" w:rsidP="00EF18A9">
            <w:pPr>
              <w:pStyle w:val="CRCoverPage"/>
              <w:numPr>
                <w:ilvl w:val="0"/>
                <w:numId w:val="9"/>
              </w:numPr>
              <w:spacing w:after="0"/>
              <w:rPr>
                <w:rFonts w:cs="Arial"/>
                <w:noProof/>
                <w:lang w:eastAsia="zh-CN"/>
              </w:rPr>
            </w:pPr>
            <w:r>
              <w:rPr>
                <w:rFonts w:cs="Arial"/>
                <w:noProof/>
                <w:lang w:eastAsia="zh-CN"/>
              </w:rPr>
              <w:t>Correct the IE name for the location request is wrong for UE Rx-Tx.</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AC9A205" w:rsidR="00855D79" w:rsidRDefault="003B5B32" w:rsidP="00EF18A9">
            <w:pPr>
              <w:pStyle w:val="CRCoverPage"/>
              <w:spacing w:after="0"/>
              <w:ind w:left="100"/>
              <w:rPr>
                <w:noProof/>
              </w:rPr>
            </w:pPr>
            <w:r>
              <w:rPr>
                <w:rFonts w:cs="Arial"/>
                <w:noProof/>
                <w:lang w:eastAsia="zh-CN"/>
              </w:rPr>
              <w:t xml:space="preserve">The </w:t>
            </w:r>
            <w:r w:rsidR="00EF18A9">
              <w:rPr>
                <w:rFonts w:cs="Arial"/>
                <w:noProof/>
                <w:lang w:eastAsia="zh-CN"/>
              </w:rPr>
              <w:t xml:space="preserve">measurement period requirements are incomplete for the case when UE is requested </w:t>
            </w:r>
            <w:r w:rsidR="00EF18A9" w:rsidRPr="00EF18A9">
              <w:rPr>
                <w:rFonts w:cs="Arial"/>
                <w:noProof/>
                <w:lang w:eastAsia="zh-CN"/>
              </w:rPr>
              <w:t>to measure same DL PRS resource with multiple Rx TEGs</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4597D78" w:rsidR="00855D79" w:rsidRDefault="00D44541" w:rsidP="00EF18A9">
            <w:pPr>
              <w:pStyle w:val="CRCoverPage"/>
              <w:spacing w:after="0"/>
              <w:ind w:left="100"/>
              <w:rPr>
                <w:noProof/>
              </w:rPr>
            </w:pPr>
            <w:r>
              <w:rPr>
                <w:noProof/>
                <w:lang w:eastAsia="zh-CN"/>
              </w:rPr>
              <w:t>9.9.</w:t>
            </w:r>
            <w:r w:rsidR="003B5B32">
              <w:rPr>
                <w:noProof/>
                <w:lang w:eastAsia="zh-CN"/>
              </w:rPr>
              <w:t>2.5, 9.9.2.7, 9.9.4.5, 9.9.4.6</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48F254CA" w14:textId="77777777" w:rsidR="007E7027" w:rsidRPr="0001499C" w:rsidRDefault="007E7027" w:rsidP="007E7027">
      <w:pPr>
        <w:pStyle w:val="40"/>
        <w:rPr>
          <w:lang w:eastAsia="zh-CN"/>
        </w:rPr>
      </w:pPr>
      <w:r w:rsidRPr="0001499C">
        <w:t>9.9.2.5</w:t>
      </w:r>
      <w:r w:rsidRPr="0001499C">
        <w:tab/>
        <w:t>Measurements Period Requireme</w:t>
      </w:r>
      <w:r w:rsidRPr="0001499C">
        <w:rPr>
          <w:lang w:eastAsia="zh-CN"/>
        </w:rPr>
        <w:t>nts</w:t>
      </w:r>
    </w:p>
    <w:p w14:paraId="13ABA433" w14:textId="77777777" w:rsidR="007E7027" w:rsidRPr="00F64187" w:rsidRDefault="007E7027" w:rsidP="007E7027">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AC6F1B3" w14:textId="77777777" w:rsidR="007E7027" w:rsidRPr="00F64187" w:rsidRDefault="007E7027" w:rsidP="007E7027">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D332A34" w14:textId="77777777" w:rsidR="007E7027" w:rsidRDefault="007E7027" w:rsidP="007E7027">
      <w:pPr>
        <w:rPr>
          <w:lang w:eastAsia="zh-CN"/>
        </w:rPr>
      </w:pPr>
      <w:proofErr w:type="gramStart"/>
      <w:r>
        <w:rPr>
          <w:lang w:eastAsia="zh-CN"/>
        </w:rPr>
        <w:t>W</w:t>
      </w:r>
      <w:r w:rsidRPr="00F64187">
        <w:rPr>
          <w:lang w:eastAsia="zh-CN"/>
        </w:rPr>
        <w:t xml:space="preserve">here </w:t>
      </w:r>
      <w:r>
        <w:rPr>
          <w:lang w:eastAsia="zh-CN"/>
        </w:rPr>
        <w:t>,</w:t>
      </w:r>
      <w:proofErr w:type="gramEnd"/>
    </w:p>
    <w:p w14:paraId="2EE7065A" w14:textId="77777777" w:rsidR="007E7027" w:rsidRPr="00F64187" w:rsidRDefault="007E7027" w:rsidP="007E7027">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6FEB6F1A" w14:textId="77777777" w:rsidR="007E7027" w:rsidRDefault="007E7027" w:rsidP="007E7027">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3612326E" w14:textId="77777777" w:rsidR="007E7027" w:rsidRPr="00F37389" w:rsidRDefault="007E7027" w:rsidP="007E7027">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732574B5" w14:textId="77777777" w:rsidR="007E7027" w:rsidRDefault="00595580" w:rsidP="007E7027">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7E7027" w:rsidRPr="00F64187">
        <w:t xml:space="preserve"> </w:t>
      </w:r>
      <w:proofErr w:type="gramStart"/>
      <w:r w:rsidR="007E7027" w:rsidRPr="00F64187">
        <w:t>is</w:t>
      </w:r>
      <w:proofErr w:type="gramEnd"/>
      <w:r w:rsidR="007E7027" w:rsidRPr="00F64187">
        <w:t xml:space="preserve"> the measurement period for PRS RSTD measurement in</w:t>
      </w:r>
      <w:r w:rsidR="007E7027">
        <w:t xml:space="preserve"> </w:t>
      </w:r>
      <w:r w:rsidR="007E7027">
        <w:rPr>
          <w:rFonts w:hint="eastAsia"/>
          <w:lang w:eastAsia="zh-CN"/>
        </w:rPr>
        <w:t>positioning</w:t>
      </w:r>
      <w:r w:rsidR="007E7027" w:rsidRPr="00F64187">
        <w:rPr>
          <w:lang w:eastAsia="zh-CN"/>
        </w:rPr>
        <w:t xml:space="preserve"> frequency layer</w:t>
      </w:r>
      <w:r w:rsidR="007E7027" w:rsidRPr="00F64187">
        <w:t xml:space="preserve"> </w:t>
      </w:r>
      <w:r w:rsidR="007E7027" w:rsidRPr="009D547B">
        <w:rPr>
          <w:i/>
          <w:iCs/>
        </w:rPr>
        <w:t>i</w:t>
      </w:r>
      <w:r w:rsidR="007E7027">
        <w:t xml:space="preserve"> </w:t>
      </w:r>
      <w:r w:rsidR="007E7027" w:rsidRPr="00F64187">
        <w:t>as specified below</w:t>
      </w:r>
      <w:r w:rsidR="007E7027">
        <w:t>:</w:t>
      </w:r>
    </w:p>
    <w:p w14:paraId="7EFB4048" w14:textId="77777777" w:rsidR="007E7027" w:rsidRDefault="00595580" w:rsidP="007E702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7E7027" w:rsidRPr="00F64187">
        <w:t xml:space="preserve"> ,</w:t>
      </w:r>
    </w:p>
    <w:p w14:paraId="07DE062B" w14:textId="77777777" w:rsidR="007E7027" w:rsidRPr="0007062E" w:rsidRDefault="007E7027" w:rsidP="007E7027">
      <w:pPr>
        <w:rPr>
          <w:rFonts w:cs="v4.2.0"/>
          <w:lang w:eastAsia="zh-CN"/>
        </w:rPr>
      </w:pPr>
      <w:proofErr w:type="gramStart"/>
      <w:r w:rsidRPr="0007062E">
        <w:rPr>
          <w:rFonts w:eastAsia="MS Mincho" w:cs="v4.2.0"/>
        </w:rPr>
        <w:t>where</w:t>
      </w:r>
      <w:proofErr w:type="gramEnd"/>
      <w:r w:rsidRPr="0007062E">
        <w:rPr>
          <w:rFonts w:eastAsia="MS Mincho" w:cs="v4.2.0"/>
        </w:rPr>
        <w:t xml:space="preserve">: </w:t>
      </w:r>
    </w:p>
    <w:p w14:paraId="6B9F4469" w14:textId="77777777" w:rsidR="007E7027" w:rsidRPr="0007062E" w:rsidRDefault="007E7027" w:rsidP="007E7027">
      <w:pPr>
        <w:pStyle w:val="B10"/>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w:t>
      </w:r>
      <w:proofErr w:type="gramStart"/>
      <w:r w:rsidRPr="0007062E">
        <w:t>is</w:t>
      </w:r>
      <w:proofErr w:type="gramEnd"/>
      <w:r w:rsidRPr="0007062E">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i</w:t>
      </w:r>
      <w:r w:rsidRPr="0007062E">
        <w:rPr>
          <w:lang w:eastAsia="zh-CN"/>
        </w:rPr>
        <w:t>f UE supports [</w:t>
      </w:r>
      <w:r w:rsidRPr="0007062E">
        <w:rPr>
          <w:color w:val="000000" w:themeColor="text1"/>
          <w:szCs w:val="18"/>
          <w:lang w:eastAsia="zh-CN"/>
        </w:rPr>
        <w:t>Support of lower Rx beam sweeping factor</w:t>
      </w:r>
      <w:r w:rsidRPr="0007062E">
        <w:rPr>
          <w:lang w:eastAsia="zh-CN"/>
        </w:rPr>
        <w:t>] and [</w:t>
      </w:r>
      <w:r w:rsidRPr="0007062E">
        <w:t>the LMF indicates the UE to perform positioning measurements with a reduced Rx beam sweeping factor]</w:t>
      </w:r>
      <w:r w:rsidRPr="0007062E">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is equal </w:t>
      </w:r>
      <w:r w:rsidRPr="0007062E">
        <w:rPr>
          <w:rFonts w:hint="eastAsia"/>
          <w:lang w:eastAsia="zh-CN"/>
        </w:rPr>
        <w:t>to</w:t>
      </w:r>
      <w:r w:rsidRPr="0007062E">
        <w:t xml:space="preserve"> the value of IE </w:t>
      </w:r>
      <w:r w:rsidRPr="0007062E">
        <w:rPr>
          <w:lang w:eastAsia="zh-CN"/>
        </w:rPr>
        <w:t>[</w:t>
      </w:r>
      <w:r w:rsidRPr="0007062E">
        <w:rPr>
          <w:color w:val="000000" w:themeColor="text1"/>
          <w:szCs w:val="18"/>
          <w:lang w:eastAsia="zh-CN"/>
        </w:rPr>
        <w:t>Support of lower Rx beam sweeping factor</w:t>
      </w:r>
      <w:r w:rsidRPr="0007062E">
        <w:rPr>
          <w:lang w:eastAsia="zh-CN"/>
        </w:rPr>
        <w:t>]</w:t>
      </w:r>
      <w:r w:rsidRPr="0007062E">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 8.</w:t>
      </w:r>
    </w:p>
    <w:p w14:paraId="5810511A" w14:textId="77777777" w:rsidR="007E7027" w:rsidRDefault="007E7027" w:rsidP="007E7027">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05042E16" w14:textId="77777777" w:rsidR="007E7027" w:rsidRDefault="007E7027" w:rsidP="007E7027">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0C68BB17" w14:textId="77777777" w:rsidR="007E7027"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28DE2491" w14:textId="77777777" w:rsidR="007E7027" w:rsidRDefault="007E7027" w:rsidP="007E7027">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6D2DA5E4"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0B420628"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7EF2D66A" w14:textId="77777777" w:rsidR="007E7027" w:rsidRPr="00C66141" w:rsidRDefault="007E7027" w:rsidP="007E7027">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45188EF4" w14:textId="3B8195DB" w:rsidR="007E7027" w:rsidRPr="00C66141"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xml:space="preserve">, </w:t>
      </w:r>
      <w:ins w:id="5" w:author="Huawei" w:date="2022-07-24T13:57:00Z">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 xml:space="preserve">is the maximum number of Rx TEGs with which UE can support to measure the same PRS resource, </w:t>
        </w:r>
      </w:ins>
      <w:r w:rsidRPr="00C66141">
        <w:rPr>
          <w:rFonts w:eastAsia="MS Mincho"/>
        </w:rPr>
        <w:t>and</w:t>
      </w:r>
    </w:p>
    <w:p w14:paraId="5A30F696"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2370D16E" w14:textId="77777777" w:rsidR="007E7027" w:rsidRDefault="007E7027" w:rsidP="007E7027">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A1F22E2" w14:textId="77777777" w:rsidR="007E7027" w:rsidRPr="00344BF5" w:rsidRDefault="007E7027" w:rsidP="007E7027">
      <w:pPr>
        <w:pStyle w:val="B20"/>
        <w:rPr>
          <w:lang w:eastAsia="zh-CN"/>
        </w:rPr>
      </w:pPr>
      <w:r>
        <w:rPr>
          <w:lang w:eastAsia="zh-CN"/>
        </w:rPr>
        <w:lastRenderedPageBreak/>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789FB3C" w14:textId="77777777" w:rsidR="007E7027" w:rsidRPr="004B4713" w:rsidRDefault="007E7027" w:rsidP="007E7027">
      <w:pPr>
        <w:pStyle w:val="B30"/>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63782368" w14:textId="77777777" w:rsidR="007E7027" w:rsidRDefault="007E7027" w:rsidP="007E7027">
      <w:pPr>
        <w:pStyle w:val="B30"/>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12F33B3B" w14:textId="77777777" w:rsidR="007E7027" w:rsidRDefault="007E7027" w:rsidP="007E7027">
      <w:pPr>
        <w:pStyle w:val="B30"/>
        <w:rPr>
          <w:lang w:eastAsia="zh-CN"/>
        </w:rPr>
      </w:pPr>
      <w:r>
        <w:rPr>
          <w:lang w:eastAsia="zh-CN"/>
        </w:rPr>
        <w:t>-</w:t>
      </w: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1833EFDF" w14:textId="77777777" w:rsidR="007E7027" w:rsidRDefault="007E7027" w:rsidP="007E7027">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in positioning frequency layer</w:t>
      </w:r>
      <w:r w:rsidRPr="006D6473">
        <w:rPr>
          <w:i/>
          <w:iCs/>
        </w:rPr>
        <w:t xml:space="preserve"> i</w:t>
      </w:r>
      <w:r w:rsidRPr="006D6473">
        <w:t xml:space="preserve"> configured in a slot. </w:t>
      </w:r>
    </w:p>
    <w:p w14:paraId="1B8602A6" w14:textId="77777777" w:rsidR="007E7027" w:rsidRPr="00B66D26" w:rsidRDefault="007E7027" w:rsidP="007E7027">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F205C76" w14:textId="77777777" w:rsidR="007E7027" w:rsidRPr="0007062E" w:rsidRDefault="007E7027" w:rsidP="007E7027">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7062E">
        <w:t xml:space="preserve"> </w:t>
      </w:r>
      <w:proofErr w:type="gramStart"/>
      <w:r w:rsidRPr="0007062E">
        <w:t>is</w:t>
      </w:r>
      <w:proofErr w:type="gramEnd"/>
      <w:r w:rsidRPr="0007062E">
        <w:t xml:space="preserve"> the number of PRS RSTD samples and</w:t>
      </w:r>
    </w:p>
    <w:p w14:paraId="178829FC" w14:textId="77777777" w:rsidR="007E7027" w:rsidRPr="0007062E" w:rsidRDefault="007E7027" w:rsidP="007E7027">
      <w:r w:rsidRPr="0007062E">
        <w:t xml:space="preserve">If UE supports [M-sample measurements], and the LMF indicates the UE to perform positioning measurements with reduced number of samples, and PRS bandwidth is within the active BWP and difference between the serving cell SS-RSRP and </w:t>
      </w:r>
      <w:proofErr w:type="spellStart"/>
      <w:r w:rsidRPr="0007062E">
        <w:t>neighboring</w:t>
      </w:r>
      <w:proofErr w:type="spellEnd"/>
      <w:r w:rsidRPr="0007062E">
        <w:t xml:space="preserve">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1</w:t>
      </w:r>
      <w:r w:rsidRPr="0007062E">
        <w:rPr>
          <w:lang w:eastAsia="zh-CN"/>
        </w:rPr>
        <w:t>.</w:t>
      </w:r>
    </w:p>
    <w:p w14:paraId="5DBF59A0" w14:textId="77777777" w:rsidR="007E7027" w:rsidRPr="0007062E" w:rsidRDefault="007E7027" w:rsidP="007E7027">
      <w:r w:rsidRPr="0007062E">
        <w:t xml:space="preserve">If UE supports [M-sample measurements], and the LMF indicates the UE to perform positioning measurements with reduced number of samples, and PRS bandwidth is not within the active BWP or difference between the serving cell SS-RSRP and </w:t>
      </w:r>
      <w:proofErr w:type="spellStart"/>
      <w:r w:rsidRPr="0007062E">
        <w:t>neighboring</w:t>
      </w:r>
      <w:proofErr w:type="spellEnd"/>
      <w:r w:rsidRPr="0007062E">
        <w:t xml:space="preserve">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2. Otherwise,</w:t>
      </w:r>
    </w:p>
    <w:p w14:paraId="10DE27FE" w14:textId="77777777" w:rsidR="007E7027" w:rsidRPr="0007062E" w:rsidRDefault="007E7027" w:rsidP="007E7027">
      <w:pPr>
        <w:ind w:leftChars="201" w:left="402" w:firstLineChars="100" w:firstLine="200"/>
        <w:rPr>
          <w:rFonts w:eastAsia="Calibri"/>
          <w:sz w:val="18"/>
          <w:szCs w:val="18"/>
        </w:rPr>
      </w:pPr>
      <w:r w:rsidRPr="0007062E">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xml:space="preserve">= 4. </w:t>
      </w:r>
    </w:p>
    <w:p w14:paraId="35B0FF16" w14:textId="77777777" w:rsidR="007E7027" w:rsidRPr="0007062E" w:rsidRDefault="007E7027" w:rsidP="007E7027">
      <w:pPr>
        <w:ind w:left="284"/>
      </w:pPr>
      <w:r w:rsidRPr="0007062E">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07062E">
        <w:rPr>
          <w:rFonts w:ascii="Cambria Math" w:hAnsi="Cambria Math"/>
          <w:i/>
        </w:rPr>
        <w:t xml:space="preserve"> </w:t>
      </w:r>
      <w:proofErr w:type="gramStart"/>
      <w:r w:rsidRPr="0007062E">
        <w:t>is</w:t>
      </w:r>
      <w:proofErr w:type="gramEnd"/>
      <w:r w:rsidRPr="0007062E">
        <w:t xml:space="preserve"> the measurement duration for the last PRS RSTD sample in positioning frequency layer</w:t>
      </w:r>
      <w:r w:rsidRPr="0007062E">
        <w:rPr>
          <w:i/>
          <w:iCs/>
        </w:rPr>
        <w:t xml:space="preserve"> i</w:t>
      </w:r>
      <w:r w:rsidRPr="0007062E">
        <w:t xml:space="preserve">, including the </w:t>
      </w:r>
    </w:p>
    <w:p w14:paraId="6236B13A" w14:textId="77777777" w:rsidR="007E7027" w:rsidRPr="0007062E" w:rsidRDefault="007E7027" w:rsidP="007E7027">
      <w:pPr>
        <w:ind w:leftChars="300" w:left="600"/>
        <w:rPr>
          <w:lang w:eastAsia="zh-CN"/>
        </w:rPr>
      </w:pPr>
      <w:proofErr w:type="gramStart"/>
      <w:r w:rsidRPr="0007062E">
        <w:t>sampling</w:t>
      </w:r>
      <w:proofErr w:type="gramEnd"/>
      <w:r w:rsidRPr="0007062E">
        <w:t xml:space="preserve"> time and processing time. 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proofErr w:type="gramStart"/>
      <w:r w:rsidRPr="0007062E">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r w:rsidRPr="0007062E">
        <w:t xml:space="preserve"> ,</w:t>
      </w:r>
    </w:p>
    <w:p w14:paraId="6739EDC9" w14:textId="77777777" w:rsidR="007E7027" w:rsidRPr="0007062E" w:rsidRDefault="007E7027" w:rsidP="007E7027">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proofErr w:type="gramStart"/>
      <w:r w:rsidRPr="0007062E">
        <w:t>is</w:t>
      </w:r>
      <w:proofErr w:type="gramEnd"/>
      <w:r w:rsidRPr="0007062E">
        <w:t xml:space="preserve">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i </w:t>
      </w:r>
      <w:r w:rsidRPr="0007062E">
        <w:rPr>
          <w:iCs/>
          <w:sz w:val="18"/>
          <w:szCs w:val="18"/>
          <w:lang w:eastAsia="zh-CN"/>
        </w:rPr>
        <w:t xml:space="preserve">defined as: </w:t>
      </w:r>
    </w:p>
    <w:p w14:paraId="3464318E" w14:textId="77777777" w:rsidR="007E7027" w:rsidRPr="0007062E" w:rsidRDefault="00595580" w:rsidP="007E7027">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E7027"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7E7027" w:rsidRPr="0007062E">
        <w:rPr>
          <w:lang w:eastAsia="zh-CN"/>
        </w:rPr>
        <w:t xml:space="preserve"> </w:t>
      </w:r>
    </w:p>
    <w:p w14:paraId="02CDDFE5" w14:textId="77777777" w:rsidR="007E7027" w:rsidRPr="0007062E" w:rsidRDefault="007E7027" w:rsidP="007E7027">
      <w:pPr>
        <w:ind w:left="568" w:hanging="284"/>
        <w:rPr>
          <w:lang w:eastAsia="zh-CN"/>
        </w:rPr>
      </w:pPr>
      <w:r w:rsidRPr="0007062E">
        <w:rPr>
          <w:lang w:eastAsia="zh-CN"/>
        </w:rPr>
        <w:t>W</w:t>
      </w:r>
      <w:r w:rsidRPr="0007062E">
        <w:rPr>
          <w:rFonts w:hint="eastAsia"/>
          <w:lang w:eastAsia="zh-CN"/>
        </w:rPr>
        <w:t xml:space="preserve">here, </w:t>
      </w:r>
    </w:p>
    <w:p w14:paraId="2F12F65C" w14:textId="77777777" w:rsidR="007E7027" w:rsidRPr="006D6473" w:rsidRDefault="007E7027" w:rsidP="007E7027">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0581FAAC" w14:textId="77777777" w:rsidR="007E7027" w:rsidRPr="00A5757B" w:rsidRDefault="007E7027" w:rsidP="007E7027">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667A5B65" w14:textId="77777777" w:rsidR="007E7027" w:rsidRDefault="00595580" w:rsidP="007E7027">
      <w:pPr>
        <w:pStyle w:val="B10"/>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7E7027" w:rsidRPr="0007062E">
        <w:rPr>
          <w:lang w:eastAsia="zh-CN"/>
        </w:rPr>
        <w:t xml:space="preserve"> </w:t>
      </w:r>
      <w:proofErr w:type="gramStart"/>
      <w:r w:rsidR="007E7027" w:rsidRPr="0007062E">
        <w:rPr>
          <w:lang w:eastAsia="zh-CN"/>
        </w:rPr>
        <w:t>is</w:t>
      </w:r>
      <w:proofErr w:type="gramEnd"/>
      <w:r w:rsidR="007E7027" w:rsidRPr="0007062E">
        <w:rPr>
          <w:lang w:eastAsia="zh-CN"/>
        </w:rPr>
        <w:t xml:space="preserve"> the repetition periodicity of the measurement gap applicable for measurement in</w:t>
      </w:r>
      <w:r w:rsidR="007E7027" w:rsidRPr="0007062E">
        <w:rPr>
          <w:rFonts w:hint="eastAsia"/>
          <w:lang w:eastAsia="zh-CN"/>
        </w:rPr>
        <w:t xml:space="preserve"> the PRS </w:t>
      </w:r>
      <w:r w:rsidR="007E7027" w:rsidRPr="0007062E">
        <w:rPr>
          <w:lang w:eastAsia="zh-CN"/>
        </w:rPr>
        <w:t>frequency layer i.</w:t>
      </w:r>
      <w:r w:rsidR="007E702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7E7027" w:rsidRPr="00084103">
        <w:t xml:space="preserve"> is the periodicity of DL PRS resource </w:t>
      </w:r>
      <w:r w:rsidR="007E7027">
        <w:rPr>
          <w:rFonts w:hint="eastAsia"/>
          <w:lang w:eastAsia="zh-CN"/>
        </w:rPr>
        <w:t xml:space="preserve">with muting </w:t>
      </w:r>
      <w:r w:rsidR="007E7027" w:rsidRPr="00084103">
        <w:t xml:space="preserve">on </w:t>
      </w:r>
      <w:r w:rsidR="007E7027">
        <w:rPr>
          <w:rFonts w:hint="eastAsia"/>
          <w:lang w:eastAsia="zh-CN"/>
        </w:rPr>
        <w:t xml:space="preserve">positioning </w:t>
      </w:r>
      <w:r w:rsidR="007E7027" w:rsidRPr="00084103">
        <w:t xml:space="preserve">frequency layer </w:t>
      </w:r>
      <w:r w:rsidR="007E7027" w:rsidRPr="00084103">
        <w:rPr>
          <w:i/>
          <w:iCs/>
        </w:rPr>
        <w:t>i</w:t>
      </w:r>
      <w:r w:rsidR="007E7027" w:rsidRPr="00084103">
        <w:t>.</w:t>
      </w:r>
      <w:r w:rsidR="007E7027">
        <w:rPr>
          <w:rFonts w:hint="eastAsia"/>
          <w:lang w:eastAsia="zh-CN"/>
        </w:rPr>
        <w:t xml:space="preserve"> </w:t>
      </w:r>
    </w:p>
    <w:p w14:paraId="7F111365" w14:textId="77777777" w:rsidR="007E7027" w:rsidRDefault="007E7027" w:rsidP="007E7027">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4D220480" w14:textId="77777777" w:rsidR="007E7027" w:rsidRPr="007A7F1C" w:rsidRDefault="00595580" w:rsidP="007E7027">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Pr>
          <w:rFonts w:hint="eastAsia"/>
          <w:lang w:eastAsia="zh-CN"/>
        </w:rPr>
        <w:t xml:space="preserve">, is the PRS periodicity with muting per PRS resource, </w:t>
      </w:r>
    </w:p>
    <w:p w14:paraId="2D137140" w14:textId="77777777" w:rsidR="007E7027" w:rsidRDefault="00595580" w:rsidP="007E702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Pr>
          <w:rFonts w:hint="eastAsia"/>
          <w:lang w:eastAsia="zh-CN"/>
        </w:rPr>
        <w:t xml:space="preserve"> </w:t>
      </w:r>
      <w:proofErr w:type="gramStart"/>
      <w:r w:rsidR="007E7027">
        <w:rPr>
          <w:lang w:eastAsia="zh-CN"/>
        </w:rPr>
        <w:t>is</w:t>
      </w:r>
      <w:proofErr w:type="gramEnd"/>
      <w:r w:rsidR="007E7027">
        <w:rPr>
          <w:lang w:eastAsia="zh-CN"/>
        </w:rPr>
        <w:t xml:space="preserve"> the periodicity of PRS resource sets given by the higher-layer parameter </w:t>
      </w:r>
      <w:r w:rsidR="007E7027" w:rsidRPr="00E04570">
        <w:rPr>
          <w:i/>
          <w:lang w:eastAsia="zh-CN"/>
        </w:rPr>
        <w:t>DL-PRS-Periodicity</w:t>
      </w:r>
      <w:r w:rsidR="007E7027">
        <w:rPr>
          <w:lang w:eastAsia="zh-CN"/>
        </w:rPr>
        <w:t>.</w:t>
      </w:r>
    </w:p>
    <w:p w14:paraId="5DEC7A6B" w14:textId="77777777" w:rsidR="007E7027" w:rsidRDefault="00595580" w:rsidP="007E7027">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E7027">
        <w:t xml:space="preserve"> </w:t>
      </w:r>
      <w:proofErr w:type="gramStart"/>
      <w:r w:rsidR="007E7027">
        <w:t>is</w:t>
      </w:r>
      <w:proofErr w:type="gramEnd"/>
      <w:r w:rsidR="007E702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Pr>
          <w:lang w:eastAsia="zh-CN"/>
        </w:rPr>
        <w:t xml:space="preserve">, where </w:t>
      </w:r>
    </w:p>
    <w:p w14:paraId="5421305D" w14:textId="77777777" w:rsidR="007E7027" w:rsidRPr="007A7F1C" w:rsidRDefault="00595580" w:rsidP="007E7027">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E7027">
        <w:rPr>
          <w:rFonts w:hint="eastAsia"/>
          <w:lang w:eastAsia="zh-CN"/>
        </w:rPr>
        <w:t xml:space="preserve"> </w:t>
      </w:r>
      <w:proofErr w:type="gramStart"/>
      <w:r w:rsidR="007E7027">
        <w:rPr>
          <w:lang w:eastAsia="zh-CN"/>
        </w:rPr>
        <w:t>is</w:t>
      </w:r>
      <w:proofErr w:type="gramEnd"/>
      <w:r w:rsidR="007E7027">
        <w:rPr>
          <w:lang w:eastAsia="zh-CN"/>
        </w:rPr>
        <w:t xml:space="preserve"> the muting repetition factor given by the higher-layer parameter </w:t>
      </w:r>
      <w:r w:rsidR="007E7027" w:rsidRPr="00877969">
        <w:rPr>
          <w:i/>
          <w:lang w:eastAsia="zh-CN"/>
        </w:rPr>
        <w:t>DL-PRS-</w:t>
      </w:r>
      <w:proofErr w:type="spellStart"/>
      <w:r w:rsidR="007E7027" w:rsidRPr="00877969">
        <w:rPr>
          <w:i/>
          <w:lang w:eastAsia="zh-CN"/>
        </w:rPr>
        <w:t>MutingBitRepetitionFactor</w:t>
      </w:r>
      <w:proofErr w:type="spellEnd"/>
      <w:r w:rsidR="007E702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E7027">
        <w:rPr>
          <w:lang w:eastAsia="zh-CN"/>
        </w:rPr>
        <w:t>.</w:t>
      </w:r>
    </w:p>
    <w:p w14:paraId="1849434B" w14:textId="77777777" w:rsidR="007E7027" w:rsidRPr="007A7F1C" w:rsidRDefault="007E7027" w:rsidP="007E7027">
      <w:pPr>
        <w:pStyle w:val="B10"/>
        <w:rPr>
          <w:lang w:eastAsia="zh-CN"/>
        </w:rPr>
      </w:pPr>
      <w:r>
        <w:rPr>
          <w:lang w:eastAsia="zh-CN"/>
        </w:rPr>
        <w:lastRenderedPageBreak/>
        <w:t>-</w:t>
      </w:r>
      <w:r>
        <w:rPr>
          <w:lang w:eastAsia="zh-CN"/>
        </w:rPr>
        <w:tab/>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4DA7501D" w14:textId="77777777" w:rsidR="007E7027" w:rsidRPr="006D6473" w:rsidRDefault="007E7027" w:rsidP="007E7027">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26B94765" w14:textId="77777777" w:rsidR="007E7027" w:rsidRDefault="007E7027" w:rsidP="007E7027">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CF4C5E2" w14:textId="77777777" w:rsidR="007E7027" w:rsidRDefault="007E7027" w:rsidP="007E7027">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455840EC" w14:textId="77777777" w:rsidR="007E7027" w:rsidRDefault="007E7027" w:rsidP="007E7027">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5BF850F" w14:textId="77777777" w:rsidR="007E7027" w:rsidRPr="00A10479" w:rsidRDefault="007E7027" w:rsidP="007E7027">
      <w:pPr>
        <w:rPr>
          <w:rFonts w:eastAsia="Malgun Gothic"/>
          <w:iCs/>
          <w:noProof/>
          <w:lang w:eastAsia="zh-CN"/>
        </w:rPr>
      </w:pPr>
      <w:r w:rsidRPr="000D3ED9">
        <w:rPr>
          <w:i/>
        </w:rPr>
        <w:t>Editor’s Note: FFS the start of measurement period for deferred MT-LR with “Periodic Location”.</w:t>
      </w:r>
    </w:p>
    <w:p w14:paraId="7F607CCB" w14:textId="77777777" w:rsidR="007E7027" w:rsidRPr="00BE1476" w:rsidRDefault="007E7027" w:rsidP="007E7027">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33A06A9D" w14:textId="77777777" w:rsidR="007E7027" w:rsidRDefault="007E7027" w:rsidP="007E7027">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2C26CE0C" w14:textId="77777777" w:rsidR="007E7027" w:rsidRPr="00C63D13" w:rsidRDefault="007E7027" w:rsidP="007E7027">
      <w:pPr>
        <w:rPr>
          <w:i/>
          <w:iCs/>
          <w:lang w:eastAsia="zh-CN"/>
        </w:rPr>
      </w:pPr>
      <w:r w:rsidRPr="004A0502">
        <w:rPr>
          <w:lang w:val="en-US" w:eastAsia="zh-CN"/>
        </w:rPr>
        <w:t>When PRS-RSRP is configured for DL-TDOA, RSTD and RSRP are performed over the same measurement period.</w:t>
      </w:r>
    </w:p>
    <w:p w14:paraId="67BB60FF" w14:textId="77777777" w:rsidR="007E7027" w:rsidRPr="002B4D79" w:rsidRDefault="007E7027" w:rsidP="007E7027">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1A851126" w14:textId="77777777" w:rsidR="007E7027" w:rsidRDefault="007E7027" w:rsidP="007E7027">
      <w:pPr>
        <w:rPr>
          <w:lang w:val="en-US" w:eastAsia="zh-CN"/>
        </w:rPr>
      </w:pPr>
      <w:r>
        <w:rPr>
          <w:lang w:val="en-US" w:eastAsia="zh-CN"/>
        </w:rPr>
        <w:t>If CSSF changes during the measurement period, the measurement period could be longer.</w:t>
      </w:r>
    </w:p>
    <w:p w14:paraId="7DEF919A" w14:textId="77777777" w:rsidR="007E7027" w:rsidRDefault="007E7027" w:rsidP="007E7027">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w:t>
      </w:r>
      <w:proofErr w:type="gramStart"/>
      <w:r>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AB1C6FD" w14:textId="77777777" w:rsidR="007E7027" w:rsidRDefault="007E7027" w:rsidP="007E7027">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2BD677" w14:textId="77777777" w:rsidR="007E7027" w:rsidRDefault="007E7027" w:rsidP="007E7027">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49CF650D" w14:textId="77777777" w:rsidR="007E7027" w:rsidRDefault="007E7027" w:rsidP="007E7027">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34648B0D" w14:textId="77777777" w:rsidR="007E7027" w:rsidRDefault="007E7027" w:rsidP="007E7027">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103737B5" w14:textId="77777777" w:rsidR="007E7027" w:rsidRDefault="007E7027" w:rsidP="007E7027">
      <w:pPr>
        <w:pStyle w:val="40"/>
      </w:pPr>
      <w:r w:rsidRPr="00885F53">
        <w:t>9.</w:t>
      </w:r>
      <w:r>
        <w:t>9.2.6</w:t>
      </w:r>
      <w:r w:rsidRPr="00885F53">
        <w:tab/>
      </w:r>
      <w:r>
        <w:t>Void</w:t>
      </w:r>
    </w:p>
    <w:p w14:paraId="3160E742" w14:textId="77777777" w:rsidR="007E7027" w:rsidRDefault="007E7027" w:rsidP="007E7027">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6D9493E8" w14:textId="77777777" w:rsidR="007E7027" w:rsidRPr="00455A43" w:rsidRDefault="007E7027" w:rsidP="007E7027">
      <w:r w:rsidRPr="00455A43">
        <w:rPr>
          <w:lang w:eastAsia="zh-CN"/>
        </w:rPr>
        <w:t xml:space="preserve">When physical layer receives last of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rsidRPr="00455A43">
        <w:rPr>
          <w:iCs/>
        </w:rPr>
        <w:t>on positioning frequency layer</w:t>
      </w:r>
      <w:r w:rsidRPr="00455A43">
        <w:rPr>
          <w:rFonts w:hint="eastAsia"/>
          <w:lang w:eastAsia="zh-CN"/>
        </w:rPr>
        <w:t xml:space="preserve"> </w:t>
      </w:r>
      <w:r w:rsidRPr="00455A43">
        <w:rPr>
          <w:i/>
          <w:iCs/>
        </w:rPr>
        <w:t>i</w:t>
      </w:r>
      <w:r w:rsidRPr="00455A43">
        <w:rPr>
          <w:rFonts w:hint="eastAsia"/>
          <w:lang w:eastAsia="zh-CN"/>
        </w:rPr>
        <w:t xml:space="preserve"> during</w:t>
      </w:r>
      <w:r w:rsidRPr="00455A43">
        <w:t xml:space="preserve">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defined as:</w:t>
      </w:r>
    </w:p>
    <w:p w14:paraId="77FB2FAD" w14:textId="77777777" w:rsidR="007E7027" w:rsidRPr="00455A43" w:rsidRDefault="00595580" w:rsidP="007E7027">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7E7027" w:rsidRPr="00455A43">
        <w:rPr>
          <w:noProof/>
        </w:rPr>
        <w:t xml:space="preserve"> ,</w:t>
      </w:r>
    </w:p>
    <w:p w14:paraId="7A60FE8C" w14:textId="77777777" w:rsidR="007E7027" w:rsidRPr="00455A43" w:rsidRDefault="007E7027" w:rsidP="007E7027">
      <w:pPr>
        <w:rPr>
          <w:rFonts w:cs="v4.2.0"/>
        </w:rPr>
      </w:pPr>
      <w:proofErr w:type="gramStart"/>
      <w:r w:rsidRPr="00455A43">
        <w:rPr>
          <w:rFonts w:eastAsia="MS Mincho" w:cs="v4.2.0"/>
        </w:rPr>
        <w:lastRenderedPageBreak/>
        <w:t>where</w:t>
      </w:r>
      <w:proofErr w:type="gramEnd"/>
      <w:r w:rsidRPr="00455A43">
        <w:rPr>
          <w:rFonts w:eastAsia="MS Mincho" w:cs="v4.2.0"/>
        </w:rPr>
        <w:t xml:space="preserve">: </w:t>
      </w:r>
    </w:p>
    <w:p w14:paraId="7612470E" w14:textId="77777777" w:rsidR="007E7027" w:rsidRDefault="007E7027" w:rsidP="007E7027">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w:t>
      </w:r>
      <w:proofErr w:type="gramStart"/>
      <w:r w:rsidRPr="00455A43">
        <w:t>is</w:t>
      </w:r>
      <w:proofErr w:type="gramEnd"/>
      <w:r w:rsidRPr="00455A43">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t xml:space="preserve"> =</w:t>
      </w:r>
      <w:r>
        <w:t xml:space="preserve"> 8</w:t>
      </w:r>
      <w:r w:rsidRPr="00DF0185">
        <w:t xml:space="preserve"> </w:t>
      </w:r>
      <w:r w:rsidRPr="00473780">
        <w:t xml:space="preserve">if UE does not report </w:t>
      </w:r>
      <w:r w:rsidRPr="001B4F19">
        <w:rPr>
          <w:i/>
        </w:rPr>
        <w:t>lowerRxBeamSweepingThan8-FR2</w:t>
      </w:r>
      <w:r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73780">
        <w:t xml:space="preserve"> equals to the indicated value in </w:t>
      </w:r>
      <w:proofErr w:type="spellStart"/>
      <w:r w:rsidRPr="001B4F19">
        <w:rPr>
          <w:i/>
        </w:rPr>
        <w:t>numberOfRxBeamSweepingFactor</w:t>
      </w:r>
      <w:proofErr w:type="spellEnd"/>
      <w:r w:rsidRPr="00455A43">
        <w:t>.</w:t>
      </w:r>
    </w:p>
    <w:p w14:paraId="363CCA37" w14:textId="77777777" w:rsidR="007E7027" w:rsidRPr="00C66141" w:rsidRDefault="007E7027" w:rsidP="007E7027">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552669A2" w14:textId="77777777" w:rsidR="007E7027"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3DAF5AE5" w14:textId="77777777" w:rsidR="007E7027" w:rsidRDefault="007E7027" w:rsidP="007E7027">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0B3EE460"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06CC00E8"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5B4B8970" w14:textId="77777777" w:rsidR="007E7027" w:rsidRPr="00C66141" w:rsidRDefault="007E7027" w:rsidP="007E7027">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7BE480A0" w14:textId="4F016793" w:rsidR="007E7027" w:rsidRPr="00C66141"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xml:space="preserve">, </w:t>
      </w:r>
      <w:ins w:id="6" w:author="Huawei" w:date="2022-07-24T13:57:00Z">
        <w:r w:rsidR="00EF18A9"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EF18A9">
          <w:rPr>
            <w:rFonts w:eastAsia="MS Mincho"/>
          </w:rPr>
          <w:t xml:space="preserve"> </w:t>
        </w:r>
        <w:r w:rsidR="00EF18A9" w:rsidRPr="007E7027">
          <w:rPr>
            <w:rFonts w:eastAsia="MS Mincho"/>
          </w:rPr>
          <w:t xml:space="preserve">is the maximum number of Rx TEGs with which UE can support to measure the same PRS resource, </w:t>
        </w:r>
      </w:ins>
      <w:r w:rsidRPr="00C66141">
        <w:rPr>
          <w:rFonts w:eastAsia="MS Mincho"/>
        </w:rPr>
        <w:t>and</w:t>
      </w:r>
    </w:p>
    <w:p w14:paraId="08276C65" w14:textId="77777777" w:rsidR="007E7027" w:rsidRPr="00DB1264" w:rsidRDefault="007E7027" w:rsidP="007E7027">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6B761251" w14:textId="77777777" w:rsidR="007E7027" w:rsidRPr="00455A43" w:rsidRDefault="00595580" w:rsidP="007E7027">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7E7027" w:rsidRPr="00455A43">
        <w:t xml:space="preserve"> </w:t>
      </w:r>
      <w:proofErr w:type="gramStart"/>
      <w:r w:rsidR="007E7027" w:rsidRPr="00455A43">
        <w:t>is</w:t>
      </w:r>
      <w:proofErr w:type="gramEnd"/>
      <w:r w:rsidR="007E7027" w:rsidRPr="00455A43">
        <w:t xml:space="preserve"> the maximum number of DL PRS resources in positioning frequency layer</w:t>
      </w:r>
      <w:r w:rsidR="007E7027" w:rsidRPr="00455A43">
        <w:rPr>
          <w:i/>
          <w:iCs/>
        </w:rPr>
        <w:t xml:space="preserve"> i</w:t>
      </w:r>
      <w:r w:rsidR="007E7027" w:rsidRPr="00455A43">
        <w:t xml:space="preserve"> configured in a slot. </w:t>
      </w:r>
    </w:p>
    <w:p w14:paraId="2BA98D09" w14:textId="77777777" w:rsidR="007E7027" w:rsidRPr="00455A43" w:rsidRDefault="00595580" w:rsidP="007E7027">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7E7027" w:rsidRPr="00455A43">
        <w:rPr>
          <w:rFonts w:hint="eastAsia"/>
          <w:iCs/>
        </w:rPr>
        <w:t xml:space="preserve"> is </w:t>
      </w:r>
      <w:r w:rsidR="007E7027"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7E7027" w:rsidRPr="00455A43">
        <w:rPr>
          <w:iCs/>
        </w:rPr>
        <w:t>, and is calculated in the same way as PRS duration K defined in clause 5.1.6.5 of TS 38.214 [26]</w:t>
      </w:r>
      <w:r w:rsidR="007E7027" w:rsidRPr="00455A43">
        <w:rPr>
          <w:rFonts w:hint="eastAsia"/>
          <w:iCs/>
        </w:rPr>
        <w:t xml:space="preserve">. </w:t>
      </w:r>
      <w:r w:rsidR="007E7027" w:rsidRPr="00455A43">
        <w:rPr>
          <w:iCs/>
        </w:rPr>
        <w:t xml:space="preserve">For calculation </w:t>
      </w:r>
      <w:proofErr w:type="gramStart"/>
      <w:r w:rsidR="007E7027" w:rsidRPr="00455A43">
        <w:rPr>
          <w:iCs/>
        </w:rPr>
        <w:t xml:space="preserve">of </w:t>
      </w:r>
      <w:proofErr w:type="gramEnd"/>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7E7027" w:rsidRPr="00455A43">
        <w:rPr>
          <w:iCs/>
        </w:rPr>
        <w:t>, only the PRS resources unmuted and fully or partially overlapped with PPW are considered.</w:t>
      </w:r>
    </w:p>
    <w:p w14:paraId="2294636B" w14:textId="77777777" w:rsidR="007E7027" w:rsidRPr="00455A43" w:rsidRDefault="007E7027" w:rsidP="007E7027">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t xml:space="preserve"> </w:t>
      </w:r>
      <w:proofErr w:type="gramStart"/>
      <w:r w:rsidRPr="00455A43">
        <w:t>is</w:t>
      </w:r>
      <w:proofErr w:type="gramEnd"/>
      <w:r w:rsidRPr="00455A43">
        <w:t xml:space="preserve"> the number of PRS RSTD samples and</w:t>
      </w:r>
    </w:p>
    <w:p w14:paraId="31B6CED9" w14:textId="77777777" w:rsidR="007E7027" w:rsidRPr="00455A43" w:rsidRDefault="007E7027" w:rsidP="007E7027">
      <w:pPr>
        <w:ind w:leftChars="242" w:left="768" w:hanging="284"/>
        <w:rPr>
          <w:rFonts w:eastAsia="Batang"/>
        </w:rPr>
      </w:pPr>
      <w:r w:rsidRPr="00455A43">
        <w:tab/>
      </w:r>
      <w:proofErr w:type="gramStart"/>
      <w:r w:rsidRPr="00455A43">
        <w:rPr>
          <w:rFonts w:eastAsia="Batang"/>
        </w:rPr>
        <w:t>if</w:t>
      </w:r>
      <w:proofErr w:type="gramEnd"/>
      <w:r w:rsidRPr="00455A43">
        <w:rPr>
          <w:rFonts w:eastAsia="Batang"/>
        </w:rPr>
        <w:t xml:space="preserve"> UE does not support</w:t>
      </w:r>
      <w:r>
        <w:rPr>
          <w:rFonts w:eastAsia="Batang"/>
        </w:rPr>
        <w:t xml:space="preserve"> </w:t>
      </w:r>
      <w:proofErr w:type="spellStart"/>
      <w:r w:rsidRPr="001B4F19">
        <w:rPr>
          <w:i/>
        </w:rPr>
        <w:t>supportedDL</w:t>
      </w:r>
      <w:proofErr w:type="spellEnd"/>
      <w:r w:rsidRPr="001B4F19">
        <w:rPr>
          <w:i/>
        </w:rPr>
        <w:t>-PRS-</w:t>
      </w:r>
      <w:proofErr w:type="spellStart"/>
      <w:r w:rsidRPr="001B4F19">
        <w:rPr>
          <w:i/>
        </w:rPr>
        <w:t>ProcessingSamples</w:t>
      </w:r>
      <w:proofErr w:type="spellEnd"/>
      <w:r w:rsidRPr="00455A43">
        <w:rPr>
          <w:rFonts w:eastAsia="Batang"/>
        </w:rPr>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rPr>
          <w:rFonts w:eastAsia="Batang"/>
        </w:rPr>
        <w:t>= 4;</w:t>
      </w:r>
    </w:p>
    <w:p w14:paraId="4D2A1F8A" w14:textId="77777777" w:rsidR="007E7027" w:rsidRPr="00455A43" w:rsidRDefault="007E7027" w:rsidP="007E7027">
      <w:pPr>
        <w:ind w:leftChars="242" w:left="768" w:hanging="284"/>
        <w:rPr>
          <w:rFonts w:eastAsia="Batang"/>
        </w:rPr>
      </w:pPr>
      <w:r w:rsidRPr="00455A43">
        <w:tab/>
      </w:r>
      <w:proofErr w:type="gramStart"/>
      <w:r w:rsidRPr="00455A43">
        <w:rPr>
          <w:rFonts w:eastAsia="Batang"/>
        </w:rPr>
        <w:t>if</w:t>
      </w:r>
      <w:proofErr w:type="gramEnd"/>
      <w:r w:rsidRPr="00455A43">
        <w:rPr>
          <w:rFonts w:eastAsia="Batang"/>
        </w:rPr>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55A43">
        <w:rPr>
          <w:rFonts w:eastAsia="Batang"/>
        </w:rPr>
        <w:t xml:space="preserve"> and is indicated by LMF to perform measurement with reduced sample number,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xml:space="preserve">= 1 if the following conditions are met; </w:t>
      </w:r>
      <w:r>
        <w:rPr>
          <w:rFonts w:eastAsia="Batang"/>
        </w:rPr>
        <w:t>[</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2 otherwise</w:t>
      </w:r>
      <w:r>
        <w:rPr>
          <w:rFonts w:eastAsia="Batang"/>
        </w:rPr>
        <w:t>]</w:t>
      </w:r>
      <w:r w:rsidRPr="00455A43">
        <w:rPr>
          <w:rFonts w:eastAsia="Batang"/>
        </w:rPr>
        <w:t>.</w:t>
      </w:r>
    </w:p>
    <w:p w14:paraId="6408E0A0" w14:textId="77777777" w:rsidR="007E7027" w:rsidRPr="00455A43" w:rsidRDefault="007E7027" w:rsidP="007E7027">
      <w:pPr>
        <w:ind w:leftChars="342" w:left="968" w:hanging="284"/>
      </w:pPr>
      <w:r w:rsidRPr="00455A43">
        <w:tab/>
        <w:t xml:space="preserve">PRS bandwidth is within the active BWP, and </w:t>
      </w:r>
    </w:p>
    <w:p w14:paraId="439E3EC1" w14:textId="77777777" w:rsidR="007E7027" w:rsidRPr="00455A43" w:rsidRDefault="007E7027" w:rsidP="007E7027">
      <w:pPr>
        <w:ind w:leftChars="342" w:left="968" w:hanging="284"/>
      </w:pPr>
      <w:r w:rsidRPr="00455A43">
        <w:tab/>
        <w:t xml:space="preserve">Difference between the serving cell SS-RSRP and </w:t>
      </w:r>
      <w:proofErr w:type="spellStart"/>
      <w:r w:rsidRPr="00455A43">
        <w:t>neighbor</w:t>
      </w:r>
      <w:proofErr w:type="spellEnd"/>
      <w:r w:rsidRPr="00455A43">
        <w:t xml:space="preserve"> cell/TRP PRS-RSRP is within [6] </w:t>
      </w:r>
      <w:proofErr w:type="spellStart"/>
      <w:r w:rsidRPr="00455A43">
        <w:t>dB.</w:t>
      </w:r>
      <w:proofErr w:type="spellEnd"/>
    </w:p>
    <w:p w14:paraId="28DA49C8" w14:textId="77777777" w:rsidR="007E7027" w:rsidRPr="00455A43" w:rsidRDefault="007E7027" w:rsidP="007E7027">
      <w:pPr>
        <w:ind w:left="568" w:hanging="284"/>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proofErr w:type="gramStart"/>
      <w:r w:rsidRPr="00455A43">
        <w:t>is</w:t>
      </w:r>
      <w:proofErr w:type="gramEnd"/>
      <w:r w:rsidRPr="00455A43">
        <w:t xml:space="preserve">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FFS</w:t>
      </w:r>
      <w:r w:rsidRPr="00455A43">
        <w:t>,</w:t>
      </w:r>
    </w:p>
    <w:p w14:paraId="594D4510" w14:textId="77777777" w:rsidR="007E7027" w:rsidRPr="00455A43" w:rsidRDefault="007E7027" w:rsidP="007E7027">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proofErr w:type="gramStart"/>
      <w:r w:rsidRPr="00455A43">
        <w:t>is</w:t>
      </w:r>
      <w:proofErr w:type="gramEnd"/>
      <w:r w:rsidRPr="00455A43">
        <w:t xml:space="preserve">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045F54A0" w14:textId="77777777" w:rsidR="007E7027" w:rsidRPr="00455A43" w:rsidRDefault="00595580" w:rsidP="007E7027">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E7027"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7E7027" w:rsidRPr="00455A43">
        <w:t xml:space="preserve"> </w:t>
      </w:r>
    </w:p>
    <w:p w14:paraId="583E417C" w14:textId="77777777" w:rsidR="007E7027" w:rsidRPr="00455A43" w:rsidRDefault="007E7027" w:rsidP="007E7027">
      <w:pPr>
        <w:ind w:left="568" w:hanging="284"/>
      </w:pPr>
      <w:r w:rsidRPr="00455A43">
        <w:t>W</w:t>
      </w:r>
      <w:r w:rsidRPr="00455A43">
        <w:rPr>
          <w:rFonts w:hint="eastAsia"/>
        </w:rPr>
        <w:t xml:space="preserve">here, </w:t>
      </w:r>
    </w:p>
    <w:p w14:paraId="67631733" w14:textId="77777777" w:rsidR="007E7027" w:rsidRPr="00455A43" w:rsidRDefault="007E7027" w:rsidP="007E7027">
      <w:pPr>
        <w:ind w:left="568" w:hanging="284"/>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r>
      <w:proofErr w:type="gramStart"/>
      <w:r w:rsidRPr="00455A43">
        <w:t>corresponds</w:t>
      </w:r>
      <w:proofErr w:type="gramEnd"/>
      <w:r w:rsidRPr="00455A43">
        <w:t xml:space="preserve"> to </w:t>
      </w:r>
      <w:proofErr w:type="spellStart"/>
      <w:r w:rsidRPr="00455A43">
        <w:rPr>
          <w:i/>
          <w:iCs/>
        </w:rPr>
        <w:t>durationOfPRS-ProcessingSymbolsInEveryTms</w:t>
      </w:r>
      <w:proofErr w:type="spellEnd"/>
      <w:r w:rsidRPr="00455A43">
        <w:t xml:space="preserve"> in TS 37.355 [34],</w:t>
      </w:r>
    </w:p>
    <w:p w14:paraId="5F7DE19B" w14:textId="77777777" w:rsidR="007E7027" w:rsidRPr="00455A43" w:rsidRDefault="007E7027" w:rsidP="007E7027">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w:t>
      </w:r>
      <w:proofErr w:type="gramStart"/>
      <w:r w:rsidRPr="00455A4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7B44EE97" w14:textId="77777777" w:rsidR="007E7027" w:rsidRPr="00455A43" w:rsidRDefault="00595580" w:rsidP="007E7027">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7E7027" w:rsidRPr="00455A43">
        <w:t xml:space="preserve"> </w:t>
      </w:r>
      <w:proofErr w:type="gramStart"/>
      <w:r w:rsidR="007E7027" w:rsidRPr="00455A43">
        <w:t>is</w:t>
      </w:r>
      <w:proofErr w:type="gramEnd"/>
      <w:r w:rsidR="007E7027" w:rsidRPr="00455A43">
        <w:t xml:space="preserve"> the repetition periodicity of the PR</w:t>
      </w:r>
      <w:r w:rsidR="007E7027">
        <w:t>S</w:t>
      </w:r>
      <w:r w:rsidR="007E7027" w:rsidRPr="00455A43">
        <w:t xml:space="preserve"> processing window applicable for measurement</w:t>
      </w:r>
      <w:r w:rsidR="007E7027">
        <w:t>s</w:t>
      </w:r>
      <w:r w:rsidR="007E7027" w:rsidRPr="00455A43">
        <w:t xml:space="preserve"> in</w:t>
      </w:r>
      <w:r w:rsidR="007E7027" w:rsidRPr="00455A43">
        <w:rPr>
          <w:rFonts w:hint="eastAsia"/>
        </w:rPr>
        <w:t xml:space="preserve"> the </w:t>
      </w:r>
      <w:r w:rsidR="007E7027">
        <w:t xml:space="preserve">positioning </w:t>
      </w:r>
      <w:r w:rsidR="007E7027" w:rsidRPr="00455A43">
        <w:t xml:space="preserve">frequency layer </w:t>
      </w:r>
      <w:r w:rsidR="007E7027" w:rsidRPr="00455A43">
        <w:rPr>
          <w:i/>
        </w:rPr>
        <w:t>i</w:t>
      </w:r>
      <w:r w:rsidR="007E7027" w:rsidRPr="00455A43">
        <w:t>.</w:t>
      </w:r>
    </w:p>
    <w:p w14:paraId="1E821DA7" w14:textId="77777777" w:rsidR="007E7027" w:rsidRPr="00455A43" w:rsidRDefault="007E7027" w:rsidP="007E7027">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w:t>
      </w:r>
      <w:proofErr w:type="gramStart"/>
      <w:r w:rsidRPr="00455A43">
        <w:t>is</w:t>
      </w:r>
      <w:proofErr w:type="gramEnd"/>
      <w:r w:rsidRPr="00455A43">
        <w:t xml:space="preserve">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00B860D2" w14:textId="77777777" w:rsidR="007E7027" w:rsidRPr="00455A43" w:rsidRDefault="007E7027" w:rsidP="007E7027">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3C6700E7" w14:textId="77777777" w:rsidR="007E7027" w:rsidRPr="00455A43" w:rsidRDefault="00595580" w:rsidP="007E7027">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sidRPr="00455A43">
        <w:rPr>
          <w:rFonts w:hint="eastAsia"/>
        </w:rPr>
        <w:t xml:space="preserve">, is the PRS periodicity with muting per PRS resource, </w:t>
      </w:r>
    </w:p>
    <w:p w14:paraId="569A62A1" w14:textId="77777777" w:rsidR="007E7027" w:rsidRPr="00455A43" w:rsidRDefault="00595580" w:rsidP="007E7027">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sidRPr="00455A43">
        <w:rPr>
          <w:rFonts w:hint="eastAsia"/>
        </w:rPr>
        <w:t xml:space="preserve"> </w:t>
      </w:r>
      <w:proofErr w:type="gramStart"/>
      <w:r w:rsidR="007E7027" w:rsidRPr="00455A43">
        <w:t>is</w:t>
      </w:r>
      <w:proofErr w:type="gramEnd"/>
      <w:r w:rsidR="007E7027" w:rsidRPr="00455A43">
        <w:t xml:space="preserve"> the periodicity of PRS resource sets given by the higher-layer parameter </w:t>
      </w:r>
      <w:r w:rsidR="007E7027" w:rsidRPr="00455A43">
        <w:rPr>
          <w:i/>
        </w:rPr>
        <w:t>DL-PRS-Periodicity</w:t>
      </w:r>
      <w:r w:rsidR="007E7027" w:rsidRPr="00455A43">
        <w:t xml:space="preserve">, </w:t>
      </w:r>
    </w:p>
    <w:p w14:paraId="7BC68F14" w14:textId="77777777" w:rsidR="007E7027" w:rsidRPr="00455A43" w:rsidRDefault="00595580" w:rsidP="007E7027">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E7027" w:rsidRPr="00455A43">
        <w:t xml:space="preserve"> </w:t>
      </w:r>
      <w:proofErr w:type="gramStart"/>
      <w:r w:rsidR="007E7027" w:rsidRPr="00455A43">
        <w:t>is</w:t>
      </w:r>
      <w:proofErr w:type="gramEnd"/>
      <w:r w:rsidR="007E7027" w:rsidRPr="00455A43">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E7027" w:rsidRPr="00455A43">
        <w:rPr>
          <w:rFonts w:hint="eastAsia"/>
        </w:rPr>
        <w:t xml:space="preserve"> </w:t>
      </w:r>
      <w:r w:rsidR="007E7027" w:rsidRPr="00455A43">
        <w:t xml:space="preserve">is the muting repetition factor given by the higher-layer parameter </w:t>
      </w:r>
      <w:r w:rsidR="007E7027" w:rsidRPr="00455A43">
        <w:rPr>
          <w:i/>
        </w:rPr>
        <w:t>DL-PRS-</w:t>
      </w:r>
      <w:proofErr w:type="spellStart"/>
      <w:r w:rsidR="007E7027" w:rsidRPr="00455A43">
        <w:rPr>
          <w:i/>
        </w:rPr>
        <w:t>MutingBitRepetitionFactor</w:t>
      </w:r>
      <w:proofErr w:type="spellEnd"/>
      <w:r w:rsidR="007E7027"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sidRPr="00455A43">
        <w:t xml:space="preserve"> is the size of the </w:t>
      </w:r>
      <w:proofErr w:type="gramStart"/>
      <w:r w:rsidR="007E7027" w:rsidRPr="00455A43">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E7027" w:rsidRPr="00455A43">
        <w:t>.</w:t>
      </w:r>
    </w:p>
    <w:p w14:paraId="0B6BF53E" w14:textId="77777777" w:rsidR="007E7027" w:rsidRPr="00455A43" w:rsidRDefault="007E7027" w:rsidP="007E7027">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47AC127B" w14:textId="77777777" w:rsidR="007E7027" w:rsidRPr="00455A43" w:rsidRDefault="007E7027" w:rsidP="007E7027">
      <w:pPr>
        <w:ind w:left="568" w:hanging="284"/>
        <w:rPr>
          <w:sz w:val="18"/>
          <w:szCs w:val="18"/>
        </w:rPr>
      </w:pPr>
      <w:r w:rsidRPr="00455A43">
        <w:rPr>
          <w:rFonts w:eastAsia="MS Mincho" w:cs="v4.2.0"/>
        </w:rPr>
        <w:tab/>
      </w:r>
      <m:oMath>
        <m:r>
          <w:rPr>
            <w:rFonts w:ascii="Cambria Math" w:hAnsi="Cambria Math"/>
          </w:rPr>
          <m:t>N</m:t>
        </m:r>
      </m:oMath>
      <w:r w:rsidRPr="00455A43">
        <w:t xml:space="preserve"> </w:t>
      </w:r>
      <w:proofErr w:type="gramStart"/>
      <w:r w:rsidRPr="00455A43">
        <w:t>is</w:t>
      </w:r>
      <w:proofErr w:type="gramEnd"/>
      <w:r w:rsidRPr="00455A43">
        <w:t xml:space="preserve"> UE capability combination per band where N is a duration of DL PRS symbols in </w:t>
      </w:r>
      <w:proofErr w:type="spellStart"/>
      <w:r w:rsidRPr="00455A43">
        <w:t>ms</w:t>
      </w:r>
      <w:proofErr w:type="spellEnd"/>
      <w:r w:rsidRPr="00455A43">
        <w:t xml:space="preserve"> </w:t>
      </w:r>
      <w:r w:rsidRPr="00455A43">
        <w:rPr>
          <w:lang w:eastAsia="zh-CN"/>
        </w:rPr>
        <w:t xml:space="preserve">corresponding to </w:t>
      </w:r>
      <w:proofErr w:type="spellStart"/>
      <w:r w:rsidRPr="00455A43">
        <w:rPr>
          <w:i/>
          <w:iCs/>
        </w:rPr>
        <w:t>durationOfPRS-ProcessingSysmbols</w:t>
      </w:r>
      <w:proofErr w:type="spellEnd"/>
      <w:r w:rsidRPr="00455A43">
        <w:rPr>
          <w:lang w:eastAsia="zh-CN"/>
        </w:rPr>
        <w:t xml:space="preserve"> in TS 37.355 [34] </w:t>
      </w:r>
      <w:r w:rsidRPr="00455A43">
        <w:t xml:space="preserve">processed every T </w:t>
      </w:r>
      <w:proofErr w:type="spellStart"/>
      <w:r w:rsidRPr="00455A43">
        <w:t>ms</w:t>
      </w:r>
      <w:proofErr w:type="spellEnd"/>
      <w:r w:rsidRPr="00455A43">
        <w:t xml:space="preserve"> </w:t>
      </w:r>
      <w:r w:rsidRPr="00455A43">
        <w:rPr>
          <w:lang w:eastAsia="zh-CN"/>
        </w:rPr>
        <w:t xml:space="preserve">corresponding to </w:t>
      </w:r>
      <w:proofErr w:type="spellStart"/>
      <w:r w:rsidRPr="00455A43">
        <w:rPr>
          <w:i/>
          <w:iCs/>
        </w:rPr>
        <w:t>durationOfPRS-ProcessingSymbolsInEveryTms</w:t>
      </w:r>
      <w:proofErr w:type="spellEnd"/>
      <w:r w:rsidRPr="00455A43">
        <w:t xml:space="preserve"> </w:t>
      </w:r>
      <w:r w:rsidRPr="00455A43">
        <w:rPr>
          <w:lang w:eastAsia="zh-CN"/>
        </w:rPr>
        <w:t xml:space="preserve">in TS 37.355 [34] </w:t>
      </w:r>
      <w:r w:rsidRPr="00455A43">
        <w:t xml:space="preserve">for a given maximum bandwidth supported by UE </w:t>
      </w:r>
      <w:r w:rsidRPr="00455A43">
        <w:rPr>
          <w:lang w:eastAsia="zh-CN"/>
        </w:rPr>
        <w:t xml:space="preserve">corresponding to </w:t>
      </w:r>
      <w:proofErr w:type="spellStart"/>
      <w:r w:rsidRPr="00455A43">
        <w:rPr>
          <w:i/>
          <w:iCs/>
          <w:lang w:eastAsia="zh-CN"/>
        </w:rPr>
        <w:t>supportedBandwidthPRS</w:t>
      </w:r>
      <w:proofErr w:type="spellEnd"/>
      <w:r w:rsidRPr="00455A43">
        <w:rPr>
          <w:lang w:eastAsia="zh-CN"/>
        </w:rPr>
        <w:t xml:space="preserve"> in TS 37.355 [34]</w:t>
      </w:r>
      <w:r w:rsidRPr="00455A43">
        <w:t>.</w:t>
      </w:r>
    </w:p>
    <w:p w14:paraId="2F4DD30C" w14:textId="77777777" w:rsidR="007E7027" w:rsidRPr="00455A43" w:rsidRDefault="007E7027" w:rsidP="007E7027">
      <w:pPr>
        <w:ind w:left="568" w:hanging="284"/>
        <w:rPr>
          <w:lang w:eastAsia="zh-CN"/>
        </w:rPr>
      </w:pPr>
      <w:r w:rsidRPr="00455A43">
        <w:rPr>
          <w:rFonts w:eastAsia="MS Mincho" w:cs="v4.2.0"/>
        </w:rPr>
        <w:tab/>
      </w:r>
      <m:oMath>
        <m:r>
          <w:rPr>
            <w:rFonts w:ascii="Cambria Math" w:hAnsi="Cambria Math"/>
          </w:rPr>
          <m:t>N’</m:t>
        </m:r>
      </m:oMath>
      <w:r w:rsidRPr="00455A43">
        <w:t xml:space="preserve"> </w:t>
      </w:r>
      <w:proofErr w:type="gramStart"/>
      <w:r w:rsidRPr="00455A43">
        <w:t>is</w:t>
      </w:r>
      <w:proofErr w:type="gramEnd"/>
      <w:r w:rsidRPr="00455A43">
        <w:t xml:space="preserve"> UE capability for number of DL PRS resources that it can process in a slot as </w:t>
      </w:r>
      <w:r w:rsidRPr="00455A43">
        <w:rPr>
          <w:lang w:eastAsia="zh-CN"/>
        </w:rPr>
        <w:t xml:space="preserve">indicated by </w:t>
      </w:r>
      <w:proofErr w:type="spellStart"/>
      <w:r w:rsidRPr="00455A43">
        <w:rPr>
          <w:i/>
          <w:iCs/>
        </w:rPr>
        <w:t>maxNumOfDL</w:t>
      </w:r>
      <w:proofErr w:type="spellEnd"/>
      <w:r w:rsidRPr="00455A43">
        <w:rPr>
          <w:i/>
          <w:iCs/>
        </w:rPr>
        <w:t>-PRS-</w:t>
      </w:r>
      <w:proofErr w:type="spellStart"/>
      <w:r w:rsidRPr="00455A43">
        <w:rPr>
          <w:i/>
          <w:iCs/>
        </w:rPr>
        <w:t>ResProcessedPerSlot</w:t>
      </w:r>
      <w:proofErr w:type="spellEnd"/>
      <w:r w:rsidRPr="00455A43">
        <w:rPr>
          <w:lang w:eastAsia="zh-CN"/>
        </w:rPr>
        <w:t xml:space="preserve"> </w:t>
      </w:r>
      <w:r w:rsidRPr="00455A43">
        <w:t>specified in TS 37.355 [34].</w:t>
      </w:r>
    </w:p>
    <w:p w14:paraId="57A64F72" w14:textId="77777777" w:rsidR="007E7027" w:rsidRPr="00455A43" w:rsidRDefault="007E7027" w:rsidP="007E7027">
      <w:pPr>
        <w:rPr>
          <w:iCs/>
          <w:noProof/>
          <w:lang w:eastAsia="zh-CN"/>
        </w:rPr>
      </w:pPr>
      <w:r w:rsidRPr="00455A43">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2242AB52" w14:textId="77777777" w:rsidR="007E7027" w:rsidRPr="00455A43" w:rsidRDefault="007E7027" w:rsidP="007E7027">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72B339A2" w14:textId="77777777" w:rsidR="007E7027" w:rsidRDefault="007E7027" w:rsidP="007E7027">
      <w:r w:rsidRPr="00E17DF5">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E17DF5">
        <w:t xml:space="preserve"> within </w:t>
      </w:r>
      <w:r>
        <w:t xml:space="preserve">PPW </w:t>
      </w:r>
      <w:r w:rsidRPr="00E17DF5">
        <w:t>due to collisions with other signals; otherwise, the measurement period can be longer.</w:t>
      </w:r>
    </w:p>
    <w:p w14:paraId="60B6FBAD" w14:textId="77777777" w:rsidR="007E7027" w:rsidRPr="00455A43" w:rsidRDefault="007E7027" w:rsidP="007E7027">
      <w:pPr>
        <w:rPr>
          <w:lang w:val="en-US" w:eastAsia="zh-CN"/>
        </w:rPr>
      </w:pPr>
      <w:r w:rsidRPr="00455A43">
        <w:rPr>
          <w:lang w:val="en-US" w:eastAsia="zh-CN"/>
        </w:rPr>
        <w:t xml:space="preserve">The measurement requirements do not apply for a PRS resource, if the PRS resource is across two sampling duration of N within </w:t>
      </w:r>
      <w:proofErr w:type="gramStart"/>
      <w:r w:rsidRPr="00455A43">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66E2178D" w14:textId="77777777" w:rsidR="007E7027" w:rsidRPr="00455A43" w:rsidRDefault="007E7027" w:rsidP="007E7027">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AAE7828" w14:textId="77777777" w:rsidR="007E7027" w:rsidRPr="00455A43" w:rsidRDefault="007E7027" w:rsidP="007E7027">
      <w:pPr>
        <w:rPr>
          <w:lang w:val="en-US" w:eastAsia="zh-CN"/>
        </w:rPr>
      </w:pPr>
      <w:r w:rsidRPr="00455A43">
        <w:rPr>
          <w:rFonts w:cs="v4.2.0"/>
        </w:rPr>
        <w:t xml:space="preserve">The requirements in clause 9.9.2 do not apply if the PRS configuration given by higher layer </w:t>
      </w:r>
      <w:proofErr w:type="spellStart"/>
      <w:r w:rsidRPr="00455A43">
        <w:rPr>
          <w:rFonts w:cs="v4.2.0"/>
        </w:rPr>
        <w:t>paramters</w:t>
      </w:r>
      <w:proofErr w:type="spellEnd"/>
      <w:r w:rsidRPr="00455A43">
        <w:rPr>
          <w:rFonts w:cs="v4.2.0"/>
        </w:rPr>
        <w:t xml:space="preserve"> </w:t>
      </w:r>
      <w:r w:rsidRPr="00455A43">
        <w:rPr>
          <w:i/>
          <w:snapToGrid w:val="0"/>
        </w:rPr>
        <w:t>NR-DL-PRS-</w:t>
      </w:r>
      <w:proofErr w:type="spellStart"/>
      <w:r w:rsidRPr="00455A43">
        <w:rPr>
          <w:i/>
          <w:snapToGrid w:val="0"/>
        </w:rPr>
        <w:t>AssistanceData</w:t>
      </w:r>
      <w:proofErr w:type="spellEnd"/>
      <w:r w:rsidRPr="00455A43">
        <w:rPr>
          <w:snapToGrid w:val="0"/>
        </w:rPr>
        <w:t xml:space="preserve"> </w:t>
      </w:r>
      <w:r w:rsidRPr="00455A43">
        <w:rPr>
          <w:rFonts w:cs="v4.2.0"/>
        </w:rPr>
        <w:t xml:space="preserve">exceeds any of the UE measurement capabilities given by </w:t>
      </w:r>
      <w:r w:rsidRPr="00455A43">
        <w:rPr>
          <w:rFonts w:cs="v4.2.0"/>
          <w:i/>
        </w:rPr>
        <w:t>NR-DL-PRS-</w:t>
      </w:r>
      <w:proofErr w:type="spellStart"/>
      <w:r w:rsidRPr="00455A43">
        <w:rPr>
          <w:rFonts w:cs="v4.2.0"/>
          <w:i/>
        </w:rPr>
        <w:t>ResourcesCapability</w:t>
      </w:r>
      <w:proofErr w:type="spellEnd"/>
      <w:r w:rsidRPr="00455A43">
        <w:rPr>
          <w:lang w:eastAsia="zh-CN"/>
        </w:rPr>
        <w:t xml:space="preserve"> in </w:t>
      </w:r>
      <w:r w:rsidRPr="00455A43">
        <w:rPr>
          <w:i/>
          <w:iCs/>
          <w:lang w:eastAsia="zh-CN"/>
        </w:rPr>
        <w:t>NR-DL-TDOA-</w:t>
      </w:r>
      <w:proofErr w:type="spellStart"/>
      <w:r w:rsidRPr="00455A43">
        <w:rPr>
          <w:i/>
          <w:iCs/>
          <w:lang w:eastAsia="zh-CN"/>
        </w:rPr>
        <w:t>ProvideCapabilities</w:t>
      </w:r>
      <w:proofErr w:type="spellEnd"/>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7FB8418D" w14:textId="735623AF" w:rsidR="007E7027" w:rsidRPr="007E7027" w:rsidRDefault="007E7027" w:rsidP="007E7027">
      <w:r w:rsidRPr="00455A43">
        <w:t>If handover occurs while RSTD measurements are being performed, then the UE shall continue and complete the on-going RSTD measurements. The RSTD measurement period can be longer. The UE shall meet the RSTD measurement accuracy requirements in clause 10.1.23.</w:t>
      </w:r>
    </w:p>
    <w:bookmarkEnd w:id="1"/>
    <w:bookmarkEnd w:id="2"/>
    <w:bookmarkEnd w:id="3"/>
    <w:bookmarkEnd w:id="4"/>
    <w:p w14:paraId="56B8E6CB" w14:textId="6233FE86" w:rsidR="005670C1" w:rsidRDefault="005670C1" w:rsidP="005670C1">
      <w:pPr>
        <w:jc w:val="center"/>
        <w:rPr>
          <w:rFonts w:eastAsia="宋体"/>
          <w:noProof/>
          <w:lang w:eastAsia="zh-CN"/>
        </w:rPr>
      </w:pPr>
      <w:r>
        <w:rPr>
          <w:rFonts w:eastAsia="宋体"/>
          <w:noProof/>
          <w:highlight w:val="yellow"/>
          <w:lang w:eastAsia="zh-CN"/>
        </w:rPr>
        <w:t xml:space="preserve">&lt;End of Change </w:t>
      </w:r>
      <w:r w:rsidR="007E7027">
        <w:rPr>
          <w:rFonts w:eastAsia="宋体"/>
          <w:noProof/>
          <w:highlight w:val="yellow"/>
          <w:lang w:eastAsia="zh-CN"/>
        </w:rPr>
        <w:t>1</w:t>
      </w:r>
      <w:r>
        <w:rPr>
          <w:rFonts w:eastAsia="宋体"/>
          <w:noProof/>
          <w:highlight w:val="yellow"/>
          <w:lang w:eastAsia="zh-CN"/>
        </w:rPr>
        <w:t>&gt;</w:t>
      </w:r>
    </w:p>
    <w:p w14:paraId="4654E293" w14:textId="77777777" w:rsidR="005670C1" w:rsidRDefault="005670C1" w:rsidP="00BA3953">
      <w:pPr>
        <w:jc w:val="center"/>
        <w:rPr>
          <w:rFonts w:eastAsia="宋体"/>
          <w:noProof/>
          <w:lang w:eastAsia="zh-CN"/>
        </w:rPr>
      </w:pPr>
    </w:p>
    <w:p w14:paraId="0115DAF2" w14:textId="77777777" w:rsidR="007E7027" w:rsidRDefault="007E7027" w:rsidP="00BA3953">
      <w:pPr>
        <w:jc w:val="center"/>
        <w:rPr>
          <w:rFonts w:eastAsia="宋体"/>
          <w:noProof/>
          <w:lang w:eastAsia="zh-CN"/>
        </w:rPr>
      </w:pPr>
    </w:p>
    <w:p w14:paraId="621439B9" w14:textId="6BEDC1DF" w:rsidR="007E7027" w:rsidRDefault="007E7027" w:rsidP="007E7027">
      <w:pPr>
        <w:jc w:val="center"/>
        <w:rPr>
          <w:rFonts w:eastAsia="宋体"/>
          <w:noProof/>
          <w:highlight w:val="yellow"/>
          <w:lang w:eastAsia="zh-CN"/>
        </w:rPr>
      </w:pPr>
      <w:r>
        <w:rPr>
          <w:rFonts w:eastAsia="宋体"/>
          <w:noProof/>
          <w:highlight w:val="yellow"/>
          <w:lang w:eastAsia="zh-CN"/>
        </w:rPr>
        <w:t xml:space="preserve">&lt;Start of Change </w:t>
      </w:r>
      <w:r w:rsidR="00EF18A9">
        <w:rPr>
          <w:rFonts w:eastAsia="宋体"/>
          <w:noProof/>
          <w:highlight w:val="yellow"/>
          <w:lang w:eastAsia="zh-CN"/>
        </w:rPr>
        <w:t>2</w:t>
      </w:r>
      <w:r>
        <w:rPr>
          <w:rFonts w:eastAsia="宋体"/>
          <w:noProof/>
          <w:highlight w:val="yellow"/>
          <w:lang w:eastAsia="zh-CN"/>
        </w:rPr>
        <w:t>&gt;</w:t>
      </w:r>
    </w:p>
    <w:p w14:paraId="3F994C77" w14:textId="77777777" w:rsidR="007E7027" w:rsidRDefault="007E7027" w:rsidP="007E7027">
      <w:pPr>
        <w:pStyle w:val="40"/>
        <w:rPr>
          <w:lang w:eastAsia="zh-CN"/>
        </w:rPr>
      </w:pPr>
      <w:r w:rsidRPr="000743B3">
        <w:rPr>
          <w:lang w:eastAsia="zh-CN"/>
        </w:rPr>
        <w:lastRenderedPageBreak/>
        <w:t>9.</w:t>
      </w:r>
      <w:r>
        <w:rPr>
          <w:lang w:eastAsia="zh-CN"/>
        </w:rPr>
        <w:t>9.4.5</w:t>
      </w:r>
      <w:r>
        <w:rPr>
          <w:lang w:eastAsia="zh-CN"/>
        </w:rPr>
        <w:tab/>
        <w:t>Measurement Period Requirements</w:t>
      </w:r>
    </w:p>
    <w:p w14:paraId="77174692" w14:textId="77777777" w:rsidR="007E7027" w:rsidRPr="002E1F71" w:rsidRDefault="007E7027" w:rsidP="007E7027">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52FB4AF8" w14:textId="77777777" w:rsidR="007E7027" w:rsidRPr="002E1F71" w:rsidRDefault="007E7027" w:rsidP="007E7027">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0D77F6B8" w14:textId="77777777" w:rsidR="007E7027" w:rsidRPr="002E1F71" w:rsidRDefault="007E7027" w:rsidP="007E7027">
      <w:pPr>
        <w:rPr>
          <w:lang w:eastAsia="zh-CN"/>
        </w:rPr>
      </w:pPr>
      <w:proofErr w:type="gramStart"/>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p>
    <w:p w14:paraId="4E40B687" w14:textId="77777777" w:rsidR="007E7027" w:rsidRPr="002E1F71" w:rsidRDefault="007E7027" w:rsidP="007E7027">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r w:rsidRPr="002E1F71">
        <w:rPr>
          <w:i/>
          <w:lang w:eastAsia="zh-CN"/>
        </w:rPr>
        <w:t xml:space="preserve">i </w:t>
      </w:r>
      <w:r w:rsidRPr="002E1F71">
        <w:rPr>
          <w:lang w:eastAsia="zh-CN"/>
        </w:rPr>
        <w:t xml:space="preserve">as further defined in this clause, </w:t>
      </w:r>
    </w:p>
    <w:p w14:paraId="23A73009" w14:textId="77777777" w:rsidR="007E7027" w:rsidRPr="002E1F71" w:rsidRDefault="007E7027" w:rsidP="007E7027">
      <w:pPr>
        <w:ind w:left="568" w:hanging="284"/>
      </w:pPr>
      <w:r w:rsidRPr="002E1F71">
        <w:tab/>
        <w:t xml:space="preserve">L is total number of positioning frequency layers, and </w:t>
      </w:r>
    </w:p>
    <w:p w14:paraId="5FEA9EB0" w14:textId="77777777" w:rsidR="007E7027" w:rsidRPr="002E1F71" w:rsidRDefault="007E7027" w:rsidP="007E7027">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46D6A279" w14:textId="77777777" w:rsidR="007E7027" w:rsidRPr="002E1F71" w:rsidRDefault="007E7027" w:rsidP="007E7027"/>
    <w:p w14:paraId="3323E24F" w14:textId="77777777" w:rsidR="007E7027" w:rsidRPr="002E1F71" w:rsidRDefault="00595580" w:rsidP="007E7027">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2ADCF30" w14:textId="77777777" w:rsidR="007E7027" w:rsidRPr="002E1F71" w:rsidRDefault="007E7027" w:rsidP="007E7027">
      <w:r w:rsidRPr="002E1F71">
        <w:t>Where</w:t>
      </w:r>
    </w:p>
    <w:p w14:paraId="60F219C9" w14:textId="77777777" w:rsidR="007E7027" w:rsidRDefault="007E7027" w:rsidP="007E7027">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42D41A73" w14:textId="77777777" w:rsidR="007E7027" w:rsidRPr="00C66141" w:rsidRDefault="007E7027" w:rsidP="007E7027">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5E0783DE" w14:textId="77777777" w:rsidR="007E7027"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615AD089" w14:textId="77777777" w:rsidR="007E7027" w:rsidRDefault="007E7027" w:rsidP="007E7027">
      <w:pPr>
        <w:pStyle w:val="B2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73FEFF64"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1898A78D"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33608864" w14:textId="77777777" w:rsidR="007E7027" w:rsidRPr="00C66141" w:rsidRDefault="007E7027" w:rsidP="007E7027">
      <w:pPr>
        <w:pStyle w:val="B20"/>
        <w:rPr>
          <w:rFonts w:eastAsia="MS Mincho"/>
        </w:rPr>
      </w:pPr>
      <w:r w:rsidRPr="00C66141">
        <w:rPr>
          <w:rFonts w:eastAsia="宋体"/>
          <w:bCs/>
          <w:lang w:eastAsia="zh-CN"/>
        </w:rPr>
        <w:tab/>
      </w:r>
      <w:proofErr w:type="gramStart"/>
      <w:r w:rsidRPr="00C66141">
        <w:rPr>
          <w:rFonts w:eastAsia="MS Mincho"/>
        </w:rPr>
        <w:t>where</w:t>
      </w:r>
      <w:proofErr w:type="gramEnd"/>
    </w:p>
    <w:p w14:paraId="195D38B3" w14:textId="64CE4BF6" w:rsidR="007E7027" w:rsidRPr="00C66141"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[34] in</w:t>
      </w:r>
      <w:del w:id="7" w:author="Huawei" w:date="2022-07-24T14:00:00Z">
        <w:r w:rsidRPr="00C66141" w:rsidDel="00EF18A9">
          <w:rPr>
            <w:rFonts w:eastAsia="宋体"/>
            <w:snapToGrid w:val="0"/>
          </w:rPr>
          <w:delText xml:space="preserve"> </w:delText>
        </w:r>
        <w:r w:rsidRPr="00C66141" w:rsidDel="00EF18A9">
          <w:rPr>
            <w:rFonts w:eastAsia="宋体"/>
            <w:i/>
            <w:snapToGrid w:val="0"/>
          </w:rPr>
          <w:delText>NR-DL-TDOA-RequestLocationInformation</w:delText>
        </w:r>
      </w:del>
      <w:ins w:id="8" w:author="Huawei" w:date="2022-07-24T14:00:00Z">
        <w:r w:rsidR="00EF18A9" w:rsidRPr="00EF18A9">
          <w:rPr>
            <w:i/>
            <w:lang w:eastAsia="ko-KR"/>
          </w:rPr>
          <w:t xml:space="preserve"> </w:t>
        </w:r>
        <w:r w:rsidR="00EF18A9" w:rsidRPr="00EC5A91">
          <w:rPr>
            <w:i/>
            <w:lang w:eastAsia="ko-KR"/>
          </w:rPr>
          <w:t>NR-Multi-RTT-</w:t>
        </w:r>
        <w:proofErr w:type="spellStart"/>
        <w:r w:rsidR="00EF18A9" w:rsidRPr="00EC5A91">
          <w:rPr>
            <w:i/>
            <w:lang w:eastAsia="ko-KR"/>
          </w:rPr>
          <w:t>Request</w:t>
        </w:r>
        <w:r w:rsidR="00EF18A9" w:rsidRPr="00EC5A91">
          <w:rPr>
            <w:i/>
            <w:noProof/>
            <w:lang w:eastAsia="ko-KR"/>
          </w:rPr>
          <w:t>LocationInformation</w:t>
        </w:r>
      </w:ins>
      <w:proofErr w:type="spellEnd"/>
      <w:r w:rsidRPr="00C66141">
        <w:rPr>
          <w:rFonts w:eastAsia="MS Mincho"/>
        </w:rPr>
        <w:t xml:space="preserve">, </w:t>
      </w:r>
      <w:ins w:id="9" w:author="Huawei" w:date="2022-07-24T13:59:00Z">
        <w:r w:rsidR="00EF18A9"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EF18A9">
          <w:rPr>
            <w:rFonts w:eastAsia="MS Mincho"/>
          </w:rPr>
          <w:t xml:space="preserve"> </w:t>
        </w:r>
        <w:r w:rsidR="00EF18A9" w:rsidRPr="007E7027">
          <w:rPr>
            <w:rFonts w:eastAsia="MS Mincho"/>
          </w:rPr>
          <w:t xml:space="preserve">is the maximum number of Rx TEGs with which UE can support to measure the same PRS resource, </w:t>
        </w:r>
      </w:ins>
      <w:r w:rsidRPr="00C66141">
        <w:rPr>
          <w:rFonts w:eastAsia="MS Mincho"/>
        </w:rPr>
        <w:t>and</w:t>
      </w:r>
    </w:p>
    <w:p w14:paraId="2854F2BC" w14:textId="77777777" w:rsidR="007E7027" w:rsidRPr="00DB1264" w:rsidRDefault="007E7027" w:rsidP="007E7027">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5DF0E99E" w14:textId="77777777" w:rsidR="007E7027" w:rsidRDefault="007E7027" w:rsidP="007E7027">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E3F2BA2" w14:textId="77777777" w:rsidR="007E7027" w:rsidRPr="00344BF5" w:rsidRDefault="007E7027" w:rsidP="007E7027">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879F2DE" w14:textId="77777777" w:rsidR="007E7027" w:rsidRPr="004B4713" w:rsidRDefault="007E7027" w:rsidP="007E7027">
      <w:pPr>
        <w:pStyle w:val="B30"/>
        <w:rPr>
          <w:lang w:eastAsia="zh-CN"/>
        </w:rPr>
      </w:pPr>
      <w:r>
        <w:rPr>
          <w:bCs/>
          <w:lang w:eastAsia="zh-CN"/>
        </w:rPr>
        <w:lastRenderedPageBreak/>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96702CB" w14:textId="77777777" w:rsidR="007E7027" w:rsidRPr="005A5C57" w:rsidRDefault="007E7027" w:rsidP="007E7027">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5FE2FEE9" w14:textId="77777777" w:rsidR="007E7027" w:rsidRPr="002E1F71" w:rsidRDefault="007E7027" w:rsidP="007E7027">
      <w:pPr>
        <w:pStyle w:val="B30"/>
        <w:rPr>
          <w:lang w:eastAsia="zh-CN"/>
        </w:rPr>
      </w:pP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225A1055" w14:textId="77777777" w:rsidR="007E7027" w:rsidRPr="00473780" w:rsidRDefault="00595580" w:rsidP="007E7027">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007E7027" w:rsidRPr="00473780">
        <w:rPr>
          <w:lang w:eastAsia="zh-CN"/>
        </w:rPr>
        <w:t>is</w:t>
      </w:r>
      <w:proofErr w:type="gramEnd"/>
      <w:r w:rsidR="007E7027" w:rsidRPr="00473780">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7027" w:rsidRPr="00473780">
        <w:rPr>
          <w:lang w:eastAsia="zh-CN"/>
        </w:rPr>
        <w:t xml:space="preserve">=1 if positioning frequency layer </w:t>
      </w:r>
      <w:r w:rsidR="007E7027" w:rsidRPr="00473780">
        <w:rPr>
          <w:i/>
          <w:lang w:eastAsia="zh-CN"/>
        </w:rPr>
        <w:t>i</w:t>
      </w:r>
      <w:r w:rsidR="007E7027"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7027" w:rsidRPr="00473780">
        <w:rPr>
          <w:lang w:eastAsia="zh-CN"/>
        </w:rPr>
        <w:t xml:space="preserve">=8 if positioning frequency layer </w:t>
      </w:r>
      <w:r w:rsidR="007E7027" w:rsidRPr="00473780">
        <w:rPr>
          <w:i/>
          <w:lang w:eastAsia="zh-CN"/>
        </w:rPr>
        <w:t>i</w:t>
      </w:r>
      <w:r w:rsidR="007E7027" w:rsidRPr="00473780">
        <w:rPr>
          <w:lang w:eastAsia="zh-CN"/>
        </w:rPr>
        <w:t xml:space="preserve"> is in FR2</w:t>
      </w:r>
      <w:r w:rsidR="007E7027" w:rsidRPr="00473780">
        <w:t xml:space="preserve">, if UE does not </w:t>
      </w:r>
      <w:r w:rsidR="007E7027">
        <w:t>support</w:t>
      </w:r>
      <w:r w:rsidR="007E7027" w:rsidRPr="00473780">
        <w:t xml:space="preserve"> </w:t>
      </w:r>
      <w:r w:rsidR="007E7027" w:rsidRPr="001B4F19">
        <w:rPr>
          <w:i/>
        </w:rPr>
        <w:t>lowerRxBeamSweepingThan8-FR2</w:t>
      </w:r>
      <w:r w:rsidR="007E7027"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7E7027" w:rsidRPr="00473780">
        <w:t xml:space="preserve"> equals to the indicated value in </w:t>
      </w:r>
      <w:proofErr w:type="spellStart"/>
      <w:r w:rsidR="007E7027" w:rsidRPr="001B4F19">
        <w:rPr>
          <w:i/>
        </w:rPr>
        <w:t>numberOfRxBeamSweepingFactor</w:t>
      </w:r>
      <w:proofErr w:type="spellEnd"/>
      <w:r w:rsidR="007E7027" w:rsidRPr="00473780">
        <w:rPr>
          <w:lang w:eastAsia="zh-CN"/>
        </w:rPr>
        <w:t>,</w:t>
      </w:r>
    </w:p>
    <w:p w14:paraId="74313EA1" w14:textId="77777777" w:rsidR="007E7027" w:rsidRPr="002E1F71" w:rsidRDefault="00595580" w:rsidP="007E7027">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7E7027" w:rsidRPr="002E1F71">
        <w:t xml:space="preserve"> </w:t>
      </w:r>
      <w:proofErr w:type="gramStart"/>
      <w:r w:rsidR="007E7027" w:rsidRPr="002E1F71">
        <w:t>is</w:t>
      </w:r>
      <w:proofErr w:type="gramEnd"/>
      <w:r w:rsidR="007E7027" w:rsidRPr="002E1F71">
        <w:t xml:space="preserve"> the time duration of available PRS </w:t>
      </w:r>
      <w:r w:rsidR="007E7027" w:rsidRPr="002B4D79">
        <w:t xml:space="preserve">resources </w:t>
      </w:r>
      <w:r w:rsidR="007E7027" w:rsidRPr="002E1F71">
        <w:t xml:space="preserve">in the positioning frequency layer </w:t>
      </w:r>
      <w:r w:rsidR="007E7027" w:rsidRPr="002E1F71">
        <w:rPr>
          <w:i/>
        </w:rPr>
        <w:t>i</w:t>
      </w:r>
      <w:r w:rsidR="007E7027" w:rsidRPr="002E1F71">
        <w:t xml:space="preserve">, </w:t>
      </w:r>
      <w:r w:rsidR="007E7027"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7E7027" w:rsidRPr="002B4D79">
        <w:t xml:space="preserve">, </w:t>
      </w:r>
      <w:r w:rsidR="007E7027" w:rsidRPr="002E1F71">
        <w:t>and is calculated in the same way as PRS duration K defined in clause 5.1.6.5 of TS 38.214 [26].</w:t>
      </w:r>
      <w:r w:rsidR="007E7027" w:rsidRPr="002B4D79">
        <w:t xml:space="preserve"> </w:t>
      </w:r>
      <w:r w:rsidR="007E7027" w:rsidRPr="002B4D79">
        <w:rPr>
          <w:iCs/>
          <w:lang w:eastAsia="zh-CN"/>
        </w:rPr>
        <w:t xml:space="preserve">For calculation </w:t>
      </w:r>
      <w:proofErr w:type="gramStart"/>
      <w:r w:rsidR="007E7027"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7E7027" w:rsidRPr="002B4D79">
        <w:rPr>
          <w:iCs/>
          <w:lang w:eastAsia="zh-CN"/>
        </w:rPr>
        <w:t>, only the PRS resources unmuted and fully or partially overlapped with MG are considered.</w:t>
      </w:r>
    </w:p>
    <w:p w14:paraId="203C97B5" w14:textId="77777777" w:rsidR="007E7027" w:rsidRPr="002E1F71" w:rsidRDefault="007E7027" w:rsidP="007E7027">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p>
    <w:p w14:paraId="4F94BFE9" w14:textId="77777777" w:rsidR="007E7027" w:rsidRPr="002E1F71" w:rsidRDefault="007E7027" w:rsidP="007E7027">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18934096" w14:textId="77777777" w:rsidR="007E7027" w:rsidRPr="002E1F71" w:rsidRDefault="007E7027" w:rsidP="007E7027">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64218665" w14:textId="77777777" w:rsidR="007E7027" w:rsidRPr="00473780" w:rsidRDefault="007E7027" w:rsidP="007E7027">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w:t>
      </w:r>
      <w:proofErr w:type="gramStart"/>
      <w:r w:rsidRPr="00473780">
        <w:rPr>
          <w:rFonts w:eastAsia="Batang"/>
        </w:rPr>
        <w:t>is</w:t>
      </w:r>
      <w:proofErr w:type="gramEnd"/>
      <w:r w:rsidRPr="00473780">
        <w:rPr>
          <w:rFonts w:eastAsia="Batang"/>
        </w:rPr>
        <w:t xml:space="preserve"> the number of UE Rx-Tx time difference measurement samples and </w:t>
      </w:r>
    </w:p>
    <w:p w14:paraId="752DAA9A" w14:textId="77777777" w:rsidR="007E7027" w:rsidRPr="00473780" w:rsidRDefault="007E7027" w:rsidP="007E7027">
      <w:pPr>
        <w:pStyle w:val="B20"/>
      </w:pPr>
      <w:r w:rsidRPr="00473780">
        <w:tab/>
      </w:r>
      <w:proofErr w:type="gramStart"/>
      <w:r w:rsidRPr="00473780">
        <w:t>if</w:t>
      </w:r>
      <w:proofErr w:type="gramEnd"/>
      <w:r w:rsidRPr="00473780">
        <w:t xml:space="preserve"> UE does not support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73F6D4F2" w14:textId="77777777" w:rsidR="007E7027" w:rsidRPr="00473780" w:rsidRDefault="007E7027" w:rsidP="007E7027">
      <w:pPr>
        <w:pStyle w:val="B20"/>
      </w:pPr>
      <w:r w:rsidRPr="00473780">
        <w:tab/>
      </w:r>
      <w:proofErr w:type="gramStart"/>
      <w:r w:rsidRPr="00473780">
        <w:t>if</w:t>
      </w:r>
      <w:proofErr w:type="gramEnd"/>
      <w:r w:rsidRPr="00473780">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w:r>
        <w:t>[</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r>
        <w:t>]</w:t>
      </w:r>
      <w:r w:rsidRPr="00473780">
        <w:t>.</w:t>
      </w:r>
    </w:p>
    <w:p w14:paraId="5F54439E" w14:textId="77777777" w:rsidR="007E7027" w:rsidRPr="00473780" w:rsidRDefault="007E7027" w:rsidP="007E7027">
      <w:pPr>
        <w:pStyle w:val="B30"/>
      </w:pPr>
      <w:r w:rsidRPr="00473780">
        <w:tab/>
        <w:t xml:space="preserve">PRS bandwidth is within the active BWP, and </w:t>
      </w:r>
    </w:p>
    <w:p w14:paraId="3EB30068" w14:textId="77777777" w:rsidR="007E7027" w:rsidRDefault="007E7027" w:rsidP="007E7027">
      <w:pPr>
        <w:pStyle w:val="B30"/>
      </w:pPr>
      <w:r w:rsidRPr="00473780">
        <w:tab/>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p>
    <w:p w14:paraId="742360DB" w14:textId="77777777" w:rsidR="007E7027" w:rsidRPr="002E1F71" w:rsidRDefault="007E7027" w:rsidP="007E7027">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0C47B1EA" w14:textId="77777777" w:rsidR="007E7027" w:rsidRPr="002E1F71" w:rsidRDefault="007E7027" w:rsidP="007E7027">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5811754" w14:textId="77777777" w:rsidR="007E7027" w:rsidRPr="002E1F71" w:rsidRDefault="007E7027" w:rsidP="007E7027">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468C9A2" w14:textId="77777777" w:rsidR="007E7027" w:rsidRPr="002E1F71" w:rsidRDefault="007E7027" w:rsidP="007E7027">
      <w:proofErr w:type="gramStart"/>
      <w:r w:rsidRPr="002E1F71">
        <w:t>where</w:t>
      </w:r>
      <w:proofErr w:type="gramEnd"/>
    </w:p>
    <w:p w14:paraId="330C16B5" w14:textId="77777777" w:rsidR="007E7027" w:rsidRPr="002E1F71" w:rsidRDefault="00595580" w:rsidP="007E7027">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7E7027" w:rsidRPr="002E1F71">
        <w:tab/>
      </w:r>
      <w:proofErr w:type="gramStart"/>
      <w:r w:rsidR="007E7027" w:rsidRPr="002E1F71">
        <w:t>corresponds</w:t>
      </w:r>
      <w:proofErr w:type="gramEnd"/>
      <w:r w:rsidR="007E7027" w:rsidRPr="002E1F71">
        <w:t xml:space="preserve"> to </w:t>
      </w:r>
      <w:proofErr w:type="spellStart"/>
      <w:r w:rsidR="007E7027" w:rsidRPr="002E1F71">
        <w:rPr>
          <w:i/>
          <w:iCs/>
        </w:rPr>
        <w:t>durationOfPRS-ProcessingSymbolsInEveryTms</w:t>
      </w:r>
      <w:proofErr w:type="spellEnd"/>
      <w:r w:rsidR="007E7027" w:rsidRPr="002E1F71">
        <w:t xml:space="preserve"> in TS 37.355 [34],</w:t>
      </w:r>
    </w:p>
    <w:p w14:paraId="71CFE2D6" w14:textId="77777777" w:rsidR="007E7027" w:rsidRPr="002E1F71" w:rsidRDefault="007E7027" w:rsidP="007E7027">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F3E17B7" w14:textId="77777777" w:rsidR="007E7027" w:rsidRPr="002E1F71" w:rsidRDefault="007E7027" w:rsidP="007E7027">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r w:rsidRPr="002E1F71">
        <w:rPr>
          <w:i/>
          <w:lang w:eastAsia="zh-CN"/>
        </w:rPr>
        <w:t>i</w:t>
      </w:r>
      <w:r w:rsidRPr="002E1F71">
        <w:rPr>
          <w:lang w:eastAsia="zh-CN"/>
        </w:rPr>
        <w:t>.</w:t>
      </w:r>
    </w:p>
    <w:p w14:paraId="1C209795" w14:textId="77777777" w:rsidR="007E7027" w:rsidRPr="002E1F71" w:rsidRDefault="00595580" w:rsidP="007E702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E7027" w:rsidRPr="002E1F71">
        <w:rPr>
          <w:lang w:eastAsia="zh-CN"/>
        </w:rPr>
        <w:t xml:space="preserve"> </w:t>
      </w:r>
      <w:proofErr w:type="gramStart"/>
      <w:r w:rsidR="007E7027" w:rsidRPr="002E1F71">
        <w:rPr>
          <w:lang w:eastAsia="zh-CN"/>
        </w:rPr>
        <w:t>is</w:t>
      </w:r>
      <w:proofErr w:type="gramEnd"/>
      <w:r w:rsidR="007E7027" w:rsidRPr="002E1F71">
        <w:rPr>
          <w:lang w:eastAsia="zh-CN"/>
        </w:rPr>
        <w:t xml:space="preserve"> the PRS resource periodicity in positioning frequency layer </w:t>
      </w:r>
      <w:r w:rsidR="007E7027" w:rsidRPr="002E1F71">
        <w:rPr>
          <w:i/>
          <w:lang w:eastAsia="zh-CN"/>
        </w:rPr>
        <w:t>i</w:t>
      </w:r>
      <w:r w:rsidR="007E7027" w:rsidRPr="002E1F71">
        <w:rPr>
          <w:lang w:eastAsia="zh-CN"/>
        </w:rPr>
        <w:t xml:space="preserve">. </w:t>
      </w:r>
      <w:r w:rsidR="007E7027" w:rsidRPr="002E1F71">
        <w:t xml:space="preserve">If the positioning frequency layer </w:t>
      </w:r>
      <w:r w:rsidR="007E7027" w:rsidRPr="002E1F71">
        <w:rPr>
          <w:i/>
          <w:iCs/>
        </w:rPr>
        <w:t>i</w:t>
      </w:r>
      <w:r w:rsidR="007E7027"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7E7027" w:rsidRPr="002E1F71">
        <w:t xml:space="preserve"> among DL PRS resource sets is used to </w:t>
      </w:r>
      <w:r w:rsidR="007E7027">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E7027">
        <w:t>, where</w:t>
      </w:r>
    </w:p>
    <w:p w14:paraId="2963E946" w14:textId="77777777" w:rsidR="007E7027" w:rsidRPr="002E1F71" w:rsidRDefault="00595580" w:rsidP="007E702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sidRPr="002E1F71">
        <w:rPr>
          <w:rFonts w:hint="eastAsia"/>
          <w:lang w:eastAsia="zh-CN"/>
        </w:rPr>
        <w:t xml:space="preserve"> </w:t>
      </w:r>
      <w:proofErr w:type="gramStart"/>
      <w:r w:rsidR="007E7027" w:rsidRPr="002E1F71">
        <w:rPr>
          <w:lang w:eastAsia="zh-CN"/>
        </w:rPr>
        <w:t>is</w:t>
      </w:r>
      <w:proofErr w:type="gramEnd"/>
      <w:r w:rsidR="007E7027" w:rsidRPr="002E1F71">
        <w:rPr>
          <w:lang w:eastAsia="zh-CN"/>
        </w:rPr>
        <w:t xml:space="preserve"> the periodicity of PRS resource sets given by the higher-layer parameter </w:t>
      </w:r>
      <w:r w:rsidR="007E7027" w:rsidRPr="002E1F71">
        <w:rPr>
          <w:i/>
          <w:lang w:eastAsia="zh-CN"/>
        </w:rPr>
        <w:t>DL-PRS-Periodicity</w:t>
      </w:r>
      <w:r w:rsidR="007E7027" w:rsidRPr="002E1F71">
        <w:rPr>
          <w:lang w:eastAsia="zh-CN"/>
        </w:rPr>
        <w:t>.</w:t>
      </w:r>
    </w:p>
    <w:p w14:paraId="78F8FA78" w14:textId="77777777" w:rsidR="007E7027" w:rsidRPr="00145BB5" w:rsidRDefault="00595580" w:rsidP="007E7027">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E7027">
        <w:t xml:space="preserve"> </w:t>
      </w:r>
      <w:proofErr w:type="gramStart"/>
      <w:r w:rsidR="007E7027">
        <w:t>is</w:t>
      </w:r>
      <w:proofErr w:type="gramEnd"/>
      <w:r w:rsidR="007E702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E7027">
        <w:rPr>
          <w:lang w:eastAsia="zh-CN"/>
        </w:rPr>
        <w:t xml:space="preserve"> is the muting repetition factor given by the higher-layer parameter </w:t>
      </w:r>
      <w:r w:rsidR="007E7027">
        <w:rPr>
          <w:i/>
          <w:lang w:eastAsia="zh-CN"/>
        </w:rPr>
        <w:t>DL-PRS-</w:t>
      </w:r>
      <w:proofErr w:type="spellStart"/>
      <w:r w:rsidR="007E7027">
        <w:rPr>
          <w:i/>
          <w:lang w:eastAsia="zh-CN"/>
        </w:rPr>
        <w:t>MutingBitRepetitionFactor</w:t>
      </w:r>
      <w:proofErr w:type="spellEnd"/>
      <w:r w:rsidR="007E702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2ADB7D9" w14:textId="77777777" w:rsidR="007E7027" w:rsidRPr="00145BB5" w:rsidRDefault="007E7027" w:rsidP="007E7027">
      <w:pPr>
        <w:pStyle w:val="NO"/>
        <w:rPr>
          <w:lang w:eastAsia="zh-CN"/>
        </w:rPr>
      </w:pPr>
      <w:r w:rsidRPr="002E1F71">
        <w:rPr>
          <w:lang w:eastAsia="zh-CN"/>
        </w:rPr>
        <w:lastRenderedPageBreak/>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w:t>
      </w:r>
      <w:proofErr w:type="gramStart"/>
      <w:r w:rsidRPr="002E1F71">
        <w:rPr>
          <w:vertAlign w:val="subscript"/>
          <w:lang w:eastAsia="zh-CN"/>
        </w:rPr>
        <w:t>,i</w:t>
      </w:r>
      <w:proofErr w:type="spellEnd"/>
      <w:proofErr w:type="gramEnd"/>
      <w:r w:rsidRPr="002E1F71">
        <w:rPr>
          <w:lang w:eastAsia="zh-CN"/>
        </w:rPr>
        <w:t xml:space="preserve">, only the PRS resources fully or partially covered by the MG are considered. </w:t>
      </w:r>
    </w:p>
    <w:p w14:paraId="5D72A2D2" w14:textId="77777777" w:rsidR="007E7027" w:rsidRDefault="007E7027" w:rsidP="007E7027">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11DD4BD4" w14:textId="77777777" w:rsidR="007E7027" w:rsidRDefault="007E7027" w:rsidP="007E7027">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1B2BFF5" w14:textId="77777777" w:rsidR="007E7027" w:rsidRPr="00A10479" w:rsidRDefault="007E7027" w:rsidP="007E7027">
      <w:pPr>
        <w:rPr>
          <w:iCs/>
          <w:noProof/>
        </w:rPr>
      </w:pPr>
      <w:r w:rsidRPr="000D3ED9">
        <w:rPr>
          <w:i/>
        </w:rPr>
        <w:t>Editor’s Note: FFS the start of measurement period for deferred MT-LR with “Periodic Location”.</w:t>
      </w:r>
    </w:p>
    <w:p w14:paraId="717AFFD4" w14:textId="77777777" w:rsidR="007E7027" w:rsidRPr="002E1F71" w:rsidRDefault="007E7027" w:rsidP="007E7027">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16B56287" w14:textId="77777777" w:rsidR="007E7027" w:rsidRPr="002E1F71" w:rsidRDefault="007E7027" w:rsidP="007E7027">
      <w:r w:rsidRPr="002E1F71">
        <w:t>The UE Rx-</w:t>
      </w:r>
      <w:proofErr w:type="spellStart"/>
      <w:r w:rsidRPr="002E1F71">
        <w:t>Tx</w:t>
      </w:r>
      <w:proofErr w:type="spellEnd"/>
      <w:r w:rsidRPr="002E1F71">
        <w:t xml:space="preserve"> time difference measurement period is restarted if HO occurs during the measurement period and after SRS reconfiguration on the target cell is complete. </w:t>
      </w:r>
    </w:p>
    <w:p w14:paraId="479187EB" w14:textId="77777777" w:rsidR="007E7027" w:rsidRPr="002E1F71" w:rsidRDefault="007E7027" w:rsidP="007E7027">
      <w:pPr>
        <w:rPr>
          <w:lang w:val="en-US" w:eastAsia="zh-CN"/>
        </w:rPr>
      </w:pPr>
      <w:r w:rsidRPr="002E1F71">
        <w:rPr>
          <w:lang w:val="en-US" w:eastAsia="zh-CN"/>
        </w:rPr>
        <w:t>The measurement requirements do not apply for a PRS resource:</w:t>
      </w:r>
    </w:p>
    <w:p w14:paraId="35182906" w14:textId="77777777" w:rsidR="007E7027" w:rsidRPr="002E1F71" w:rsidRDefault="007E7027" w:rsidP="007E7027">
      <w:pPr>
        <w:pStyle w:val="B10"/>
        <w:rPr>
          <w:lang w:val="en-US" w:eastAsia="zh-CN"/>
        </w:rPr>
      </w:pPr>
      <w:r>
        <w:rPr>
          <w:lang w:val="en-US" w:eastAsia="zh-CN"/>
        </w:rPr>
        <w:t>-</w:t>
      </w:r>
      <w:r>
        <w:rPr>
          <w:lang w:val="en-US" w:eastAsia="zh-CN"/>
        </w:rPr>
        <w:tab/>
      </w:r>
      <w:proofErr w:type="gramStart"/>
      <w:r w:rsidRPr="002E1F71">
        <w:rPr>
          <w:lang w:val="en-US" w:eastAsia="zh-CN"/>
        </w:rPr>
        <w:t>if</w:t>
      </w:r>
      <w:proofErr w:type="gramEnd"/>
      <w:r w:rsidRPr="002E1F71">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7AEA9F2C" w14:textId="77777777" w:rsidR="007E7027" w:rsidRPr="002E1F71" w:rsidRDefault="007E7027" w:rsidP="007E7027">
      <w:pPr>
        <w:pStyle w:val="B10"/>
        <w:rPr>
          <w:lang w:val="en-US" w:eastAsia="zh-CN"/>
        </w:rPr>
      </w:pPr>
      <w:r>
        <w:t>-</w:t>
      </w:r>
      <w:r>
        <w:tab/>
      </w:r>
      <w:proofErr w:type="gramStart"/>
      <w:r w:rsidRPr="002E1F71">
        <w:t>if</w:t>
      </w:r>
      <w:proofErr w:type="gramEnd"/>
      <w:r w:rsidRPr="002E1F71">
        <w:t xml:space="preserve"> time span of the PRS resource instance (including at least the minimum number of repetitions specified in the accuracy requirements) is greater than UE reported capability N.</w:t>
      </w:r>
    </w:p>
    <w:p w14:paraId="15E94C94" w14:textId="77777777" w:rsidR="007E7027" w:rsidRPr="002B4D79" w:rsidRDefault="007E7027" w:rsidP="007E7027">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22B8B54" w14:textId="77777777" w:rsidR="007E7027" w:rsidRPr="002E1F71" w:rsidRDefault="007E7027" w:rsidP="007E7027">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4B8CECE2" w14:textId="77777777" w:rsidR="007E7027" w:rsidRPr="002E1F71" w:rsidRDefault="007E7027" w:rsidP="007E7027">
      <w:pPr>
        <w:rPr>
          <w:lang w:eastAsia="zh-CN"/>
        </w:rPr>
      </w:pPr>
      <w:r w:rsidRPr="002E1F71">
        <w:rPr>
          <w:lang w:eastAsia="zh-CN"/>
        </w:rPr>
        <w:t>When PRS-RSRP is configured for multi-RTT, the UE Rx-</w:t>
      </w:r>
      <w:proofErr w:type="spellStart"/>
      <w:r w:rsidRPr="002E1F71">
        <w:rPr>
          <w:lang w:eastAsia="zh-CN"/>
        </w:rPr>
        <w:t>Tx</w:t>
      </w:r>
      <w:proofErr w:type="spellEnd"/>
      <w:r w:rsidRPr="002E1F71">
        <w:rPr>
          <w:lang w:eastAsia="zh-CN"/>
        </w:rPr>
        <w:t xml:space="preserve"> time difference measurements and PRS-RSRP measurements are performed over the same measurement period. </w:t>
      </w:r>
    </w:p>
    <w:p w14:paraId="78686BFF" w14:textId="77777777" w:rsidR="007E7027" w:rsidRDefault="007E7027" w:rsidP="007E7027">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590403EE" w14:textId="77777777" w:rsidR="007E7027" w:rsidRDefault="007E7027" w:rsidP="007E7027">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0A17A9B1" w14:textId="77777777" w:rsidR="007E7027" w:rsidRDefault="007E7027" w:rsidP="007E7027">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48D591D0" w14:textId="77777777" w:rsidR="007E7027" w:rsidRDefault="007E7027" w:rsidP="007E7027">
      <w:r>
        <w:rPr>
          <w:lang w:eastAsia="zh-CN"/>
        </w:rPr>
        <w:t>W</w:t>
      </w:r>
      <w:r>
        <w:t xml:space="preserve">hen SRS is reconfigured without </w:t>
      </w:r>
      <w:r>
        <w:rPr>
          <w:lang w:eastAsia="zh-CN"/>
        </w:rPr>
        <w:t xml:space="preserve">serving </w:t>
      </w:r>
      <w:r>
        <w:t>cell change during the measurement period, UE shall restart the UE Rx-</w:t>
      </w:r>
      <w:proofErr w:type="spellStart"/>
      <w:r>
        <w:t>Tx</w:t>
      </w:r>
      <w:proofErr w:type="spellEnd"/>
      <w:r>
        <w:t xml:space="preserve"> time difference measurement after the SRS reconfiguration is </w:t>
      </w:r>
      <w:proofErr w:type="spellStart"/>
      <w:r>
        <w:t>complete.If</w:t>
      </w:r>
      <w:proofErr w:type="spellEnd"/>
      <w:r>
        <w:t xml:space="preserve">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4447C057" w14:textId="77777777" w:rsidR="007E7027" w:rsidRDefault="007E7027" w:rsidP="007E7027">
      <w:r>
        <w:t xml:space="preserve">If UE uplink transmission timing changes due to the change in the </w:t>
      </w:r>
      <w:proofErr w:type="spellStart"/>
      <w:r>
        <w:t>N</w:t>
      </w:r>
      <w:r>
        <w:rPr>
          <w:vertAlign w:val="subscript"/>
        </w:rPr>
        <w:t>TA_offset</w:t>
      </w:r>
      <w:proofErr w:type="spellEnd"/>
      <w:r>
        <w:t xml:space="preserve"> defined in Table 7.1.2-2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0FAA930A" w14:textId="77777777" w:rsidR="007E7027" w:rsidRDefault="007E7027" w:rsidP="007E7027">
      <w:r>
        <w:t>If UE uplink transmission timing changes due to the UE autonomous timing adjustment defined in clause 7.1.2 during the UE Rx-</w:t>
      </w:r>
      <w:proofErr w:type="spellStart"/>
      <w:r>
        <w:t>Tx</w:t>
      </w:r>
      <w:proofErr w:type="spellEnd"/>
      <w:r>
        <w:t xml:space="preserve"> measurement period, then:</w:t>
      </w:r>
    </w:p>
    <w:p w14:paraId="1DD79A69" w14:textId="77777777" w:rsidR="007E7027" w:rsidRPr="004859DB" w:rsidRDefault="007E7027" w:rsidP="007E7027">
      <w:pPr>
        <w:pStyle w:val="B10"/>
        <w:rPr>
          <w:lang w:val="en-US" w:eastAsia="zh-CN"/>
        </w:rPr>
      </w:pPr>
      <w:r w:rsidRPr="004859DB">
        <w:rPr>
          <w:lang w:val="en-US" w:eastAsia="zh-CN"/>
        </w:rPr>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apply for a cell, which is also the downlink reference cell (defined in section 7.1.1) for SRS transmission.</w:t>
      </w:r>
    </w:p>
    <w:p w14:paraId="734B7553" w14:textId="77777777" w:rsidR="007E7027" w:rsidRPr="004859DB" w:rsidRDefault="007E7027" w:rsidP="007E7027">
      <w:pPr>
        <w:pStyle w:val="B10"/>
        <w:rPr>
          <w:lang w:val="en-US" w:eastAsia="zh-CN"/>
        </w:rPr>
      </w:pPr>
      <w:r w:rsidRPr="004859DB">
        <w:rPr>
          <w:lang w:val="en-US" w:eastAsia="zh-CN"/>
        </w:rPr>
        <w:lastRenderedPageBreak/>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not apply for a cell, which is not the downlink reference cell (defined in section 7.1.1) for SRS transmission. The UE Rx-</w:t>
      </w:r>
      <w:proofErr w:type="spellStart"/>
      <w:r w:rsidRPr="004859DB">
        <w:rPr>
          <w:lang w:val="en-US" w:eastAsia="zh-CN"/>
        </w:rPr>
        <w:t>Tx</w:t>
      </w:r>
      <w:proofErr w:type="spellEnd"/>
      <w:r w:rsidRPr="004859DB">
        <w:rPr>
          <w:lang w:val="en-US" w:eastAsia="zh-CN"/>
        </w:rPr>
        <w:t xml:space="preserve">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30E0E06C" w14:textId="77777777" w:rsidR="007E7027" w:rsidRDefault="007E7027" w:rsidP="007E7027"/>
    <w:p w14:paraId="3E0E5F09" w14:textId="77777777" w:rsidR="007E7027" w:rsidRDefault="007E7027" w:rsidP="007E7027">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4860A0E7" w14:textId="77777777" w:rsidR="007E7027" w:rsidRPr="00EC5A91" w:rsidRDefault="007E7027" w:rsidP="007E7027">
      <w:pPr>
        <w:rPr>
          <w:lang w:eastAsia="ko-KR"/>
        </w:rPr>
      </w:pPr>
      <w:r w:rsidRPr="00EC5A91">
        <w:rPr>
          <w:lang w:eastAsia="zh-CN"/>
        </w:rPr>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proofErr w:type="spellStart"/>
      <w:r w:rsidRPr="00EC5A91">
        <w:rPr>
          <w:lang w:eastAsia="ko-KR"/>
        </w:rPr>
        <w:t>x.x.x</w:t>
      </w:r>
      <w:proofErr w:type="spellEnd"/>
      <w:r w:rsidRPr="00EC5A91">
        <w:rPr>
          <w:lang w:eastAsia="ko-KR"/>
        </w:rPr>
        <w:t xml:space="preserve">) </w:t>
      </w:r>
      <w:r w:rsidRPr="00EC5A91">
        <w:rPr>
          <w:iCs/>
          <w:lang w:eastAsia="ko-KR"/>
        </w:rPr>
        <w:t>UE Rx-</w:t>
      </w:r>
      <w:proofErr w:type="spellStart"/>
      <w:r w:rsidRPr="00EC5A91">
        <w:rPr>
          <w:iCs/>
          <w:lang w:eastAsia="ko-KR"/>
        </w:rPr>
        <w:t>Tx</w:t>
      </w:r>
      <w:proofErr w:type="spellEnd"/>
      <w:r w:rsidRPr="00EC5A91">
        <w:rPr>
          <w:iCs/>
          <w:lang w:eastAsia="ko-KR"/>
        </w:rPr>
        <w:t xml:space="preserve"> time difference measurements as defined </w:t>
      </w:r>
      <w:r w:rsidRPr="00EC5A91">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3E09A672" w14:textId="77777777" w:rsidR="007E7027" w:rsidRPr="00EC5A91" w:rsidRDefault="007E7027" w:rsidP="007E7027">
      <w:pPr>
        <w:keepLines/>
        <w:tabs>
          <w:tab w:val="center" w:pos="4536"/>
          <w:tab w:val="right" w:pos="9072"/>
        </w:tabs>
        <w:rPr>
          <w:i/>
          <w:noProof/>
          <w:lang w:eastAsia="ko-KR"/>
        </w:rPr>
      </w:pPr>
      <w:r w:rsidRPr="00EC5A91">
        <w:rPr>
          <w:lang w:eastAsia="ko-KR"/>
        </w:rP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 Total</m:t>
            </m:r>
          </m:sub>
        </m:sSub>
        <m:r>
          <m:rPr>
            <m:sty m:val="p"/>
          </m:rPr>
          <w:rPr>
            <w:rFonts w:ascii="Cambria Math" w:hAnsi="Cambria Math"/>
            <w:noProof/>
            <w:lang w:eastAsia="ko-KR"/>
          </w:rPr>
          <m:t>=</m:t>
        </m:r>
        <m:nary>
          <m:naryPr>
            <m:chr m:val="∑"/>
            <m:limLoc m:val="undOvr"/>
            <m:ctrlPr>
              <w:rPr>
                <w:rFonts w:ascii="Cambria Math" w:hAnsi="Cambria Math"/>
                <w:noProof/>
                <w:lang w:eastAsia="ko-KR"/>
              </w:rPr>
            </m:ctrlPr>
          </m:naryPr>
          <m:sub>
            <m:r>
              <w:rPr>
                <w:rFonts w:ascii="Cambria Math" w:hAnsi="Cambria Math"/>
                <w:noProof/>
                <w:lang w:eastAsia="ko-KR"/>
              </w:rPr>
              <m:t>i=1</m:t>
            </m:r>
          </m:sub>
          <m:sup>
            <m:r>
              <w:rPr>
                <w:rFonts w:ascii="Cambria Math" w:hAnsi="Cambria Math"/>
                <w:noProof/>
                <w:lang w:eastAsia="ko-KR"/>
              </w:rPr>
              <m:t>L</m:t>
            </m:r>
          </m:sup>
          <m:e>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r>
              <w:rPr>
                <w:rFonts w:ascii="Cambria Math" w:hAnsi="Cambria Math"/>
                <w:noProof/>
                <w:lang w:eastAsia="ko-KR"/>
              </w:rPr>
              <m:t>+</m:t>
            </m:r>
            <m:d>
              <m:dPr>
                <m:ctrlPr>
                  <w:rPr>
                    <w:rFonts w:ascii="Cambria Math" w:hAnsi="Cambria Math"/>
                    <w:bCs/>
                    <w:i/>
                    <w:iCs/>
                    <w:noProof/>
                    <w:lang w:eastAsia="ko-KR"/>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ko-KR"/>
                  </w:rPr>
                </m:ctrlPr>
              </m:funcPr>
              <m:fName>
                <m:r>
                  <m:rPr>
                    <m:sty m:val="p"/>
                  </m:rPr>
                  <w:rPr>
                    <w:rFonts w:ascii="Cambria Math" w:hAnsi="Cambria Math"/>
                    <w:noProof/>
                    <w:lang w:eastAsia="zh-CN"/>
                  </w:rPr>
                  <m:t>max</m:t>
                </m:r>
              </m:fName>
              <m:e>
                <m:d>
                  <m:dPr>
                    <m:ctrlPr>
                      <w:rPr>
                        <w:rFonts w:ascii="Cambria Math" w:hAnsi="Cambria Math"/>
                        <w:bCs/>
                        <w:i/>
                        <w:iCs/>
                        <w:noProof/>
                        <w:lang w:eastAsia="ko-KR"/>
                      </w:rPr>
                    </m:ctrlPr>
                  </m:dPr>
                  <m:e>
                    <m:sSub>
                      <m:sSubPr>
                        <m:ctrlPr>
                          <w:rPr>
                            <w:rFonts w:ascii="Cambria Math" w:hAnsi="Cambria Math"/>
                            <w:bCs/>
                            <w:i/>
                            <w:iCs/>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EC5A91">
        <w:rPr>
          <w:i/>
          <w:noProof/>
          <w:lang w:eastAsia="ko-KR"/>
        </w:rPr>
        <w:t>.</w:t>
      </w:r>
    </w:p>
    <w:p w14:paraId="134325CE" w14:textId="77777777" w:rsidR="007E7027" w:rsidRPr="00EC5A91" w:rsidRDefault="007E7027" w:rsidP="007E7027">
      <w:pPr>
        <w:rPr>
          <w:rFonts w:eastAsia="等线"/>
          <w:i/>
          <w:lang w:eastAsia="zh-CN"/>
        </w:rPr>
      </w:pPr>
      <w:r w:rsidRPr="00EC5A91">
        <w:rPr>
          <w:rFonts w:eastAsia="等线" w:hint="eastAsia"/>
          <w:i/>
          <w:lang w:eastAsia="zh-CN"/>
        </w:rPr>
        <w:t>F</w:t>
      </w:r>
      <w:r w:rsidRPr="00EC5A91">
        <w:rPr>
          <w:rFonts w:eastAsia="等线"/>
          <w:i/>
          <w:lang w:eastAsia="zh-CN"/>
        </w:rPr>
        <w:t>FS: whether only one PFL is assumed to be measured without gap.</w:t>
      </w:r>
    </w:p>
    <w:p w14:paraId="120E00C4" w14:textId="77777777" w:rsidR="007E7027" w:rsidRPr="00EC5A91" w:rsidRDefault="007E7027" w:rsidP="007E7027">
      <w:pPr>
        <w:rPr>
          <w:lang w:eastAsia="zh-CN"/>
        </w:rPr>
      </w:pPr>
      <w:proofErr w:type="gramStart"/>
      <w:r w:rsidRPr="00EC5A91">
        <w:rPr>
          <w:lang w:eastAsia="zh-CN"/>
        </w:rPr>
        <w:t>where</w:t>
      </w:r>
      <w:proofErr w:type="gramEnd"/>
      <w:r w:rsidRPr="00EC5A91">
        <w:rPr>
          <w:lang w:eastAsia="zh-CN"/>
        </w:rPr>
        <w:t xml:space="preserve"> </w:t>
      </w:r>
      <m:oMath>
        <m:r>
          <w:rPr>
            <w:rFonts w:ascii="Cambria Math" w:hAnsi="Cambria Math"/>
            <w:lang w:eastAsia="zh-CN"/>
          </w:rPr>
          <m:t>i</m:t>
        </m:r>
      </m:oMath>
      <w:r w:rsidRPr="00EC5A91">
        <w:rPr>
          <w:lang w:eastAsia="zh-CN"/>
        </w:rPr>
        <w:t xml:space="preserve"> is the index of positioning frequency layer,</w:t>
      </w:r>
    </w:p>
    <w:p w14:paraId="3E402A22" w14:textId="77777777" w:rsidR="007E7027" w:rsidRPr="00EC5A91" w:rsidRDefault="007E7027" w:rsidP="007E7027">
      <w:pPr>
        <w:ind w:left="568" w:hanging="284"/>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i/>
                <w:lang w:eastAsia="ko-KR"/>
              </w:rPr>
            </m:ctrlPr>
          </m:e>
          <m:sub>
            <m:r>
              <m:rPr>
                <m:sty m:val="p"/>
              </m:rPr>
              <w:rPr>
                <w:rFonts w:ascii="Cambria Math" w:hAnsi="Cambria Math"/>
                <w:lang w:eastAsia="zh-CN"/>
              </w:rPr>
              <m:t>UERxTx_wo_gap</m:t>
            </m:r>
            <m:r>
              <m:rPr>
                <m:nor/>
              </m:rPr>
              <w:rPr>
                <w:lang w:eastAsia="zh-CN"/>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measurement period for UE Rx-</w:t>
      </w:r>
      <w:proofErr w:type="spellStart"/>
      <w:r w:rsidRPr="00EC5A91">
        <w:rPr>
          <w:lang w:eastAsia="zh-CN"/>
        </w:rPr>
        <w:t>Tx</w:t>
      </w:r>
      <w:proofErr w:type="spellEnd"/>
      <w:r w:rsidRPr="00EC5A91">
        <w:rPr>
          <w:lang w:eastAsia="zh-CN"/>
        </w:rPr>
        <w:t xml:space="preserve"> time difference measurements in positioning frequency layer </w:t>
      </w:r>
      <w:r w:rsidRPr="00EC5A91">
        <w:rPr>
          <w:i/>
          <w:lang w:eastAsia="zh-CN"/>
        </w:rPr>
        <w:t xml:space="preserve">i </w:t>
      </w:r>
      <w:r w:rsidRPr="00EC5A91">
        <w:rPr>
          <w:lang w:eastAsia="zh-CN"/>
        </w:rPr>
        <w:t xml:space="preserve">as further defined in this clause, </w:t>
      </w:r>
    </w:p>
    <w:p w14:paraId="3E9D2667" w14:textId="77777777" w:rsidR="007E7027" w:rsidRPr="00EC5A91" w:rsidRDefault="007E7027" w:rsidP="007E7027">
      <w:pPr>
        <w:ind w:left="568" w:hanging="284"/>
        <w:rPr>
          <w:lang w:eastAsia="ko-KR"/>
        </w:rPr>
      </w:pPr>
      <w:r w:rsidRPr="00EC5A91">
        <w:rPr>
          <w:lang w:eastAsia="ko-KR"/>
        </w:rPr>
        <w:tab/>
        <w:t xml:space="preserve">L is total number of positioning frequency layers, and </w:t>
      </w:r>
    </w:p>
    <w:p w14:paraId="2DD72545" w14:textId="77777777" w:rsidR="007E7027" w:rsidRPr="00EC5A91" w:rsidRDefault="007E7027" w:rsidP="007E7027">
      <w:pPr>
        <w:ind w:left="568" w:hanging="284"/>
        <w:rPr>
          <w:i/>
          <w:iCs/>
          <w:sz w:val="18"/>
          <w:szCs w:val="18"/>
          <w:lang w:eastAsia="ko-KR"/>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is the periodicity of the UE Rx-</w:t>
      </w:r>
      <w:proofErr w:type="spellStart"/>
      <w:r w:rsidRPr="00EC5A91">
        <w:rPr>
          <w:lang w:eastAsia="ko-KR"/>
        </w:rPr>
        <w:t>Tx</w:t>
      </w:r>
      <w:proofErr w:type="spellEnd"/>
      <w:r w:rsidRPr="00EC5A91">
        <w:rPr>
          <w:lang w:eastAsia="ko-KR"/>
        </w:rPr>
        <w:t xml:space="preserve">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31BD9877" w14:textId="77777777" w:rsidR="007E7027" w:rsidRPr="00EC5A91" w:rsidRDefault="007E7027" w:rsidP="007E7027">
      <w:pPr>
        <w:rPr>
          <w:lang w:eastAsia="ko-KR"/>
        </w:rPr>
      </w:pPr>
    </w:p>
    <w:p w14:paraId="518EE33F" w14:textId="77777777" w:rsidR="007E7027" w:rsidRPr="00EC5A91" w:rsidRDefault="00595580" w:rsidP="007E7027">
      <w:pPr>
        <w:keepLines/>
        <w:tabs>
          <w:tab w:val="center" w:pos="4536"/>
          <w:tab w:val="right" w:pos="9072"/>
        </w:tabs>
        <w:rPr>
          <w:noProof/>
          <w:lang w:eastAsia="zh-CN"/>
        </w:rPr>
      </w:pPr>
      <m:oMathPara>
        <m:oMathParaPr>
          <m:jc m:val="center"/>
        </m:oMathParaP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ko-KR"/>
                        </w:rPr>
                      </m:ctrlPr>
                    </m:sSubPr>
                    <m:e>
                      <m:sSub>
                        <m:sSubPr>
                          <m:ctrlPr>
                            <w:rPr>
                              <w:rFonts w:ascii="Cambria Math" w:hAnsi="Cambria Math"/>
                              <w:noProof/>
                              <w:lang w:eastAsia="ko-KR"/>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lang w:eastAsia="ko-KR"/>
                        </w:rPr>
                        <m:t>*</m:t>
                      </m:r>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available_PRS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m:oMathPara>
    </w:p>
    <w:p w14:paraId="71B0D5CE" w14:textId="77777777" w:rsidR="007E7027" w:rsidRPr="00EC5A91" w:rsidRDefault="007E7027" w:rsidP="007E7027">
      <w:pPr>
        <w:rPr>
          <w:lang w:eastAsia="ko-KR"/>
        </w:rPr>
      </w:pPr>
      <w:r w:rsidRPr="00EC5A91">
        <w:rPr>
          <w:lang w:eastAsia="ko-KR"/>
        </w:rPr>
        <w:t>Where</w:t>
      </w:r>
    </w:p>
    <w:p w14:paraId="28072B96" w14:textId="77777777" w:rsidR="007E7027" w:rsidRPr="00EC5A91" w:rsidRDefault="007E7027" w:rsidP="007E7027">
      <w:pPr>
        <w:pStyle w:val="B10"/>
        <w:rPr>
          <w:lang w:eastAsia="zh-CN"/>
        </w:rPr>
      </w:pPr>
      <w:r w:rsidRPr="00EC5A91">
        <w:rPr>
          <w:lang w:eastAsia="ko-KR"/>
        </w:rPr>
        <w:tab/>
      </w:r>
      <m:oMath>
        <m:sSub>
          <m:sSubPr>
            <m:ctrlPr>
              <w:rPr>
                <w:rFonts w:ascii="Cambria Math" w:hAnsi="Cambria Math"/>
                <w:i/>
                <w:lang w:eastAsia="ko-KR"/>
              </w:rPr>
            </m:ctrlPr>
          </m:sSubPr>
          <m:e>
            <m:r>
              <m:rPr>
                <m:sty m:val="p"/>
              </m:rPr>
              <w:rPr>
                <w:rFonts w:ascii="Cambria Math" w:hAnsi="Cambria Math"/>
                <w:lang w:eastAsia="zh-CN"/>
              </w:rPr>
              <m:t>CSSF</m:t>
            </m:r>
            <m:ctrlPr>
              <w:rPr>
                <w:rFonts w:ascii="Cambria Math" w:hAnsi="Cambria Math"/>
                <w:lang w:eastAsia="ko-KR"/>
              </w:rPr>
            </m:ctrlPr>
          </m:e>
          <m:sub>
            <m:r>
              <m:rPr>
                <m:sty m:val="p"/>
              </m:rPr>
              <w:rPr>
                <w:rFonts w:ascii="Cambria Math" w:hAnsi="Cambria Math"/>
                <w:lang w:eastAsia="zh-CN"/>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carrier-specific scaling factor for NR PRS-based measurement in the positioning frequency layer </w:t>
      </w:r>
      <w:r w:rsidRPr="00EC5A91">
        <w:rPr>
          <w:i/>
          <w:lang w:eastAsia="zh-CN"/>
        </w:rPr>
        <w:t>i</w:t>
      </w:r>
      <w:r w:rsidRPr="00EC5A91">
        <w:rPr>
          <w:lang w:eastAsia="zh-CN"/>
        </w:rPr>
        <w:t xml:space="preserve"> as defined in clause [</w:t>
      </w:r>
      <w:proofErr w:type="spellStart"/>
      <w:r w:rsidRPr="00EC5A91">
        <w:rPr>
          <w:lang w:eastAsia="zh-CN"/>
        </w:rPr>
        <w:t>x.x.x.x</w:t>
      </w:r>
      <w:proofErr w:type="spellEnd"/>
      <w:r w:rsidRPr="00EC5A91">
        <w:rPr>
          <w:lang w:eastAsia="zh-CN"/>
        </w:rPr>
        <w:t>],</w:t>
      </w:r>
    </w:p>
    <w:p w14:paraId="361FD4C3" w14:textId="77777777" w:rsidR="007E7027" w:rsidRPr="00C66141" w:rsidRDefault="007E7027" w:rsidP="007E7027">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7E320A50" w14:textId="77777777" w:rsidR="007E7027"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60C29838" w14:textId="77777777" w:rsidR="007E7027" w:rsidRDefault="007E7027" w:rsidP="007E7027">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2456919C"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281CCB6A"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73B46EC2" w14:textId="77777777" w:rsidR="007E7027" w:rsidRPr="00C66141" w:rsidRDefault="007E7027" w:rsidP="007E7027">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6C09ECBA" w14:textId="289A899C" w:rsidR="007E7027" w:rsidRPr="00C66141"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[34] in</w:t>
      </w:r>
      <w:del w:id="10" w:author="Huawei" w:date="2022-07-24T14:00:00Z">
        <w:r w:rsidRPr="00C66141" w:rsidDel="00EF18A9">
          <w:rPr>
            <w:rFonts w:eastAsia="宋体"/>
            <w:snapToGrid w:val="0"/>
          </w:rPr>
          <w:delText xml:space="preserve"> </w:delText>
        </w:r>
        <w:r w:rsidRPr="00C66141" w:rsidDel="00EF18A9">
          <w:rPr>
            <w:rFonts w:eastAsia="宋体"/>
            <w:i/>
            <w:snapToGrid w:val="0"/>
          </w:rPr>
          <w:delText>NR-DL-TDOA-RequestLocationInformation</w:delText>
        </w:r>
      </w:del>
      <w:ins w:id="11" w:author="Huawei" w:date="2022-07-24T14:00:00Z">
        <w:r w:rsidR="00EF18A9" w:rsidRPr="00EF18A9">
          <w:rPr>
            <w:i/>
            <w:lang w:eastAsia="ko-KR"/>
          </w:rPr>
          <w:t xml:space="preserve"> </w:t>
        </w:r>
        <w:r w:rsidR="00EF18A9" w:rsidRPr="00EC5A91">
          <w:rPr>
            <w:i/>
            <w:lang w:eastAsia="ko-KR"/>
          </w:rPr>
          <w:t>NR-Multi-RTT-</w:t>
        </w:r>
        <w:proofErr w:type="spellStart"/>
        <w:r w:rsidR="00EF18A9" w:rsidRPr="00EC5A91">
          <w:rPr>
            <w:i/>
            <w:lang w:eastAsia="ko-KR"/>
          </w:rPr>
          <w:t>Request</w:t>
        </w:r>
        <w:r w:rsidR="00EF18A9" w:rsidRPr="00EC5A91">
          <w:rPr>
            <w:i/>
            <w:noProof/>
            <w:lang w:eastAsia="ko-KR"/>
          </w:rPr>
          <w:t>LocationInformation</w:t>
        </w:r>
      </w:ins>
      <w:proofErr w:type="spellEnd"/>
      <w:r w:rsidRPr="00C66141">
        <w:rPr>
          <w:rFonts w:eastAsia="MS Mincho"/>
        </w:rPr>
        <w:t xml:space="preserve">, </w:t>
      </w:r>
      <w:ins w:id="12" w:author="Huawei" w:date="2022-07-24T13:59:00Z">
        <w:r w:rsidR="00EF18A9"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EF18A9">
          <w:rPr>
            <w:rFonts w:eastAsia="MS Mincho"/>
          </w:rPr>
          <w:t xml:space="preserve"> </w:t>
        </w:r>
        <w:r w:rsidR="00EF18A9" w:rsidRPr="007E7027">
          <w:rPr>
            <w:rFonts w:eastAsia="MS Mincho"/>
          </w:rPr>
          <w:t xml:space="preserve">is the maximum number of Rx TEGs with which UE can support to measure the same PRS resource, </w:t>
        </w:r>
      </w:ins>
      <w:r w:rsidRPr="00C66141">
        <w:rPr>
          <w:rFonts w:eastAsia="MS Mincho"/>
        </w:rPr>
        <w:t>and</w:t>
      </w:r>
    </w:p>
    <w:p w14:paraId="597C77B7" w14:textId="77777777" w:rsidR="00EF18A9" w:rsidRDefault="007E7027" w:rsidP="007E7027">
      <w:pPr>
        <w:pStyle w:val="B20"/>
        <w:rPr>
          <w:ins w:id="13" w:author="Huawei" w:date="2022-07-24T13:59:00Z"/>
          <w:lang w:eastAsia="ko-KR"/>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r w:rsidRPr="00EC5A91">
        <w:rPr>
          <w:lang w:eastAsia="ko-KR"/>
        </w:rPr>
        <w:tab/>
      </w:r>
    </w:p>
    <w:p w14:paraId="53CB9D45" w14:textId="1709957A" w:rsidR="007E7027" w:rsidRPr="00EC5A91" w:rsidRDefault="00595580" w:rsidP="007E7027">
      <w:pPr>
        <w:pStyle w:val="B20"/>
        <w:rPr>
          <w:lang w:eastAsia="zh-CN"/>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proofErr w:type="gramStart"/>
      <w:r w:rsidR="007E7027" w:rsidRPr="00EC5A91">
        <w:rPr>
          <w:lang w:eastAsia="zh-CN"/>
        </w:rPr>
        <w:t>is</w:t>
      </w:r>
      <w:proofErr w:type="gramEnd"/>
      <w:r w:rsidR="007E7027" w:rsidRPr="00EC5A91">
        <w:rPr>
          <w:lang w:eastAsia="zh-CN"/>
        </w:rPr>
        <w:t xml:space="preserve">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007E7027" w:rsidRPr="00EC5A91">
        <w:rPr>
          <w:lang w:eastAsia="zh-CN"/>
        </w:rPr>
        <w:t xml:space="preserve">=1 if positioning frequency layer </w:t>
      </w:r>
      <w:r w:rsidR="007E7027" w:rsidRPr="00EC5A91">
        <w:rPr>
          <w:i/>
          <w:lang w:eastAsia="zh-CN"/>
        </w:rPr>
        <w:t>i</w:t>
      </w:r>
      <w:r w:rsidR="007E7027" w:rsidRPr="00EC5A91">
        <w:rPr>
          <w:lang w:eastAsia="zh-CN"/>
        </w:rPr>
        <w:t xml:space="preserve"> is in FR1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007E7027" w:rsidRPr="00EC5A91">
        <w:rPr>
          <w:lang w:eastAsia="zh-CN"/>
        </w:rPr>
        <w:t xml:space="preserve">=8 if positioning frequency layer </w:t>
      </w:r>
      <w:r w:rsidR="007E7027" w:rsidRPr="00EC5A91">
        <w:rPr>
          <w:i/>
          <w:lang w:eastAsia="zh-CN"/>
        </w:rPr>
        <w:t>i</w:t>
      </w:r>
      <w:r w:rsidR="007E7027" w:rsidRPr="00EC5A91">
        <w:rPr>
          <w:lang w:eastAsia="zh-CN"/>
        </w:rPr>
        <w:t xml:space="preserve"> is in FR2,</w:t>
      </w:r>
    </w:p>
    <w:p w14:paraId="455D4A17" w14:textId="77777777" w:rsidR="007E7027" w:rsidRPr="00EC5A91" w:rsidRDefault="00595580" w:rsidP="007E7027">
      <w:pPr>
        <w:pStyle w:val="B20"/>
        <w:rPr>
          <w:sz w:val="18"/>
          <w:szCs w:val="18"/>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7E7027" w:rsidRPr="00EC5A91">
        <w:rPr>
          <w:lang w:eastAsia="ko-KR"/>
        </w:rPr>
        <w:t xml:space="preserve"> </w:t>
      </w:r>
      <w:proofErr w:type="gramStart"/>
      <w:r w:rsidR="007E7027" w:rsidRPr="00EC5A91">
        <w:rPr>
          <w:lang w:eastAsia="ko-KR"/>
        </w:rPr>
        <w:t>is</w:t>
      </w:r>
      <w:proofErr w:type="gramEnd"/>
      <w:r w:rsidR="007E7027" w:rsidRPr="00EC5A91">
        <w:rPr>
          <w:lang w:eastAsia="ko-KR"/>
        </w:rPr>
        <w:t xml:space="preserve"> the time duration of available PRS resources in the positioning frequency layer </w:t>
      </w:r>
      <w:r w:rsidR="007E7027" w:rsidRPr="00EC5A91">
        <w:rPr>
          <w:i/>
          <w:lang w:eastAsia="ko-KR"/>
        </w:rPr>
        <w:t>i</w:t>
      </w:r>
      <w:r w:rsidR="007E7027"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7E7027" w:rsidRPr="00EC5A91">
        <w:rPr>
          <w:lang w:eastAsia="ko-KR"/>
        </w:rPr>
        <w:t xml:space="preserve">, and is calculated in the same way as PRS duration K defined in clause 5.1.6.5 of TS 38.214 [26].  </w:t>
      </w:r>
      <w:r w:rsidR="007E7027" w:rsidRPr="00EC5A91">
        <w:rPr>
          <w:iCs/>
          <w:lang w:eastAsia="zh-CN"/>
        </w:rPr>
        <w:t xml:space="preserve">For calculation </w:t>
      </w:r>
      <w:proofErr w:type="gramStart"/>
      <w:r w:rsidR="007E7027" w:rsidRPr="00EC5A91">
        <w:rPr>
          <w:iCs/>
          <w:lang w:eastAsia="zh-CN"/>
        </w:rPr>
        <w:t xml:space="preserve">of </w:t>
      </w:r>
      <w:proofErr w:type="gramEnd"/>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7E7027" w:rsidRPr="00EC5A91">
        <w:rPr>
          <w:iCs/>
          <w:lang w:eastAsia="zh-CN"/>
        </w:rPr>
        <w:t>, only the unmuted PRS resources that meet the applicability conditions and fully or partially overlapped with PRS processing window are considered.</w:t>
      </w:r>
    </w:p>
    <w:p w14:paraId="26F02F05" w14:textId="77777777" w:rsidR="007E7027" w:rsidRPr="00EC5A91" w:rsidRDefault="007E7027" w:rsidP="007E7027">
      <w:pPr>
        <w:ind w:left="568" w:hanging="284"/>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w:t>
      </w:r>
      <w:proofErr w:type="gramStart"/>
      <w:r w:rsidRPr="00EC5A91">
        <w:rPr>
          <w:lang w:eastAsia="zh-CN"/>
        </w:rPr>
        <w:t>is</w:t>
      </w:r>
      <w:proofErr w:type="gramEnd"/>
      <w:r w:rsidRPr="00EC5A91">
        <w:rPr>
          <w:lang w:eastAsia="zh-CN"/>
        </w:rPr>
        <w:t xml:space="preserve"> the maximum number of DL PRS resources of positioning frequency layer i configured in a slot,</w:t>
      </w:r>
    </w:p>
    <w:p w14:paraId="6748A469" w14:textId="77777777" w:rsidR="007E7027" w:rsidRPr="00EC5A91" w:rsidRDefault="007E7027" w:rsidP="007E7027">
      <w:pPr>
        <w:ind w:left="568" w:hanging="284"/>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w:t>
      </w:r>
      <w:proofErr w:type="gramStart"/>
      <w:r w:rsidRPr="00EC5A91">
        <w:rPr>
          <w:lang w:eastAsia="zh-CN"/>
        </w:rPr>
        <w:t>is</w:t>
      </w:r>
      <w:proofErr w:type="gramEnd"/>
      <w:r w:rsidRPr="00EC5A91">
        <w:rPr>
          <w:lang w:eastAsia="zh-CN"/>
        </w:rPr>
        <w:t xml:space="preserve"> UE capability combination per band where N is a duration of DL PRS symbols in ms corresponding to [</w:t>
      </w:r>
      <w:proofErr w:type="spellStart"/>
      <w:r w:rsidRPr="00EC5A91">
        <w:rPr>
          <w:i/>
          <w:iCs/>
          <w:lang w:eastAsia="ko-KR"/>
        </w:rPr>
        <w:t>durationOfPRS-ProcessingSysmbols</w:t>
      </w:r>
      <w:proofErr w:type="spellEnd"/>
      <w:r w:rsidRPr="00EC5A91">
        <w:rPr>
          <w:lang w:eastAsia="zh-CN"/>
        </w:rPr>
        <w:t xml:space="preserve">] in TS 37.355 [34] processed every T </w:t>
      </w:r>
      <w:proofErr w:type="spellStart"/>
      <w:r w:rsidRPr="00EC5A91">
        <w:rPr>
          <w:lang w:eastAsia="zh-CN"/>
        </w:rPr>
        <w:t>ms</w:t>
      </w:r>
      <w:proofErr w:type="spellEnd"/>
      <w:r w:rsidRPr="00EC5A91">
        <w:rPr>
          <w:lang w:eastAsia="zh-CN"/>
        </w:rPr>
        <w:t xml:space="preserve"> corresponding to [</w:t>
      </w:r>
      <w:proofErr w:type="spellStart"/>
      <w:r w:rsidRPr="00EC5A91">
        <w:rPr>
          <w:i/>
          <w:iCs/>
          <w:lang w:eastAsia="ko-KR"/>
        </w:rPr>
        <w:t>durationOfPRS-ProcessingSymbolsInEveryTms</w:t>
      </w:r>
      <w:proofErr w:type="spellEnd"/>
      <w:r w:rsidRPr="00EC5A91">
        <w:rPr>
          <w:lang w:eastAsia="zh-CN"/>
        </w:rPr>
        <w:t>] in TS 37.355 [34] for a given maximum bandwidth supported by UE corresponding to [</w:t>
      </w:r>
      <w:proofErr w:type="spellStart"/>
      <w:r w:rsidRPr="00EC5A91">
        <w:rPr>
          <w:i/>
          <w:iCs/>
          <w:lang w:eastAsia="zh-CN"/>
        </w:rPr>
        <w:t>supportedBandwidthPRS</w:t>
      </w:r>
      <w:proofErr w:type="spellEnd"/>
      <w:r w:rsidRPr="00EC5A91">
        <w:rPr>
          <w:lang w:eastAsia="zh-CN"/>
        </w:rPr>
        <w:t>] in clause 4.2.7.2 of TS 37.355 [34],</w:t>
      </w:r>
    </w:p>
    <w:p w14:paraId="68D848ED" w14:textId="77777777" w:rsidR="007E7027" w:rsidRPr="00EC5A91" w:rsidRDefault="007E7027" w:rsidP="007E7027">
      <w:pPr>
        <w:ind w:left="568" w:hanging="284"/>
        <w:rPr>
          <w:lang w:eastAsia="zh-CN"/>
        </w:rPr>
      </w:pPr>
      <w:r w:rsidRPr="00EC5A91">
        <w:rPr>
          <w:lang w:eastAsia="zh-CN"/>
        </w:rPr>
        <w:tab/>
      </w:r>
      <m:oMath>
        <m:r>
          <m:rPr>
            <m:sty m:val="p"/>
          </m:rPr>
          <w:rPr>
            <w:rFonts w:ascii="Cambria Math" w:hAnsi="Cambria Math"/>
            <w:lang w:eastAsia="zh-CN"/>
          </w:rPr>
          <m:t>N’</m:t>
        </m:r>
      </m:oMath>
      <w:r w:rsidRPr="00EC5A91">
        <w:rPr>
          <w:lang w:eastAsia="zh-CN"/>
        </w:rPr>
        <w:t xml:space="preserve"> </w:t>
      </w:r>
      <w:proofErr w:type="gramStart"/>
      <w:r w:rsidRPr="00EC5A91">
        <w:rPr>
          <w:lang w:eastAsia="zh-CN"/>
        </w:rPr>
        <w:t>is</w:t>
      </w:r>
      <w:proofErr w:type="gramEnd"/>
      <w:r w:rsidRPr="00EC5A91">
        <w:rPr>
          <w:lang w:eastAsia="zh-CN"/>
        </w:rPr>
        <w:t xml:space="preserve"> UE capability for number of DL PRS resources that it can process in a slot corresponding to [</w:t>
      </w:r>
      <w:proofErr w:type="spellStart"/>
      <w:r w:rsidRPr="00EC5A91">
        <w:rPr>
          <w:i/>
          <w:iCs/>
          <w:lang w:eastAsia="ko-KR"/>
        </w:rPr>
        <w:t>maxNumOfDL</w:t>
      </w:r>
      <w:proofErr w:type="spellEnd"/>
      <w:r w:rsidRPr="00EC5A91">
        <w:rPr>
          <w:i/>
          <w:iCs/>
          <w:lang w:eastAsia="ko-KR"/>
        </w:rPr>
        <w:t>-PRS-</w:t>
      </w:r>
      <w:proofErr w:type="spellStart"/>
      <w:r w:rsidRPr="00EC5A91">
        <w:rPr>
          <w:i/>
          <w:iCs/>
          <w:lang w:eastAsia="ko-KR"/>
        </w:rPr>
        <w:t>ResProcessedPerSlot</w:t>
      </w:r>
      <w:proofErr w:type="spellEnd"/>
      <w:r w:rsidRPr="00EC5A91">
        <w:rPr>
          <w:lang w:eastAsia="zh-CN"/>
        </w:rPr>
        <w:t>] as specified in clause 6.4.3 of TS 37.355 [34],</w:t>
      </w:r>
    </w:p>
    <w:p w14:paraId="4C72A4CF" w14:textId="77777777" w:rsidR="007E7027" w:rsidRPr="00EC5A91" w:rsidRDefault="00595580" w:rsidP="007E7027">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7E7027" w:rsidRPr="00EC5A91">
        <w:rPr>
          <w:rFonts w:eastAsia="Batang"/>
          <w:lang w:eastAsia="ko-KR"/>
        </w:rPr>
        <w:t xml:space="preserve"> </w:t>
      </w:r>
      <w:proofErr w:type="gramStart"/>
      <w:r w:rsidR="007E7027" w:rsidRPr="00EC5A91">
        <w:rPr>
          <w:rFonts w:eastAsia="Batang"/>
          <w:lang w:eastAsia="ko-KR"/>
        </w:rPr>
        <w:t>is</w:t>
      </w:r>
      <w:proofErr w:type="gramEnd"/>
      <w:r w:rsidR="007E7027" w:rsidRPr="00EC5A91">
        <w:rPr>
          <w:rFonts w:eastAsia="Batang"/>
          <w:lang w:eastAsia="ko-KR"/>
        </w:rPr>
        <w:t xml:space="preserve"> the number of UE Rx-</w:t>
      </w:r>
      <w:proofErr w:type="spellStart"/>
      <w:r w:rsidR="007E7027" w:rsidRPr="00EC5A91">
        <w:rPr>
          <w:rFonts w:eastAsia="Batang"/>
          <w:lang w:eastAsia="ko-KR"/>
        </w:rPr>
        <w:t>Tx</w:t>
      </w:r>
      <w:proofErr w:type="spellEnd"/>
      <w:r w:rsidR="007E7027" w:rsidRPr="00EC5A91">
        <w:rPr>
          <w:rFonts w:eastAsia="Batang"/>
          <w:lang w:eastAsia="ko-KR"/>
        </w:rPr>
        <w:t xml:space="preserve"> time difference measurement samples.</w:t>
      </w:r>
    </w:p>
    <w:p w14:paraId="65296493" w14:textId="77777777" w:rsidR="007E7027" w:rsidRPr="00EC5A91" w:rsidRDefault="00595580" w:rsidP="007E7027">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7E7027" w:rsidRPr="00EC5A91">
        <w:rPr>
          <w:rFonts w:eastAsia="Batang"/>
          <w:lang w:eastAsia="ko-KR"/>
        </w:rPr>
        <w:t xml:space="preserve"> =4 for UE not supporting reduced number of PRS samples. </w:t>
      </w:r>
    </w:p>
    <w:p w14:paraId="00045145" w14:textId="77777777" w:rsidR="007E7027" w:rsidRPr="00EC5A91" w:rsidRDefault="00595580" w:rsidP="007E7027">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7E7027" w:rsidRPr="00EC5A91">
        <w:rPr>
          <w:rFonts w:eastAsia="Batang"/>
          <w:lang w:eastAsia="ko-KR"/>
        </w:rPr>
        <w:t xml:space="preserve"> =1 for UE supporting reduced number of PRS samples and the difference between the serving cell SS-RSRP and target neighbour cell PRS-RSRP is within [6]dB.</w:t>
      </w:r>
    </w:p>
    <w:p w14:paraId="40AE6CD4" w14:textId="77777777" w:rsidR="007E7027" w:rsidRPr="00EC5A91" w:rsidRDefault="00595580" w:rsidP="007E7027">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7E7027" w:rsidRPr="00EC5A91">
        <w:rPr>
          <w:rFonts w:eastAsia="Batang"/>
          <w:lang w:eastAsia="ko-KR"/>
        </w:rPr>
        <w:t xml:space="preserve"> =2 for UE supporting reduced number of PRS samples and the difference between the serving cell SS-RSRP and target neighbour cell PRS-RSRP equals to or larger than [6]dB.</w:t>
      </w:r>
    </w:p>
    <w:p w14:paraId="7E91D3A9" w14:textId="77777777" w:rsidR="007E7027" w:rsidRPr="00EC5A91" w:rsidRDefault="00595580" w:rsidP="007E7027">
      <w:pPr>
        <w:pStyle w:val="B10"/>
        <w:rPr>
          <w:lang w:eastAsia="zh-CN"/>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7E7027" w:rsidRPr="00EC5A91">
        <w:rPr>
          <w:rFonts w:ascii="Cambria Math" w:hAnsi="Cambria Math"/>
          <w:i/>
          <w:lang w:eastAsia="ko-KR"/>
        </w:rPr>
        <w:t xml:space="preserve"> </w:t>
      </w:r>
      <w:r w:rsidR="007E7027" w:rsidRPr="00EC5A91">
        <w:rPr>
          <w:lang w:eastAsia="ko-KR"/>
        </w:rPr>
        <w:t>is the measurement duration for the last UE Rx-</w:t>
      </w:r>
      <w:proofErr w:type="spellStart"/>
      <w:r w:rsidR="007E7027" w:rsidRPr="00EC5A91">
        <w:rPr>
          <w:lang w:eastAsia="ko-KR"/>
        </w:rPr>
        <w:t>Tx</w:t>
      </w:r>
      <w:proofErr w:type="spellEnd"/>
      <w:r w:rsidR="007E7027" w:rsidRPr="00EC5A91">
        <w:rPr>
          <w:lang w:eastAsia="ko-KR"/>
        </w:rPr>
        <w:t xml:space="preserve"> time difference measurement sample in the positioning layer i, including the sampling time and processing time, </w: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7E7027"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7E7027"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m:rPr>
                <m:nor/>
              </m:rPr>
              <w:rPr>
                <w:rFonts w:ascii="Cambria Math" w:hAnsi="Cambria Math"/>
                <w:i/>
                <w:lang w:eastAsia="ko-KR"/>
              </w:rPr>
              <m:t>,i</m:t>
            </m:r>
          </m:sub>
        </m:sSub>
      </m:oMath>
      <w:r w:rsidR="007E7027" w:rsidRPr="00EC5A91">
        <w:rPr>
          <w:lang w:eastAsia="ko-KR"/>
        </w:rPr>
        <w:t xml:space="preserve"> ,</w:t>
      </w:r>
    </w:p>
    <w:p w14:paraId="3B71EF82" w14:textId="77777777" w:rsidR="007E7027" w:rsidRPr="00EC5A91" w:rsidRDefault="00595580" w:rsidP="007E7027">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7E7027" w:rsidRPr="00EC5A91">
        <w:rPr>
          <w:lang w:eastAsia="zh-CN"/>
        </w:rPr>
        <w:t xml:space="preserve"> </w:t>
      </w:r>
      <w:proofErr w:type="gramStart"/>
      <w:r w:rsidR="007E7027" w:rsidRPr="00EC5A91">
        <w:rPr>
          <w:lang w:eastAsia="zh-CN"/>
        </w:rPr>
        <w:t>is</w:t>
      </w:r>
      <w:proofErr w:type="gramEnd"/>
      <w:r w:rsidR="007E7027" w:rsidRPr="00EC5A91">
        <w:rPr>
          <w:lang w:eastAsia="zh-CN"/>
        </w:rPr>
        <w:t xml:space="preserve"> </w:t>
      </w:r>
      <w:r w:rsidR="007E7027" w:rsidRPr="00EC5A91">
        <w:rPr>
          <w:lang w:eastAsia="ko-KR"/>
        </w:rPr>
        <w:t>periodicity of UE Rx-</w:t>
      </w:r>
      <w:proofErr w:type="spellStart"/>
      <w:r w:rsidR="007E7027" w:rsidRPr="00EC5A91">
        <w:rPr>
          <w:lang w:eastAsia="ko-KR"/>
        </w:rPr>
        <w:t>Tx</w:t>
      </w:r>
      <w:proofErr w:type="spellEnd"/>
      <w:r w:rsidR="007E7027" w:rsidRPr="00EC5A91">
        <w:rPr>
          <w:lang w:eastAsia="ko-KR"/>
        </w:rPr>
        <w:t xml:space="preserve"> time difference measurement in</w:t>
      </w:r>
      <w:r w:rsidR="007E7027" w:rsidRPr="00EC5A91">
        <w:rPr>
          <w:lang w:eastAsia="zh-CN"/>
        </w:rPr>
        <w:t xml:space="preserve"> positioning frequency layer </w:t>
      </w:r>
      <w:r w:rsidR="007E7027" w:rsidRPr="00EC5A91">
        <w:rPr>
          <w:i/>
          <w:lang w:eastAsia="zh-CN"/>
        </w:rPr>
        <w:t>i</w:t>
      </w:r>
      <w:r w:rsidR="007E7027" w:rsidRPr="00EC5A91">
        <w:rPr>
          <w:lang w:eastAsia="zh-CN"/>
        </w:rPr>
        <w:t xml:space="preserve">: </w:t>
      </w:r>
    </w:p>
    <w:p w14:paraId="1CFE2479" w14:textId="77777777" w:rsidR="007E7027" w:rsidRPr="00EC5A91" w:rsidRDefault="007E7027" w:rsidP="007E7027">
      <w:pPr>
        <w:keepLines/>
        <w:tabs>
          <w:tab w:val="center" w:pos="4536"/>
          <w:tab w:val="right" w:pos="9072"/>
        </w:tabs>
        <w:rPr>
          <w:noProof/>
          <w:lang w:eastAsia="zh-CN"/>
        </w:rPr>
      </w:pPr>
      <w:r w:rsidRPr="00EC5A91">
        <w:rPr>
          <w:lang w:eastAsia="ko-KR"/>
        </w:rPr>
        <w:tab/>
      </w:r>
      <m:oMath>
        <m:r>
          <m:rPr>
            <m:sty m:val="p"/>
          </m:rPr>
          <w:rPr>
            <w:rFonts w:ascii="Cambria Math" w:hAnsi="Cambria Math"/>
            <w:lang w:eastAsia="ko-KR"/>
          </w:rPr>
          <m:t>[</m:t>
        </m:r>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r>
          <w:rPr>
            <w:rFonts w:ascii="Cambria Math" w:hAnsi="Cambria Math"/>
            <w:noProof/>
            <w:lang w:eastAsia="ko-KR"/>
          </w:rPr>
          <m:t>]</m:t>
        </m:r>
      </m:oMath>
    </w:p>
    <w:p w14:paraId="5CC9EC0E" w14:textId="77777777" w:rsidR="007E7027" w:rsidRPr="00EC5A91" w:rsidRDefault="007E7027" w:rsidP="007E7027">
      <w:pPr>
        <w:rPr>
          <w:lang w:eastAsia="ko-KR"/>
        </w:rPr>
      </w:pPr>
      <w:proofErr w:type="gramStart"/>
      <w:r w:rsidRPr="00EC5A91">
        <w:rPr>
          <w:lang w:eastAsia="ko-KR"/>
        </w:rPr>
        <w:t>where</w:t>
      </w:r>
      <w:proofErr w:type="gramEnd"/>
    </w:p>
    <w:p w14:paraId="4971B478" w14:textId="77777777" w:rsidR="007E7027" w:rsidRPr="00EC5A91" w:rsidRDefault="00595580" w:rsidP="007E7027">
      <w:pPr>
        <w:ind w:firstLineChars="250" w:firstLine="500"/>
        <w:rPr>
          <w:lang w:eastAsia="ko-KR"/>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7E7027" w:rsidRPr="00EC5A91">
        <w:rPr>
          <w:lang w:eastAsia="ko-KR"/>
        </w:rPr>
        <w:tab/>
      </w:r>
      <w:proofErr w:type="gramStart"/>
      <w:r w:rsidR="007E7027" w:rsidRPr="00EC5A91">
        <w:rPr>
          <w:lang w:eastAsia="ko-KR"/>
        </w:rPr>
        <w:t>corresponds</w:t>
      </w:r>
      <w:proofErr w:type="gramEnd"/>
      <w:r w:rsidR="007E7027" w:rsidRPr="00EC5A91">
        <w:rPr>
          <w:lang w:eastAsia="ko-KR"/>
        </w:rPr>
        <w:t xml:space="preserve"> to [</w:t>
      </w:r>
      <w:proofErr w:type="spellStart"/>
      <w:r w:rsidR="007E7027" w:rsidRPr="00EC5A91">
        <w:rPr>
          <w:i/>
          <w:iCs/>
          <w:lang w:eastAsia="ko-KR"/>
        </w:rPr>
        <w:t>durationOfPRS-ProcessingSymbolsInEveryTms</w:t>
      </w:r>
      <w:proofErr w:type="spellEnd"/>
      <w:r w:rsidR="007E7027" w:rsidRPr="00EC5A91">
        <w:rPr>
          <w:lang w:eastAsia="ko-KR"/>
        </w:rPr>
        <w:t>] in TS 37.355 [34],</w:t>
      </w:r>
    </w:p>
    <w:p w14:paraId="2A254233" w14:textId="77777777" w:rsidR="007E7027" w:rsidRPr="00EC5A91" w:rsidRDefault="007E7027" w:rsidP="007E7027">
      <w:pPr>
        <w:ind w:firstLineChars="250" w:firstLine="500"/>
        <w:rPr>
          <w:lang w:eastAsia="zh-CN"/>
        </w:rPr>
      </w:pPr>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726979DD" w14:textId="77777777" w:rsidR="007E7027" w:rsidRPr="00EC5A91" w:rsidRDefault="007E7027" w:rsidP="007E7027">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PRS processing window repetition periodicity in positioning frequency layer </w:t>
      </w:r>
      <w:r w:rsidRPr="00EC5A91">
        <w:rPr>
          <w:i/>
          <w:lang w:eastAsia="zh-CN"/>
        </w:rPr>
        <w:t>i</w:t>
      </w:r>
      <w:r w:rsidRPr="00EC5A91">
        <w:rPr>
          <w:lang w:eastAsia="zh-CN"/>
        </w:rPr>
        <w:t>.</w:t>
      </w:r>
    </w:p>
    <w:p w14:paraId="5374FD3C" w14:textId="77777777" w:rsidR="007E7027" w:rsidRPr="00EC5A91" w:rsidRDefault="00595580" w:rsidP="007E7027">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E7027" w:rsidRPr="00EC5A91">
        <w:rPr>
          <w:lang w:eastAsia="zh-CN"/>
        </w:rPr>
        <w:t xml:space="preserve"> </w:t>
      </w:r>
      <w:proofErr w:type="gramStart"/>
      <w:r w:rsidR="007E7027" w:rsidRPr="00EC5A91">
        <w:rPr>
          <w:lang w:eastAsia="zh-CN"/>
        </w:rPr>
        <w:t>is</w:t>
      </w:r>
      <w:proofErr w:type="gramEnd"/>
      <w:r w:rsidR="007E7027" w:rsidRPr="00EC5A91">
        <w:rPr>
          <w:lang w:eastAsia="zh-CN"/>
        </w:rPr>
        <w:t xml:space="preserve"> the PRS resource periodicity in positioning frequency layer </w:t>
      </w:r>
      <w:r w:rsidR="007E7027" w:rsidRPr="00EC5A91">
        <w:rPr>
          <w:i/>
          <w:lang w:eastAsia="zh-CN"/>
        </w:rPr>
        <w:t>i</w:t>
      </w:r>
      <w:r w:rsidR="007E7027" w:rsidRPr="00EC5A91">
        <w:rPr>
          <w:lang w:eastAsia="zh-CN"/>
        </w:rPr>
        <w:t xml:space="preserve">. </w:t>
      </w:r>
      <w:r w:rsidR="007E7027" w:rsidRPr="00EC5A91">
        <w:rPr>
          <w:lang w:eastAsia="ko-KR"/>
        </w:rPr>
        <w:t xml:space="preserve">If the positioning frequency layer </w:t>
      </w:r>
      <w:r w:rsidR="007E7027" w:rsidRPr="00EC5A91">
        <w:rPr>
          <w:i/>
          <w:iCs/>
          <w:lang w:eastAsia="ko-KR"/>
        </w:rPr>
        <w:t>i</w:t>
      </w:r>
      <w:r w:rsidR="007E7027"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7E7027"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007E7027"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E7027" w:rsidRPr="00EC5A91">
        <w:rPr>
          <w:lang w:eastAsia="ko-KR"/>
        </w:rPr>
        <w:t>, where</w:t>
      </w:r>
    </w:p>
    <w:p w14:paraId="4A23BAA4" w14:textId="77777777" w:rsidR="007E7027" w:rsidRPr="00EC5A91" w:rsidRDefault="00595580" w:rsidP="007E7027">
      <w:pPr>
        <w:ind w:leftChars="50" w:left="100" w:firstLineChars="200" w:firstLine="400"/>
        <w:rPr>
          <w:lang w:eastAsia="zh-CN"/>
        </w:rPr>
      </w:pP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7E7027" w:rsidRPr="00EC5A91">
        <w:rPr>
          <w:rFonts w:hint="eastAsia"/>
          <w:lang w:eastAsia="zh-CN"/>
        </w:rPr>
        <w:t xml:space="preserve"> </w:t>
      </w:r>
      <w:proofErr w:type="gramStart"/>
      <w:r w:rsidR="007E7027" w:rsidRPr="00EC5A91">
        <w:rPr>
          <w:lang w:eastAsia="zh-CN"/>
        </w:rPr>
        <w:t>is</w:t>
      </w:r>
      <w:proofErr w:type="gramEnd"/>
      <w:r w:rsidR="007E7027" w:rsidRPr="00EC5A91">
        <w:rPr>
          <w:lang w:eastAsia="zh-CN"/>
        </w:rPr>
        <w:t xml:space="preserve"> the periodicity of PRS resource sets given by the higher-layer parameter </w:t>
      </w:r>
      <w:r w:rsidR="007E7027" w:rsidRPr="00EC5A91">
        <w:rPr>
          <w:i/>
          <w:lang w:eastAsia="zh-CN"/>
        </w:rPr>
        <w:t>DL-PRS-Periodicity</w:t>
      </w:r>
      <w:r w:rsidR="007E7027" w:rsidRPr="00EC5A91">
        <w:rPr>
          <w:lang w:eastAsia="zh-CN"/>
        </w:rPr>
        <w:t>.</w:t>
      </w:r>
    </w:p>
    <w:p w14:paraId="57BC093B" w14:textId="77777777" w:rsidR="007E7027" w:rsidRPr="00EC5A91" w:rsidRDefault="00595580" w:rsidP="007E7027">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7E7027" w:rsidRPr="00EC5A91">
        <w:rPr>
          <w:lang w:eastAsia="ko-KR"/>
        </w:rPr>
        <w:t xml:space="preserve"> </w:t>
      </w:r>
      <w:proofErr w:type="gramStart"/>
      <w:r w:rsidR="007E7027" w:rsidRPr="00EC5A91">
        <w:rPr>
          <w:lang w:eastAsia="ko-KR"/>
        </w:rPr>
        <w:t>is</w:t>
      </w:r>
      <w:proofErr w:type="gramEnd"/>
      <w:r w:rsidR="007E7027" w:rsidRPr="00EC5A91">
        <w:rPr>
          <w:lang w:eastAsia="ko-KR"/>
        </w:rPr>
        <w:t xml:space="preserve">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7E7027"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7E7027" w:rsidRPr="00EC5A91">
        <w:rPr>
          <w:lang w:eastAsia="zh-CN"/>
        </w:rPr>
        <w:t xml:space="preserve"> is the muting repetition factor given by the higher-layer parameter </w:t>
      </w:r>
      <w:r w:rsidR="007E7027" w:rsidRPr="00EC5A91">
        <w:rPr>
          <w:i/>
          <w:lang w:eastAsia="zh-CN"/>
        </w:rPr>
        <w:t>DL-PRS-</w:t>
      </w:r>
      <w:proofErr w:type="spellStart"/>
      <w:r w:rsidR="007E7027" w:rsidRPr="00EC5A91">
        <w:rPr>
          <w:i/>
          <w:lang w:eastAsia="zh-CN"/>
        </w:rPr>
        <w:t>MutingBitRepetitionFactor</w:t>
      </w:r>
      <w:proofErr w:type="spellEnd"/>
      <w:r w:rsidR="007E7027"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7E7027"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63BB0C99" w14:textId="77777777" w:rsidR="007E7027" w:rsidRPr="00EC5A91" w:rsidRDefault="007E7027" w:rsidP="007E7027">
      <w:pPr>
        <w:keepLines/>
        <w:ind w:left="1135" w:hanging="851"/>
        <w:rPr>
          <w:lang w:eastAsia="zh-CN"/>
        </w:rPr>
      </w:pPr>
      <w:r w:rsidRPr="00EC5A91">
        <w:rPr>
          <w:lang w:eastAsia="zh-CN"/>
        </w:rPr>
        <w:t>Note:</w:t>
      </w:r>
      <w:r w:rsidRPr="00EC5A91">
        <w:rPr>
          <w:lang w:eastAsia="zh-CN"/>
        </w:rPr>
        <w:tab/>
        <w:t xml:space="preserve">For the purpose of calculating </w:t>
      </w:r>
      <w:proofErr w:type="spellStart"/>
      <w:r w:rsidRPr="00EC5A91">
        <w:rPr>
          <w:lang w:eastAsia="zh-CN"/>
        </w:rPr>
        <w:t>T</w:t>
      </w:r>
      <w:r w:rsidRPr="00EC5A91">
        <w:rPr>
          <w:vertAlign w:val="subscript"/>
          <w:lang w:eastAsia="zh-CN"/>
        </w:rPr>
        <w:t>PRS,i</w:t>
      </w:r>
      <w:proofErr w:type="spellEnd"/>
      <w:r w:rsidRPr="00EC5A91">
        <w:rPr>
          <w:lang w:eastAsia="zh-CN"/>
        </w:rPr>
        <w:t xml:space="preserve">, only the PRS resources that meet the applicability conditions and fully or partially covered by the PRS processing window are considered. </w:t>
      </w:r>
    </w:p>
    <w:p w14:paraId="19DF4691" w14:textId="77777777" w:rsidR="007E7027" w:rsidRPr="00EC5A91" w:rsidRDefault="007E7027" w:rsidP="007E7027">
      <w:pPr>
        <w:rPr>
          <w:iCs/>
          <w:noProof/>
          <w:lang w:eastAsia="ko-KR"/>
        </w:rPr>
      </w:pPr>
      <w:r w:rsidRPr="00EC5A91">
        <w:rPr>
          <w:lang w:eastAsia="ko-KR"/>
        </w:rPr>
        <w:t xml:space="preserve">The time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m:t>
            </m:r>
            <m:r>
              <m:rPr>
                <m:sty m:val="p"/>
              </m:rPr>
              <w:rPr>
                <w:rFonts w:ascii="Cambria Math" w:eastAsia="等线" w:hAnsi="Cambria Math"/>
                <w:lang w:eastAsia="zh-CN"/>
              </w:rPr>
              <m:t>_wo_gap</m:t>
            </m:r>
            <m:r>
              <m:rPr>
                <m:sty m:val="p"/>
              </m:rPr>
              <w:rPr>
                <w:rFonts w:ascii="Cambria Math" w:hAnsi="Cambria Math"/>
                <w:lang w:eastAsia="ko-KR"/>
              </w:rPr>
              <m:t>,Total</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noProof/>
          <w:lang w:eastAsia="ko-KR"/>
        </w:rPr>
        <w:t xml:space="preserve"> </w:t>
      </w:r>
      <w:r w:rsidRPr="00EC5A91">
        <w:rPr>
          <w:iCs/>
          <w:noProof/>
          <w:lang w:eastAsia="ko-KR"/>
        </w:rPr>
        <w:t xml:space="preserve">message and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i/>
          <w:noProof/>
          <w:lang w:eastAsia="ko-KR"/>
        </w:rPr>
        <w:t xml:space="preserve">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25A2DB41" w14:textId="77777777" w:rsidR="007E7027" w:rsidRPr="00EC5A91" w:rsidRDefault="007E7027" w:rsidP="007E7027">
      <w:pPr>
        <w:pStyle w:val="NO"/>
        <w:rPr>
          <w:lang w:eastAsia="zh-CN"/>
        </w:rPr>
      </w:pPr>
      <w:r w:rsidRPr="00EC5A91">
        <w:rPr>
          <w:rFonts w:hint="eastAsia"/>
          <w:lang w:eastAsia="zh-CN"/>
        </w:rPr>
        <w:t>N</w:t>
      </w:r>
      <w:r w:rsidRPr="00EC5A91">
        <w:rPr>
          <w:lang w:eastAsia="zh-CN"/>
        </w:rPr>
        <w:t>ote:</w:t>
      </w:r>
      <w:r w:rsidRPr="00EC5A91">
        <w:rPr>
          <w:lang w:eastAsia="zh-CN"/>
        </w:rPr>
        <w:tab/>
        <w:t>No per-positioning frequency layer requirement is applied in scenarios when multiple positioning frequency layers are configured.</w:t>
      </w:r>
    </w:p>
    <w:p w14:paraId="73C21764" w14:textId="77777777" w:rsidR="007E7027" w:rsidRPr="00EC5A91" w:rsidRDefault="007E7027" w:rsidP="007E7027">
      <w:pPr>
        <w:rPr>
          <w:lang w:eastAsia="ko-KR"/>
        </w:rPr>
      </w:pPr>
      <w:r w:rsidRPr="00EC5A91">
        <w:rPr>
          <w:lang w:eastAsia="ko-KR"/>
        </w:rPr>
        <w:t>The UE Rx-</w:t>
      </w:r>
      <w:proofErr w:type="spellStart"/>
      <w:r w:rsidRPr="00EC5A91">
        <w:rPr>
          <w:lang w:eastAsia="ko-KR"/>
        </w:rPr>
        <w:t>Tx</w:t>
      </w:r>
      <w:proofErr w:type="spellEnd"/>
      <w:r w:rsidRPr="00EC5A91">
        <w:rPr>
          <w:lang w:eastAsia="ko-KR"/>
        </w:rPr>
        <w:t xml:space="preserve"> time difference measurement period is restarted if HO occurs during the measurement period and after SRS reconfiguration on the target cell is complete. </w:t>
      </w:r>
    </w:p>
    <w:p w14:paraId="78083BCE" w14:textId="77777777" w:rsidR="007E7027" w:rsidRPr="00EC5A91" w:rsidRDefault="007E7027" w:rsidP="007E7027">
      <w:pPr>
        <w:rPr>
          <w:lang w:val="en-US" w:eastAsia="zh-CN"/>
        </w:rPr>
      </w:pPr>
      <w:r w:rsidRPr="00EC5A91">
        <w:rPr>
          <w:lang w:val="en-US" w:eastAsia="zh-CN"/>
        </w:rPr>
        <w:lastRenderedPageBreak/>
        <w:t>The measurement requirements do not apply for a PRS resource:</w:t>
      </w:r>
    </w:p>
    <w:p w14:paraId="6EEB3E00" w14:textId="77777777" w:rsidR="007E7027" w:rsidRPr="00EC5A91" w:rsidRDefault="007E7027" w:rsidP="007E7027">
      <w:pPr>
        <w:ind w:left="568" w:hanging="284"/>
        <w:rPr>
          <w:lang w:val="en-US" w:eastAsia="zh-CN"/>
        </w:rPr>
      </w:pPr>
      <w:r w:rsidRPr="00EC5A91">
        <w:rPr>
          <w:lang w:val="en-US" w:eastAsia="zh-CN"/>
        </w:rPr>
        <w:t>-</w:t>
      </w:r>
      <w:r w:rsidRPr="00EC5A91">
        <w:rPr>
          <w:lang w:val="en-US" w:eastAsia="zh-CN"/>
        </w:rPr>
        <w:tab/>
      </w:r>
      <w:proofErr w:type="gramStart"/>
      <w:r w:rsidRPr="00EC5A91">
        <w:rPr>
          <w:lang w:val="en-US" w:eastAsia="zh-CN"/>
        </w:rPr>
        <w:t>if</w:t>
      </w:r>
      <w:proofErr w:type="gramEnd"/>
      <w:r w:rsidRPr="00EC5A91">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51B6830E" w14:textId="77777777" w:rsidR="007E7027" w:rsidRPr="00EC5A91" w:rsidRDefault="007E7027" w:rsidP="007E7027">
      <w:pPr>
        <w:ind w:left="568" w:hanging="284"/>
        <w:rPr>
          <w:lang w:val="en-US" w:eastAsia="zh-CN"/>
        </w:rPr>
      </w:pPr>
      <w:r w:rsidRPr="00EC5A91">
        <w:t>-</w:t>
      </w:r>
      <w:r w:rsidRPr="00EC5A91">
        <w:tab/>
      </w:r>
      <w:proofErr w:type="gramStart"/>
      <w:r w:rsidRPr="00EC5A91">
        <w:t>if</w:t>
      </w:r>
      <w:proofErr w:type="gramEnd"/>
      <w:r w:rsidRPr="00EC5A91">
        <w:t xml:space="preserve"> time span of the PRS resource instance (including at least the minimum number of repetitions specified in the accuracy requirements) is greater than UE reported capability N.</w:t>
      </w:r>
    </w:p>
    <w:p w14:paraId="61CE9011" w14:textId="77777777" w:rsidR="007E7027" w:rsidRPr="00EC5A91" w:rsidRDefault="007E7027" w:rsidP="007E7027">
      <w:pPr>
        <w:rPr>
          <w:lang w:eastAsia="zh-CN"/>
        </w:rPr>
      </w:pPr>
      <w:r w:rsidRPr="00EC5A91">
        <w:rPr>
          <w:lang w:eastAsia="zh-CN"/>
        </w:rPr>
        <w:t>If during the measurement period of one or more positioning frequency layers, the PRS processing window is reconfigured either per UE request or not per UE request, the measurement period can be longer.</w:t>
      </w:r>
    </w:p>
    <w:p w14:paraId="4C79D02A" w14:textId="77777777" w:rsidR="007E7027" w:rsidRPr="00EC5A91" w:rsidRDefault="007E7027" w:rsidP="007E7027">
      <w:pPr>
        <w:rPr>
          <w:lang w:eastAsia="ko-KR"/>
        </w:rPr>
      </w:pPr>
      <w:r w:rsidRPr="00EC5A91">
        <w:rPr>
          <w:lang w:eastAsia="ko-KR"/>
        </w:rPr>
        <w:t xml:space="preserve">The requirements in this section apply, provided no PRS symbols are dropped during the measurement period </w:t>
      </w:r>
      <w:proofErr w:type="spellStart"/>
      <w:r w:rsidRPr="00EC5A91">
        <w:rPr>
          <w:lang w:eastAsia="ko-KR"/>
        </w:rPr>
        <w:t>T</w:t>
      </w:r>
      <w:r w:rsidRPr="00EC5A91">
        <w:rPr>
          <w:vertAlign w:val="subscript"/>
          <w:lang w:eastAsia="ko-KR"/>
        </w:rPr>
        <w:t>UERxTx_wo_gap</w:t>
      </w:r>
      <w:proofErr w:type="gramStart"/>
      <w:r w:rsidRPr="00EC5A91">
        <w:rPr>
          <w:vertAlign w:val="subscript"/>
          <w:lang w:eastAsia="ko-KR"/>
        </w:rPr>
        <w:t>,Total</w:t>
      </w:r>
      <w:proofErr w:type="spellEnd"/>
      <w:proofErr w:type="gramEnd"/>
      <w:r w:rsidRPr="00EC5A91">
        <w:rPr>
          <w:lang w:eastAsia="ko-KR"/>
        </w:rPr>
        <w:t xml:space="preserve"> within PRS processing window due to collisions with other signals; otherwise, a longer measurement period may be used.</w:t>
      </w:r>
    </w:p>
    <w:p w14:paraId="7833BBFD" w14:textId="77777777" w:rsidR="007E7027" w:rsidRPr="00EC5A91" w:rsidRDefault="007E7027" w:rsidP="007E7027">
      <w:pPr>
        <w:rPr>
          <w:lang w:eastAsia="zh-CN"/>
        </w:rPr>
      </w:pPr>
      <w:r w:rsidRPr="00EC5A91">
        <w:rPr>
          <w:lang w:eastAsia="zh-CN"/>
        </w:rPr>
        <w:t>When PRS-RSRP is configured for multi-RTT, the UE Rx-</w:t>
      </w:r>
      <w:proofErr w:type="spellStart"/>
      <w:r w:rsidRPr="00EC5A91">
        <w:rPr>
          <w:lang w:eastAsia="zh-CN"/>
        </w:rPr>
        <w:t>Tx</w:t>
      </w:r>
      <w:proofErr w:type="spellEnd"/>
      <w:r w:rsidRPr="00EC5A91">
        <w:rPr>
          <w:lang w:eastAsia="zh-CN"/>
        </w:rPr>
        <w:t xml:space="preserve"> time difference measurements and PRS-RSRP measurements are performed over the same measurement period. </w:t>
      </w:r>
    </w:p>
    <w:p w14:paraId="73BFC5DA" w14:textId="77777777" w:rsidR="007E7027" w:rsidRPr="00EC5A91" w:rsidRDefault="007E7027" w:rsidP="007E7027">
      <w:pPr>
        <w:rPr>
          <w:lang w:eastAsia="zh-CN"/>
        </w:rPr>
      </w:pPr>
      <w:r w:rsidRPr="00EC5A91">
        <w:rPr>
          <w:rFonts w:cs="v4.2.0"/>
          <w:lang w:eastAsia="ko-KR"/>
        </w:rPr>
        <w:t xml:space="preserve">The requirements in clause 9.9.4.6 do not apply if the PRS configuration given by higher layer </w:t>
      </w:r>
      <w:proofErr w:type="spellStart"/>
      <w:r w:rsidRPr="00EC5A91">
        <w:rPr>
          <w:rFonts w:cs="v4.2.0"/>
          <w:lang w:eastAsia="ko-KR"/>
        </w:rPr>
        <w:t>paramters</w:t>
      </w:r>
      <w:proofErr w:type="spellEnd"/>
      <w:r w:rsidRPr="00EC5A91">
        <w:rPr>
          <w:rFonts w:cs="v4.2.0"/>
          <w:lang w:eastAsia="ko-KR"/>
        </w:rPr>
        <w:t xml:space="preserve"> </w:t>
      </w:r>
      <w:r w:rsidRPr="00EC5A91">
        <w:rPr>
          <w:i/>
          <w:snapToGrid w:val="0"/>
          <w:lang w:eastAsia="ko-KR"/>
        </w:rPr>
        <w:t>NR-DL-PRS-</w:t>
      </w:r>
      <w:proofErr w:type="spellStart"/>
      <w:r w:rsidRPr="00EC5A91">
        <w:rPr>
          <w:i/>
          <w:snapToGrid w:val="0"/>
          <w:lang w:eastAsia="ko-KR"/>
        </w:rPr>
        <w:t>AssistanceData</w:t>
      </w:r>
      <w:proofErr w:type="spellEnd"/>
      <w:r w:rsidRPr="00EC5A91">
        <w:rPr>
          <w:snapToGrid w:val="0"/>
          <w:lang w:eastAsia="ko-KR"/>
        </w:rPr>
        <w:t xml:space="preserve"> </w:t>
      </w:r>
      <w:r w:rsidRPr="00EC5A91">
        <w:rPr>
          <w:rFonts w:cs="v4.2.0"/>
          <w:lang w:eastAsia="ko-KR"/>
        </w:rPr>
        <w:t>exceeds any of the UE measurement capabilities given by [</w:t>
      </w:r>
      <w:r w:rsidRPr="00EC5A91">
        <w:rPr>
          <w:rFonts w:cs="v4.2.0"/>
          <w:i/>
          <w:lang w:eastAsia="ko-KR"/>
        </w:rPr>
        <w:t>NR-DL-PRS-</w:t>
      </w:r>
      <w:proofErr w:type="spellStart"/>
      <w:r w:rsidRPr="00EC5A91">
        <w:rPr>
          <w:rFonts w:cs="v4.2.0"/>
          <w:i/>
          <w:lang w:eastAsia="ko-KR"/>
        </w:rPr>
        <w:t>ResourcesCapability</w:t>
      </w:r>
      <w:proofErr w:type="spellEnd"/>
      <w:r w:rsidRPr="00EC5A91">
        <w:rPr>
          <w:lang w:eastAsia="zh-CN"/>
        </w:rPr>
        <w:t>] in [</w:t>
      </w:r>
      <w:r w:rsidRPr="00EC5A91">
        <w:rPr>
          <w:i/>
          <w:lang w:eastAsia="ko-KR"/>
        </w:rPr>
        <w:t>NR-Multi-RTT-</w:t>
      </w:r>
      <w:proofErr w:type="spellStart"/>
      <w:r w:rsidRPr="00EC5A91">
        <w:rPr>
          <w:i/>
          <w:lang w:eastAsia="ko-KR"/>
        </w:rPr>
        <w:t>Provide</w:t>
      </w:r>
      <w:r w:rsidRPr="00EC5A91">
        <w:rPr>
          <w:i/>
          <w:noProof/>
          <w:lang w:eastAsia="ko-KR"/>
        </w:rPr>
        <w:t>Capabilities</w:t>
      </w:r>
      <w:proofErr w:type="spellEnd"/>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1F164099" w14:textId="77777777" w:rsidR="007E7027" w:rsidRPr="00EC5A91" w:rsidRDefault="007E7027" w:rsidP="007E7027">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does not cause SRS reconfiguration during the measurement period, UE continues the UE Rx-</w:t>
      </w:r>
      <w:proofErr w:type="spellStart"/>
      <w:r w:rsidRPr="00EC5A91">
        <w:rPr>
          <w:lang w:eastAsia="ko-KR"/>
        </w:rPr>
        <w:t>Tx</w:t>
      </w:r>
      <w:proofErr w:type="spellEnd"/>
      <w:r w:rsidRPr="00EC5A91">
        <w:rPr>
          <w:lang w:eastAsia="ko-KR"/>
        </w:rPr>
        <w:t xml:space="preserve"> time difference measurement, and the measurement period requirements apply.</w:t>
      </w:r>
    </w:p>
    <w:p w14:paraId="33B8DF8F" w14:textId="77777777" w:rsidR="007E7027" w:rsidRPr="00EC5A91" w:rsidRDefault="007E7027" w:rsidP="007E7027">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causes SRS reconfiguration during the measurement period, UE shall restart the UE Rx-</w:t>
      </w:r>
      <w:proofErr w:type="spellStart"/>
      <w:r w:rsidRPr="00EC5A91">
        <w:rPr>
          <w:lang w:eastAsia="ko-KR"/>
        </w:rPr>
        <w:t>Tx</w:t>
      </w:r>
      <w:proofErr w:type="spellEnd"/>
      <w:r w:rsidRPr="00EC5A91">
        <w:rPr>
          <w:lang w:eastAsia="ko-KR"/>
        </w:rPr>
        <w:t xml:space="preserve"> time difference measurement after the SRS reconfiguration on the target cell is complete.</w:t>
      </w:r>
    </w:p>
    <w:p w14:paraId="566550B5" w14:textId="77777777" w:rsidR="007E7027" w:rsidRPr="00EC5A91" w:rsidRDefault="007E7027" w:rsidP="007E7027">
      <w:pPr>
        <w:rPr>
          <w:lang w:eastAsia="ko-KR"/>
        </w:rPr>
      </w:pPr>
      <w:r w:rsidRPr="00EC5A91">
        <w:rPr>
          <w:i/>
          <w:iCs/>
          <w:lang w:eastAsia="ko-KR"/>
        </w:rPr>
        <w:t xml:space="preserve">Editor’s note: </w:t>
      </w:r>
      <w:r w:rsidRPr="00EC5A91">
        <w:rPr>
          <w:lang w:eastAsia="ko-KR"/>
        </w:rPr>
        <w:t>FFS when SRS is reconfigured without cell change during the measurement period, UE shall restart the UE Rx-</w:t>
      </w:r>
      <w:proofErr w:type="spellStart"/>
      <w:r w:rsidRPr="00EC5A91">
        <w:rPr>
          <w:lang w:eastAsia="ko-KR"/>
        </w:rPr>
        <w:t>Tx</w:t>
      </w:r>
      <w:proofErr w:type="spellEnd"/>
      <w:r w:rsidRPr="00EC5A91">
        <w:rPr>
          <w:lang w:eastAsia="ko-KR"/>
        </w:rPr>
        <w:t xml:space="preserve"> time difference measurement after the SRS reconfiguration on the target cell is complete.</w:t>
      </w:r>
    </w:p>
    <w:p w14:paraId="07D60ED7" w14:textId="77777777" w:rsidR="007E7027" w:rsidRPr="00EC5A91" w:rsidRDefault="007E7027" w:rsidP="007E7027">
      <w:pPr>
        <w:rPr>
          <w:lang w:eastAsia="ko-KR"/>
        </w:rPr>
      </w:pPr>
      <w:r w:rsidRPr="00EC5A91">
        <w:rPr>
          <w:lang w:eastAsia="ko-KR"/>
        </w:rPr>
        <w:t>If UE uplink transmission timing changes due to the network-configured Timing Advance command during the UE Rx-</w:t>
      </w:r>
      <w:proofErr w:type="spellStart"/>
      <w:r w:rsidRPr="00EC5A91">
        <w:rPr>
          <w:lang w:eastAsia="ko-KR"/>
        </w:rPr>
        <w:t>Tx</w:t>
      </w:r>
      <w:proofErr w:type="spellEnd"/>
      <w:r w:rsidRPr="00EC5A91">
        <w:rPr>
          <w:lang w:eastAsia="ko-KR"/>
        </w:rPr>
        <w:t xml:space="preserve"> measurement period, then the UE Rx-</w:t>
      </w:r>
      <w:proofErr w:type="spellStart"/>
      <w:r w:rsidRPr="00EC5A91">
        <w:rPr>
          <w:lang w:eastAsia="ko-KR"/>
        </w:rPr>
        <w:t>Tx</w:t>
      </w:r>
      <w:proofErr w:type="spellEnd"/>
      <w:r w:rsidRPr="00EC5A91">
        <w:rPr>
          <w:lang w:eastAsia="ko-KR"/>
        </w:rPr>
        <w:t xml:space="preserve"> time difference measurement period is restarted </w:t>
      </w:r>
      <w:r w:rsidRPr="00EC5A91">
        <w:rPr>
          <w:lang w:eastAsia="zh-CN"/>
        </w:rPr>
        <w:t>after uplink transmission timing changes, and t</w:t>
      </w:r>
      <w:r w:rsidRPr="00EC5A91">
        <w:rPr>
          <w:lang w:eastAsia="ko-KR"/>
        </w:rPr>
        <w:t>he UE Rx-</w:t>
      </w:r>
      <w:proofErr w:type="spellStart"/>
      <w:r w:rsidRPr="00EC5A91">
        <w:rPr>
          <w:lang w:eastAsia="ko-KR"/>
        </w:rPr>
        <w:t>Tx</w:t>
      </w:r>
      <w:proofErr w:type="spellEnd"/>
      <w:r w:rsidRPr="00EC5A91">
        <w:rPr>
          <w:lang w:eastAsia="ko-KR"/>
        </w:rPr>
        <w:t xml:space="preserve"> time difference measurement period requirements in this clause shall not apply.</w:t>
      </w:r>
    </w:p>
    <w:p w14:paraId="3CF7698A" w14:textId="49A04190" w:rsidR="007E7027" w:rsidRPr="007E7027" w:rsidRDefault="007E7027" w:rsidP="007E7027">
      <w:pPr>
        <w:rPr>
          <w:lang w:eastAsia="zh-CN"/>
        </w:rPr>
      </w:pPr>
      <w:r w:rsidRPr="00EC5A91">
        <w:rPr>
          <w:lang w:eastAsia="ko-KR"/>
        </w:rPr>
        <w:t xml:space="preserve">If UE uplink transmission timing changes due to the change in the </w:t>
      </w:r>
      <w:proofErr w:type="spellStart"/>
      <w:r w:rsidRPr="00EC5A91">
        <w:rPr>
          <w:lang w:eastAsia="ko-KR"/>
        </w:rPr>
        <w:t>N</w:t>
      </w:r>
      <w:r w:rsidRPr="00EC5A91">
        <w:rPr>
          <w:vertAlign w:val="subscript"/>
          <w:lang w:eastAsia="ko-KR"/>
        </w:rPr>
        <w:t>TA_offset</w:t>
      </w:r>
      <w:proofErr w:type="spellEnd"/>
      <w:r w:rsidRPr="00EC5A91">
        <w:rPr>
          <w:lang w:eastAsia="ko-KR"/>
        </w:rPr>
        <w:t xml:space="preserve"> defined in Table 7.1.2-2 during the UE Rx-</w:t>
      </w:r>
      <w:proofErr w:type="spellStart"/>
      <w:r w:rsidRPr="00EC5A91">
        <w:rPr>
          <w:lang w:eastAsia="ko-KR"/>
        </w:rPr>
        <w:t>Tx</w:t>
      </w:r>
      <w:proofErr w:type="spellEnd"/>
      <w:r w:rsidRPr="00EC5A91">
        <w:rPr>
          <w:lang w:eastAsia="ko-KR"/>
        </w:rPr>
        <w:t xml:space="preserve"> measurement period, then the UE Rx-</w:t>
      </w:r>
      <w:proofErr w:type="spellStart"/>
      <w:r w:rsidRPr="00EC5A91">
        <w:rPr>
          <w:lang w:eastAsia="ko-KR"/>
        </w:rPr>
        <w:t>Tx</w:t>
      </w:r>
      <w:proofErr w:type="spellEnd"/>
      <w:r w:rsidRPr="00EC5A91">
        <w:rPr>
          <w:lang w:eastAsia="ko-KR"/>
        </w:rPr>
        <w:t xml:space="preserve"> time difference measurement period is restarted </w:t>
      </w:r>
      <w:r w:rsidRPr="00EC5A91">
        <w:rPr>
          <w:lang w:eastAsia="zh-CN"/>
        </w:rPr>
        <w:t>after uplink transmission timing changes, and t</w:t>
      </w:r>
      <w:r w:rsidRPr="00EC5A91">
        <w:rPr>
          <w:lang w:eastAsia="ko-KR"/>
        </w:rPr>
        <w:t>he UE Rx-</w:t>
      </w:r>
      <w:proofErr w:type="spellStart"/>
      <w:r w:rsidRPr="00EC5A91">
        <w:rPr>
          <w:lang w:eastAsia="ko-KR"/>
        </w:rPr>
        <w:t>Tx</w:t>
      </w:r>
      <w:proofErr w:type="spellEnd"/>
      <w:r w:rsidRPr="00EC5A91">
        <w:rPr>
          <w:lang w:eastAsia="ko-KR"/>
        </w:rPr>
        <w:t xml:space="preserve"> time difference measurement period requirements in this clause shall not apply.</w:t>
      </w:r>
    </w:p>
    <w:p w14:paraId="7A98AC38" w14:textId="21654A18" w:rsidR="007E7027" w:rsidRDefault="007E7027" w:rsidP="007E7027">
      <w:pPr>
        <w:jc w:val="center"/>
        <w:rPr>
          <w:rFonts w:eastAsia="宋体"/>
          <w:noProof/>
          <w:lang w:eastAsia="zh-CN"/>
        </w:rPr>
      </w:pPr>
      <w:r>
        <w:rPr>
          <w:rFonts w:eastAsia="宋体"/>
          <w:noProof/>
          <w:highlight w:val="yellow"/>
          <w:lang w:eastAsia="zh-CN"/>
        </w:rPr>
        <w:t xml:space="preserve">&lt;End of Change </w:t>
      </w:r>
      <w:r w:rsidR="00EF18A9">
        <w:rPr>
          <w:rFonts w:eastAsia="宋体"/>
          <w:noProof/>
          <w:highlight w:val="yellow"/>
          <w:lang w:eastAsia="zh-CN"/>
        </w:rPr>
        <w:t>2</w:t>
      </w:r>
      <w:r>
        <w:rPr>
          <w:rFonts w:eastAsia="宋体"/>
          <w:noProof/>
          <w:highlight w:val="yellow"/>
          <w:lang w:eastAsia="zh-CN"/>
        </w:rPr>
        <w:t>&gt;</w:t>
      </w:r>
    </w:p>
    <w:p w14:paraId="3E7D257E" w14:textId="77777777" w:rsidR="007E7027" w:rsidRPr="007E7027" w:rsidRDefault="007E7027" w:rsidP="00BA3953">
      <w:pPr>
        <w:jc w:val="center"/>
        <w:rPr>
          <w:rFonts w:eastAsia="宋体"/>
          <w:noProof/>
          <w:lang w:eastAsia="zh-CN"/>
        </w:rPr>
      </w:pPr>
    </w:p>
    <w:sectPr w:rsidR="007E7027" w:rsidRPr="007E7027"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B4B1B" w14:textId="77777777" w:rsidR="00595580" w:rsidRDefault="00595580">
      <w:r>
        <w:separator/>
      </w:r>
    </w:p>
  </w:endnote>
  <w:endnote w:type="continuationSeparator" w:id="0">
    <w:p w14:paraId="2D5846CB" w14:textId="77777777" w:rsidR="00595580" w:rsidRDefault="0059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0DFEB" w14:textId="77777777" w:rsidR="00595580" w:rsidRDefault="00595580">
      <w:r>
        <w:separator/>
      </w:r>
    </w:p>
  </w:footnote>
  <w:footnote w:type="continuationSeparator" w:id="0">
    <w:p w14:paraId="6B3F9B20" w14:textId="77777777" w:rsidR="00595580" w:rsidRDefault="00595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0A72" w:rsidRDefault="00F10A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1"/>
  </w:num>
  <w:num w:numId="6">
    <w:abstractNumId w:val="7"/>
  </w:num>
  <w:num w:numId="7">
    <w:abstractNumId w:val="4"/>
  </w:num>
  <w:num w:numId="8">
    <w:abstractNumId w:val="0"/>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3A26"/>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D4A90"/>
    <w:rsid w:val="004E68C9"/>
    <w:rsid w:val="0051048D"/>
    <w:rsid w:val="00512705"/>
    <w:rsid w:val="0051580D"/>
    <w:rsid w:val="00515EE6"/>
    <w:rsid w:val="00527B57"/>
    <w:rsid w:val="00542455"/>
    <w:rsid w:val="00547111"/>
    <w:rsid w:val="005500CA"/>
    <w:rsid w:val="00554679"/>
    <w:rsid w:val="0055490B"/>
    <w:rsid w:val="005627D0"/>
    <w:rsid w:val="005670C1"/>
    <w:rsid w:val="00586A42"/>
    <w:rsid w:val="0058764D"/>
    <w:rsid w:val="00592D74"/>
    <w:rsid w:val="00594488"/>
    <w:rsid w:val="00595580"/>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E7027"/>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3CBE"/>
    <w:rsid w:val="00DD5131"/>
    <w:rsid w:val="00DE34CF"/>
    <w:rsid w:val="00DF0185"/>
    <w:rsid w:val="00DF1BEB"/>
    <w:rsid w:val="00E01545"/>
    <w:rsid w:val="00E022D3"/>
    <w:rsid w:val="00E06013"/>
    <w:rsid w:val="00E1193A"/>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18A9"/>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DB95-187B-44E3-830F-0F28EAB29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12</Pages>
  <Words>6113</Words>
  <Characters>34850</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1900-01-01T08:00:00Z</cp:lastPrinted>
  <dcterms:created xsi:type="dcterms:W3CDTF">2022-05-18T07:26:00Z</dcterms:created>
  <dcterms:modified xsi:type="dcterms:W3CDTF">2022-08-10T14:36:00Z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