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98F0C5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635EE6" w:rsidRPr="00635EE6">
        <w:rPr>
          <w:b/>
          <w:i/>
          <w:noProof/>
          <w:sz w:val="28"/>
        </w:rPr>
        <w:t>R4-2213528</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E32BA5F" w:rsidR="00855D79" w:rsidRDefault="00373B3A" w:rsidP="00331CFB">
            <w:pPr>
              <w:pStyle w:val="CRCoverPage"/>
              <w:spacing w:after="0"/>
              <w:ind w:left="100"/>
              <w:rPr>
                <w:noProof/>
              </w:rPr>
            </w:pPr>
            <w:r w:rsidRPr="00373B3A">
              <w:t>CR on TCs for RSRP accuracy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241453C" w:rsidR="00855D79" w:rsidRDefault="00D5199C" w:rsidP="00AB24A1">
            <w:pPr>
              <w:pStyle w:val="CRCoverPage"/>
              <w:spacing w:after="0"/>
              <w:ind w:left="100"/>
              <w:rPr>
                <w:noProof/>
              </w:rPr>
            </w:pPr>
            <w:proofErr w:type="spellStart"/>
            <w:r w:rsidRPr="00011E17">
              <w:rPr>
                <w:rFonts w:cs="Arial"/>
                <w:bCs/>
              </w:rPr>
              <w:t>NR_NTN_solutions</w:t>
            </w:r>
            <w:proofErr w:type="spellEnd"/>
            <w:r w:rsidRPr="00011E17">
              <w:rPr>
                <w:rFonts w:cs="Arial"/>
                <w:bCs/>
              </w:rPr>
              <w:t>-Per</w:t>
            </w:r>
            <w:r>
              <w:rPr>
                <w:rFonts w:cs="Arial"/>
                <w:bCs/>
              </w:rPr>
              <w:t>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D7EB691" w:rsidR="00855D79" w:rsidRDefault="00F00567"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06859063" w:rsidR="00F10A72" w:rsidRPr="003A0267" w:rsidRDefault="00D5199C" w:rsidP="00373B3A">
            <w:pPr>
              <w:pStyle w:val="CRCoverPage"/>
              <w:numPr>
                <w:ilvl w:val="0"/>
                <w:numId w:val="8"/>
              </w:numPr>
              <w:spacing w:after="0"/>
              <w:rPr>
                <w:rFonts w:cs="Arial"/>
                <w:noProof/>
                <w:lang w:eastAsia="zh-CN"/>
              </w:rPr>
            </w:pPr>
            <w:r>
              <w:rPr>
                <w:rFonts w:cs="Arial"/>
                <w:noProof/>
                <w:lang w:eastAsia="zh-CN"/>
              </w:rPr>
              <w:t xml:space="preserve">Test case for </w:t>
            </w:r>
            <w:r w:rsidR="00373B3A">
              <w:t>RSRS</w:t>
            </w:r>
            <w:r w:rsidR="00312E25" w:rsidRPr="00312E25">
              <w:t xml:space="preserve"> measurement </w:t>
            </w:r>
            <w:r w:rsidR="00373B3A">
              <w:t xml:space="preserve">accuracy </w:t>
            </w:r>
            <w:r>
              <w:rPr>
                <w:rFonts w:cs="Arial"/>
                <w:noProof/>
                <w:lang w:eastAsia="zh-CN"/>
              </w:rPr>
              <w:t>should be defined for NTN</w:t>
            </w:r>
            <w:r w:rsidR="00F00567">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3E2A5CB6" w:rsidR="00277121" w:rsidRPr="00373B3A" w:rsidRDefault="00D5199C" w:rsidP="00373B3A">
            <w:pPr>
              <w:pStyle w:val="CRCoverPage"/>
              <w:numPr>
                <w:ilvl w:val="0"/>
                <w:numId w:val="9"/>
              </w:numPr>
              <w:spacing w:after="0"/>
              <w:rPr>
                <w:rFonts w:cs="Arial"/>
                <w:noProof/>
                <w:lang w:eastAsia="zh-CN"/>
              </w:rPr>
            </w:pPr>
            <w:r>
              <w:rPr>
                <w:rFonts w:cs="Arial"/>
                <w:noProof/>
                <w:lang w:eastAsia="zh-CN"/>
              </w:rPr>
              <w:t>Define test case for</w:t>
            </w:r>
            <w:r w:rsidR="00373B3A">
              <w:t xml:space="preserve"> RSRS</w:t>
            </w:r>
            <w:r w:rsidR="00373B3A" w:rsidRPr="00312E25">
              <w:t xml:space="preserve"> measurement </w:t>
            </w:r>
            <w:r w:rsidR="00373B3A">
              <w:t>accuracy</w:t>
            </w:r>
            <w:r>
              <w:rPr>
                <w:rFonts w:cs="Arial"/>
                <w:noProof/>
                <w:lang w:eastAsia="zh-CN"/>
              </w:rPr>
              <w:t xml:space="preserve"> for NTN</w:t>
            </w:r>
            <w:r w:rsidR="00F00567">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65C29E0" w:rsidR="00855D79" w:rsidRDefault="00D5199C" w:rsidP="00D5199C">
            <w:pPr>
              <w:pStyle w:val="CRCoverPage"/>
              <w:spacing w:after="0"/>
              <w:ind w:left="100"/>
              <w:rPr>
                <w:noProof/>
              </w:rPr>
            </w:pPr>
            <w:r>
              <w:rPr>
                <w:rFonts w:cs="Arial"/>
                <w:noProof/>
                <w:lang w:eastAsia="zh-CN"/>
              </w:rPr>
              <w:t xml:space="preserve">Performance of </w:t>
            </w:r>
            <w:r w:rsidR="00373B3A">
              <w:t>RSRS</w:t>
            </w:r>
            <w:r w:rsidR="00373B3A" w:rsidRPr="00312E25">
              <w:t xml:space="preserve"> measurement </w:t>
            </w:r>
            <w:r w:rsidR="00373B3A">
              <w:t>accuracy</w:t>
            </w:r>
            <w:r>
              <w:rPr>
                <w:rFonts w:cs="Arial"/>
                <w:noProof/>
                <w:lang w:eastAsia="zh-CN"/>
              </w:rPr>
              <w:t xml:space="preserve"> is not verified for NTN</w:t>
            </w:r>
            <w:r w:rsidR="00F00567">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3706E92" w:rsidR="00855D79" w:rsidRDefault="00D5199C" w:rsidP="00373B3A">
            <w:pPr>
              <w:pStyle w:val="CRCoverPage"/>
              <w:spacing w:after="0"/>
              <w:ind w:left="100"/>
              <w:rPr>
                <w:noProof/>
              </w:rPr>
            </w:pPr>
            <w:r>
              <w:rPr>
                <w:lang w:val="en-US"/>
              </w:rPr>
              <w:t xml:space="preserve">(new) </w:t>
            </w:r>
            <w:r w:rsidR="00635EE6" w:rsidRPr="001C0E1B">
              <w:t>A.6.7.1</w:t>
            </w:r>
            <w:r w:rsidR="00635EE6">
              <w:t>C</w:t>
            </w:r>
            <w:bookmarkStart w:id="0" w:name="_GoBack"/>
            <w:bookmarkEnd w:id="0"/>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2EF47800" w:rsidR="00855D79" w:rsidRDefault="00635EE6"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31373B8E"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AB448CA" w:rsidR="00855D79" w:rsidRDefault="00855D79" w:rsidP="00635EE6">
            <w:pPr>
              <w:pStyle w:val="CRCoverPage"/>
              <w:spacing w:after="0"/>
              <w:ind w:left="99"/>
              <w:rPr>
                <w:noProof/>
              </w:rPr>
            </w:pPr>
            <w:r>
              <w:rPr>
                <w:noProof/>
              </w:rPr>
              <w:t>TS</w:t>
            </w:r>
            <w:r w:rsidR="00635EE6">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4B0900CC" w:rsidR="00855D79" w:rsidRDefault="00855D79" w:rsidP="001B156E">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1634AEEC" w14:textId="77777777" w:rsidR="008F044B" w:rsidRPr="001C0E1B" w:rsidRDefault="008F044B" w:rsidP="008F044B">
      <w:pPr>
        <w:pStyle w:val="30"/>
        <w:rPr>
          <w:ins w:id="5" w:author="Huawei" w:date="2022-08-10T17:57:00Z"/>
        </w:rPr>
      </w:pPr>
      <w:ins w:id="6" w:author="Huawei" w:date="2022-08-10T17:57:00Z">
        <w:r w:rsidRPr="001C0E1B">
          <w:t>A.6.7.1</w:t>
        </w:r>
        <w:r>
          <w:t>C</w:t>
        </w:r>
        <w:r w:rsidRPr="001C0E1B">
          <w:tab/>
        </w:r>
        <w:r>
          <w:t xml:space="preserve"> </w:t>
        </w:r>
        <w:r w:rsidRPr="001C0E1B">
          <w:t>SS-RSRP</w:t>
        </w:r>
        <w:r>
          <w:t xml:space="preserve"> for SAN</w:t>
        </w:r>
      </w:ins>
    </w:p>
    <w:p w14:paraId="7E27560B" w14:textId="77777777" w:rsidR="008F044B" w:rsidRPr="001C0E1B" w:rsidRDefault="008F044B" w:rsidP="008F044B">
      <w:pPr>
        <w:pStyle w:val="40"/>
        <w:rPr>
          <w:ins w:id="7" w:author="Huawei" w:date="2022-08-10T17:57:00Z"/>
          <w:snapToGrid w:val="0"/>
          <w:lang w:eastAsia="zh-CN"/>
        </w:rPr>
      </w:pPr>
      <w:bookmarkStart w:id="8" w:name="_Toc535476622"/>
      <w:bookmarkStart w:id="9" w:name="_Toc535476626"/>
      <w:ins w:id="10" w:author="Huawei" w:date="2022-08-10T17:57:00Z">
        <w:r>
          <w:rPr>
            <w:snapToGrid w:val="0"/>
          </w:rPr>
          <w:t>A.6.7.1C.</w:t>
        </w:r>
        <w:r w:rsidRPr="001C0E1B">
          <w:rPr>
            <w:snapToGrid w:val="0"/>
          </w:rPr>
          <w:t>1</w:t>
        </w:r>
        <w:r w:rsidRPr="001C0E1B">
          <w:rPr>
            <w:snapToGrid w:val="0"/>
          </w:rPr>
          <w:tab/>
          <w:t>SA: intra-frequency case measurement accuracy with FR1 serving cell and FR1 target cell</w:t>
        </w:r>
        <w:bookmarkEnd w:id="8"/>
      </w:ins>
    </w:p>
    <w:p w14:paraId="461CDAAF" w14:textId="77777777" w:rsidR="008F044B" w:rsidRPr="001C0E1B" w:rsidRDefault="008F044B" w:rsidP="008F044B">
      <w:pPr>
        <w:pStyle w:val="5"/>
        <w:rPr>
          <w:ins w:id="11" w:author="Huawei" w:date="2022-08-10T17:57:00Z"/>
        </w:rPr>
      </w:pPr>
      <w:ins w:id="12" w:author="Huawei" w:date="2022-08-10T17:57:00Z">
        <w:r>
          <w:t>A.6.7.1C.</w:t>
        </w:r>
        <w:r w:rsidRPr="001C0E1B">
          <w:t>1.1</w:t>
        </w:r>
        <w:r w:rsidRPr="001C0E1B">
          <w:tab/>
          <w:t>Test Purpose and Environment</w:t>
        </w:r>
      </w:ins>
    </w:p>
    <w:p w14:paraId="5BFE3A9F" w14:textId="77777777" w:rsidR="008F044B" w:rsidRPr="001C0E1B" w:rsidRDefault="008F044B" w:rsidP="008F044B">
      <w:pPr>
        <w:rPr>
          <w:ins w:id="13" w:author="Huawei" w:date="2022-08-10T17:57:00Z"/>
        </w:rPr>
      </w:pPr>
      <w:ins w:id="14" w:author="Huawei" w:date="2022-08-10T17:57: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.1.2</w:t>
        </w:r>
        <w:r>
          <w:t>C</w:t>
        </w:r>
        <w:r w:rsidRPr="001C0E1B">
          <w:t>.1</w:t>
        </w:r>
        <w:r w:rsidRPr="001C0E1B">
          <w:rPr>
            <w:lang w:eastAsia="zh-CN"/>
          </w:rPr>
          <w:t xml:space="preserve">.1 </w:t>
        </w:r>
        <w:r w:rsidRPr="001C0E1B">
          <w:t xml:space="preserve">and </w:t>
        </w:r>
        <w:r w:rsidRPr="001C0E1B">
          <w:rPr>
            <w:lang w:eastAsia="zh-CN"/>
          </w:rPr>
          <w:t>10</w:t>
        </w:r>
        <w:r w:rsidRPr="001C0E1B">
          <w:t>.1.2</w:t>
        </w:r>
        <w:r>
          <w:t>C</w:t>
        </w:r>
        <w:r w:rsidRPr="001C0E1B">
          <w:t>.1</w:t>
        </w:r>
        <w:r w:rsidRPr="001C0E1B">
          <w:rPr>
            <w:lang w:eastAsia="zh-CN"/>
          </w:rPr>
          <w:t xml:space="preserve">.2 </w:t>
        </w:r>
        <w:r w:rsidRPr="001C0E1B">
          <w:t>for intra-frequency measurements.</w:t>
        </w:r>
      </w:ins>
    </w:p>
    <w:p w14:paraId="431BD7CD" w14:textId="77777777" w:rsidR="008F044B" w:rsidRPr="001C0E1B" w:rsidRDefault="008F044B" w:rsidP="008F044B">
      <w:pPr>
        <w:pStyle w:val="5"/>
        <w:rPr>
          <w:ins w:id="15" w:author="Huawei" w:date="2022-08-10T17:57:00Z"/>
        </w:rPr>
      </w:pPr>
      <w:ins w:id="16" w:author="Huawei" w:date="2022-08-10T17:57:00Z">
        <w:r>
          <w:t>A.6.7.1C.</w:t>
        </w:r>
        <w:r w:rsidRPr="001C0E1B">
          <w:t>1.2</w:t>
        </w:r>
        <w:r w:rsidRPr="001C0E1B">
          <w:tab/>
          <w:t>Test parameters</w:t>
        </w:r>
      </w:ins>
    </w:p>
    <w:p w14:paraId="1E32BED9" w14:textId="77777777" w:rsidR="008F044B" w:rsidRDefault="008F044B" w:rsidP="008F044B">
      <w:pPr>
        <w:rPr>
          <w:ins w:id="17" w:author="Huawei" w:date="2022-08-10T17:57:00Z"/>
        </w:rPr>
      </w:pPr>
      <w:ins w:id="18" w:author="Huawei" w:date="2022-08-10T17:57:00Z">
        <w:r w:rsidRPr="001C0E1B">
          <w:t xml:space="preserve">In this set of test cases all cells are on the same carrier frequency. Supported test configurations are shown in table </w:t>
        </w:r>
        <w:r>
          <w:t>A.6.7.1C.</w:t>
        </w:r>
        <w:r w:rsidRPr="001C0E1B">
          <w:t xml:space="preserve">1.2-1. Both absolute and relative accuracy of SS-RSRP intra-frequency measurements are tested by using the parameters in </w:t>
        </w:r>
        <w:r>
          <w:t>A.6.7.1C.</w:t>
        </w:r>
        <w:r w:rsidRPr="001C0E1B">
          <w:t xml:space="preserve">1.2-2. In all test cases, Cell 1 is the </w:t>
        </w:r>
        <w:proofErr w:type="spellStart"/>
        <w:r w:rsidRPr="001C0E1B">
          <w:t>PCell</w:t>
        </w:r>
        <w:proofErr w:type="spellEnd"/>
        <w:r w:rsidRPr="001C0E1B">
          <w:t>, and Cell 2 is the target cell.</w:t>
        </w:r>
      </w:ins>
    </w:p>
    <w:p w14:paraId="1BD0497A" w14:textId="77777777" w:rsidR="008F044B" w:rsidRDefault="008F044B" w:rsidP="008F044B">
      <w:pPr>
        <w:rPr>
          <w:ins w:id="19" w:author="Huawei" w:date="2022-08-10T17:57:00Z"/>
        </w:rPr>
      </w:pPr>
      <w:ins w:id="20" w:author="Huawei" w:date="2022-08-10T17:57: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209F7B1B" w14:textId="77777777" w:rsidR="008F044B" w:rsidRPr="00373B3A" w:rsidRDefault="008F044B" w:rsidP="008F044B">
      <w:pPr>
        <w:rPr>
          <w:ins w:id="21" w:author="Huawei" w:date="2022-08-10T17:57:00Z"/>
        </w:rPr>
      </w:pPr>
      <w:ins w:id="22" w:author="Huawei" w:date="2022-08-10T17:57:00Z">
        <w:r>
          <w:t xml:space="preserve">The </w:t>
        </w:r>
        <w:r w:rsidRPr="00373B3A">
          <w:t>NTN reference configuration</w:t>
        </w:r>
        <w:r>
          <w:t xml:space="preserve"> for Test configuration 1 is defined in TBD for GSO, </w:t>
        </w:r>
        <w:r w:rsidRPr="00373B3A">
          <w:t>NTN reference configuration</w:t>
        </w:r>
        <w:r>
          <w:t xml:space="preserve"> for Test configuration 1 is defined in TBD for NGSO.</w:t>
        </w:r>
      </w:ins>
    </w:p>
    <w:p w14:paraId="21426D9D" w14:textId="77777777" w:rsidR="008F044B" w:rsidRDefault="008F044B" w:rsidP="008F044B">
      <w:pPr>
        <w:pStyle w:val="TH"/>
        <w:rPr>
          <w:ins w:id="23" w:author="Huawei" w:date="2022-08-10T17:57:00Z"/>
        </w:rPr>
      </w:pPr>
      <w:ins w:id="24" w:author="Huawei" w:date="2022-08-10T17:57:00Z">
        <w:r w:rsidRPr="001C0E1B">
          <w:t xml:space="preserve">Table </w:t>
        </w:r>
        <w:r>
          <w:t>A.6.7.1C.</w:t>
        </w:r>
        <w:r w:rsidRPr="001C0E1B">
          <w:t>1.2-1: SS-</w:t>
        </w:r>
        <w:proofErr w:type="gramStart"/>
        <w:r w:rsidRPr="001C0E1B">
          <w:t>RSRP  Intra</w:t>
        </w:r>
        <w:proofErr w:type="gramEnd"/>
        <w:r w:rsidRPr="001C0E1B">
          <w:t xml:space="preserve"> frequency SS-RSRP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F044B" w:rsidRPr="007479E8" w14:paraId="171E9934" w14:textId="77777777" w:rsidTr="006B745F">
        <w:trPr>
          <w:trHeight w:val="274"/>
          <w:jc w:val="center"/>
          <w:ins w:id="25" w:author="Huawei" w:date="2022-08-10T17:57:00Z"/>
        </w:trPr>
        <w:tc>
          <w:tcPr>
            <w:tcW w:w="1631" w:type="dxa"/>
            <w:tcBorders>
              <w:top w:val="single" w:sz="4" w:space="0" w:color="auto"/>
              <w:left w:val="single" w:sz="4" w:space="0" w:color="auto"/>
              <w:bottom w:val="single" w:sz="4" w:space="0" w:color="auto"/>
              <w:right w:val="single" w:sz="4" w:space="0" w:color="auto"/>
            </w:tcBorders>
            <w:hideMark/>
          </w:tcPr>
          <w:p w14:paraId="0C73D95C" w14:textId="77777777" w:rsidR="008F044B" w:rsidRPr="007479E8" w:rsidRDefault="008F044B" w:rsidP="006B745F">
            <w:pPr>
              <w:keepNext/>
              <w:keepLines/>
              <w:overflowPunct w:val="0"/>
              <w:autoSpaceDE w:val="0"/>
              <w:autoSpaceDN w:val="0"/>
              <w:adjustRightInd w:val="0"/>
              <w:spacing w:after="0"/>
              <w:jc w:val="center"/>
              <w:textAlignment w:val="baseline"/>
              <w:rPr>
                <w:ins w:id="26" w:author="Huawei" w:date="2022-08-10T17:57:00Z"/>
                <w:rFonts w:ascii="Arial" w:eastAsia="Times New Roman" w:hAnsi="Arial"/>
                <w:b/>
                <w:sz w:val="18"/>
                <w:lang w:eastAsia="zh-TW"/>
              </w:rPr>
            </w:pPr>
            <w:ins w:id="27" w:author="Huawei" w:date="2022-08-10T17:5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366502C" w14:textId="77777777" w:rsidR="008F044B" w:rsidRPr="007479E8" w:rsidRDefault="008F044B" w:rsidP="006B745F">
            <w:pPr>
              <w:keepNext/>
              <w:keepLines/>
              <w:overflowPunct w:val="0"/>
              <w:autoSpaceDE w:val="0"/>
              <w:autoSpaceDN w:val="0"/>
              <w:adjustRightInd w:val="0"/>
              <w:spacing w:after="0"/>
              <w:jc w:val="center"/>
              <w:textAlignment w:val="baseline"/>
              <w:rPr>
                <w:ins w:id="28" w:author="Huawei" w:date="2022-08-10T17:57:00Z"/>
                <w:rFonts w:ascii="Arial" w:eastAsia="Times New Roman" w:hAnsi="Arial"/>
                <w:b/>
                <w:sz w:val="18"/>
                <w:lang w:eastAsia="zh-TW"/>
              </w:rPr>
            </w:pPr>
            <w:ins w:id="29" w:author="Huawei" w:date="2022-08-10T17:57:00Z">
              <w:r w:rsidRPr="007479E8">
                <w:rPr>
                  <w:rFonts w:ascii="Arial" w:eastAsia="Times New Roman" w:hAnsi="Arial"/>
                  <w:b/>
                  <w:sz w:val="18"/>
                  <w:lang w:eastAsia="zh-TW"/>
                </w:rPr>
                <w:t>Description</w:t>
              </w:r>
            </w:ins>
          </w:p>
        </w:tc>
      </w:tr>
      <w:tr w:rsidR="008F044B" w:rsidRPr="007479E8" w14:paraId="091D5BFD" w14:textId="77777777" w:rsidTr="006B745F">
        <w:trPr>
          <w:trHeight w:val="277"/>
          <w:jc w:val="center"/>
          <w:ins w:id="30" w:author="Huawei" w:date="2022-08-10T17:57:00Z"/>
        </w:trPr>
        <w:tc>
          <w:tcPr>
            <w:tcW w:w="1631" w:type="dxa"/>
            <w:tcBorders>
              <w:top w:val="single" w:sz="4" w:space="0" w:color="auto"/>
              <w:left w:val="single" w:sz="4" w:space="0" w:color="auto"/>
              <w:bottom w:val="single" w:sz="4" w:space="0" w:color="auto"/>
              <w:right w:val="single" w:sz="4" w:space="0" w:color="auto"/>
            </w:tcBorders>
            <w:hideMark/>
          </w:tcPr>
          <w:p w14:paraId="0BE824FA" w14:textId="77777777" w:rsidR="008F044B" w:rsidRPr="007479E8" w:rsidRDefault="008F044B" w:rsidP="006B745F">
            <w:pPr>
              <w:keepNext/>
              <w:keepLines/>
              <w:overflowPunct w:val="0"/>
              <w:autoSpaceDE w:val="0"/>
              <w:autoSpaceDN w:val="0"/>
              <w:adjustRightInd w:val="0"/>
              <w:spacing w:after="0"/>
              <w:textAlignment w:val="baseline"/>
              <w:rPr>
                <w:ins w:id="31" w:author="Huawei" w:date="2022-08-10T17:57:00Z"/>
                <w:rFonts w:ascii="Arial" w:eastAsia="Times New Roman" w:hAnsi="Arial"/>
                <w:sz w:val="18"/>
                <w:lang w:eastAsia="zh-TW"/>
              </w:rPr>
            </w:pPr>
            <w:ins w:id="32" w:author="Huawei" w:date="2022-08-10T17:5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3DF506D" w14:textId="77777777" w:rsidR="008F044B" w:rsidRPr="007479E8" w:rsidRDefault="008F044B" w:rsidP="006B745F">
            <w:pPr>
              <w:keepNext/>
              <w:keepLines/>
              <w:overflowPunct w:val="0"/>
              <w:autoSpaceDE w:val="0"/>
              <w:autoSpaceDN w:val="0"/>
              <w:adjustRightInd w:val="0"/>
              <w:spacing w:after="0"/>
              <w:textAlignment w:val="baseline"/>
              <w:rPr>
                <w:ins w:id="33" w:author="Huawei" w:date="2022-08-10T17:57:00Z"/>
                <w:rFonts w:ascii="Arial" w:eastAsia="Times New Roman" w:hAnsi="Arial"/>
                <w:sz w:val="18"/>
                <w:lang w:eastAsia="zh-TW"/>
              </w:rPr>
            </w:pPr>
            <w:ins w:id="34" w:author="Huawei" w:date="2022-08-10T17:5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8F044B" w:rsidRPr="007479E8" w14:paraId="4F32560B" w14:textId="77777777" w:rsidTr="006B745F">
        <w:trPr>
          <w:trHeight w:val="274"/>
          <w:jc w:val="center"/>
          <w:ins w:id="35" w:author="Huawei" w:date="2022-08-10T17:57:00Z"/>
        </w:trPr>
        <w:tc>
          <w:tcPr>
            <w:tcW w:w="1631" w:type="dxa"/>
            <w:tcBorders>
              <w:top w:val="single" w:sz="4" w:space="0" w:color="auto"/>
              <w:left w:val="single" w:sz="4" w:space="0" w:color="auto"/>
              <w:bottom w:val="single" w:sz="4" w:space="0" w:color="auto"/>
              <w:right w:val="single" w:sz="4" w:space="0" w:color="auto"/>
            </w:tcBorders>
            <w:hideMark/>
          </w:tcPr>
          <w:p w14:paraId="465EAC16" w14:textId="77777777" w:rsidR="008F044B" w:rsidRPr="007479E8" w:rsidRDefault="008F044B" w:rsidP="006B745F">
            <w:pPr>
              <w:keepNext/>
              <w:keepLines/>
              <w:overflowPunct w:val="0"/>
              <w:autoSpaceDE w:val="0"/>
              <w:autoSpaceDN w:val="0"/>
              <w:adjustRightInd w:val="0"/>
              <w:spacing w:after="0"/>
              <w:textAlignment w:val="baseline"/>
              <w:rPr>
                <w:ins w:id="36" w:author="Huawei" w:date="2022-08-10T17:57:00Z"/>
                <w:rFonts w:ascii="Arial" w:eastAsia="Times New Roman" w:hAnsi="Arial"/>
                <w:sz w:val="18"/>
                <w:lang w:eastAsia="zh-CN"/>
              </w:rPr>
            </w:pPr>
            <w:ins w:id="37" w:author="Huawei" w:date="2022-08-10T17:5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8FCA428" w14:textId="77777777" w:rsidR="008F044B" w:rsidRPr="007479E8" w:rsidRDefault="008F044B" w:rsidP="006B745F">
            <w:pPr>
              <w:keepNext/>
              <w:keepLines/>
              <w:overflowPunct w:val="0"/>
              <w:autoSpaceDE w:val="0"/>
              <w:autoSpaceDN w:val="0"/>
              <w:adjustRightInd w:val="0"/>
              <w:spacing w:after="0"/>
              <w:textAlignment w:val="baseline"/>
              <w:rPr>
                <w:ins w:id="38" w:author="Huawei" w:date="2022-08-10T17:57:00Z"/>
                <w:rFonts w:ascii="Arial" w:eastAsia="Times New Roman" w:hAnsi="Arial"/>
                <w:sz w:val="18"/>
                <w:lang w:eastAsia="zh-CN"/>
              </w:rPr>
            </w:pPr>
            <w:ins w:id="39" w:author="Huawei" w:date="2022-08-10T17:5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8F044B" w:rsidRPr="007479E8" w14:paraId="1657830D" w14:textId="77777777" w:rsidTr="006B745F">
        <w:trPr>
          <w:trHeight w:val="274"/>
          <w:jc w:val="center"/>
          <w:ins w:id="40" w:author="Huawei" w:date="2022-08-10T17:57:00Z"/>
        </w:trPr>
        <w:tc>
          <w:tcPr>
            <w:tcW w:w="7979" w:type="dxa"/>
            <w:gridSpan w:val="2"/>
            <w:tcBorders>
              <w:top w:val="single" w:sz="4" w:space="0" w:color="auto"/>
              <w:left w:val="single" w:sz="4" w:space="0" w:color="auto"/>
              <w:bottom w:val="single" w:sz="4" w:space="0" w:color="auto"/>
              <w:right w:val="single" w:sz="4" w:space="0" w:color="auto"/>
            </w:tcBorders>
            <w:hideMark/>
          </w:tcPr>
          <w:p w14:paraId="591BB0B9" w14:textId="77777777" w:rsidR="008F044B" w:rsidRPr="007479E8" w:rsidRDefault="008F044B" w:rsidP="006B745F">
            <w:pPr>
              <w:keepNext/>
              <w:keepLines/>
              <w:overflowPunct w:val="0"/>
              <w:autoSpaceDE w:val="0"/>
              <w:autoSpaceDN w:val="0"/>
              <w:adjustRightInd w:val="0"/>
              <w:spacing w:after="0" w:line="256" w:lineRule="auto"/>
              <w:ind w:left="851" w:hanging="851"/>
              <w:textAlignment w:val="baseline"/>
              <w:rPr>
                <w:ins w:id="41" w:author="Huawei" w:date="2022-08-10T17:57:00Z"/>
                <w:rFonts w:ascii="Arial" w:eastAsia="Times New Roman" w:hAnsi="Arial"/>
                <w:sz w:val="18"/>
                <w:lang w:eastAsia="zh-CN"/>
              </w:rPr>
            </w:pPr>
            <w:ins w:id="42" w:author="Huawei" w:date="2022-08-10T17:5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364B3508" w14:textId="77777777" w:rsidR="008F044B" w:rsidRPr="001C0E1B" w:rsidRDefault="008F044B" w:rsidP="008F044B">
      <w:pPr>
        <w:rPr>
          <w:ins w:id="43" w:author="Huawei" w:date="2022-08-10T17:57:00Z"/>
        </w:rPr>
      </w:pPr>
    </w:p>
    <w:p w14:paraId="7E3E4D4B" w14:textId="77777777" w:rsidR="008F044B" w:rsidRPr="001C0E1B" w:rsidRDefault="008F044B" w:rsidP="008F044B">
      <w:pPr>
        <w:pStyle w:val="TH"/>
        <w:rPr>
          <w:ins w:id="44" w:author="Huawei" w:date="2022-08-10T17:57:00Z"/>
        </w:rPr>
      </w:pPr>
      <w:ins w:id="45" w:author="Huawei" w:date="2022-08-10T17:57:00Z">
        <w:r w:rsidRPr="001C0E1B">
          <w:lastRenderedPageBreak/>
          <w:t xml:space="preserve">Table </w:t>
        </w:r>
        <w:r>
          <w:t>A.6.7.1C.</w:t>
        </w:r>
        <w:r w:rsidRPr="001C0E1B">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8F044B" w:rsidRPr="001C0E1B" w14:paraId="54D52ED7" w14:textId="77777777" w:rsidTr="006B745F">
        <w:trPr>
          <w:trHeight w:val="187"/>
          <w:jc w:val="center"/>
          <w:ins w:id="46" w:author="Huawei" w:date="2022-08-10T17:57: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7282AD6" w14:textId="77777777" w:rsidR="008F044B" w:rsidRPr="001C0E1B" w:rsidRDefault="008F044B" w:rsidP="006B745F">
            <w:pPr>
              <w:pStyle w:val="TAH"/>
              <w:rPr>
                <w:ins w:id="47" w:author="Huawei" w:date="2022-08-10T17:57:00Z"/>
              </w:rPr>
            </w:pPr>
            <w:ins w:id="48" w:author="Huawei" w:date="2022-08-10T17:5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001F7F" w14:textId="77777777" w:rsidR="008F044B" w:rsidRPr="001C0E1B" w:rsidRDefault="008F044B" w:rsidP="006B745F">
            <w:pPr>
              <w:pStyle w:val="TAH"/>
              <w:rPr>
                <w:ins w:id="49" w:author="Huawei" w:date="2022-08-10T17:57:00Z"/>
              </w:rPr>
            </w:pPr>
            <w:ins w:id="50" w:author="Huawei" w:date="2022-08-10T17:57: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EC5171D" w14:textId="77777777" w:rsidR="008F044B" w:rsidRPr="001C0E1B" w:rsidRDefault="008F044B" w:rsidP="006B745F">
            <w:pPr>
              <w:pStyle w:val="TAH"/>
              <w:rPr>
                <w:ins w:id="51" w:author="Huawei" w:date="2022-08-10T17:57:00Z"/>
              </w:rPr>
            </w:pPr>
            <w:ins w:id="52" w:author="Huawei" w:date="2022-08-10T17:57: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A14946C" w14:textId="77777777" w:rsidR="008F044B" w:rsidRPr="001C0E1B" w:rsidRDefault="008F044B" w:rsidP="006B745F">
            <w:pPr>
              <w:pStyle w:val="TAH"/>
              <w:rPr>
                <w:ins w:id="53" w:author="Huawei" w:date="2022-08-10T17:57:00Z"/>
              </w:rPr>
            </w:pPr>
            <w:ins w:id="54" w:author="Huawei" w:date="2022-08-10T17:57: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28EA178" w14:textId="77777777" w:rsidR="008F044B" w:rsidRPr="001C0E1B" w:rsidRDefault="008F044B" w:rsidP="006B745F">
            <w:pPr>
              <w:pStyle w:val="TAH"/>
              <w:rPr>
                <w:ins w:id="55" w:author="Huawei" w:date="2022-08-10T17:57:00Z"/>
              </w:rPr>
            </w:pPr>
            <w:ins w:id="56" w:author="Huawei" w:date="2022-08-10T17:57:00Z">
              <w:r w:rsidRPr="001C0E1B">
                <w:t>Test 3</w:t>
              </w:r>
            </w:ins>
          </w:p>
        </w:tc>
      </w:tr>
      <w:tr w:rsidR="008F044B" w:rsidRPr="001C0E1B" w14:paraId="0616C3DB" w14:textId="77777777" w:rsidTr="006B745F">
        <w:trPr>
          <w:trHeight w:val="187"/>
          <w:jc w:val="center"/>
          <w:ins w:id="57" w:author="Huawei" w:date="2022-08-10T17:57: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1172DB6E" w14:textId="77777777" w:rsidR="008F044B" w:rsidRPr="001C0E1B" w:rsidRDefault="008F044B" w:rsidP="006B745F">
            <w:pPr>
              <w:pStyle w:val="TAH"/>
              <w:rPr>
                <w:ins w:id="58" w:author="Huawei" w:date="2022-08-10T17:57: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E58BEF5" w14:textId="77777777" w:rsidR="008F044B" w:rsidRPr="001C0E1B" w:rsidRDefault="008F044B" w:rsidP="006B745F">
            <w:pPr>
              <w:pStyle w:val="TAH"/>
              <w:rPr>
                <w:ins w:id="59" w:author="Huawei" w:date="2022-08-10T17:57: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DA2BF75" w14:textId="77777777" w:rsidR="008F044B" w:rsidRPr="001C0E1B" w:rsidRDefault="008F044B" w:rsidP="006B745F">
            <w:pPr>
              <w:pStyle w:val="TAH"/>
              <w:rPr>
                <w:ins w:id="60" w:author="Huawei" w:date="2022-08-10T17:57:00Z"/>
              </w:rPr>
            </w:pPr>
            <w:ins w:id="61" w:author="Huawei" w:date="2022-08-10T17:57: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797A81F" w14:textId="77777777" w:rsidR="008F044B" w:rsidRPr="001C0E1B" w:rsidRDefault="008F044B" w:rsidP="006B745F">
            <w:pPr>
              <w:pStyle w:val="TAH"/>
              <w:rPr>
                <w:ins w:id="62" w:author="Huawei" w:date="2022-08-10T17:57:00Z"/>
              </w:rPr>
            </w:pPr>
            <w:ins w:id="63" w:author="Huawei" w:date="2022-08-10T17:57: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0198513" w14:textId="77777777" w:rsidR="008F044B" w:rsidRPr="001C0E1B" w:rsidRDefault="008F044B" w:rsidP="006B745F">
            <w:pPr>
              <w:pStyle w:val="TAH"/>
              <w:rPr>
                <w:ins w:id="64" w:author="Huawei" w:date="2022-08-10T17:57:00Z"/>
              </w:rPr>
            </w:pPr>
            <w:ins w:id="65" w:author="Huawei" w:date="2022-08-10T17:57: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E13259D" w14:textId="77777777" w:rsidR="008F044B" w:rsidRPr="001C0E1B" w:rsidRDefault="008F044B" w:rsidP="006B745F">
            <w:pPr>
              <w:pStyle w:val="TAH"/>
              <w:rPr>
                <w:ins w:id="66" w:author="Huawei" w:date="2022-08-10T17:57:00Z"/>
              </w:rPr>
            </w:pPr>
            <w:ins w:id="67" w:author="Huawei" w:date="2022-08-10T17:57: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F96A750" w14:textId="77777777" w:rsidR="008F044B" w:rsidRPr="001C0E1B" w:rsidRDefault="008F044B" w:rsidP="006B745F">
            <w:pPr>
              <w:pStyle w:val="TAH"/>
              <w:rPr>
                <w:ins w:id="68" w:author="Huawei" w:date="2022-08-10T17:57:00Z"/>
              </w:rPr>
            </w:pPr>
            <w:ins w:id="69" w:author="Huawei" w:date="2022-08-10T17:57: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19D9981" w14:textId="77777777" w:rsidR="008F044B" w:rsidRPr="001C0E1B" w:rsidRDefault="008F044B" w:rsidP="006B745F">
            <w:pPr>
              <w:pStyle w:val="TAH"/>
              <w:rPr>
                <w:ins w:id="70" w:author="Huawei" w:date="2022-08-10T17:57:00Z"/>
              </w:rPr>
            </w:pPr>
            <w:ins w:id="71" w:author="Huawei" w:date="2022-08-10T17:57:00Z">
              <w:r w:rsidRPr="001C0E1B">
                <w:t>Cell 2</w:t>
              </w:r>
            </w:ins>
          </w:p>
        </w:tc>
      </w:tr>
      <w:tr w:rsidR="008F044B" w:rsidRPr="001C0E1B" w14:paraId="348267F5" w14:textId="77777777" w:rsidTr="006B745F">
        <w:trPr>
          <w:trHeight w:val="187"/>
          <w:jc w:val="center"/>
          <w:ins w:id="72" w:author="Huawei" w:date="2022-08-10T17:57:00Z"/>
        </w:trPr>
        <w:tc>
          <w:tcPr>
            <w:tcW w:w="3798" w:type="dxa"/>
            <w:gridSpan w:val="3"/>
            <w:tcBorders>
              <w:top w:val="single" w:sz="4" w:space="0" w:color="auto"/>
              <w:left w:val="single" w:sz="4" w:space="0" w:color="auto"/>
              <w:bottom w:val="single" w:sz="4" w:space="0" w:color="auto"/>
              <w:right w:val="single" w:sz="4" w:space="0" w:color="auto"/>
            </w:tcBorders>
          </w:tcPr>
          <w:p w14:paraId="326461CE" w14:textId="77777777" w:rsidR="008F044B" w:rsidRPr="001C0E1B" w:rsidRDefault="008F044B" w:rsidP="006B745F">
            <w:pPr>
              <w:pStyle w:val="TAL"/>
              <w:rPr>
                <w:ins w:id="73" w:author="Huawei" w:date="2022-08-10T17:57:00Z"/>
                <w:rFonts w:cs="Arial"/>
              </w:rPr>
            </w:pPr>
            <w:ins w:id="74" w:author="Huawei" w:date="2022-08-10T17:57: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5008ECFC" w14:textId="77777777" w:rsidR="008F044B" w:rsidRPr="001C0E1B" w:rsidRDefault="008F044B" w:rsidP="006B745F">
            <w:pPr>
              <w:pStyle w:val="TAC"/>
              <w:rPr>
                <w:ins w:id="75" w:author="Huawei" w:date="2022-08-10T17:57:00Z"/>
              </w:rPr>
            </w:pPr>
          </w:p>
        </w:tc>
        <w:tc>
          <w:tcPr>
            <w:tcW w:w="794" w:type="dxa"/>
            <w:tcBorders>
              <w:top w:val="single" w:sz="4" w:space="0" w:color="auto"/>
              <w:left w:val="single" w:sz="4" w:space="0" w:color="auto"/>
              <w:bottom w:val="single" w:sz="4" w:space="0" w:color="auto"/>
              <w:right w:val="single" w:sz="4" w:space="0" w:color="auto"/>
            </w:tcBorders>
          </w:tcPr>
          <w:p w14:paraId="01784E87" w14:textId="77777777" w:rsidR="008F044B" w:rsidRPr="001C0E1B" w:rsidRDefault="008F044B" w:rsidP="006B745F">
            <w:pPr>
              <w:pStyle w:val="TAC"/>
              <w:rPr>
                <w:ins w:id="76" w:author="Huawei" w:date="2022-08-10T17:57:00Z"/>
              </w:rPr>
            </w:pPr>
            <w:ins w:id="77" w:author="Huawei" w:date="2022-08-10T17:57: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7F692F63" w14:textId="77777777" w:rsidR="008F044B" w:rsidRPr="001C0E1B" w:rsidRDefault="008F044B" w:rsidP="006B745F">
            <w:pPr>
              <w:pStyle w:val="TAC"/>
              <w:rPr>
                <w:ins w:id="78" w:author="Huawei" w:date="2022-08-10T17:57:00Z"/>
              </w:rPr>
            </w:pPr>
            <w:ins w:id="79" w:author="Huawei" w:date="2022-08-10T17:57: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014BD877" w14:textId="77777777" w:rsidR="008F044B" w:rsidRPr="001C0E1B" w:rsidRDefault="008F044B" w:rsidP="006B745F">
            <w:pPr>
              <w:pStyle w:val="TAC"/>
              <w:rPr>
                <w:ins w:id="80" w:author="Huawei" w:date="2022-08-10T17:57:00Z"/>
              </w:rPr>
            </w:pPr>
            <w:ins w:id="81" w:author="Huawei" w:date="2022-08-10T17:57: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55BBF0AC" w14:textId="77777777" w:rsidR="008F044B" w:rsidRPr="001C0E1B" w:rsidRDefault="008F044B" w:rsidP="006B745F">
            <w:pPr>
              <w:pStyle w:val="TAC"/>
              <w:rPr>
                <w:ins w:id="82" w:author="Huawei" w:date="2022-08-10T17:57:00Z"/>
              </w:rPr>
            </w:pPr>
            <w:ins w:id="83" w:author="Huawei" w:date="2022-08-10T17:57: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260CCD1B" w14:textId="77777777" w:rsidR="008F044B" w:rsidRPr="001C0E1B" w:rsidRDefault="008F044B" w:rsidP="006B745F">
            <w:pPr>
              <w:pStyle w:val="TAC"/>
              <w:rPr>
                <w:ins w:id="84" w:author="Huawei" w:date="2022-08-10T17:57:00Z"/>
              </w:rPr>
            </w:pPr>
            <w:ins w:id="85" w:author="Huawei" w:date="2022-08-10T17:57: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542542D9" w14:textId="77777777" w:rsidR="008F044B" w:rsidRPr="001C0E1B" w:rsidRDefault="008F044B" w:rsidP="006B745F">
            <w:pPr>
              <w:pStyle w:val="TAC"/>
              <w:rPr>
                <w:ins w:id="86" w:author="Huawei" w:date="2022-08-10T17:57:00Z"/>
              </w:rPr>
            </w:pPr>
            <w:ins w:id="87" w:author="Huawei" w:date="2022-08-10T17:57:00Z">
              <w:r w:rsidRPr="001C0E1B">
                <w:t>0</w:t>
              </w:r>
            </w:ins>
          </w:p>
        </w:tc>
      </w:tr>
      <w:tr w:rsidR="008F044B" w:rsidRPr="001C0E1B" w14:paraId="6A81706C" w14:textId="77777777" w:rsidTr="006B745F">
        <w:trPr>
          <w:trHeight w:val="187"/>
          <w:jc w:val="center"/>
          <w:ins w:id="88"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09DAF5C7" w14:textId="77777777" w:rsidR="008F044B" w:rsidRPr="001C0E1B" w:rsidRDefault="008F044B" w:rsidP="006B745F">
            <w:pPr>
              <w:pStyle w:val="TAL"/>
              <w:rPr>
                <w:ins w:id="89" w:author="Huawei" w:date="2022-08-10T17:57:00Z"/>
                <w:rFonts w:cs="Arial"/>
              </w:rPr>
            </w:pPr>
            <w:ins w:id="90" w:author="Huawei" w:date="2022-08-10T17:57: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3013899E" w14:textId="77777777" w:rsidR="008F044B" w:rsidRPr="001C0E1B" w:rsidRDefault="008F044B" w:rsidP="006B745F">
            <w:pPr>
              <w:pStyle w:val="TAC"/>
              <w:rPr>
                <w:ins w:id="91" w:author="Huawei" w:date="2022-08-10T17:57: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78934052" w14:textId="77777777" w:rsidR="008F044B" w:rsidRPr="001C0E1B" w:rsidRDefault="008F044B" w:rsidP="006B745F">
            <w:pPr>
              <w:pStyle w:val="TAC"/>
              <w:rPr>
                <w:ins w:id="92" w:author="Huawei" w:date="2022-08-10T17:57:00Z"/>
              </w:rPr>
            </w:pPr>
            <w:ins w:id="93" w:author="Huawei" w:date="2022-08-10T17:57: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44178665" w14:textId="77777777" w:rsidR="008F044B" w:rsidRPr="001C0E1B" w:rsidRDefault="008F044B" w:rsidP="006B745F">
            <w:pPr>
              <w:pStyle w:val="TAC"/>
              <w:rPr>
                <w:ins w:id="94" w:author="Huawei" w:date="2022-08-10T17:57:00Z"/>
              </w:rPr>
            </w:pPr>
            <w:ins w:id="95" w:author="Huawei" w:date="2022-08-10T17:57: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58BAD3A" w14:textId="77777777" w:rsidR="008F044B" w:rsidRPr="001C0E1B" w:rsidRDefault="008F044B" w:rsidP="006B745F">
            <w:pPr>
              <w:pStyle w:val="TAC"/>
              <w:rPr>
                <w:ins w:id="96" w:author="Huawei" w:date="2022-08-10T17:57:00Z"/>
              </w:rPr>
            </w:pPr>
            <w:ins w:id="97" w:author="Huawei" w:date="2022-08-10T17:57:00Z">
              <w:r w:rsidRPr="001C0E1B">
                <w:t>freq1</w:t>
              </w:r>
            </w:ins>
          </w:p>
        </w:tc>
      </w:tr>
      <w:tr w:rsidR="008F044B" w:rsidRPr="001C0E1B" w14:paraId="4C0A5172" w14:textId="77777777" w:rsidTr="006B745F">
        <w:trPr>
          <w:trHeight w:val="187"/>
          <w:jc w:val="center"/>
          <w:ins w:id="98"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02C2BDB9" w14:textId="77777777" w:rsidR="008F044B" w:rsidRPr="001C0E1B" w:rsidRDefault="008F044B" w:rsidP="006B745F">
            <w:pPr>
              <w:pStyle w:val="TAL"/>
              <w:rPr>
                <w:ins w:id="99" w:author="Huawei" w:date="2022-08-10T17:57:00Z"/>
                <w:rFonts w:cs="Arial"/>
              </w:rPr>
            </w:pPr>
            <w:proofErr w:type="spellStart"/>
            <w:ins w:id="100" w:author="Huawei" w:date="2022-08-10T17:57:00Z">
              <w:r w:rsidRPr="001C0E1B">
                <w:rPr>
                  <w:rFonts w:cs="Arial"/>
                </w:rPr>
                <w:t>BW</w:t>
              </w:r>
              <w:r w:rsidRPr="001C0E1B">
                <w:rPr>
                  <w:rFonts w:cs="Arial"/>
                  <w:vertAlign w:val="subscript"/>
                </w:rPr>
                <w:t>channel</w:t>
              </w:r>
              <w:proofErr w:type="spellEnd"/>
            </w:ins>
          </w:p>
        </w:tc>
        <w:tc>
          <w:tcPr>
            <w:tcW w:w="1819" w:type="dxa"/>
            <w:tcBorders>
              <w:top w:val="single" w:sz="4" w:space="0" w:color="auto"/>
              <w:left w:val="single" w:sz="4" w:space="0" w:color="auto"/>
              <w:bottom w:val="single" w:sz="4" w:space="0" w:color="auto"/>
              <w:right w:val="single" w:sz="4" w:space="0" w:color="auto"/>
            </w:tcBorders>
            <w:hideMark/>
          </w:tcPr>
          <w:p w14:paraId="03F5178F" w14:textId="77777777" w:rsidR="008F044B" w:rsidRPr="001C0E1B" w:rsidRDefault="008F044B" w:rsidP="006B745F">
            <w:pPr>
              <w:pStyle w:val="TAL"/>
              <w:rPr>
                <w:ins w:id="101" w:author="Huawei" w:date="2022-08-10T17:57:00Z"/>
                <w:rFonts w:cs="Arial"/>
              </w:rPr>
            </w:pPr>
            <w:proofErr w:type="spellStart"/>
            <w:ins w:id="102" w:author="Huawei" w:date="2022-08-10T17:57:00Z">
              <w:r w:rsidRPr="00867FC2">
                <w:rPr>
                  <w:rFonts w:cs="Arial"/>
                </w:rPr>
                <w:t>Config</w:t>
              </w:r>
              <w:proofErr w:type="spellEnd"/>
              <w:r w:rsidRPr="00867FC2">
                <w:rPr>
                  <w:szCs w:val="18"/>
                </w:rPr>
                <w:t xml:space="preserve"> </w:t>
              </w:r>
              <w:r w:rsidRPr="00867FC2">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6C958903" w14:textId="77777777" w:rsidR="008F044B" w:rsidRPr="001C0E1B" w:rsidRDefault="008F044B" w:rsidP="006B745F">
            <w:pPr>
              <w:pStyle w:val="TAC"/>
              <w:rPr>
                <w:ins w:id="103" w:author="Huawei" w:date="2022-08-10T17:57:00Z"/>
              </w:rPr>
            </w:pPr>
            <w:ins w:id="104" w:author="Huawei" w:date="2022-08-10T17:57: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FB63489" w14:textId="77777777" w:rsidR="008F044B" w:rsidRPr="001C0E1B" w:rsidRDefault="008F044B" w:rsidP="006B745F">
            <w:pPr>
              <w:pStyle w:val="TAC"/>
              <w:rPr>
                <w:ins w:id="105" w:author="Huawei" w:date="2022-08-10T17:57:00Z"/>
                <w:szCs w:val="18"/>
              </w:rPr>
            </w:pPr>
            <w:ins w:id="106" w:author="Huawei" w:date="2022-08-10T17: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F044B" w:rsidRPr="001C0E1B" w14:paraId="692241A4" w14:textId="77777777" w:rsidTr="006B745F">
        <w:trPr>
          <w:trHeight w:val="187"/>
          <w:jc w:val="center"/>
          <w:ins w:id="107"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42E36EE9" w14:textId="77777777" w:rsidR="008F044B" w:rsidRPr="001C0E1B" w:rsidRDefault="008F044B" w:rsidP="006B745F">
            <w:pPr>
              <w:pStyle w:val="TAL"/>
              <w:rPr>
                <w:ins w:id="108" w:author="Huawei" w:date="2022-08-10T17:57:00Z"/>
                <w:rFonts w:cs="Arial"/>
              </w:rPr>
            </w:pPr>
            <w:ins w:id="109" w:author="Huawei" w:date="2022-08-10T17:57:00Z">
              <w:r w:rsidRPr="001C0E1B">
                <w:rPr>
                  <w:rFonts w:cs="Arial"/>
                </w:rPr>
                <w:t>BWP BW</w:t>
              </w:r>
            </w:ins>
          </w:p>
        </w:tc>
        <w:tc>
          <w:tcPr>
            <w:tcW w:w="1819" w:type="dxa"/>
            <w:tcBorders>
              <w:top w:val="single" w:sz="4" w:space="0" w:color="auto"/>
              <w:left w:val="single" w:sz="4" w:space="0" w:color="auto"/>
              <w:bottom w:val="single" w:sz="4" w:space="0" w:color="auto"/>
              <w:right w:val="single" w:sz="4" w:space="0" w:color="auto"/>
            </w:tcBorders>
            <w:hideMark/>
          </w:tcPr>
          <w:p w14:paraId="2A22BB16" w14:textId="77777777" w:rsidR="008F044B" w:rsidRPr="001C0E1B" w:rsidRDefault="008F044B" w:rsidP="006B745F">
            <w:pPr>
              <w:pStyle w:val="TAL"/>
              <w:rPr>
                <w:ins w:id="110" w:author="Huawei" w:date="2022-08-10T17:57:00Z"/>
                <w:rFonts w:cs="Arial"/>
              </w:rPr>
            </w:pPr>
            <w:proofErr w:type="spellStart"/>
            <w:ins w:id="111" w:author="Huawei" w:date="2022-08-10T17:57:00Z">
              <w:r w:rsidRPr="00867FC2">
                <w:rPr>
                  <w:rFonts w:cs="Arial"/>
                </w:rPr>
                <w:t>Config</w:t>
              </w:r>
              <w:proofErr w:type="spellEnd"/>
              <w:r w:rsidRPr="00867FC2">
                <w:rPr>
                  <w:szCs w:val="18"/>
                </w:rPr>
                <w:t xml:space="preserve"> </w:t>
              </w:r>
              <w:r w:rsidRPr="00867FC2">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16FF7B0" w14:textId="77777777" w:rsidR="008F044B" w:rsidRPr="001C0E1B" w:rsidRDefault="008F044B" w:rsidP="006B745F">
            <w:pPr>
              <w:pStyle w:val="TAC"/>
              <w:rPr>
                <w:ins w:id="112"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F7DD35D" w14:textId="77777777" w:rsidR="008F044B" w:rsidRPr="001C0E1B" w:rsidRDefault="008F044B" w:rsidP="006B745F">
            <w:pPr>
              <w:pStyle w:val="TAC"/>
              <w:rPr>
                <w:ins w:id="113" w:author="Huawei" w:date="2022-08-10T17:57:00Z"/>
                <w:szCs w:val="18"/>
              </w:rPr>
            </w:pPr>
            <w:ins w:id="114" w:author="Huawei" w:date="2022-08-10T17: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F044B" w:rsidRPr="001C0E1B" w14:paraId="78D324F6" w14:textId="77777777" w:rsidTr="006B745F">
        <w:trPr>
          <w:trHeight w:val="187"/>
          <w:jc w:val="center"/>
          <w:ins w:id="115"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623D2CE2" w14:textId="77777777" w:rsidR="008F044B" w:rsidRPr="001C0E1B" w:rsidRDefault="008F044B" w:rsidP="006B745F">
            <w:pPr>
              <w:pStyle w:val="TAL"/>
              <w:rPr>
                <w:ins w:id="116" w:author="Huawei" w:date="2022-08-10T17:57:00Z"/>
              </w:rPr>
            </w:pPr>
            <w:ins w:id="117" w:author="Huawei" w:date="2022-08-10T17:57: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FEFC10D" w14:textId="77777777" w:rsidR="008F044B" w:rsidRPr="001C0E1B" w:rsidRDefault="008F044B" w:rsidP="006B745F">
            <w:pPr>
              <w:pStyle w:val="TAC"/>
              <w:rPr>
                <w:ins w:id="118"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BCDFF98" w14:textId="77777777" w:rsidR="008F044B" w:rsidRPr="001C0E1B" w:rsidRDefault="008F044B" w:rsidP="006B745F">
            <w:pPr>
              <w:pStyle w:val="TAC"/>
              <w:rPr>
                <w:ins w:id="119" w:author="Huawei" w:date="2022-08-10T17:57:00Z"/>
              </w:rPr>
            </w:pPr>
            <w:ins w:id="120" w:author="Huawei" w:date="2022-08-10T17:57:00Z">
              <w:r w:rsidRPr="001C0E1B">
                <w:rPr>
                  <w:sz w:val="16"/>
                  <w:szCs w:val="16"/>
                </w:rPr>
                <w:t>DLBWP.0.1</w:t>
              </w:r>
            </w:ins>
          </w:p>
        </w:tc>
      </w:tr>
      <w:tr w:rsidR="008F044B" w:rsidRPr="001C0E1B" w14:paraId="661A2FD9" w14:textId="77777777" w:rsidTr="006B745F">
        <w:trPr>
          <w:trHeight w:val="187"/>
          <w:jc w:val="center"/>
          <w:ins w:id="121"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573DDACA" w14:textId="77777777" w:rsidR="008F044B" w:rsidRPr="001C0E1B" w:rsidRDefault="008F044B" w:rsidP="006B745F">
            <w:pPr>
              <w:pStyle w:val="TAL"/>
              <w:rPr>
                <w:ins w:id="122" w:author="Huawei" w:date="2022-08-10T17:57:00Z"/>
              </w:rPr>
            </w:pPr>
            <w:ins w:id="123" w:author="Huawei" w:date="2022-08-10T17:57: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AFF6719" w14:textId="77777777" w:rsidR="008F044B" w:rsidRPr="001C0E1B" w:rsidRDefault="008F044B" w:rsidP="006B745F">
            <w:pPr>
              <w:pStyle w:val="TAC"/>
              <w:rPr>
                <w:ins w:id="124"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323239E" w14:textId="77777777" w:rsidR="008F044B" w:rsidRPr="001C0E1B" w:rsidRDefault="008F044B" w:rsidP="006B745F">
            <w:pPr>
              <w:pStyle w:val="TAC"/>
              <w:rPr>
                <w:ins w:id="125" w:author="Huawei" w:date="2022-08-10T17:57:00Z"/>
              </w:rPr>
            </w:pPr>
            <w:ins w:id="126" w:author="Huawei" w:date="2022-08-10T17:57:00Z">
              <w:r w:rsidRPr="001C0E1B">
                <w:rPr>
                  <w:sz w:val="16"/>
                  <w:szCs w:val="16"/>
                </w:rPr>
                <w:t>DLBWP.1.1</w:t>
              </w:r>
            </w:ins>
          </w:p>
        </w:tc>
      </w:tr>
      <w:tr w:rsidR="008F044B" w:rsidRPr="001C0E1B" w14:paraId="304A22A7" w14:textId="77777777" w:rsidTr="006B745F">
        <w:trPr>
          <w:trHeight w:val="187"/>
          <w:jc w:val="center"/>
          <w:ins w:id="127" w:author="Huawei" w:date="2022-08-10T17:57:00Z"/>
        </w:trPr>
        <w:tc>
          <w:tcPr>
            <w:tcW w:w="3798" w:type="dxa"/>
            <w:gridSpan w:val="3"/>
            <w:tcBorders>
              <w:top w:val="single" w:sz="4" w:space="0" w:color="auto"/>
              <w:left w:val="single" w:sz="4" w:space="0" w:color="auto"/>
              <w:bottom w:val="single" w:sz="4" w:space="0" w:color="auto"/>
              <w:right w:val="single" w:sz="4" w:space="0" w:color="auto"/>
            </w:tcBorders>
          </w:tcPr>
          <w:p w14:paraId="15AA94AA" w14:textId="77777777" w:rsidR="008F044B" w:rsidRPr="001C0E1B" w:rsidRDefault="008F044B" w:rsidP="006B745F">
            <w:pPr>
              <w:pStyle w:val="TAL"/>
              <w:rPr>
                <w:ins w:id="128" w:author="Huawei" w:date="2022-08-10T17:57:00Z"/>
              </w:rPr>
            </w:pPr>
            <w:ins w:id="129" w:author="Huawei" w:date="2022-08-10T17:57: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C1608C3" w14:textId="77777777" w:rsidR="008F044B" w:rsidRPr="001C0E1B" w:rsidRDefault="008F044B" w:rsidP="006B745F">
            <w:pPr>
              <w:pStyle w:val="TAC"/>
              <w:rPr>
                <w:ins w:id="130"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tcPr>
          <w:p w14:paraId="045AF3DD" w14:textId="77777777" w:rsidR="008F044B" w:rsidRPr="001C0E1B" w:rsidRDefault="008F044B" w:rsidP="006B745F">
            <w:pPr>
              <w:pStyle w:val="TAC"/>
              <w:rPr>
                <w:ins w:id="131" w:author="Huawei" w:date="2022-08-10T17:57:00Z"/>
                <w:sz w:val="16"/>
                <w:szCs w:val="16"/>
              </w:rPr>
            </w:pPr>
            <w:ins w:id="132" w:author="Huawei" w:date="2022-08-10T17:57:00Z">
              <w:r w:rsidRPr="001C0E1B">
                <w:rPr>
                  <w:sz w:val="16"/>
                  <w:szCs w:val="16"/>
                </w:rPr>
                <w:t>ULBWP.0.1</w:t>
              </w:r>
            </w:ins>
          </w:p>
        </w:tc>
      </w:tr>
      <w:tr w:rsidR="008F044B" w:rsidRPr="001C0E1B" w14:paraId="0998079C" w14:textId="77777777" w:rsidTr="006B745F">
        <w:trPr>
          <w:trHeight w:val="187"/>
          <w:jc w:val="center"/>
          <w:ins w:id="133"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27203171" w14:textId="77777777" w:rsidR="008F044B" w:rsidRPr="001C0E1B" w:rsidRDefault="008F044B" w:rsidP="006B745F">
            <w:pPr>
              <w:pStyle w:val="TAL"/>
              <w:rPr>
                <w:ins w:id="134" w:author="Huawei" w:date="2022-08-10T17:57:00Z"/>
              </w:rPr>
            </w:pPr>
            <w:ins w:id="135" w:author="Huawei" w:date="2022-08-10T17:57: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9158E8D" w14:textId="77777777" w:rsidR="008F044B" w:rsidRPr="001C0E1B" w:rsidRDefault="008F044B" w:rsidP="006B745F">
            <w:pPr>
              <w:pStyle w:val="TAC"/>
              <w:rPr>
                <w:ins w:id="136"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0A6A2C" w14:textId="77777777" w:rsidR="008F044B" w:rsidRPr="001C0E1B" w:rsidRDefault="008F044B" w:rsidP="006B745F">
            <w:pPr>
              <w:pStyle w:val="TAC"/>
              <w:rPr>
                <w:ins w:id="137" w:author="Huawei" w:date="2022-08-10T17:57:00Z"/>
              </w:rPr>
            </w:pPr>
            <w:ins w:id="138" w:author="Huawei" w:date="2022-08-10T17:57:00Z">
              <w:r w:rsidRPr="001C0E1B">
                <w:rPr>
                  <w:sz w:val="16"/>
                  <w:szCs w:val="16"/>
                </w:rPr>
                <w:t>ULBWP.1.1</w:t>
              </w:r>
            </w:ins>
          </w:p>
        </w:tc>
      </w:tr>
      <w:tr w:rsidR="008F044B" w:rsidRPr="001C0E1B" w14:paraId="337F2B7A" w14:textId="77777777" w:rsidTr="006B745F">
        <w:trPr>
          <w:trHeight w:val="187"/>
          <w:jc w:val="center"/>
          <w:ins w:id="139"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tcPr>
          <w:p w14:paraId="28689542" w14:textId="77777777" w:rsidR="008F044B" w:rsidRPr="001C0E1B" w:rsidRDefault="008F044B" w:rsidP="006B745F">
            <w:pPr>
              <w:pStyle w:val="TAL"/>
              <w:rPr>
                <w:ins w:id="140" w:author="Huawei" w:date="2022-08-10T17:57:00Z"/>
              </w:rPr>
            </w:pPr>
            <w:ins w:id="141" w:author="Huawei" w:date="2022-08-10T17:57:00Z">
              <w:r w:rsidRPr="001C0E1B">
                <w:rPr>
                  <w:bCs/>
                </w:rPr>
                <w:t>TRS configuration</w:t>
              </w:r>
            </w:ins>
          </w:p>
        </w:tc>
        <w:tc>
          <w:tcPr>
            <w:tcW w:w="1819" w:type="dxa"/>
            <w:tcBorders>
              <w:top w:val="single" w:sz="4" w:space="0" w:color="auto"/>
              <w:left w:val="single" w:sz="4" w:space="0" w:color="auto"/>
              <w:bottom w:val="single" w:sz="4" w:space="0" w:color="auto"/>
              <w:right w:val="single" w:sz="4" w:space="0" w:color="auto"/>
            </w:tcBorders>
          </w:tcPr>
          <w:p w14:paraId="4F32D78C" w14:textId="77777777" w:rsidR="008F044B" w:rsidRPr="001C0E1B" w:rsidRDefault="008F044B" w:rsidP="006B745F">
            <w:pPr>
              <w:pStyle w:val="TAL"/>
              <w:rPr>
                <w:ins w:id="142" w:author="Huawei" w:date="2022-08-10T17:57:00Z"/>
              </w:rPr>
            </w:pPr>
            <w:proofErr w:type="spellStart"/>
            <w:ins w:id="143" w:author="Huawei" w:date="2022-08-10T17:57:00Z">
              <w:r w:rsidRPr="00461CC0">
                <w:rPr>
                  <w:rFonts w:cs="Arial"/>
                </w:rPr>
                <w:t>Config</w:t>
              </w:r>
              <w:proofErr w:type="spellEnd"/>
              <w:r w:rsidRPr="00461CC0">
                <w:rPr>
                  <w:szCs w:val="18"/>
                </w:rPr>
                <w:t xml:space="preserve"> </w:t>
              </w:r>
              <w:r w:rsidRPr="00461CC0">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6C83F624" w14:textId="77777777" w:rsidR="008F044B" w:rsidRPr="001C0E1B" w:rsidRDefault="008F044B" w:rsidP="006B745F">
            <w:pPr>
              <w:pStyle w:val="TAC"/>
              <w:rPr>
                <w:ins w:id="144" w:author="Huawei" w:date="2022-08-10T17:57:00Z"/>
              </w:rPr>
            </w:pPr>
          </w:p>
        </w:tc>
        <w:tc>
          <w:tcPr>
            <w:tcW w:w="817" w:type="dxa"/>
            <w:gridSpan w:val="2"/>
            <w:tcBorders>
              <w:top w:val="single" w:sz="4" w:space="0" w:color="auto"/>
              <w:left w:val="single" w:sz="4" w:space="0" w:color="auto"/>
              <w:bottom w:val="single" w:sz="4" w:space="0" w:color="auto"/>
              <w:right w:val="single" w:sz="4" w:space="0" w:color="auto"/>
            </w:tcBorders>
          </w:tcPr>
          <w:p w14:paraId="1D86AC94" w14:textId="77777777" w:rsidR="008F044B" w:rsidRPr="001C0E1B" w:rsidRDefault="008F044B" w:rsidP="006B745F">
            <w:pPr>
              <w:pStyle w:val="TAC"/>
              <w:rPr>
                <w:ins w:id="145" w:author="Huawei" w:date="2022-08-10T17:57:00Z"/>
              </w:rPr>
            </w:pPr>
            <w:ins w:id="146" w:author="Huawei" w:date="2022-08-10T17:57: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52977A03" w14:textId="77777777" w:rsidR="008F044B" w:rsidRPr="001C0E1B" w:rsidRDefault="008F044B" w:rsidP="006B745F">
            <w:pPr>
              <w:pStyle w:val="TAC"/>
              <w:rPr>
                <w:ins w:id="147" w:author="Huawei" w:date="2022-08-10T17:57:00Z"/>
              </w:rPr>
            </w:pPr>
            <w:ins w:id="148" w:author="Huawei" w:date="2022-08-10T17:57: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830B389" w14:textId="77777777" w:rsidR="008F044B" w:rsidRPr="001C0E1B" w:rsidRDefault="008F044B" w:rsidP="006B745F">
            <w:pPr>
              <w:pStyle w:val="TAC"/>
              <w:rPr>
                <w:ins w:id="149" w:author="Huawei" w:date="2022-08-10T17:57:00Z"/>
              </w:rPr>
            </w:pPr>
            <w:ins w:id="150" w:author="Huawei" w:date="2022-08-10T17:57: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1F645E92" w14:textId="77777777" w:rsidR="008F044B" w:rsidRPr="001C0E1B" w:rsidRDefault="008F044B" w:rsidP="006B745F">
            <w:pPr>
              <w:pStyle w:val="TAC"/>
              <w:rPr>
                <w:ins w:id="151" w:author="Huawei" w:date="2022-08-10T17:57:00Z"/>
              </w:rPr>
            </w:pPr>
            <w:ins w:id="152" w:author="Huawei" w:date="2022-08-10T17:57: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88CCBAC" w14:textId="77777777" w:rsidR="008F044B" w:rsidRPr="001C0E1B" w:rsidRDefault="008F044B" w:rsidP="006B745F">
            <w:pPr>
              <w:pStyle w:val="TAC"/>
              <w:rPr>
                <w:ins w:id="153" w:author="Huawei" w:date="2022-08-10T17:57:00Z"/>
              </w:rPr>
            </w:pPr>
            <w:ins w:id="154" w:author="Huawei" w:date="2022-08-10T17:57: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7C6E6E02" w14:textId="77777777" w:rsidR="008F044B" w:rsidRPr="001C0E1B" w:rsidRDefault="008F044B" w:rsidP="006B745F">
            <w:pPr>
              <w:pStyle w:val="TAC"/>
              <w:rPr>
                <w:ins w:id="155" w:author="Huawei" w:date="2022-08-10T17:57:00Z"/>
              </w:rPr>
            </w:pPr>
            <w:ins w:id="156" w:author="Huawei" w:date="2022-08-10T17:57:00Z">
              <w:r w:rsidRPr="001C0E1B">
                <w:rPr>
                  <w:bCs/>
                </w:rPr>
                <w:t>NA</w:t>
              </w:r>
            </w:ins>
          </w:p>
        </w:tc>
      </w:tr>
      <w:tr w:rsidR="008F044B" w:rsidRPr="001C0E1B" w14:paraId="7354743B" w14:textId="77777777" w:rsidTr="006B745F">
        <w:trPr>
          <w:trHeight w:val="187"/>
          <w:jc w:val="center"/>
          <w:ins w:id="157" w:author="Huawei" w:date="2022-08-10T17:57:00Z"/>
        </w:trPr>
        <w:tc>
          <w:tcPr>
            <w:tcW w:w="1979" w:type="dxa"/>
            <w:gridSpan w:val="2"/>
            <w:tcBorders>
              <w:top w:val="single" w:sz="4" w:space="0" w:color="auto"/>
              <w:left w:val="single" w:sz="4" w:space="0" w:color="auto"/>
              <w:bottom w:val="single" w:sz="4" w:space="0" w:color="auto"/>
              <w:right w:val="single" w:sz="4" w:space="0" w:color="auto"/>
            </w:tcBorders>
            <w:hideMark/>
          </w:tcPr>
          <w:p w14:paraId="30B3BEC3" w14:textId="77777777" w:rsidR="008F044B" w:rsidRPr="001C0E1B" w:rsidRDefault="008F044B" w:rsidP="006B745F">
            <w:pPr>
              <w:pStyle w:val="TAL"/>
              <w:rPr>
                <w:ins w:id="158" w:author="Huawei" w:date="2022-08-10T17:57:00Z"/>
              </w:rPr>
            </w:pPr>
            <w:ins w:id="159" w:author="Huawei" w:date="2022-08-10T17:57:00Z">
              <w:r w:rsidRPr="001C0E1B">
                <w:t>DRX Cycle</w:t>
              </w:r>
            </w:ins>
          </w:p>
        </w:tc>
        <w:tc>
          <w:tcPr>
            <w:tcW w:w="1819" w:type="dxa"/>
            <w:tcBorders>
              <w:top w:val="single" w:sz="4" w:space="0" w:color="auto"/>
              <w:left w:val="single" w:sz="4" w:space="0" w:color="auto"/>
              <w:bottom w:val="single" w:sz="4" w:space="0" w:color="auto"/>
              <w:right w:val="single" w:sz="4" w:space="0" w:color="auto"/>
            </w:tcBorders>
          </w:tcPr>
          <w:p w14:paraId="7AAA17B4" w14:textId="77777777" w:rsidR="008F044B" w:rsidRPr="001C0E1B" w:rsidRDefault="008F044B" w:rsidP="006B745F">
            <w:pPr>
              <w:pStyle w:val="TAL"/>
              <w:rPr>
                <w:ins w:id="160" w:author="Huawei" w:date="2022-08-10T17:57:00Z"/>
              </w:rPr>
            </w:pPr>
            <w:proofErr w:type="spellStart"/>
            <w:ins w:id="161" w:author="Huawei" w:date="2022-08-10T17:57:00Z">
              <w:r w:rsidRPr="00461CC0">
                <w:rPr>
                  <w:rFonts w:cs="Arial"/>
                </w:rPr>
                <w:t>Config</w:t>
              </w:r>
              <w:proofErr w:type="spellEnd"/>
              <w:r w:rsidRPr="00461CC0">
                <w:rPr>
                  <w:szCs w:val="18"/>
                </w:rPr>
                <w:t xml:space="preserve"> </w:t>
              </w:r>
              <w:r w:rsidRPr="00461CC0">
                <w:rPr>
                  <w:rFonts w:cs="Arial"/>
                </w:rPr>
                <w:t>1,2</w:t>
              </w:r>
            </w:ins>
          </w:p>
        </w:tc>
        <w:tc>
          <w:tcPr>
            <w:tcW w:w="1134" w:type="dxa"/>
            <w:tcBorders>
              <w:top w:val="single" w:sz="4" w:space="0" w:color="auto"/>
              <w:left w:val="single" w:sz="4" w:space="0" w:color="auto"/>
              <w:bottom w:val="single" w:sz="4" w:space="0" w:color="auto"/>
              <w:right w:val="single" w:sz="4" w:space="0" w:color="auto"/>
            </w:tcBorders>
            <w:hideMark/>
          </w:tcPr>
          <w:p w14:paraId="6A5C3E90" w14:textId="77777777" w:rsidR="008F044B" w:rsidRPr="001C0E1B" w:rsidRDefault="008F044B" w:rsidP="006B745F">
            <w:pPr>
              <w:pStyle w:val="TAC"/>
              <w:rPr>
                <w:ins w:id="162" w:author="Huawei" w:date="2022-08-10T17:57:00Z"/>
              </w:rPr>
            </w:pPr>
            <w:proofErr w:type="spellStart"/>
            <w:ins w:id="163" w:author="Huawei" w:date="2022-08-10T17:57: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6FD902FC" w14:textId="77777777" w:rsidR="008F044B" w:rsidRPr="001C0E1B" w:rsidRDefault="008F044B" w:rsidP="006B745F">
            <w:pPr>
              <w:pStyle w:val="TAC"/>
              <w:rPr>
                <w:ins w:id="164" w:author="Huawei" w:date="2022-08-10T17:57:00Z"/>
              </w:rPr>
            </w:pPr>
            <w:ins w:id="165" w:author="Huawei" w:date="2022-08-10T17:57:00Z">
              <w:r w:rsidRPr="001C0E1B">
                <w:t>Not Applicable</w:t>
              </w:r>
            </w:ins>
          </w:p>
        </w:tc>
      </w:tr>
      <w:tr w:rsidR="008F044B" w:rsidRPr="001C0E1B" w14:paraId="70D82CCE" w14:textId="77777777" w:rsidTr="006B745F">
        <w:trPr>
          <w:trHeight w:val="187"/>
          <w:jc w:val="center"/>
          <w:ins w:id="166"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09FBF0DA" w14:textId="77777777" w:rsidR="008F044B" w:rsidRPr="001C0E1B" w:rsidRDefault="008F044B" w:rsidP="006B745F">
            <w:pPr>
              <w:pStyle w:val="TAL"/>
              <w:rPr>
                <w:ins w:id="167" w:author="Huawei" w:date="2022-08-10T17:57:00Z"/>
                <w:rFonts w:cs="Arial"/>
              </w:rPr>
            </w:pPr>
            <w:ins w:id="168" w:author="Huawei" w:date="2022-08-10T17:57:00Z">
              <w:r w:rsidRPr="001C0E1B">
                <w:rPr>
                  <w:rFonts w:cs="Arial"/>
                </w:rPr>
                <w:t xml:space="preserve">PDSCH Reference measurement channel </w:t>
              </w:r>
            </w:ins>
          </w:p>
        </w:tc>
        <w:tc>
          <w:tcPr>
            <w:tcW w:w="1819" w:type="dxa"/>
            <w:tcBorders>
              <w:top w:val="single" w:sz="4" w:space="0" w:color="auto"/>
              <w:left w:val="single" w:sz="4" w:space="0" w:color="auto"/>
              <w:bottom w:val="single" w:sz="4" w:space="0" w:color="auto"/>
              <w:right w:val="single" w:sz="4" w:space="0" w:color="auto"/>
            </w:tcBorders>
            <w:hideMark/>
          </w:tcPr>
          <w:p w14:paraId="21538096" w14:textId="77777777" w:rsidR="008F044B" w:rsidRPr="001C0E1B" w:rsidRDefault="008F044B" w:rsidP="006B745F">
            <w:pPr>
              <w:pStyle w:val="TAL"/>
              <w:rPr>
                <w:ins w:id="169" w:author="Huawei" w:date="2022-08-10T17:57:00Z"/>
                <w:rFonts w:cs="Arial"/>
              </w:rPr>
            </w:pPr>
            <w:proofErr w:type="spellStart"/>
            <w:ins w:id="170" w:author="Huawei" w:date="2022-08-10T17:57:00Z">
              <w:r w:rsidRPr="008D469E">
                <w:rPr>
                  <w:rFonts w:cs="Arial"/>
                </w:rPr>
                <w:t>Config</w:t>
              </w:r>
              <w:proofErr w:type="spellEnd"/>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B78C679" w14:textId="77777777" w:rsidR="008F044B" w:rsidRPr="001C0E1B" w:rsidRDefault="008F044B" w:rsidP="006B745F">
            <w:pPr>
              <w:pStyle w:val="TAC"/>
              <w:rPr>
                <w:ins w:id="171" w:author="Huawei" w:date="2022-08-10T17:5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362CA7B" w14:textId="77777777" w:rsidR="008F044B" w:rsidRPr="001C0E1B" w:rsidRDefault="008F044B" w:rsidP="006B745F">
            <w:pPr>
              <w:pStyle w:val="TAC"/>
              <w:rPr>
                <w:ins w:id="172" w:author="Huawei" w:date="2022-08-10T17:57:00Z"/>
                <w:sz w:val="16"/>
              </w:rPr>
            </w:pPr>
            <w:ins w:id="173" w:author="Huawei" w:date="2022-08-10T17:57: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FFE7ED6" w14:textId="77777777" w:rsidR="008F044B" w:rsidRPr="001C0E1B" w:rsidRDefault="008F044B" w:rsidP="006B745F">
            <w:pPr>
              <w:pStyle w:val="TAC"/>
              <w:rPr>
                <w:ins w:id="174" w:author="Huawei" w:date="2022-08-10T17:57:00Z"/>
                <w:sz w:val="16"/>
              </w:rPr>
            </w:pPr>
            <w:ins w:id="175" w:author="Huawei" w:date="2022-08-10T17:57: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154D3BF" w14:textId="77777777" w:rsidR="008F044B" w:rsidRPr="001C0E1B" w:rsidRDefault="008F044B" w:rsidP="006B745F">
            <w:pPr>
              <w:pStyle w:val="TAC"/>
              <w:rPr>
                <w:ins w:id="176" w:author="Huawei" w:date="2022-08-10T17:57:00Z"/>
                <w:sz w:val="16"/>
              </w:rPr>
            </w:pPr>
            <w:ins w:id="177" w:author="Huawei" w:date="2022-08-10T17:57: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E4C37E8" w14:textId="77777777" w:rsidR="008F044B" w:rsidRPr="001C0E1B" w:rsidRDefault="008F044B" w:rsidP="006B745F">
            <w:pPr>
              <w:pStyle w:val="TAC"/>
              <w:rPr>
                <w:ins w:id="178" w:author="Huawei" w:date="2022-08-10T17:57:00Z"/>
                <w:sz w:val="16"/>
              </w:rPr>
            </w:pPr>
            <w:ins w:id="179" w:author="Huawei" w:date="2022-08-10T17:57: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D0979E1" w14:textId="77777777" w:rsidR="008F044B" w:rsidRPr="001C0E1B" w:rsidRDefault="008F044B" w:rsidP="006B745F">
            <w:pPr>
              <w:pStyle w:val="TAC"/>
              <w:rPr>
                <w:ins w:id="180" w:author="Huawei" w:date="2022-08-10T17:57:00Z"/>
                <w:sz w:val="16"/>
              </w:rPr>
            </w:pPr>
            <w:ins w:id="181" w:author="Huawei" w:date="2022-08-10T17:57: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0F9561DE" w14:textId="77777777" w:rsidR="008F044B" w:rsidRPr="001C0E1B" w:rsidRDefault="008F044B" w:rsidP="006B745F">
            <w:pPr>
              <w:pStyle w:val="TAC"/>
              <w:rPr>
                <w:ins w:id="182" w:author="Huawei" w:date="2022-08-10T17:57:00Z"/>
              </w:rPr>
            </w:pPr>
            <w:ins w:id="183" w:author="Huawei" w:date="2022-08-10T17:57:00Z">
              <w:r w:rsidRPr="001C0E1B">
                <w:t>-</w:t>
              </w:r>
            </w:ins>
          </w:p>
        </w:tc>
      </w:tr>
      <w:tr w:rsidR="008F044B" w:rsidRPr="001C0E1B" w14:paraId="24DDFEFE" w14:textId="77777777" w:rsidTr="006B745F">
        <w:trPr>
          <w:trHeight w:val="187"/>
          <w:jc w:val="center"/>
          <w:ins w:id="184"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03BCCA7" w14:textId="77777777" w:rsidR="008F044B" w:rsidRPr="001C0E1B" w:rsidRDefault="008F044B" w:rsidP="006B745F">
            <w:pPr>
              <w:pStyle w:val="TAL"/>
              <w:rPr>
                <w:ins w:id="185" w:author="Huawei" w:date="2022-08-10T17:57:00Z"/>
                <w:rFonts w:cs="Arial"/>
              </w:rPr>
            </w:pPr>
            <w:bookmarkStart w:id="186" w:name="_Hlk527097810"/>
            <w:ins w:id="187" w:author="Huawei" w:date="2022-08-10T17:57:00Z">
              <w:r w:rsidRPr="001C0E1B">
                <w:rPr>
                  <w:rFonts w:cs="v5.0.0"/>
                </w:rPr>
                <w:t>RMSI CORESET Reference Channel</w:t>
              </w:r>
            </w:ins>
          </w:p>
        </w:tc>
        <w:tc>
          <w:tcPr>
            <w:tcW w:w="1819" w:type="dxa"/>
            <w:tcBorders>
              <w:top w:val="single" w:sz="4" w:space="0" w:color="auto"/>
              <w:left w:val="single" w:sz="4" w:space="0" w:color="auto"/>
              <w:bottom w:val="single" w:sz="4" w:space="0" w:color="auto"/>
              <w:right w:val="single" w:sz="4" w:space="0" w:color="auto"/>
            </w:tcBorders>
            <w:hideMark/>
          </w:tcPr>
          <w:p w14:paraId="0126F937" w14:textId="77777777" w:rsidR="008F044B" w:rsidRPr="001C0E1B" w:rsidRDefault="008F044B" w:rsidP="006B745F">
            <w:pPr>
              <w:pStyle w:val="TAL"/>
              <w:rPr>
                <w:ins w:id="188" w:author="Huawei" w:date="2022-08-10T17:57:00Z"/>
                <w:rFonts w:cs="Arial"/>
              </w:rPr>
            </w:pPr>
            <w:proofErr w:type="spellStart"/>
            <w:ins w:id="189" w:author="Huawei" w:date="2022-08-10T17:57:00Z">
              <w:r w:rsidRPr="008D469E">
                <w:rPr>
                  <w:rFonts w:cs="Arial"/>
                </w:rPr>
                <w:t>Config</w:t>
              </w:r>
              <w:proofErr w:type="spellEnd"/>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4F335E97" w14:textId="77777777" w:rsidR="008F044B" w:rsidRPr="001C0E1B" w:rsidRDefault="008F044B" w:rsidP="006B745F">
            <w:pPr>
              <w:pStyle w:val="TAC"/>
              <w:rPr>
                <w:ins w:id="190" w:author="Huawei" w:date="2022-08-10T17:5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0C095C3" w14:textId="77777777" w:rsidR="008F044B" w:rsidRPr="001C0E1B" w:rsidRDefault="008F044B" w:rsidP="006B745F">
            <w:pPr>
              <w:pStyle w:val="TAC"/>
              <w:rPr>
                <w:ins w:id="191" w:author="Huawei" w:date="2022-08-10T17:57:00Z"/>
                <w:sz w:val="16"/>
              </w:rPr>
            </w:pPr>
            <w:ins w:id="192" w:author="Huawei" w:date="2022-08-10T17:57: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73DFCAE" w14:textId="77777777" w:rsidR="008F044B" w:rsidRPr="001C0E1B" w:rsidRDefault="008F044B" w:rsidP="006B745F">
            <w:pPr>
              <w:pStyle w:val="TAC"/>
              <w:rPr>
                <w:ins w:id="193" w:author="Huawei" w:date="2022-08-10T17:57:00Z"/>
                <w:sz w:val="16"/>
              </w:rPr>
            </w:pPr>
            <w:ins w:id="194" w:author="Huawei" w:date="2022-08-10T17:57: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0138AD0" w14:textId="77777777" w:rsidR="008F044B" w:rsidRPr="001C0E1B" w:rsidRDefault="008F044B" w:rsidP="006B745F">
            <w:pPr>
              <w:pStyle w:val="TAC"/>
              <w:rPr>
                <w:ins w:id="195" w:author="Huawei" w:date="2022-08-10T17:57:00Z"/>
                <w:sz w:val="16"/>
              </w:rPr>
            </w:pPr>
            <w:ins w:id="196" w:author="Huawei" w:date="2022-08-10T17:57: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8C10649" w14:textId="77777777" w:rsidR="008F044B" w:rsidRPr="001C0E1B" w:rsidRDefault="008F044B" w:rsidP="006B745F">
            <w:pPr>
              <w:pStyle w:val="TAC"/>
              <w:rPr>
                <w:ins w:id="197" w:author="Huawei" w:date="2022-08-10T17:57:00Z"/>
                <w:sz w:val="16"/>
              </w:rPr>
            </w:pPr>
            <w:ins w:id="198" w:author="Huawei" w:date="2022-08-10T17:57: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01AE541" w14:textId="77777777" w:rsidR="008F044B" w:rsidRPr="001C0E1B" w:rsidRDefault="008F044B" w:rsidP="006B745F">
            <w:pPr>
              <w:pStyle w:val="TAC"/>
              <w:rPr>
                <w:ins w:id="199" w:author="Huawei" w:date="2022-08-10T17:57:00Z"/>
                <w:sz w:val="16"/>
              </w:rPr>
            </w:pPr>
            <w:ins w:id="200" w:author="Huawei" w:date="2022-08-10T17:57: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72D9B412" w14:textId="77777777" w:rsidR="008F044B" w:rsidRPr="001C0E1B" w:rsidRDefault="008F044B" w:rsidP="006B745F">
            <w:pPr>
              <w:pStyle w:val="TAC"/>
              <w:rPr>
                <w:ins w:id="201" w:author="Huawei" w:date="2022-08-10T17:57:00Z"/>
              </w:rPr>
            </w:pPr>
            <w:ins w:id="202" w:author="Huawei" w:date="2022-08-10T17:57:00Z">
              <w:r w:rsidRPr="001C0E1B">
                <w:t>-</w:t>
              </w:r>
            </w:ins>
          </w:p>
        </w:tc>
      </w:tr>
      <w:bookmarkEnd w:id="186"/>
      <w:tr w:rsidR="008F044B" w:rsidRPr="001C0E1B" w14:paraId="08D011CD" w14:textId="77777777" w:rsidTr="006B745F">
        <w:trPr>
          <w:trHeight w:val="187"/>
          <w:jc w:val="center"/>
          <w:ins w:id="203"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38C11D7" w14:textId="77777777" w:rsidR="008F044B" w:rsidRPr="001C0E1B" w:rsidRDefault="008F044B" w:rsidP="006B745F">
            <w:pPr>
              <w:pStyle w:val="TAL"/>
              <w:rPr>
                <w:ins w:id="204" w:author="Huawei" w:date="2022-08-10T17:57:00Z"/>
                <w:rFonts w:cs="Arial"/>
              </w:rPr>
            </w:pPr>
            <w:ins w:id="205" w:author="Huawei" w:date="2022-08-10T17:57:00Z">
              <w:r w:rsidRPr="001C0E1B">
                <w:rPr>
                  <w:rFonts w:cs="v5.0.0"/>
                </w:rPr>
                <w:t>Control channel RMC</w:t>
              </w:r>
            </w:ins>
          </w:p>
        </w:tc>
        <w:tc>
          <w:tcPr>
            <w:tcW w:w="1819" w:type="dxa"/>
            <w:tcBorders>
              <w:top w:val="single" w:sz="4" w:space="0" w:color="auto"/>
              <w:left w:val="single" w:sz="4" w:space="0" w:color="auto"/>
              <w:bottom w:val="single" w:sz="4" w:space="0" w:color="auto"/>
              <w:right w:val="single" w:sz="4" w:space="0" w:color="auto"/>
            </w:tcBorders>
            <w:hideMark/>
          </w:tcPr>
          <w:p w14:paraId="5F954E74" w14:textId="77777777" w:rsidR="008F044B" w:rsidRPr="001C0E1B" w:rsidRDefault="008F044B" w:rsidP="006B745F">
            <w:pPr>
              <w:pStyle w:val="TAL"/>
              <w:rPr>
                <w:ins w:id="206" w:author="Huawei" w:date="2022-08-10T17:57:00Z"/>
                <w:rFonts w:cs="Arial"/>
              </w:rPr>
            </w:pPr>
            <w:proofErr w:type="spellStart"/>
            <w:ins w:id="207" w:author="Huawei" w:date="2022-08-10T17:57:00Z">
              <w:r w:rsidRPr="008D469E">
                <w:rPr>
                  <w:rFonts w:cs="Arial"/>
                </w:rPr>
                <w:t>Config</w:t>
              </w:r>
              <w:proofErr w:type="spellEnd"/>
              <w:r w:rsidRPr="008D469E">
                <w:rPr>
                  <w:szCs w:val="18"/>
                </w:rPr>
                <w:t xml:space="preserve"> </w:t>
              </w:r>
              <w:r w:rsidRPr="008D469E">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7DEFA0F6" w14:textId="77777777" w:rsidR="008F044B" w:rsidRPr="001C0E1B" w:rsidRDefault="008F044B" w:rsidP="006B745F">
            <w:pPr>
              <w:pStyle w:val="TAC"/>
              <w:rPr>
                <w:ins w:id="208" w:author="Huawei" w:date="2022-08-10T17:5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CFF01FD" w14:textId="77777777" w:rsidR="008F044B" w:rsidRPr="001C0E1B" w:rsidRDefault="008F044B" w:rsidP="006B745F">
            <w:pPr>
              <w:pStyle w:val="TAC"/>
              <w:rPr>
                <w:ins w:id="209" w:author="Huawei" w:date="2022-08-10T17:57:00Z"/>
                <w:sz w:val="16"/>
              </w:rPr>
            </w:pPr>
            <w:ins w:id="210" w:author="Huawei" w:date="2022-08-10T17:57: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0DFC343C" w14:textId="77777777" w:rsidR="008F044B" w:rsidRPr="001C0E1B" w:rsidRDefault="008F044B" w:rsidP="006B745F">
            <w:pPr>
              <w:pStyle w:val="TAC"/>
              <w:rPr>
                <w:ins w:id="211" w:author="Huawei" w:date="2022-08-10T17:57:00Z"/>
                <w:sz w:val="16"/>
              </w:rPr>
            </w:pPr>
            <w:ins w:id="212" w:author="Huawei" w:date="2022-08-10T17:57: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F6C95E0" w14:textId="77777777" w:rsidR="008F044B" w:rsidRPr="001C0E1B" w:rsidRDefault="008F044B" w:rsidP="006B745F">
            <w:pPr>
              <w:pStyle w:val="TAC"/>
              <w:rPr>
                <w:ins w:id="213" w:author="Huawei" w:date="2022-08-10T17:57:00Z"/>
                <w:sz w:val="16"/>
              </w:rPr>
            </w:pPr>
            <w:ins w:id="214" w:author="Huawei" w:date="2022-08-10T17:57: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3BE6F12" w14:textId="77777777" w:rsidR="008F044B" w:rsidRPr="001C0E1B" w:rsidRDefault="008F044B" w:rsidP="006B745F">
            <w:pPr>
              <w:pStyle w:val="TAC"/>
              <w:rPr>
                <w:ins w:id="215" w:author="Huawei" w:date="2022-08-10T17:57:00Z"/>
                <w:sz w:val="16"/>
              </w:rPr>
            </w:pPr>
            <w:ins w:id="216" w:author="Huawei" w:date="2022-08-10T17:57: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BB7BDF5" w14:textId="77777777" w:rsidR="008F044B" w:rsidRPr="001C0E1B" w:rsidRDefault="008F044B" w:rsidP="006B745F">
            <w:pPr>
              <w:pStyle w:val="TAC"/>
              <w:rPr>
                <w:ins w:id="217" w:author="Huawei" w:date="2022-08-10T17:57:00Z"/>
                <w:sz w:val="16"/>
              </w:rPr>
            </w:pPr>
            <w:ins w:id="218" w:author="Huawei" w:date="2022-08-10T17:57: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2FF5797" w14:textId="77777777" w:rsidR="008F044B" w:rsidRPr="001C0E1B" w:rsidRDefault="008F044B" w:rsidP="006B745F">
            <w:pPr>
              <w:pStyle w:val="TAC"/>
              <w:rPr>
                <w:ins w:id="219" w:author="Huawei" w:date="2022-08-10T17:57:00Z"/>
              </w:rPr>
            </w:pPr>
            <w:ins w:id="220" w:author="Huawei" w:date="2022-08-10T17:57:00Z">
              <w:r w:rsidRPr="001C0E1B">
                <w:t>-</w:t>
              </w:r>
            </w:ins>
          </w:p>
        </w:tc>
      </w:tr>
      <w:tr w:rsidR="008F044B" w:rsidRPr="001C0E1B" w14:paraId="3517C144" w14:textId="77777777" w:rsidTr="006B745F">
        <w:trPr>
          <w:trHeight w:val="187"/>
          <w:jc w:val="center"/>
          <w:ins w:id="221"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tcPr>
          <w:p w14:paraId="3147A610" w14:textId="77777777" w:rsidR="008F044B" w:rsidRPr="001C0E1B" w:rsidRDefault="008F044B" w:rsidP="006B745F">
            <w:pPr>
              <w:pStyle w:val="TAL"/>
              <w:rPr>
                <w:ins w:id="222" w:author="Huawei" w:date="2022-08-10T17:57:00Z"/>
                <w:rFonts w:cs="Arial"/>
              </w:rPr>
            </w:pPr>
            <w:ins w:id="223" w:author="Huawei" w:date="2022-08-10T17:57:00Z">
              <w:r w:rsidRPr="001C0E1B">
                <w:rPr>
                  <w:rFonts w:cs="Arial"/>
                  <w:szCs w:val="18"/>
                </w:rPr>
                <w:t>SSB configuration</w:t>
              </w:r>
            </w:ins>
          </w:p>
        </w:tc>
        <w:tc>
          <w:tcPr>
            <w:tcW w:w="1819" w:type="dxa"/>
            <w:tcBorders>
              <w:top w:val="single" w:sz="4" w:space="0" w:color="auto"/>
              <w:left w:val="single" w:sz="4" w:space="0" w:color="auto"/>
              <w:bottom w:val="single" w:sz="4" w:space="0" w:color="auto"/>
              <w:right w:val="single" w:sz="4" w:space="0" w:color="auto"/>
            </w:tcBorders>
          </w:tcPr>
          <w:p w14:paraId="24BA7D52" w14:textId="77777777" w:rsidR="008F044B" w:rsidRPr="001C0E1B" w:rsidRDefault="008F044B" w:rsidP="006B745F">
            <w:pPr>
              <w:pStyle w:val="TAL"/>
              <w:rPr>
                <w:ins w:id="224" w:author="Huawei" w:date="2022-08-10T17:57:00Z"/>
                <w:rFonts w:cs="Arial"/>
              </w:rPr>
            </w:pPr>
            <w:proofErr w:type="spellStart"/>
            <w:ins w:id="225" w:author="Huawei" w:date="2022-08-10T17:57:00Z">
              <w:r w:rsidRPr="008D469E">
                <w:rPr>
                  <w:rFonts w:cs="Arial"/>
                </w:rPr>
                <w:t>Config</w:t>
              </w:r>
              <w:proofErr w:type="spellEnd"/>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21666D89" w14:textId="77777777" w:rsidR="008F044B" w:rsidRPr="001C0E1B" w:rsidRDefault="008F044B" w:rsidP="006B745F">
            <w:pPr>
              <w:pStyle w:val="TAC"/>
              <w:rPr>
                <w:ins w:id="226" w:author="Huawei" w:date="2022-08-10T17:57:00Z"/>
              </w:rPr>
            </w:pPr>
          </w:p>
        </w:tc>
        <w:tc>
          <w:tcPr>
            <w:tcW w:w="817" w:type="dxa"/>
            <w:gridSpan w:val="2"/>
            <w:tcBorders>
              <w:top w:val="single" w:sz="4" w:space="0" w:color="auto"/>
              <w:left w:val="single" w:sz="4" w:space="0" w:color="auto"/>
              <w:bottom w:val="single" w:sz="4" w:space="0" w:color="auto"/>
              <w:right w:val="single" w:sz="4" w:space="0" w:color="auto"/>
            </w:tcBorders>
          </w:tcPr>
          <w:p w14:paraId="7184E3D4" w14:textId="77777777" w:rsidR="008F044B" w:rsidRPr="001C0E1B" w:rsidRDefault="008F044B" w:rsidP="006B745F">
            <w:pPr>
              <w:pStyle w:val="TAC"/>
              <w:rPr>
                <w:ins w:id="227" w:author="Huawei" w:date="2022-08-10T17:57:00Z"/>
                <w:snapToGrid w:val="0"/>
              </w:rPr>
            </w:pPr>
            <w:ins w:id="228" w:author="Huawei" w:date="2022-08-10T17:57: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12252BA9" w14:textId="77777777" w:rsidR="008F044B" w:rsidRPr="001C0E1B" w:rsidRDefault="008F044B" w:rsidP="006B745F">
            <w:pPr>
              <w:pStyle w:val="TAC"/>
              <w:rPr>
                <w:ins w:id="229" w:author="Huawei" w:date="2022-08-10T17:57:00Z"/>
                <w:snapToGrid w:val="0"/>
              </w:rPr>
            </w:pPr>
            <w:ins w:id="230" w:author="Huawei" w:date="2022-08-10T17:57: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3708BEBF" w14:textId="77777777" w:rsidR="008F044B" w:rsidRPr="001C0E1B" w:rsidRDefault="008F044B" w:rsidP="006B745F">
            <w:pPr>
              <w:pStyle w:val="TAC"/>
              <w:rPr>
                <w:ins w:id="231" w:author="Huawei" w:date="2022-08-10T17:57:00Z"/>
                <w:snapToGrid w:val="0"/>
              </w:rPr>
            </w:pPr>
            <w:ins w:id="232" w:author="Huawei" w:date="2022-08-10T17:57: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658A82BF" w14:textId="77777777" w:rsidR="008F044B" w:rsidRPr="001C0E1B" w:rsidRDefault="008F044B" w:rsidP="006B745F">
            <w:pPr>
              <w:pStyle w:val="TAC"/>
              <w:rPr>
                <w:ins w:id="233" w:author="Huawei" w:date="2022-08-10T17:57:00Z"/>
                <w:snapToGrid w:val="0"/>
              </w:rPr>
            </w:pPr>
            <w:ins w:id="234" w:author="Huawei" w:date="2022-08-10T17:57: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0DC6BFAB" w14:textId="77777777" w:rsidR="008F044B" w:rsidRPr="001C0E1B" w:rsidRDefault="008F044B" w:rsidP="006B745F">
            <w:pPr>
              <w:pStyle w:val="TAC"/>
              <w:rPr>
                <w:ins w:id="235" w:author="Huawei" w:date="2022-08-10T17:57:00Z"/>
                <w:snapToGrid w:val="0"/>
              </w:rPr>
            </w:pPr>
            <w:ins w:id="236" w:author="Huawei" w:date="2022-08-10T17:57: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1CB3B447" w14:textId="77777777" w:rsidR="008F044B" w:rsidRPr="001C0E1B" w:rsidRDefault="008F044B" w:rsidP="006B745F">
            <w:pPr>
              <w:pStyle w:val="TAC"/>
              <w:rPr>
                <w:ins w:id="237" w:author="Huawei" w:date="2022-08-10T17:57:00Z"/>
                <w:snapToGrid w:val="0"/>
              </w:rPr>
            </w:pPr>
            <w:ins w:id="238" w:author="Huawei" w:date="2022-08-10T17:57:00Z">
              <w:r w:rsidRPr="001C0E1B">
                <w:rPr>
                  <w:szCs w:val="18"/>
                </w:rPr>
                <w:t>SSB.1 FR1</w:t>
              </w:r>
            </w:ins>
          </w:p>
        </w:tc>
      </w:tr>
      <w:tr w:rsidR="008F044B" w:rsidRPr="001C0E1B" w14:paraId="3935168D" w14:textId="77777777" w:rsidTr="006B745F">
        <w:trPr>
          <w:trHeight w:val="187"/>
          <w:jc w:val="center"/>
          <w:ins w:id="239" w:author="Huawei" w:date="2022-08-10T17:57:00Z"/>
        </w:trPr>
        <w:tc>
          <w:tcPr>
            <w:tcW w:w="1979" w:type="dxa"/>
            <w:gridSpan w:val="2"/>
            <w:tcBorders>
              <w:left w:val="single" w:sz="4" w:space="0" w:color="auto"/>
              <w:bottom w:val="nil"/>
              <w:right w:val="single" w:sz="4" w:space="0" w:color="auto"/>
            </w:tcBorders>
            <w:shd w:val="clear" w:color="auto" w:fill="auto"/>
          </w:tcPr>
          <w:p w14:paraId="6B5E0D64" w14:textId="77777777" w:rsidR="008F044B" w:rsidRPr="001C0E1B" w:rsidRDefault="008F044B" w:rsidP="006B745F">
            <w:pPr>
              <w:pStyle w:val="TAL"/>
              <w:rPr>
                <w:ins w:id="240" w:author="Huawei" w:date="2022-08-10T17:57:00Z"/>
                <w:rFonts w:cs="Arial"/>
              </w:rPr>
            </w:pPr>
            <w:ins w:id="241" w:author="Huawei" w:date="2022-08-10T17:57:00Z">
              <w:r w:rsidRPr="001C0E1B">
                <w:rPr>
                  <w:rFonts w:cs="Arial"/>
                  <w:szCs w:val="18"/>
                  <w:lang w:eastAsia="zh-CN"/>
                </w:rPr>
                <w:t>Time offset with Cell 1</w:t>
              </w:r>
            </w:ins>
          </w:p>
        </w:tc>
        <w:tc>
          <w:tcPr>
            <w:tcW w:w="1819" w:type="dxa"/>
            <w:tcBorders>
              <w:top w:val="single" w:sz="4" w:space="0" w:color="auto"/>
              <w:left w:val="single" w:sz="4" w:space="0" w:color="auto"/>
              <w:bottom w:val="single" w:sz="4" w:space="0" w:color="auto"/>
              <w:right w:val="single" w:sz="4" w:space="0" w:color="auto"/>
            </w:tcBorders>
          </w:tcPr>
          <w:p w14:paraId="12349E4E" w14:textId="77777777" w:rsidR="008F044B" w:rsidRPr="001C0E1B" w:rsidRDefault="008F044B" w:rsidP="006B745F">
            <w:pPr>
              <w:pStyle w:val="TAL"/>
              <w:rPr>
                <w:ins w:id="242" w:author="Huawei" w:date="2022-08-10T17:57:00Z"/>
                <w:rFonts w:cs="Arial"/>
                <w:szCs w:val="18"/>
              </w:rPr>
            </w:pPr>
            <w:proofErr w:type="spellStart"/>
            <w:ins w:id="243" w:author="Huawei" w:date="2022-08-10T17:57:00Z">
              <w:r w:rsidRPr="008D469E">
                <w:rPr>
                  <w:rFonts w:cs="Arial"/>
                </w:rPr>
                <w:t>Config</w:t>
              </w:r>
              <w:proofErr w:type="spellEnd"/>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07A9DC3F" w14:textId="77777777" w:rsidR="008F044B" w:rsidRPr="001C0E1B" w:rsidRDefault="008F044B" w:rsidP="006B745F">
            <w:pPr>
              <w:pStyle w:val="TAC"/>
              <w:rPr>
                <w:ins w:id="244" w:author="Huawei" w:date="2022-08-10T17:57:00Z"/>
              </w:rPr>
            </w:pPr>
            <w:proofErr w:type="spellStart"/>
            <w:ins w:id="245" w:author="Huawei" w:date="2022-08-10T17:57:00Z">
              <w:r w:rsidRPr="001C0E1B">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1A73226C" w14:textId="77777777" w:rsidR="008F044B" w:rsidRPr="001C0E1B" w:rsidRDefault="008F044B" w:rsidP="006B745F">
            <w:pPr>
              <w:pStyle w:val="TAC"/>
              <w:rPr>
                <w:ins w:id="246" w:author="Huawei" w:date="2022-08-10T17:57:00Z"/>
                <w:szCs w:val="18"/>
                <w:lang w:eastAsia="zh-CN"/>
              </w:rPr>
            </w:pPr>
            <w:ins w:id="247" w:author="Huawei" w:date="2022-08-10T17:57: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4DFC524A" w14:textId="77777777" w:rsidR="008F044B" w:rsidRPr="001C0E1B" w:rsidRDefault="008F044B" w:rsidP="006B745F">
            <w:pPr>
              <w:pStyle w:val="TAC"/>
              <w:rPr>
                <w:ins w:id="248" w:author="Huawei" w:date="2022-08-10T17:57:00Z"/>
                <w:szCs w:val="18"/>
              </w:rPr>
            </w:pPr>
            <w:ins w:id="249" w:author="Huawei" w:date="2022-08-10T17:57: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63EDBE8B" w14:textId="77777777" w:rsidR="008F044B" w:rsidRPr="001C0E1B" w:rsidRDefault="008F044B" w:rsidP="006B745F">
            <w:pPr>
              <w:pStyle w:val="TAC"/>
              <w:rPr>
                <w:ins w:id="250" w:author="Huawei" w:date="2022-08-10T17:57:00Z"/>
                <w:szCs w:val="18"/>
                <w:lang w:eastAsia="zh-CN"/>
              </w:rPr>
            </w:pPr>
            <w:ins w:id="251" w:author="Huawei" w:date="2022-08-10T17:57: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32B3B649" w14:textId="77777777" w:rsidR="008F044B" w:rsidRPr="001C0E1B" w:rsidRDefault="008F044B" w:rsidP="006B745F">
            <w:pPr>
              <w:pStyle w:val="TAC"/>
              <w:rPr>
                <w:ins w:id="252" w:author="Huawei" w:date="2022-08-10T17:57:00Z"/>
                <w:szCs w:val="18"/>
              </w:rPr>
            </w:pPr>
            <w:ins w:id="253" w:author="Huawei" w:date="2022-08-10T17:57: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364D58D" w14:textId="77777777" w:rsidR="008F044B" w:rsidRPr="001C0E1B" w:rsidRDefault="008F044B" w:rsidP="006B745F">
            <w:pPr>
              <w:pStyle w:val="TAC"/>
              <w:rPr>
                <w:ins w:id="254" w:author="Huawei" w:date="2022-08-10T17:57:00Z"/>
                <w:szCs w:val="18"/>
                <w:lang w:eastAsia="zh-CN"/>
              </w:rPr>
            </w:pPr>
            <w:ins w:id="255" w:author="Huawei" w:date="2022-08-10T17:57: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3E61638E" w14:textId="77777777" w:rsidR="008F044B" w:rsidRPr="001C0E1B" w:rsidRDefault="008F044B" w:rsidP="006B745F">
            <w:pPr>
              <w:pStyle w:val="TAC"/>
              <w:rPr>
                <w:ins w:id="256" w:author="Huawei" w:date="2022-08-10T17:57:00Z"/>
                <w:szCs w:val="18"/>
              </w:rPr>
            </w:pPr>
            <w:ins w:id="257" w:author="Huawei" w:date="2022-08-10T17:57:00Z">
              <w:r w:rsidRPr="001C0E1B">
                <w:rPr>
                  <w:szCs w:val="18"/>
                  <w:lang w:eastAsia="zh-CN"/>
                </w:rPr>
                <w:t>3</w:t>
              </w:r>
            </w:ins>
          </w:p>
        </w:tc>
      </w:tr>
      <w:tr w:rsidR="008F044B" w:rsidRPr="001C0E1B" w14:paraId="068D1542" w14:textId="77777777" w:rsidTr="006B745F">
        <w:trPr>
          <w:trHeight w:val="187"/>
          <w:jc w:val="center"/>
          <w:ins w:id="258" w:author="Huawei" w:date="2022-08-10T17:57:00Z"/>
        </w:trPr>
        <w:tc>
          <w:tcPr>
            <w:tcW w:w="1979" w:type="dxa"/>
            <w:gridSpan w:val="2"/>
            <w:tcBorders>
              <w:left w:val="single" w:sz="4" w:space="0" w:color="auto"/>
              <w:bottom w:val="nil"/>
              <w:right w:val="single" w:sz="4" w:space="0" w:color="auto"/>
            </w:tcBorders>
            <w:shd w:val="clear" w:color="auto" w:fill="auto"/>
          </w:tcPr>
          <w:p w14:paraId="44AF0281" w14:textId="77777777" w:rsidR="008F044B" w:rsidRPr="001C0E1B" w:rsidRDefault="008F044B" w:rsidP="006B745F">
            <w:pPr>
              <w:pStyle w:val="TAL"/>
              <w:rPr>
                <w:ins w:id="259" w:author="Huawei" w:date="2022-08-10T17:57:00Z"/>
                <w:rFonts w:cs="Arial"/>
              </w:rPr>
            </w:pPr>
            <w:ins w:id="260" w:author="Huawei" w:date="2022-08-10T17:57:00Z">
              <w:r w:rsidRPr="001C0E1B">
                <w:rPr>
                  <w:rFonts w:cs="Arial"/>
                  <w:szCs w:val="18"/>
                  <w:lang w:eastAsia="zh-CN"/>
                </w:rPr>
                <w:t>SMTC configuration</w:t>
              </w:r>
            </w:ins>
          </w:p>
        </w:tc>
        <w:tc>
          <w:tcPr>
            <w:tcW w:w="1819" w:type="dxa"/>
            <w:tcBorders>
              <w:top w:val="single" w:sz="4" w:space="0" w:color="auto"/>
              <w:left w:val="single" w:sz="4" w:space="0" w:color="auto"/>
              <w:bottom w:val="single" w:sz="4" w:space="0" w:color="auto"/>
              <w:right w:val="single" w:sz="4" w:space="0" w:color="auto"/>
            </w:tcBorders>
          </w:tcPr>
          <w:p w14:paraId="08FFDC31" w14:textId="77777777" w:rsidR="008F044B" w:rsidRPr="001C0E1B" w:rsidRDefault="008F044B" w:rsidP="006B745F">
            <w:pPr>
              <w:pStyle w:val="TAL"/>
              <w:rPr>
                <w:ins w:id="261" w:author="Huawei" w:date="2022-08-10T17:57:00Z"/>
                <w:rFonts w:cs="Arial"/>
                <w:szCs w:val="18"/>
              </w:rPr>
            </w:pPr>
            <w:proofErr w:type="spellStart"/>
            <w:ins w:id="262" w:author="Huawei" w:date="2022-08-10T17:57:00Z">
              <w:r w:rsidRPr="008D469E">
                <w:rPr>
                  <w:rFonts w:cs="Arial"/>
                </w:rPr>
                <w:t>Config</w:t>
              </w:r>
              <w:proofErr w:type="spellEnd"/>
              <w:r w:rsidRPr="008D469E">
                <w:rPr>
                  <w:szCs w:val="18"/>
                </w:rPr>
                <w:t xml:space="preserve"> </w:t>
              </w:r>
              <w:r w:rsidRPr="008D469E">
                <w:rPr>
                  <w:rFonts w:cs="Arial"/>
                </w:rPr>
                <w:t>1,2</w:t>
              </w:r>
            </w:ins>
          </w:p>
        </w:tc>
        <w:tc>
          <w:tcPr>
            <w:tcW w:w="1134" w:type="dxa"/>
            <w:tcBorders>
              <w:top w:val="single" w:sz="4" w:space="0" w:color="auto"/>
              <w:left w:val="single" w:sz="4" w:space="0" w:color="auto"/>
              <w:bottom w:val="single" w:sz="4" w:space="0" w:color="auto"/>
              <w:right w:val="single" w:sz="4" w:space="0" w:color="auto"/>
            </w:tcBorders>
          </w:tcPr>
          <w:p w14:paraId="5AAF08A9" w14:textId="77777777" w:rsidR="008F044B" w:rsidRPr="001C0E1B" w:rsidRDefault="008F044B" w:rsidP="006B745F">
            <w:pPr>
              <w:pStyle w:val="TAC"/>
              <w:rPr>
                <w:ins w:id="263" w:author="Huawei" w:date="2022-08-10T17:57: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7EC1277" w14:textId="77777777" w:rsidR="008F044B" w:rsidRPr="001C0E1B" w:rsidRDefault="008F044B" w:rsidP="006B745F">
            <w:pPr>
              <w:pStyle w:val="TAC"/>
              <w:rPr>
                <w:ins w:id="264" w:author="Huawei" w:date="2022-08-10T17:57:00Z"/>
                <w:szCs w:val="18"/>
                <w:lang w:eastAsia="zh-CN"/>
              </w:rPr>
            </w:pPr>
            <w:ins w:id="265" w:author="Huawei" w:date="2022-08-10T17:57:00Z">
              <w:r w:rsidRPr="001C0E1B">
                <w:rPr>
                  <w:szCs w:val="18"/>
                </w:rPr>
                <w:t>SMTC.2</w:t>
              </w:r>
            </w:ins>
          </w:p>
        </w:tc>
      </w:tr>
      <w:tr w:rsidR="008F044B" w:rsidRPr="001C0E1B" w14:paraId="3F947F48" w14:textId="77777777" w:rsidTr="006B745F">
        <w:trPr>
          <w:trHeight w:val="187"/>
          <w:jc w:val="center"/>
          <w:ins w:id="266" w:author="Huawei" w:date="2022-08-10T17:57:00Z"/>
        </w:trPr>
        <w:tc>
          <w:tcPr>
            <w:tcW w:w="1979" w:type="dxa"/>
            <w:gridSpan w:val="2"/>
            <w:tcBorders>
              <w:top w:val="single" w:sz="4" w:space="0" w:color="auto"/>
              <w:left w:val="single" w:sz="4" w:space="0" w:color="auto"/>
              <w:bottom w:val="single" w:sz="4" w:space="0" w:color="auto"/>
              <w:right w:val="single" w:sz="4" w:space="0" w:color="auto"/>
            </w:tcBorders>
            <w:hideMark/>
          </w:tcPr>
          <w:p w14:paraId="6D753707" w14:textId="77777777" w:rsidR="008F044B" w:rsidRPr="001C0E1B" w:rsidRDefault="008F044B" w:rsidP="006B745F">
            <w:pPr>
              <w:pStyle w:val="TAL"/>
              <w:rPr>
                <w:ins w:id="267" w:author="Huawei" w:date="2022-08-10T17:57:00Z"/>
                <w:rFonts w:cs="Arial"/>
              </w:rPr>
            </w:pPr>
            <w:ins w:id="268" w:author="Huawei" w:date="2022-08-10T17:57:00Z">
              <w:r w:rsidRPr="001C0E1B">
                <w:rPr>
                  <w:rFonts w:cs="Arial"/>
                </w:rPr>
                <w:t>OCNG Patterns</w:t>
              </w:r>
            </w:ins>
          </w:p>
        </w:tc>
        <w:tc>
          <w:tcPr>
            <w:tcW w:w="1819" w:type="dxa"/>
            <w:tcBorders>
              <w:top w:val="single" w:sz="4" w:space="0" w:color="auto"/>
              <w:left w:val="single" w:sz="4" w:space="0" w:color="auto"/>
              <w:bottom w:val="single" w:sz="4" w:space="0" w:color="auto"/>
              <w:right w:val="single" w:sz="4" w:space="0" w:color="auto"/>
            </w:tcBorders>
          </w:tcPr>
          <w:p w14:paraId="44CCEE45" w14:textId="77777777" w:rsidR="008F044B" w:rsidRPr="001C0E1B" w:rsidRDefault="008F044B" w:rsidP="006B745F">
            <w:pPr>
              <w:pStyle w:val="TAL"/>
              <w:rPr>
                <w:ins w:id="269" w:author="Huawei" w:date="2022-08-10T17:57:00Z"/>
                <w:rFonts w:cs="Arial"/>
              </w:rPr>
            </w:pPr>
          </w:p>
        </w:tc>
        <w:tc>
          <w:tcPr>
            <w:tcW w:w="1134" w:type="dxa"/>
            <w:tcBorders>
              <w:top w:val="single" w:sz="4" w:space="0" w:color="auto"/>
              <w:left w:val="single" w:sz="4" w:space="0" w:color="auto"/>
              <w:bottom w:val="single" w:sz="4" w:space="0" w:color="auto"/>
              <w:right w:val="single" w:sz="4" w:space="0" w:color="auto"/>
            </w:tcBorders>
          </w:tcPr>
          <w:p w14:paraId="04DDA81C" w14:textId="77777777" w:rsidR="008F044B" w:rsidRPr="001C0E1B" w:rsidRDefault="008F044B" w:rsidP="006B745F">
            <w:pPr>
              <w:pStyle w:val="TAL"/>
              <w:rPr>
                <w:ins w:id="270"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686E1E2" w14:textId="77777777" w:rsidR="008F044B" w:rsidRPr="001C0E1B" w:rsidRDefault="008F044B" w:rsidP="006B745F">
            <w:pPr>
              <w:pStyle w:val="TAC"/>
              <w:rPr>
                <w:ins w:id="271" w:author="Huawei" w:date="2022-08-10T17:57:00Z"/>
              </w:rPr>
            </w:pPr>
            <w:ins w:id="272" w:author="Huawei" w:date="2022-08-10T17:57:00Z">
              <w:r w:rsidRPr="001C0E1B">
                <w:rPr>
                  <w:snapToGrid w:val="0"/>
                </w:rPr>
                <w:t>OCNG pattern 1</w:t>
              </w:r>
            </w:ins>
          </w:p>
        </w:tc>
      </w:tr>
      <w:tr w:rsidR="008F044B" w:rsidRPr="001C0E1B" w14:paraId="739B4534" w14:textId="77777777" w:rsidTr="006B745F">
        <w:trPr>
          <w:trHeight w:val="187"/>
          <w:jc w:val="center"/>
          <w:ins w:id="273" w:author="Huawei" w:date="2022-08-10T17:57:00Z"/>
        </w:trPr>
        <w:tc>
          <w:tcPr>
            <w:tcW w:w="1979" w:type="dxa"/>
            <w:gridSpan w:val="2"/>
            <w:tcBorders>
              <w:top w:val="single" w:sz="4" w:space="0" w:color="auto"/>
              <w:left w:val="single" w:sz="4" w:space="0" w:color="auto"/>
              <w:bottom w:val="nil"/>
              <w:right w:val="single" w:sz="4" w:space="0" w:color="auto"/>
            </w:tcBorders>
            <w:shd w:val="clear" w:color="auto" w:fill="auto"/>
            <w:hideMark/>
          </w:tcPr>
          <w:p w14:paraId="3EE3C160" w14:textId="77777777" w:rsidR="008F044B" w:rsidRPr="001C0E1B" w:rsidRDefault="008F044B" w:rsidP="006B745F">
            <w:pPr>
              <w:pStyle w:val="TAL"/>
              <w:rPr>
                <w:ins w:id="274" w:author="Huawei" w:date="2022-08-10T17:57:00Z"/>
                <w:rFonts w:cs="Arial"/>
              </w:rPr>
            </w:pPr>
            <w:ins w:id="275" w:author="Huawei" w:date="2022-08-10T17:57:00Z">
              <w:r w:rsidRPr="001C0E1B">
                <w:rPr>
                  <w:rFonts w:cs="Arial"/>
                </w:rPr>
                <w:t>PDSCH/PDCCH subcarrier spacing</w:t>
              </w:r>
            </w:ins>
          </w:p>
        </w:tc>
        <w:tc>
          <w:tcPr>
            <w:tcW w:w="1819" w:type="dxa"/>
            <w:tcBorders>
              <w:top w:val="single" w:sz="4" w:space="0" w:color="auto"/>
              <w:left w:val="single" w:sz="4" w:space="0" w:color="auto"/>
              <w:bottom w:val="single" w:sz="4" w:space="0" w:color="auto"/>
              <w:right w:val="single" w:sz="4" w:space="0" w:color="auto"/>
            </w:tcBorders>
            <w:hideMark/>
          </w:tcPr>
          <w:p w14:paraId="427E6002" w14:textId="77777777" w:rsidR="008F044B" w:rsidRPr="001C0E1B" w:rsidRDefault="008F044B" w:rsidP="006B745F">
            <w:pPr>
              <w:pStyle w:val="TAL"/>
              <w:rPr>
                <w:ins w:id="276" w:author="Huawei" w:date="2022-08-10T17:57:00Z"/>
                <w:rFonts w:cs="Arial"/>
              </w:rPr>
            </w:pPr>
            <w:proofErr w:type="spellStart"/>
            <w:ins w:id="277" w:author="Huawei" w:date="2022-08-10T17:57:00Z">
              <w:r w:rsidRPr="001C0E1B">
                <w:rPr>
                  <w:rFonts w:cs="Arial"/>
                </w:rPr>
                <w:t>Config</w:t>
              </w:r>
              <w:proofErr w:type="spellEnd"/>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0536084B" w14:textId="77777777" w:rsidR="008F044B" w:rsidRPr="001C0E1B" w:rsidRDefault="008F044B" w:rsidP="006B745F">
            <w:pPr>
              <w:pStyle w:val="TAC"/>
              <w:rPr>
                <w:ins w:id="278" w:author="Huawei" w:date="2022-08-10T17:57:00Z"/>
              </w:rPr>
            </w:pPr>
            <w:ins w:id="279" w:author="Huawei" w:date="2022-08-10T17:57: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4E8D761" w14:textId="77777777" w:rsidR="008F044B" w:rsidRPr="001C0E1B" w:rsidRDefault="008F044B" w:rsidP="006B745F">
            <w:pPr>
              <w:pStyle w:val="TAC"/>
              <w:rPr>
                <w:ins w:id="280" w:author="Huawei" w:date="2022-08-10T17:57:00Z"/>
              </w:rPr>
            </w:pPr>
            <w:ins w:id="281" w:author="Huawei" w:date="2022-08-10T17:57:00Z">
              <w:r w:rsidRPr="001C0E1B">
                <w:t>15 kHz</w:t>
              </w:r>
            </w:ins>
          </w:p>
        </w:tc>
      </w:tr>
      <w:tr w:rsidR="008F044B" w:rsidRPr="001C0E1B" w14:paraId="5C273487" w14:textId="77777777" w:rsidTr="006B745F">
        <w:trPr>
          <w:trHeight w:val="187"/>
          <w:jc w:val="center"/>
          <w:ins w:id="282"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26BAD919" w14:textId="77777777" w:rsidR="008F044B" w:rsidRPr="001C0E1B" w:rsidRDefault="008F044B" w:rsidP="006B745F">
            <w:pPr>
              <w:pStyle w:val="TAL"/>
              <w:rPr>
                <w:ins w:id="283" w:author="Huawei" w:date="2022-08-10T17:57:00Z"/>
                <w:sz w:val="16"/>
                <w:szCs w:val="16"/>
              </w:rPr>
            </w:pPr>
            <w:ins w:id="284" w:author="Huawei" w:date="2022-08-10T17:57: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69275BA3" w14:textId="77777777" w:rsidR="008F044B" w:rsidRPr="001C0E1B" w:rsidRDefault="008F044B" w:rsidP="006B745F">
            <w:pPr>
              <w:pStyle w:val="TAC"/>
              <w:rPr>
                <w:ins w:id="285" w:author="Huawei" w:date="2022-08-10T17:57:00Z"/>
              </w:rPr>
            </w:pPr>
            <w:ins w:id="286" w:author="Huawei" w:date="2022-08-10T17:57: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5F367F7" w14:textId="77777777" w:rsidR="008F044B" w:rsidRPr="001C0E1B" w:rsidRDefault="008F044B" w:rsidP="006B745F">
            <w:pPr>
              <w:pStyle w:val="TAC"/>
              <w:rPr>
                <w:ins w:id="287" w:author="Huawei" w:date="2022-08-10T17:57:00Z"/>
              </w:rPr>
            </w:pPr>
            <w:ins w:id="288" w:author="Huawei" w:date="2022-08-10T17:57: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5E829DA" w14:textId="77777777" w:rsidR="008F044B" w:rsidRPr="001C0E1B" w:rsidRDefault="008F044B" w:rsidP="006B745F">
            <w:pPr>
              <w:pStyle w:val="TAC"/>
              <w:rPr>
                <w:ins w:id="289" w:author="Huawei" w:date="2022-08-10T17:57:00Z"/>
              </w:rPr>
            </w:pPr>
            <w:ins w:id="290" w:author="Huawei" w:date="2022-08-10T17:57: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69A4FBC" w14:textId="77777777" w:rsidR="008F044B" w:rsidRPr="001C0E1B" w:rsidRDefault="008F044B" w:rsidP="006B745F">
            <w:pPr>
              <w:pStyle w:val="TAC"/>
              <w:rPr>
                <w:ins w:id="291" w:author="Huawei" w:date="2022-08-10T17:57:00Z"/>
              </w:rPr>
            </w:pPr>
            <w:ins w:id="292" w:author="Huawei" w:date="2022-08-10T17:57: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8F1BA55" w14:textId="77777777" w:rsidR="008F044B" w:rsidRPr="001C0E1B" w:rsidRDefault="008F044B" w:rsidP="006B745F">
            <w:pPr>
              <w:pStyle w:val="TAC"/>
              <w:rPr>
                <w:ins w:id="293" w:author="Huawei" w:date="2022-08-10T17:57:00Z"/>
              </w:rPr>
            </w:pPr>
            <w:ins w:id="294" w:author="Huawei" w:date="2022-08-10T17:57: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4C864351" w14:textId="77777777" w:rsidR="008F044B" w:rsidRPr="001C0E1B" w:rsidRDefault="008F044B" w:rsidP="006B745F">
            <w:pPr>
              <w:pStyle w:val="TAC"/>
              <w:rPr>
                <w:ins w:id="295" w:author="Huawei" w:date="2022-08-10T17:57:00Z"/>
              </w:rPr>
            </w:pPr>
            <w:ins w:id="296" w:author="Huawei" w:date="2022-08-10T17:57: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55D15E9B" w14:textId="77777777" w:rsidR="008F044B" w:rsidRPr="001C0E1B" w:rsidRDefault="008F044B" w:rsidP="006B745F">
            <w:pPr>
              <w:pStyle w:val="TAC"/>
              <w:rPr>
                <w:ins w:id="297" w:author="Huawei" w:date="2022-08-10T17:57:00Z"/>
              </w:rPr>
            </w:pPr>
            <w:ins w:id="298" w:author="Huawei" w:date="2022-08-10T17:57:00Z">
              <w:r w:rsidRPr="001C0E1B">
                <w:rPr>
                  <w:lang w:eastAsia="ja-JP"/>
                </w:rPr>
                <w:t>0</w:t>
              </w:r>
            </w:ins>
          </w:p>
        </w:tc>
      </w:tr>
      <w:tr w:rsidR="008F044B" w:rsidRPr="001C0E1B" w14:paraId="3F360E5F" w14:textId="77777777" w:rsidTr="006B745F">
        <w:trPr>
          <w:trHeight w:val="187"/>
          <w:jc w:val="center"/>
          <w:ins w:id="29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6716FF2D" w14:textId="77777777" w:rsidR="008F044B" w:rsidRPr="001C0E1B" w:rsidRDefault="008F044B" w:rsidP="006B745F">
            <w:pPr>
              <w:pStyle w:val="TAL"/>
              <w:rPr>
                <w:ins w:id="300" w:author="Huawei" w:date="2022-08-10T17:57:00Z"/>
                <w:sz w:val="16"/>
                <w:szCs w:val="16"/>
              </w:rPr>
            </w:pPr>
            <w:ins w:id="301" w:author="Huawei" w:date="2022-08-10T17:57: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78483CE8" w14:textId="77777777" w:rsidR="008F044B" w:rsidRPr="001C0E1B" w:rsidRDefault="008F044B" w:rsidP="006B745F">
            <w:pPr>
              <w:pStyle w:val="TAC"/>
              <w:rPr>
                <w:ins w:id="30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06558F24" w14:textId="77777777" w:rsidR="008F044B" w:rsidRPr="001C0E1B" w:rsidRDefault="008F044B" w:rsidP="006B745F">
            <w:pPr>
              <w:pStyle w:val="TAC"/>
              <w:rPr>
                <w:ins w:id="30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1B60F920" w14:textId="77777777" w:rsidR="008F044B" w:rsidRPr="001C0E1B" w:rsidRDefault="008F044B" w:rsidP="006B745F">
            <w:pPr>
              <w:pStyle w:val="TAC"/>
              <w:rPr>
                <w:ins w:id="30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7241F812" w14:textId="77777777" w:rsidR="008F044B" w:rsidRPr="001C0E1B" w:rsidRDefault="008F044B" w:rsidP="006B745F">
            <w:pPr>
              <w:pStyle w:val="TAC"/>
              <w:rPr>
                <w:ins w:id="30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67D6B443" w14:textId="77777777" w:rsidR="008F044B" w:rsidRPr="001C0E1B" w:rsidRDefault="008F044B" w:rsidP="006B745F">
            <w:pPr>
              <w:pStyle w:val="TAC"/>
              <w:rPr>
                <w:ins w:id="30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32CE5392" w14:textId="77777777" w:rsidR="008F044B" w:rsidRPr="001C0E1B" w:rsidRDefault="008F044B" w:rsidP="006B745F">
            <w:pPr>
              <w:pStyle w:val="TAC"/>
              <w:rPr>
                <w:ins w:id="30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3068CABA" w14:textId="77777777" w:rsidR="008F044B" w:rsidRPr="001C0E1B" w:rsidRDefault="008F044B" w:rsidP="006B745F">
            <w:pPr>
              <w:pStyle w:val="TAC"/>
              <w:rPr>
                <w:ins w:id="308" w:author="Huawei" w:date="2022-08-10T17:57:00Z"/>
              </w:rPr>
            </w:pPr>
          </w:p>
        </w:tc>
      </w:tr>
      <w:tr w:rsidR="008F044B" w:rsidRPr="001C0E1B" w14:paraId="0118FA30" w14:textId="77777777" w:rsidTr="006B745F">
        <w:trPr>
          <w:trHeight w:val="187"/>
          <w:jc w:val="center"/>
          <w:ins w:id="30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17D23352" w14:textId="77777777" w:rsidR="008F044B" w:rsidRPr="001C0E1B" w:rsidRDefault="008F044B" w:rsidP="006B745F">
            <w:pPr>
              <w:pStyle w:val="TAL"/>
              <w:rPr>
                <w:ins w:id="310" w:author="Huawei" w:date="2022-08-10T17:57:00Z"/>
                <w:sz w:val="16"/>
                <w:szCs w:val="16"/>
              </w:rPr>
            </w:pPr>
            <w:ins w:id="311" w:author="Huawei" w:date="2022-08-10T17:57: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76079E56" w14:textId="77777777" w:rsidR="008F044B" w:rsidRPr="001C0E1B" w:rsidRDefault="008F044B" w:rsidP="006B745F">
            <w:pPr>
              <w:pStyle w:val="TAC"/>
              <w:rPr>
                <w:ins w:id="31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1D52495F" w14:textId="77777777" w:rsidR="008F044B" w:rsidRPr="001C0E1B" w:rsidRDefault="008F044B" w:rsidP="006B745F">
            <w:pPr>
              <w:pStyle w:val="TAC"/>
              <w:rPr>
                <w:ins w:id="31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78D58C5D" w14:textId="77777777" w:rsidR="008F044B" w:rsidRPr="001C0E1B" w:rsidRDefault="008F044B" w:rsidP="006B745F">
            <w:pPr>
              <w:pStyle w:val="TAC"/>
              <w:rPr>
                <w:ins w:id="31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3376B73C" w14:textId="77777777" w:rsidR="008F044B" w:rsidRPr="001C0E1B" w:rsidRDefault="008F044B" w:rsidP="006B745F">
            <w:pPr>
              <w:pStyle w:val="TAC"/>
              <w:rPr>
                <w:ins w:id="31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6C603E8D" w14:textId="77777777" w:rsidR="008F044B" w:rsidRPr="001C0E1B" w:rsidRDefault="008F044B" w:rsidP="006B745F">
            <w:pPr>
              <w:pStyle w:val="TAC"/>
              <w:rPr>
                <w:ins w:id="31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434CAB8C" w14:textId="77777777" w:rsidR="008F044B" w:rsidRPr="001C0E1B" w:rsidRDefault="008F044B" w:rsidP="006B745F">
            <w:pPr>
              <w:pStyle w:val="TAC"/>
              <w:rPr>
                <w:ins w:id="31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6F5DEB4E" w14:textId="77777777" w:rsidR="008F044B" w:rsidRPr="001C0E1B" w:rsidRDefault="008F044B" w:rsidP="006B745F">
            <w:pPr>
              <w:pStyle w:val="TAC"/>
              <w:rPr>
                <w:ins w:id="318" w:author="Huawei" w:date="2022-08-10T17:57:00Z"/>
              </w:rPr>
            </w:pPr>
          </w:p>
        </w:tc>
      </w:tr>
      <w:tr w:rsidR="008F044B" w:rsidRPr="001C0E1B" w14:paraId="7970DACB" w14:textId="77777777" w:rsidTr="006B745F">
        <w:trPr>
          <w:trHeight w:val="187"/>
          <w:jc w:val="center"/>
          <w:ins w:id="31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3642B7D0" w14:textId="77777777" w:rsidR="008F044B" w:rsidRPr="001C0E1B" w:rsidRDefault="008F044B" w:rsidP="006B745F">
            <w:pPr>
              <w:pStyle w:val="TAL"/>
              <w:rPr>
                <w:ins w:id="320" w:author="Huawei" w:date="2022-08-10T17:57:00Z"/>
                <w:sz w:val="16"/>
                <w:szCs w:val="16"/>
              </w:rPr>
            </w:pPr>
            <w:ins w:id="321" w:author="Huawei" w:date="2022-08-10T17:57: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38927F21" w14:textId="77777777" w:rsidR="008F044B" w:rsidRPr="001C0E1B" w:rsidRDefault="008F044B" w:rsidP="006B745F">
            <w:pPr>
              <w:pStyle w:val="TAC"/>
              <w:rPr>
                <w:ins w:id="32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6723EEC0" w14:textId="77777777" w:rsidR="008F044B" w:rsidRPr="001C0E1B" w:rsidRDefault="008F044B" w:rsidP="006B745F">
            <w:pPr>
              <w:pStyle w:val="TAC"/>
              <w:rPr>
                <w:ins w:id="32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688B2CD1" w14:textId="77777777" w:rsidR="008F044B" w:rsidRPr="001C0E1B" w:rsidRDefault="008F044B" w:rsidP="006B745F">
            <w:pPr>
              <w:pStyle w:val="TAC"/>
              <w:rPr>
                <w:ins w:id="32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3E432B70" w14:textId="77777777" w:rsidR="008F044B" w:rsidRPr="001C0E1B" w:rsidRDefault="008F044B" w:rsidP="006B745F">
            <w:pPr>
              <w:pStyle w:val="TAC"/>
              <w:rPr>
                <w:ins w:id="32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31E6358A" w14:textId="77777777" w:rsidR="008F044B" w:rsidRPr="001C0E1B" w:rsidRDefault="008F044B" w:rsidP="006B745F">
            <w:pPr>
              <w:pStyle w:val="TAC"/>
              <w:rPr>
                <w:ins w:id="32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67A0BE68" w14:textId="77777777" w:rsidR="008F044B" w:rsidRPr="001C0E1B" w:rsidRDefault="008F044B" w:rsidP="006B745F">
            <w:pPr>
              <w:pStyle w:val="TAC"/>
              <w:rPr>
                <w:ins w:id="32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1CB57C5E" w14:textId="77777777" w:rsidR="008F044B" w:rsidRPr="001C0E1B" w:rsidRDefault="008F044B" w:rsidP="006B745F">
            <w:pPr>
              <w:pStyle w:val="TAC"/>
              <w:rPr>
                <w:ins w:id="328" w:author="Huawei" w:date="2022-08-10T17:57:00Z"/>
              </w:rPr>
            </w:pPr>
          </w:p>
        </w:tc>
      </w:tr>
      <w:tr w:rsidR="008F044B" w:rsidRPr="001C0E1B" w14:paraId="6F502DAE" w14:textId="77777777" w:rsidTr="006B745F">
        <w:trPr>
          <w:trHeight w:val="187"/>
          <w:jc w:val="center"/>
          <w:ins w:id="32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798683DF" w14:textId="77777777" w:rsidR="008F044B" w:rsidRPr="001C0E1B" w:rsidRDefault="008F044B" w:rsidP="006B745F">
            <w:pPr>
              <w:pStyle w:val="TAL"/>
              <w:rPr>
                <w:ins w:id="330" w:author="Huawei" w:date="2022-08-10T17:57:00Z"/>
                <w:sz w:val="16"/>
                <w:szCs w:val="16"/>
              </w:rPr>
            </w:pPr>
            <w:ins w:id="331" w:author="Huawei" w:date="2022-08-10T17:57: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387DF208" w14:textId="77777777" w:rsidR="008F044B" w:rsidRPr="001C0E1B" w:rsidRDefault="008F044B" w:rsidP="006B745F">
            <w:pPr>
              <w:pStyle w:val="TAC"/>
              <w:rPr>
                <w:ins w:id="33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52BAE5A9" w14:textId="77777777" w:rsidR="008F044B" w:rsidRPr="001C0E1B" w:rsidRDefault="008F044B" w:rsidP="006B745F">
            <w:pPr>
              <w:pStyle w:val="TAC"/>
              <w:rPr>
                <w:ins w:id="33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67096C8B" w14:textId="77777777" w:rsidR="008F044B" w:rsidRPr="001C0E1B" w:rsidRDefault="008F044B" w:rsidP="006B745F">
            <w:pPr>
              <w:pStyle w:val="TAC"/>
              <w:rPr>
                <w:ins w:id="33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6F95FCC4" w14:textId="77777777" w:rsidR="008F044B" w:rsidRPr="001C0E1B" w:rsidRDefault="008F044B" w:rsidP="006B745F">
            <w:pPr>
              <w:pStyle w:val="TAC"/>
              <w:rPr>
                <w:ins w:id="33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680ED719" w14:textId="77777777" w:rsidR="008F044B" w:rsidRPr="001C0E1B" w:rsidRDefault="008F044B" w:rsidP="006B745F">
            <w:pPr>
              <w:pStyle w:val="TAC"/>
              <w:rPr>
                <w:ins w:id="33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1C5EC981" w14:textId="77777777" w:rsidR="008F044B" w:rsidRPr="001C0E1B" w:rsidRDefault="008F044B" w:rsidP="006B745F">
            <w:pPr>
              <w:pStyle w:val="TAC"/>
              <w:rPr>
                <w:ins w:id="33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7B651128" w14:textId="77777777" w:rsidR="008F044B" w:rsidRPr="001C0E1B" w:rsidRDefault="008F044B" w:rsidP="006B745F">
            <w:pPr>
              <w:pStyle w:val="TAC"/>
              <w:rPr>
                <w:ins w:id="338" w:author="Huawei" w:date="2022-08-10T17:57:00Z"/>
              </w:rPr>
            </w:pPr>
          </w:p>
        </w:tc>
      </w:tr>
      <w:tr w:rsidR="008F044B" w:rsidRPr="001C0E1B" w14:paraId="778F695A" w14:textId="77777777" w:rsidTr="006B745F">
        <w:trPr>
          <w:trHeight w:val="187"/>
          <w:jc w:val="center"/>
          <w:ins w:id="33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71F559AE" w14:textId="77777777" w:rsidR="008F044B" w:rsidRPr="001C0E1B" w:rsidRDefault="008F044B" w:rsidP="006B745F">
            <w:pPr>
              <w:pStyle w:val="TAL"/>
              <w:rPr>
                <w:ins w:id="340" w:author="Huawei" w:date="2022-08-10T17:57:00Z"/>
                <w:sz w:val="16"/>
                <w:szCs w:val="16"/>
              </w:rPr>
            </w:pPr>
            <w:ins w:id="341" w:author="Huawei" w:date="2022-08-10T17:57: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C7E5095" w14:textId="77777777" w:rsidR="008F044B" w:rsidRPr="001C0E1B" w:rsidRDefault="008F044B" w:rsidP="006B745F">
            <w:pPr>
              <w:pStyle w:val="TAC"/>
              <w:rPr>
                <w:ins w:id="34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44E66561" w14:textId="77777777" w:rsidR="008F044B" w:rsidRPr="001C0E1B" w:rsidRDefault="008F044B" w:rsidP="006B745F">
            <w:pPr>
              <w:pStyle w:val="TAC"/>
              <w:rPr>
                <w:ins w:id="34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55CC20D0" w14:textId="77777777" w:rsidR="008F044B" w:rsidRPr="001C0E1B" w:rsidRDefault="008F044B" w:rsidP="006B745F">
            <w:pPr>
              <w:pStyle w:val="TAC"/>
              <w:rPr>
                <w:ins w:id="34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1313BEF5" w14:textId="77777777" w:rsidR="008F044B" w:rsidRPr="001C0E1B" w:rsidRDefault="008F044B" w:rsidP="006B745F">
            <w:pPr>
              <w:pStyle w:val="TAC"/>
              <w:rPr>
                <w:ins w:id="34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779165FD" w14:textId="77777777" w:rsidR="008F044B" w:rsidRPr="001C0E1B" w:rsidRDefault="008F044B" w:rsidP="006B745F">
            <w:pPr>
              <w:pStyle w:val="TAC"/>
              <w:rPr>
                <w:ins w:id="34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20028277" w14:textId="77777777" w:rsidR="008F044B" w:rsidRPr="001C0E1B" w:rsidRDefault="008F044B" w:rsidP="006B745F">
            <w:pPr>
              <w:pStyle w:val="TAC"/>
              <w:rPr>
                <w:ins w:id="34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1B53C3E8" w14:textId="77777777" w:rsidR="008F044B" w:rsidRPr="001C0E1B" w:rsidRDefault="008F044B" w:rsidP="006B745F">
            <w:pPr>
              <w:pStyle w:val="TAC"/>
              <w:rPr>
                <w:ins w:id="348" w:author="Huawei" w:date="2022-08-10T17:57:00Z"/>
              </w:rPr>
            </w:pPr>
          </w:p>
        </w:tc>
      </w:tr>
      <w:tr w:rsidR="008F044B" w:rsidRPr="001C0E1B" w14:paraId="456C4B2E" w14:textId="77777777" w:rsidTr="006B745F">
        <w:trPr>
          <w:trHeight w:val="187"/>
          <w:jc w:val="center"/>
          <w:ins w:id="34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53C9AC3D" w14:textId="77777777" w:rsidR="008F044B" w:rsidRPr="001C0E1B" w:rsidRDefault="008F044B" w:rsidP="006B745F">
            <w:pPr>
              <w:pStyle w:val="TAL"/>
              <w:rPr>
                <w:ins w:id="350" w:author="Huawei" w:date="2022-08-10T17:57:00Z"/>
                <w:sz w:val="16"/>
                <w:szCs w:val="16"/>
              </w:rPr>
            </w:pPr>
            <w:ins w:id="351" w:author="Huawei" w:date="2022-08-10T17:57: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AE17474" w14:textId="77777777" w:rsidR="008F044B" w:rsidRPr="001C0E1B" w:rsidRDefault="008F044B" w:rsidP="006B745F">
            <w:pPr>
              <w:pStyle w:val="TAC"/>
              <w:rPr>
                <w:ins w:id="35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363D6D3E" w14:textId="77777777" w:rsidR="008F044B" w:rsidRPr="001C0E1B" w:rsidRDefault="008F044B" w:rsidP="006B745F">
            <w:pPr>
              <w:pStyle w:val="TAC"/>
              <w:rPr>
                <w:ins w:id="35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6D94BAF6" w14:textId="77777777" w:rsidR="008F044B" w:rsidRPr="001C0E1B" w:rsidRDefault="008F044B" w:rsidP="006B745F">
            <w:pPr>
              <w:pStyle w:val="TAC"/>
              <w:rPr>
                <w:ins w:id="35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7DD56E98" w14:textId="77777777" w:rsidR="008F044B" w:rsidRPr="001C0E1B" w:rsidRDefault="008F044B" w:rsidP="006B745F">
            <w:pPr>
              <w:pStyle w:val="TAC"/>
              <w:rPr>
                <w:ins w:id="35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0000A78C" w14:textId="77777777" w:rsidR="008F044B" w:rsidRPr="001C0E1B" w:rsidRDefault="008F044B" w:rsidP="006B745F">
            <w:pPr>
              <w:pStyle w:val="TAC"/>
              <w:rPr>
                <w:ins w:id="35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34284FBF" w14:textId="77777777" w:rsidR="008F044B" w:rsidRPr="001C0E1B" w:rsidRDefault="008F044B" w:rsidP="006B745F">
            <w:pPr>
              <w:pStyle w:val="TAC"/>
              <w:rPr>
                <w:ins w:id="35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09881A79" w14:textId="77777777" w:rsidR="008F044B" w:rsidRPr="001C0E1B" w:rsidRDefault="008F044B" w:rsidP="006B745F">
            <w:pPr>
              <w:pStyle w:val="TAC"/>
              <w:rPr>
                <w:ins w:id="358" w:author="Huawei" w:date="2022-08-10T17:57:00Z"/>
              </w:rPr>
            </w:pPr>
          </w:p>
        </w:tc>
      </w:tr>
      <w:tr w:rsidR="008F044B" w:rsidRPr="001C0E1B" w14:paraId="2FDE3BE5" w14:textId="77777777" w:rsidTr="006B745F">
        <w:trPr>
          <w:trHeight w:val="187"/>
          <w:jc w:val="center"/>
          <w:ins w:id="35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668CF887" w14:textId="77777777" w:rsidR="008F044B" w:rsidRPr="001C0E1B" w:rsidRDefault="008F044B" w:rsidP="006B745F">
            <w:pPr>
              <w:pStyle w:val="TAL"/>
              <w:rPr>
                <w:ins w:id="360" w:author="Huawei" w:date="2022-08-10T17:57:00Z"/>
                <w:sz w:val="16"/>
                <w:szCs w:val="16"/>
              </w:rPr>
            </w:pPr>
            <w:ins w:id="361" w:author="Huawei" w:date="2022-08-10T17:57: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4927448F" w14:textId="77777777" w:rsidR="008F044B" w:rsidRPr="001C0E1B" w:rsidRDefault="008F044B" w:rsidP="006B745F">
            <w:pPr>
              <w:pStyle w:val="TAC"/>
              <w:rPr>
                <w:ins w:id="362" w:author="Huawei" w:date="2022-08-10T17:57:00Z"/>
              </w:rPr>
            </w:pPr>
          </w:p>
        </w:tc>
        <w:tc>
          <w:tcPr>
            <w:tcW w:w="817" w:type="dxa"/>
            <w:gridSpan w:val="2"/>
            <w:tcBorders>
              <w:top w:val="nil"/>
              <w:left w:val="single" w:sz="4" w:space="0" w:color="auto"/>
              <w:bottom w:val="nil"/>
              <w:right w:val="single" w:sz="4" w:space="0" w:color="auto"/>
            </w:tcBorders>
            <w:shd w:val="clear" w:color="auto" w:fill="auto"/>
            <w:hideMark/>
          </w:tcPr>
          <w:p w14:paraId="027E02E9" w14:textId="77777777" w:rsidR="008F044B" w:rsidRPr="001C0E1B" w:rsidRDefault="008F044B" w:rsidP="006B745F">
            <w:pPr>
              <w:pStyle w:val="TAC"/>
              <w:rPr>
                <w:ins w:id="363" w:author="Huawei" w:date="2022-08-10T17:57:00Z"/>
              </w:rPr>
            </w:pPr>
          </w:p>
        </w:tc>
        <w:tc>
          <w:tcPr>
            <w:tcW w:w="779" w:type="dxa"/>
            <w:tcBorders>
              <w:top w:val="nil"/>
              <w:left w:val="single" w:sz="4" w:space="0" w:color="auto"/>
              <w:bottom w:val="nil"/>
              <w:right w:val="single" w:sz="4" w:space="0" w:color="auto"/>
            </w:tcBorders>
            <w:shd w:val="clear" w:color="auto" w:fill="auto"/>
            <w:hideMark/>
          </w:tcPr>
          <w:p w14:paraId="374259C5" w14:textId="77777777" w:rsidR="008F044B" w:rsidRPr="001C0E1B" w:rsidRDefault="008F044B" w:rsidP="006B745F">
            <w:pPr>
              <w:pStyle w:val="TAC"/>
              <w:rPr>
                <w:ins w:id="364" w:author="Huawei" w:date="2022-08-10T17:57:00Z"/>
              </w:rPr>
            </w:pPr>
          </w:p>
        </w:tc>
        <w:tc>
          <w:tcPr>
            <w:tcW w:w="765" w:type="dxa"/>
            <w:gridSpan w:val="3"/>
            <w:tcBorders>
              <w:top w:val="nil"/>
              <w:left w:val="single" w:sz="4" w:space="0" w:color="auto"/>
              <w:bottom w:val="nil"/>
              <w:right w:val="single" w:sz="4" w:space="0" w:color="auto"/>
            </w:tcBorders>
            <w:shd w:val="clear" w:color="auto" w:fill="auto"/>
            <w:hideMark/>
          </w:tcPr>
          <w:p w14:paraId="077AAC18" w14:textId="77777777" w:rsidR="008F044B" w:rsidRPr="001C0E1B" w:rsidRDefault="008F044B" w:rsidP="006B745F">
            <w:pPr>
              <w:pStyle w:val="TAC"/>
              <w:rPr>
                <w:ins w:id="365" w:author="Huawei" w:date="2022-08-10T17:57:00Z"/>
              </w:rPr>
            </w:pPr>
          </w:p>
        </w:tc>
        <w:tc>
          <w:tcPr>
            <w:tcW w:w="766" w:type="dxa"/>
            <w:gridSpan w:val="4"/>
            <w:tcBorders>
              <w:top w:val="nil"/>
              <w:left w:val="single" w:sz="4" w:space="0" w:color="auto"/>
              <w:bottom w:val="nil"/>
              <w:right w:val="single" w:sz="4" w:space="0" w:color="auto"/>
            </w:tcBorders>
            <w:shd w:val="clear" w:color="auto" w:fill="auto"/>
            <w:hideMark/>
          </w:tcPr>
          <w:p w14:paraId="0828D0D1" w14:textId="77777777" w:rsidR="008F044B" w:rsidRPr="001C0E1B" w:rsidRDefault="008F044B" w:rsidP="006B745F">
            <w:pPr>
              <w:pStyle w:val="TAC"/>
              <w:rPr>
                <w:ins w:id="366" w:author="Huawei" w:date="2022-08-10T17:57:00Z"/>
              </w:rPr>
            </w:pPr>
          </w:p>
        </w:tc>
        <w:tc>
          <w:tcPr>
            <w:tcW w:w="770" w:type="dxa"/>
            <w:gridSpan w:val="4"/>
            <w:tcBorders>
              <w:top w:val="nil"/>
              <w:left w:val="single" w:sz="4" w:space="0" w:color="auto"/>
              <w:bottom w:val="nil"/>
              <w:right w:val="single" w:sz="4" w:space="0" w:color="auto"/>
            </w:tcBorders>
            <w:shd w:val="clear" w:color="auto" w:fill="auto"/>
            <w:hideMark/>
          </w:tcPr>
          <w:p w14:paraId="20DF88F7" w14:textId="77777777" w:rsidR="008F044B" w:rsidRPr="001C0E1B" w:rsidRDefault="008F044B" w:rsidP="006B745F">
            <w:pPr>
              <w:pStyle w:val="TAC"/>
              <w:rPr>
                <w:ins w:id="367" w:author="Huawei" w:date="2022-08-10T17:57:00Z"/>
              </w:rPr>
            </w:pPr>
          </w:p>
        </w:tc>
        <w:tc>
          <w:tcPr>
            <w:tcW w:w="771" w:type="dxa"/>
            <w:tcBorders>
              <w:top w:val="nil"/>
              <w:left w:val="single" w:sz="4" w:space="0" w:color="auto"/>
              <w:bottom w:val="nil"/>
              <w:right w:val="single" w:sz="4" w:space="0" w:color="auto"/>
            </w:tcBorders>
            <w:shd w:val="clear" w:color="auto" w:fill="auto"/>
            <w:hideMark/>
          </w:tcPr>
          <w:p w14:paraId="3A96378F" w14:textId="77777777" w:rsidR="008F044B" w:rsidRPr="001C0E1B" w:rsidRDefault="008F044B" w:rsidP="006B745F">
            <w:pPr>
              <w:pStyle w:val="TAC"/>
              <w:rPr>
                <w:ins w:id="368" w:author="Huawei" w:date="2022-08-10T17:57:00Z"/>
              </w:rPr>
            </w:pPr>
          </w:p>
        </w:tc>
      </w:tr>
      <w:tr w:rsidR="008F044B" w:rsidRPr="001C0E1B" w14:paraId="7F24DFD1" w14:textId="77777777" w:rsidTr="006B745F">
        <w:trPr>
          <w:trHeight w:val="187"/>
          <w:jc w:val="center"/>
          <w:ins w:id="36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7BAC9CF3" w14:textId="77777777" w:rsidR="008F044B" w:rsidRPr="001C0E1B" w:rsidRDefault="008F044B" w:rsidP="006B745F">
            <w:pPr>
              <w:pStyle w:val="TAL"/>
              <w:rPr>
                <w:ins w:id="370" w:author="Huawei" w:date="2022-08-10T17:57:00Z"/>
                <w:sz w:val="16"/>
                <w:szCs w:val="16"/>
              </w:rPr>
            </w:pPr>
            <w:ins w:id="371" w:author="Huawei" w:date="2022-08-10T17:57: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280E1189" w14:textId="77777777" w:rsidR="008F044B" w:rsidRPr="001C0E1B" w:rsidRDefault="008F044B" w:rsidP="006B745F">
            <w:pPr>
              <w:pStyle w:val="TAC"/>
              <w:rPr>
                <w:ins w:id="372" w:author="Huawei" w:date="2022-08-10T17:57: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3EC386F7" w14:textId="77777777" w:rsidR="008F044B" w:rsidRPr="001C0E1B" w:rsidRDefault="008F044B" w:rsidP="006B745F">
            <w:pPr>
              <w:pStyle w:val="TAC"/>
              <w:rPr>
                <w:ins w:id="373" w:author="Huawei" w:date="2022-08-10T17:57:00Z"/>
              </w:rPr>
            </w:pPr>
          </w:p>
        </w:tc>
        <w:tc>
          <w:tcPr>
            <w:tcW w:w="779" w:type="dxa"/>
            <w:tcBorders>
              <w:top w:val="nil"/>
              <w:left w:val="single" w:sz="4" w:space="0" w:color="auto"/>
              <w:bottom w:val="single" w:sz="4" w:space="0" w:color="auto"/>
              <w:right w:val="single" w:sz="4" w:space="0" w:color="auto"/>
            </w:tcBorders>
            <w:shd w:val="clear" w:color="auto" w:fill="auto"/>
            <w:hideMark/>
          </w:tcPr>
          <w:p w14:paraId="6E1D9588" w14:textId="77777777" w:rsidR="008F044B" w:rsidRPr="001C0E1B" w:rsidRDefault="008F044B" w:rsidP="006B745F">
            <w:pPr>
              <w:pStyle w:val="TAC"/>
              <w:rPr>
                <w:ins w:id="374" w:author="Huawei" w:date="2022-08-10T17:57: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7FFE8082" w14:textId="77777777" w:rsidR="008F044B" w:rsidRPr="001C0E1B" w:rsidRDefault="008F044B" w:rsidP="006B745F">
            <w:pPr>
              <w:pStyle w:val="TAC"/>
              <w:rPr>
                <w:ins w:id="375" w:author="Huawei" w:date="2022-08-10T17:57: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194F00A" w14:textId="77777777" w:rsidR="008F044B" w:rsidRPr="001C0E1B" w:rsidRDefault="008F044B" w:rsidP="006B745F">
            <w:pPr>
              <w:pStyle w:val="TAC"/>
              <w:rPr>
                <w:ins w:id="376" w:author="Huawei" w:date="2022-08-10T17:57: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29C9905E" w14:textId="77777777" w:rsidR="008F044B" w:rsidRPr="001C0E1B" w:rsidRDefault="008F044B" w:rsidP="006B745F">
            <w:pPr>
              <w:pStyle w:val="TAC"/>
              <w:rPr>
                <w:ins w:id="377" w:author="Huawei" w:date="2022-08-10T17:57:00Z"/>
              </w:rPr>
            </w:pPr>
          </w:p>
        </w:tc>
        <w:tc>
          <w:tcPr>
            <w:tcW w:w="771" w:type="dxa"/>
            <w:tcBorders>
              <w:top w:val="nil"/>
              <w:left w:val="single" w:sz="4" w:space="0" w:color="auto"/>
              <w:bottom w:val="single" w:sz="4" w:space="0" w:color="auto"/>
              <w:right w:val="single" w:sz="4" w:space="0" w:color="auto"/>
            </w:tcBorders>
            <w:shd w:val="clear" w:color="auto" w:fill="auto"/>
            <w:hideMark/>
          </w:tcPr>
          <w:p w14:paraId="34B42CBB" w14:textId="77777777" w:rsidR="008F044B" w:rsidRPr="001C0E1B" w:rsidRDefault="008F044B" w:rsidP="006B745F">
            <w:pPr>
              <w:pStyle w:val="TAC"/>
              <w:rPr>
                <w:ins w:id="378" w:author="Huawei" w:date="2022-08-10T17:57:00Z"/>
              </w:rPr>
            </w:pPr>
          </w:p>
        </w:tc>
      </w:tr>
      <w:tr w:rsidR="008F044B" w:rsidRPr="001C0E1B" w14:paraId="105833C6" w14:textId="77777777" w:rsidTr="006B745F">
        <w:trPr>
          <w:trHeight w:val="187"/>
          <w:jc w:val="center"/>
          <w:ins w:id="379" w:author="Huawei" w:date="2022-08-10T17:57:00Z"/>
        </w:trPr>
        <w:tc>
          <w:tcPr>
            <w:tcW w:w="965" w:type="dxa"/>
            <w:tcBorders>
              <w:top w:val="single" w:sz="4" w:space="0" w:color="auto"/>
              <w:left w:val="single" w:sz="4" w:space="0" w:color="auto"/>
              <w:bottom w:val="nil"/>
              <w:right w:val="single" w:sz="4" w:space="0" w:color="auto"/>
            </w:tcBorders>
            <w:shd w:val="clear" w:color="auto" w:fill="auto"/>
            <w:hideMark/>
          </w:tcPr>
          <w:p w14:paraId="44AB459E" w14:textId="77777777" w:rsidR="008F044B" w:rsidRPr="001C0E1B" w:rsidRDefault="008F044B" w:rsidP="006B745F">
            <w:pPr>
              <w:pStyle w:val="TAL"/>
              <w:rPr>
                <w:ins w:id="380" w:author="Huawei" w:date="2022-08-10T17:57:00Z"/>
                <w:rFonts w:cs="Arial"/>
                <w:vertAlign w:val="superscript"/>
              </w:rPr>
            </w:pPr>
            <w:ins w:id="381" w:author="Huawei" w:date="2022-08-10T17:57:00Z">
              <w:r w:rsidRPr="001C0E1B">
                <w:rPr>
                  <w:rFonts w:eastAsia="Calibri" w:cs="Arial"/>
                  <w:noProof/>
                  <w:position w:val="-12"/>
                  <w:szCs w:val="22"/>
                </w:rPr>
                <w:object w:dxaOrig="480" w:dyaOrig="240" w14:anchorId="32747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2" o:title=""/>
                  </v:shape>
                  <o:OLEObject Type="Embed" ProgID="Equation.3" ShapeID="_x0000_i1025" DrawAspect="Content" ObjectID="_1721689778" r:id="rId13"/>
                </w:object>
              </w:r>
            </w:ins>
            <w:ins w:id="382" w:author="Huawei" w:date="2022-08-10T17:57:00Z">
              <w:r w:rsidRPr="001C0E1B">
                <w:rPr>
                  <w:rFonts w:cs="Arial"/>
                  <w:vertAlign w:val="superscript"/>
                </w:rPr>
                <w:t>Note2</w:t>
              </w:r>
            </w:ins>
          </w:p>
        </w:tc>
        <w:tc>
          <w:tcPr>
            <w:tcW w:w="1014" w:type="dxa"/>
            <w:tcBorders>
              <w:top w:val="single" w:sz="4" w:space="0" w:color="auto"/>
              <w:left w:val="single" w:sz="4" w:space="0" w:color="auto"/>
              <w:bottom w:val="nil"/>
              <w:right w:val="single" w:sz="4" w:space="0" w:color="auto"/>
            </w:tcBorders>
            <w:shd w:val="clear" w:color="auto" w:fill="auto"/>
            <w:hideMark/>
          </w:tcPr>
          <w:p w14:paraId="799A9F6D" w14:textId="77777777" w:rsidR="008F044B" w:rsidRPr="001C0E1B" w:rsidRDefault="008F044B" w:rsidP="006B745F">
            <w:pPr>
              <w:pStyle w:val="TAL"/>
              <w:rPr>
                <w:ins w:id="383" w:author="Huawei" w:date="2022-08-10T17:57:00Z"/>
                <w:rFonts w:eastAsia="Calibri" w:cs="Arial"/>
                <w:szCs w:val="22"/>
              </w:rPr>
            </w:pPr>
            <w:proofErr w:type="spellStart"/>
            <w:ins w:id="384" w:author="Huawei" w:date="2022-08-10T17:57:00Z">
              <w:r w:rsidRPr="001C0E1B">
                <w:rPr>
                  <w:rFonts w:cs="Arial"/>
                </w:rPr>
                <w:t>Config</w:t>
              </w:r>
              <w:proofErr w:type="spellEnd"/>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3BE3216B" w14:textId="77777777" w:rsidR="008F044B" w:rsidRPr="001C0E1B" w:rsidRDefault="008F044B" w:rsidP="006B745F">
            <w:pPr>
              <w:pStyle w:val="TAL"/>
              <w:rPr>
                <w:ins w:id="385" w:author="Huawei" w:date="2022-08-10T17:57:00Z"/>
                <w:rFonts w:eastAsia="Calibri" w:cs="Arial"/>
                <w:szCs w:val="22"/>
              </w:rPr>
            </w:pPr>
            <w:ins w:id="386" w:author="Huawei" w:date="2022-08-10T17:57:00Z">
              <w:r>
                <w:rPr>
                  <w:rFonts w:cs="Arial"/>
                </w:rPr>
                <w:t>NR_FDD_FR1_A</w:t>
              </w:r>
            </w:ins>
          </w:p>
        </w:tc>
        <w:tc>
          <w:tcPr>
            <w:tcW w:w="1134" w:type="dxa"/>
            <w:tcBorders>
              <w:top w:val="single" w:sz="4" w:space="0" w:color="auto"/>
              <w:left w:val="single" w:sz="4" w:space="0" w:color="auto"/>
              <w:bottom w:val="nil"/>
              <w:right w:val="single" w:sz="4" w:space="0" w:color="auto"/>
            </w:tcBorders>
            <w:shd w:val="clear" w:color="auto" w:fill="auto"/>
          </w:tcPr>
          <w:p w14:paraId="1385D36D" w14:textId="77777777" w:rsidR="008F044B" w:rsidRPr="001C0E1B" w:rsidRDefault="008F044B" w:rsidP="006B745F">
            <w:pPr>
              <w:pStyle w:val="TAC"/>
              <w:rPr>
                <w:ins w:id="387" w:author="Huawei" w:date="2022-08-10T17:57:00Z"/>
              </w:rPr>
            </w:pPr>
            <w:proofErr w:type="spellStart"/>
            <w:ins w:id="388" w:author="Huawei" w:date="2022-08-10T17:57:00Z">
              <w:r w:rsidRPr="001C0E1B">
                <w:t>dBm</w:t>
              </w:r>
              <w:proofErr w:type="spellEnd"/>
              <w:r w:rsidRPr="001C0E1B">
                <w:t>/15Kh</w:t>
              </w:r>
              <w:r>
                <w:t>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00CB000" w14:textId="77777777" w:rsidR="008F044B" w:rsidRPr="001C0E1B" w:rsidRDefault="008F044B" w:rsidP="006B745F">
            <w:pPr>
              <w:pStyle w:val="TAC"/>
              <w:rPr>
                <w:ins w:id="389" w:author="Huawei" w:date="2022-08-10T17:57:00Z"/>
              </w:rPr>
            </w:pPr>
            <w:ins w:id="390" w:author="Huawei" w:date="2022-08-10T17:57:00Z">
              <w:r w:rsidRPr="001C0E1B">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1C8BAB4" w14:textId="77777777" w:rsidR="008F044B" w:rsidRPr="001C0E1B" w:rsidRDefault="008F044B" w:rsidP="006B745F">
            <w:pPr>
              <w:pStyle w:val="TAC"/>
              <w:rPr>
                <w:ins w:id="391" w:author="Huawei" w:date="2022-08-10T17:57:00Z"/>
              </w:rPr>
            </w:pPr>
            <w:ins w:id="392" w:author="Huawei" w:date="2022-08-10T17:57: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CAF68E7" w14:textId="77777777" w:rsidR="008F044B" w:rsidRPr="001C0E1B" w:rsidRDefault="008F044B" w:rsidP="006B745F">
            <w:pPr>
              <w:pStyle w:val="TAC"/>
              <w:rPr>
                <w:ins w:id="393" w:author="Huawei" w:date="2022-08-10T17:57:00Z"/>
                <w:szCs w:val="18"/>
              </w:rPr>
            </w:pPr>
            <w:ins w:id="394" w:author="Huawei" w:date="2022-08-10T17:57:00Z">
              <w:r w:rsidRPr="001C0E1B">
                <w:rPr>
                  <w:szCs w:val="18"/>
                </w:rPr>
                <w:t>-114</w:t>
              </w:r>
            </w:ins>
          </w:p>
        </w:tc>
      </w:tr>
      <w:tr w:rsidR="008F044B" w:rsidRPr="001C0E1B" w14:paraId="760E329F" w14:textId="77777777" w:rsidTr="006B745F">
        <w:trPr>
          <w:trHeight w:val="187"/>
          <w:jc w:val="center"/>
          <w:ins w:id="395" w:author="Huawei" w:date="2022-08-10T17:57:00Z"/>
        </w:trPr>
        <w:tc>
          <w:tcPr>
            <w:tcW w:w="965" w:type="dxa"/>
            <w:tcBorders>
              <w:top w:val="single" w:sz="4" w:space="0" w:color="auto"/>
              <w:left w:val="single" w:sz="4" w:space="0" w:color="auto"/>
              <w:bottom w:val="nil"/>
              <w:right w:val="single" w:sz="4" w:space="0" w:color="auto"/>
            </w:tcBorders>
            <w:shd w:val="clear" w:color="auto" w:fill="auto"/>
            <w:hideMark/>
          </w:tcPr>
          <w:p w14:paraId="22C6DBD8" w14:textId="77777777" w:rsidR="008F044B" w:rsidRPr="001C0E1B" w:rsidRDefault="008F044B" w:rsidP="006B745F">
            <w:pPr>
              <w:pStyle w:val="TAL"/>
              <w:rPr>
                <w:ins w:id="396" w:author="Huawei" w:date="2022-08-10T17:57:00Z"/>
                <w:rFonts w:cs="Arial"/>
                <w:vertAlign w:val="superscript"/>
              </w:rPr>
            </w:pPr>
            <w:ins w:id="397" w:author="Huawei" w:date="2022-08-10T17:57:00Z">
              <w:r w:rsidRPr="001C0E1B">
                <w:rPr>
                  <w:rFonts w:eastAsia="Calibri" w:cs="Arial"/>
                  <w:noProof/>
                  <w:position w:val="-12"/>
                  <w:szCs w:val="22"/>
                </w:rPr>
                <w:object w:dxaOrig="480" w:dyaOrig="240" w14:anchorId="38D81530">
                  <v:shape id="_x0000_i1026" type="#_x0000_t75" style="width:20.3pt;height:15.45pt" o:ole="" fillcolor="window">
                    <v:imagedata r:id="rId12" o:title=""/>
                  </v:shape>
                  <o:OLEObject Type="Embed" ProgID="Equation.3" ShapeID="_x0000_i1026" DrawAspect="Content" ObjectID="_1721689779" r:id="rId14"/>
                </w:object>
              </w:r>
            </w:ins>
            <w:ins w:id="398" w:author="Huawei" w:date="2022-08-10T17:57:00Z">
              <w:r w:rsidRPr="001C0E1B">
                <w:rPr>
                  <w:rFonts w:cs="Arial"/>
                  <w:vertAlign w:val="superscript"/>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1ECA7B0" w14:textId="77777777" w:rsidR="008F044B" w:rsidRPr="001C0E1B" w:rsidRDefault="008F044B" w:rsidP="006B745F">
            <w:pPr>
              <w:pStyle w:val="TAL"/>
              <w:rPr>
                <w:ins w:id="399" w:author="Huawei" w:date="2022-08-10T17:57:00Z"/>
                <w:rFonts w:eastAsia="Calibri" w:cs="Arial"/>
                <w:szCs w:val="22"/>
              </w:rPr>
            </w:pPr>
            <w:proofErr w:type="spellStart"/>
            <w:ins w:id="400" w:author="Huawei" w:date="2022-08-10T17:57:00Z">
              <w:r w:rsidRPr="001C0E1B">
                <w:rPr>
                  <w:rFonts w:cs="Arial"/>
                </w:rPr>
                <w:t>Config</w:t>
              </w:r>
              <w:proofErr w:type="spellEnd"/>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2EE9E9F3" w14:textId="77777777" w:rsidR="008F044B" w:rsidRPr="001C0E1B" w:rsidRDefault="008F044B" w:rsidP="006B745F">
            <w:pPr>
              <w:pStyle w:val="TAC"/>
              <w:rPr>
                <w:ins w:id="401" w:author="Huawei" w:date="2022-08-10T17:57:00Z"/>
              </w:rPr>
            </w:pPr>
            <w:proofErr w:type="spellStart"/>
            <w:ins w:id="402" w:author="Huawei" w:date="2022-08-10T17:57: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5EC0CF0A" w14:textId="77777777" w:rsidR="008F044B" w:rsidRPr="001C0E1B" w:rsidRDefault="008F044B" w:rsidP="006B745F">
            <w:pPr>
              <w:pStyle w:val="TAC"/>
              <w:rPr>
                <w:ins w:id="403" w:author="Huawei" w:date="2022-08-10T17:57:00Z"/>
              </w:rPr>
            </w:pPr>
            <w:ins w:id="404" w:author="Huawei" w:date="2022-08-10T17:57:00Z">
              <w:r w:rsidRPr="001C0E1B">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5D3A294" w14:textId="77777777" w:rsidR="008F044B" w:rsidRPr="001C0E1B" w:rsidRDefault="008F044B" w:rsidP="006B745F">
            <w:pPr>
              <w:pStyle w:val="TAC"/>
              <w:rPr>
                <w:ins w:id="405" w:author="Huawei" w:date="2022-08-10T17:57:00Z"/>
              </w:rPr>
            </w:pPr>
            <w:ins w:id="406" w:author="Huawei" w:date="2022-08-10T17:57: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310C97A" w14:textId="77777777" w:rsidR="008F044B" w:rsidRPr="001C0E1B" w:rsidRDefault="008F044B" w:rsidP="006B745F">
            <w:pPr>
              <w:pStyle w:val="TAC"/>
              <w:rPr>
                <w:ins w:id="407" w:author="Huawei" w:date="2022-08-10T17:57:00Z"/>
              </w:rPr>
            </w:pPr>
            <w:ins w:id="408" w:author="Huawei" w:date="2022-08-10T17:57:00Z">
              <w:r w:rsidRPr="001C0E1B">
                <w:t xml:space="preserve">Same as </w:t>
              </w:r>
              <w:proofErr w:type="spellStart"/>
              <w:r w:rsidRPr="001C0E1B">
                <w:t>Noc</w:t>
              </w:r>
              <w:proofErr w:type="spellEnd"/>
              <w:r w:rsidRPr="001C0E1B">
                <w:t>/15kHz</w:t>
              </w:r>
            </w:ins>
          </w:p>
        </w:tc>
      </w:tr>
      <w:tr w:rsidR="008F044B" w:rsidRPr="001C0E1B" w14:paraId="2237AD5C" w14:textId="77777777" w:rsidTr="006B745F">
        <w:trPr>
          <w:trHeight w:val="187"/>
          <w:jc w:val="center"/>
          <w:ins w:id="409"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19B8EDC8" w14:textId="77777777" w:rsidR="008F044B" w:rsidRPr="001C0E1B" w:rsidRDefault="008F044B" w:rsidP="006B745F">
            <w:pPr>
              <w:pStyle w:val="TAL"/>
              <w:rPr>
                <w:ins w:id="410" w:author="Huawei" w:date="2022-08-10T17:57:00Z"/>
                <w:rFonts w:cs="Arial"/>
                <w:i/>
              </w:rPr>
            </w:pPr>
            <w:ins w:id="411" w:author="Huawei" w:date="2022-08-10T17:57:00Z">
              <w:r w:rsidRPr="001C0E1B">
                <w:rPr>
                  <w:rFonts w:eastAsia="Calibri" w:cs="Arial"/>
                  <w:i/>
                  <w:noProof/>
                  <w:position w:val="-12"/>
                  <w:szCs w:val="22"/>
                </w:rPr>
                <w:object w:dxaOrig="600" w:dyaOrig="480" w14:anchorId="54B19280">
                  <v:shape id="_x0000_i1027" type="#_x0000_t75" style="width:20.3pt;height:20.3pt" o:ole="" fillcolor="window">
                    <v:imagedata r:id="rId15" o:title=""/>
                  </v:shape>
                  <o:OLEObject Type="Embed" ProgID="Equation.3" ShapeID="_x0000_i1027" DrawAspect="Content" ObjectID="_1721689780"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6686DA69" w14:textId="77777777" w:rsidR="008F044B" w:rsidRPr="001C0E1B" w:rsidRDefault="008F044B" w:rsidP="006B745F">
            <w:pPr>
              <w:pStyle w:val="TAC"/>
              <w:rPr>
                <w:ins w:id="412" w:author="Huawei" w:date="2022-08-10T17:57:00Z"/>
              </w:rPr>
            </w:pPr>
            <w:ins w:id="413" w:author="Huawei" w:date="2022-08-10T17:57: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E75D64B" w14:textId="77777777" w:rsidR="008F044B" w:rsidRPr="001C0E1B" w:rsidRDefault="008F044B" w:rsidP="006B745F">
            <w:pPr>
              <w:pStyle w:val="TAC"/>
              <w:rPr>
                <w:ins w:id="414" w:author="Huawei" w:date="2022-08-10T17:57:00Z"/>
              </w:rPr>
            </w:pPr>
            <w:ins w:id="415" w:author="Huawei" w:date="2022-08-10T17:57: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69AAE784" w14:textId="77777777" w:rsidR="008F044B" w:rsidRPr="001C0E1B" w:rsidRDefault="008F044B" w:rsidP="006B745F">
            <w:pPr>
              <w:pStyle w:val="TAC"/>
              <w:rPr>
                <w:ins w:id="416" w:author="Huawei" w:date="2022-08-10T17:57:00Z"/>
              </w:rPr>
            </w:pPr>
            <w:ins w:id="417" w:author="Huawei" w:date="2022-08-10T17:57: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C809ED9" w14:textId="77777777" w:rsidR="008F044B" w:rsidRPr="001C0E1B" w:rsidRDefault="008F044B" w:rsidP="006B745F">
            <w:pPr>
              <w:pStyle w:val="TAC"/>
              <w:rPr>
                <w:ins w:id="418" w:author="Huawei" w:date="2022-08-10T17:57:00Z"/>
              </w:rPr>
            </w:pPr>
            <w:ins w:id="419" w:author="Huawei" w:date="2022-08-10T17:57: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D5ADA40" w14:textId="77777777" w:rsidR="008F044B" w:rsidRPr="001C0E1B" w:rsidRDefault="008F044B" w:rsidP="006B745F">
            <w:pPr>
              <w:pStyle w:val="TAC"/>
              <w:rPr>
                <w:ins w:id="420" w:author="Huawei" w:date="2022-08-10T17:57:00Z"/>
              </w:rPr>
            </w:pPr>
            <w:ins w:id="421" w:author="Huawei" w:date="2022-08-10T17:57: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173A6E9" w14:textId="77777777" w:rsidR="008F044B" w:rsidRPr="001C0E1B" w:rsidRDefault="008F044B" w:rsidP="006B745F">
            <w:pPr>
              <w:pStyle w:val="TAC"/>
              <w:rPr>
                <w:ins w:id="422" w:author="Huawei" w:date="2022-08-10T17:57:00Z"/>
                <w:szCs w:val="18"/>
              </w:rPr>
            </w:pPr>
            <w:ins w:id="423" w:author="Huawei" w:date="2022-08-10T17:57: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3CD7146F" w14:textId="77777777" w:rsidR="008F044B" w:rsidRPr="001C0E1B" w:rsidRDefault="008F044B" w:rsidP="006B745F">
            <w:pPr>
              <w:pStyle w:val="TAC"/>
              <w:rPr>
                <w:ins w:id="424" w:author="Huawei" w:date="2022-08-10T17:57:00Z"/>
                <w:szCs w:val="18"/>
              </w:rPr>
            </w:pPr>
            <w:ins w:id="425" w:author="Huawei" w:date="2022-08-10T17:57:00Z">
              <w:r w:rsidRPr="001C0E1B">
                <w:rPr>
                  <w:szCs w:val="18"/>
                </w:rPr>
                <w:t>-4.76</w:t>
              </w:r>
            </w:ins>
          </w:p>
        </w:tc>
      </w:tr>
      <w:tr w:rsidR="008F044B" w:rsidRPr="001C0E1B" w14:paraId="58A2E0C3" w14:textId="77777777" w:rsidTr="006B745F">
        <w:trPr>
          <w:trHeight w:val="187"/>
          <w:jc w:val="center"/>
          <w:ins w:id="426"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4D025D64" w14:textId="77777777" w:rsidR="008F044B" w:rsidRPr="001C0E1B" w:rsidRDefault="008F044B" w:rsidP="006B745F">
            <w:pPr>
              <w:pStyle w:val="TAL"/>
              <w:rPr>
                <w:ins w:id="427" w:author="Huawei" w:date="2022-08-10T17:57:00Z"/>
                <w:rFonts w:cs="Arial"/>
              </w:rPr>
            </w:pPr>
            <w:ins w:id="428" w:author="Huawei" w:date="2022-08-10T17:57:00Z">
              <w:r w:rsidRPr="001C0E1B">
                <w:rPr>
                  <w:rFonts w:eastAsia="Calibri" w:cs="Arial"/>
                  <w:noProof/>
                  <w:position w:val="-12"/>
                  <w:szCs w:val="22"/>
                </w:rPr>
                <w:object w:dxaOrig="840" w:dyaOrig="480" w14:anchorId="3B4E1DF4">
                  <v:shape id="_x0000_i1028" type="#_x0000_t75" style="width:29.15pt;height:20.3pt" o:ole="" fillcolor="window">
                    <v:imagedata r:id="rId17" o:title=""/>
                  </v:shape>
                  <o:OLEObject Type="Embed" ProgID="Equation.3" ShapeID="_x0000_i1028" DrawAspect="Content" ObjectID="_1721689781"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6EC59D4B" w14:textId="77777777" w:rsidR="008F044B" w:rsidRPr="001C0E1B" w:rsidRDefault="008F044B" w:rsidP="006B745F">
            <w:pPr>
              <w:pStyle w:val="TAC"/>
              <w:rPr>
                <w:ins w:id="429" w:author="Huawei" w:date="2022-08-10T17:57:00Z"/>
              </w:rPr>
            </w:pPr>
            <w:ins w:id="430" w:author="Huawei" w:date="2022-08-10T17:57: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302987" w14:textId="77777777" w:rsidR="008F044B" w:rsidRPr="001C0E1B" w:rsidRDefault="008F044B" w:rsidP="006B745F">
            <w:pPr>
              <w:pStyle w:val="TAC"/>
              <w:rPr>
                <w:ins w:id="431" w:author="Huawei" w:date="2022-08-10T17:57:00Z"/>
              </w:rPr>
            </w:pPr>
            <w:ins w:id="432" w:author="Huawei" w:date="2022-08-10T17:57: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08B5ED73" w14:textId="77777777" w:rsidR="008F044B" w:rsidRPr="001C0E1B" w:rsidRDefault="008F044B" w:rsidP="006B745F">
            <w:pPr>
              <w:pStyle w:val="TAC"/>
              <w:rPr>
                <w:ins w:id="433" w:author="Huawei" w:date="2022-08-10T17:57:00Z"/>
              </w:rPr>
            </w:pPr>
            <w:ins w:id="434" w:author="Huawei" w:date="2022-08-10T17:57: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662FA3E" w14:textId="77777777" w:rsidR="008F044B" w:rsidRPr="001C0E1B" w:rsidRDefault="008F044B" w:rsidP="006B745F">
            <w:pPr>
              <w:pStyle w:val="TAC"/>
              <w:rPr>
                <w:ins w:id="435" w:author="Huawei" w:date="2022-08-10T17:57:00Z"/>
              </w:rPr>
            </w:pPr>
            <w:ins w:id="436" w:author="Huawei" w:date="2022-08-10T17:57: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E26EF78" w14:textId="77777777" w:rsidR="008F044B" w:rsidRPr="001C0E1B" w:rsidRDefault="008F044B" w:rsidP="006B745F">
            <w:pPr>
              <w:pStyle w:val="TAC"/>
              <w:rPr>
                <w:ins w:id="437" w:author="Huawei" w:date="2022-08-10T17:57:00Z"/>
              </w:rPr>
            </w:pPr>
            <w:ins w:id="438" w:author="Huawei" w:date="2022-08-10T17:57: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6BDAB5C" w14:textId="77777777" w:rsidR="008F044B" w:rsidRPr="001C0E1B" w:rsidRDefault="008F044B" w:rsidP="006B745F">
            <w:pPr>
              <w:pStyle w:val="TAC"/>
              <w:rPr>
                <w:ins w:id="439" w:author="Huawei" w:date="2022-08-10T17:57:00Z"/>
                <w:szCs w:val="18"/>
              </w:rPr>
            </w:pPr>
            <w:ins w:id="440" w:author="Huawei" w:date="2022-08-10T17:57:00Z">
              <w:r w:rsidRPr="001C0E1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056396F5" w14:textId="77777777" w:rsidR="008F044B" w:rsidRPr="001C0E1B" w:rsidRDefault="008F044B" w:rsidP="006B745F">
            <w:pPr>
              <w:pStyle w:val="TAC"/>
              <w:rPr>
                <w:ins w:id="441" w:author="Huawei" w:date="2022-08-10T17:57:00Z"/>
                <w:szCs w:val="18"/>
              </w:rPr>
            </w:pPr>
            <w:ins w:id="442" w:author="Huawei" w:date="2022-08-10T17:57:00Z">
              <w:r w:rsidRPr="001C0E1B">
                <w:rPr>
                  <w:szCs w:val="18"/>
                </w:rPr>
                <w:t>0</w:t>
              </w:r>
            </w:ins>
          </w:p>
        </w:tc>
      </w:tr>
      <w:tr w:rsidR="008F044B" w:rsidRPr="001C0E1B" w14:paraId="36268253" w14:textId="77777777" w:rsidTr="006B745F">
        <w:trPr>
          <w:trHeight w:val="187"/>
          <w:jc w:val="center"/>
          <w:ins w:id="443" w:author="Huawei" w:date="2022-08-10T17:57:00Z"/>
        </w:trPr>
        <w:tc>
          <w:tcPr>
            <w:tcW w:w="965" w:type="dxa"/>
            <w:tcBorders>
              <w:top w:val="single" w:sz="4" w:space="0" w:color="auto"/>
              <w:left w:val="single" w:sz="4" w:space="0" w:color="auto"/>
              <w:bottom w:val="nil"/>
              <w:right w:val="single" w:sz="4" w:space="0" w:color="auto"/>
            </w:tcBorders>
            <w:shd w:val="clear" w:color="auto" w:fill="auto"/>
            <w:hideMark/>
          </w:tcPr>
          <w:p w14:paraId="7B9575AC" w14:textId="77777777" w:rsidR="008F044B" w:rsidRPr="001C0E1B" w:rsidRDefault="008F044B" w:rsidP="006B745F">
            <w:pPr>
              <w:pStyle w:val="TAL"/>
              <w:rPr>
                <w:ins w:id="444" w:author="Huawei" w:date="2022-08-10T17:57:00Z"/>
                <w:rFonts w:eastAsia="Calibri" w:cs="Arial"/>
                <w:szCs w:val="22"/>
              </w:rPr>
            </w:pPr>
            <w:ins w:id="445" w:author="Huawei" w:date="2022-08-10T17:57:00Z">
              <w:r w:rsidRPr="001C0E1B">
                <w:rPr>
                  <w:rFonts w:cs="Arial"/>
                </w:rPr>
                <w:t>SS-RSRP</w:t>
              </w:r>
              <w:r w:rsidRPr="001C0E1B">
                <w:rPr>
                  <w:rFonts w:cs="Arial"/>
                  <w:vertAlign w:val="superscript"/>
                </w:rPr>
                <w:t>Note3</w:t>
              </w:r>
            </w:ins>
          </w:p>
        </w:tc>
        <w:tc>
          <w:tcPr>
            <w:tcW w:w="1014" w:type="dxa"/>
            <w:tcBorders>
              <w:top w:val="single" w:sz="4" w:space="0" w:color="auto"/>
              <w:left w:val="single" w:sz="4" w:space="0" w:color="auto"/>
              <w:bottom w:val="nil"/>
              <w:right w:val="single" w:sz="4" w:space="0" w:color="auto"/>
            </w:tcBorders>
            <w:shd w:val="clear" w:color="auto" w:fill="auto"/>
            <w:hideMark/>
          </w:tcPr>
          <w:p w14:paraId="2FD049B6" w14:textId="77777777" w:rsidR="008F044B" w:rsidRPr="001C0E1B" w:rsidRDefault="008F044B" w:rsidP="006B745F">
            <w:pPr>
              <w:pStyle w:val="TAL"/>
              <w:rPr>
                <w:ins w:id="446" w:author="Huawei" w:date="2022-08-10T17:57:00Z"/>
                <w:rFonts w:eastAsia="Calibri" w:cs="Arial"/>
                <w:szCs w:val="22"/>
              </w:rPr>
            </w:pPr>
            <w:proofErr w:type="spellStart"/>
            <w:ins w:id="447" w:author="Huawei" w:date="2022-08-10T17:57:00Z">
              <w:r w:rsidRPr="001C0E1B">
                <w:rPr>
                  <w:rFonts w:cs="Arial"/>
                </w:rPr>
                <w:t>Config</w:t>
              </w:r>
              <w:proofErr w:type="spellEnd"/>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64A89944" w14:textId="77777777" w:rsidR="008F044B" w:rsidRPr="001C0E1B" w:rsidRDefault="008F044B" w:rsidP="006B745F">
            <w:pPr>
              <w:pStyle w:val="TAL"/>
              <w:rPr>
                <w:ins w:id="448" w:author="Huawei" w:date="2022-08-10T17:57:00Z"/>
                <w:rFonts w:eastAsia="Calibri" w:cs="Arial"/>
                <w:szCs w:val="22"/>
              </w:rPr>
            </w:pPr>
            <w:ins w:id="449" w:author="Huawei" w:date="2022-08-10T17:57:00Z">
              <w:r>
                <w:rPr>
                  <w:rFonts w:cs="Arial"/>
                </w:rPr>
                <w:t>NR_FDD_FR1_A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330CB0DA" w14:textId="77777777" w:rsidR="008F044B" w:rsidRPr="001C0E1B" w:rsidRDefault="008F044B" w:rsidP="006B745F">
            <w:pPr>
              <w:pStyle w:val="TAC"/>
              <w:rPr>
                <w:ins w:id="450" w:author="Huawei" w:date="2022-08-10T17:57:00Z"/>
              </w:rPr>
            </w:pPr>
            <w:proofErr w:type="spellStart"/>
            <w:ins w:id="451" w:author="Huawei" w:date="2022-08-10T17:57: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8E96B4C" w14:textId="77777777" w:rsidR="008F044B" w:rsidRPr="001C0E1B" w:rsidRDefault="008F044B" w:rsidP="006B745F">
            <w:pPr>
              <w:pStyle w:val="TAC"/>
              <w:rPr>
                <w:ins w:id="452" w:author="Huawei" w:date="2022-08-10T17:57:00Z"/>
              </w:rPr>
            </w:pPr>
            <w:ins w:id="453" w:author="Huawei" w:date="2022-08-10T17:57:00Z">
              <w:r w:rsidRPr="001C0E1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7DC5FCC0" w14:textId="77777777" w:rsidR="008F044B" w:rsidRPr="001C0E1B" w:rsidRDefault="008F044B" w:rsidP="006B745F">
            <w:pPr>
              <w:pStyle w:val="TAC"/>
              <w:rPr>
                <w:ins w:id="454" w:author="Huawei" w:date="2022-08-10T17:57:00Z"/>
              </w:rPr>
            </w:pPr>
            <w:ins w:id="455" w:author="Huawei" w:date="2022-08-10T17:57:00Z">
              <w:r w:rsidRPr="001C0E1B">
                <w:t>-105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F7E5028" w14:textId="77777777" w:rsidR="008F044B" w:rsidRPr="001C0E1B" w:rsidRDefault="008F044B" w:rsidP="006B745F">
            <w:pPr>
              <w:pStyle w:val="TAC"/>
              <w:rPr>
                <w:ins w:id="456" w:author="Huawei" w:date="2022-08-10T17:57:00Z"/>
              </w:rPr>
            </w:pPr>
            <w:ins w:id="457" w:author="Huawei" w:date="2022-08-10T17:57:00Z">
              <w:r w:rsidRPr="001C0E1B">
                <w:t>-82</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BD5D27E" w14:textId="77777777" w:rsidR="008F044B" w:rsidRPr="001C0E1B" w:rsidRDefault="008F044B" w:rsidP="006B745F">
            <w:pPr>
              <w:pStyle w:val="TAC"/>
              <w:rPr>
                <w:ins w:id="458" w:author="Huawei" w:date="2022-08-10T17:57:00Z"/>
              </w:rPr>
            </w:pPr>
            <w:ins w:id="459" w:author="Huawei" w:date="2022-08-10T17:57:00Z">
              <w:r w:rsidRPr="001C0E1B">
                <w:t>-87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4F8FBF2" w14:textId="77777777" w:rsidR="008F044B" w:rsidRPr="001C0E1B" w:rsidRDefault="008F044B" w:rsidP="006B745F">
            <w:pPr>
              <w:pStyle w:val="TAC"/>
              <w:rPr>
                <w:ins w:id="460" w:author="Huawei" w:date="2022-08-10T17:57:00Z"/>
              </w:rPr>
            </w:pPr>
            <w:ins w:id="461" w:author="Huawei" w:date="2022-08-10T17:57:00Z">
              <w:r w:rsidRPr="001C0E1B">
                <w:t>-111.00</w:t>
              </w:r>
            </w:ins>
          </w:p>
        </w:tc>
        <w:tc>
          <w:tcPr>
            <w:tcW w:w="771" w:type="dxa"/>
            <w:tcBorders>
              <w:top w:val="single" w:sz="4" w:space="0" w:color="auto"/>
              <w:left w:val="single" w:sz="4" w:space="0" w:color="auto"/>
              <w:bottom w:val="single" w:sz="4" w:space="0" w:color="auto"/>
              <w:right w:val="single" w:sz="4" w:space="0" w:color="auto"/>
            </w:tcBorders>
            <w:hideMark/>
          </w:tcPr>
          <w:p w14:paraId="0EE65A65" w14:textId="77777777" w:rsidR="008F044B" w:rsidRPr="001C0E1B" w:rsidRDefault="008F044B" w:rsidP="006B745F">
            <w:pPr>
              <w:pStyle w:val="TAC"/>
              <w:rPr>
                <w:ins w:id="462" w:author="Huawei" w:date="2022-08-10T17:57:00Z"/>
              </w:rPr>
            </w:pPr>
            <w:ins w:id="463" w:author="Huawei" w:date="2022-08-10T17:57:00Z">
              <w:r w:rsidRPr="001C0E1B">
                <w:t>-114.00</w:t>
              </w:r>
            </w:ins>
          </w:p>
        </w:tc>
      </w:tr>
      <w:tr w:rsidR="008F044B" w:rsidRPr="001C0E1B" w14:paraId="1E4A1CF3" w14:textId="77777777" w:rsidTr="006B745F">
        <w:trPr>
          <w:trHeight w:val="187"/>
          <w:jc w:val="center"/>
          <w:ins w:id="464" w:author="Huawei" w:date="2022-08-10T17:57:00Z"/>
        </w:trPr>
        <w:tc>
          <w:tcPr>
            <w:tcW w:w="965" w:type="dxa"/>
            <w:tcBorders>
              <w:top w:val="single" w:sz="4" w:space="0" w:color="auto"/>
              <w:left w:val="single" w:sz="4" w:space="0" w:color="auto"/>
              <w:bottom w:val="nil"/>
              <w:right w:val="single" w:sz="4" w:space="0" w:color="auto"/>
            </w:tcBorders>
            <w:shd w:val="clear" w:color="auto" w:fill="auto"/>
            <w:hideMark/>
          </w:tcPr>
          <w:p w14:paraId="7E627560" w14:textId="77777777" w:rsidR="008F044B" w:rsidRPr="001C0E1B" w:rsidRDefault="008F044B" w:rsidP="006B745F">
            <w:pPr>
              <w:pStyle w:val="TAL"/>
              <w:rPr>
                <w:ins w:id="465" w:author="Huawei" w:date="2022-08-10T17:57:00Z"/>
                <w:rFonts w:cs="Arial"/>
              </w:rPr>
            </w:pPr>
            <w:ins w:id="466" w:author="Huawei" w:date="2022-08-10T17:57:00Z">
              <w:r w:rsidRPr="001C0E1B">
                <w:rPr>
                  <w:rFonts w:cs="Arial"/>
                </w:rPr>
                <w:t>Io</w:t>
              </w:r>
              <w:r w:rsidRPr="001C0E1B">
                <w:rPr>
                  <w:rFonts w:cs="Arial"/>
                  <w:vertAlign w:val="superscript"/>
                </w:rPr>
                <w:t>Note3</w:t>
              </w:r>
            </w:ins>
          </w:p>
        </w:tc>
        <w:tc>
          <w:tcPr>
            <w:tcW w:w="1014" w:type="dxa"/>
            <w:tcBorders>
              <w:top w:val="single" w:sz="4" w:space="0" w:color="auto"/>
              <w:left w:val="single" w:sz="4" w:space="0" w:color="auto"/>
              <w:bottom w:val="nil"/>
              <w:right w:val="single" w:sz="4" w:space="0" w:color="auto"/>
            </w:tcBorders>
            <w:shd w:val="clear" w:color="auto" w:fill="auto"/>
            <w:hideMark/>
          </w:tcPr>
          <w:p w14:paraId="223DF22A" w14:textId="77777777" w:rsidR="008F044B" w:rsidRPr="001C0E1B" w:rsidRDefault="008F044B" w:rsidP="006B745F">
            <w:pPr>
              <w:pStyle w:val="TAL"/>
              <w:rPr>
                <w:ins w:id="467" w:author="Huawei" w:date="2022-08-10T17:57:00Z"/>
                <w:rFonts w:cs="Arial"/>
              </w:rPr>
            </w:pPr>
            <w:proofErr w:type="spellStart"/>
            <w:ins w:id="468" w:author="Huawei" w:date="2022-08-10T17:57:00Z">
              <w:r w:rsidRPr="001C0E1B">
                <w:rPr>
                  <w:rFonts w:cs="Arial"/>
                </w:rPr>
                <w:t>Config</w:t>
              </w:r>
              <w:proofErr w:type="spellEnd"/>
              <w:r w:rsidRPr="001C0E1B">
                <w:rPr>
                  <w:szCs w:val="18"/>
                </w:rPr>
                <w:t xml:space="preserve"> </w:t>
              </w:r>
              <w:r w:rsidRPr="001C0E1B">
                <w:rPr>
                  <w:rFonts w:cs="Arial"/>
                </w:rPr>
                <w:t>1,2</w:t>
              </w:r>
            </w:ins>
          </w:p>
        </w:tc>
        <w:tc>
          <w:tcPr>
            <w:tcW w:w="1819" w:type="dxa"/>
            <w:tcBorders>
              <w:top w:val="single" w:sz="4" w:space="0" w:color="auto"/>
              <w:left w:val="single" w:sz="4" w:space="0" w:color="auto"/>
              <w:bottom w:val="single" w:sz="4" w:space="0" w:color="auto"/>
              <w:right w:val="single" w:sz="4" w:space="0" w:color="auto"/>
            </w:tcBorders>
            <w:hideMark/>
          </w:tcPr>
          <w:p w14:paraId="3D800CB3" w14:textId="77777777" w:rsidR="008F044B" w:rsidRPr="001C0E1B" w:rsidRDefault="008F044B" w:rsidP="006B745F">
            <w:pPr>
              <w:pStyle w:val="TAL"/>
              <w:rPr>
                <w:ins w:id="469" w:author="Huawei" w:date="2022-08-10T17:57:00Z"/>
                <w:rFonts w:cs="Arial"/>
              </w:rPr>
            </w:pPr>
            <w:ins w:id="470" w:author="Huawei" w:date="2022-08-10T17:57:00Z">
              <w:r>
                <w:rPr>
                  <w:rFonts w:cs="Arial"/>
                </w:rPr>
                <w:t>NR_FDD_FR1_A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747407E4" w14:textId="77777777" w:rsidR="008F044B" w:rsidRPr="001C0E1B" w:rsidRDefault="008F044B" w:rsidP="006B745F">
            <w:pPr>
              <w:pStyle w:val="TAC"/>
              <w:rPr>
                <w:ins w:id="471" w:author="Huawei" w:date="2022-08-10T17:57:00Z"/>
              </w:rPr>
            </w:pPr>
            <w:proofErr w:type="spellStart"/>
            <w:ins w:id="472" w:author="Huawei" w:date="2022-08-10T17:57:00Z">
              <w:r w:rsidRPr="001C0E1B">
                <w:t>dBm</w:t>
              </w:r>
              <w:proofErr w:type="spellEnd"/>
              <w:r w:rsidRPr="001C0E1B">
                <w:t>/</w:t>
              </w:r>
            </w:ins>
          </w:p>
          <w:p w14:paraId="225FA001" w14:textId="77777777" w:rsidR="008F044B" w:rsidRPr="001C0E1B" w:rsidRDefault="008F044B" w:rsidP="006B745F">
            <w:pPr>
              <w:pStyle w:val="TAC"/>
              <w:rPr>
                <w:ins w:id="473" w:author="Huawei" w:date="2022-08-10T17:57:00Z"/>
              </w:rPr>
            </w:pPr>
            <w:ins w:id="474" w:author="Huawei" w:date="2022-08-10T17:57: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98A08AD" w14:textId="77777777" w:rsidR="008F044B" w:rsidRPr="001C0E1B" w:rsidRDefault="008F044B" w:rsidP="006B745F">
            <w:pPr>
              <w:pStyle w:val="TAC"/>
              <w:rPr>
                <w:ins w:id="475" w:author="Huawei" w:date="2022-08-10T17:57:00Z"/>
              </w:rPr>
            </w:pPr>
            <w:ins w:id="476" w:author="Huawei" w:date="2022-08-10T17:57:00Z">
              <w:r w:rsidRPr="001C0E1B">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F7BA52C" w14:textId="77777777" w:rsidR="008F044B" w:rsidRPr="001C0E1B" w:rsidRDefault="008F044B" w:rsidP="006B745F">
            <w:pPr>
              <w:pStyle w:val="TAC"/>
              <w:rPr>
                <w:ins w:id="477" w:author="Huawei" w:date="2022-08-10T17:57:00Z"/>
              </w:rPr>
            </w:pPr>
            <w:ins w:id="478" w:author="Huawei" w:date="2022-08-10T17:57:00Z">
              <w:r w:rsidRPr="001C0E1B">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57C5808" w14:textId="77777777" w:rsidR="008F044B" w:rsidRPr="001C0E1B" w:rsidRDefault="008F044B" w:rsidP="006B745F">
            <w:pPr>
              <w:pStyle w:val="TAC"/>
              <w:rPr>
                <w:ins w:id="479" w:author="Huawei" w:date="2022-08-10T17:57:00Z"/>
              </w:rPr>
            </w:pPr>
            <w:ins w:id="480" w:author="Huawei" w:date="2022-08-10T17:57:00Z">
              <w:r w:rsidRPr="001C0E1B">
                <w:t>-80.03</w:t>
              </w:r>
            </w:ins>
          </w:p>
        </w:tc>
      </w:tr>
      <w:tr w:rsidR="008F044B" w:rsidRPr="001C0E1B" w14:paraId="5EFAC3D1" w14:textId="77777777" w:rsidTr="006B745F">
        <w:trPr>
          <w:trHeight w:val="187"/>
          <w:jc w:val="center"/>
          <w:ins w:id="481"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1C455B4A" w14:textId="77777777" w:rsidR="008F044B" w:rsidRPr="001C0E1B" w:rsidRDefault="008F044B" w:rsidP="006B745F">
            <w:pPr>
              <w:pStyle w:val="TAL"/>
              <w:rPr>
                <w:ins w:id="482" w:author="Huawei" w:date="2022-08-10T17:57:00Z"/>
                <w:rFonts w:cs="Arial"/>
              </w:rPr>
            </w:pPr>
            <w:ins w:id="483" w:author="Huawei" w:date="2022-08-10T17:57: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CBE486" w14:textId="77777777" w:rsidR="008F044B" w:rsidRPr="001C0E1B" w:rsidRDefault="008F044B" w:rsidP="006B745F">
            <w:pPr>
              <w:pStyle w:val="TAC"/>
              <w:rPr>
                <w:ins w:id="484" w:author="Huawei" w:date="2022-08-10T17:57:00Z"/>
              </w:rPr>
            </w:pPr>
            <w:ins w:id="485" w:author="Huawei" w:date="2022-08-10T17:57: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80ABCD3" w14:textId="77777777" w:rsidR="008F044B" w:rsidRPr="001C0E1B" w:rsidRDefault="008F044B" w:rsidP="006B745F">
            <w:pPr>
              <w:pStyle w:val="TAC"/>
              <w:rPr>
                <w:ins w:id="486" w:author="Huawei" w:date="2022-08-10T17:57:00Z"/>
              </w:rPr>
            </w:pPr>
            <w:ins w:id="487" w:author="Huawei" w:date="2022-08-10T17:57:00Z">
              <w:r w:rsidRPr="001C0E1B">
                <w:t>AWGN</w:t>
              </w:r>
            </w:ins>
          </w:p>
        </w:tc>
      </w:tr>
      <w:tr w:rsidR="008F044B" w:rsidRPr="001C0E1B" w14:paraId="7335D93E" w14:textId="77777777" w:rsidTr="006B745F">
        <w:trPr>
          <w:trHeight w:val="187"/>
          <w:jc w:val="center"/>
          <w:ins w:id="488" w:author="Huawei" w:date="2022-08-10T17:57:00Z"/>
        </w:trPr>
        <w:tc>
          <w:tcPr>
            <w:tcW w:w="3798" w:type="dxa"/>
            <w:gridSpan w:val="3"/>
            <w:tcBorders>
              <w:top w:val="single" w:sz="4" w:space="0" w:color="auto"/>
              <w:left w:val="single" w:sz="4" w:space="0" w:color="auto"/>
              <w:bottom w:val="single" w:sz="4" w:space="0" w:color="auto"/>
              <w:right w:val="single" w:sz="4" w:space="0" w:color="auto"/>
            </w:tcBorders>
            <w:hideMark/>
          </w:tcPr>
          <w:p w14:paraId="5537089C" w14:textId="77777777" w:rsidR="008F044B" w:rsidRPr="001C0E1B" w:rsidRDefault="008F044B" w:rsidP="006B745F">
            <w:pPr>
              <w:pStyle w:val="TAL"/>
              <w:rPr>
                <w:ins w:id="489" w:author="Huawei" w:date="2022-08-10T17:57:00Z"/>
                <w:rFonts w:cs="Arial"/>
              </w:rPr>
            </w:pPr>
            <w:ins w:id="490" w:author="Huawei" w:date="2022-08-10T17:57: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B5220CA" w14:textId="77777777" w:rsidR="008F044B" w:rsidRPr="001C0E1B" w:rsidRDefault="008F044B" w:rsidP="006B745F">
            <w:pPr>
              <w:pStyle w:val="TAC"/>
              <w:rPr>
                <w:ins w:id="491" w:author="Huawei" w:date="2022-08-10T17:57: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8C0B03C" w14:textId="77777777" w:rsidR="008F044B" w:rsidRPr="001C0E1B" w:rsidRDefault="008F044B" w:rsidP="006B745F">
            <w:pPr>
              <w:pStyle w:val="TAC"/>
              <w:rPr>
                <w:ins w:id="492" w:author="Huawei" w:date="2022-08-10T17:57:00Z"/>
              </w:rPr>
            </w:pPr>
            <w:ins w:id="493" w:author="Huawei" w:date="2022-08-10T17:57:00Z">
              <w:r w:rsidRPr="001C0E1B">
                <w:t>1x2</w:t>
              </w:r>
            </w:ins>
          </w:p>
        </w:tc>
      </w:tr>
      <w:tr w:rsidR="008F044B" w:rsidRPr="001C0E1B" w14:paraId="7FFDA003" w14:textId="77777777" w:rsidTr="006B745F">
        <w:trPr>
          <w:jc w:val="center"/>
          <w:ins w:id="494" w:author="Huawei" w:date="2022-08-10T17:57:00Z"/>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73DC0B7E" w14:textId="77777777" w:rsidR="008F044B" w:rsidRPr="001C0E1B" w:rsidRDefault="008F044B" w:rsidP="006B745F">
            <w:pPr>
              <w:pStyle w:val="TAN"/>
              <w:rPr>
                <w:ins w:id="495" w:author="Huawei" w:date="2022-08-10T17:57:00Z"/>
              </w:rPr>
            </w:pPr>
            <w:ins w:id="496" w:author="Huawei" w:date="2022-08-10T17:57:00Z">
              <w:r w:rsidRPr="001C0E1B">
                <w:t>Note 1:</w:t>
              </w:r>
              <w:r w:rsidRPr="001C0E1B">
                <w:tab/>
                <w:t>OCNG shall be used such that both cells are fully allocated and a constant total transmitted power spectral density is achieved for all OFDM symbols.</w:t>
              </w:r>
            </w:ins>
          </w:p>
          <w:p w14:paraId="5BB1D73C" w14:textId="77777777" w:rsidR="008F044B" w:rsidRPr="001C0E1B" w:rsidRDefault="008F044B" w:rsidP="006B745F">
            <w:pPr>
              <w:pStyle w:val="TAN"/>
              <w:rPr>
                <w:ins w:id="497" w:author="Huawei" w:date="2022-08-10T17:57:00Z"/>
              </w:rPr>
            </w:pPr>
            <w:ins w:id="498" w:author="Huawei" w:date="2022-08-10T17:5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99" w:author="Huawei" w:date="2022-08-10T17:57:00Z">
              <w:r w:rsidRPr="001C0E1B">
                <w:rPr>
                  <w:rFonts w:eastAsia="Calibri" w:cs="v4.2.0"/>
                  <w:noProof/>
                  <w:position w:val="-12"/>
                  <w:szCs w:val="22"/>
                </w:rPr>
                <w:object w:dxaOrig="480" w:dyaOrig="240" w14:anchorId="3EDFF13B">
                  <v:shape id="_x0000_i1029" type="#_x0000_t75" style="width:20.3pt;height:15.45pt" o:ole="" fillcolor="window">
                    <v:imagedata r:id="rId12" o:title=""/>
                  </v:shape>
                  <o:OLEObject Type="Embed" ProgID="Equation.3" ShapeID="_x0000_i1029" DrawAspect="Content" ObjectID="_1721689782" r:id="rId19"/>
                </w:object>
              </w:r>
            </w:ins>
            <w:ins w:id="500" w:author="Huawei" w:date="2022-08-10T17:57:00Z">
              <w:r w:rsidRPr="001C0E1B">
                <w:t xml:space="preserve"> to be fulfilled.</w:t>
              </w:r>
            </w:ins>
          </w:p>
          <w:p w14:paraId="509AF961" w14:textId="77777777" w:rsidR="008F044B" w:rsidRPr="001C0E1B" w:rsidRDefault="008F044B" w:rsidP="006B745F">
            <w:pPr>
              <w:pStyle w:val="TAN"/>
              <w:rPr>
                <w:ins w:id="501" w:author="Huawei" w:date="2022-08-10T17:57:00Z"/>
              </w:rPr>
            </w:pPr>
            <w:ins w:id="502" w:author="Huawei" w:date="2022-08-10T17:57:00Z">
              <w:r w:rsidRPr="001C0E1B">
                <w:t>Note 3:</w:t>
              </w:r>
              <w:r w:rsidRPr="001C0E1B">
                <w:tab/>
                <w:t>SS-RSRP and Io levels have been derived from other parameters for information purposes. They are not settable parameters themselves.</w:t>
              </w:r>
            </w:ins>
          </w:p>
          <w:p w14:paraId="645DDD3F" w14:textId="77777777" w:rsidR="008F044B" w:rsidRPr="001C0E1B" w:rsidRDefault="008F044B" w:rsidP="006B745F">
            <w:pPr>
              <w:pStyle w:val="TAN"/>
              <w:rPr>
                <w:ins w:id="503" w:author="Huawei" w:date="2022-08-10T17:57:00Z"/>
              </w:rPr>
            </w:pPr>
            <w:ins w:id="504" w:author="Huawei" w:date="2022-08-10T17:57:00Z">
              <w:r w:rsidRPr="001C0E1B">
                <w:t>Note 4:</w:t>
              </w:r>
              <w:r w:rsidRPr="001C0E1B">
                <w:tab/>
                <w:t>SS-RSRP minimum requirements are specified assuming independent interference and noise at each receiver antenna port.</w:t>
              </w:r>
            </w:ins>
          </w:p>
        </w:tc>
      </w:tr>
    </w:tbl>
    <w:p w14:paraId="3FF08308" w14:textId="77777777" w:rsidR="008F044B" w:rsidRPr="001C0E1B" w:rsidRDefault="008F044B" w:rsidP="008F044B">
      <w:pPr>
        <w:rPr>
          <w:ins w:id="505" w:author="Huawei" w:date="2022-08-10T17:57:00Z"/>
        </w:rPr>
      </w:pPr>
    </w:p>
    <w:p w14:paraId="08DFB223" w14:textId="77777777" w:rsidR="008F044B" w:rsidRPr="001C0E1B" w:rsidRDefault="008F044B" w:rsidP="008F044B">
      <w:pPr>
        <w:pStyle w:val="5"/>
        <w:rPr>
          <w:ins w:id="506" w:author="Huawei" w:date="2022-08-10T17:57:00Z"/>
        </w:rPr>
      </w:pPr>
      <w:ins w:id="507" w:author="Huawei" w:date="2022-08-10T17:57:00Z">
        <w:r>
          <w:lastRenderedPageBreak/>
          <w:t>A.6.7.1C.</w:t>
        </w:r>
        <w:r w:rsidRPr="001C0E1B">
          <w:t>1.3</w:t>
        </w:r>
        <w:r w:rsidRPr="001C0E1B">
          <w:tab/>
          <w:t>Test Requirements</w:t>
        </w:r>
      </w:ins>
    </w:p>
    <w:p w14:paraId="08C18F3B" w14:textId="77777777" w:rsidR="008F044B" w:rsidRPr="001C0E1B" w:rsidRDefault="008F044B" w:rsidP="008F044B">
      <w:pPr>
        <w:rPr>
          <w:ins w:id="508" w:author="Huawei" w:date="2022-08-10T17:57:00Z"/>
        </w:rPr>
      </w:pPr>
      <w:ins w:id="509" w:author="Huawei" w:date="2022-08-10T17:57:00Z">
        <w:r w:rsidRPr="001C0E1B">
          <w:t>The SS-RSRP measurement accuracy for cell 1 and cell 2 shall fulfil</w:t>
        </w:r>
        <w:r w:rsidRPr="001C0E1B">
          <w:rPr>
            <w:lang w:eastAsia="zh-CN"/>
          </w:rPr>
          <w:t xml:space="preserve"> absolute requirement in clause 10.1.2</w:t>
        </w:r>
        <w:r>
          <w:rPr>
            <w:lang w:eastAsia="zh-CN"/>
          </w:rPr>
          <w:t>C</w:t>
        </w:r>
        <w:r w:rsidRPr="001C0E1B">
          <w:rPr>
            <w:lang w:eastAsia="zh-CN"/>
          </w:rPr>
          <w:t>.1.1 and relative requirement in clause 10.1.2</w:t>
        </w:r>
        <w:r>
          <w:rPr>
            <w:lang w:eastAsia="zh-CN"/>
          </w:rPr>
          <w:t>C</w:t>
        </w:r>
        <w:r w:rsidRPr="001C0E1B">
          <w:rPr>
            <w:lang w:eastAsia="zh-CN"/>
          </w:rPr>
          <w:t>.1.2.</w:t>
        </w:r>
        <w:r w:rsidRPr="001C0E1B">
          <w:t xml:space="preserve"> </w:t>
        </w:r>
      </w:ins>
    </w:p>
    <w:p w14:paraId="04A08BDA" w14:textId="77777777" w:rsidR="008F044B" w:rsidRPr="001C0E1B" w:rsidRDefault="008F044B" w:rsidP="008F044B">
      <w:pPr>
        <w:pStyle w:val="40"/>
        <w:rPr>
          <w:ins w:id="510" w:author="Huawei" w:date="2022-08-10T17:57:00Z"/>
          <w:snapToGrid w:val="0"/>
          <w:lang w:eastAsia="zh-CN"/>
        </w:rPr>
      </w:pPr>
      <w:ins w:id="511" w:author="Huawei" w:date="2022-08-10T17:57:00Z">
        <w:r>
          <w:rPr>
            <w:snapToGrid w:val="0"/>
          </w:rPr>
          <w:t>A.6.7.1C.</w:t>
        </w:r>
        <w:r w:rsidRPr="001C0E1B">
          <w:rPr>
            <w:snapToGrid w:val="0"/>
          </w:rPr>
          <w:t>2</w:t>
        </w:r>
        <w:r w:rsidRPr="001C0E1B">
          <w:rPr>
            <w:snapToGrid w:val="0"/>
          </w:rPr>
          <w:tab/>
          <w:t>SA inter-frequency case measurement accuracy with FR1 serving cell and FR1 target cell</w:t>
        </w:r>
        <w:bookmarkEnd w:id="9"/>
      </w:ins>
    </w:p>
    <w:p w14:paraId="1E21CD44" w14:textId="77777777" w:rsidR="008F044B" w:rsidRPr="001C0E1B" w:rsidRDefault="008F044B" w:rsidP="008F044B">
      <w:pPr>
        <w:pStyle w:val="5"/>
        <w:rPr>
          <w:ins w:id="512" w:author="Huawei" w:date="2022-08-10T17:57:00Z"/>
        </w:rPr>
      </w:pPr>
      <w:bookmarkStart w:id="513" w:name="_Toc535476627"/>
      <w:ins w:id="514" w:author="Huawei" w:date="2022-08-10T17:57:00Z">
        <w:r>
          <w:t>A.6.7.1C.</w:t>
        </w:r>
        <w:r w:rsidRPr="001C0E1B">
          <w:t>2.1</w:t>
        </w:r>
        <w:r w:rsidRPr="001C0E1B">
          <w:tab/>
          <w:t>Test Purpose and Environment</w:t>
        </w:r>
        <w:bookmarkEnd w:id="513"/>
      </w:ins>
    </w:p>
    <w:p w14:paraId="11CC5D7B" w14:textId="77777777" w:rsidR="008F044B" w:rsidRDefault="008F044B" w:rsidP="008F044B">
      <w:pPr>
        <w:rPr>
          <w:ins w:id="515" w:author="Huawei" w:date="2022-08-10T17:57:00Z"/>
        </w:rPr>
      </w:pPr>
      <w:ins w:id="516" w:author="Huawei" w:date="2022-08-10T17:57:00Z">
        <w:r w:rsidRPr="001C0E1B">
          <w:t>The purpose of this test is to verify that the SS-RSRP measurement accuracy is within the specified limits. This test will verify the requirements in clauses 10.1.4</w:t>
        </w:r>
        <w:r>
          <w:t>C</w:t>
        </w:r>
        <w:r w:rsidRPr="001C0E1B">
          <w:t>.1.1 and 10.1.4</w:t>
        </w:r>
        <w:r>
          <w:t>C</w:t>
        </w:r>
        <w:r w:rsidRPr="001C0E1B">
          <w:t xml:space="preserve">.1.2 for inter-frequency measurements with the testing configurations for NR cells in Table </w:t>
        </w:r>
        <w:r>
          <w:t>A.6.7.1C.</w:t>
        </w:r>
        <w:r w:rsidRPr="001C0E1B">
          <w:t>2.1-1.</w:t>
        </w:r>
      </w:ins>
    </w:p>
    <w:p w14:paraId="682AFEDD" w14:textId="77777777" w:rsidR="008F044B" w:rsidRDefault="008F044B" w:rsidP="008F044B">
      <w:pPr>
        <w:rPr>
          <w:ins w:id="517" w:author="Huawei" w:date="2022-08-10T17:57:00Z"/>
        </w:rPr>
      </w:pPr>
      <w:ins w:id="518" w:author="Huawei" w:date="2022-08-10T17:57: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5480538E" w14:textId="77777777" w:rsidR="008F044B" w:rsidRPr="00980A28" w:rsidRDefault="008F044B" w:rsidP="008F044B">
      <w:pPr>
        <w:rPr>
          <w:ins w:id="519" w:author="Huawei" w:date="2022-08-10T17:57:00Z"/>
        </w:rPr>
      </w:pPr>
      <w:ins w:id="520" w:author="Huawei" w:date="2022-08-10T17:57:00Z">
        <w:r>
          <w:t xml:space="preserve">The </w:t>
        </w:r>
        <w:r w:rsidRPr="00373B3A">
          <w:t>NTN reference configuration</w:t>
        </w:r>
        <w:r>
          <w:t xml:space="preserve"> for Test configuration 1 is defined in TBD for GSO, </w:t>
        </w:r>
        <w:r w:rsidRPr="00373B3A">
          <w:t>NTN reference configuration</w:t>
        </w:r>
        <w:r>
          <w:t xml:space="preserve"> for Test configuration 1 is defined in TBD for NGSO.</w:t>
        </w:r>
      </w:ins>
    </w:p>
    <w:p w14:paraId="5A123E4F" w14:textId="77777777" w:rsidR="008F044B" w:rsidRDefault="008F044B" w:rsidP="008F044B">
      <w:pPr>
        <w:keepNext/>
        <w:keepLines/>
        <w:spacing w:before="60"/>
        <w:jc w:val="center"/>
        <w:rPr>
          <w:ins w:id="521" w:author="Huawei" w:date="2022-08-10T17:57:00Z"/>
          <w:rFonts w:ascii="Arial" w:hAnsi="Arial"/>
          <w:b/>
        </w:rPr>
      </w:pPr>
      <w:ins w:id="522" w:author="Huawei" w:date="2022-08-10T17:57:00Z">
        <w:r w:rsidRPr="001C0E1B">
          <w:rPr>
            <w:rFonts w:ascii="Arial" w:hAnsi="Arial"/>
            <w:b/>
          </w:rPr>
          <w:t xml:space="preserve">Table </w:t>
        </w:r>
        <w:r>
          <w:rPr>
            <w:rFonts w:ascii="Arial" w:hAnsi="Arial"/>
            <w:b/>
          </w:rPr>
          <w:t>A.6.7.1C.</w:t>
        </w:r>
        <w:r w:rsidRPr="001C0E1B">
          <w:rPr>
            <w:rFonts w:ascii="Arial" w:hAnsi="Arial"/>
            <w:b/>
          </w:rPr>
          <w:t>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F044B" w:rsidRPr="007479E8" w14:paraId="71B6825A" w14:textId="77777777" w:rsidTr="006B745F">
        <w:trPr>
          <w:trHeight w:val="274"/>
          <w:jc w:val="center"/>
          <w:ins w:id="523" w:author="Huawei" w:date="2022-08-10T17:57:00Z"/>
        </w:trPr>
        <w:tc>
          <w:tcPr>
            <w:tcW w:w="1631" w:type="dxa"/>
            <w:tcBorders>
              <w:top w:val="single" w:sz="4" w:space="0" w:color="auto"/>
              <w:left w:val="single" w:sz="4" w:space="0" w:color="auto"/>
              <w:bottom w:val="single" w:sz="4" w:space="0" w:color="auto"/>
              <w:right w:val="single" w:sz="4" w:space="0" w:color="auto"/>
            </w:tcBorders>
            <w:hideMark/>
          </w:tcPr>
          <w:p w14:paraId="08ED40BB" w14:textId="77777777" w:rsidR="008F044B" w:rsidRPr="007479E8" w:rsidRDefault="008F044B" w:rsidP="006B745F">
            <w:pPr>
              <w:keepNext/>
              <w:keepLines/>
              <w:overflowPunct w:val="0"/>
              <w:autoSpaceDE w:val="0"/>
              <w:autoSpaceDN w:val="0"/>
              <w:adjustRightInd w:val="0"/>
              <w:spacing w:after="0"/>
              <w:jc w:val="center"/>
              <w:textAlignment w:val="baseline"/>
              <w:rPr>
                <w:ins w:id="524" w:author="Huawei" w:date="2022-08-10T17:57:00Z"/>
                <w:rFonts w:ascii="Arial" w:eastAsia="Times New Roman" w:hAnsi="Arial"/>
                <w:b/>
                <w:sz w:val="18"/>
                <w:lang w:eastAsia="zh-TW"/>
              </w:rPr>
            </w:pPr>
            <w:ins w:id="525" w:author="Huawei" w:date="2022-08-10T17:5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0D90C38" w14:textId="77777777" w:rsidR="008F044B" w:rsidRPr="007479E8" w:rsidRDefault="008F044B" w:rsidP="006B745F">
            <w:pPr>
              <w:keepNext/>
              <w:keepLines/>
              <w:overflowPunct w:val="0"/>
              <w:autoSpaceDE w:val="0"/>
              <w:autoSpaceDN w:val="0"/>
              <w:adjustRightInd w:val="0"/>
              <w:spacing w:after="0"/>
              <w:jc w:val="center"/>
              <w:textAlignment w:val="baseline"/>
              <w:rPr>
                <w:ins w:id="526" w:author="Huawei" w:date="2022-08-10T17:57:00Z"/>
                <w:rFonts w:ascii="Arial" w:eastAsia="Times New Roman" w:hAnsi="Arial"/>
                <w:b/>
                <w:sz w:val="18"/>
                <w:lang w:eastAsia="zh-TW"/>
              </w:rPr>
            </w:pPr>
            <w:ins w:id="527" w:author="Huawei" w:date="2022-08-10T17:57:00Z">
              <w:r w:rsidRPr="007479E8">
                <w:rPr>
                  <w:rFonts w:ascii="Arial" w:eastAsia="Times New Roman" w:hAnsi="Arial"/>
                  <w:b/>
                  <w:sz w:val="18"/>
                  <w:lang w:eastAsia="zh-TW"/>
                </w:rPr>
                <w:t>Description</w:t>
              </w:r>
            </w:ins>
          </w:p>
        </w:tc>
      </w:tr>
      <w:tr w:rsidR="008F044B" w:rsidRPr="007479E8" w14:paraId="6724560A" w14:textId="77777777" w:rsidTr="006B745F">
        <w:trPr>
          <w:trHeight w:val="277"/>
          <w:jc w:val="center"/>
          <w:ins w:id="528" w:author="Huawei" w:date="2022-08-10T17:57:00Z"/>
        </w:trPr>
        <w:tc>
          <w:tcPr>
            <w:tcW w:w="1631" w:type="dxa"/>
            <w:tcBorders>
              <w:top w:val="single" w:sz="4" w:space="0" w:color="auto"/>
              <w:left w:val="single" w:sz="4" w:space="0" w:color="auto"/>
              <w:bottom w:val="single" w:sz="4" w:space="0" w:color="auto"/>
              <w:right w:val="single" w:sz="4" w:space="0" w:color="auto"/>
            </w:tcBorders>
            <w:hideMark/>
          </w:tcPr>
          <w:p w14:paraId="01B3B7E0" w14:textId="77777777" w:rsidR="008F044B" w:rsidRPr="007479E8" w:rsidRDefault="008F044B" w:rsidP="006B745F">
            <w:pPr>
              <w:keepNext/>
              <w:keepLines/>
              <w:overflowPunct w:val="0"/>
              <w:autoSpaceDE w:val="0"/>
              <w:autoSpaceDN w:val="0"/>
              <w:adjustRightInd w:val="0"/>
              <w:spacing w:after="0"/>
              <w:textAlignment w:val="baseline"/>
              <w:rPr>
                <w:ins w:id="529" w:author="Huawei" w:date="2022-08-10T17:57:00Z"/>
                <w:rFonts w:ascii="Arial" w:eastAsia="Times New Roman" w:hAnsi="Arial"/>
                <w:sz w:val="18"/>
                <w:lang w:eastAsia="zh-TW"/>
              </w:rPr>
            </w:pPr>
            <w:ins w:id="530" w:author="Huawei" w:date="2022-08-10T17:5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6A1C58B" w14:textId="77777777" w:rsidR="008F044B" w:rsidRPr="007479E8" w:rsidRDefault="008F044B" w:rsidP="006B745F">
            <w:pPr>
              <w:keepNext/>
              <w:keepLines/>
              <w:overflowPunct w:val="0"/>
              <w:autoSpaceDE w:val="0"/>
              <w:autoSpaceDN w:val="0"/>
              <w:adjustRightInd w:val="0"/>
              <w:spacing w:after="0"/>
              <w:textAlignment w:val="baseline"/>
              <w:rPr>
                <w:ins w:id="531" w:author="Huawei" w:date="2022-08-10T17:57:00Z"/>
                <w:rFonts w:ascii="Arial" w:eastAsia="Times New Roman" w:hAnsi="Arial"/>
                <w:sz w:val="18"/>
                <w:lang w:eastAsia="zh-TW"/>
              </w:rPr>
            </w:pPr>
            <w:ins w:id="532" w:author="Huawei" w:date="2022-08-10T17:5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8F044B" w:rsidRPr="007479E8" w14:paraId="0D03923B" w14:textId="77777777" w:rsidTr="006B745F">
        <w:trPr>
          <w:trHeight w:val="274"/>
          <w:jc w:val="center"/>
          <w:ins w:id="533" w:author="Huawei" w:date="2022-08-10T17:57:00Z"/>
        </w:trPr>
        <w:tc>
          <w:tcPr>
            <w:tcW w:w="1631" w:type="dxa"/>
            <w:tcBorders>
              <w:top w:val="single" w:sz="4" w:space="0" w:color="auto"/>
              <w:left w:val="single" w:sz="4" w:space="0" w:color="auto"/>
              <w:bottom w:val="single" w:sz="4" w:space="0" w:color="auto"/>
              <w:right w:val="single" w:sz="4" w:space="0" w:color="auto"/>
            </w:tcBorders>
            <w:hideMark/>
          </w:tcPr>
          <w:p w14:paraId="7805A7BA" w14:textId="77777777" w:rsidR="008F044B" w:rsidRPr="007479E8" w:rsidRDefault="008F044B" w:rsidP="006B745F">
            <w:pPr>
              <w:keepNext/>
              <w:keepLines/>
              <w:overflowPunct w:val="0"/>
              <w:autoSpaceDE w:val="0"/>
              <w:autoSpaceDN w:val="0"/>
              <w:adjustRightInd w:val="0"/>
              <w:spacing w:after="0"/>
              <w:textAlignment w:val="baseline"/>
              <w:rPr>
                <w:ins w:id="534" w:author="Huawei" w:date="2022-08-10T17:57:00Z"/>
                <w:rFonts w:ascii="Arial" w:eastAsia="Times New Roman" w:hAnsi="Arial"/>
                <w:sz w:val="18"/>
                <w:lang w:eastAsia="zh-CN"/>
              </w:rPr>
            </w:pPr>
            <w:ins w:id="535" w:author="Huawei" w:date="2022-08-10T17:5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C009292" w14:textId="77777777" w:rsidR="008F044B" w:rsidRPr="007479E8" w:rsidRDefault="008F044B" w:rsidP="006B745F">
            <w:pPr>
              <w:keepNext/>
              <w:keepLines/>
              <w:overflowPunct w:val="0"/>
              <w:autoSpaceDE w:val="0"/>
              <w:autoSpaceDN w:val="0"/>
              <w:adjustRightInd w:val="0"/>
              <w:spacing w:after="0"/>
              <w:textAlignment w:val="baseline"/>
              <w:rPr>
                <w:ins w:id="536" w:author="Huawei" w:date="2022-08-10T17:57:00Z"/>
                <w:rFonts w:ascii="Arial" w:eastAsia="Times New Roman" w:hAnsi="Arial"/>
                <w:sz w:val="18"/>
                <w:lang w:eastAsia="zh-CN"/>
              </w:rPr>
            </w:pPr>
            <w:ins w:id="537" w:author="Huawei" w:date="2022-08-10T17:5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8F044B" w:rsidRPr="007479E8" w14:paraId="6D13A071" w14:textId="77777777" w:rsidTr="006B745F">
        <w:trPr>
          <w:trHeight w:val="274"/>
          <w:jc w:val="center"/>
          <w:ins w:id="538" w:author="Huawei" w:date="2022-08-10T17:57:00Z"/>
        </w:trPr>
        <w:tc>
          <w:tcPr>
            <w:tcW w:w="7979" w:type="dxa"/>
            <w:gridSpan w:val="2"/>
            <w:tcBorders>
              <w:top w:val="single" w:sz="4" w:space="0" w:color="auto"/>
              <w:left w:val="single" w:sz="4" w:space="0" w:color="auto"/>
              <w:bottom w:val="single" w:sz="4" w:space="0" w:color="auto"/>
              <w:right w:val="single" w:sz="4" w:space="0" w:color="auto"/>
            </w:tcBorders>
            <w:hideMark/>
          </w:tcPr>
          <w:p w14:paraId="5D0D94D5" w14:textId="77777777" w:rsidR="008F044B" w:rsidRPr="007479E8" w:rsidRDefault="008F044B" w:rsidP="006B745F">
            <w:pPr>
              <w:keepNext/>
              <w:keepLines/>
              <w:overflowPunct w:val="0"/>
              <w:autoSpaceDE w:val="0"/>
              <w:autoSpaceDN w:val="0"/>
              <w:adjustRightInd w:val="0"/>
              <w:spacing w:after="0" w:line="256" w:lineRule="auto"/>
              <w:ind w:left="851" w:hanging="851"/>
              <w:textAlignment w:val="baseline"/>
              <w:rPr>
                <w:ins w:id="539" w:author="Huawei" w:date="2022-08-10T17:57:00Z"/>
                <w:rFonts w:ascii="Arial" w:eastAsia="Times New Roman" w:hAnsi="Arial"/>
                <w:sz w:val="18"/>
                <w:lang w:eastAsia="zh-CN"/>
              </w:rPr>
            </w:pPr>
            <w:ins w:id="540" w:author="Huawei" w:date="2022-08-10T17:5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4FF12ED" w14:textId="77777777" w:rsidR="008F044B" w:rsidRPr="001C0E1B" w:rsidRDefault="008F044B" w:rsidP="008F044B">
      <w:pPr>
        <w:rPr>
          <w:ins w:id="541" w:author="Huawei" w:date="2022-08-10T17:57:00Z"/>
        </w:rPr>
      </w:pPr>
    </w:p>
    <w:p w14:paraId="6885DBF2" w14:textId="77777777" w:rsidR="008F044B" w:rsidRPr="001C0E1B" w:rsidRDefault="008F044B" w:rsidP="008F044B">
      <w:pPr>
        <w:pStyle w:val="5"/>
        <w:rPr>
          <w:ins w:id="542" w:author="Huawei" w:date="2022-08-10T17:57:00Z"/>
        </w:rPr>
      </w:pPr>
      <w:bookmarkStart w:id="543" w:name="_Toc535476628"/>
      <w:ins w:id="544" w:author="Huawei" w:date="2022-08-10T17:57:00Z">
        <w:r>
          <w:t>A.6.7.1C.</w:t>
        </w:r>
        <w:r w:rsidRPr="001C0E1B">
          <w:t>2.2</w:t>
        </w:r>
        <w:r w:rsidRPr="001C0E1B">
          <w:tab/>
          <w:t>Test parameters</w:t>
        </w:r>
        <w:bookmarkEnd w:id="543"/>
      </w:ins>
    </w:p>
    <w:p w14:paraId="7253C88C" w14:textId="77777777" w:rsidR="008F044B" w:rsidRPr="001C0E1B" w:rsidRDefault="008F044B" w:rsidP="008F044B">
      <w:pPr>
        <w:rPr>
          <w:ins w:id="545" w:author="Huawei" w:date="2022-08-10T17:57:00Z"/>
        </w:rPr>
      </w:pPr>
      <w:ins w:id="546" w:author="Huawei" w:date="2022-08-10T17:57:00Z">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FR1 neighbour cell (Cell 2) on a different frequency than the </w:t>
        </w:r>
        <w:proofErr w:type="spellStart"/>
        <w:r w:rsidRPr="001C0E1B">
          <w:rPr>
            <w:rFonts w:cs="v4.2.0"/>
          </w:rPr>
          <w:t>PCell</w:t>
        </w:r>
        <w:proofErr w:type="spellEnd"/>
        <w:r w:rsidRPr="001C0E1B">
          <w:t xml:space="preserve">. The test parameters for the Cell 1 and Cell 2 are given in Table </w:t>
        </w:r>
        <w:r>
          <w:t>A.6.7.1C.</w:t>
        </w:r>
        <w:r w:rsidRPr="001C0E1B">
          <w:t xml:space="preserve">2.2-1 below. Both absolute and relative accuracy of RSRP inter-frequency measurements are tested by using the parameters in Table </w:t>
        </w:r>
        <w:r>
          <w:t>A.6.7.1C.</w:t>
        </w:r>
        <w:r w:rsidRPr="001C0E1B">
          <w:t>2.2-1. The inter-frequency measurements are supported by a measurement gap.</w:t>
        </w:r>
      </w:ins>
    </w:p>
    <w:p w14:paraId="1341A9CF" w14:textId="77777777" w:rsidR="008F044B" w:rsidRPr="001C0E1B" w:rsidRDefault="008F044B" w:rsidP="008F044B">
      <w:pPr>
        <w:pStyle w:val="TH"/>
        <w:rPr>
          <w:ins w:id="547" w:author="Huawei" w:date="2022-08-10T17:57:00Z"/>
        </w:rPr>
      </w:pPr>
      <w:bookmarkStart w:id="548" w:name="_Toc535476629"/>
      <w:ins w:id="549" w:author="Huawei" w:date="2022-08-10T17:57:00Z">
        <w:r w:rsidRPr="001C0E1B">
          <w:lastRenderedPageBreak/>
          <w:t xml:space="preserve">Table </w:t>
        </w:r>
        <w:r>
          <w:t>A.6.7.1C.</w:t>
        </w:r>
        <w:r w:rsidRPr="001C0E1B">
          <w:t>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8F044B" w:rsidRPr="001C0E1B" w14:paraId="66BAC59D" w14:textId="77777777" w:rsidTr="006B745F">
        <w:trPr>
          <w:trHeight w:val="187"/>
          <w:jc w:val="center"/>
          <w:ins w:id="550"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591C22EB" w14:textId="77777777" w:rsidR="008F044B" w:rsidRPr="001C0E1B" w:rsidRDefault="008F044B" w:rsidP="006B745F">
            <w:pPr>
              <w:pStyle w:val="TAH"/>
              <w:rPr>
                <w:ins w:id="551" w:author="Huawei" w:date="2022-08-10T17:57:00Z"/>
              </w:rPr>
            </w:pPr>
            <w:ins w:id="552" w:author="Huawei" w:date="2022-08-10T17:57: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27747E78" w14:textId="77777777" w:rsidR="008F044B" w:rsidRPr="001C0E1B" w:rsidRDefault="008F044B" w:rsidP="006B745F">
            <w:pPr>
              <w:pStyle w:val="TAH"/>
              <w:rPr>
                <w:ins w:id="553" w:author="Huawei" w:date="2022-08-10T17:57:00Z"/>
              </w:rPr>
            </w:pPr>
            <w:proofErr w:type="spellStart"/>
            <w:ins w:id="554" w:author="Huawei" w:date="2022-08-10T17:57:00Z">
              <w:r w:rsidRPr="001C0E1B">
                <w:t>Config</w:t>
              </w:r>
              <w:proofErr w:type="spellEnd"/>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B24870E" w14:textId="77777777" w:rsidR="008F044B" w:rsidRPr="001C0E1B" w:rsidRDefault="008F044B" w:rsidP="006B745F">
            <w:pPr>
              <w:pStyle w:val="TAH"/>
              <w:rPr>
                <w:ins w:id="555" w:author="Huawei" w:date="2022-08-10T17:57:00Z"/>
              </w:rPr>
            </w:pPr>
            <w:ins w:id="556" w:author="Huawei" w:date="2022-08-10T17:57:00Z">
              <w:r w:rsidRPr="001C0E1B">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35DE62D" w14:textId="77777777" w:rsidR="008F044B" w:rsidRPr="001C0E1B" w:rsidRDefault="008F044B" w:rsidP="006B745F">
            <w:pPr>
              <w:pStyle w:val="TAH"/>
              <w:rPr>
                <w:ins w:id="557" w:author="Huawei" w:date="2022-08-10T17:57:00Z"/>
              </w:rPr>
            </w:pPr>
            <w:ins w:id="558" w:author="Huawei" w:date="2022-08-10T17:57:00Z">
              <w:r w:rsidRPr="001C0E1B">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45407C4" w14:textId="77777777" w:rsidR="008F044B" w:rsidRPr="001C0E1B" w:rsidRDefault="008F044B" w:rsidP="006B745F">
            <w:pPr>
              <w:pStyle w:val="TAH"/>
              <w:rPr>
                <w:ins w:id="559" w:author="Huawei" w:date="2022-08-10T17:57:00Z"/>
              </w:rPr>
            </w:pPr>
            <w:ins w:id="560" w:author="Huawei" w:date="2022-08-10T17:57:00Z">
              <w:r w:rsidRPr="001C0E1B">
                <w:t>Test 2</w:t>
              </w:r>
            </w:ins>
          </w:p>
        </w:tc>
      </w:tr>
      <w:tr w:rsidR="008F044B" w:rsidRPr="001C0E1B" w14:paraId="1B5B3119" w14:textId="77777777" w:rsidTr="006B745F">
        <w:trPr>
          <w:trHeight w:val="187"/>
          <w:jc w:val="center"/>
          <w:ins w:id="561" w:author="Huawei" w:date="2022-08-10T17:57:00Z"/>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263C08F4" w14:textId="77777777" w:rsidR="008F044B" w:rsidRPr="001C0E1B" w:rsidRDefault="008F044B" w:rsidP="006B745F">
            <w:pPr>
              <w:pStyle w:val="TAH"/>
              <w:rPr>
                <w:ins w:id="562" w:author="Huawei" w:date="2022-08-10T17:57: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8304836" w14:textId="77777777" w:rsidR="008F044B" w:rsidRPr="001C0E1B" w:rsidRDefault="008F044B" w:rsidP="006B745F">
            <w:pPr>
              <w:pStyle w:val="TAH"/>
              <w:rPr>
                <w:ins w:id="563" w:author="Huawei" w:date="2022-08-10T17:57: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F4F3C13" w14:textId="77777777" w:rsidR="008F044B" w:rsidRPr="001C0E1B" w:rsidRDefault="008F044B" w:rsidP="006B745F">
            <w:pPr>
              <w:pStyle w:val="TAH"/>
              <w:rPr>
                <w:ins w:id="564" w:author="Huawei" w:date="2022-08-10T17:57: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DC0736D" w14:textId="77777777" w:rsidR="008F044B" w:rsidRPr="001C0E1B" w:rsidRDefault="008F044B" w:rsidP="006B745F">
            <w:pPr>
              <w:pStyle w:val="TAH"/>
              <w:rPr>
                <w:ins w:id="565" w:author="Huawei" w:date="2022-08-10T17:57:00Z"/>
              </w:rPr>
            </w:pPr>
            <w:ins w:id="566" w:author="Huawei" w:date="2022-08-10T17:57:00Z">
              <w:r w:rsidRPr="001C0E1B">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19043A" w14:textId="77777777" w:rsidR="008F044B" w:rsidRPr="001C0E1B" w:rsidRDefault="008F044B" w:rsidP="006B745F">
            <w:pPr>
              <w:pStyle w:val="TAH"/>
              <w:rPr>
                <w:ins w:id="567" w:author="Huawei" w:date="2022-08-10T17:57:00Z"/>
              </w:rPr>
            </w:pPr>
            <w:ins w:id="568" w:author="Huawei" w:date="2022-08-10T17:57:00Z">
              <w:r w:rsidRPr="001C0E1B">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9C3E091" w14:textId="77777777" w:rsidR="008F044B" w:rsidRPr="001C0E1B" w:rsidRDefault="008F044B" w:rsidP="006B745F">
            <w:pPr>
              <w:pStyle w:val="TAH"/>
              <w:rPr>
                <w:ins w:id="569" w:author="Huawei" w:date="2022-08-10T17:57:00Z"/>
              </w:rPr>
            </w:pPr>
            <w:ins w:id="570" w:author="Huawei" w:date="2022-08-10T17:57: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8AD6B1" w14:textId="77777777" w:rsidR="008F044B" w:rsidRPr="001C0E1B" w:rsidRDefault="008F044B" w:rsidP="006B745F">
            <w:pPr>
              <w:pStyle w:val="TAH"/>
              <w:rPr>
                <w:ins w:id="571" w:author="Huawei" w:date="2022-08-10T17:57:00Z"/>
              </w:rPr>
            </w:pPr>
            <w:ins w:id="572" w:author="Huawei" w:date="2022-08-10T17:57:00Z">
              <w:r w:rsidRPr="001C0E1B">
                <w:t>Cell 2</w:t>
              </w:r>
            </w:ins>
          </w:p>
        </w:tc>
      </w:tr>
      <w:tr w:rsidR="008F044B" w:rsidRPr="001C0E1B" w14:paraId="6E1A33EA" w14:textId="77777777" w:rsidTr="006B745F">
        <w:trPr>
          <w:trHeight w:val="187"/>
          <w:jc w:val="center"/>
          <w:ins w:id="573" w:author="Huawei" w:date="2022-08-10T17:57:00Z"/>
        </w:trPr>
        <w:tc>
          <w:tcPr>
            <w:tcW w:w="2689" w:type="dxa"/>
            <w:gridSpan w:val="2"/>
            <w:tcBorders>
              <w:top w:val="single" w:sz="4" w:space="0" w:color="auto"/>
              <w:left w:val="single" w:sz="4" w:space="0" w:color="auto"/>
              <w:bottom w:val="single" w:sz="4" w:space="0" w:color="auto"/>
              <w:right w:val="single" w:sz="4" w:space="0" w:color="auto"/>
            </w:tcBorders>
            <w:hideMark/>
          </w:tcPr>
          <w:p w14:paraId="14775C09" w14:textId="77777777" w:rsidR="008F044B" w:rsidRPr="001C0E1B" w:rsidRDefault="008F044B" w:rsidP="006B745F">
            <w:pPr>
              <w:pStyle w:val="TAL"/>
              <w:rPr>
                <w:ins w:id="574" w:author="Huawei" w:date="2022-08-10T17:57:00Z"/>
              </w:rPr>
            </w:pPr>
            <w:ins w:id="575" w:author="Huawei" w:date="2022-08-10T17:57:00Z">
              <w:r w:rsidRPr="001C0E1B">
                <w:t>SSB ARFCN</w:t>
              </w:r>
            </w:ins>
          </w:p>
        </w:tc>
        <w:tc>
          <w:tcPr>
            <w:tcW w:w="850" w:type="dxa"/>
            <w:tcBorders>
              <w:top w:val="single" w:sz="4" w:space="0" w:color="auto"/>
              <w:left w:val="single" w:sz="4" w:space="0" w:color="auto"/>
              <w:bottom w:val="single" w:sz="4" w:space="0" w:color="auto"/>
              <w:right w:val="single" w:sz="4" w:space="0" w:color="auto"/>
            </w:tcBorders>
          </w:tcPr>
          <w:p w14:paraId="4212717A" w14:textId="77777777" w:rsidR="008F044B" w:rsidRPr="001C0E1B" w:rsidRDefault="008F044B" w:rsidP="006B745F">
            <w:pPr>
              <w:pStyle w:val="TAC"/>
              <w:rPr>
                <w:ins w:id="576" w:author="Huawei" w:date="2022-08-10T17:57:00Z"/>
              </w:rPr>
            </w:pPr>
            <w:ins w:id="577" w:author="Huawei" w:date="2022-08-10T17:57:00Z">
              <w:r>
                <w:t>1, 2</w:t>
              </w:r>
            </w:ins>
          </w:p>
        </w:tc>
        <w:tc>
          <w:tcPr>
            <w:tcW w:w="893" w:type="dxa"/>
            <w:tcBorders>
              <w:top w:val="single" w:sz="4" w:space="0" w:color="auto"/>
              <w:left w:val="single" w:sz="4" w:space="0" w:color="auto"/>
              <w:bottom w:val="single" w:sz="4" w:space="0" w:color="auto"/>
              <w:right w:val="single" w:sz="4" w:space="0" w:color="auto"/>
            </w:tcBorders>
          </w:tcPr>
          <w:p w14:paraId="5898359A" w14:textId="77777777" w:rsidR="008F044B" w:rsidRPr="001C0E1B" w:rsidRDefault="008F044B" w:rsidP="006B745F">
            <w:pPr>
              <w:pStyle w:val="TAC"/>
              <w:rPr>
                <w:ins w:id="578" w:author="Huawei" w:date="2022-08-10T17:57: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24D3E71" w14:textId="77777777" w:rsidR="008F044B" w:rsidRPr="001C0E1B" w:rsidRDefault="008F044B" w:rsidP="006B745F">
            <w:pPr>
              <w:pStyle w:val="TAC"/>
              <w:rPr>
                <w:ins w:id="579" w:author="Huawei" w:date="2022-08-10T17:57:00Z"/>
              </w:rPr>
            </w:pPr>
            <w:ins w:id="580" w:author="Huawei" w:date="2022-08-10T17:57:00Z">
              <w:r w:rsidRPr="001C0E1B">
                <w:t>freq1</w:t>
              </w:r>
            </w:ins>
          </w:p>
        </w:tc>
        <w:tc>
          <w:tcPr>
            <w:tcW w:w="709" w:type="dxa"/>
            <w:tcBorders>
              <w:top w:val="single" w:sz="4" w:space="0" w:color="auto"/>
              <w:left w:val="single" w:sz="4" w:space="0" w:color="auto"/>
              <w:bottom w:val="single" w:sz="4" w:space="0" w:color="auto"/>
              <w:right w:val="single" w:sz="4" w:space="0" w:color="auto"/>
            </w:tcBorders>
          </w:tcPr>
          <w:p w14:paraId="48616BA9" w14:textId="77777777" w:rsidR="008F044B" w:rsidRPr="001C0E1B" w:rsidRDefault="008F044B" w:rsidP="006B745F">
            <w:pPr>
              <w:pStyle w:val="TAC"/>
              <w:rPr>
                <w:ins w:id="581" w:author="Huawei" w:date="2022-08-10T17:57:00Z"/>
              </w:rPr>
            </w:pPr>
            <w:ins w:id="582" w:author="Huawei" w:date="2022-08-10T17:57:00Z">
              <w:r w:rsidRPr="001C0E1B">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5C6C20D6" w14:textId="77777777" w:rsidR="008F044B" w:rsidRPr="001C0E1B" w:rsidRDefault="008F044B" w:rsidP="006B745F">
            <w:pPr>
              <w:pStyle w:val="TAC"/>
              <w:rPr>
                <w:ins w:id="583" w:author="Huawei" w:date="2022-08-10T17:57:00Z"/>
              </w:rPr>
            </w:pPr>
            <w:ins w:id="584" w:author="Huawei" w:date="2022-08-10T17:57:00Z">
              <w:r w:rsidRPr="001C0E1B">
                <w:t>freq1</w:t>
              </w:r>
            </w:ins>
          </w:p>
        </w:tc>
        <w:tc>
          <w:tcPr>
            <w:tcW w:w="831" w:type="dxa"/>
            <w:tcBorders>
              <w:top w:val="single" w:sz="4" w:space="0" w:color="auto"/>
              <w:left w:val="single" w:sz="4" w:space="0" w:color="auto"/>
              <w:bottom w:val="single" w:sz="4" w:space="0" w:color="auto"/>
              <w:right w:val="single" w:sz="4" w:space="0" w:color="auto"/>
            </w:tcBorders>
          </w:tcPr>
          <w:p w14:paraId="3B34A7E8" w14:textId="77777777" w:rsidR="008F044B" w:rsidRPr="001C0E1B" w:rsidRDefault="008F044B" w:rsidP="006B745F">
            <w:pPr>
              <w:pStyle w:val="TAC"/>
              <w:rPr>
                <w:ins w:id="585" w:author="Huawei" w:date="2022-08-10T17:57:00Z"/>
              </w:rPr>
            </w:pPr>
            <w:ins w:id="586" w:author="Huawei" w:date="2022-08-10T17:57:00Z">
              <w:r w:rsidRPr="001C0E1B">
                <w:t>freq2</w:t>
              </w:r>
            </w:ins>
          </w:p>
        </w:tc>
      </w:tr>
      <w:tr w:rsidR="008F044B" w:rsidRPr="001C0E1B" w14:paraId="612B8206" w14:textId="77777777" w:rsidTr="006B745F">
        <w:trPr>
          <w:trHeight w:val="187"/>
          <w:jc w:val="center"/>
          <w:ins w:id="587"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E468088" w14:textId="77777777" w:rsidR="008F044B" w:rsidRPr="001C0E1B" w:rsidRDefault="008F044B" w:rsidP="006B745F">
            <w:pPr>
              <w:pStyle w:val="TAL"/>
              <w:rPr>
                <w:ins w:id="588" w:author="Huawei" w:date="2022-08-10T17:57:00Z"/>
              </w:rPr>
            </w:pPr>
            <w:proofErr w:type="spellStart"/>
            <w:ins w:id="589" w:author="Huawei" w:date="2022-08-10T17:57:00Z">
              <w:r w:rsidRPr="001C0E1B">
                <w:t>BW</w:t>
              </w:r>
              <w:r w:rsidRPr="001C0E1B">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71BDCA3A" w14:textId="77777777" w:rsidR="008F044B" w:rsidRPr="001C0E1B" w:rsidRDefault="008F044B" w:rsidP="006B745F">
            <w:pPr>
              <w:pStyle w:val="TAC"/>
              <w:rPr>
                <w:ins w:id="590" w:author="Huawei" w:date="2022-08-10T17:57:00Z"/>
              </w:rPr>
            </w:pPr>
            <w:ins w:id="591" w:author="Huawei" w:date="2022-08-10T17:57:00Z">
              <w:r w:rsidRPr="005005AA">
                <w:t>1, 2</w:t>
              </w:r>
            </w:ins>
          </w:p>
        </w:tc>
        <w:tc>
          <w:tcPr>
            <w:tcW w:w="893" w:type="dxa"/>
            <w:tcBorders>
              <w:top w:val="single" w:sz="4" w:space="0" w:color="auto"/>
              <w:left w:val="single" w:sz="4" w:space="0" w:color="auto"/>
              <w:bottom w:val="nil"/>
              <w:right w:val="single" w:sz="4" w:space="0" w:color="auto"/>
            </w:tcBorders>
            <w:shd w:val="clear" w:color="auto" w:fill="auto"/>
            <w:hideMark/>
          </w:tcPr>
          <w:p w14:paraId="190417C5" w14:textId="77777777" w:rsidR="008F044B" w:rsidRPr="001C0E1B" w:rsidRDefault="008F044B" w:rsidP="006B745F">
            <w:pPr>
              <w:pStyle w:val="TAC"/>
              <w:rPr>
                <w:ins w:id="592" w:author="Huawei" w:date="2022-08-10T17:57:00Z"/>
              </w:rPr>
            </w:pPr>
            <w:ins w:id="593" w:author="Huawei" w:date="2022-08-10T17:57:00Z">
              <w:r w:rsidRPr="001C0E1B">
                <w:t>MHz</w:t>
              </w:r>
            </w:ins>
          </w:p>
        </w:tc>
        <w:tc>
          <w:tcPr>
            <w:tcW w:w="1942" w:type="dxa"/>
            <w:gridSpan w:val="4"/>
            <w:tcBorders>
              <w:top w:val="single" w:sz="4" w:space="0" w:color="auto"/>
              <w:left w:val="single" w:sz="4" w:space="0" w:color="auto"/>
              <w:right w:val="single" w:sz="4" w:space="0" w:color="auto"/>
            </w:tcBorders>
            <w:hideMark/>
          </w:tcPr>
          <w:p w14:paraId="4D10AE6B" w14:textId="77777777" w:rsidR="008F044B" w:rsidRPr="001C0E1B" w:rsidRDefault="008F044B" w:rsidP="006B745F">
            <w:pPr>
              <w:pStyle w:val="TAC"/>
              <w:rPr>
                <w:ins w:id="594" w:author="Huawei" w:date="2022-08-10T17:57:00Z"/>
              </w:rPr>
            </w:pPr>
            <w:ins w:id="595" w:author="Huawei" w:date="2022-08-10T17: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922" w:type="dxa"/>
            <w:gridSpan w:val="3"/>
            <w:tcBorders>
              <w:top w:val="single" w:sz="4" w:space="0" w:color="auto"/>
              <w:left w:val="single" w:sz="4" w:space="0" w:color="auto"/>
              <w:right w:val="single" w:sz="4" w:space="0" w:color="auto"/>
            </w:tcBorders>
            <w:hideMark/>
          </w:tcPr>
          <w:p w14:paraId="14000E26" w14:textId="77777777" w:rsidR="008F044B" w:rsidRPr="001C0E1B" w:rsidRDefault="008F044B" w:rsidP="006B745F">
            <w:pPr>
              <w:pStyle w:val="TAC"/>
              <w:rPr>
                <w:ins w:id="596" w:author="Huawei" w:date="2022-08-10T17:57:00Z"/>
              </w:rPr>
            </w:pPr>
            <w:ins w:id="597" w:author="Huawei" w:date="2022-08-10T17:5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F044B" w:rsidRPr="001C0E1B" w14:paraId="5F18D682" w14:textId="77777777" w:rsidTr="006B745F">
        <w:trPr>
          <w:trHeight w:val="187"/>
          <w:jc w:val="center"/>
          <w:ins w:id="598"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D27FF30" w14:textId="77777777" w:rsidR="008F044B" w:rsidRPr="001C0E1B" w:rsidRDefault="008F044B" w:rsidP="006B745F">
            <w:pPr>
              <w:pStyle w:val="TAL"/>
              <w:rPr>
                <w:ins w:id="599" w:author="Huawei" w:date="2022-08-10T17:57:00Z"/>
              </w:rPr>
            </w:pPr>
            <w:ins w:id="600" w:author="Huawei" w:date="2022-08-10T17:57:00Z">
              <w:r w:rsidRPr="001C0E1B">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6275BA90" w14:textId="77777777" w:rsidR="008F044B" w:rsidRPr="001C0E1B" w:rsidRDefault="008F044B" w:rsidP="006B745F">
            <w:pPr>
              <w:pStyle w:val="TAC"/>
              <w:rPr>
                <w:ins w:id="601" w:author="Huawei" w:date="2022-08-10T17:57:00Z"/>
              </w:rPr>
            </w:pPr>
            <w:ins w:id="602" w:author="Huawei" w:date="2022-08-10T17:57:00Z">
              <w:r w:rsidRPr="005005AA">
                <w:t>1, 2</w:t>
              </w:r>
            </w:ins>
          </w:p>
        </w:tc>
        <w:tc>
          <w:tcPr>
            <w:tcW w:w="893" w:type="dxa"/>
            <w:tcBorders>
              <w:top w:val="single" w:sz="4" w:space="0" w:color="auto"/>
              <w:left w:val="single" w:sz="4" w:space="0" w:color="auto"/>
              <w:bottom w:val="nil"/>
              <w:right w:val="single" w:sz="4" w:space="0" w:color="auto"/>
            </w:tcBorders>
            <w:shd w:val="clear" w:color="auto" w:fill="auto"/>
          </w:tcPr>
          <w:p w14:paraId="59831641" w14:textId="77777777" w:rsidR="008F044B" w:rsidRPr="001C0E1B" w:rsidRDefault="008F044B" w:rsidP="006B745F">
            <w:pPr>
              <w:pStyle w:val="TAC"/>
              <w:rPr>
                <w:ins w:id="603" w:author="Huawei" w:date="2022-08-10T17:57:00Z"/>
              </w:rPr>
            </w:pPr>
          </w:p>
        </w:tc>
        <w:tc>
          <w:tcPr>
            <w:tcW w:w="1233" w:type="dxa"/>
            <w:gridSpan w:val="3"/>
            <w:tcBorders>
              <w:top w:val="single" w:sz="4" w:space="0" w:color="auto"/>
              <w:left w:val="single" w:sz="4" w:space="0" w:color="auto"/>
              <w:right w:val="single" w:sz="4" w:space="0" w:color="auto"/>
            </w:tcBorders>
            <w:hideMark/>
          </w:tcPr>
          <w:p w14:paraId="14F9A3B1" w14:textId="77777777" w:rsidR="008F044B" w:rsidRPr="001C0E1B" w:rsidRDefault="008F044B" w:rsidP="006B745F">
            <w:pPr>
              <w:pStyle w:val="TAC"/>
              <w:rPr>
                <w:ins w:id="604" w:author="Huawei" w:date="2022-08-10T17:57:00Z"/>
                <w:sz w:val="16"/>
                <w:szCs w:val="16"/>
              </w:rPr>
            </w:pPr>
            <w:ins w:id="605" w:author="Huawei" w:date="2022-08-10T17:57:00Z">
              <w:r w:rsidRPr="001C0E1B">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
          <w:p w14:paraId="48097C3E" w14:textId="77777777" w:rsidR="008F044B" w:rsidRPr="001C0E1B" w:rsidRDefault="008F044B" w:rsidP="006B745F">
            <w:pPr>
              <w:pStyle w:val="TAC"/>
              <w:rPr>
                <w:ins w:id="606" w:author="Huawei" w:date="2022-08-10T17:57:00Z"/>
              </w:rPr>
            </w:pPr>
            <w:ins w:id="607" w:author="Huawei" w:date="2022-08-10T17:57:00Z">
              <w:r w:rsidRPr="001C0E1B">
                <w:t>-</w:t>
              </w:r>
            </w:ins>
          </w:p>
        </w:tc>
        <w:tc>
          <w:tcPr>
            <w:tcW w:w="1091" w:type="dxa"/>
            <w:gridSpan w:val="2"/>
            <w:tcBorders>
              <w:top w:val="single" w:sz="4" w:space="0" w:color="auto"/>
              <w:left w:val="single" w:sz="4" w:space="0" w:color="auto"/>
              <w:right w:val="single" w:sz="4" w:space="0" w:color="auto"/>
            </w:tcBorders>
            <w:hideMark/>
          </w:tcPr>
          <w:p w14:paraId="2EF0202E" w14:textId="77777777" w:rsidR="008F044B" w:rsidRPr="001C0E1B" w:rsidRDefault="008F044B" w:rsidP="006B745F">
            <w:pPr>
              <w:pStyle w:val="TAC"/>
              <w:rPr>
                <w:ins w:id="608" w:author="Huawei" w:date="2022-08-10T17:57:00Z"/>
              </w:rPr>
            </w:pPr>
            <w:ins w:id="609" w:author="Huawei" w:date="2022-08-10T17:57:00Z">
              <w:r w:rsidRPr="001C0E1B">
                <w:rPr>
                  <w:sz w:val="16"/>
                  <w:szCs w:val="16"/>
                </w:rPr>
                <w:t>SR.1.1 FDD</w:t>
              </w:r>
            </w:ins>
          </w:p>
        </w:tc>
        <w:tc>
          <w:tcPr>
            <w:tcW w:w="831" w:type="dxa"/>
            <w:tcBorders>
              <w:top w:val="single" w:sz="4" w:space="0" w:color="auto"/>
              <w:left w:val="single" w:sz="4" w:space="0" w:color="auto"/>
              <w:bottom w:val="nil"/>
              <w:right w:val="single" w:sz="4" w:space="0" w:color="auto"/>
            </w:tcBorders>
            <w:shd w:val="clear" w:color="auto" w:fill="auto"/>
            <w:hideMark/>
          </w:tcPr>
          <w:p w14:paraId="4D0F4D64" w14:textId="77777777" w:rsidR="008F044B" w:rsidRPr="001C0E1B" w:rsidRDefault="008F044B" w:rsidP="006B745F">
            <w:pPr>
              <w:pStyle w:val="TAC"/>
              <w:rPr>
                <w:ins w:id="610" w:author="Huawei" w:date="2022-08-10T17:57:00Z"/>
              </w:rPr>
            </w:pPr>
            <w:ins w:id="611" w:author="Huawei" w:date="2022-08-10T17:57:00Z">
              <w:r w:rsidRPr="001C0E1B">
                <w:t>-</w:t>
              </w:r>
            </w:ins>
          </w:p>
        </w:tc>
      </w:tr>
      <w:tr w:rsidR="008F044B" w:rsidRPr="001C0E1B" w14:paraId="4735FD64" w14:textId="77777777" w:rsidTr="006B745F">
        <w:trPr>
          <w:trHeight w:val="187"/>
          <w:jc w:val="center"/>
          <w:ins w:id="612"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tcPr>
          <w:p w14:paraId="56EA299E" w14:textId="77777777" w:rsidR="008F044B" w:rsidRPr="001C0E1B" w:rsidRDefault="008F044B" w:rsidP="006B745F">
            <w:pPr>
              <w:pStyle w:val="TAL"/>
              <w:rPr>
                <w:ins w:id="613" w:author="Huawei" w:date="2022-08-10T17:57:00Z"/>
              </w:rPr>
            </w:pPr>
            <w:ins w:id="614" w:author="Huawei" w:date="2022-08-10T17:57:00Z">
              <w:r w:rsidRPr="001C0E1B">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704B7DEB" w14:textId="77777777" w:rsidR="008F044B" w:rsidRPr="001C0E1B" w:rsidRDefault="008F044B" w:rsidP="006B745F">
            <w:pPr>
              <w:pStyle w:val="TAC"/>
              <w:rPr>
                <w:ins w:id="615" w:author="Huawei" w:date="2022-08-10T17:57:00Z"/>
              </w:rPr>
            </w:pPr>
            <w:ins w:id="616" w:author="Huawei" w:date="2022-08-10T17:57:00Z">
              <w:r w:rsidRPr="005005AA">
                <w:t>1, 2</w:t>
              </w:r>
            </w:ins>
          </w:p>
        </w:tc>
        <w:tc>
          <w:tcPr>
            <w:tcW w:w="893" w:type="dxa"/>
            <w:tcBorders>
              <w:top w:val="single" w:sz="4" w:space="0" w:color="auto"/>
              <w:left w:val="single" w:sz="4" w:space="0" w:color="auto"/>
              <w:bottom w:val="nil"/>
              <w:right w:val="single" w:sz="4" w:space="0" w:color="auto"/>
            </w:tcBorders>
            <w:shd w:val="clear" w:color="auto" w:fill="auto"/>
          </w:tcPr>
          <w:p w14:paraId="1B2A9350" w14:textId="77777777" w:rsidR="008F044B" w:rsidRPr="001C0E1B" w:rsidRDefault="008F044B" w:rsidP="006B745F">
            <w:pPr>
              <w:pStyle w:val="TAC"/>
              <w:rPr>
                <w:ins w:id="617" w:author="Huawei" w:date="2022-08-10T17:57:00Z"/>
              </w:rPr>
            </w:pPr>
          </w:p>
        </w:tc>
        <w:tc>
          <w:tcPr>
            <w:tcW w:w="1233" w:type="dxa"/>
            <w:gridSpan w:val="3"/>
            <w:tcBorders>
              <w:top w:val="single" w:sz="4" w:space="0" w:color="auto"/>
              <w:left w:val="single" w:sz="4" w:space="0" w:color="auto"/>
              <w:right w:val="single" w:sz="4" w:space="0" w:color="auto"/>
            </w:tcBorders>
          </w:tcPr>
          <w:p w14:paraId="4B62301D" w14:textId="77777777" w:rsidR="008F044B" w:rsidRPr="001C0E1B" w:rsidRDefault="008F044B" w:rsidP="006B745F">
            <w:pPr>
              <w:pStyle w:val="TAC"/>
              <w:rPr>
                <w:ins w:id="618" w:author="Huawei" w:date="2022-08-10T17:57:00Z"/>
              </w:rPr>
            </w:pPr>
            <w:ins w:id="619" w:author="Huawei" w:date="2022-08-10T17:57:00Z">
              <w:r w:rsidRPr="001C0E1B">
                <w:rPr>
                  <w:sz w:val="16"/>
                  <w:szCs w:val="16"/>
                </w:rPr>
                <w:t>CR.1.1 FDD</w:t>
              </w:r>
            </w:ins>
          </w:p>
        </w:tc>
        <w:tc>
          <w:tcPr>
            <w:tcW w:w="709" w:type="dxa"/>
            <w:tcBorders>
              <w:top w:val="single" w:sz="4" w:space="0" w:color="auto"/>
              <w:left w:val="single" w:sz="4" w:space="0" w:color="auto"/>
              <w:right w:val="single" w:sz="4" w:space="0" w:color="auto"/>
            </w:tcBorders>
          </w:tcPr>
          <w:p w14:paraId="10DCB064" w14:textId="77777777" w:rsidR="008F044B" w:rsidRPr="001C0E1B" w:rsidRDefault="008F044B" w:rsidP="006B745F">
            <w:pPr>
              <w:pStyle w:val="TAC"/>
              <w:rPr>
                <w:ins w:id="620" w:author="Huawei" w:date="2022-08-10T17:57:00Z"/>
              </w:rPr>
            </w:pPr>
            <w:ins w:id="621" w:author="Huawei" w:date="2022-08-10T17:57:00Z">
              <w:r w:rsidRPr="001C0E1B">
                <w:t>-</w:t>
              </w:r>
            </w:ins>
          </w:p>
        </w:tc>
        <w:tc>
          <w:tcPr>
            <w:tcW w:w="1091" w:type="dxa"/>
            <w:gridSpan w:val="2"/>
            <w:tcBorders>
              <w:top w:val="single" w:sz="4" w:space="0" w:color="auto"/>
              <w:left w:val="single" w:sz="4" w:space="0" w:color="auto"/>
              <w:right w:val="single" w:sz="4" w:space="0" w:color="auto"/>
            </w:tcBorders>
          </w:tcPr>
          <w:p w14:paraId="7D67965C" w14:textId="77777777" w:rsidR="008F044B" w:rsidRPr="001C0E1B" w:rsidRDefault="008F044B" w:rsidP="006B745F">
            <w:pPr>
              <w:pStyle w:val="TAC"/>
              <w:rPr>
                <w:ins w:id="622" w:author="Huawei" w:date="2022-08-10T17:57:00Z"/>
              </w:rPr>
            </w:pPr>
            <w:ins w:id="623" w:author="Huawei" w:date="2022-08-10T17:57:00Z">
              <w:r w:rsidRPr="001C0E1B">
                <w:rPr>
                  <w:sz w:val="16"/>
                  <w:szCs w:val="16"/>
                </w:rPr>
                <w:t>CR.1.1 FDD</w:t>
              </w:r>
            </w:ins>
          </w:p>
        </w:tc>
        <w:tc>
          <w:tcPr>
            <w:tcW w:w="831" w:type="dxa"/>
            <w:tcBorders>
              <w:top w:val="single" w:sz="4" w:space="0" w:color="auto"/>
              <w:left w:val="single" w:sz="4" w:space="0" w:color="auto"/>
              <w:right w:val="single" w:sz="4" w:space="0" w:color="auto"/>
            </w:tcBorders>
          </w:tcPr>
          <w:p w14:paraId="0A0043CE" w14:textId="77777777" w:rsidR="008F044B" w:rsidRPr="001C0E1B" w:rsidRDefault="008F044B" w:rsidP="006B745F">
            <w:pPr>
              <w:pStyle w:val="TAC"/>
              <w:rPr>
                <w:ins w:id="624" w:author="Huawei" w:date="2022-08-10T17:57:00Z"/>
              </w:rPr>
            </w:pPr>
            <w:ins w:id="625" w:author="Huawei" w:date="2022-08-10T17:57:00Z">
              <w:r w:rsidRPr="001C0E1B">
                <w:t>-</w:t>
              </w:r>
            </w:ins>
          </w:p>
        </w:tc>
      </w:tr>
      <w:tr w:rsidR="008F044B" w:rsidRPr="001C0E1B" w14:paraId="4A4A9434" w14:textId="77777777" w:rsidTr="006B745F">
        <w:trPr>
          <w:trHeight w:val="187"/>
          <w:jc w:val="center"/>
          <w:ins w:id="626" w:author="Huawei" w:date="2022-08-10T17:57:00Z"/>
        </w:trPr>
        <w:tc>
          <w:tcPr>
            <w:tcW w:w="2689" w:type="dxa"/>
            <w:gridSpan w:val="2"/>
            <w:tcBorders>
              <w:left w:val="single" w:sz="4" w:space="0" w:color="auto"/>
              <w:bottom w:val="nil"/>
              <w:right w:val="single" w:sz="4" w:space="0" w:color="auto"/>
            </w:tcBorders>
            <w:shd w:val="clear" w:color="auto" w:fill="auto"/>
          </w:tcPr>
          <w:p w14:paraId="7D46D112" w14:textId="77777777" w:rsidR="008F044B" w:rsidRPr="001C0E1B" w:rsidRDefault="008F044B" w:rsidP="006B745F">
            <w:pPr>
              <w:pStyle w:val="TAL"/>
              <w:rPr>
                <w:ins w:id="627" w:author="Huawei" w:date="2022-08-10T17:57:00Z"/>
              </w:rPr>
            </w:pPr>
            <w:ins w:id="628" w:author="Huawei" w:date="2022-08-10T17:57:00Z">
              <w:r w:rsidRPr="001C0E1B">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20CFA763" w14:textId="77777777" w:rsidR="008F044B" w:rsidRPr="001C0E1B" w:rsidRDefault="008F044B" w:rsidP="006B745F">
            <w:pPr>
              <w:pStyle w:val="TAC"/>
              <w:rPr>
                <w:ins w:id="629" w:author="Huawei" w:date="2022-08-10T17:57:00Z"/>
              </w:rPr>
            </w:pPr>
            <w:ins w:id="630" w:author="Huawei" w:date="2022-08-10T17:57:00Z">
              <w:r w:rsidRPr="005005AA">
                <w:t>1, 2</w:t>
              </w:r>
            </w:ins>
          </w:p>
        </w:tc>
        <w:tc>
          <w:tcPr>
            <w:tcW w:w="893" w:type="dxa"/>
            <w:tcBorders>
              <w:left w:val="single" w:sz="4" w:space="0" w:color="auto"/>
              <w:bottom w:val="single" w:sz="4" w:space="0" w:color="auto"/>
              <w:right w:val="single" w:sz="4" w:space="0" w:color="auto"/>
            </w:tcBorders>
          </w:tcPr>
          <w:p w14:paraId="59554094" w14:textId="77777777" w:rsidR="008F044B" w:rsidRPr="001C0E1B" w:rsidRDefault="008F044B" w:rsidP="006B745F">
            <w:pPr>
              <w:pStyle w:val="TAC"/>
              <w:rPr>
                <w:ins w:id="631" w:author="Huawei" w:date="2022-08-10T17:57:00Z"/>
              </w:rPr>
            </w:pPr>
          </w:p>
        </w:tc>
        <w:tc>
          <w:tcPr>
            <w:tcW w:w="1233" w:type="dxa"/>
            <w:gridSpan w:val="3"/>
            <w:tcBorders>
              <w:left w:val="single" w:sz="4" w:space="0" w:color="auto"/>
              <w:bottom w:val="single" w:sz="4" w:space="0" w:color="auto"/>
              <w:right w:val="single" w:sz="4" w:space="0" w:color="auto"/>
            </w:tcBorders>
          </w:tcPr>
          <w:p w14:paraId="369B4FC6" w14:textId="77777777" w:rsidR="008F044B" w:rsidRPr="001C0E1B" w:rsidRDefault="008F044B" w:rsidP="006B745F">
            <w:pPr>
              <w:pStyle w:val="TAC"/>
              <w:rPr>
                <w:ins w:id="632" w:author="Huawei" w:date="2022-08-10T17:57:00Z"/>
                <w:sz w:val="14"/>
                <w:szCs w:val="14"/>
              </w:rPr>
            </w:pPr>
            <w:ins w:id="633" w:author="Huawei" w:date="2022-08-10T17:57:00Z">
              <w:r w:rsidRPr="001C0E1B">
                <w:rPr>
                  <w:sz w:val="14"/>
                  <w:szCs w:val="14"/>
                </w:rPr>
                <w:t>CCR.1.1 FDD</w:t>
              </w:r>
            </w:ins>
          </w:p>
        </w:tc>
        <w:tc>
          <w:tcPr>
            <w:tcW w:w="709" w:type="dxa"/>
            <w:tcBorders>
              <w:left w:val="single" w:sz="4" w:space="0" w:color="auto"/>
              <w:bottom w:val="single" w:sz="4" w:space="0" w:color="auto"/>
              <w:right w:val="single" w:sz="4" w:space="0" w:color="auto"/>
            </w:tcBorders>
          </w:tcPr>
          <w:p w14:paraId="7F5028E1" w14:textId="77777777" w:rsidR="008F044B" w:rsidRPr="001C0E1B" w:rsidRDefault="008F044B" w:rsidP="006B745F">
            <w:pPr>
              <w:pStyle w:val="TAC"/>
              <w:rPr>
                <w:ins w:id="634" w:author="Huawei" w:date="2022-08-10T17:57:00Z"/>
              </w:rPr>
            </w:pPr>
            <w:ins w:id="635" w:author="Huawei" w:date="2022-08-10T17:57:00Z">
              <w:r w:rsidRPr="001C0E1B">
                <w:t>-</w:t>
              </w:r>
            </w:ins>
          </w:p>
        </w:tc>
        <w:tc>
          <w:tcPr>
            <w:tcW w:w="1091" w:type="dxa"/>
            <w:gridSpan w:val="2"/>
            <w:tcBorders>
              <w:left w:val="single" w:sz="4" w:space="0" w:color="auto"/>
              <w:bottom w:val="single" w:sz="4" w:space="0" w:color="auto"/>
              <w:right w:val="single" w:sz="4" w:space="0" w:color="auto"/>
            </w:tcBorders>
          </w:tcPr>
          <w:p w14:paraId="413D4AA8" w14:textId="77777777" w:rsidR="008F044B" w:rsidRPr="001C0E1B" w:rsidRDefault="008F044B" w:rsidP="006B745F">
            <w:pPr>
              <w:pStyle w:val="TAC"/>
              <w:rPr>
                <w:ins w:id="636" w:author="Huawei" w:date="2022-08-10T17:57:00Z"/>
                <w:sz w:val="14"/>
                <w:szCs w:val="14"/>
              </w:rPr>
            </w:pPr>
            <w:ins w:id="637" w:author="Huawei" w:date="2022-08-10T17:57:00Z">
              <w:r w:rsidRPr="001C0E1B">
                <w:rPr>
                  <w:sz w:val="14"/>
                  <w:szCs w:val="14"/>
                </w:rPr>
                <w:t>CCR.1.1 FDD</w:t>
              </w:r>
            </w:ins>
          </w:p>
        </w:tc>
        <w:tc>
          <w:tcPr>
            <w:tcW w:w="831" w:type="dxa"/>
            <w:tcBorders>
              <w:left w:val="single" w:sz="4" w:space="0" w:color="auto"/>
              <w:bottom w:val="single" w:sz="4" w:space="0" w:color="auto"/>
              <w:right w:val="single" w:sz="4" w:space="0" w:color="auto"/>
            </w:tcBorders>
          </w:tcPr>
          <w:p w14:paraId="6765DFE0" w14:textId="77777777" w:rsidR="008F044B" w:rsidRPr="001C0E1B" w:rsidRDefault="008F044B" w:rsidP="006B745F">
            <w:pPr>
              <w:pStyle w:val="TAC"/>
              <w:rPr>
                <w:ins w:id="638" w:author="Huawei" w:date="2022-08-10T17:57:00Z"/>
              </w:rPr>
            </w:pPr>
            <w:ins w:id="639" w:author="Huawei" w:date="2022-08-10T17:57:00Z">
              <w:r w:rsidRPr="001C0E1B">
                <w:t>-</w:t>
              </w:r>
            </w:ins>
          </w:p>
        </w:tc>
      </w:tr>
      <w:tr w:rsidR="008F044B" w:rsidRPr="001C0E1B" w14:paraId="3F5009ED" w14:textId="77777777" w:rsidTr="006B745F">
        <w:trPr>
          <w:trHeight w:val="187"/>
          <w:jc w:val="center"/>
          <w:ins w:id="640" w:author="Huawei" w:date="2022-08-10T17:57:00Z"/>
        </w:trPr>
        <w:tc>
          <w:tcPr>
            <w:tcW w:w="2689" w:type="dxa"/>
            <w:gridSpan w:val="2"/>
            <w:tcBorders>
              <w:left w:val="single" w:sz="4" w:space="0" w:color="auto"/>
              <w:bottom w:val="nil"/>
              <w:right w:val="single" w:sz="4" w:space="0" w:color="auto"/>
            </w:tcBorders>
            <w:shd w:val="clear" w:color="auto" w:fill="auto"/>
          </w:tcPr>
          <w:p w14:paraId="2A246416" w14:textId="77777777" w:rsidR="008F044B" w:rsidRPr="001C0E1B" w:rsidRDefault="008F044B" w:rsidP="006B745F">
            <w:pPr>
              <w:pStyle w:val="TAL"/>
              <w:rPr>
                <w:ins w:id="641" w:author="Huawei" w:date="2022-08-10T17:57:00Z"/>
              </w:rPr>
            </w:pPr>
            <w:ins w:id="642" w:author="Huawei" w:date="2022-08-10T17:57:00Z">
              <w:r w:rsidRPr="001C0E1B">
                <w:t>SSB configuration</w:t>
              </w:r>
            </w:ins>
          </w:p>
        </w:tc>
        <w:tc>
          <w:tcPr>
            <w:tcW w:w="850" w:type="dxa"/>
            <w:tcBorders>
              <w:top w:val="single" w:sz="4" w:space="0" w:color="auto"/>
              <w:left w:val="single" w:sz="4" w:space="0" w:color="auto"/>
              <w:bottom w:val="single" w:sz="4" w:space="0" w:color="auto"/>
              <w:right w:val="single" w:sz="4" w:space="0" w:color="auto"/>
            </w:tcBorders>
          </w:tcPr>
          <w:p w14:paraId="5120679F" w14:textId="77777777" w:rsidR="008F044B" w:rsidRPr="001C0E1B" w:rsidRDefault="008F044B" w:rsidP="006B745F">
            <w:pPr>
              <w:pStyle w:val="TAC"/>
              <w:rPr>
                <w:ins w:id="643" w:author="Huawei" w:date="2022-08-10T17:57:00Z"/>
              </w:rPr>
            </w:pPr>
            <w:ins w:id="644" w:author="Huawei" w:date="2022-08-10T17:57:00Z">
              <w:r w:rsidRPr="005005AA">
                <w:t>1, 2</w:t>
              </w:r>
            </w:ins>
          </w:p>
        </w:tc>
        <w:tc>
          <w:tcPr>
            <w:tcW w:w="893" w:type="dxa"/>
            <w:tcBorders>
              <w:left w:val="single" w:sz="4" w:space="0" w:color="auto"/>
              <w:bottom w:val="nil"/>
              <w:right w:val="single" w:sz="4" w:space="0" w:color="auto"/>
            </w:tcBorders>
            <w:shd w:val="clear" w:color="auto" w:fill="auto"/>
          </w:tcPr>
          <w:p w14:paraId="6334317A" w14:textId="77777777" w:rsidR="008F044B" w:rsidRPr="001C0E1B" w:rsidRDefault="008F044B" w:rsidP="006B745F">
            <w:pPr>
              <w:pStyle w:val="TAC"/>
              <w:rPr>
                <w:ins w:id="645" w:author="Huawei" w:date="2022-08-10T17:57:00Z"/>
              </w:rPr>
            </w:pPr>
          </w:p>
        </w:tc>
        <w:tc>
          <w:tcPr>
            <w:tcW w:w="1942" w:type="dxa"/>
            <w:gridSpan w:val="4"/>
            <w:tcBorders>
              <w:left w:val="single" w:sz="4" w:space="0" w:color="auto"/>
              <w:bottom w:val="single" w:sz="4" w:space="0" w:color="auto"/>
              <w:right w:val="single" w:sz="4" w:space="0" w:color="auto"/>
            </w:tcBorders>
          </w:tcPr>
          <w:p w14:paraId="645AF2AE" w14:textId="77777777" w:rsidR="008F044B" w:rsidRPr="001C0E1B" w:rsidRDefault="008F044B" w:rsidP="006B745F">
            <w:pPr>
              <w:pStyle w:val="TAC"/>
              <w:rPr>
                <w:ins w:id="646" w:author="Huawei" w:date="2022-08-10T17:57:00Z"/>
              </w:rPr>
            </w:pPr>
            <w:ins w:id="647" w:author="Huawei" w:date="2022-08-10T17:57:00Z">
              <w:r w:rsidRPr="001C0E1B">
                <w:t>SSB.1 FR1</w:t>
              </w:r>
            </w:ins>
          </w:p>
        </w:tc>
        <w:tc>
          <w:tcPr>
            <w:tcW w:w="1922" w:type="dxa"/>
            <w:gridSpan w:val="3"/>
            <w:tcBorders>
              <w:left w:val="single" w:sz="4" w:space="0" w:color="auto"/>
              <w:bottom w:val="single" w:sz="4" w:space="0" w:color="auto"/>
              <w:right w:val="single" w:sz="4" w:space="0" w:color="auto"/>
            </w:tcBorders>
          </w:tcPr>
          <w:p w14:paraId="101CE37E" w14:textId="77777777" w:rsidR="008F044B" w:rsidRPr="001C0E1B" w:rsidRDefault="008F044B" w:rsidP="006B745F">
            <w:pPr>
              <w:pStyle w:val="TAC"/>
              <w:rPr>
                <w:ins w:id="648" w:author="Huawei" w:date="2022-08-10T17:57:00Z"/>
              </w:rPr>
            </w:pPr>
            <w:ins w:id="649" w:author="Huawei" w:date="2022-08-10T17:57:00Z">
              <w:r w:rsidRPr="001C0E1B">
                <w:t>SSB.1 FR1</w:t>
              </w:r>
            </w:ins>
          </w:p>
        </w:tc>
      </w:tr>
      <w:tr w:rsidR="008F044B" w:rsidRPr="001C0E1B" w14:paraId="60ED961C" w14:textId="77777777" w:rsidTr="006B745F">
        <w:trPr>
          <w:trHeight w:val="187"/>
          <w:jc w:val="center"/>
          <w:ins w:id="650" w:author="Huawei" w:date="2022-08-10T17:57:00Z"/>
        </w:trPr>
        <w:tc>
          <w:tcPr>
            <w:tcW w:w="2689" w:type="dxa"/>
            <w:gridSpan w:val="2"/>
            <w:tcBorders>
              <w:top w:val="single" w:sz="4" w:space="0" w:color="auto"/>
              <w:left w:val="single" w:sz="4" w:space="0" w:color="auto"/>
              <w:bottom w:val="single" w:sz="4" w:space="0" w:color="auto"/>
              <w:right w:val="single" w:sz="4" w:space="0" w:color="auto"/>
            </w:tcBorders>
            <w:hideMark/>
          </w:tcPr>
          <w:p w14:paraId="7C99A8ED" w14:textId="77777777" w:rsidR="008F044B" w:rsidRPr="001C0E1B" w:rsidRDefault="008F044B" w:rsidP="006B745F">
            <w:pPr>
              <w:pStyle w:val="TAL"/>
              <w:rPr>
                <w:ins w:id="651" w:author="Huawei" w:date="2022-08-10T17:57:00Z"/>
              </w:rPr>
            </w:pPr>
            <w:ins w:id="652" w:author="Huawei" w:date="2022-08-10T17:57: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2DF29884" w14:textId="77777777" w:rsidR="008F044B" w:rsidRPr="001C0E1B" w:rsidRDefault="008F044B" w:rsidP="006B745F">
            <w:pPr>
              <w:pStyle w:val="TAC"/>
              <w:rPr>
                <w:ins w:id="653" w:author="Huawei" w:date="2022-08-10T17:57:00Z"/>
              </w:rPr>
            </w:pPr>
            <w:ins w:id="654" w:author="Huawei" w:date="2022-08-10T17:57: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4ED1C2B7" w14:textId="77777777" w:rsidR="008F044B" w:rsidRPr="001C0E1B" w:rsidRDefault="008F044B" w:rsidP="006B745F">
            <w:pPr>
              <w:pStyle w:val="TAC"/>
              <w:rPr>
                <w:ins w:id="655" w:author="Huawei" w:date="2022-08-10T17:57: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027BA40" w14:textId="77777777" w:rsidR="008F044B" w:rsidRPr="001C0E1B" w:rsidRDefault="008F044B" w:rsidP="006B745F">
            <w:pPr>
              <w:pStyle w:val="TAC"/>
              <w:rPr>
                <w:ins w:id="656" w:author="Huawei" w:date="2022-08-10T17:57:00Z"/>
              </w:rPr>
            </w:pPr>
            <w:ins w:id="657" w:author="Huawei" w:date="2022-08-10T17:57:00Z">
              <w:r w:rsidRPr="001C0E1B">
                <w:t>OP.1</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6F2105EF" w14:textId="77777777" w:rsidR="008F044B" w:rsidRPr="001C0E1B" w:rsidRDefault="008F044B" w:rsidP="006B745F">
            <w:pPr>
              <w:pStyle w:val="TAC"/>
              <w:rPr>
                <w:ins w:id="658" w:author="Huawei" w:date="2022-08-10T17:57:00Z"/>
              </w:rPr>
            </w:pPr>
            <w:ins w:id="659" w:author="Huawei" w:date="2022-08-10T17:57:00Z">
              <w:r w:rsidRPr="001C0E1B">
                <w:t>OP.1</w:t>
              </w:r>
            </w:ins>
          </w:p>
        </w:tc>
      </w:tr>
      <w:tr w:rsidR="008F044B" w:rsidRPr="001C0E1B" w14:paraId="6FEFD8F8" w14:textId="77777777" w:rsidTr="006B745F">
        <w:trPr>
          <w:trHeight w:val="187"/>
          <w:jc w:val="center"/>
          <w:ins w:id="660"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tcPr>
          <w:p w14:paraId="15A4ACC8" w14:textId="77777777" w:rsidR="008F044B" w:rsidRPr="001C0E1B" w:rsidRDefault="008F044B" w:rsidP="006B745F">
            <w:pPr>
              <w:pStyle w:val="TAL"/>
              <w:rPr>
                <w:ins w:id="661" w:author="Huawei" w:date="2022-08-10T17:57:00Z"/>
              </w:rPr>
            </w:pPr>
            <w:ins w:id="662" w:author="Huawei" w:date="2022-08-10T17:57:00Z">
              <w:r w:rsidRPr="001C0E1B">
                <w:t>TRS configuration</w:t>
              </w:r>
            </w:ins>
          </w:p>
        </w:tc>
        <w:tc>
          <w:tcPr>
            <w:tcW w:w="850" w:type="dxa"/>
            <w:tcBorders>
              <w:top w:val="single" w:sz="4" w:space="0" w:color="auto"/>
              <w:left w:val="single" w:sz="4" w:space="0" w:color="auto"/>
              <w:bottom w:val="single" w:sz="4" w:space="0" w:color="auto"/>
              <w:right w:val="single" w:sz="4" w:space="0" w:color="auto"/>
            </w:tcBorders>
          </w:tcPr>
          <w:p w14:paraId="69852AC1" w14:textId="77777777" w:rsidR="008F044B" w:rsidRPr="001C0E1B" w:rsidRDefault="008F044B" w:rsidP="006B745F">
            <w:pPr>
              <w:pStyle w:val="TAC"/>
              <w:rPr>
                <w:ins w:id="663" w:author="Huawei" w:date="2022-08-10T17:57:00Z"/>
              </w:rPr>
            </w:pPr>
            <w:ins w:id="664" w:author="Huawei" w:date="2022-08-10T17:57: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34C60D7F" w14:textId="77777777" w:rsidR="008F044B" w:rsidRPr="001C0E1B" w:rsidRDefault="008F044B" w:rsidP="006B745F">
            <w:pPr>
              <w:pStyle w:val="TAC"/>
              <w:rPr>
                <w:ins w:id="665" w:author="Huawei" w:date="2022-08-10T17:57:00Z"/>
              </w:rPr>
            </w:pPr>
          </w:p>
        </w:tc>
        <w:tc>
          <w:tcPr>
            <w:tcW w:w="1190" w:type="dxa"/>
            <w:gridSpan w:val="2"/>
            <w:tcBorders>
              <w:top w:val="single" w:sz="4" w:space="0" w:color="auto"/>
              <w:left w:val="single" w:sz="4" w:space="0" w:color="auto"/>
              <w:bottom w:val="single" w:sz="4" w:space="0" w:color="auto"/>
              <w:right w:val="single" w:sz="4" w:space="0" w:color="auto"/>
            </w:tcBorders>
          </w:tcPr>
          <w:p w14:paraId="2D00A3BE" w14:textId="77777777" w:rsidR="008F044B" w:rsidRPr="001C0E1B" w:rsidRDefault="008F044B" w:rsidP="006B745F">
            <w:pPr>
              <w:pStyle w:val="TAC"/>
              <w:rPr>
                <w:ins w:id="666" w:author="Huawei" w:date="2022-08-10T17:57:00Z"/>
              </w:rPr>
            </w:pPr>
            <w:ins w:id="667" w:author="Huawei" w:date="2022-08-10T17:57:00Z">
              <w:r w:rsidRPr="001C0E1B">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
          <w:p w14:paraId="0C968B5D" w14:textId="77777777" w:rsidR="008F044B" w:rsidRPr="001C0E1B" w:rsidRDefault="008F044B" w:rsidP="006B745F">
            <w:pPr>
              <w:pStyle w:val="TAC"/>
              <w:rPr>
                <w:ins w:id="668" w:author="Huawei" w:date="2022-08-10T17:57:00Z"/>
              </w:rPr>
            </w:pPr>
            <w:ins w:id="669" w:author="Huawei" w:date="2022-08-10T17:57:00Z">
              <w:r w:rsidRPr="001C0E1B">
                <w:rPr>
                  <w:lang w:eastAsia="zh-CN"/>
                </w:rPr>
                <w:t>-</w:t>
              </w:r>
            </w:ins>
          </w:p>
        </w:tc>
        <w:tc>
          <w:tcPr>
            <w:tcW w:w="1091" w:type="dxa"/>
            <w:gridSpan w:val="2"/>
            <w:tcBorders>
              <w:top w:val="single" w:sz="4" w:space="0" w:color="auto"/>
              <w:left w:val="single" w:sz="4" w:space="0" w:color="auto"/>
              <w:bottom w:val="single" w:sz="4" w:space="0" w:color="auto"/>
              <w:right w:val="single" w:sz="4" w:space="0" w:color="auto"/>
            </w:tcBorders>
          </w:tcPr>
          <w:p w14:paraId="066D3260" w14:textId="77777777" w:rsidR="008F044B" w:rsidRPr="001C0E1B" w:rsidRDefault="008F044B" w:rsidP="006B745F">
            <w:pPr>
              <w:pStyle w:val="TAC"/>
              <w:rPr>
                <w:ins w:id="670" w:author="Huawei" w:date="2022-08-10T17:57:00Z"/>
              </w:rPr>
            </w:pPr>
            <w:ins w:id="671" w:author="Huawei" w:date="2022-08-10T17:57:00Z">
              <w:r w:rsidRPr="001C0E1B">
                <w:rPr>
                  <w:sz w:val="16"/>
                  <w:szCs w:val="16"/>
                </w:rPr>
                <w:t>TRS.1.1 FDD</w:t>
              </w:r>
            </w:ins>
          </w:p>
        </w:tc>
        <w:tc>
          <w:tcPr>
            <w:tcW w:w="831" w:type="dxa"/>
            <w:tcBorders>
              <w:top w:val="single" w:sz="4" w:space="0" w:color="auto"/>
              <w:left w:val="single" w:sz="4" w:space="0" w:color="auto"/>
              <w:bottom w:val="nil"/>
              <w:right w:val="single" w:sz="4" w:space="0" w:color="auto"/>
            </w:tcBorders>
            <w:shd w:val="clear" w:color="auto" w:fill="auto"/>
          </w:tcPr>
          <w:p w14:paraId="26323A35" w14:textId="77777777" w:rsidR="008F044B" w:rsidRPr="001C0E1B" w:rsidRDefault="008F044B" w:rsidP="006B745F">
            <w:pPr>
              <w:pStyle w:val="TAC"/>
              <w:rPr>
                <w:ins w:id="672" w:author="Huawei" w:date="2022-08-10T17:57:00Z"/>
              </w:rPr>
            </w:pPr>
          </w:p>
        </w:tc>
      </w:tr>
      <w:tr w:rsidR="008F044B" w:rsidRPr="001C0E1B" w14:paraId="3AEB51AA" w14:textId="77777777" w:rsidTr="006B745F">
        <w:trPr>
          <w:trHeight w:val="187"/>
          <w:jc w:val="center"/>
          <w:ins w:id="673" w:author="Huawei" w:date="2022-08-10T17:57:00Z"/>
        </w:trPr>
        <w:tc>
          <w:tcPr>
            <w:tcW w:w="2689" w:type="dxa"/>
            <w:gridSpan w:val="2"/>
            <w:tcBorders>
              <w:top w:val="single" w:sz="4" w:space="0" w:color="auto"/>
              <w:left w:val="single" w:sz="4" w:space="0" w:color="auto"/>
              <w:bottom w:val="single" w:sz="4" w:space="0" w:color="auto"/>
              <w:right w:val="single" w:sz="4" w:space="0" w:color="auto"/>
            </w:tcBorders>
          </w:tcPr>
          <w:p w14:paraId="5F639A80" w14:textId="77777777" w:rsidR="008F044B" w:rsidRPr="001C0E1B" w:rsidRDefault="008F044B" w:rsidP="006B745F">
            <w:pPr>
              <w:pStyle w:val="TAL"/>
              <w:rPr>
                <w:ins w:id="674" w:author="Huawei" w:date="2022-08-10T17:57:00Z"/>
              </w:rPr>
            </w:pPr>
            <w:ins w:id="675" w:author="Huawei" w:date="2022-08-10T17:57:00Z">
              <w:r w:rsidRPr="001C0E1B">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0B2B1CCF" w14:textId="77777777" w:rsidR="008F044B" w:rsidRPr="001C0E1B" w:rsidRDefault="008F044B" w:rsidP="006B745F">
            <w:pPr>
              <w:pStyle w:val="TAC"/>
              <w:rPr>
                <w:ins w:id="676" w:author="Huawei" w:date="2022-08-10T17:57:00Z"/>
              </w:rPr>
            </w:pPr>
            <w:ins w:id="677" w:author="Huawei" w:date="2022-08-10T17:57: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0FFCF1CA" w14:textId="77777777" w:rsidR="008F044B" w:rsidRPr="001C0E1B" w:rsidRDefault="008F044B" w:rsidP="006B745F">
            <w:pPr>
              <w:pStyle w:val="TAC"/>
              <w:rPr>
                <w:ins w:id="678" w:author="Huawei" w:date="2022-08-10T17:57:00Z"/>
              </w:rPr>
            </w:pPr>
          </w:p>
        </w:tc>
        <w:tc>
          <w:tcPr>
            <w:tcW w:w="1942" w:type="dxa"/>
            <w:gridSpan w:val="4"/>
            <w:tcBorders>
              <w:top w:val="single" w:sz="4" w:space="0" w:color="auto"/>
              <w:left w:val="single" w:sz="4" w:space="0" w:color="auto"/>
              <w:bottom w:val="single" w:sz="4" w:space="0" w:color="auto"/>
              <w:right w:val="single" w:sz="4" w:space="0" w:color="auto"/>
            </w:tcBorders>
          </w:tcPr>
          <w:p w14:paraId="75D49BE2" w14:textId="77777777" w:rsidR="008F044B" w:rsidRPr="001C0E1B" w:rsidRDefault="008F044B" w:rsidP="006B745F">
            <w:pPr>
              <w:pStyle w:val="TAC"/>
              <w:rPr>
                <w:ins w:id="679" w:author="Huawei" w:date="2022-08-10T17:57:00Z"/>
              </w:rPr>
            </w:pPr>
            <w:ins w:id="680" w:author="Huawei" w:date="2022-08-10T17:57:00Z">
              <w:r w:rsidRPr="001C0E1B">
                <w:t>DLBWP.0.1</w:t>
              </w:r>
            </w:ins>
          </w:p>
          <w:p w14:paraId="786D3492" w14:textId="77777777" w:rsidR="008F044B" w:rsidRPr="001C0E1B" w:rsidRDefault="008F044B" w:rsidP="006B745F">
            <w:pPr>
              <w:pStyle w:val="TAC"/>
              <w:rPr>
                <w:ins w:id="681" w:author="Huawei" w:date="2022-08-10T17:57:00Z"/>
                <w:lang w:eastAsia="zh-CN"/>
              </w:rPr>
            </w:pPr>
            <w:ins w:id="682" w:author="Huawei" w:date="2022-08-10T17:57:00Z">
              <w:r w:rsidRPr="001C0E1B">
                <w:t>ULBWP.0.1</w:t>
              </w:r>
            </w:ins>
          </w:p>
        </w:tc>
        <w:tc>
          <w:tcPr>
            <w:tcW w:w="1922" w:type="dxa"/>
            <w:gridSpan w:val="3"/>
            <w:tcBorders>
              <w:top w:val="single" w:sz="4" w:space="0" w:color="auto"/>
              <w:left w:val="single" w:sz="4" w:space="0" w:color="auto"/>
              <w:bottom w:val="single" w:sz="4" w:space="0" w:color="auto"/>
              <w:right w:val="single" w:sz="4" w:space="0" w:color="auto"/>
            </w:tcBorders>
          </w:tcPr>
          <w:p w14:paraId="1086AE77" w14:textId="77777777" w:rsidR="008F044B" w:rsidRPr="001C0E1B" w:rsidRDefault="008F044B" w:rsidP="006B745F">
            <w:pPr>
              <w:pStyle w:val="TAC"/>
              <w:rPr>
                <w:ins w:id="683" w:author="Huawei" w:date="2022-08-10T17:57:00Z"/>
              </w:rPr>
            </w:pPr>
            <w:ins w:id="684" w:author="Huawei" w:date="2022-08-10T17:57:00Z">
              <w:r w:rsidRPr="001C0E1B">
                <w:t>DLBWP.0.1</w:t>
              </w:r>
            </w:ins>
          </w:p>
          <w:p w14:paraId="19DFD497" w14:textId="77777777" w:rsidR="008F044B" w:rsidRPr="001C0E1B" w:rsidRDefault="008F044B" w:rsidP="006B745F">
            <w:pPr>
              <w:pStyle w:val="TAC"/>
              <w:rPr>
                <w:ins w:id="685" w:author="Huawei" w:date="2022-08-10T17:57:00Z"/>
              </w:rPr>
            </w:pPr>
            <w:ins w:id="686" w:author="Huawei" w:date="2022-08-10T17:57:00Z">
              <w:r w:rsidRPr="001C0E1B">
                <w:t>ULBWP.0.1</w:t>
              </w:r>
            </w:ins>
          </w:p>
        </w:tc>
      </w:tr>
      <w:tr w:rsidR="008F044B" w:rsidRPr="001C0E1B" w14:paraId="1D6EC65C" w14:textId="77777777" w:rsidTr="006B745F">
        <w:trPr>
          <w:trHeight w:val="187"/>
          <w:jc w:val="center"/>
          <w:ins w:id="687" w:author="Huawei" w:date="2022-08-10T17:57:00Z"/>
        </w:trPr>
        <w:tc>
          <w:tcPr>
            <w:tcW w:w="2689" w:type="dxa"/>
            <w:gridSpan w:val="2"/>
            <w:tcBorders>
              <w:top w:val="single" w:sz="4" w:space="0" w:color="auto"/>
              <w:left w:val="single" w:sz="4" w:space="0" w:color="auto"/>
              <w:bottom w:val="single" w:sz="4" w:space="0" w:color="auto"/>
              <w:right w:val="single" w:sz="4" w:space="0" w:color="auto"/>
            </w:tcBorders>
          </w:tcPr>
          <w:p w14:paraId="70A8B20F" w14:textId="77777777" w:rsidR="008F044B" w:rsidRPr="001C0E1B" w:rsidRDefault="008F044B" w:rsidP="006B745F">
            <w:pPr>
              <w:pStyle w:val="TAL"/>
              <w:rPr>
                <w:ins w:id="688" w:author="Huawei" w:date="2022-08-10T17:57:00Z"/>
                <w:lang w:eastAsia="zh-CN"/>
              </w:rPr>
            </w:pPr>
            <w:ins w:id="689" w:author="Huawei" w:date="2022-08-10T17:57:00Z">
              <w:r w:rsidRPr="001C0E1B">
                <w:t>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12C3D859" w14:textId="77777777" w:rsidR="008F044B" w:rsidRPr="001C0E1B" w:rsidRDefault="008F044B" w:rsidP="006B745F">
            <w:pPr>
              <w:pStyle w:val="TAC"/>
              <w:rPr>
                <w:ins w:id="690" w:author="Huawei" w:date="2022-08-10T17:57:00Z"/>
                <w:lang w:eastAsia="zh-CN"/>
              </w:rPr>
            </w:pPr>
            <w:ins w:id="691" w:author="Huawei" w:date="2022-08-10T17:57:00Z">
              <w:r w:rsidRPr="005005AA">
                <w:t>1, 2</w:t>
              </w:r>
            </w:ins>
          </w:p>
        </w:tc>
        <w:tc>
          <w:tcPr>
            <w:tcW w:w="893" w:type="dxa"/>
            <w:tcBorders>
              <w:top w:val="single" w:sz="4" w:space="0" w:color="auto"/>
              <w:left w:val="single" w:sz="4" w:space="0" w:color="auto"/>
              <w:bottom w:val="single" w:sz="4" w:space="0" w:color="auto"/>
              <w:right w:val="single" w:sz="4" w:space="0" w:color="auto"/>
            </w:tcBorders>
          </w:tcPr>
          <w:p w14:paraId="7E4F7B36" w14:textId="77777777" w:rsidR="008F044B" w:rsidRPr="001C0E1B" w:rsidRDefault="008F044B" w:rsidP="006B745F">
            <w:pPr>
              <w:pStyle w:val="TAC"/>
              <w:rPr>
                <w:ins w:id="692" w:author="Huawei" w:date="2022-08-10T17:57:00Z"/>
              </w:rPr>
            </w:pPr>
          </w:p>
        </w:tc>
        <w:tc>
          <w:tcPr>
            <w:tcW w:w="1942" w:type="dxa"/>
            <w:gridSpan w:val="4"/>
            <w:tcBorders>
              <w:top w:val="single" w:sz="4" w:space="0" w:color="auto"/>
              <w:left w:val="single" w:sz="4" w:space="0" w:color="auto"/>
              <w:bottom w:val="single" w:sz="4" w:space="0" w:color="auto"/>
              <w:right w:val="single" w:sz="4" w:space="0" w:color="auto"/>
            </w:tcBorders>
          </w:tcPr>
          <w:p w14:paraId="4A36BF40" w14:textId="77777777" w:rsidR="008F044B" w:rsidRPr="001C0E1B" w:rsidRDefault="008F044B" w:rsidP="006B745F">
            <w:pPr>
              <w:pStyle w:val="TAC"/>
              <w:rPr>
                <w:ins w:id="693" w:author="Huawei" w:date="2022-08-10T17:57:00Z"/>
              </w:rPr>
            </w:pPr>
            <w:ins w:id="694" w:author="Huawei" w:date="2022-08-10T17:57:00Z">
              <w:r w:rsidRPr="001C0E1B">
                <w:t>DLBWP.1.1</w:t>
              </w:r>
            </w:ins>
          </w:p>
          <w:p w14:paraId="3153E52D" w14:textId="77777777" w:rsidR="008F044B" w:rsidRPr="001C0E1B" w:rsidRDefault="008F044B" w:rsidP="006B745F">
            <w:pPr>
              <w:pStyle w:val="TAC"/>
              <w:rPr>
                <w:ins w:id="695" w:author="Huawei" w:date="2022-08-10T17:57:00Z"/>
              </w:rPr>
            </w:pPr>
            <w:ins w:id="696" w:author="Huawei" w:date="2022-08-10T17:57:00Z">
              <w:r w:rsidRPr="001C0E1B">
                <w:t>ULBWP.1.1</w:t>
              </w:r>
            </w:ins>
          </w:p>
        </w:tc>
        <w:tc>
          <w:tcPr>
            <w:tcW w:w="1922" w:type="dxa"/>
            <w:gridSpan w:val="3"/>
            <w:tcBorders>
              <w:top w:val="single" w:sz="4" w:space="0" w:color="auto"/>
              <w:left w:val="single" w:sz="4" w:space="0" w:color="auto"/>
              <w:bottom w:val="single" w:sz="4" w:space="0" w:color="auto"/>
              <w:right w:val="single" w:sz="4" w:space="0" w:color="auto"/>
            </w:tcBorders>
          </w:tcPr>
          <w:p w14:paraId="7A8BAA8A" w14:textId="77777777" w:rsidR="008F044B" w:rsidRPr="001C0E1B" w:rsidRDefault="008F044B" w:rsidP="006B745F">
            <w:pPr>
              <w:pStyle w:val="TAC"/>
              <w:rPr>
                <w:ins w:id="697" w:author="Huawei" w:date="2022-08-10T17:57:00Z"/>
              </w:rPr>
            </w:pPr>
            <w:ins w:id="698" w:author="Huawei" w:date="2022-08-10T17:57:00Z">
              <w:r w:rsidRPr="001C0E1B">
                <w:t>DLBWP.1.1</w:t>
              </w:r>
            </w:ins>
          </w:p>
          <w:p w14:paraId="5B1A5D01" w14:textId="77777777" w:rsidR="008F044B" w:rsidRPr="001C0E1B" w:rsidRDefault="008F044B" w:rsidP="006B745F">
            <w:pPr>
              <w:pStyle w:val="TAC"/>
              <w:rPr>
                <w:ins w:id="699" w:author="Huawei" w:date="2022-08-10T17:57:00Z"/>
              </w:rPr>
            </w:pPr>
            <w:ins w:id="700" w:author="Huawei" w:date="2022-08-10T17:57:00Z">
              <w:r w:rsidRPr="001C0E1B">
                <w:t>ULBWP.1.1</w:t>
              </w:r>
            </w:ins>
          </w:p>
        </w:tc>
      </w:tr>
      <w:tr w:rsidR="008F044B" w:rsidRPr="001C0E1B" w14:paraId="1906C08D" w14:textId="77777777" w:rsidTr="006B745F">
        <w:trPr>
          <w:trHeight w:val="187"/>
          <w:jc w:val="center"/>
          <w:ins w:id="701"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tcPr>
          <w:p w14:paraId="3DBC667A" w14:textId="77777777" w:rsidR="008F044B" w:rsidRPr="001C0E1B" w:rsidRDefault="008F044B" w:rsidP="006B745F">
            <w:pPr>
              <w:pStyle w:val="TAL"/>
              <w:rPr>
                <w:ins w:id="702" w:author="Huawei" w:date="2022-08-10T17:57:00Z"/>
              </w:rPr>
            </w:pPr>
            <w:ins w:id="703" w:author="Huawei" w:date="2022-08-10T17:57:00Z">
              <w:r w:rsidRPr="001C0E1B">
                <w:rPr>
                  <w:rFonts w:cs="Arial"/>
                </w:rPr>
                <w:t>Time offset with Cell 1</w:t>
              </w:r>
            </w:ins>
          </w:p>
        </w:tc>
        <w:tc>
          <w:tcPr>
            <w:tcW w:w="850" w:type="dxa"/>
            <w:tcBorders>
              <w:top w:val="single" w:sz="4" w:space="0" w:color="auto"/>
              <w:left w:val="single" w:sz="4" w:space="0" w:color="auto"/>
              <w:right w:val="single" w:sz="4" w:space="0" w:color="auto"/>
            </w:tcBorders>
          </w:tcPr>
          <w:p w14:paraId="7FB432DA" w14:textId="77777777" w:rsidR="008F044B" w:rsidRPr="001C0E1B" w:rsidRDefault="008F044B" w:rsidP="006B745F">
            <w:pPr>
              <w:pStyle w:val="TAC"/>
              <w:rPr>
                <w:ins w:id="704" w:author="Huawei" w:date="2022-08-10T17:57:00Z"/>
              </w:rPr>
            </w:pPr>
            <w:ins w:id="705" w:author="Huawei" w:date="2022-08-10T17:57:00Z">
              <w:r w:rsidRPr="005005AA">
                <w:t>1, 2</w:t>
              </w:r>
            </w:ins>
          </w:p>
        </w:tc>
        <w:tc>
          <w:tcPr>
            <w:tcW w:w="893" w:type="dxa"/>
            <w:tcBorders>
              <w:top w:val="single" w:sz="4" w:space="0" w:color="auto"/>
              <w:left w:val="single" w:sz="4" w:space="0" w:color="auto"/>
              <w:right w:val="single" w:sz="4" w:space="0" w:color="auto"/>
            </w:tcBorders>
          </w:tcPr>
          <w:p w14:paraId="3F0FE1E9" w14:textId="77777777" w:rsidR="008F044B" w:rsidRPr="001C0E1B" w:rsidRDefault="008F044B" w:rsidP="006B745F">
            <w:pPr>
              <w:pStyle w:val="TAC"/>
              <w:rPr>
                <w:ins w:id="706" w:author="Huawei" w:date="2022-08-10T17:57:00Z"/>
              </w:rPr>
            </w:pPr>
            <w:proofErr w:type="spellStart"/>
            <w:ins w:id="707" w:author="Huawei" w:date="2022-08-10T17:57:00Z">
              <w:r w:rsidRPr="001C0E1B">
                <w:rPr>
                  <w:rFonts w:cs="Arial"/>
                  <w:szCs w:val="18"/>
                </w:rPr>
                <w:t>ms</w:t>
              </w:r>
              <w:proofErr w:type="spellEnd"/>
            </w:ins>
          </w:p>
        </w:tc>
        <w:tc>
          <w:tcPr>
            <w:tcW w:w="971" w:type="dxa"/>
            <w:tcBorders>
              <w:top w:val="single" w:sz="4" w:space="0" w:color="auto"/>
              <w:left w:val="single" w:sz="4" w:space="0" w:color="auto"/>
              <w:right w:val="single" w:sz="4" w:space="0" w:color="auto"/>
            </w:tcBorders>
          </w:tcPr>
          <w:p w14:paraId="5F5A8647" w14:textId="77777777" w:rsidR="008F044B" w:rsidRPr="001C0E1B" w:rsidRDefault="008F044B" w:rsidP="006B745F">
            <w:pPr>
              <w:pStyle w:val="TAC"/>
              <w:rPr>
                <w:ins w:id="708" w:author="Huawei" w:date="2022-08-10T17:57:00Z"/>
              </w:rPr>
            </w:pPr>
            <w:ins w:id="709" w:author="Huawei" w:date="2022-08-10T17:57:00Z">
              <w:r w:rsidRPr="001C0E1B">
                <w:rPr>
                  <w:rFonts w:cs="Arial"/>
                </w:rPr>
                <w:t>-</w:t>
              </w:r>
            </w:ins>
          </w:p>
        </w:tc>
        <w:tc>
          <w:tcPr>
            <w:tcW w:w="971" w:type="dxa"/>
            <w:gridSpan w:val="3"/>
            <w:tcBorders>
              <w:top w:val="single" w:sz="4" w:space="0" w:color="auto"/>
              <w:left w:val="single" w:sz="4" w:space="0" w:color="auto"/>
              <w:right w:val="single" w:sz="4" w:space="0" w:color="auto"/>
            </w:tcBorders>
          </w:tcPr>
          <w:p w14:paraId="2EDE3B71" w14:textId="77777777" w:rsidR="008F044B" w:rsidRPr="001C0E1B" w:rsidRDefault="008F044B" w:rsidP="006B745F">
            <w:pPr>
              <w:pStyle w:val="TAC"/>
              <w:rPr>
                <w:ins w:id="710" w:author="Huawei" w:date="2022-08-10T17:57:00Z"/>
              </w:rPr>
            </w:pPr>
            <w:ins w:id="711" w:author="Huawei" w:date="2022-08-10T17:57:00Z">
              <w:r w:rsidRPr="001C0E1B">
                <w:rPr>
                  <w:rFonts w:cs="Arial"/>
                </w:rPr>
                <w:t>3</w:t>
              </w:r>
            </w:ins>
          </w:p>
        </w:tc>
        <w:tc>
          <w:tcPr>
            <w:tcW w:w="961" w:type="dxa"/>
            <w:tcBorders>
              <w:top w:val="single" w:sz="4" w:space="0" w:color="auto"/>
              <w:left w:val="single" w:sz="4" w:space="0" w:color="auto"/>
              <w:right w:val="single" w:sz="4" w:space="0" w:color="auto"/>
            </w:tcBorders>
          </w:tcPr>
          <w:p w14:paraId="1E9B3C3D" w14:textId="77777777" w:rsidR="008F044B" w:rsidRPr="001C0E1B" w:rsidRDefault="008F044B" w:rsidP="006B745F">
            <w:pPr>
              <w:pStyle w:val="TAC"/>
              <w:rPr>
                <w:ins w:id="712" w:author="Huawei" w:date="2022-08-10T17:57:00Z"/>
              </w:rPr>
            </w:pPr>
            <w:ins w:id="713" w:author="Huawei" w:date="2022-08-10T17:57:00Z">
              <w:r w:rsidRPr="001C0E1B">
                <w:rPr>
                  <w:rFonts w:cs="Arial"/>
                </w:rPr>
                <w:t>-</w:t>
              </w:r>
            </w:ins>
          </w:p>
        </w:tc>
        <w:tc>
          <w:tcPr>
            <w:tcW w:w="961" w:type="dxa"/>
            <w:gridSpan w:val="2"/>
            <w:tcBorders>
              <w:top w:val="single" w:sz="4" w:space="0" w:color="auto"/>
              <w:left w:val="single" w:sz="4" w:space="0" w:color="auto"/>
              <w:right w:val="single" w:sz="4" w:space="0" w:color="auto"/>
            </w:tcBorders>
          </w:tcPr>
          <w:p w14:paraId="4462B000" w14:textId="77777777" w:rsidR="008F044B" w:rsidRPr="001C0E1B" w:rsidRDefault="008F044B" w:rsidP="006B745F">
            <w:pPr>
              <w:pStyle w:val="TAC"/>
              <w:rPr>
                <w:ins w:id="714" w:author="Huawei" w:date="2022-08-10T17:57:00Z"/>
              </w:rPr>
            </w:pPr>
            <w:ins w:id="715" w:author="Huawei" w:date="2022-08-10T17:57:00Z">
              <w:r w:rsidRPr="001C0E1B">
                <w:rPr>
                  <w:rFonts w:cs="Arial"/>
                </w:rPr>
                <w:t>3</w:t>
              </w:r>
            </w:ins>
          </w:p>
        </w:tc>
      </w:tr>
      <w:tr w:rsidR="008F044B" w:rsidRPr="001C0E1B" w14:paraId="34243AF6" w14:textId="77777777" w:rsidTr="006B745F">
        <w:trPr>
          <w:trHeight w:val="187"/>
          <w:jc w:val="center"/>
          <w:ins w:id="716" w:author="Huawei" w:date="2022-08-10T17:57:00Z"/>
        </w:trPr>
        <w:tc>
          <w:tcPr>
            <w:tcW w:w="2689" w:type="dxa"/>
            <w:gridSpan w:val="2"/>
            <w:tcBorders>
              <w:top w:val="single" w:sz="4" w:space="0" w:color="auto"/>
              <w:left w:val="single" w:sz="4" w:space="0" w:color="auto"/>
              <w:bottom w:val="nil"/>
              <w:right w:val="single" w:sz="4" w:space="0" w:color="auto"/>
            </w:tcBorders>
            <w:shd w:val="clear" w:color="auto" w:fill="auto"/>
          </w:tcPr>
          <w:p w14:paraId="33159ED1" w14:textId="77777777" w:rsidR="008F044B" w:rsidRPr="001C0E1B" w:rsidRDefault="008F044B" w:rsidP="006B745F">
            <w:pPr>
              <w:pStyle w:val="TAL"/>
              <w:rPr>
                <w:ins w:id="717" w:author="Huawei" w:date="2022-08-10T17:57:00Z"/>
              </w:rPr>
            </w:pPr>
            <w:ins w:id="718" w:author="Huawei" w:date="2022-08-10T17:57:00Z">
              <w:r w:rsidRPr="001C0E1B">
                <w:rPr>
                  <w:rFonts w:cs="Arial"/>
                </w:rPr>
                <w:t>SMTC configuration</w:t>
              </w:r>
            </w:ins>
          </w:p>
        </w:tc>
        <w:tc>
          <w:tcPr>
            <w:tcW w:w="850" w:type="dxa"/>
            <w:tcBorders>
              <w:top w:val="single" w:sz="4" w:space="0" w:color="auto"/>
              <w:left w:val="single" w:sz="4" w:space="0" w:color="auto"/>
              <w:right w:val="single" w:sz="4" w:space="0" w:color="auto"/>
            </w:tcBorders>
          </w:tcPr>
          <w:p w14:paraId="5F7A773D" w14:textId="77777777" w:rsidR="008F044B" w:rsidRPr="001C0E1B" w:rsidRDefault="008F044B" w:rsidP="006B745F">
            <w:pPr>
              <w:pStyle w:val="TAC"/>
              <w:rPr>
                <w:ins w:id="719" w:author="Huawei" w:date="2022-08-10T17:57:00Z"/>
              </w:rPr>
            </w:pPr>
            <w:ins w:id="720" w:author="Huawei" w:date="2022-08-10T17:57:00Z">
              <w:r w:rsidRPr="005005AA">
                <w:t>1, 2</w:t>
              </w:r>
            </w:ins>
          </w:p>
        </w:tc>
        <w:tc>
          <w:tcPr>
            <w:tcW w:w="893" w:type="dxa"/>
            <w:tcBorders>
              <w:top w:val="single" w:sz="4" w:space="0" w:color="auto"/>
              <w:left w:val="single" w:sz="4" w:space="0" w:color="auto"/>
              <w:right w:val="single" w:sz="4" w:space="0" w:color="auto"/>
            </w:tcBorders>
          </w:tcPr>
          <w:p w14:paraId="783D4BA7" w14:textId="77777777" w:rsidR="008F044B" w:rsidRPr="001C0E1B" w:rsidRDefault="008F044B" w:rsidP="006B745F">
            <w:pPr>
              <w:pStyle w:val="TAC"/>
              <w:rPr>
                <w:ins w:id="721" w:author="Huawei" w:date="2022-08-10T17:57:00Z"/>
              </w:rPr>
            </w:pPr>
          </w:p>
        </w:tc>
        <w:tc>
          <w:tcPr>
            <w:tcW w:w="1942" w:type="dxa"/>
            <w:gridSpan w:val="4"/>
            <w:tcBorders>
              <w:top w:val="single" w:sz="4" w:space="0" w:color="auto"/>
              <w:left w:val="single" w:sz="4" w:space="0" w:color="auto"/>
              <w:right w:val="single" w:sz="4" w:space="0" w:color="auto"/>
            </w:tcBorders>
          </w:tcPr>
          <w:p w14:paraId="628C4678" w14:textId="77777777" w:rsidR="008F044B" w:rsidRPr="001C0E1B" w:rsidRDefault="008F044B" w:rsidP="006B745F">
            <w:pPr>
              <w:pStyle w:val="TAC"/>
              <w:rPr>
                <w:ins w:id="722" w:author="Huawei" w:date="2022-08-10T17:57:00Z"/>
              </w:rPr>
            </w:pPr>
            <w:ins w:id="723" w:author="Huawei" w:date="2022-08-10T17:57:00Z">
              <w:r w:rsidRPr="001C0E1B">
                <w:rPr>
                  <w:rFonts w:cs="Arial"/>
                </w:rPr>
                <w:t>SMTC.2</w:t>
              </w:r>
            </w:ins>
          </w:p>
        </w:tc>
        <w:tc>
          <w:tcPr>
            <w:tcW w:w="1922" w:type="dxa"/>
            <w:gridSpan w:val="3"/>
            <w:tcBorders>
              <w:top w:val="single" w:sz="4" w:space="0" w:color="auto"/>
              <w:left w:val="single" w:sz="4" w:space="0" w:color="auto"/>
              <w:right w:val="single" w:sz="4" w:space="0" w:color="auto"/>
            </w:tcBorders>
          </w:tcPr>
          <w:p w14:paraId="3A784CB9" w14:textId="77777777" w:rsidR="008F044B" w:rsidRPr="001C0E1B" w:rsidRDefault="008F044B" w:rsidP="006B745F">
            <w:pPr>
              <w:pStyle w:val="TAC"/>
              <w:rPr>
                <w:ins w:id="724" w:author="Huawei" w:date="2022-08-10T17:57:00Z"/>
              </w:rPr>
            </w:pPr>
            <w:ins w:id="725" w:author="Huawei" w:date="2022-08-10T17:57:00Z">
              <w:r w:rsidRPr="001C0E1B">
                <w:rPr>
                  <w:rFonts w:cs="Arial"/>
                </w:rPr>
                <w:t>SMTC.2</w:t>
              </w:r>
            </w:ins>
          </w:p>
        </w:tc>
      </w:tr>
      <w:tr w:rsidR="008F044B" w:rsidRPr="001C0E1B" w14:paraId="6FCE3142" w14:textId="77777777" w:rsidTr="006B745F">
        <w:trPr>
          <w:trHeight w:val="187"/>
          <w:jc w:val="center"/>
          <w:ins w:id="726" w:author="Huawei" w:date="2022-08-10T17:57:00Z"/>
        </w:trPr>
        <w:tc>
          <w:tcPr>
            <w:tcW w:w="2689" w:type="dxa"/>
            <w:gridSpan w:val="2"/>
            <w:tcBorders>
              <w:top w:val="single" w:sz="4" w:space="0" w:color="auto"/>
              <w:left w:val="single" w:sz="4" w:space="0" w:color="auto"/>
              <w:right w:val="single" w:sz="4" w:space="0" w:color="auto"/>
            </w:tcBorders>
          </w:tcPr>
          <w:p w14:paraId="6CF6BC77" w14:textId="77777777" w:rsidR="008F044B" w:rsidRPr="001C0E1B" w:rsidRDefault="008F044B" w:rsidP="006B745F">
            <w:pPr>
              <w:pStyle w:val="TAL"/>
              <w:rPr>
                <w:ins w:id="727" w:author="Huawei" w:date="2022-08-10T17:57:00Z"/>
                <w:szCs w:val="18"/>
              </w:rPr>
            </w:pPr>
            <w:ins w:id="728" w:author="Huawei" w:date="2022-08-10T17:57:00Z">
              <w:r w:rsidRPr="001C0E1B">
                <w:rPr>
                  <w:szCs w:val="18"/>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50A91DE9" w14:textId="77777777" w:rsidR="008F044B" w:rsidRPr="001C0E1B" w:rsidRDefault="008F044B" w:rsidP="006B745F">
            <w:pPr>
              <w:pStyle w:val="TAC"/>
              <w:rPr>
                <w:ins w:id="729" w:author="Huawei" w:date="2022-08-10T17:57:00Z"/>
              </w:rPr>
            </w:pPr>
            <w:ins w:id="730" w:author="Huawei" w:date="2022-08-10T17:57:00Z">
              <w:r w:rsidRPr="005005AA">
                <w:t>1, 2</w:t>
              </w:r>
            </w:ins>
          </w:p>
        </w:tc>
        <w:tc>
          <w:tcPr>
            <w:tcW w:w="893" w:type="dxa"/>
            <w:tcBorders>
              <w:top w:val="single" w:sz="4" w:space="0" w:color="auto"/>
              <w:left w:val="single" w:sz="4" w:space="0" w:color="auto"/>
              <w:bottom w:val="nil"/>
              <w:right w:val="single" w:sz="4" w:space="0" w:color="auto"/>
            </w:tcBorders>
            <w:shd w:val="clear" w:color="auto" w:fill="auto"/>
            <w:hideMark/>
          </w:tcPr>
          <w:p w14:paraId="02ED5714" w14:textId="77777777" w:rsidR="008F044B" w:rsidRPr="001C0E1B" w:rsidRDefault="008F044B" w:rsidP="006B745F">
            <w:pPr>
              <w:pStyle w:val="TAC"/>
              <w:rPr>
                <w:ins w:id="731" w:author="Huawei" w:date="2022-08-10T17:57:00Z"/>
              </w:rPr>
            </w:pPr>
            <w:ins w:id="732" w:author="Huawei" w:date="2022-08-10T17:57:00Z">
              <w:r w:rsidRPr="001C0E1B">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66324F2A" w14:textId="77777777" w:rsidR="008F044B" w:rsidRPr="001C0E1B" w:rsidRDefault="008F044B" w:rsidP="006B745F">
            <w:pPr>
              <w:pStyle w:val="TAC"/>
              <w:rPr>
                <w:ins w:id="733" w:author="Huawei" w:date="2022-08-10T17:57:00Z"/>
              </w:rPr>
            </w:pPr>
            <w:ins w:id="734" w:author="Huawei" w:date="2022-08-10T17:57:00Z">
              <w:r w:rsidRPr="001C0E1B">
                <w:t>0</w:t>
              </w:r>
            </w:ins>
          </w:p>
        </w:tc>
        <w:tc>
          <w:tcPr>
            <w:tcW w:w="709" w:type="dxa"/>
            <w:tcBorders>
              <w:top w:val="single" w:sz="4" w:space="0" w:color="auto"/>
              <w:left w:val="single" w:sz="4" w:space="0" w:color="auto"/>
              <w:bottom w:val="nil"/>
              <w:right w:val="single" w:sz="4" w:space="0" w:color="auto"/>
            </w:tcBorders>
            <w:shd w:val="clear" w:color="auto" w:fill="auto"/>
            <w:hideMark/>
          </w:tcPr>
          <w:p w14:paraId="3313E13E" w14:textId="77777777" w:rsidR="008F044B" w:rsidRPr="001C0E1B" w:rsidRDefault="008F044B" w:rsidP="006B745F">
            <w:pPr>
              <w:pStyle w:val="TAC"/>
              <w:rPr>
                <w:ins w:id="735" w:author="Huawei" w:date="2022-08-10T17:57:00Z"/>
              </w:rPr>
            </w:pPr>
            <w:ins w:id="736" w:author="Huawei" w:date="2022-08-10T17:57:00Z">
              <w:r w:rsidRPr="001C0E1B">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CB4CFFB" w14:textId="77777777" w:rsidR="008F044B" w:rsidRPr="001C0E1B" w:rsidRDefault="008F044B" w:rsidP="006B745F">
            <w:pPr>
              <w:pStyle w:val="TAC"/>
              <w:rPr>
                <w:ins w:id="737" w:author="Huawei" w:date="2022-08-10T17:57:00Z"/>
              </w:rPr>
            </w:pPr>
            <w:ins w:id="738" w:author="Huawei" w:date="2022-08-10T17:57: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5F9B9C76" w14:textId="77777777" w:rsidR="008F044B" w:rsidRPr="001C0E1B" w:rsidRDefault="008F044B" w:rsidP="006B745F">
            <w:pPr>
              <w:pStyle w:val="TAC"/>
              <w:rPr>
                <w:ins w:id="739" w:author="Huawei" w:date="2022-08-10T17:57:00Z"/>
              </w:rPr>
            </w:pPr>
            <w:ins w:id="740" w:author="Huawei" w:date="2022-08-10T17:57:00Z">
              <w:r w:rsidRPr="001C0E1B">
                <w:t>0</w:t>
              </w:r>
            </w:ins>
          </w:p>
        </w:tc>
      </w:tr>
      <w:tr w:rsidR="008F044B" w:rsidRPr="001C0E1B" w14:paraId="1BBAA7C3" w14:textId="77777777" w:rsidTr="006B745F">
        <w:trPr>
          <w:trHeight w:val="187"/>
          <w:jc w:val="center"/>
          <w:ins w:id="741" w:author="Huawei" w:date="2022-08-10T17:57:00Z"/>
        </w:trPr>
        <w:tc>
          <w:tcPr>
            <w:tcW w:w="2689" w:type="dxa"/>
            <w:gridSpan w:val="2"/>
            <w:tcBorders>
              <w:top w:val="single" w:sz="4" w:space="0" w:color="auto"/>
              <w:left w:val="single" w:sz="4" w:space="0" w:color="auto"/>
              <w:right w:val="single" w:sz="4" w:space="0" w:color="auto"/>
            </w:tcBorders>
          </w:tcPr>
          <w:p w14:paraId="54449B60" w14:textId="77777777" w:rsidR="008F044B" w:rsidRPr="001C0E1B" w:rsidRDefault="008F044B" w:rsidP="006B745F">
            <w:pPr>
              <w:pStyle w:val="TAL"/>
              <w:rPr>
                <w:ins w:id="742" w:author="Huawei" w:date="2022-08-10T17:57:00Z"/>
                <w:szCs w:val="18"/>
              </w:rPr>
            </w:pPr>
            <w:ins w:id="743" w:author="Huawei" w:date="2022-08-10T17:57:00Z">
              <w:r w:rsidRPr="001C0E1B">
                <w:rPr>
                  <w:szCs w:val="18"/>
                </w:rPr>
                <w:t>EPRE ratio of PBCH DMRS to SSS</w:t>
              </w:r>
            </w:ins>
          </w:p>
        </w:tc>
        <w:tc>
          <w:tcPr>
            <w:tcW w:w="850" w:type="dxa"/>
            <w:tcBorders>
              <w:top w:val="nil"/>
              <w:left w:val="single" w:sz="4" w:space="0" w:color="auto"/>
              <w:bottom w:val="nil"/>
              <w:right w:val="single" w:sz="4" w:space="0" w:color="auto"/>
            </w:tcBorders>
            <w:shd w:val="clear" w:color="auto" w:fill="auto"/>
          </w:tcPr>
          <w:p w14:paraId="67098904" w14:textId="77777777" w:rsidR="008F044B" w:rsidRPr="001C0E1B" w:rsidRDefault="008F044B" w:rsidP="006B745F">
            <w:pPr>
              <w:pStyle w:val="TAC"/>
              <w:rPr>
                <w:ins w:id="744" w:author="Huawei" w:date="2022-08-10T17:57:00Z"/>
              </w:rPr>
            </w:pPr>
          </w:p>
        </w:tc>
        <w:tc>
          <w:tcPr>
            <w:tcW w:w="893" w:type="dxa"/>
            <w:tcBorders>
              <w:top w:val="nil"/>
              <w:left w:val="single" w:sz="4" w:space="0" w:color="auto"/>
              <w:bottom w:val="nil"/>
              <w:right w:val="single" w:sz="4" w:space="0" w:color="auto"/>
            </w:tcBorders>
            <w:shd w:val="clear" w:color="auto" w:fill="auto"/>
          </w:tcPr>
          <w:p w14:paraId="73DA41CE" w14:textId="77777777" w:rsidR="008F044B" w:rsidRPr="001C0E1B" w:rsidRDefault="008F044B" w:rsidP="006B745F">
            <w:pPr>
              <w:pStyle w:val="TAC"/>
              <w:rPr>
                <w:ins w:id="745"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171B767F" w14:textId="77777777" w:rsidR="008F044B" w:rsidRPr="001C0E1B" w:rsidRDefault="008F044B" w:rsidP="006B745F">
            <w:pPr>
              <w:pStyle w:val="TAC"/>
              <w:rPr>
                <w:ins w:id="746" w:author="Huawei" w:date="2022-08-10T17:57:00Z"/>
              </w:rPr>
            </w:pPr>
          </w:p>
        </w:tc>
        <w:tc>
          <w:tcPr>
            <w:tcW w:w="709" w:type="dxa"/>
            <w:tcBorders>
              <w:top w:val="nil"/>
              <w:left w:val="single" w:sz="4" w:space="0" w:color="auto"/>
              <w:bottom w:val="nil"/>
              <w:right w:val="single" w:sz="4" w:space="0" w:color="auto"/>
            </w:tcBorders>
            <w:shd w:val="clear" w:color="auto" w:fill="auto"/>
          </w:tcPr>
          <w:p w14:paraId="139DA6F4" w14:textId="77777777" w:rsidR="008F044B" w:rsidRPr="001C0E1B" w:rsidRDefault="008F044B" w:rsidP="006B745F">
            <w:pPr>
              <w:pStyle w:val="TAC"/>
              <w:rPr>
                <w:ins w:id="747"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221A96B0" w14:textId="77777777" w:rsidR="008F044B" w:rsidRPr="001C0E1B" w:rsidRDefault="008F044B" w:rsidP="006B745F">
            <w:pPr>
              <w:pStyle w:val="TAC"/>
              <w:rPr>
                <w:ins w:id="748" w:author="Huawei" w:date="2022-08-10T17:57:00Z"/>
              </w:rPr>
            </w:pPr>
          </w:p>
        </w:tc>
        <w:tc>
          <w:tcPr>
            <w:tcW w:w="831" w:type="dxa"/>
            <w:tcBorders>
              <w:top w:val="nil"/>
              <w:left w:val="single" w:sz="4" w:space="0" w:color="auto"/>
              <w:bottom w:val="nil"/>
              <w:right w:val="single" w:sz="4" w:space="0" w:color="auto"/>
            </w:tcBorders>
            <w:shd w:val="clear" w:color="auto" w:fill="auto"/>
          </w:tcPr>
          <w:p w14:paraId="7113B2AE" w14:textId="77777777" w:rsidR="008F044B" w:rsidRPr="001C0E1B" w:rsidRDefault="008F044B" w:rsidP="006B745F">
            <w:pPr>
              <w:pStyle w:val="TAC"/>
              <w:rPr>
                <w:ins w:id="749" w:author="Huawei" w:date="2022-08-10T17:57:00Z"/>
              </w:rPr>
            </w:pPr>
          </w:p>
        </w:tc>
      </w:tr>
      <w:tr w:rsidR="008F044B" w:rsidRPr="001C0E1B" w14:paraId="3367425D" w14:textId="77777777" w:rsidTr="006B745F">
        <w:trPr>
          <w:trHeight w:val="187"/>
          <w:jc w:val="center"/>
          <w:ins w:id="750" w:author="Huawei" w:date="2022-08-10T17:57:00Z"/>
        </w:trPr>
        <w:tc>
          <w:tcPr>
            <w:tcW w:w="2689" w:type="dxa"/>
            <w:gridSpan w:val="2"/>
            <w:tcBorders>
              <w:top w:val="single" w:sz="4" w:space="0" w:color="auto"/>
              <w:left w:val="single" w:sz="4" w:space="0" w:color="auto"/>
              <w:right w:val="single" w:sz="4" w:space="0" w:color="auto"/>
            </w:tcBorders>
          </w:tcPr>
          <w:p w14:paraId="62C2A2B4" w14:textId="77777777" w:rsidR="008F044B" w:rsidRPr="001C0E1B" w:rsidRDefault="008F044B" w:rsidP="006B745F">
            <w:pPr>
              <w:pStyle w:val="TAL"/>
              <w:rPr>
                <w:ins w:id="751" w:author="Huawei" w:date="2022-08-10T17:57:00Z"/>
                <w:szCs w:val="18"/>
              </w:rPr>
            </w:pPr>
            <w:ins w:id="752" w:author="Huawei" w:date="2022-08-10T17:57:00Z">
              <w:r w:rsidRPr="001C0E1B">
                <w:rPr>
                  <w:szCs w:val="18"/>
                </w:rPr>
                <w:t>EPRE ratio of PBCH to PBCH DMRS</w:t>
              </w:r>
            </w:ins>
          </w:p>
        </w:tc>
        <w:tc>
          <w:tcPr>
            <w:tcW w:w="850" w:type="dxa"/>
            <w:tcBorders>
              <w:top w:val="nil"/>
              <w:left w:val="single" w:sz="4" w:space="0" w:color="auto"/>
              <w:bottom w:val="nil"/>
              <w:right w:val="single" w:sz="4" w:space="0" w:color="auto"/>
            </w:tcBorders>
            <w:shd w:val="clear" w:color="auto" w:fill="auto"/>
          </w:tcPr>
          <w:p w14:paraId="5FE8BC70" w14:textId="77777777" w:rsidR="008F044B" w:rsidRPr="001C0E1B" w:rsidRDefault="008F044B" w:rsidP="006B745F">
            <w:pPr>
              <w:pStyle w:val="TAC"/>
              <w:rPr>
                <w:ins w:id="753" w:author="Huawei" w:date="2022-08-10T17:57:00Z"/>
              </w:rPr>
            </w:pPr>
          </w:p>
        </w:tc>
        <w:tc>
          <w:tcPr>
            <w:tcW w:w="893" w:type="dxa"/>
            <w:tcBorders>
              <w:top w:val="nil"/>
              <w:left w:val="single" w:sz="4" w:space="0" w:color="auto"/>
              <w:bottom w:val="nil"/>
              <w:right w:val="single" w:sz="4" w:space="0" w:color="auto"/>
            </w:tcBorders>
            <w:shd w:val="clear" w:color="auto" w:fill="auto"/>
          </w:tcPr>
          <w:p w14:paraId="7E9207D9" w14:textId="77777777" w:rsidR="008F044B" w:rsidRPr="001C0E1B" w:rsidRDefault="008F044B" w:rsidP="006B745F">
            <w:pPr>
              <w:pStyle w:val="TAC"/>
              <w:rPr>
                <w:ins w:id="754"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43441701" w14:textId="77777777" w:rsidR="008F044B" w:rsidRPr="001C0E1B" w:rsidRDefault="008F044B" w:rsidP="006B745F">
            <w:pPr>
              <w:pStyle w:val="TAC"/>
              <w:rPr>
                <w:ins w:id="755" w:author="Huawei" w:date="2022-08-10T17:57:00Z"/>
              </w:rPr>
            </w:pPr>
          </w:p>
        </w:tc>
        <w:tc>
          <w:tcPr>
            <w:tcW w:w="709" w:type="dxa"/>
            <w:tcBorders>
              <w:top w:val="nil"/>
              <w:left w:val="single" w:sz="4" w:space="0" w:color="auto"/>
              <w:bottom w:val="nil"/>
              <w:right w:val="single" w:sz="4" w:space="0" w:color="auto"/>
            </w:tcBorders>
            <w:shd w:val="clear" w:color="auto" w:fill="auto"/>
          </w:tcPr>
          <w:p w14:paraId="26334EEA" w14:textId="77777777" w:rsidR="008F044B" w:rsidRPr="001C0E1B" w:rsidRDefault="008F044B" w:rsidP="006B745F">
            <w:pPr>
              <w:pStyle w:val="TAC"/>
              <w:rPr>
                <w:ins w:id="756"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196740C6" w14:textId="77777777" w:rsidR="008F044B" w:rsidRPr="001C0E1B" w:rsidRDefault="008F044B" w:rsidP="006B745F">
            <w:pPr>
              <w:pStyle w:val="TAC"/>
              <w:rPr>
                <w:ins w:id="757" w:author="Huawei" w:date="2022-08-10T17:57:00Z"/>
              </w:rPr>
            </w:pPr>
          </w:p>
        </w:tc>
        <w:tc>
          <w:tcPr>
            <w:tcW w:w="831" w:type="dxa"/>
            <w:tcBorders>
              <w:top w:val="nil"/>
              <w:left w:val="single" w:sz="4" w:space="0" w:color="auto"/>
              <w:bottom w:val="nil"/>
              <w:right w:val="single" w:sz="4" w:space="0" w:color="auto"/>
            </w:tcBorders>
            <w:shd w:val="clear" w:color="auto" w:fill="auto"/>
          </w:tcPr>
          <w:p w14:paraId="292CB6A3" w14:textId="77777777" w:rsidR="008F044B" w:rsidRPr="001C0E1B" w:rsidRDefault="008F044B" w:rsidP="006B745F">
            <w:pPr>
              <w:pStyle w:val="TAC"/>
              <w:rPr>
                <w:ins w:id="758" w:author="Huawei" w:date="2022-08-10T17:57:00Z"/>
              </w:rPr>
            </w:pPr>
          </w:p>
        </w:tc>
      </w:tr>
      <w:tr w:rsidR="008F044B" w:rsidRPr="001C0E1B" w14:paraId="432F85D6" w14:textId="77777777" w:rsidTr="006B745F">
        <w:trPr>
          <w:trHeight w:val="187"/>
          <w:jc w:val="center"/>
          <w:ins w:id="759" w:author="Huawei" w:date="2022-08-10T17:57:00Z"/>
        </w:trPr>
        <w:tc>
          <w:tcPr>
            <w:tcW w:w="2689" w:type="dxa"/>
            <w:gridSpan w:val="2"/>
            <w:tcBorders>
              <w:top w:val="single" w:sz="4" w:space="0" w:color="auto"/>
              <w:left w:val="single" w:sz="4" w:space="0" w:color="auto"/>
              <w:right w:val="single" w:sz="4" w:space="0" w:color="auto"/>
            </w:tcBorders>
          </w:tcPr>
          <w:p w14:paraId="1B69B7A3" w14:textId="77777777" w:rsidR="008F044B" w:rsidRPr="001C0E1B" w:rsidRDefault="008F044B" w:rsidP="006B745F">
            <w:pPr>
              <w:pStyle w:val="TAL"/>
              <w:rPr>
                <w:ins w:id="760" w:author="Huawei" w:date="2022-08-10T17:57:00Z"/>
                <w:szCs w:val="18"/>
              </w:rPr>
            </w:pPr>
            <w:ins w:id="761" w:author="Huawei" w:date="2022-08-10T17:57:00Z">
              <w:r w:rsidRPr="001C0E1B">
                <w:rPr>
                  <w:szCs w:val="18"/>
                </w:rPr>
                <w:t>EPRE ratio of PDCCH DMRS to SSS</w:t>
              </w:r>
            </w:ins>
          </w:p>
        </w:tc>
        <w:tc>
          <w:tcPr>
            <w:tcW w:w="850" w:type="dxa"/>
            <w:tcBorders>
              <w:top w:val="nil"/>
              <w:left w:val="single" w:sz="4" w:space="0" w:color="auto"/>
              <w:bottom w:val="nil"/>
              <w:right w:val="single" w:sz="4" w:space="0" w:color="auto"/>
            </w:tcBorders>
            <w:shd w:val="clear" w:color="auto" w:fill="auto"/>
          </w:tcPr>
          <w:p w14:paraId="41B6B77D" w14:textId="77777777" w:rsidR="008F044B" w:rsidRPr="001C0E1B" w:rsidRDefault="008F044B" w:rsidP="006B745F">
            <w:pPr>
              <w:pStyle w:val="TAC"/>
              <w:rPr>
                <w:ins w:id="762" w:author="Huawei" w:date="2022-08-10T17:57:00Z"/>
              </w:rPr>
            </w:pPr>
          </w:p>
        </w:tc>
        <w:tc>
          <w:tcPr>
            <w:tcW w:w="893" w:type="dxa"/>
            <w:tcBorders>
              <w:top w:val="nil"/>
              <w:left w:val="single" w:sz="4" w:space="0" w:color="auto"/>
              <w:bottom w:val="nil"/>
              <w:right w:val="single" w:sz="4" w:space="0" w:color="auto"/>
            </w:tcBorders>
            <w:shd w:val="clear" w:color="auto" w:fill="auto"/>
          </w:tcPr>
          <w:p w14:paraId="19AA16FF" w14:textId="77777777" w:rsidR="008F044B" w:rsidRPr="001C0E1B" w:rsidRDefault="008F044B" w:rsidP="006B745F">
            <w:pPr>
              <w:pStyle w:val="TAC"/>
              <w:rPr>
                <w:ins w:id="763"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2D40ED49" w14:textId="77777777" w:rsidR="008F044B" w:rsidRPr="001C0E1B" w:rsidRDefault="008F044B" w:rsidP="006B745F">
            <w:pPr>
              <w:pStyle w:val="TAC"/>
              <w:rPr>
                <w:ins w:id="764" w:author="Huawei" w:date="2022-08-10T17:57:00Z"/>
              </w:rPr>
            </w:pPr>
          </w:p>
        </w:tc>
        <w:tc>
          <w:tcPr>
            <w:tcW w:w="709" w:type="dxa"/>
            <w:tcBorders>
              <w:top w:val="nil"/>
              <w:left w:val="single" w:sz="4" w:space="0" w:color="auto"/>
              <w:bottom w:val="nil"/>
              <w:right w:val="single" w:sz="4" w:space="0" w:color="auto"/>
            </w:tcBorders>
            <w:shd w:val="clear" w:color="auto" w:fill="auto"/>
          </w:tcPr>
          <w:p w14:paraId="2EDBC949" w14:textId="77777777" w:rsidR="008F044B" w:rsidRPr="001C0E1B" w:rsidRDefault="008F044B" w:rsidP="006B745F">
            <w:pPr>
              <w:pStyle w:val="TAC"/>
              <w:rPr>
                <w:ins w:id="765"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40C5BF19" w14:textId="77777777" w:rsidR="008F044B" w:rsidRPr="001C0E1B" w:rsidRDefault="008F044B" w:rsidP="006B745F">
            <w:pPr>
              <w:pStyle w:val="TAC"/>
              <w:rPr>
                <w:ins w:id="766" w:author="Huawei" w:date="2022-08-10T17:57:00Z"/>
              </w:rPr>
            </w:pPr>
          </w:p>
        </w:tc>
        <w:tc>
          <w:tcPr>
            <w:tcW w:w="831" w:type="dxa"/>
            <w:tcBorders>
              <w:top w:val="nil"/>
              <w:left w:val="single" w:sz="4" w:space="0" w:color="auto"/>
              <w:bottom w:val="nil"/>
              <w:right w:val="single" w:sz="4" w:space="0" w:color="auto"/>
            </w:tcBorders>
            <w:shd w:val="clear" w:color="auto" w:fill="auto"/>
          </w:tcPr>
          <w:p w14:paraId="7D410A27" w14:textId="77777777" w:rsidR="008F044B" w:rsidRPr="001C0E1B" w:rsidRDefault="008F044B" w:rsidP="006B745F">
            <w:pPr>
              <w:pStyle w:val="TAC"/>
              <w:rPr>
                <w:ins w:id="767" w:author="Huawei" w:date="2022-08-10T17:57:00Z"/>
              </w:rPr>
            </w:pPr>
          </w:p>
        </w:tc>
      </w:tr>
      <w:tr w:rsidR="008F044B" w:rsidRPr="001C0E1B" w14:paraId="47FC8300" w14:textId="77777777" w:rsidTr="006B745F">
        <w:trPr>
          <w:trHeight w:val="187"/>
          <w:jc w:val="center"/>
          <w:ins w:id="768" w:author="Huawei" w:date="2022-08-10T17:57:00Z"/>
        </w:trPr>
        <w:tc>
          <w:tcPr>
            <w:tcW w:w="2689" w:type="dxa"/>
            <w:gridSpan w:val="2"/>
            <w:tcBorders>
              <w:top w:val="single" w:sz="4" w:space="0" w:color="auto"/>
              <w:left w:val="single" w:sz="4" w:space="0" w:color="auto"/>
              <w:right w:val="single" w:sz="4" w:space="0" w:color="auto"/>
            </w:tcBorders>
          </w:tcPr>
          <w:p w14:paraId="112E2C66" w14:textId="77777777" w:rsidR="008F044B" w:rsidRPr="001C0E1B" w:rsidRDefault="008F044B" w:rsidP="006B745F">
            <w:pPr>
              <w:pStyle w:val="TAL"/>
              <w:rPr>
                <w:ins w:id="769" w:author="Huawei" w:date="2022-08-10T17:57:00Z"/>
                <w:szCs w:val="18"/>
              </w:rPr>
            </w:pPr>
            <w:ins w:id="770" w:author="Huawei" w:date="2022-08-10T17:57:00Z">
              <w:r w:rsidRPr="001C0E1B">
                <w:rPr>
                  <w:szCs w:val="18"/>
                </w:rPr>
                <w:t>EPRE ratio of PDCCH to PDCCH DMRS</w:t>
              </w:r>
            </w:ins>
          </w:p>
        </w:tc>
        <w:tc>
          <w:tcPr>
            <w:tcW w:w="850" w:type="dxa"/>
            <w:tcBorders>
              <w:top w:val="nil"/>
              <w:left w:val="single" w:sz="4" w:space="0" w:color="auto"/>
              <w:bottom w:val="nil"/>
              <w:right w:val="single" w:sz="4" w:space="0" w:color="auto"/>
            </w:tcBorders>
            <w:shd w:val="clear" w:color="auto" w:fill="auto"/>
          </w:tcPr>
          <w:p w14:paraId="336A0DBC" w14:textId="77777777" w:rsidR="008F044B" w:rsidRPr="001C0E1B" w:rsidRDefault="008F044B" w:rsidP="006B745F">
            <w:pPr>
              <w:pStyle w:val="TAC"/>
              <w:rPr>
                <w:ins w:id="771" w:author="Huawei" w:date="2022-08-10T17:57:00Z"/>
              </w:rPr>
            </w:pPr>
          </w:p>
        </w:tc>
        <w:tc>
          <w:tcPr>
            <w:tcW w:w="893" w:type="dxa"/>
            <w:tcBorders>
              <w:top w:val="nil"/>
              <w:left w:val="single" w:sz="4" w:space="0" w:color="auto"/>
              <w:bottom w:val="nil"/>
              <w:right w:val="single" w:sz="4" w:space="0" w:color="auto"/>
            </w:tcBorders>
            <w:shd w:val="clear" w:color="auto" w:fill="auto"/>
          </w:tcPr>
          <w:p w14:paraId="069DC67C" w14:textId="77777777" w:rsidR="008F044B" w:rsidRPr="001C0E1B" w:rsidRDefault="008F044B" w:rsidP="006B745F">
            <w:pPr>
              <w:pStyle w:val="TAC"/>
              <w:rPr>
                <w:ins w:id="772"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6DD426B6" w14:textId="77777777" w:rsidR="008F044B" w:rsidRPr="001C0E1B" w:rsidRDefault="008F044B" w:rsidP="006B745F">
            <w:pPr>
              <w:pStyle w:val="TAC"/>
              <w:rPr>
                <w:ins w:id="773" w:author="Huawei" w:date="2022-08-10T17:57:00Z"/>
              </w:rPr>
            </w:pPr>
          </w:p>
        </w:tc>
        <w:tc>
          <w:tcPr>
            <w:tcW w:w="709" w:type="dxa"/>
            <w:tcBorders>
              <w:top w:val="nil"/>
              <w:left w:val="single" w:sz="4" w:space="0" w:color="auto"/>
              <w:bottom w:val="nil"/>
              <w:right w:val="single" w:sz="4" w:space="0" w:color="auto"/>
            </w:tcBorders>
            <w:shd w:val="clear" w:color="auto" w:fill="auto"/>
          </w:tcPr>
          <w:p w14:paraId="7EDDFFA3" w14:textId="77777777" w:rsidR="008F044B" w:rsidRPr="001C0E1B" w:rsidRDefault="008F044B" w:rsidP="006B745F">
            <w:pPr>
              <w:pStyle w:val="TAC"/>
              <w:rPr>
                <w:ins w:id="774"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25A5033B" w14:textId="77777777" w:rsidR="008F044B" w:rsidRPr="001C0E1B" w:rsidRDefault="008F044B" w:rsidP="006B745F">
            <w:pPr>
              <w:pStyle w:val="TAC"/>
              <w:rPr>
                <w:ins w:id="775" w:author="Huawei" w:date="2022-08-10T17:57:00Z"/>
              </w:rPr>
            </w:pPr>
          </w:p>
        </w:tc>
        <w:tc>
          <w:tcPr>
            <w:tcW w:w="831" w:type="dxa"/>
            <w:tcBorders>
              <w:top w:val="nil"/>
              <w:left w:val="single" w:sz="4" w:space="0" w:color="auto"/>
              <w:bottom w:val="nil"/>
              <w:right w:val="single" w:sz="4" w:space="0" w:color="auto"/>
            </w:tcBorders>
            <w:shd w:val="clear" w:color="auto" w:fill="auto"/>
          </w:tcPr>
          <w:p w14:paraId="4679C161" w14:textId="77777777" w:rsidR="008F044B" w:rsidRPr="001C0E1B" w:rsidRDefault="008F044B" w:rsidP="006B745F">
            <w:pPr>
              <w:pStyle w:val="TAC"/>
              <w:rPr>
                <w:ins w:id="776" w:author="Huawei" w:date="2022-08-10T17:57:00Z"/>
              </w:rPr>
            </w:pPr>
          </w:p>
        </w:tc>
      </w:tr>
      <w:tr w:rsidR="008F044B" w:rsidRPr="001C0E1B" w14:paraId="27742F8E" w14:textId="77777777" w:rsidTr="006B745F">
        <w:trPr>
          <w:trHeight w:val="187"/>
          <w:jc w:val="center"/>
          <w:ins w:id="777" w:author="Huawei" w:date="2022-08-10T17:57:00Z"/>
        </w:trPr>
        <w:tc>
          <w:tcPr>
            <w:tcW w:w="2689" w:type="dxa"/>
            <w:gridSpan w:val="2"/>
            <w:tcBorders>
              <w:top w:val="single" w:sz="4" w:space="0" w:color="auto"/>
              <w:left w:val="single" w:sz="4" w:space="0" w:color="auto"/>
              <w:right w:val="single" w:sz="4" w:space="0" w:color="auto"/>
            </w:tcBorders>
          </w:tcPr>
          <w:p w14:paraId="3D3A6BE5" w14:textId="77777777" w:rsidR="008F044B" w:rsidRPr="001C0E1B" w:rsidRDefault="008F044B" w:rsidP="006B745F">
            <w:pPr>
              <w:pStyle w:val="TAL"/>
              <w:rPr>
                <w:ins w:id="778" w:author="Huawei" w:date="2022-08-10T17:57:00Z"/>
                <w:szCs w:val="18"/>
              </w:rPr>
            </w:pPr>
            <w:ins w:id="779" w:author="Huawei" w:date="2022-08-10T17:57:00Z">
              <w:r w:rsidRPr="001C0E1B">
                <w:rPr>
                  <w:szCs w:val="18"/>
                </w:rPr>
                <w:t>EPRE ratio of PDSCH DMRS to SSS</w:t>
              </w:r>
            </w:ins>
          </w:p>
        </w:tc>
        <w:tc>
          <w:tcPr>
            <w:tcW w:w="850" w:type="dxa"/>
            <w:tcBorders>
              <w:top w:val="nil"/>
              <w:left w:val="single" w:sz="4" w:space="0" w:color="auto"/>
              <w:bottom w:val="nil"/>
              <w:right w:val="single" w:sz="4" w:space="0" w:color="auto"/>
            </w:tcBorders>
            <w:shd w:val="clear" w:color="auto" w:fill="auto"/>
          </w:tcPr>
          <w:p w14:paraId="054A0251" w14:textId="77777777" w:rsidR="008F044B" w:rsidRPr="001C0E1B" w:rsidRDefault="008F044B" w:rsidP="006B745F">
            <w:pPr>
              <w:pStyle w:val="TAC"/>
              <w:rPr>
                <w:ins w:id="780" w:author="Huawei" w:date="2022-08-10T17:57:00Z"/>
              </w:rPr>
            </w:pPr>
          </w:p>
        </w:tc>
        <w:tc>
          <w:tcPr>
            <w:tcW w:w="893" w:type="dxa"/>
            <w:tcBorders>
              <w:top w:val="nil"/>
              <w:left w:val="single" w:sz="4" w:space="0" w:color="auto"/>
              <w:bottom w:val="nil"/>
              <w:right w:val="single" w:sz="4" w:space="0" w:color="auto"/>
            </w:tcBorders>
            <w:shd w:val="clear" w:color="auto" w:fill="auto"/>
          </w:tcPr>
          <w:p w14:paraId="034793E7" w14:textId="77777777" w:rsidR="008F044B" w:rsidRPr="001C0E1B" w:rsidRDefault="008F044B" w:rsidP="006B745F">
            <w:pPr>
              <w:pStyle w:val="TAC"/>
              <w:rPr>
                <w:ins w:id="781"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6C01BA6A" w14:textId="77777777" w:rsidR="008F044B" w:rsidRPr="001C0E1B" w:rsidRDefault="008F044B" w:rsidP="006B745F">
            <w:pPr>
              <w:pStyle w:val="TAC"/>
              <w:rPr>
                <w:ins w:id="782" w:author="Huawei" w:date="2022-08-10T17:57:00Z"/>
              </w:rPr>
            </w:pPr>
          </w:p>
        </w:tc>
        <w:tc>
          <w:tcPr>
            <w:tcW w:w="709" w:type="dxa"/>
            <w:tcBorders>
              <w:top w:val="nil"/>
              <w:left w:val="single" w:sz="4" w:space="0" w:color="auto"/>
              <w:bottom w:val="nil"/>
              <w:right w:val="single" w:sz="4" w:space="0" w:color="auto"/>
            </w:tcBorders>
            <w:shd w:val="clear" w:color="auto" w:fill="auto"/>
          </w:tcPr>
          <w:p w14:paraId="195968E0" w14:textId="77777777" w:rsidR="008F044B" w:rsidRPr="001C0E1B" w:rsidRDefault="008F044B" w:rsidP="006B745F">
            <w:pPr>
              <w:pStyle w:val="TAC"/>
              <w:rPr>
                <w:ins w:id="783"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1619273A" w14:textId="77777777" w:rsidR="008F044B" w:rsidRPr="001C0E1B" w:rsidRDefault="008F044B" w:rsidP="006B745F">
            <w:pPr>
              <w:pStyle w:val="TAC"/>
              <w:rPr>
                <w:ins w:id="784" w:author="Huawei" w:date="2022-08-10T17:57:00Z"/>
              </w:rPr>
            </w:pPr>
          </w:p>
        </w:tc>
        <w:tc>
          <w:tcPr>
            <w:tcW w:w="831" w:type="dxa"/>
            <w:tcBorders>
              <w:top w:val="nil"/>
              <w:left w:val="single" w:sz="4" w:space="0" w:color="auto"/>
              <w:bottom w:val="nil"/>
              <w:right w:val="single" w:sz="4" w:space="0" w:color="auto"/>
            </w:tcBorders>
            <w:shd w:val="clear" w:color="auto" w:fill="auto"/>
          </w:tcPr>
          <w:p w14:paraId="5E02AB58" w14:textId="77777777" w:rsidR="008F044B" w:rsidRPr="001C0E1B" w:rsidRDefault="008F044B" w:rsidP="006B745F">
            <w:pPr>
              <w:pStyle w:val="TAC"/>
              <w:rPr>
                <w:ins w:id="785" w:author="Huawei" w:date="2022-08-10T17:57:00Z"/>
              </w:rPr>
            </w:pPr>
          </w:p>
        </w:tc>
      </w:tr>
      <w:tr w:rsidR="008F044B" w:rsidRPr="001C0E1B" w14:paraId="1229C049" w14:textId="77777777" w:rsidTr="006B745F">
        <w:trPr>
          <w:trHeight w:val="187"/>
          <w:jc w:val="center"/>
          <w:ins w:id="786" w:author="Huawei" w:date="2022-08-10T17:57:00Z"/>
        </w:trPr>
        <w:tc>
          <w:tcPr>
            <w:tcW w:w="2689" w:type="dxa"/>
            <w:gridSpan w:val="2"/>
            <w:tcBorders>
              <w:top w:val="single" w:sz="4" w:space="0" w:color="auto"/>
              <w:left w:val="single" w:sz="4" w:space="0" w:color="auto"/>
              <w:right w:val="single" w:sz="4" w:space="0" w:color="auto"/>
            </w:tcBorders>
          </w:tcPr>
          <w:p w14:paraId="2F51133C" w14:textId="77777777" w:rsidR="008F044B" w:rsidRPr="001C0E1B" w:rsidRDefault="008F044B" w:rsidP="006B745F">
            <w:pPr>
              <w:pStyle w:val="TAL"/>
              <w:rPr>
                <w:ins w:id="787" w:author="Huawei" w:date="2022-08-10T17:57:00Z"/>
                <w:szCs w:val="18"/>
              </w:rPr>
            </w:pPr>
            <w:ins w:id="788" w:author="Huawei" w:date="2022-08-10T17:57:00Z">
              <w:r w:rsidRPr="001C0E1B">
                <w:rPr>
                  <w:szCs w:val="18"/>
                </w:rPr>
                <w:t>EPRE ratio of PDSCH to PDSCH DMRS</w:t>
              </w:r>
            </w:ins>
          </w:p>
        </w:tc>
        <w:tc>
          <w:tcPr>
            <w:tcW w:w="850" w:type="dxa"/>
            <w:tcBorders>
              <w:top w:val="nil"/>
              <w:left w:val="single" w:sz="4" w:space="0" w:color="auto"/>
              <w:bottom w:val="nil"/>
              <w:right w:val="single" w:sz="4" w:space="0" w:color="auto"/>
            </w:tcBorders>
            <w:shd w:val="clear" w:color="auto" w:fill="auto"/>
          </w:tcPr>
          <w:p w14:paraId="545BA48F" w14:textId="77777777" w:rsidR="008F044B" w:rsidRPr="001C0E1B" w:rsidRDefault="008F044B" w:rsidP="006B745F">
            <w:pPr>
              <w:pStyle w:val="TAC"/>
              <w:rPr>
                <w:ins w:id="789" w:author="Huawei" w:date="2022-08-10T17:57:00Z"/>
              </w:rPr>
            </w:pPr>
          </w:p>
        </w:tc>
        <w:tc>
          <w:tcPr>
            <w:tcW w:w="893" w:type="dxa"/>
            <w:tcBorders>
              <w:top w:val="nil"/>
              <w:left w:val="single" w:sz="4" w:space="0" w:color="auto"/>
              <w:bottom w:val="nil"/>
              <w:right w:val="single" w:sz="4" w:space="0" w:color="auto"/>
            </w:tcBorders>
            <w:shd w:val="clear" w:color="auto" w:fill="auto"/>
          </w:tcPr>
          <w:p w14:paraId="5AC4F1E4" w14:textId="77777777" w:rsidR="008F044B" w:rsidRPr="001C0E1B" w:rsidRDefault="008F044B" w:rsidP="006B745F">
            <w:pPr>
              <w:pStyle w:val="TAC"/>
              <w:rPr>
                <w:ins w:id="790"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50809FE7" w14:textId="77777777" w:rsidR="008F044B" w:rsidRPr="001C0E1B" w:rsidRDefault="008F044B" w:rsidP="006B745F">
            <w:pPr>
              <w:pStyle w:val="TAC"/>
              <w:rPr>
                <w:ins w:id="791" w:author="Huawei" w:date="2022-08-10T17:57:00Z"/>
              </w:rPr>
            </w:pPr>
          </w:p>
        </w:tc>
        <w:tc>
          <w:tcPr>
            <w:tcW w:w="709" w:type="dxa"/>
            <w:tcBorders>
              <w:top w:val="nil"/>
              <w:left w:val="single" w:sz="4" w:space="0" w:color="auto"/>
              <w:bottom w:val="nil"/>
              <w:right w:val="single" w:sz="4" w:space="0" w:color="auto"/>
            </w:tcBorders>
            <w:shd w:val="clear" w:color="auto" w:fill="auto"/>
          </w:tcPr>
          <w:p w14:paraId="71834638" w14:textId="77777777" w:rsidR="008F044B" w:rsidRPr="001C0E1B" w:rsidRDefault="008F044B" w:rsidP="006B745F">
            <w:pPr>
              <w:pStyle w:val="TAC"/>
              <w:rPr>
                <w:ins w:id="792"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5429C25C" w14:textId="77777777" w:rsidR="008F044B" w:rsidRPr="001C0E1B" w:rsidRDefault="008F044B" w:rsidP="006B745F">
            <w:pPr>
              <w:pStyle w:val="TAC"/>
              <w:rPr>
                <w:ins w:id="793" w:author="Huawei" w:date="2022-08-10T17:57:00Z"/>
              </w:rPr>
            </w:pPr>
          </w:p>
        </w:tc>
        <w:tc>
          <w:tcPr>
            <w:tcW w:w="831" w:type="dxa"/>
            <w:tcBorders>
              <w:top w:val="nil"/>
              <w:left w:val="single" w:sz="4" w:space="0" w:color="auto"/>
              <w:bottom w:val="nil"/>
              <w:right w:val="single" w:sz="4" w:space="0" w:color="auto"/>
            </w:tcBorders>
            <w:shd w:val="clear" w:color="auto" w:fill="auto"/>
          </w:tcPr>
          <w:p w14:paraId="6112328A" w14:textId="77777777" w:rsidR="008F044B" w:rsidRPr="001C0E1B" w:rsidRDefault="008F044B" w:rsidP="006B745F">
            <w:pPr>
              <w:pStyle w:val="TAC"/>
              <w:rPr>
                <w:ins w:id="794" w:author="Huawei" w:date="2022-08-10T17:57:00Z"/>
              </w:rPr>
            </w:pPr>
          </w:p>
        </w:tc>
      </w:tr>
      <w:tr w:rsidR="008F044B" w:rsidRPr="001C0E1B" w14:paraId="3C4E48E9" w14:textId="77777777" w:rsidTr="006B745F">
        <w:trPr>
          <w:trHeight w:val="187"/>
          <w:jc w:val="center"/>
          <w:ins w:id="795" w:author="Huawei" w:date="2022-08-10T17:57:00Z"/>
        </w:trPr>
        <w:tc>
          <w:tcPr>
            <w:tcW w:w="2689" w:type="dxa"/>
            <w:gridSpan w:val="2"/>
            <w:tcBorders>
              <w:top w:val="single" w:sz="4" w:space="0" w:color="auto"/>
              <w:left w:val="single" w:sz="4" w:space="0" w:color="auto"/>
              <w:right w:val="single" w:sz="4" w:space="0" w:color="auto"/>
            </w:tcBorders>
          </w:tcPr>
          <w:p w14:paraId="66C2766D" w14:textId="77777777" w:rsidR="008F044B" w:rsidRPr="001C0E1B" w:rsidRDefault="008F044B" w:rsidP="006B745F">
            <w:pPr>
              <w:pStyle w:val="TAL"/>
              <w:rPr>
                <w:ins w:id="796" w:author="Huawei" w:date="2022-08-10T17:57:00Z"/>
                <w:szCs w:val="18"/>
              </w:rPr>
            </w:pPr>
            <w:ins w:id="797" w:author="Huawei" w:date="2022-08-10T17:5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850" w:type="dxa"/>
            <w:tcBorders>
              <w:top w:val="nil"/>
              <w:left w:val="single" w:sz="4" w:space="0" w:color="auto"/>
              <w:bottom w:val="nil"/>
              <w:right w:val="single" w:sz="4" w:space="0" w:color="auto"/>
            </w:tcBorders>
            <w:shd w:val="clear" w:color="auto" w:fill="auto"/>
          </w:tcPr>
          <w:p w14:paraId="4D461F7E" w14:textId="77777777" w:rsidR="008F044B" w:rsidRPr="001C0E1B" w:rsidRDefault="008F044B" w:rsidP="006B745F">
            <w:pPr>
              <w:pStyle w:val="TAC"/>
              <w:rPr>
                <w:ins w:id="798" w:author="Huawei" w:date="2022-08-10T17:57:00Z"/>
              </w:rPr>
            </w:pPr>
          </w:p>
        </w:tc>
        <w:tc>
          <w:tcPr>
            <w:tcW w:w="893" w:type="dxa"/>
            <w:tcBorders>
              <w:top w:val="nil"/>
              <w:left w:val="single" w:sz="4" w:space="0" w:color="auto"/>
              <w:bottom w:val="nil"/>
              <w:right w:val="single" w:sz="4" w:space="0" w:color="auto"/>
            </w:tcBorders>
            <w:shd w:val="clear" w:color="auto" w:fill="auto"/>
          </w:tcPr>
          <w:p w14:paraId="16331432" w14:textId="77777777" w:rsidR="008F044B" w:rsidRPr="001C0E1B" w:rsidRDefault="008F044B" w:rsidP="006B745F">
            <w:pPr>
              <w:pStyle w:val="TAC"/>
              <w:rPr>
                <w:ins w:id="799" w:author="Huawei" w:date="2022-08-10T17:57:00Z"/>
              </w:rPr>
            </w:pPr>
          </w:p>
        </w:tc>
        <w:tc>
          <w:tcPr>
            <w:tcW w:w="1233" w:type="dxa"/>
            <w:gridSpan w:val="3"/>
            <w:tcBorders>
              <w:top w:val="nil"/>
              <w:left w:val="single" w:sz="4" w:space="0" w:color="auto"/>
              <w:bottom w:val="nil"/>
              <w:right w:val="single" w:sz="4" w:space="0" w:color="auto"/>
            </w:tcBorders>
            <w:shd w:val="clear" w:color="auto" w:fill="auto"/>
          </w:tcPr>
          <w:p w14:paraId="409A7976" w14:textId="77777777" w:rsidR="008F044B" w:rsidRPr="001C0E1B" w:rsidRDefault="008F044B" w:rsidP="006B745F">
            <w:pPr>
              <w:pStyle w:val="TAC"/>
              <w:rPr>
                <w:ins w:id="800" w:author="Huawei" w:date="2022-08-10T17:57:00Z"/>
              </w:rPr>
            </w:pPr>
          </w:p>
        </w:tc>
        <w:tc>
          <w:tcPr>
            <w:tcW w:w="709" w:type="dxa"/>
            <w:tcBorders>
              <w:top w:val="nil"/>
              <w:left w:val="single" w:sz="4" w:space="0" w:color="auto"/>
              <w:bottom w:val="nil"/>
              <w:right w:val="single" w:sz="4" w:space="0" w:color="auto"/>
            </w:tcBorders>
            <w:shd w:val="clear" w:color="auto" w:fill="auto"/>
          </w:tcPr>
          <w:p w14:paraId="01327FA9" w14:textId="77777777" w:rsidR="008F044B" w:rsidRPr="001C0E1B" w:rsidRDefault="008F044B" w:rsidP="006B745F">
            <w:pPr>
              <w:pStyle w:val="TAC"/>
              <w:rPr>
                <w:ins w:id="801" w:author="Huawei" w:date="2022-08-10T17:57:00Z"/>
              </w:rPr>
            </w:pPr>
          </w:p>
        </w:tc>
        <w:tc>
          <w:tcPr>
            <w:tcW w:w="1091" w:type="dxa"/>
            <w:gridSpan w:val="2"/>
            <w:tcBorders>
              <w:top w:val="nil"/>
              <w:left w:val="single" w:sz="4" w:space="0" w:color="auto"/>
              <w:bottom w:val="nil"/>
              <w:right w:val="single" w:sz="4" w:space="0" w:color="auto"/>
            </w:tcBorders>
            <w:shd w:val="clear" w:color="auto" w:fill="auto"/>
          </w:tcPr>
          <w:p w14:paraId="09581711" w14:textId="77777777" w:rsidR="008F044B" w:rsidRPr="001C0E1B" w:rsidRDefault="008F044B" w:rsidP="006B745F">
            <w:pPr>
              <w:pStyle w:val="TAC"/>
              <w:rPr>
                <w:ins w:id="802" w:author="Huawei" w:date="2022-08-10T17:57:00Z"/>
              </w:rPr>
            </w:pPr>
          </w:p>
        </w:tc>
        <w:tc>
          <w:tcPr>
            <w:tcW w:w="831" w:type="dxa"/>
            <w:tcBorders>
              <w:top w:val="nil"/>
              <w:left w:val="single" w:sz="4" w:space="0" w:color="auto"/>
              <w:bottom w:val="nil"/>
              <w:right w:val="single" w:sz="4" w:space="0" w:color="auto"/>
            </w:tcBorders>
            <w:shd w:val="clear" w:color="auto" w:fill="auto"/>
          </w:tcPr>
          <w:p w14:paraId="1379A226" w14:textId="77777777" w:rsidR="008F044B" w:rsidRPr="001C0E1B" w:rsidRDefault="008F044B" w:rsidP="006B745F">
            <w:pPr>
              <w:pStyle w:val="TAC"/>
              <w:rPr>
                <w:ins w:id="803" w:author="Huawei" w:date="2022-08-10T17:57:00Z"/>
              </w:rPr>
            </w:pPr>
          </w:p>
        </w:tc>
      </w:tr>
      <w:tr w:rsidR="008F044B" w:rsidRPr="001C0E1B" w14:paraId="1779E12D" w14:textId="77777777" w:rsidTr="006B745F">
        <w:trPr>
          <w:trHeight w:val="187"/>
          <w:jc w:val="center"/>
          <w:ins w:id="804" w:author="Huawei" w:date="2022-08-10T17:57:00Z"/>
        </w:trPr>
        <w:tc>
          <w:tcPr>
            <w:tcW w:w="2689" w:type="dxa"/>
            <w:gridSpan w:val="2"/>
            <w:tcBorders>
              <w:top w:val="single" w:sz="4" w:space="0" w:color="auto"/>
              <w:left w:val="single" w:sz="4" w:space="0" w:color="auto"/>
              <w:right w:val="single" w:sz="4" w:space="0" w:color="auto"/>
            </w:tcBorders>
          </w:tcPr>
          <w:p w14:paraId="224FDE36" w14:textId="77777777" w:rsidR="008F044B" w:rsidRPr="001C0E1B" w:rsidRDefault="008F044B" w:rsidP="006B745F">
            <w:pPr>
              <w:pStyle w:val="TAL"/>
              <w:rPr>
                <w:ins w:id="805" w:author="Huawei" w:date="2022-08-10T17:57:00Z"/>
                <w:szCs w:val="18"/>
              </w:rPr>
            </w:pPr>
            <w:ins w:id="806" w:author="Huawei" w:date="2022-08-10T17:57:00Z">
              <w:r w:rsidRPr="001C0E1B">
                <w:rPr>
                  <w:szCs w:val="18"/>
                </w:rPr>
                <w:t>EPRE ratio of OCNG to OCNG DMRS</w:t>
              </w:r>
              <w:r w:rsidRPr="001C0E1B">
                <w:rPr>
                  <w:szCs w:val="18"/>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
          <w:p w14:paraId="6D0C8B64" w14:textId="77777777" w:rsidR="008F044B" w:rsidRPr="001C0E1B" w:rsidRDefault="008F044B" w:rsidP="006B745F">
            <w:pPr>
              <w:pStyle w:val="TAC"/>
              <w:rPr>
                <w:ins w:id="807" w:author="Huawei" w:date="2022-08-10T17:57:00Z"/>
              </w:rPr>
            </w:pPr>
          </w:p>
        </w:tc>
        <w:tc>
          <w:tcPr>
            <w:tcW w:w="893" w:type="dxa"/>
            <w:tcBorders>
              <w:top w:val="nil"/>
              <w:left w:val="single" w:sz="4" w:space="0" w:color="auto"/>
              <w:bottom w:val="single" w:sz="4" w:space="0" w:color="auto"/>
              <w:right w:val="single" w:sz="4" w:space="0" w:color="auto"/>
            </w:tcBorders>
            <w:shd w:val="clear" w:color="auto" w:fill="auto"/>
          </w:tcPr>
          <w:p w14:paraId="154C6A00" w14:textId="77777777" w:rsidR="008F044B" w:rsidRPr="001C0E1B" w:rsidRDefault="008F044B" w:rsidP="006B745F">
            <w:pPr>
              <w:pStyle w:val="TAC"/>
              <w:rPr>
                <w:ins w:id="808" w:author="Huawei" w:date="2022-08-10T17:57:00Z"/>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2F8B406B" w14:textId="77777777" w:rsidR="008F044B" w:rsidRPr="001C0E1B" w:rsidRDefault="008F044B" w:rsidP="006B745F">
            <w:pPr>
              <w:pStyle w:val="TAC"/>
              <w:rPr>
                <w:ins w:id="809" w:author="Huawei" w:date="2022-08-10T17:57:00Z"/>
              </w:rPr>
            </w:pPr>
          </w:p>
        </w:tc>
        <w:tc>
          <w:tcPr>
            <w:tcW w:w="709" w:type="dxa"/>
            <w:tcBorders>
              <w:top w:val="nil"/>
              <w:left w:val="single" w:sz="4" w:space="0" w:color="auto"/>
              <w:bottom w:val="single" w:sz="4" w:space="0" w:color="auto"/>
              <w:right w:val="single" w:sz="4" w:space="0" w:color="auto"/>
            </w:tcBorders>
            <w:shd w:val="clear" w:color="auto" w:fill="auto"/>
          </w:tcPr>
          <w:p w14:paraId="0C33081D" w14:textId="77777777" w:rsidR="008F044B" w:rsidRPr="001C0E1B" w:rsidRDefault="008F044B" w:rsidP="006B745F">
            <w:pPr>
              <w:pStyle w:val="TAC"/>
              <w:rPr>
                <w:ins w:id="810" w:author="Huawei" w:date="2022-08-10T17:57: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CCAFFB4" w14:textId="77777777" w:rsidR="008F044B" w:rsidRPr="001C0E1B" w:rsidRDefault="008F044B" w:rsidP="006B745F">
            <w:pPr>
              <w:pStyle w:val="TAC"/>
              <w:rPr>
                <w:ins w:id="811" w:author="Huawei" w:date="2022-08-10T17:57:00Z"/>
              </w:rPr>
            </w:pPr>
          </w:p>
        </w:tc>
        <w:tc>
          <w:tcPr>
            <w:tcW w:w="831" w:type="dxa"/>
            <w:tcBorders>
              <w:top w:val="nil"/>
              <w:left w:val="single" w:sz="4" w:space="0" w:color="auto"/>
              <w:bottom w:val="single" w:sz="4" w:space="0" w:color="auto"/>
              <w:right w:val="single" w:sz="4" w:space="0" w:color="auto"/>
            </w:tcBorders>
            <w:shd w:val="clear" w:color="auto" w:fill="auto"/>
          </w:tcPr>
          <w:p w14:paraId="32C05497" w14:textId="77777777" w:rsidR="008F044B" w:rsidRPr="001C0E1B" w:rsidRDefault="008F044B" w:rsidP="006B745F">
            <w:pPr>
              <w:pStyle w:val="TAC"/>
              <w:rPr>
                <w:ins w:id="812" w:author="Huawei" w:date="2022-08-10T17:57:00Z"/>
              </w:rPr>
            </w:pPr>
          </w:p>
        </w:tc>
      </w:tr>
      <w:tr w:rsidR="008F044B" w:rsidRPr="001C0E1B" w14:paraId="7CC6AE46" w14:textId="77777777" w:rsidTr="006B745F">
        <w:trPr>
          <w:trHeight w:val="187"/>
          <w:jc w:val="center"/>
          <w:ins w:id="813" w:author="Huawei" w:date="2022-08-10T17:57:00Z"/>
        </w:trPr>
        <w:tc>
          <w:tcPr>
            <w:tcW w:w="1038" w:type="dxa"/>
            <w:tcBorders>
              <w:top w:val="single" w:sz="4" w:space="0" w:color="auto"/>
              <w:left w:val="single" w:sz="4" w:space="0" w:color="auto"/>
              <w:bottom w:val="nil"/>
              <w:right w:val="single" w:sz="4" w:space="0" w:color="auto"/>
            </w:tcBorders>
            <w:shd w:val="clear" w:color="auto" w:fill="auto"/>
          </w:tcPr>
          <w:p w14:paraId="39C0374A" w14:textId="77777777" w:rsidR="008F044B" w:rsidRPr="001C0E1B" w:rsidRDefault="008F044B" w:rsidP="006B745F">
            <w:pPr>
              <w:pStyle w:val="TAL"/>
              <w:rPr>
                <w:ins w:id="814" w:author="Huawei" w:date="2022-08-10T17:57:00Z"/>
                <w:vertAlign w:val="superscript"/>
              </w:rPr>
            </w:pPr>
            <w:ins w:id="815" w:author="Huawei" w:date="2022-08-10T17:57:00Z">
              <w:r w:rsidRPr="001C0E1B">
                <w:rPr>
                  <w:rFonts w:eastAsia="Calibri"/>
                  <w:noProof/>
                  <w:position w:val="-12"/>
                  <w:szCs w:val="22"/>
                  <w:lang w:val="en-US" w:eastAsia="zh-CN"/>
                </w:rPr>
                <w:drawing>
                  <wp:inline distT="0" distB="0" distL="0" distR="0" wp14:anchorId="5173326C" wp14:editId="4B623F5C">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ins>
          </w:p>
        </w:tc>
        <w:tc>
          <w:tcPr>
            <w:tcW w:w="1651" w:type="dxa"/>
            <w:tcBorders>
              <w:top w:val="single" w:sz="4" w:space="0" w:color="auto"/>
              <w:left w:val="single" w:sz="4" w:space="0" w:color="auto"/>
              <w:right w:val="single" w:sz="4" w:space="0" w:color="auto"/>
            </w:tcBorders>
          </w:tcPr>
          <w:p w14:paraId="1E15F7B6" w14:textId="77777777" w:rsidR="008F044B" w:rsidRPr="001C0E1B" w:rsidRDefault="008F044B" w:rsidP="006B745F">
            <w:pPr>
              <w:pStyle w:val="TAL"/>
              <w:rPr>
                <w:ins w:id="816" w:author="Huawei" w:date="2022-08-10T17:57:00Z"/>
                <w:sz w:val="15"/>
                <w:szCs w:val="15"/>
              </w:rPr>
            </w:pPr>
            <w:ins w:id="817" w:author="Huawei" w:date="2022-08-10T17:57:00Z">
              <w:r w:rsidRPr="001C0E1B">
                <w:rPr>
                  <w:sz w:val="15"/>
                  <w:szCs w:val="15"/>
                </w:rPr>
                <w:t>NR_FDD_FR1_A</w:t>
              </w:r>
            </w:ins>
          </w:p>
        </w:tc>
        <w:tc>
          <w:tcPr>
            <w:tcW w:w="850" w:type="dxa"/>
            <w:tcBorders>
              <w:top w:val="single" w:sz="4" w:space="0" w:color="auto"/>
              <w:left w:val="single" w:sz="4" w:space="0" w:color="auto"/>
              <w:bottom w:val="nil"/>
              <w:right w:val="single" w:sz="4" w:space="0" w:color="auto"/>
            </w:tcBorders>
            <w:shd w:val="clear" w:color="auto" w:fill="auto"/>
          </w:tcPr>
          <w:p w14:paraId="4BCCD530" w14:textId="77777777" w:rsidR="008F044B" w:rsidRPr="001C0E1B" w:rsidRDefault="008F044B" w:rsidP="006B745F">
            <w:pPr>
              <w:pStyle w:val="TAC"/>
              <w:rPr>
                <w:ins w:id="818" w:author="Huawei" w:date="2022-08-10T17:57:00Z"/>
              </w:rPr>
            </w:pPr>
            <w:ins w:id="819" w:author="Huawei" w:date="2022-08-10T17:57:00Z">
              <w:r w:rsidRPr="001C0E1B">
                <w:t>1,2</w:t>
              </w:r>
            </w:ins>
          </w:p>
        </w:tc>
        <w:tc>
          <w:tcPr>
            <w:tcW w:w="893" w:type="dxa"/>
            <w:tcBorders>
              <w:top w:val="single" w:sz="4" w:space="0" w:color="auto"/>
              <w:left w:val="single" w:sz="4" w:space="0" w:color="auto"/>
              <w:bottom w:val="nil"/>
              <w:right w:val="single" w:sz="4" w:space="0" w:color="auto"/>
            </w:tcBorders>
            <w:shd w:val="clear" w:color="auto" w:fill="auto"/>
            <w:hideMark/>
          </w:tcPr>
          <w:p w14:paraId="0C1B64A3" w14:textId="77777777" w:rsidR="008F044B" w:rsidRPr="001C0E1B" w:rsidRDefault="008F044B" w:rsidP="006B745F">
            <w:pPr>
              <w:pStyle w:val="TAC"/>
              <w:rPr>
                <w:ins w:id="820" w:author="Huawei" w:date="2022-08-10T17:57:00Z"/>
              </w:rPr>
            </w:pPr>
            <w:proofErr w:type="spellStart"/>
            <w:ins w:id="821" w:author="Huawei" w:date="2022-08-10T17:57:00Z">
              <w:r w:rsidRPr="001C0E1B">
                <w:t>dBm</w:t>
              </w:r>
              <w:proofErr w:type="spellEnd"/>
              <w:r w:rsidRPr="001C0E1B">
                <w:t>/15kHz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11F07EA9" w14:textId="77777777" w:rsidR="008F044B" w:rsidRPr="001C0E1B" w:rsidRDefault="008F044B" w:rsidP="006B745F">
            <w:pPr>
              <w:pStyle w:val="TAC"/>
              <w:rPr>
                <w:ins w:id="822" w:author="Huawei" w:date="2022-08-10T17:57:00Z"/>
              </w:rPr>
            </w:pPr>
            <w:ins w:id="823" w:author="Huawei" w:date="2022-08-10T17:57:00Z">
              <w:r w:rsidRPr="001C0E1B">
                <w:t>-94.65</w:t>
              </w:r>
            </w:ins>
          </w:p>
          <w:p w14:paraId="5237CAC6" w14:textId="77777777" w:rsidR="008F044B" w:rsidRPr="001C0E1B" w:rsidRDefault="008F044B" w:rsidP="006B745F">
            <w:pPr>
              <w:pStyle w:val="TAC"/>
              <w:rPr>
                <w:ins w:id="824" w:author="Huawei" w:date="2022-08-10T17:57:00Z"/>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416ADC4E" w14:textId="77777777" w:rsidR="008F044B" w:rsidRPr="001C0E1B" w:rsidRDefault="008F044B" w:rsidP="006B745F">
            <w:pPr>
              <w:pStyle w:val="TAC"/>
              <w:rPr>
                <w:ins w:id="825" w:author="Huawei" w:date="2022-08-10T17:57:00Z"/>
              </w:rPr>
            </w:pPr>
            <w:ins w:id="826" w:author="Huawei" w:date="2022-08-10T17:57:00Z">
              <w:r w:rsidRPr="001C0E1B">
                <w:rPr>
                  <w:sz w:val="16"/>
                  <w:szCs w:val="16"/>
                </w:rPr>
                <w:t>(</w:t>
              </w:r>
            </w:ins>
            <w:ins w:id="827" w:author="Huawei" w:date="2022-08-10T17:57:00Z">
              <w:r w:rsidRPr="001C0E1B">
                <w:rPr>
                  <w:noProof/>
                  <w:position w:val="-12"/>
                  <w:sz w:val="16"/>
                  <w:szCs w:val="16"/>
                </w:rPr>
                <w:object w:dxaOrig="400" w:dyaOrig="360" w14:anchorId="30364B3D">
                  <v:shape id="_x0000_i1030" type="#_x0000_t75" style="width:20.3pt;height:20.3pt" o:ole="" fillcolor="window">
                    <v:imagedata r:id="rId12" o:title=""/>
                  </v:shape>
                  <o:OLEObject Type="Embed" ProgID="Equation.3" ShapeID="_x0000_i1030" DrawAspect="Content" ObjectID="_1721689783" r:id="rId21"/>
                </w:object>
              </w:r>
            </w:ins>
            <w:ins w:id="828" w:author="Huawei" w:date="2022-08-10T17:57:00Z">
              <w:r w:rsidRPr="001C0E1B">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3B927607" w14:textId="77777777" w:rsidR="008F044B" w:rsidRPr="001C0E1B" w:rsidRDefault="008F044B" w:rsidP="006B745F">
            <w:pPr>
              <w:pStyle w:val="TAC"/>
              <w:rPr>
                <w:ins w:id="829" w:author="Huawei" w:date="2022-08-10T17:57:00Z"/>
                <w:szCs w:val="18"/>
              </w:rPr>
            </w:pPr>
            <w:ins w:id="830" w:author="Huawei" w:date="2022-08-10T17:57:00Z">
              <w:r w:rsidRPr="001C0E1B">
                <w:rPr>
                  <w:szCs w:val="18"/>
                </w:rPr>
                <w:t>-115</w:t>
              </w:r>
            </w:ins>
          </w:p>
        </w:tc>
      </w:tr>
      <w:tr w:rsidR="008F044B" w:rsidRPr="001C0E1B" w14:paraId="1F58355C" w14:textId="77777777" w:rsidTr="006B745F">
        <w:trPr>
          <w:trHeight w:val="187"/>
          <w:jc w:val="center"/>
          <w:ins w:id="831" w:author="Huawei" w:date="2022-08-10T17:57:00Z"/>
        </w:trPr>
        <w:tc>
          <w:tcPr>
            <w:tcW w:w="1038" w:type="dxa"/>
            <w:tcBorders>
              <w:top w:val="single" w:sz="4" w:space="0" w:color="auto"/>
              <w:left w:val="single" w:sz="4" w:space="0" w:color="auto"/>
              <w:bottom w:val="nil"/>
              <w:right w:val="single" w:sz="4" w:space="0" w:color="auto"/>
            </w:tcBorders>
            <w:shd w:val="clear" w:color="auto" w:fill="auto"/>
          </w:tcPr>
          <w:p w14:paraId="6D18BB6C" w14:textId="77777777" w:rsidR="008F044B" w:rsidRPr="001C0E1B" w:rsidRDefault="008F044B" w:rsidP="006B745F">
            <w:pPr>
              <w:pStyle w:val="TAL"/>
              <w:rPr>
                <w:ins w:id="832" w:author="Huawei" w:date="2022-08-10T17:57:00Z"/>
                <w:vertAlign w:val="superscript"/>
              </w:rPr>
            </w:pPr>
            <w:ins w:id="833" w:author="Huawei" w:date="2022-08-10T17:57:00Z">
              <w:r w:rsidRPr="001C0E1B">
                <w:rPr>
                  <w:rFonts w:eastAsia="Calibri"/>
                  <w:noProof/>
                  <w:position w:val="-12"/>
                  <w:szCs w:val="22"/>
                  <w:lang w:val="en-US" w:eastAsia="zh-CN"/>
                </w:rPr>
                <w:drawing>
                  <wp:inline distT="0" distB="0" distL="0" distR="0" wp14:anchorId="13259C5E" wp14:editId="24EC83DD">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ins>
          </w:p>
        </w:tc>
        <w:tc>
          <w:tcPr>
            <w:tcW w:w="1651" w:type="dxa"/>
            <w:tcBorders>
              <w:left w:val="single" w:sz="4" w:space="0" w:color="auto"/>
              <w:right w:val="single" w:sz="4" w:space="0" w:color="auto"/>
            </w:tcBorders>
          </w:tcPr>
          <w:p w14:paraId="68DB1225" w14:textId="77777777" w:rsidR="008F044B" w:rsidRPr="001C0E1B" w:rsidRDefault="008F044B" w:rsidP="006B745F">
            <w:pPr>
              <w:pStyle w:val="TAL"/>
              <w:rPr>
                <w:ins w:id="834" w:author="Huawei" w:date="2022-08-10T17:57:00Z"/>
                <w:sz w:val="15"/>
                <w:szCs w:val="15"/>
              </w:rPr>
            </w:pPr>
            <w:ins w:id="835" w:author="Huawei" w:date="2022-08-10T17:57:00Z">
              <w:r w:rsidRPr="001C0E1B">
                <w:rPr>
                  <w:sz w:val="15"/>
                  <w:szCs w:val="15"/>
                </w:rPr>
                <w:t>NR_FDD_FR1_A</w:t>
              </w:r>
            </w:ins>
          </w:p>
        </w:tc>
        <w:tc>
          <w:tcPr>
            <w:tcW w:w="850" w:type="dxa"/>
            <w:tcBorders>
              <w:top w:val="single" w:sz="4" w:space="0" w:color="auto"/>
              <w:left w:val="single" w:sz="4" w:space="0" w:color="auto"/>
              <w:bottom w:val="nil"/>
              <w:right w:val="single" w:sz="4" w:space="0" w:color="auto"/>
            </w:tcBorders>
            <w:shd w:val="clear" w:color="auto" w:fill="auto"/>
          </w:tcPr>
          <w:p w14:paraId="375415A5" w14:textId="77777777" w:rsidR="008F044B" w:rsidRPr="001C0E1B" w:rsidRDefault="008F044B" w:rsidP="006B745F">
            <w:pPr>
              <w:pStyle w:val="TAC"/>
              <w:rPr>
                <w:ins w:id="836" w:author="Huawei" w:date="2022-08-10T17:57:00Z"/>
              </w:rPr>
            </w:pPr>
            <w:ins w:id="837" w:author="Huawei" w:date="2022-08-10T17:57: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2FCF2C9D" w14:textId="77777777" w:rsidR="008F044B" w:rsidRPr="001C0E1B" w:rsidRDefault="008F044B" w:rsidP="006B745F">
            <w:pPr>
              <w:pStyle w:val="TAC"/>
              <w:rPr>
                <w:ins w:id="838" w:author="Huawei" w:date="2022-08-10T17:57:00Z"/>
              </w:rPr>
            </w:pPr>
            <w:proofErr w:type="spellStart"/>
            <w:ins w:id="839" w:author="Huawei" w:date="2022-08-10T17:57:00Z">
              <w:r w:rsidRPr="001C0E1B">
                <w:t>dBm</w:t>
              </w:r>
              <w:proofErr w:type="spellEnd"/>
              <w:r w:rsidRPr="001C0E1B">
                <w:t>/SSB SCS</w:t>
              </w:r>
            </w:ins>
          </w:p>
        </w:tc>
        <w:tc>
          <w:tcPr>
            <w:tcW w:w="1942" w:type="dxa"/>
            <w:gridSpan w:val="4"/>
            <w:tcBorders>
              <w:left w:val="single" w:sz="4" w:space="0" w:color="auto"/>
              <w:bottom w:val="nil"/>
              <w:right w:val="single" w:sz="4" w:space="0" w:color="auto"/>
            </w:tcBorders>
            <w:shd w:val="clear" w:color="auto" w:fill="auto"/>
          </w:tcPr>
          <w:p w14:paraId="39EF5C6D" w14:textId="77777777" w:rsidR="008F044B" w:rsidRPr="001C0E1B" w:rsidRDefault="008F044B" w:rsidP="006B745F">
            <w:pPr>
              <w:pStyle w:val="TAC"/>
              <w:rPr>
                <w:ins w:id="840" w:author="Huawei" w:date="2022-08-10T17:57:00Z"/>
              </w:rPr>
            </w:pPr>
            <w:ins w:id="841" w:author="Huawei" w:date="2022-08-10T17:57:00Z">
              <w:r w:rsidRPr="001C0E1B">
                <w:t>-94.65</w:t>
              </w:r>
            </w:ins>
          </w:p>
          <w:p w14:paraId="2EB98FD3" w14:textId="77777777" w:rsidR="008F044B" w:rsidRPr="001C0E1B" w:rsidRDefault="008F044B" w:rsidP="006B745F">
            <w:pPr>
              <w:pStyle w:val="TAC"/>
              <w:rPr>
                <w:ins w:id="842" w:author="Huawei" w:date="2022-08-10T17:57:00Z"/>
                <w:rFonts w:eastAsia="Calibri"/>
                <w:szCs w:val="22"/>
              </w:rPr>
            </w:pPr>
          </w:p>
        </w:tc>
        <w:tc>
          <w:tcPr>
            <w:tcW w:w="1091" w:type="dxa"/>
            <w:gridSpan w:val="2"/>
            <w:tcBorders>
              <w:left w:val="single" w:sz="4" w:space="0" w:color="auto"/>
              <w:bottom w:val="nil"/>
              <w:right w:val="single" w:sz="4" w:space="0" w:color="auto"/>
            </w:tcBorders>
            <w:shd w:val="clear" w:color="auto" w:fill="auto"/>
          </w:tcPr>
          <w:p w14:paraId="1FCF5D68" w14:textId="77777777" w:rsidR="008F044B" w:rsidRPr="001C0E1B" w:rsidRDefault="008F044B" w:rsidP="006B745F">
            <w:pPr>
              <w:pStyle w:val="TAC"/>
              <w:rPr>
                <w:ins w:id="843" w:author="Huawei" w:date="2022-08-10T17:57:00Z"/>
              </w:rPr>
            </w:pPr>
            <w:ins w:id="844" w:author="Huawei" w:date="2022-08-10T17:57:00Z">
              <w:r w:rsidRPr="001C0E1B">
                <w:rPr>
                  <w:sz w:val="16"/>
                  <w:szCs w:val="16"/>
                </w:rPr>
                <w:t>(</w:t>
              </w:r>
            </w:ins>
            <w:ins w:id="845" w:author="Huawei" w:date="2022-08-10T17:57:00Z">
              <w:r w:rsidRPr="001C0E1B">
                <w:rPr>
                  <w:noProof/>
                  <w:position w:val="-12"/>
                  <w:sz w:val="16"/>
                  <w:szCs w:val="16"/>
                </w:rPr>
                <w:object w:dxaOrig="400" w:dyaOrig="360" w14:anchorId="2DF11EBB">
                  <v:shape id="_x0000_i1031" type="#_x0000_t75" style="width:20.3pt;height:20.3pt" o:ole="" fillcolor="window">
                    <v:imagedata r:id="rId12" o:title=""/>
                  </v:shape>
                  <o:OLEObject Type="Embed" ProgID="Equation.3" ShapeID="_x0000_i1031" DrawAspect="Content" ObjectID="_1721689784" r:id="rId22"/>
                </w:object>
              </w:r>
            </w:ins>
            <w:ins w:id="846" w:author="Huawei" w:date="2022-08-10T17:57:00Z">
              <w:r w:rsidRPr="001C0E1B">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713F2AC2" w14:textId="77777777" w:rsidR="008F044B" w:rsidRPr="001C0E1B" w:rsidRDefault="008F044B" w:rsidP="006B745F">
            <w:pPr>
              <w:pStyle w:val="TAC"/>
              <w:rPr>
                <w:ins w:id="847" w:author="Huawei" w:date="2022-08-10T17:57:00Z"/>
                <w:szCs w:val="18"/>
              </w:rPr>
            </w:pPr>
            <w:ins w:id="848" w:author="Huawei" w:date="2022-08-10T17:57:00Z">
              <w:r w:rsidRPr="001C0E1B">
                <w:rPr>
                  <w:szCs w:val="18"/>
                </w:rPr>
                <w:t>-115</w:t>
              </w:r>
            </w:ins>
          </w:p>
        </w:tc>
      </w:tr>
      <w:tr w:rsidR="008F044B" w:rsidRPr="001C0E1B" w14:paraId="3881EBC4" w14:textId="77777777" w:rsidTr="006B745F">
        <w:trPr>
          <w:trHeight w:val="187"/>
          <w:jc w:val="center"/>
          <w:ins w:id="849" w:author="Huawei" w:date="2022-08-10T17:57:00Z"/>
        </w:trPr>
        <w:tc>
          <w:tcPr>
            <w:tcW w:w="2689" w:type="dxa"/>
            <w:gridSpan w:val="2"/>
            <w:tcBorders>
              <w:top w:val="single" w:sz="4" w:space="0" w:color="auto"/>
              <w:left w:val="single" w:sz="4" w:space="0" w:color="auto"/>
              <w:bottom w:val="single" w:sz="4" w:space="0" w:color="auto"/>
              <w:right w:val="single" w:sz="4" w:space="0" w:color="auto"/>
            </w:tcBorders>
          </w:tcPr>
          <w:p w14:paraId="1603DF05" w14:textId="77777777" w:rsidR="008F044B" w:rsidRPr="001C0E1B" w:rsidRDefault="008F044B" w:rsidP="006B745F">
            <w:pPr>
              <w:pStyle w:val="TAL"/>
              <w:rPr>
                <w:ins w:id="850" w:author="Huawei" w:date="2022-08-10T17:57:00Z"/>
              </w:rPr>
            </w:pPr>
            <w:ins w:id="851" w:author="Huawei" w:date="2022-08-10T17:57:00Z">
              <w:r w:rsidRPr="001C0E1B">
                <w:rPr>
                  <w:rFonts w:eastAsia="Calibri"/>
                  <w:noProof/>
                  <w:position w:val="-12"/>
                  <w:szCs w:val="22"/>
                  <w:lang w:val="en-US" w:eastAsia="zh-CN"/>
                </w:rPr>
                <w:drawing>
                  <wp:inline distT="0" distB="0" distL="0" distR="0" wp14:anchorId="208B743A" wp14:editId="20F69EBA">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2D8F7911" w14:textId="77777777" w:rsidR="008F044B" w:rsidRPr="001C0E1B" w:rsidRDefault="008F044B" w:rsidP="006B745F">
            <w:pPr>
              <w:pStyle w:val="TAC"/>
              <w:rPr>
                <w:ins w:id="852" w:author="Huawei" w:date="2022-08-10T17:57:00Z"/>
              </w:rPr>
            </w:pPr>
            <w:ins w:id="853" w:author="Huawei" w:date="2022-08-10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4244821" w14:textId="77777777" w:rsidR="008F044B" w:rsidRPr="001C0E1B" w:rsidRDefault="008F044B" w:rsidP="006B745F">
            <w:pPr>
              <w:pStyle w:val="TAC"/>
              <w:rPr>
                <w:ins w:id="854" w:author="Huawei" w:date="2022-08-10T17:57:00Z"/>
              </w:rPr>
            </w:pPr>
            <w:ins w:id="855" w:author="Huawei" w:date="2022-08-10T17:57:00Z">
              <w:r w:rsidRPr="001C0E1B">
                <w:t>dB</w:t>
              </w:r>
            </w:ins>
          </w:p>
        </w:tc>
        <w:tc>
          <w:tcPr>
            <w:tcW w:w="1233" w:type="dxa"/>
            <w:gridSpan w:val="3"/>
            <w:tcBorders>
              <w:top w:val="single" w:sz="4" w:space="0" w:color="auto"/>
              <w:left w:val="single" w:sz="4" w:space="0" w:color="auto"/>
              <w:bottom w:val="single" w:sz="4" w:space="0" w:color="auto"/>
              <w:right w:val="single" w:sz="4" w:space="0" w:color="auto"/>
            </w:tcBorders>
          </w:tcPr>
          <w:p w14:paraId="2EF01AB7" w14:textId="77777777" w:rsidR="008F044B" w:rsidRPr="001C0E1B" w:rsidRDefault="008F044B" w:rsidP="006B745F">
            <w:pPr>
              <w:pStyle w:val="TAC"/>
              <w:rPr>
                <w:ins w:id="856" w:author="Huawei" w:date="2022-08-10T17:57:00Z"/>
              </w:rPr>
            </w:pPr>
            <w:ins w:id="857" w:author="Huawei" w:date="2022-08-10T17:57:00Z">
              <w:r w:rsidRPr="001C0E1B">
                <w:t>10</w:t>
              </w:r>
            </w:ins>
          </w:p>
        </w:tc>
        <w:tc>
          <w:tcPr>
            <w:tcW w:w="709" w:type="dxa"/>
            <w:tcBorders>
              <w:top w:val="single" w:sz="4" w:space="0" w:color="auto"/>
              <w:left w:val="single" w:sz="4" w:space="0" w:color="auto"/>
              <w:bottom w:val="single" w:sz="4" w:space="0" w:color="auto"/>
              <w:right w:val="single" w:sz="4" w:space="0" w:color="auto"/>
            </w:tcBorders>
          </w:tcPr>
          <w:p w14:paraId="4C3DBAB7" w14:textId="77777777" w:rsidR="008F044B" w:rsidRPr="001C0E1B" w:rsidRDefault="008F044B" w:rsidP="006B745F">
            <w:pPr>
              <w:pStyle w:val="TAC"/>
              <w:rPr>
                <w:ins w:id="858" w:author="Huawei" w:date="2022-08-10T17:57:00Z"/>
              </w:rPr>
            </w:pPr>
            <w:ins w:id="859" w:author="Huawei" w:date="2022-08-10T17:57:00Z">
              <w:r w:rsidRPr="001C0E1B">
                <w:t>10</w:t>
              </w:r>
            </w:ins>
          </w:p>
        </w:tc>
        <w:tc>
          <w:tcPr>
            <w:tcW w:w="1091" w:type="dxa"/>
            <w:gridSpan w:val="2"/>
            <w:tcBorders>
              <w:top w:val="single" w:sz="4" w:space="0" w:color="auto"/>
              <w:left w:val="single" w:sz="4" w:space="0" w:color="auto"/>
              <w:bottom w:val="single" w:sz="4" w:space="0" w:color="auto"/>
              <w:right w:val="single" w:sz="4" w:space="0" w:color="auto"/>
            </w:tcBorders>
          </w:tcPr>
          <w:p w14:paraId="7730EF52" w14:textId="77777777" w:rsidR="008F044B" w:rsidRPr="001C0E1B" w:rsidRDefault="008F044B" w:rsidP="006B745F">
            <w:pPr>
              <w:pStyle w:val="TAC"/>
              <w:rPr>
                <w:ins w:id="860" w:author="Huawei" w:date="2022-08-10T17:57:00Z"/>
              </w:rPr>
            </w:pPr>
            <w:ins w:id="861" w:author="Huawei" w:date="2022-08-10T17:57:00Z">
              <w:r w:rsidRPr="001C0E1B">
                <w:t>13</w:t>
              </w:r>
            </w:ins>
          </w:p>
        </w:tc>
        <w:tc>
          <w:tcPr>
            <w:tcW w:w="831" w:type="dxa"/>
            <w:tcBorders>
              <w:top w:val="single" w:sz="4" w:space="0" w:color="auto"/>
              <w:left w:val="single" w:sz="4" w:space="0" w:color="auto"/>
              <w:bottom w:val="single" w:sz="4" w:space="0" w:color="auto"/>
              <w:right w:val="single" w:sz="4" w:space="0" w:color="auto"/>
            </w:tcBorders>
          </w:tcPr>
          <w:p w14:paraId="2B5A0BC2" w14:textId="77777777" w:rsidR="008F044B" w:rsidRPr="001C0E1B" w:rsidRDefault="008F044B" w:rsidP="006B745F">
            <w:pPr>
              <w:pStyle w:val="TAC"/>
              <w:rPr>
                <w:ins w:id="862" w:author="Huawei" w:date="2022-08-10T17:57:00Z"/>
                <w:szCs w:val="18"/>
              </w:rPr>
            </w:pPr>
            <w:ins w:id="863" w:author="Huawei" w:date="2022-08-10T17:57:00Z">
              <w:r w:rsidRPr="001C0E1B">
                <w:rPr>
                  <w:szCs w:val="18"/>
                </w:rPr>
                <w:t>-3</w:t>
              </w:r>
            </w:ins>
          </w:p>
        </w:tc>
      </w:tr>
      <w:tr w:rsidR="008F044B" w:rsidRPr="001C0E1B" w14:paraId="0F08C023" w14:textId="77777777" w:rsidTr="006B745F">
        <w:trPr>
          <w:trHeight w:val="187"/>
          <w:jc w:val="center"/>
          <w:ins w:id="864" w:author="Huawei" w:date="2022-08-10T17:57:00Z"/>
        </w:trPr>
        <w:tc>
          <w:tcPr>
            <w:tcW w:w="1038" w:type="dxa"/>
            <w:tcBorders>
              <w:top w:val="single" w:sz="4" w:space="0" w:color="auto"/>
              <w:left w:val="single" w:sz="4" w:space="0" w:color="auto"/>
              <w:bottom w:val="nil"/>
              <w:right w:val="single" w:sz="4" w:space="0" w:color="auto"/>
            </w:tcBorders>
            <w:shd w:val="clear" w:color="auto" w:fill="auto"/>
          </w:tcPr>
          <w:p w14:paraId="6B3E9352" w14:textId="77777777" w:rsidR="008F044B" w:rsidRPr="001C0E1B" w:rsidRDefault="008F044B" w:rsidP="006B745F">
            <w:pPr>
              <w:pStyle w:val="TAL"/>
              <w:rPr>
                <w:ins w:id="865" w:author="Huawei" w:date="2022-08-10T17:57:00Z"/>
              </w:rPr>
            </w:pPr>
            <w:ins w:id="866" w:author="Huawei" w:date="2022-08-10T17:57:00Z">
              <w:r w:rsidRPr="001C0E1B">
                <w:t>SS-RSRP</w:t>
              </w:r>
              <w:r w:rsidRPr="001C0E1B">
                <w:rPr>
                  <w:vertAlign w:val="superscript"/>
                </w:rPr>
                <w:t>Note3</w:t>
              </w:r>
            </w:ins>
          </w:p>
        </w:tc>
        <w:tc>
          <w:tcPr>
            <w:tcW w:w="1651" w:type="dxa"/>
            <w:tcBorders>
              <w:top w:val="single" w:sz="4" w:space="0" w:color="auto"/>
              <w:left w:val="single" w:sz="4" w:space="0" w:color="auto"/>
              <w:right w:val="single" w:sz="4" w:space="0" w:color="auto"/>
            </w:tcBorders>
          </w:tcPr>
          <w:p w14:paraId="5AA697D0" w14:textId="77777777" w:rsidR="008F044B" w:rsidRPr="001C0E1B" w:rsidRDefault="008F044B" w:rsidP="006B745F">
            <w:pPr>
              <w:pStyle w:val="TAL"/>
              <w:rPr>
                <w:ins w:id="867" w:author="Huawei" w:date="2022-08-10T17:57:00Z"/>
                <w:sz w:val="15"/>
                <w:szCs w:val="15"/>
              </w:rPr>
            </w:pPr>
            <w:ins w:id="868" w:author="Huawei" w:date="2022-08-10T17:57:00Z">
              <w:r w:rsidRPr="001C0E1B">
                <w:rPr>
                  <w:sz w:val="15"/>
                  <w:szCs w:val="15"/>
                </w:rPr>
                <w:t>NR_FDD_F</w:t>
              </w:r>
              <w:r>
                <w:rPr>
                  <w:sz w:val="15"/>
                  <w:szCs w:val="15"/>
                </w:rPr>
                <w:t>R1_A</w:t>
              </w:r>
              <w:r w:rsidRPr="001C0E1B">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14:paraId="441AFD79" w14:textId="77777777" w:rsidR="008F044B" w:rsidRPr="001C0E1B" w:rsidRDefault="008F044B" w:rsidP="006B745F">
            <w:pPr>
              <w:pStyle w:val="TAC"/>
              <w:rPr>
                <w:ins w:id="869" w:author="Huawei" w:date="2022-08-10T17:57:00Z"/>
              </w:rPr>
            </w:pPr>
            <w:ins w:id="870" w:author="Huawei" w:date="2022-08-10T17:57: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5A7AEEE9" w14:textId="77777777" w:rsidR="008F044B" w:rsidRPr="001C0E1B" w:rsidRDefault="008F044B" w:rsidP="006B745F">
            <w:pPr>
              <w:pStyle w:val="TAC"/>
              <w:rPr>
                <w:ins w:id="871" w:author="Huawei" w:date="2022-08-10T17:57:00Z"/>
              </w:rPr>
            </w:pPr>
            <w:proofErr w:type="spellStart"/>
            <w:ins w:id="872" w:author="Huawei" w:date="2022-08-10T17:57:00Z">
              <w:r w:rsidRPr="001C0E1B">
                <w:t>dBm</w:t>
              </w:r>
              <w:proofErr w:type="spellEnd"/>
              <w:r w:rsidRPr="001C0E1B">
                <w:t>/SCS</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392C4653" w14:textId="77777777" w:rsidR="008F044B" w:rsidRPr="001C0E1B" w:rsidRDefault="008F044B" w:rsidP="006B745F">
            <w:pPr>
              <w:pStyle w:val="TAC"/>
              <w:rPr>
                <w:ins w:id="873" w:author="Huawei" w:date="2022-08-10T17:57:00Z"/>
              </w:rPr>
            </w:pPr>
            <w:ins w:id="874" w:author="Huawei" w:date="2022-08-10T17:57:00Z">
              <w:r w:rsidRPr="001C0E1B">
                <w:t>-84.65</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7292A448" w14:textId="77777777" w:rsidR="008F044B" w:rsidRPr="001C0E1B" w:rsidRDefault="008F044B" w:rsidP="006B745F">
            <w:pPr>
              <w:pStyle w:val="TAC"/>
              <w:rPr>
                <w:ins w:id="875" w:author="Huawei" w:date="2022-08-10T17:57:00Z"/>
              </w:rPr>
            </w:pPr>
            <w:ins w:id="876" w:author="Huawei" w:date="2022-08-10T17:57:00Z">
              <w:r w:rsidRPr="001C0E1B">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tcPr>
          <w:p w14:paraId="7EB55EF4" w14:textId="77777777" w:rsidR="008F044B" w:rsidRPr="001C0E1B" w:rsidRDefault="008F044B" w:rsidP="006B745F">
            <w:pPr>
              <w:pStyle w:val="TAC"/>
              <w:rPr>
                <w:ins w:id="877" w:author="Huawei" w:date="2022-08-10T17:57:00Z"/>
                <w:szCs w:val="18"/>
              </w:rPr>
            </w:pPr>
            <w:ins w:id="878" w:author="Huawei" w:date="2022-08-10T17:57:00Z">
              <w:r w:rsidRPr="001C0E1B">
                <w:rPr>
                  <w:szCs w:val="18"/>
                </w:rPr>
                <w:t>-118.00</w:t>
              </w:r>
            </w:ins>
          </w:p>
        </w:tc>
      </w:tr>
      <w:tr w:rsidR="008F044B" w:rsidRPr="001C0E1B" w14:paraId="3E0BCCE5" w14:textId="77777777" w:rsidTr="006B745F">
        <w:trPr>
          <w:trHeight w:val="187"/>
          <w:jc w:val="center"/>
          <w:ins w:id="879" w:author="Huawei" w:date="2022-08-10T17:57:00Z"/>
        </w:trPr>
        <w:tc>
          <w:tcPr>
            <w:tcW w:w="1038" w:type="dxa"/>
            <w:tcBorders>
              <w:top w:val="single" w:sz="4" w:space="0" w:color="auto"/>
              <w:left w:val="single" w:sz="4" w:space="0" w:color="auto"/>
              <w:bottom w:val="nil"/>
              <w:right w:val="single" w:sz="4" w:space="0" w:color="auto"/>
            </w:tcBorders>
            <w:shd w:val="clear" w:color="auto" w:fill="auto"/>
          </w:tcPr>
          <w:p w14:paraId="5DBFBE2D" w14:textId="77777777" w:rsidR="008F044B" w:rsidRPr="001C0E1B" w:rsidRDefault="008F044B" w:rsidP="006B745F">
            <w:pPr>
              <w:pStyle w:val="TAL"/>
              <w:rPr>
                <w:ins w:id="880" w:author="Huawei" w:date="2022-08-10T17:57:00Z"/>
              </w:rPr>
            </w:pPr>
            <w:ins w:id="881" w:author="Huawei" w:date="2022-08-10T17:57:00Z">
              <w:r w:rsidRPr="001C0E1B">
                <w:t>Io</w:t>
              </w:r>
              <w:r w:rsidRPr="001C0E1B">
                <w:rPr>
                  <w:vertAlign w:val="superscript"/>
                </w:rPr>
                <w:t>Note3</w:t>
              </w:r>
            </w:ins>
          </w:p>
        </w:tc>
        <w:tc>
          <w:tcPr>
            <w:tcW w:w="1651" w:type="dxa"/>
            <w:tcBorders>
              <w:top w:val="single" w:sz="4" w:space="0" w:color="auto"/>
              <w:left w:val="single" w:sz="4" w:space="0" w:color="auto"/>
              <w:right w:val="single" w:sz="4" w:space="0" w:color="auto"/>
            </w:tcBorders>
          </w:tcPr>
          <w:p w14:paraId="1FEFBEC8" w14:textId="77777777" w:rsidR="008F044B" w:rsidRPr="001C0E1B" w:rsidRDefault="008F044B" w:rsidP="006B745F">
            <w:pPr>
              <w:pStyle w:val="TAL"/>
              <w:rPr>
                <w:ins w:id="882" w:author="Huawei" w:date="2022-08-10T17:57:00Z"/>
                <w:sz w:val="15"/>
                <w:szCs w:val="15"/>
              </w:rPr>
            </w:pPr>
            <w:ins w:id="883" w:author="Huawei" w:date="2022-08-10T17:57:00Z">
              <w:r w:rsidRPr="001C0E1B">
                <w:rPr>
                  <w:sz w:val="15"/>
                  <w:szCs w:val="15"/>
                </w:rPr>
                <w:t>NR_FDD_FR1_A</w:t>
              </w:r>
            </w:ins>
          </w:p>
        </w:tc>
        <w:tc>
          <w:tcPr>
            <w:tcW w:w="850" w:type="dxa"/>
            <w:tcBorders>
              <w:top w:val="single" w:sz="4" w:space="0" w:color="auto"/>
              <w:left w:val="single" w:sz="4" w:space="0" w:color="auto"/>
              <w:bottom w:val="nil"/>
              <w:right w:val="single" w:sz="4" w:space="0" w:color="auto"/>
            </w:tcBorders>
            <w:shd w:val="clear" w:color="auto" w:fill="auto"/>
          </w:tcPr>
          <w:p w14:paraId="4B76D0DA" w14:textId="77777777" w:rsidR="008F044B" w:rsidRPr="001C0E1B" w:rsidRDefault="008F044B" w:rsidP="006B745F">
            <w:pPr>
              <w:pStyle w:val="TAC"/>
              <w:rPr>
                <w:ins w:id="884" w:author="Huawei" w:date="2022-08-10T17:57:00Z"/>
              </w:rPr>
            </w:pPr>
            <w:ins w:id="885" w:author="Huawei" w:date="2022-08-10T17:57:00Z">
              <w:r w:rsidRPr="001C0E1B">
                <w:t>1,2</w:t>
              </w:r>
            </w:ins>
          </w:p>
        </w:tc>
        <w:tc>
          <w:tcPr>
            <w:tcW w:w="893" w:type="dxa"/>
            <w:tcBorders>
              <w:top w:val="single" w:sz="4" w:space="0" w:color="auto"/>
              <w:left w:val="single" w:sz="4" w:space="0" w:color="auto"/>
              <w:bottom w:val="nil"/>
              <w:right w:val="single" w:sz="4" w:space="0" w:color="auto"/>
            </w:tcBorders>
            <w:shd w:val="clear" w:color="auto" w:fill="auto"/>
          </w:tcPr>
          <w:p w14:paraId="28371F00" w14:textId="77777777" w:rsidR="008F044B" w:rsidRPr="001C0E1B" w:rsidRDefault="008F044B" w:rsidP="006B745F">
            <w:pPr>
              <w:pStyle w:val="TAC"/>
              <w:rPr>
                <w:ins w:id="886" w:author="Huawei" w:date="2022-08-10T17:57:00Z"/>
              </w:rPr>
            </w:pPr>
            <w:proofErr w:type="spellStart"/>
            <w:ins w:id="887" w:author="Huawei" w:date="2022-08-10T17:57:00Z">
              <w:r w:rsidRPr="001C0E1B">
                <w:t>dBm</w:t>
              </w:r>
              <w:proofErr w:type="spellEnd"/>
              <w:r w:rsidRPr="001C0E1B">
                <w:t>/</w:t>
              </w:r>
            </w:ins>
          </w:p>
          <w:p w14:paraId="65AD1ABD" w14:textId="77777777" w:rsidR="008F044B" w:rsidRPr="001C0E1B" w:rsidRDefault="008F044B" w:rsidP="006B745F">
            <w:pPr>
              <w:pStyle w:val="TAC"/>
              <w:rPr>
                <w:ins w:id="888" w:author="Huawei" w:date="2022-08-10T17:57:00Z"/>
              </w:rPr>
            </w:pPr>
            <w:ins w:id="889" w:author="Huawei" w:date="2022-08-10T17:57:00Z">
              <w:r w:rsidRPr="001C0E1B">
                <w:t>9.36MHz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3CE7B966" w14:textId="77777777" w:rsidR="008F044B" w:rsidRPr="001C0E1B" w:rsidRDefault="008F044B" w:rsidP="006B745F">
            <w:pPr>
              <w:pStyle w:val="TAC"/>
              <w:rPr>
                <w:ins w:id="890" w:author="Huawei" w:date="2022-08-10T17:57:00Z"/>
              </w:rPr>
            </w:pPr>
            <w:ins w:id="891" w:author="Huawei" w:date="2022-08-10T17:57:00Z">
              <w:r w:rsidRPr="001C0E1B">
                <w:t>-56.28</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20C057BF" w14:textId="77777777" w:rsidR="008F044B" w:rsidRPr="001C0E1B" w:rsidRDefault="008F044B" w:rsidP="006B745F">
            <w:pPr>
              <w:pStyle w:val="TAC"/>
              <w:rPr>
                <w:ins w:id="892" w:author="Huawei" w:date="2022-08-10T17:57:00Z"/>
              </w:rPr>
            </w:pPr>
            <w:ins w:id="893" w:author="Huawei" w:date="2022-08-10T17:57:00Z">
              <w:r>
                <w:rPr>
                  <w:sz w:val="16"/>
                  <w:szCs w:val="16"/>
                </w:rPr>
                <w:t>(</w:t>
              </w:r>
              <w:r w:rsidRPr="001C0E1B">
                <w:rPr>
                  <w:sz w:val="16"/>
                  <w:szCs w:val="16"/>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0DF2FE20" w14:textId="77777777" w:rsidR="008F044B" w:rsidRPr="001C0E1B" w:rsidRDefault="008F044B" w:rsidP="006B745F">
            <w:pPr>
              <w:pStyle w:val="TAC"/>
              <w:rPr>
                <w:ins w:id="894" w:author="Huawei" w:date="2022-08-10T17:57:00Z"/>
              </w:rPr>
            </w:pPr>
            <w:ins w:id="895" w:author="Huawei" w:date="2022-08-10T17:57:00Z">
              <w:r w:rsidRPr="001C0E1B">
                <w:t>-85.28</w:t>
              </w:r>
            </w:ins>
          </w:p>
        </w:tc>
      </w:tr>
      <w:tr w:rsidR="008F044B" w:rsidRPr="001C0E1B" w14:paraId="7389E49E" w14:textId="77777777" w:rsidTr="006B745F">
        <w:trPr>
          <w:trHeight w:val="187"/>
          <w:jc w:val="center"/>
          <w:ins w:id="896" w:author="Huawei" w:date="2022-08-10T17:57:00Z"/>
        </w:trPr>
        <w:tc>
          <w:tcPr>
            <w:tcW w:w="2689" w:type="dxa"/>
            <w:gridSpan w:val="2"/>
            <w:tcBorders>
              <w:top w:val="single" w:sz="4" w:space="0" w:color="auto"/>
              <w:left w:val="single" w:sz="4" w:space="0" w:color="auto"/>
              <w:bottom w:val="single" w:sz="4" w:space="0" w:color="auto"/>
              <w:right w:val="single" w:sz="4" w:space="0" w:color="auto"/>
            </w:tcBorders>
            <w:hideMark/>
          </w:tcPr>
          <w:p w14:paraId="65C03AAA" w14:textId="77777777" w:rsidR="008F044B" w:rsidRPr="001C0E1B" w:rsidRDefault="008F044B" w:rsidP="006B745F">
            <w:pPr>
              <w:pStyle w:val="TAL"/>
              <w:rPr>
                <w:ins w:id="897" w:author="Huawei" w:date="2022-08-10T17:57:00Z"/>
              </w:rPr>
            </w:pPr>
            <w:ins w:id="898" w:author="Huawei" w:date="2022-08-10T17:57:00Z">
              <w:r w:rsidRPr="001C0E1B">
                <w:rPr>
                  <w:rFonts w:eastAsia="Calibri"/>
                  <w:noProof/>
                  <w:position w:val="-12"/>
                  <w:szCs w:val="22"/>
                  <w:lang w:val="en-US" w:eastAsia="zh-CN"/>
                </w:rPr>
                <w:drawing>
                  <wp:inline distT="0" distB="0" distL="0" distR="0" wp14:anchorId="30340E41" wp14:editId="58138E6E">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1A9784EB" w14:textId="77777777" w:rsidR="008F044B" w:rsidRPr="001C0E1B" w:rsidRDefault="008F044B" w:rsidP="006B745F">
            <w:pPr>
              <w:pStyle w:val="TAC"/>
              <w:rPr>
                <w:ins w:id="899" w:author="Huawei" w:date="2022-08-10T17:57:00Z"/>
              </w:rPr>
            </w:pPr>
            <w:ins w:id="900" w:author="Huawei" w:date="2022-08-10T17:57:00Z">
              <w:r w:rsidRPr="009D2EAA">
                <w:t>1,2</w:t>
              </w:r>
            </w:ins>
          </w:p>
        </w:tc>
        <w:tc>
          <w:tcPr>
            <w:tcW w:w="893" w:type="dxa"/>
            <w:tcBorders>
              <w:top w:val="single" w:sz="4" w:space="0" w:color="auto"/>
              <w:left w:val="single" w:sz="4" w:space="0" w:color="auto"/>
              <w:bottom w:val="single" w:sz="4" w:space="0" w:color="auto"/>
              <w:right w:val="single" w:sz="4" w:space="0" w:color="auto"/>
            </w:tcBorders>
            <w:hideMark/>
          </w:tcPr>
          <w:p w14:paraId="41D2FA32" w14:textId="77777777" w:rsidR="008F044B" w:rsidRPr="001C0E1B" w:rsidRDefault="008F044B" w:rsidP="006B745F">
            <w:pPr>
              <w:pStyle w:val="TAC"/>
              <w:rPr>
                <w:ins w:id="901" w:author="Huawei" w:date="2022-08-10T17:57:00Z"/>
              </w:rPr>
            </w:pPr>
            <w:ins w:id="902" w:author="Huawei" w:date="2022-08-10T17:57:00Z">
              <w:r w:rsidRPr="001C0E1B">
                <w:t>dB</w:t>
              </w:r>
            </w:ins>
          </w:p>
        </w:tc>
        <w:tc>
          <w:tcPr>
            <w:tcW w:w="1233" w:type="dxa"/>
            <w:gridSpan w:val="3"/>
            <w:tcBorders>
              <w:top w:val="single" w:sz="4" w:space="0" w:color="auto"/>
              <w:left w:val="single" w:sz="4" w:space="0" w:color="auto"/>
              <w:bottom w:val="single" w:sz="4" w:space="0" w:color="auto"/>
              <w:right w:val="single" w:sz="4" w:space="0" w:color="auto"/>
            </w:tcBorders>
          </w:tcPr>
          <w:p w14:paraId="55D52D4D" w14:textId="77777777" w:rsidR="008F044B" w:rsidRPr="001C0E1B" w:rsidRDefault="008F044B" w:rsidP="006B745F">
            <w:pPr>
              <w:pStyle w:val="TAC"/>
              <w:rPr>
                <w:ins w:id="903" w:author="Huawei" w:date="2022-08-10T17:57:00Z"/>
              </w:rPr>
            </w:pPr>
            <w:ins w:id="904" w:author="Huawei" w:date="2022-08-10T17:57:00Z">
              <w:r w:rsidRPr="001C0E1B">
                <w:t>10</w:t>
              </w:r>
            </w:ins>
          </w:p>
        </w:tc>
        <w:tc>
          <w:tcPr>
            <w:tcW w:w="709" w:type="dxa"/>
            <w:tcBorders>
              <w:top w:val="single" w:sz="4" w:space="0" w:color="auto"/>
              <w:left w:val="single" w:sz="4" w:space="0" w:color="auto"/>
              <w:bottom w:val="single" w:sz="4" w:space="0" w:color="auto"/>
              <w:right w:val="single" w:sz="4" w:space="0" w:color="auto"/>
            </w:tcBorders>
          </w:tcPr>
          <w:p w14:paraId="6E37B458" w14:textId="77777777" w:rsidR="008F044B" w:rsidRPr="001C0E1B" w:rsidRDefault="008F044B" w:rsidP="006B745F">
            <w:pPr>
              <w:pStyle w:val="TAC"/>
              <w:rPr>
                <w:ins w:id="905" w:author="Huawei" w:date="2022-08-10T17:57:00Z"/>
              </w:rPr>
            </w:pPr>
            <w:ins w:id="906" w:author="Huawei" w:date="2022-08-10T17:57:00Z">
              <w:r w:rsidRPr="001C0E1B">
                <w:t>10</w:t>
              </w:r>
            </w:ins>
          </w:p>
        </w:tc>
        <w:tc>
          <w:tcPr>
            <w:tcW w:w="1091" w:type="dxa"/>
            <w:gridSpan w:val="2"/>
            <w:tcBorders>
              <w:top w:val="single" w:sz="4" w:space="0" w:color="auto"/>
              <w:left w:val="single" w:sz="4" w:space="0" w:color="auto"/>
              <w:bottom w:val="single" w:sz="4" w:space="0" w:color="auto"/>
              <w:right w:val="single" w:sz="4" w:space="0" w:color="auto"/>
            </w:tcBorders>
          </w:tcPr>
          <w:p w14:paraId="6A0E77D9" w14:textId="77777777" w:rsidR="008F044B" w:rsidRPr="001C0E1B" w:rsidRDefault="008F044B" w:rsidP="006B745F">
            <w:pPr>
              <w:pStyle w:val="TAC"/>
              <w:rPr>
                <w:ins w:id="907" w:author="Huawei" w:date="2022-08-10T17:57:00Z"/>
              </w:rPr>
            </w:pPr>
            <w:ins w:id="908" w:author="Huawei" w:date="2022-08-10T17:57:00Z">
              <w:r w:rsidRPr="001C0E1B">
                <w:t>13</w:t>
              </w:r>
            </w:ins>
          </w:p>
        </w:tc>
        <w:tc>
          <w:tcPr>
            <w:tcW w:w="831" w:type="dxa"/>
            <w:tcBorders>
              <w:top w:val="single" w:sz="4" w:space="0" w:color="auto"/>
              <w:left w:val="single" w:sz="4" w:space="0" w:color="auto"/>
              <w:bottom w:val="single" w:sz="4" w:space="0" w:color="auto"/>
              <w:right w:val="single" w:sz="4" w:space="0" w:color="auto"/>
            </w:tcBorders>
          </w:tcPr>
          <w:p w14:paraId="48189E9E" w14:textId="77777777" w:rsidR="008F044B" w:rsidRPr="001C0E1B" w:rsidRDefault="008F044B" w:rsidP="006B745F">
            <w:pPr>
              <w:pStyle w:val="TAC"/>
              <w:rPr>
                <w:ins w:id="909" w:author="Huawei" w:date="2022-08-10T17:57:00Z"/>
              </w:rPr>
            </w:pPr>
            <w:ins w:id="910" w:author="Huawei" w:date="2022-08-10T17:57:00Z">
              <w:r w:rsidRPr="001C0E1B">
                <w:t>-3</w:t>
              </w:r>
            </w:ins>
          </w:p>
        </w:tc>
      </w:tr>
      <w:tr w:rsidR="008F044B" w:rsidRPr="001C0E1B" w14:paraId="1E0C48D0" w14:textId="77777777" w:rsidTr="006B745F">
        <w:trPr>
          <w:trHeight w:val="187"/>
          <w:jc w:val="center"/>
          <w:ins w:id="911" w:author="Huawei" w:date="2022-08-10T17:57:00Z"/>
        </w:trPr>
        <w:tc>
          <w:tcPr>
            <w:tcW w:w="2689" w:type="dxa"/>
            <w:gridSpan w:val="2"/>
            <w:tcBorders>
              <w:top w:val="single" w:sz="4" w:space="0" w:color="auto"/>
              <w:left w:val="single" w:sz="4" w:space="0" w:color="auto"/>
              <w:bottom w:val="single" w:sz="4" w:space="0" w:color="auto"/>
              <w:right w:val="single" w:sz="4" w:space="0" w:color="auto"/>
            </w:tcBorders>
            <w:hideMark/>
          </w:tcPr>
          <w:p w14:paraId="0C147DB5" w14:textId="77777777" w:rsidR="008F044B" w:rsidRPr="001C0E1B" w:rsidRDefault="008F044B" w:rsidP="006B745F">
            <w:pPr>
              <w:pStyle w:val="TAL"/>
              <w:rPr>
                <w:ins w:id="912" w:author="Huawei" w:date="2022-08-10T17:57:00Z"/>
              </w:rPr>
            </w:pPr>
            <w:ins w:id="913" w:author="Huawei" w:date="2022-08-10T17:57: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tcPr>
          <w:p w14:paraId="0927496C" w14:textId="77777777" w:rsidR="008F044B" w:rsidRPr="001C0E1B" w:rsidRDefault="008F044B" w:rsidP="006B745F">
            <w:pPr>
              <w:pStyle w:val="TAC"/>
              <w:rPr>
                <w:ins w:id="914" w:author="Huawei" w:date="2022-08-10T17:57:00Z"/>
              </w:rPr>
            </w:pPr>
            <w:ins w:id="915" w:author="Huawei" w:date="2022-08-10T17:57:00Z">
              <w:r w:rsidRPr="009D2EAA">
                <w:t>1,2</w:t>
              </w:r>
            </w:ins>
          </w:p>
        </w:tc>
        <w:tc>
          <w:tcPr>
            <w:tcW w:w="893" w:type="dxa"/>
            <w:tcBorders>
              <w:top w:val="single" w:sz="4" w:space="0" w:color="auto"/>
              <w:left w:val="single" w:sz="4" w:space="0" w:color="auto"/>
              <w:bottom w:val="single" w:sz="4" w:space="0" w:color="auto"/>
              <w:right w:val="single" w:sz="4" w:space="0" w:color="auto"/>
            </w:tcBorders>
            <w:hideMark/>
          </w:tcPr>
          <w:p w14:paraId="43385E58" w14:textId="77777777" w:rsidR="008F044B" w:rsidRPr="001C0E1B" w:rsidRDefault="008F044B" w:rsidP="006B745F">
            <w:pPr>
              <w:pStyle w:val="TAC"/>
              <w:rPr>
                <w:ins w:id="916" w:author="Huawei" w:date="2022-08-10T17:57:00Z"/>
              </w:rPr>
            </w:pPr>
            <w:ins w:id="917" w:author="Huawei" w:date="2022-08-10T17:57:00Z">
              <w:r w:rsidRPr="001C0E1B">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648832F4" w14:textId="77777777" w:rsidR="008F044B" w:rsidRPr="001C0E1B" w:rsidRDefault="008F044B" w:rsidP="006B745F">
            <w:pPr>
              <w:pStyle w:val="TAC"/>
              <w:rPr>
                <w:ins w:id="918" w:author="Huawei" w:date="2022-08-10T17:57:00Z"/>
              </w:rPr>
            </w:pPr>
            <w:ins w:id="919" w:author="Huawei" w:date="2022-08-10T17:57:00Z">
              <w:r w:rsidRPr="001C0E1B">
                <w:t>AWGN</w:t>
              </w:r>
            </w:ins>
          </w:p>
        </w:tc>
        <w:tc>
          <w:tcPr>
            <w:tcW w:w="1922" w:type="dxa"/>
            <w:gridSpan w:val="3"/>
            <w:tcBorders>
              <w:top w:val="single" w:sz="4" w:space="0" w:color="auto"/>
              <w:left w:val="single" w:sz="4" w:space="0" w:color="auto"/>
              <w:bottom w:val="single" w:sz="4" w:space="0" w:color="auto"/>
              <w:right w:val="single" w:sz="4" w:space="0" w:color="auto"/>
            </w:tcBorders>
            <w:hideMark/>
          </w:tcPr>
          <w:p w14:paraId="5817A470" w14:textId="77777777" w:rsidR="008F044B" w:rsidRPr="001C0E1B" w:rsidRDefault="008F044B" w:rsidP="006B745F">
            <w:pPr>
              <w:pStyle w:val="TAC"/>
              <w:rPr>
                <w:ins w:id="920" w:author="Huawei" w:date="2022-08-10T17:57:00Z"/>
              </w:rPr>
            </w:pPr>
            <w:ins w:id="921" w:author="Huawei" w:date="2022-08-10T17:57:00Z">
              <w:r w:rsidRPr="001C0E1B">
                <w:t>AWGN</w:t>
              </w:r>
            </w:ins>
          </w:p>
        </w:tc>
      </w:tr>
      <w:tr w:rsidR="008F044B" w:rsidRPr="001C0E1B" w14:paraId="3F3C311E" w14:textId="77777777" w:rsidTr="006B745F">
        <w:trPr>
          <w:trHeight w:val="187"/>
          <w:jc w:val="center"/>
          <w:ins w:id="922" w:author="Huawei" w:date="2022-08-10T17:57:00Z"/>
        </w:trPr>
        <w:tc>
          <w:tcPr>
            <w:tcW w:w="2689" w:type="dxa"/>
            <w:gridSpan w:val="2"/>
            <w:tcBorders>
              <w:top w:val="single" w:sz="4" w:space="0" w:color="auto"/>
              <w:left w:val="single" w:sz="4" w:space="0" w:color="auto"/>
              <w:bottom w:val="single" w:sz="4" w:space="0" w:color="auto"/>
              <w:right w:val="single" w:sz="4" w:space="0" w:color="auto"/>
            </w:tcBorders>
          </w:tcPr>
          <w:p w14:paraId="58520B28" w14:textId="77777777" w:rsidR="008F044B" w:rsidRPr="001C0E1B" w:rsidRDefault="008F044B" w:rsidP="006B745F">
            <w:pPr>
              <w:pStyle w:val="TAL"/>
              <w:rPr>
                <w:ins w:id="923" w:author="Huawei" w:date="2022-08-10T17:57:00Z"/>
              </w:rPr>
            </w:pPr>
            <w:ins w:id="924" w:author="Huawei" w:date="2022-08-10T17:57:00Z">
              <w:r w:rsidRPr="001C0E1B">
                <w:t>Antenna configuration</w:t>
              </w:r>
            </w:ins>
          </w:p>
        </w:tc>
        <w:tc>
          <w:tcPr>
            <w:tcW w:w="850" w:type="dxa"/>
            <w:tcBorders>
              <w:top w:val="single" w:sz="4" w:space="0" w:color="auto"/>
              <w:left w:val="single" w:sz="4" w:space="0" w:color="auto"/>
              <w:bottom w:val="single" w:sz="4" w:space="0" w:color="auto"/>
              <w:right w:val="single" w:sz="4" w:space="0" w:color="auto"/>
            </w:tcBorders>
          </w:tcPr>
          <w:p w14:paraId="5E82F531" w14:textId="77777777" w:rsidR="008F044B" w:rsidRPr="001C0E1B" w:rsidRDefault="008F044B" w:rsidP="006B745F">
            <w:pPr>
              <w:pStyle w:val="TAC"/>
              <w:rPr>
                <w:ins w:id="925" w:author="Huawei" w:date="2022-08-10T17:57:00Z"/>
              </w:rPr>
            </w:pPr>
            <w:ins w:id="926" w:author="Huawei" w:date="2022-08-10T17:57:00Z">
              <w:r w:rsidRPr="009D2EAA">
                <w:t>1,2</w:t>
              </w:r>
            </w:ins>
          </w:p>
        </w:tc>
        <w:tc>
          <w:tcPr>
            <w:tcW w:w="893" w:type="dxa"/>
            <w:tcBorders>
              <w:top w:val="single" w:sz="4" w:space="0" w:color="auto"/>
              <w:left w:val="single" w:sz="4" w:space="0" w:color="auto"/>
              <w:bottom w:val="single" w:sz="4" w:space="0" w:color="auto"/>
              <w:right w:val="single" w:sz="4" w:space="0" w:color="auto"/>
            </w:tcBorders>
          </w:tcPr>
          <w:p w14:paraId="610535B6" w14:textId="77777777" w:rsidR="008F044B" w:rsidRPr="001C0E1B" w:rsidRDefault="008F044B" w:rsidP="006B745F">
            <w:pPr>
              <w:pStyle w:val="TAC"/>
              <w:rPr>
                <w:ins w:id="927" w:author="Huawei" w:date="2022-08-10T17:57:00Z"/>
              </w:rPr>
            </w:pPr>
          </w:p>
        </w:tc>
        <w:tc>
          <w:tcPr>
            <w:tcW w:w="1942" w:type="dxa"/>
            <w:gridSpan w:val="4"/>
            <w:tcBorders>
              <w:top w:val="single" w:sz="4" w:space="0" w:color="auto"/>
              <w:left w:val="single" w:sz="4" w:space="0" w:color="auto"/>
              <w:bottom w:val="single" w:sz="4" w:space="0" w:color="auto"/>
              <w:right w:val="single" w:sz="4" w:space="0" w:color="auto"/>
            </w:tcBorders>
          </w:tcPr>
          <w:p w14:paraId="1FEA69F3" w14:textId="77777777" w:rsidR="008F044B" w:rsidRPr="001C0E1B" w:rsidRDefault="008F044B" w:rsidP="006B745F">
            <w:pPr>
              <w:pStyle w:val="TAC"/>
              <w:rPr>
                <w:ins w:id="928" w:author="Huawei" w:date="2022-08-10T17:57:00Z"/>
              </w:rPr>
            </w:pPr>
            <w:ins w:id="929" w:author="Huawei" w:date="2022-08-10T17:57:00Z">
              <w:r w:rsidRPr="001C0E1B">
                <w:t>1x2</w:t>
              </w:r>
            </w:ins>
          </w:p>
        </w:tc>
        <w:tc>
          <w:tcPr>
            <w:tcW w:w="1922" w:type="dxa"/>
            <w:gridSpan w:val="3"/>
            <w:tcBorders>
              <w:top w:val="single" w:sz="4" w:space="0" w:color="auto"/>
              <w:left w:val="single" w:sz="4" w:space="0" w:color="auto"/>
              <w:bottom w:val="single" w:sz="4" w:space="0" w:color="auto"/>
              <w:right w:val="single" w:sz="4" w:space="0" w:color="auto"/>
            </w:tcBorders>
          </w:tcPr>
          <w:p w14:paraId="7EEF5927" w14:textId="77777777" w:rsidR="008F044B" w:rsidRPr="001C0E1B" w:rsidRDefault="008F044B" w:rsidP="006B745F">
            <w:pPr>
              <w:pStyle w:val="TAC"/>
              <w:rPr>
                <w:ins w:id="930" w:author="Huawei" w:date="2022-08-10T17:57:00Z"/>
              </w:rPr>
            </w:pPr>
            <w:ins w:id="931" w:author="Huawei" w:date="2022-08-10T17:57:00Z">
              <w:r w:rsidRPr="001C0E1B">
                <w:t>1x2</w:t>
              </w:r>
            </w:ins>
          </w:p>
        </w:tc>
      </w:tr>
      <w:tr w:rsidR="008F044B" w:rsidRPr="001C0E1B" w14:paraId="3D021AF2" w14:textId="77777777" w:rsidTr="006B745F">
        <w:trPr>
          <w:jc w:val="center"/>
          <w:ins w:id="932" w:author="Huawei" w:date="2022-08-10T17:57: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33520CC" w14:textId="77777777" w:rsidR="008F044B" w:rsidRPr="001C0E1B" w:rsidRDefault="008F044B" w:rsidP="006B745F">
            <w:pPr>
              <w:pStyle w:val="TAN"/>
              <w:rPr>
                <w:ins w:id="933" w:author="Huawei" w:date="2022-08-10T17:57:00Z"/>
              </w:rPr>
            </w:pPr>
            <w:ins w:id="934" w:author="Huawei" w:date="2022-08-10T17:57:00Z">
              <w:r w:rsidRPr="001C0E1B">
                <w:t>Note 1:</w:t>
              </w:r>
              <w:r w:rsidRPr="001C0E1B">
                <w:tab/>
                <w:t>OCNG shall be used such that both cells are fully allocated and a constant total transmitted power spectral density is achieved for all OFDM symbols.</w:t>
              </w:r>
            </w:ins>
          </w:p>
          <w:p w14:paraId="2837DDDF" w14:textId="77777777" w:rsidR="008F044B" w:rsidRPr="001C0E1B" w:rsidRDefault="008F044B" w:rsidP="006B745F">
            <w:pPr>
              <w:pStyle w:val="TAN"/>
              <w:rPr>
                <w:ins w:id="935" w:author="Huawei" w:date="2022-08-10T17:57:00Z"/>
              </w:rPr>
            </w:pPr>
            <w:ins w:id="936" w:author="Huawei" w:date="2022-08-10T17: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14C025C" wp14:editId="5C032237">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ins>
          </w:p>
          <w:p w14:paraId="02476A7E" w14:textId="77777777" w:rsidR="008F044B" w:rsidRPr="001C0E1B" w:rsidRDefault="008F044B" w:rsidP="006B745F">
            <w:pPr>
              <w:pStyle w:val="TAN"/>
              <w:rPr>
                <w:ins w:id="937" w:author="Huawei" w:date="2022-08-10T17:57:00Z"/>
              </w:rPr>
            </w:pPr>
            <w:ins w:id="938" w:author="Huawei" w:date="2022-08-10T17:57:00Z">
              <w:r w:rsidRPr="001C0E1B">
                <w:t>Note 3:</w:t>
              </w:r>
              <w:r w:rsidRPr="001C0E1B">
                <w:tab/>
                <w:t>RSRP and Io levels have been derived from other parameters for information purposes. They are not settable parameters themselves.</w:t>
              </w:r>
            </w:ins>
          </w:p>
          <w:p w14:paraId="08CD09EA" w14:textId="77777777" w:rsidR="008F044B" w:rsidRPr="00E041E6" w:rsidRDefault="008F044B" w:rsidP="006B745F">
            <w:pPr>
              <w:pStyle w:val="TAN"/>
              <w:rPr>
                <w:ins w:id="939" w:author="Huawei" w:date="2022-08-10T17:57:00Z"/>
              </w:rPr>
            </w:pPr>
            <w:ins w:id="940" w:author="Huawei" w:date="2022-08-10T17:57:00Z">
              <w:r w:rsidRPr="001C0E1B">
                <w:t>Note 4:</w:t>
              </w:r>
              <w:r w:rsidRPr="001C0E1B">
                <w:tab/>
                <w:t>RSRP minimum requirements are specified assuming independent interference and noise at each receiver antenna port.</w:t>
              </w:r>
            </w:ins>
          </w:p>
        </w:tc>
      </w:tr>
    </w:tbl>
    <w:p w14:paraId="14D08495" w14:textId="77777777" w:rsidR="008F044B" w:rsidRPr="001C0E1B" w:rsidRDefault="008F044B" w:rsidP="008F044B">
      <w:pPr>
        <w:rPr>
          <w:ins w:id="941" w:author="Huawei" w:date="2022-08-10T17:57:00Z"/>
        </w:rPr>
      </w:pPr>
    </w:p>
    <w:p w14:paraId="1E7B080C" w14:textId="77777777" w:rsidR="008F044B" w:rsidRPr="001C0E1B" w:rsidRDefault="008F044B" w:rsidP="008F044B">
      <w:pPr>
        <w:pStyle w:val="5"/>
        <w:rPr>
          <w:ins w:id="942" w:author="Huawei" w:date="2022-08-10T17:57:00Z"/>
        </w:rPr>
      </w:pPr>
      <w:ins w:id="943" w:author="Huawei" w:date="2022-08-10T17:57:00Z">
        <w:r>
          <w:lastRenderedPageBreak/>
          <w:t>A.6.7.1C.</w:t>
        </w:r>
        <w:r w:rsidRPr="001C0E1B">
          <w:t>2.3</w:t>
        </w:r>
        <w:r w:rsidRPr="001C0E1B">
          <w:tab/>
          <w:t>Test Requirements</w:t>
        </w:r>
        <w:bookmarkEnd w:id="548"/>
      </w:ins>
    </w:p>
    <w:p w14:paraId="1D66EBD0" w14:textId="7F448AEB" w:rsidR="00373B3A" w:rsidRPr="008F044B" w:rsidRDefault="008F044B" w:rsidP="00373B3A">
      <w:ins w:id="944" w:author="Huawei" w:date="2022-08-10T17:57:00Z">
        <w:r w:rsidRPr="001C0E1B">
          <w:t xml:space="preserve">The SS-RSRP measurement accuracy for Cell 1 and Cell 2 shall fulfil the </w:t>
        </w:r>
        <w:r w:rsidRPr="001C0E1B">
          <w:rPr>
            <w:lang w:eastAsia="zh-CN"/>
          </w:rPr>
          <w:t>absolute requirement in clause 10.1.4</w:t>
        </w:r>
        <w:r>
          <w:rPr>
            <w:lang w:eastAsia="zh-CN"/>
          </w:rPr>
          <w:t>C</w:t>
        </w:r>
        <w:r w:rsidRPr="001C0E1B">
          <w:rPr>
            <w:lang w:eastAsia="zh-CN"/>
          </w:rPr>
          <w:t>.1.1 and relative requirement in clause 10.1.4</w:t>
        </w:r>
        <w:r>
          <w:rPr>
            <w:lang w:eastAsia="zh-CN"/>
          </w:rPr>
          <w:t>C</w:t>
        </w:r>
        <w:r w:rsidRPr="001C0E1B">
          <w:rPr>
            <w:lang w:eastAsia="zh-CN"/>
          </w:rPr>
          <w:t>.1.2</w:t>
        </w:r>
        <w:r w:rsidRPr="001C0E1B">
          <w:t>.</w:t>
        </w:r>
      </w:ins>
    </w:p>
    <w:bookmarkEnd w:id="1"/>
    <w:bookmarkEnd w:id="2"/>
    <w:bookmarkEnd w:id="3"/>
    <w:bookmarkEnd w:id="4"/>
    <w:p w14:paraId="1D284B34" w14:textId="00091E56" w:rsidR="00F00567" w:rsidRDefault="00F00567" w:rsidP="00F00567">
      <w:pPr>
        <w:jc w:val="center"/>
        <w:rPr>
          <w:rFonts w:eastAsia="宋体"/>
          <w:noProof/>
          <w:lang w:eastAsia="zh-CN"/>
        </w:rPr>
      </w:pPr>
      <w:r>
        <w:rPr>
          <w:rFonts w:eastAsia="宋体"/>
          <w:noProof/>
          <w:highlight w:val="yellow"/>
          <w:lang w:eastAsia="zh-CN"/>
        </w:rPr>
        <w:t xml:space="preserve">&lt;End of Change </w:t>
      </w:r>
      <w:r w:rsidR="00D5199C">
        <w:rPr>
          <w:rFonts w:eastAsia="宋体"/>
          <w:noProof/>
          <w:highlight w:val="yellow"/>
          <w:lang w:eastAsia="zh-CN"/>
        </w:rPr>
        <w:t>1</w:t>
      </w:r>
      <w:r>
        <w:rPr>
          <w:rFonts w:eastAsia="宋体"/>
          <w:noProof/>
          <w:highlight w:val="yellow"/>
          <w:lang w:eastAsia="zh-CN"/>
        </w:rPr>
        <w:t>&gt;</w:t>
      </w:r>
    </w:p>
    <w:p w14:paraId="24C72CED" w14:textId="77777777" w:rsidR="00F00567" w:rsidRPr="00F00567" w:rsidRDefault="00F00567" w:rsidP="00BA3953">
      <w:pPr>
        <w:jc w:val="center"/>
        <w:rPr>
          <w:rFonts w:eastAsia="宋体"/>
          <w:noProof/>
          <w:lang w:eastAsia="zh-CN"/>
        </w:rPr>
      </w:pPr>
    </w:p>
    <w:sectPr w:rsidR="00F00567" w:rsidRPr="00F0056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D2553" w14:textId="77777777" w:rsidR="00DB169D" w:rsidRDefault="00DB169D">
      <w:r>
        <w:separator/>
      </w:r>
    </w:p>
  </w:endnote>
  <w:endnote w:type="continuationSeparator" w:id="0">
    <w:p w14:paraId="1E221BF8" w14:textId="77777777" w:rsidR="00DB169D" w:rsidRDefault="00DB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A946C" w14:textId="77777777" w:rsidR="00DB169D" w:rsidRDefault="00DB169D">
      <w:r>
        <w:separator/>
      </w:r>
    </w:p>
  </w:footnote>
  <w:footnote w:type="continuationSeparator" w:id="0">
    <w:p w14:paraId="65C380D9" w14:textId="77777777" w:rsidR="00DB169D" w:rsidRDefault="00DB1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3B3A" w:rsidRDefault="00373B3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7B77C4"/>
    <w:multiLevelType w:val="hybridMultilevel"/>
    <w:tmpl w:val="104EFB6C"/>
    <w:lvl w:ilvl="0" w:tplc="59FA50F4">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21"/>
  </w:num>
  <w:num w:numId="3">
    <w:abstractNumId w:val="7"/>
  </w:num>
  <w:num w:numId="4">
    <w:abstractNumId w:val="8"/>
  </w:num>
  <w:num w:numId="5">
    <w:abstractNumId w:val="1"/>
  </w:num>
  <w:num w:numId="6">
    <w:abstractNumId w:val="9"/>
  </w:num>
  <w:num w:numId="7">
    <w:abstractNumId w:val="4"/>
  </w:num>
  <w:num w:numId="8">
    <w:abstractNumId w:val="0"/>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10"/>
  </w:num>
  <w:num w:numId="17">
    <w:abstractNumId w:val="18"/>
  </w:num>
  <w:num w:numId="18">
    <w:abstractNumId w:val="6"/>
  </w:num>
  <w:num w:numId="19">
    <w:abstractNumId w:val="12"/>
  </w:num>
  <w:num w:numId="20">
    <w:abstractNumId w:val="16"/>
  </w:num>
  <w:num w:numId="21">
    <w:abstractNumId w:val="5"/>
  </w:num>
  <w:num w:numId="22">
    <w:abstractNumId w:val="22"/>
  </w:num>
  <w:num w:numId="23">
    <w:abstractNumId w:val="14"/>
  </w:num>
  <w:num w:numId="24">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52BE"/>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2A67"/>
    <w:rsid w:val="001233ED"/>
    <w:rsid w:val="00143DC4"/>
    <w:rsid w:val="00145D43"/>
    <w:rsid w:val="00161E69"/>
    <w:rsid w:val="00175075"/>
    <w:rsid w:val="0018273D"/>
    <w:rsid w:val="00183CB2"/>
    <w:rsid w:val="00191A22"/>
    <w:rsid w:val="00192C46"/>
    <w:rsid w:val="001A08B3"/>
    <w:rsid w:val="001A6653"/>
    <w:rsid w:val="001A7B60"/>
    <w:rsid w:val="001B156E"/>
    <w:rsid w:val="001B4F19"/>
    <w:rsid w:val="001B52F0"/>
    <w:rsid w:val="001B7A65"/>
    <w:rsid w:val="001D76B5"/>
    <w:rsid w:val="001E181C"/>
    <w:rsid w:val="001E3C8B"/>
    <w:rsid w:val="001E41F3"/>
    <w:rsid w:val="0020704E"/>
    <w:rsid w:val="00226E0A"/>
    <w:rsid w:val="00230CAC"/>
    <w:rsid w:val="00230D5A"/>
    <w:rsid w:val="00244103"/>
    <w:rsid w:val="002458A1"/>
    <w:rsid w:val="002505F3"/>
    <w:rsid w:val="0026004D"/>
    <w:rsid w:val="002640DD"/>
    <w:rsid w:val="0027277B"/>
    <w:rsid w:val="00275D12"/>
    <w:rsid w:val="00277121"/>
    <w:rsid w:val="00284FEB"/>
    <w:rsid w:val="002860C4"/>
    <w:rsid w:val="002A21B9"/>
    <w:rsid w:val="002B2024"/>
    <w:rsid w:val="002B3311"/>
    <w:rsid w:val="002B5741"/>
    <w:rsid w:val="002B6F03"/>
    <w:rsid w:val="002C2210"/>
    <w:rsid w:val="002D7D66"/>
    <w:rsid w:val="002E2D35"/>
    <w:rsid w:val="002E472E"/>
    <w:rsid w:val="00303DD7"/>
    <w:rsid w:val="00305409"/>
    <w:rsid w:val="00306268"/>
    <w:rsid w:val="00312E25"/>
    <w:rsid w:val="0031395A"/>
    <w:rsid w:val="00325EDA"/>
    <w:rsid w:val="00326D7D"/>
    <w:rsid w:val="00331CFB"/>
    <w:rsid w:val="00337A95"/>
    <w:rsid w:val="00337F78"/>
    <w:rsid w:val="003501E7"/>
    <w:rsid w:val="003609BF"/>
    <w:rsid w:val="003609EF"/>
    <w:rsid w:val="0036231A"/>
    <w:rsid w:val="00364F79"/>
    <w:rsid w:val="00373B3A"/>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C12AF"/>
    <w:rsid w:val="003E1A36"/>
    <w:rsid w:val="003F3BE9"/>
    <w:rsid w:val="003F5277"/>
    <w:rsid w:val="00401C7C"/>
    <w:rsid w:val="0040734E"/>
    <w:rsid w:val="00410371"/>
    <w:rsid w:val="00412FE3"/>
    <w:rsid w:val="004242F1"/>
    <w:rsid w:val="00457C75"/>
    <w:rsid w:val="0047375C"/>
    <w:rsid w:val="004758E1"/>
    <w:rsid w:val="00477004"/>
    <w:rsid w:val="00484F1A"/>
    <w:rsid w:val="00496370"/>
    <w:rsid w:val="004B75B7"/>
    <w:rsid w:val="004C0563"/>
    <w:rsid w:val="004C0CA0"/>
    <w:rsid w:val="004D4A90"/>
    <w:rsid w:val="004E68C9"/>
    <w:rsid w:val="005024E0"/>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35EE6"/>
    <w:rsid w:val="00636C39"/>
    <w:rsid w:val="006419DA"/>
    <w:rsid w:val="00651D97"/>
    <w:rsid w:val="00653B65"/>
    <w:rsid w:val="00665C47"/>
    <w:rsid w:val="0067260F"/>
    <w:rsid w:val="006762B2"/>
    <w:rsid w:val="00695808"/>
    <w:rsid w:val="00697818"/>
    <w:rsid w:val="006B46FB"/>
    <w:rsid w:val="006C4C05"/>
    <w:rsid w:val="006C6839"/>
    <w:rsid w:val="006D0A89"/>
    <w:rsid w:val="006D7217"/>
    <w:rsid w:val="006E0C58"/>
    <w:rsid w:val="006E21FB"/>
    <w:rsid w:val="006E48B9"/>
    <w:rsid w:val="006F14D3"/>
    <w:rsid w:val="007109AC"/>
    <w:rsid w:val="007110D9"/>
    <w:rsid w:val="007134B6"/>
    <w:rsid w:val="00713774"/>
    <w:rsid w:val="00713C26"/>
    <w:rsid w:val="007176FF"/>
    <w:rsid w:val="007279B4"/>
    <w:rsid w:val="0074017E"/>
    <w:rsid w:val="0076464A"/>
    <w:rsid w:val="00776E76"/>
    <w:rsid w:val="00791F5B"/>
    <w:rsid w:val="00792342"/>
    <w:rsid w:val="007977A8"/>
    <w:rsid w:val="007A64C6"/>
    <w:rsid w:val="007B512A"/>
    <w:rsid w:val="007C2097"/>
    <w:rsid w:val="007D6A07"/>
    <w:rsid w:val="007E39EE"/>
    <w:rsid w:val="007E4CFC"/>
    <w:rsid w:val="007E7027"/>
    <w:rsid w:val="007F0E29"/>
    <w:rsid w:val="007F7259"/>
    <w:rsid w:val="008040A8"/>
    <w:rsid w:val="00805A69"/>
    <w:rsid w:val="00810C32"/>
    <w:rsid w:val="00814719"/>
    <w:rsid w:val="00825117"/>
    <w:rsid w:val="008279FA"/>
    <w:rsid w:val="008338BB"/>
    <w:rsid w:val="00846C2C"/>
    <w:rsid w:val="00850BEA"/>
    <w:rsid w:val="00853EB4"/>
    <w:rsid w:val="00855D79"/>
    <w:rsid w:val="008626E7"/>
    <w:rsid w:val="00864E24"/>
    <w:rsid w:val="00870EE7"/>
    <w:rsid w:val="008863B9"/>
    <w:rsid w:val="0089016B"/>
    <w:rsid w:val="008A45A6"/>
    <w:rsid w:val="008C32D7"/>
    <w:rsid w:val="008C6F6F"/>
    <w:rsid w:val="008C7837"/>
    <w:rsid w:val="008D3428"/>
    <w:rsid w:val="008D57B1"/>
    <w:rsid w:val="008E40B8"/>
    <w:rsid w:val="008F044B"/>
    <w:rsid w:val="008F3789"/>
    <w:rsid w:val="008F686C"/>
    <w:rsid w:val="009148DE"/>
    <w:rsid w:val="009172E0"/>
    <w:rsid w:val="00931BF3"/>
    <w:rsid w:val="00935BCE"/>
    <w:rsid w:val="00936A08"/>
    <w:rsid w:val="00941E30"/>
    <w:rsid w:val="00946BED"/>
    <w:rsid w:val="00967C5B"/>
    <w:rsid w:val="0097081A"/>
    <w:rsid w:val="009732FF"/>
    <w:rsid w:val="009777D9"/>
    <w:rsid w:val="00980A28"/>
    <w:rsid w:val="00990FA6"/>
    <w:rsid w:val="00991B88"/>
    <w:rsid w:val="009A516F"/>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AE706E"/>
    <w:rsid w:val="00B05BE9"/>
    <w:rsid w:val="00B14971"/>
    <w:rsid w:val="00B2090C"/>
    <w:rsid w:val="00B236F2"/>
    <w:rsid w:val="00B258BB"/>
    <w:rsid w:val="00B30CC2"/>
    <w:rsid w:val="00B4214D"/>
    <w:rsid w:val="00B4653C"/>
    <w:rsid w:val="00B555DB"/>
    <w:rsid w:val="00B64DAB"/>
    <w:rsid w:val="00B67B97"/>
    <w:rsid w:val="00B800AA"/>
    <w:rsid w:val="00B82941"/>
    <w:rsid w:val="00B84539"/>
    <w:rsid w:val="00B900C7"/>
    <w:rsid w:val="00B968C8"/>
    <w:rsid w:val="00B97C9B"/>
    <w:rsid w:val="00BA0F2C"/>
    <w:rsid w:val="00BA3953"/>
    <w:rsid w:val="00BA3EC5"/>
    <w:rsid w:val="00BA51D9"/>
    <w:rsid w:val="00BA7921"/>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CF6D24"/>
    <w:rsid w:val="00D03F9A"/>
    <w:rsid w:val="00D06D51"/>
    <w:rsid w:val="00D14BC0"/>
    <w:rsid w:val="00D24991"/>
    <w:rsid w:val="00D27912"/>
    <w:rsid w:val="00D27A92"/>
    <w:rsid w:val="00D33C45"/>
    <w:rsid w:val="00D4201B"/>
    <w:rsid w:val="00D42D0F"/>
    <w:rsid w:val="00D44541"/>
    <w:rsid w:val="00D50255"/>
    <w:rsid w:val="00D5116F"/>
    <w:rsid w:val="00D5199C"/>
    <w:rsid w:val="00D60B8B"/>
    <w:rsid w:val="00D66520"/>
    <w:rsid w:val="00D866DC"/>
    <w:rsid w:val="00D86B09"/>
    <w:rsid w:val="00D90979"/>
    <w:rsid w:val="00DB169D"/>
    <w:rsid w:val="00DC23FD"/>
    <w:rsid w:val="00DD3CBE"/>
    <w:rsid w:val="00DD5131"/>
    <w:rsid w:val="00DE34CF"/>
    <w:rsid w:val="00DF0185"/>
    <w:rsid w:val="00DF1BEB"/>
    <w:rsid w:val="00E01545"/>
    <w:rsid w:val="00E022D3"/>
    <w:rsid w:val="00E041E6"/>
    <w:rsid w:val="00E06013"/>
    <w:rsid w:val="00E1193A"/>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18A9"/>
    <w:rsid w:val="00EF70F1"/>
    <w:rsid w:val="00F00567"/>
    <w:rsid w:val="00F05016"/>
    <w:rsid w:val="00F10A72"/>
    <w:rsid w:val="00F16B0C"/>
    <w:rsid w:val="00F21293"/>
    <w:rsid w:val="00F25D98"/>
    <w:rsid w:val="00F300FB"/>
    <w:rsid w:val="00F47A8D"/>
    <w:rsid w:val="00F47DD4"/>
    <w:rsid w:val="00F50798"/>
    <w:rsid w:val="00F54BD1"/>
    <w:rsid w:val="00F641C2"/>
    <w:rsid w:val="00F7632C"/>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列"/>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uiPriority w:val="99"/>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D5199C"/>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D5199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D5199C"/>
  </w:style>
  <w:style w:type="table" w:customStyle="1" w:styleId="TableGrid40">
    <w:name w:val="Table Grid40"/>
    <w:basedOn w:val="a1"/>
    <w:next w:val="af7"/>
    <w:qFormat/>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5199C"/>
  </w:style>
  <w:style w:type="numbering" w:customStyle="1" w:styleId="192">
    <w:name w:val="リストなし19"/>
    <w:next w:val="a2"/>
    <w:uiPriority w:val="99"/>
    <w:semiHidden/>
    <w:unhideWhenUsed/>
    <w:rsid w:val="00D51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2EA1E-552C-4E4C-87DB-E6A6A4C8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7</Pages>
  <Words>1521</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2022-05-18T07:26:00Z</dcterms:created>
  <dcterms:modified xsi:type="dcterms:W3CDTF">2022-08-10T14:34:00Z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