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7B2A71AE"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C8530A" w:rsidRPr="00C8530A">
        <w:rPr>
          <w:b/>
          <w:i/>
          <w:noProof/>
          <w:sz w:val="28"/>
        </w:rPr>
        <w:t>R4-2213524</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37B947DD" w:rsidR="00855D79" w:rsidRDefault="00F00567" w:rsidP="00331CFB">
            <w:pPr>
              <w:pStyle w:val="CRCoverPage"/>
              <w:spacing w:after="0"/>
              <w:ind w:left="100"/>
              <w:rPr>
                <w:noProof/>
              </w:rPr>
            </w:pPr>
            <w:r w:rsidRPr="00F00567">
              <w:t>CR on measurement accuracy requirements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49A5FBD" w:rsidR="00855D79" w:rsidRDefault="00011E17" w:rsidP="00AB24A1">
            <w:pPr>
              <w:pStyle w:val="CRCoverPage"/>
              <w:spacing w:after="0"/>
              <w:ind w:left="100"/>
              <w:rPr>
                <w:noProof/>
              </w:rPr>
            </w:pPr>
            <w:proofErr w:type="spellStart"/>
            <w:r w:rsidRPr="00011E17">
              <w:rPr>
                <w:rFonts w:cs="Arial"/>
                <w:bCs/>
              </w:rPr>
              <w:t>NR_NTN_solutions</w:t>
            </w:r>
            <w:proofErr w:type="spellEnd"/>
            <w:r w:rsidRPr="00011E17">
              <w:rPr>
                <w:rFonts w:cs="Arial"/>
                <w:bCs/>
              </w:rPr>
              <w:t>-Per</w:t>
            </w:r>
            <w:r>
              <w:rPr>
                <w:rFonts w:cs="Arial"/>
                <w:bCs/>
              </w:rPr>
              <w:t>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D7EB691" w:rsidR="00855D79" w:rsidRDefault="00F00567"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686CEC7F" w:rsidR="00F10A72" w:rsidRPr="003A0267" w:rsidRDefault="00F00567" w:rsidP="00F00567">
            <w:pPr>
              <w:pStyle w:val="CRCoverPage"/>
              <w:numPr>
                <w:ilvl w:val="0"/>
                <w:numId w:val="8"/>
              </w:numPr>
              <w:spacing w:after="0"/>
              <w:rPr>
                <w:rFonts w:cs="Arial"/>
                <w:noProof/>
                <w:lang w:eastAsia="zh-CN"/>
              </w:rPr>
            </w:pPr>
            <w:r>
              <w:rPr>
                <w:rFonts w:cs="Arial"/>
                <w:noProof/>
                <w:lang w:eastAsia="zh-CN"/>
              </w:rPr>
              <w:t>The measurement accuracy requirements need to be introduced for NTN, including SS-RSRP, SS-RSRQ, SS-SINR and L1-RSRP.</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569ECEA4" w:rsidR="00853EB4" w:rsidRPr="00EF18A9" w:rsidRDefault="00F00567" w:rsidP="00F00567">
            <w:pPr>
              <w:pStyle w:val="CRCoverPage"/>
              <w:numPr>
                <w:ilvl w:val="0"/>
                <w:numId w:val="9"/>
              </w:numPr>
              <w:spacing w:after="0"/>
              <w:rPr>
                <w:rFonts w:cs="Arial"/>
                <w:noProof/>
                <w:lang w:eastAsia="zh-CN"/>
              </w:rPr>
            </w:pPr>
            <w:r>
              <w:rPr>
                <w:rFonts w:cs="Arial"/>
                <w:noProof/>
                <w:lang w:eastAsia="zh-CN"/>
              </w:rPr>
              <w:t>Introduce measurement accuracy requirements for NTN, including SS-RSRP, SS-RSRQ, SS-SINR and L1-RSRP.</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2E82B4D7" w:rsidR="00855D79" w:rsidRDefault="00F00567" w:rsidP="00EF18A9">
            <w:pPr>
              <w:pStyle w:val="CRCoverPage"/>
              <w:spacing w:after="0"/>
              <w:ind w:left="100"/>
              <w:rPr>
                <w:noProof/>
              </w:rPr>
            </w:pPr>
            <w:r>
              <w:rPr>
                <w:rFonts w:cs="Arial"/>
                <w:noProof/>
                <w:lang w:eastAsia="zh-CN"/>
              </w:rPr>
              <w:t>No requirement on NTN measurement, and the mobility performance based on measurment cannot be guaranteed.</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280BE29" w:rsidR="00855D79" w:rsidRDefault="00011E17" w:rsidP="00EF18A9">
            <w:pPr>
              <w:pStyle w:val="CRCoverPage"/>
              <w:spacing w:after="0"/>
              <w:ind w:left="100"/>
              <w:rPr>
                <w:noProof/>
              </w:rPr>
            </w:pPr>
            <w:r>
              <w:rPr>
                <w:lang w:val="en-US"/>
              </w:rPr>
              <w:t>(new) 10.1.2C, 10.1.4C, 10.1.7C, 10.1.9C, 10.1.12C, 10.1.14C, 10.1.19C</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38C396E6" w:rsidR="00855D79" w:rsidRDefault="00855D79" w:rsidP="001B156E">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0D9321EB" w14:textId="55F8F073" w:rsidR="00F00567" w:rsidRPr="009C5807" w:rsidRDefault="000752BE" w:rsidP="00F00567">
      <w:pPr>
        <w:pStyle w:val="30"/>
        <w:rPr>
          <w:ins w:id="5" w:author="Huawei" w:date="2022-08-10T15:12:00Z"/>
          <w:lang w:val="en-US"/>
        </w:rPr>
      </w:pPr>
      <w:bookmarkStart w:id="6" w:name="OLE_LINK22"/>
      <w:ins w:id="7" w:author="Huawei" w:date="2022-08-10T15:49:00Z">
        <w:r>
          <w:rPr>
            <w:lang w:val="en-US"/>
          </w:rPr>
          <w:t>10.1.2C</w:t>
        </w:r>
      </w:ins>
      <w:ins w:id="8" w:author="Huawei" w:date="2022-08-10T15:12:00Z">
        <w:r w:rsidR="00F00567" w:rsidRPr="009C5807">
          <w:rPr>
            <w:lang w:val="en-US"/>
          </w:rPr>
          <w:tab/>
          <w:t>Intra-frequency RSRP accuracy requirements for FR1</w:t>
        </w:r>
      </w:ins>
      <w:ins w:id="9" w:author="Huawei" w:date="2022-08-10T15:50:00Z">
        <w:r>
          <w:rPr>
            <w:lang w:val="en-US"/>
          </w:rPr>
          <w:t xml:space="preserve"> SAN</w:t>
        </w:r>
      </w:ins>
    </w:p>
    <w:p w14:paraId="6088E359" w14:textId="3F359322" w:rsidR="00F00567" w:rsidRPr="009C5807" w:rsidRDefault="000752BE" w:rsidP="00F00567">
      <w:pPr>
        <w:pStyle w:val="40"/>
        <w:rPr>
          <w:ins w:id="10" w:author="Huawei" w:date="2022-08-10T15:12:00Z"/>
          <w:lang w:val="en-US"/>
        </w:rPr>
      </w:pPr>
      <w:ins w:id="11" w:author="Huawei" w:date="2022-08-10T15:49:00Z">
        <w:r>
          <w:rPr>
            <w:lang w:val="en-US"/>
          </w:rPr>
          <w:t>10.1.2C</w:t>
        </w:r>
      </w:ins>
      <w:ins w:id="12" w:author="Huawei" w:date="2022-08-10T15:12:00Z">
        <w:r w:rsidR="00F00567" w:rsidRPr="009C5807">
          <w:rPr>
            <w:lang w:val="en-US"/>
          </w:rPr>
          <w:t>.1</w:t>
        </w:r>
        <w:r w:rsidR="00F00567" w:rsidRPr="009C5807">
          <w:rPr>
            <w:lang w:val="en-US"/>
          </w:rPr>
          <w:tab/>
          <w:t>Intra-frequency SS-RSRP accuracy requirements</w:t>
        </w:r>
      </w:ins>
    </w:p>
    <w:bookmarkEnd w:id="6"/>
    <w:p w14:paraId="7E86C943" w14:textId="004CEE4D" w:rsidR="00F00567" w:rsidRPr="009C5807" w:rsidRDefault="000752BE" w:rsidP="00F00567">
      <w:pPr>
        <w:pStyle w:val="5"/>
        <w:rPr>
          <w:ins w:id="13" w:author="Huawei" w:date="2022-08-10T15:12:00Z"/>
        </w:rPr>
      </w:pPr>
      <w:ins w:id="14" w:author="Huawei" w:date="2022-08-10T15:49:00Z">
        <w:r>
          <w:t>10.1.2C</w:t>
        </w:r>
      </w:ins>
      <w:ins w:id="15" w:author="Huawei" w:date="2022-08-10T15:12:00Z">
        <w:r w:rsidR="00F00567" w:rsidRPr="009C5807">
          <w:t>.1.1</w:t>
        </w:r>
        <w:r w:rsidR="00F00567" w:rsidRPr="009C5807">
          <w:tab/>
          <w:t xml:space="preserve">Absolute </w:t>
        </w:r>
        <w:r w:rsidR="00F00567" w:rsidRPr="009C5807">
          <w:rPr>
            <w:lang w:val="en-US"/>
          </w:rPr>
          <w:t xml:space="preserve">SS-RSRP </w:t>
        </w:r>
        <w:r w:rsidR="00F00567" w:rsidRPr="009C5807">
          <w:t>Accuracy</w:t>
        </w:r>
      </w:ins>
    </w:p>
    <w:p w14:paraId="13E3F9D1" w14:textId="63D3C03C" w:rsidR="00F00567" w:rsidRDefault="00F00567" w:rsidP="00F00567">
      <w:pPr>
        <w:rPr>
          <w:ins w:id="16" w:author="Huawei" w:date="2022-08-10T15:12:00Z"/>
          <w:rFonts w:cs="v4.2.0"/>
          <w:i/>
        </w:rPr>
      </w:pPr>
      <w:ins w:id="17" w:author="Huawei" w:date="2022-08-10T15:12:00Z">
        <w:r>
          <w:rPr>
            <w:rFonts w:cs="v4.2.0"/>
          </w:rPr>
          <w:t xml:space="preserve">Unless otherwise specified, the requirements for absolute accuracy of </w:t>
        </w:r>
        <w:r>
          <w:rPr>
            <w:rFonts w:cs="v4.2.0"/>
            <w:lang w:eastAsia="zh-CN"/>
          </w:rPr>
          <w:t>SS-RSRP</w:t>
        </w:r>
        <w:r>
          <w:rPr>
            <w:rFonts w:cs="v4.2.0"/>
          </w:rPr>
          <w:t xml:space="preserve"> in this clause apply to a cell</w:t>
        </w:r>
      </w:ins>
      <w:ins w:id="18" w:author="Huawei" w:date="2022-08-10T15:53:00Z">
        <w:r w:rsidR="000752BE">
          <w:rPr>
            <w:rFonts w:cs="v4.2.0"/>
          </w:rPr>
          <w:t xml:space="preserve"> </w:t>
        </w:r>
      </w:ins>
      <w:ins w:id="19" w:author="Huawei" w:date="2022-08-10T15:12:00Z">
        <w:r>
          <w:rPr>
            <w:rFonts w:cs="v4.2.0"/>
          </w:rPr>
          <w:t>on the same frequency as that of the serving cell in FR1.</w:t>
        </w:r>
        <w:r>
          <w:rPr>
            <w:lang w:eastAsia="zh-CN"/>
          </w:rPr>
          <w:t xml:space="preserve"> </w:t>
        </w:r>
      </w:ins>
    </w:p>
    <w:p w14:paraId="2BF37EC0" w14:textId="264AD220" w:rsidR="00F00567" w:rsidRPr="009C5807" w:rsidRDefault="00F00567" w:rsidP="00F00567">
      <w:pPr>
        <w:rPr>
          <w:ins w:id="20" w:author="Huawei" w:date="2022-08-10T15:12:00Z"/>
          <w:rFonts w:cs="v4.2.0"/>
        </w:rPr>
      </w:pPr>
      <w:ins w:id="21" w:author="Huawei" w:date="2022-08-10T15:12:00Z">
        <w:r w:rsidRPr="009C5807">
          <w:rPr>
            <w:rFonts w:cs="v4.2.0"/>
          </w:rPr>
          <w:t xml:space="preserve">The accuracy requirements in Table </w:t>
        </w:r>
      </w:ins>
      <w:ins w:id="22" w:author="Huawei" w:date="2022-08-10T15:49:00Z">
        <w:r w:rsidR="000752BE">
          <w:rPr>
            <w:rFonts w:cs="v4.2.0"/>
            <w:lang w:eastAsia="zh-CN"/>
          </w:rPr>
          <w:t>10.1.2C</w:t>
        </w:r>
      </w:ins>
      <w:ins w:id="23" w:author="Huawei" w:date="2022-08-10T15:12:00Z">
        <w:r w:rsidRPr="009C5807">
          <w:rPr>
            <w:rFonts w:cs="v4.2.0"/>
            <w:lang w:eastAsia="zh-CN"/>
          </w:rPr>
          <w:t>.1.1</w:t>
        </w:r>
        <w:r w:rsidRPr="009C5807">
          <w:rPr>
            <w:rFonts w:cs="v4.2.0"/>
          </w:rPr>
          <w:t>-1 are valid under the following conditions:</w:t>
        </w:r>
      </w:ins>
    </w:p>
    <w:p w14:paraId="37524B97" w14:textId="77777777" w:rsidR="00F00567" w:rsidRPr="009C5807" w:rsidRDefault="00F00567" w:rsidP="00F00567">
      <w:pPr>
        <w:pStyle w:val="B10"/>
        <w:rPr>
          <w:ins w:id="24" w:author="Huawei" w:date="2022-08-10T15:12:00Z"/>
          <w:rFonts w:cs="v4.2.0"/>
        </w:rPr>
      </w:pPr>
      <w:ins w:id="25" w:author="Huawei" w:date="2022-08-10T15:12:00Z">
        <w:r w:rsidRPr="009C5807">
          <w:t>-</w:t>
        </w:r>
        <w:r w:rsidRPr="009C5807">
          <w:tab/>
          <w:t>Conditions defined in clause 7.3 of TS 38.101-1 [18] for reference sensitivity are fulfilled.</w:t>
        </w:r>
      </w:ins>
    </w:p>
    <w:p w14:paraId="6B2AB067" w14:textId="77777777" w:rsidR="00F00567" w:rsidRDefault="00F00567" w:rsidP="00F00567">
      <w:pPr>
        <w:pStyle w:val="B10"/>
        <w:rPr>
          <w:ins w:id="26" w:author="Huawei" w:date="2022-08-10T15:56:00Z"/>
        </w:rPr>
      </w:pPr>
      <w:ins w:id="27" w:author="Huawei" w:date="2022-08-10T15:12:00Z">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ins>
    </w:p>
    <w:p w14:paraId="6E6C4C78" w14:textId="6D604621" w:rsidR="000752BE" w:rsidRPr="000752BE" w:rsidRDefault="000752BE" w:rsidP="00F00567">
      <w:pPr>
        <w:pStyle w:val="B10"/>
        <w:rPr>
          <w:ins w:id="28" w:author="Huawei" w:date="2022-08-10T15:12:00Z"/>
          <w:lang w:eastAsia="zh-CN"/>
        </w:rPr>
      </w:pPr>
      <w:ins w:id="29" w:author="Huawei" w:date="2022-08-10T15:56:00Z">
        <w:r w:rsidRPr="009C5807">
          <w:t>-</w:t>
        </w:r>
        <w:r w:rsidRPr="009C5807">
          <w:tab/>
        </w:r>
      </w:ins>
      <w:ins w:id="30" w:author="Huawei" w:date="2022-08-10T15:57:00Z">
        <w:r w:rsidR="00F641C2" w:rsidRPr="004B7BCD">
          <w:t xml:space="preserve">Valid information for the </w:t>
        </w:r>
        <w:r w:rsidR="00F641C2">
          <w:t>SAN</w:t>
        </w:r>
        <w:r w:rsidR="00F641C2" w:rsidRPr="004B7BCD">
          <w:t xml:space="preserve"> serving the target cell has been provided</w:t>
        </w:r>
      </w:ins>
      <w:ins w:id="31" w:author="Huawei" w:date="2022-08-10T15:56:00Z">
        <w:r w:rsidRPr="009C5807">
          <w:t>.</w:t>
        </w:r>
      </w:ins>
    </w:p>
    <w:p w14:paraId="5FBE435F" w14:textId="07871FAB" w:rsidR="00F00567" w:rsidRPr="009C5807" w:rsidRDefault="00F00567" w:rsidP="00F00567">
      <w:pPr>
        <w:pStyle w:val="TAH"/>
        <w:rPr>
          <w:ins w:id="32" w:author="Huawei" w:date="2022-08-10T15:12:00Z"/>
        </w:rPr>
      </w:pPr>
      <w:ins w:id="33" w:author="Huawei" w:date="2022-08-10T15:12:00Z">
        <w:r w:rsidRPr="009C5807">
          <w:t xml:space="preserve">Table </w:t>
        </w:r>
      </w:ins>
      <w:ins w:id="34" w:author="Huawei" w:date="2022-08-10T15:49:00Z">
        <w:r w:rsidR="000752BE">
          <w:t>10.1.2C</w:t>
        </w:r>
      </w:ins>
      <w:ins w:id="35" w:author="Huawei" w:date="2022-08-10T15:12:00Z">
        <w:r w:rsidRPr="009C5807">
          <w:t>.1.1-1: SS-RSRP Intra frequency absolute accuracy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F00567" w:rsidRPr="009C5807" w14:paraId="34D1090C" w14:textId="77777777" w:rsidTr="006B745F">
        <w:trPr>
          <w:jc w:val="center"/>
          <w:ins w:id="36" w:author="Huawei" w:date="2022-08-10T15:12: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212B7957" w14:textId="77777777" w:rsidR="00F00567" w:rsidRPr="009C5807" w:rsidRDefault="00F00567" w:rsidP="006B745F">
            <w:pPr>
              <w:pStyle w:val="TAH"/>
              <w:rPr>
                <w:ins w:id="37" w:author="Huawei" w:date="2022-08-10T15:12:00Z"/>
              </w:rPr>
            </w:pPr>
            <w:ins w:id="38" w:author="Huawei" w:date="2022-08-10T15:12:00Z">
              <w:r w:rsidRPr="009C5807">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1BDAD2AD" w14:textId="77777777" w:rsidR="00F00567" w:rsidRPr="009C5807" w:rsidRDefault="00F00567" w:rsidP="006B745F">
            <w:pPr>
              <w:pStyle w:val="TAH"/>
              <w:rPr>
                <w:ins w:id="39" w:author="Huawei" w:date="2022-08-10T15:12:00Z"/>
              </w:rPr>
            </w:pPr>
            <w:ins w:id="40" w:author="Huawei" w:date="2022-08-10T15:12:00Z">
              <w:r w:rsidRPr="009C5807">
                <w:t>Conditions</w:t>
              </w:r>
            </w:ins>
          </w:p>
        </w:tc>
      </w:tr>
      <w:tr w:rsidR="00F00567" w:rsidRPr="009C5807" w14:paraId="7A0AFF7B" w14:textId="77777777" w:rsidTr="006B745F">
        <w:trPr>
          <w:jc w:val="center"/>
          <w:ins w:id="41" w:author="Huawei" w:date="2022-08-10T15:12:00Z"/>
        </w:trPr>
        <w:tc>
          <w:tcPr>
            <w:tcW w:w="1036" w:type="dxa"/>
            <w:tcBorders>
              <w:top w:val="single" w:sz="6" w:space="0" w:color="auto"/>
              <w:left w:val="single" w:sz="4" w:space="0" w:color="auto"/>
              <w:right w:val="single" w:sz="6" w:space="0" w:color="auto"/>
            </w:tcBorders>
            <w:shd w:val="clear" w:color="auto" w:fill="auto"/>
          </w:tcPr>
          <w:p w14:paraId="5254CECD" w14:textId="77777777" w:rsidR="00F00567" w:rsidRPr="009C5807" w:rsidRDefault="00F00567" w:rsidP="006B745F">
            <w:pPr>
              <w:pStyle w:val="TAH"/>
              <w:rPr>
                <w:ins w:id="42" w:author="Huawei" w:date="2022-08-10T15:12:00Z"/>
              </w:rPr>
            </w:pPr>
            <w:ins w:id="43" w:author="Huawei" w:date="2022-08-10T15:12:00Z">
              <w:r w:rsidRPr="009C5807">
                <w:t>Normal condition</w:t>
              </w:r>
            </w:ins>
          </w:p>
        </w:tc>
        <w:tc>
          <w:tcPr>
            <w:tcW w:w="1055" w:type="dxa"/>
            <w:tcBorders>
              <w:top w:val="single" w:sz="6" w:space="0" w:color="auto"/>
              <w:left w:val="single" w:sz="6" w:space="0" w:color="auto"/>
              <w:right w:val="single" w:sz="6" w:space="0" w:color="auto"/>
            </w:tcBorders>
            <w:shd w:val="clear" w:color="auto" w:fill="auto"/>
          </w:tcPr>
          <w:p w14:paraId="1A8E6637" w14:textId="77777777" w:rsidR="00F00567" w:rsidRPr="009C5807" w:rsidRDefault="00F00567" w:rsidP="006B745F">
            <w:pPr>
              <w:pStyle w:val="TAH"/>
              <w:rPr>
                <w:ins w:id="44" w:author="Huawei" w:date="2022-08-10T15:12:00Z"/>
              </w:rPr>
            </w:pPr>
            <w:ins w:id="45" w:author="Huawei" w:date="2022-08-10T15:12:00Z">
              <w:r w:rsidRPr="009C5807">
                <w:t>Extreme condition</w:t>
              </w:r>
            </w:ins>
          </w:p>
        </w:tc>
        <w:tc>
          <w:tcPr>
            <w:tcW w:w="833" w:type="dxa"/>
            <w:tcBorders>
              <w:top w:val="single" w:sz="6" w:space="0" w:color="auto"/>
              <w:left w:val="single" w:sz="6" w:space="0" w:color="auto"/>
              <w:right w:val="single" w:sz="6" w:space="0" w:color="auto"/>
            </w:tcBorders>
            <w:shd w:val="clear" w:color="auto" w:fill="auto"/>
          </w:tcPr>
          <w:p w14:paraId="63F41A5B" w14:textId="77777777" w:rsidR="00F00567" w:rsidRPr="009C5807" w:rsidRDefault="00F00567" w:rsidP="006B745F">
            <w:pPr>
              <w:pStyle w:val="TAH"/>
              <w:rPr>
                <w:ins w:id="46" w:author="Huawei" w:date="2022-08-10T15:12:00Z"/>
              </w:rPr>
            </w:pPr>
            <w:ins w:id="47" w:author="Huawei" w:date="2022-08-10T15:12:00Z">
              <w:r w:rsidRPr="009C5807">
                <w:t xml:space="preserve">SSB </w:t>
              </w:r>
              <w:proofErr w:type="spellStart"/>
              <w:r w:rsidRPr="009C5807">
                <w:t>Ês</w:t>
              </w:r>
              <w:proofErr w:type="spellEnd"/>
              <w:r w:rsidRPr="009C5807">
                <w:t>/</w:t>
              </w:r>
              <w:proofErr w:type="spellStart"/>
              <w:r w:rsidRPr="009C5807">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26A3EEC0" w14:textId="77777777" w:rsidR="00F00567" w:rsidRPr="009C5807" w:rsidRDefault="00F00567" w:rsidP="006B745F">
            <w:pPr>
              <w:pStyle w:val="TAH"/>
              <w:rPr>
                <w:ins w:id="48" w:author="Huawei" w:date="2022-08-10T15:12:00Z"/>
              </w:rPr>
            </w:pPr>
            <w:ins w:id="49" w:author="Huawei" w:date="2022-08-10T15:12:00Z">
              <w:r w:rsidRPr="009C5807">
                <w:t>Io</w:t>
              </w:r>
              <w:r w:rsidRPr="009C5807">
                <w:rPr>
                  <w:vertAlign w:val="superscript"/>
                </w:rPr>
                <w:t xml:space="preserve"> Note 1</w:t>
              </w:r>
              <w:r w:rsidRPr="009C5807">
                <w:t xml:space="preserve"> range</w:t>
              </w:r>
            </w:ins>
          </w:p>
        </w:tc>
      </w:tr>
      <w:tr w:rsidR="00F00567" w:rsidRPr="009C5807" w14:paraId="7A9EF445" w14:textId="77777777" w:rsidTr="006B745F">
        <w:trPr>
          <w:jc w:val="center"/>
          <w:ins w:id="50" w:author="Huawei" w:date="2022-08-10T15:12:00Z"/>
        </w:trPr>
        <w:tc>
          <w:tcPr>
            <w:tcW w:w="1036" w:type="dxa"/>
            <w:tcBorders>
              <w:left w:val="single" w:sz="4" w:space="0" w:color="auto"/>
              <w:bottom w:val="single" w:sz="4" w:space="0" w:color="auto"/>
              <w:right w:val="single" w:sz="6" w:space="0" w:color="auto"/>
            </w:tcBorders>
            <w:shd w:val="clear" w:color="auto" w:fill="auto"/>
          </w:tcPr>
          <w:p w14:paraId="12F819AE" w14:textId="77777777" w:rsidR="00F00567" w:rsidRPr="009C5807" w:rsidRDefault="00F00567" w:rsidP="006B745F">
            <w:pPr>
              <w:pStyle w:val="TAH"/>
              <w:rPr>
                <w:ins w:id="51" w:author="Huawei" w:date="2022-08-10T15:12:00Z"/>
              </w:rPr>
            </w:pPr>
          </w:p>
        </w:tc>
        <w:tc>
          <w:tcPr>
            <w:tcW w:w="1055" w:type="dxa"/>
            <w:tcBorders>
              <w:left w:val="single" w:sz="6" w:space="0" w:color="auto"/>
              <w:bottom w:val="single" w:sz="6" w:space="0" w:color="auto"/>
              <w:right w:val="single" w:sz="6" w:space="0" w:color="auto"/>
            </w:tcBorders>
            <w:shd w:val="clear" w:color="auto" w:fill="auto"/>
          </w:tcPr>
          <w:p w14:paraId="52FDF5C3" w14:textId="77777777" w:rsidR="00F00567" w:rsidRPr="009C5807" w:rsidRDefault="00F00567" w:rsidP="006B745F">
            <w:pPr>
              <w:pStyle w:val="TAH"/>
              <w:rPr>
                <w:ins w:id="52" w:author="Huawei" w:date="2022-08-10T15:12:00Z"/>
              </w:rPr>
            </w:pPr>
          </w:p>
        </w:tc>
        <w:tc>
          <w:tcPr>
            <w:tcW w:w="833" w:type="dxa"/>
            <w:tcBorders>
              <w:left w:val="single" w:sz="6" w:space="0" w:color="auto"/>
              <w:bottom w:val="single" w:sz="6" w:space="0" w:color="auto"/>
              <w:right w:val="single" w:sz="6" w:space="0" w:color="auto"/>
            </w:tcBorders>
            <w:shd w:val="clear" w:color="auto" w:fill="auto"/>
          </w:tcPr>
          <w:p w14:paraId="73CA139A" w14:textId="77777777" w:rsidR="00F00567" w:rsidRPr="009C5807" w:rsidRDefault="00F00567" w:rsidP="006B745F">
            <w:pPr>
              <w:pStyle w:val="TAH"/>
              <w:rPr>
                <w:ins w:id="53" w:author="Huawei" w:date="2022-08-10T15:12: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A5EEC04" w14:textId="77777777" w:rsidR="00F00567" w:rsidRPr="009C5807" w:rsidRDefault="00F00567" w:rsidP="006B745F">
            <w:pPr>
              <w:pStyle w:val="TAH"/>
              <w:rPr>
                <w:ins w:id="54" w:author="Huawei" w:date="2022-08-10T15:12:00Z"/>
              </w:rPr>
            </w:pPr>
            <w:ins w:id="55" w:author="Huawei" w:date="2022-08-10T15:12:00Z">
              <w:r w:rsidRPr="009C5807">
                <w:t>NR operating band groups</w:t>
              </w:r>
              <w:r w:rsidRPr="009C5807">
                <w:rPr>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16910CAE" w14:textId="77777777" w:rsidR="00F00567" w:rsidRPr="009C5807" w:rsidRDefault="00F00567" w:rsidP="006B745F">
            <w:pPr>
              <w:pStyle w:val="TAH"/>
              <w:rPr>
                <w:ins w:id="56" w:author="Huawei" w:date="2022-08-10T15:12:00Z"/>
              </w:rPr>
            </w:pPr>
            <w:ins w:id="57" w:author="Huawei" w:date="2022-08-10T15:12: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5A01DAA" w14:textId="77777777" w:rsidR="00F00567" w:rsidRPr="009C5807" w:rsidRDefault="00F00567" w:rsidP="006B745F">
            <w:pPr>
              <w:pStyle w:val="TAH"/>
              <w:rPr>
                <w:ins w:id="58" w:author="Huawei" w:date="2022-08-10T15:12:00Z"/>
              </w:rPr>
            </w:pPr>
            <w:ins w:id="59" w:author="Huawei" w:date="2022-08-10T15:12:00Z">
              <w:r w:rsidRPr="009C5807">
                <w:t>Maximum Io</w:t>
              </w:r>
            </w:ins>
          </w:p>
        </w:tc>
      </w:tr>
      <w:tr w:rsidR="00F00567" w:rsidRPr="009C5807" w14:paraId="571AC112" w14:textId="77777777" w:rsidTr="006B745F">
        <w:trPr>
          <w:trHeight w:val="308"/>
          <w:jc w:val="center"/>
          <w:ins w:id="60" w:author="Huawei" w:date="2022-08-10T15:12:00Z"/>
        </w:trPr>
        <w:tc>
          <w:tcPr>
            <w:tcW w:w="1036" w:type="dxa"/>
            <w:tcBorders>
              <w:top w:val="single" w:sz="4" w:space="0" w:color="auto"/>
              <w:left w:val="single" w:sz="4" w:space="0" w:color="auto"/>
              <w:right w:val="single" w:sz="6" w:space="0" w:color="auto"/>
            </w:tcBorders>
            <w:shd w:val="clear" w:color="auto" w:fill="auto"/>
          </w:tcPr>
          <w:p w14:paraId="3F0E0263" w14:textId="77777777" w:rsidR="00F00567" w:rsidRPr="009C5807" w:rsidRDefault="00F00567" w:rsidP="006B745F">
            <w:pPr>
              <w:pStyle w:val="TAH"/>
              <w:rPr>
                <w:ins w:id="61" w:author="Huawei" w:date="2022-08-10T15:12:00Z"/>
              </w:rPr>
            </w:pPr>
            <w:ins w:id="62" w:author="Huawei" w:date="2022-08-10T15:12:00Z">
              <w:r w:rsidRPr="009C5807">
                <w:t>dB</w:t>
              </w:r>
            </w:ins>
          </w:p>
        </w:tc>
        <w:tc>
          <w:tcPr>
            <w:tcW w:w="1055" w:type="dxa"/>
            <w:tcBorders>
              <w:top w:val="single" w:sz="6" w:space="0" w:color="auto"/>
              <w:left w:val="single" w:sz="6" w:space="0" w:color="auto"/>
              <w:right w:val="single" w:sz="6" w:space="0" w:color="auto"/>
            </w:tcBorders>
            <w:shd w:val="clear" w:color="auto" w:fill="auto"/>
          </w:tcPr>
          <w:p w14:paraId="177E6B9B" w14:textId="77777777" w:rsidR="00F00567" w:rsidRPr="009C5807" w:rsidRDefault="00F00567" w:rsidP="006B745F">
            <w:pPr>
              <w:pStyle w:val="TAH"/>
              <w:rPr>
                <w:ins w:id="63" w:author="Huawei" w:date="2022-08-10T15:12:00Z"/>
              </w:rPr>
            </w:pPr>
            <w:ins w:id="64" w:author="Huawei" w:date="2022-08-10T15:12:00Z">
              <w:r w:rsidRPr="009C5807">
                <w:t>dB</w:t>
              </w:r>
            </w:ins>
          </w:p>
        </w:tc>
        <w:tc>
          <w:tcPr>
            <w:tcW w:w="833" w:type="dxa"/>
            <w:tcBorders>
              <w:top w:val="single" w:sz="6" w:space="0" w:color="auto"/>
              <w:left w:val="single" w:sz="6" w:space="0" w:color="auto"/>
              <w:right w:val="single" w:sz="6" w:space="0" w:color="auto"/>
            </w:tcBorders>
            <w:shd w:val="clear" w:color="auto" w:fill="auto"/>
          </w:tcPr>
          <w:p w14:paraId="67F2D267" w14:textId="77777777" w:rsidR="00F00567" w:rsidRPr="009C5807" w:rsidRDefault="00F00567" w:rsidP="006B745F">
            <w:pPr>
              <w:pStyle w:val="TAH"/>
              <w:rPr>
                <w:ins w:id="65" w:author="Huawei" w:date="2022-08-10T15:12:00Z"/>
              </w:rPr>
            </w:pPr>
            <w:ins w:id="66" w:author="Huawei" w:date="2022-08-10T15:12:00Z">
              <w:r w:rsidRPr="009C5807">
                <w:t>dB</w:t>
              </w:r>
            </w:ins>
          </w:p>
        </w:tc>
        <w:tc>
          <w:tcPr>
            <w:tcW w:w="2530" w:type="dxa"/>
            <w:tcBorders>
              <w:top w:val="single" w:sz="6" w:space="0" w:color="auto"/>
              <w:left w:val="single" w:sz="6" w:space="0" w:color="auto"/>
              <w:right w:val="single" w:sz="4" w:space="0" w:color="auto"/>
            </w:tcBorders>
            <w:shd w:val="clear" w:color="auto" w:fill="auto"/>
          </w:tcPr>
          <w:p w14:paraId="697EA2FD" w14:textId="77777777" w:rsidR="00F00567" w:rsidRPr="009C5807" w:rsidRDefault="00F00567" w:rsidP="006B745F">
            <w:pPr>
              <w:pStyle w:val="TAH"/>
              <w:rPr>
                <w:ins w:id="67" w:author="Huawei" w:date="2022-08-10T15:12: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3A3FC17E" w14:textId="77777777" w:rsidR="00F00567" w:rsidRPr="009C5807" w:rsidRDefault="00F00567" w:rsidP="006B745F">
            <w:pPr>
              <w:pStyle w:val="TAH"/>
              <w:rPr>
                <w:ins w:id="68" w:author="Huawei" w:date="2022-08-10T15:12:00Z"/>
              </w:rPr>
            </w:pPr>
            <w:proofErr w:type="spellStart"/>
            <w:ins w:id="69" w:author="Huawei" w:date="2022-08-10T15:12: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3AEEC2BC" w14:textId="77777777" w:rsidR="00F00567" w:rsidRPr="009C5807" w:rsidRDefault="00F00567" w:rsidP="006B745F">
            <w:pPr>
              <w:pStyle w:val="TAH"/>
              <w:rPr>
                <w:ins w:id="70" w:author="Huawei" w:date="2022-08-10T15:12:00Z"/>
              </w:rPr>
            </w:pPr>
            <w:proofErr w:type="spellStart"/>
            <w:ins w:id="71" w:author="Huawei" w:date="2022-08-10T15:12: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4B17678" w14:textId="77777777" w:rsidR="00F00567" w:rsidRPr="009C5807" w:rsidRDefault="00F00567" w:rsidP="006B745F">
            <w:pPr>
              <w:pStyle w:val="TAH"/>
              <w:rPr>
                <w:ins w:id="72" w:author="Huawei" w:date="2022-08-10T15:12:00Z"/>
              </w:rPr>
            </w:pPr>
            <w:proofErr w:type="spellStart"/>
            <w:ins w:id="73" w:author="Huawei" w:date="2022-08-10T15:12:00Z">
              <w:r w:rsidRPr="009C5807">
                <w:t>dBm</w:t>
              </w:r>
              <w:proofErr w:type="spellEnd"/>
              <w:r w:rsidRPr="009C5807">
                <w:t>/</w:t>
              </w:r>
              <w:proofErr w:type="spellStart"/>
              <w:r w:rsidRPr="009C5807">
                <w:t>BW</w:t>
              </w:r>
              <w:r w:rsidRPr="009C5807">
                <w:rPr>
                  <w:vertAlign w:val="subscript"/>
                </w:rPr>
                <w:t>Channel</w:t>
              </w:r>
              <w:proofErr w:type="spellEnd"/>
            </w:ins>
          </w:p>
        </w:tc>
      </w:tr>
      <w:tr w:rsidR="00F00567" w:rsidRPr="009C5807" w14:paraId="27571E33" w14:textId="77777777" w:rsidTr="006B745F">
        <w:trPr>
          <w:trHeight w:val="307"/>
          <w:jc w:val="center"/>
          <w:ins w:id="74" w:author="Huawei" w:date="2022-08-10T15:12:00Z"/>
        </w:trPr>
        <w:tc>
          <w:tcPr>
            <w:tcW w:w="1036" w:type="dxa"/>
            <w:tcBorders>
              <w:left w:val="single" w:sz="4" w:space="0" w:color="auto"/>
              <w:bottom w:val="single" w:sz="6" w:space="0" w:color="auto"/>
              <w:right w:val="single" w:sz="6" w:space="0" w:color="auto"/>
            </w:tcBorders>
            <w:shd w:val="clear" w:color="auto" w:fill="auto"/>
          </w:tcPr>
          <w:p w14:paraId="386DA389" w14:textId="77777777" w:rsidR="00F00567" w:rsidRPr="009C5807" w:rsidRDefault="00F00567" w:rsidP="006B745F">
            <w:pPr>
              <w:pStyle w:val="TAH"/>
              <w:rPr>
                <w:ins w:id="75" w:author="Huawei" w:date="2022-08-10T15:12:00Z"/>
              </w:rPr>
            </w:pPr>
          </w:p>
        </w:tc>
        <w:tc>
          <w:tcPr>
            <w:tcW w:w="1055" w:type="dxa"/>
            <w:tcBorders>
              <w:left w:val="single" w:sz="6" w:space="0" w:color="auto"/>
              <w:bottom w:val="single" w:sz="6" w:space="0" w:color="auto"/>
              <w:right w:val="single" w:sz="6" w:space="0" w:color="auto"/>
            </w:tcBorders>
            <w:shd w:val="clear" w:color="auto" w:fill="auto"/>
          </w:tcPr>
          <w:p w14:paraId="612789FF" w14:textId="77777777" w:rsidR="00F00567" w:rsidRPr="009C5807" w:rsidRDefault="00F00567" w:rsidP="006B745F">
            <w:pPr>
              <w:pStyle w:val="TAH"/>
              <w:rPr>
                <w:ins w:id="76" w:author="Huawei" w:date="2022-08-10T15:12:00Z"/>
              </w:rPr>
            </w:pPr>
          </w:p>
        </w:tc>
        <w:tc>
          <w:tcPr>
            <w:tcW w:w="833" w:type="dxa"/>
            <w:tcBorders>
              <w:left w:val="single" w:sz="6" w:space="0" w:color="auto"/>
              <w:bottom w:val="single" w:sz="6" w:space="0" w:color="auto"/>
              <w:right w:val="single" w:sz="6" w:space="0" w:color="auto"/>
            </w:tcBorders>
            <w:shd w:val="clear" w:color="auto" w:fill="auto"/>
          </w:tcPr>
          <w:p w14:paraId="44E5E390" w14:textId="77777777" w:rsidR="00F00567" w:rsidRPr="009C5807" w:rsidRDefault="00F00567" w:rsidP="006B745F">
            <w:pPr>
              <w:pStyle w:val="TAH"/>
              <w:rPr>
                <w:ins w:id="77" w:author="Huawei" w:date="2022-08-10T15:12:00Z"/>
              </w:rPr>
            </w:pPr>
          </w:p>
        </w:tc>
        <w:tc>
          <w:tcPr>
            <w:tcW w:w="2530" w:type="dxa"/>
            <w:tcBorders>
              <w:left w:val="single" w:sz="6" w:space="0" w:color="auto"/>
              <w:bottom w:val="single" w:sz="6" w:space="0" w:color="auto"/>
              <w:right w:val="single" w:sz="4" w:space="0" w:color="auto"/>
            </w:tcBorders>
            <w:shd w:val="clear" w:color="auto" w:fill="auto"/>
          </w:tcPr>
          <w:p w14:paraId="4257E2AE" w14:textId="77777777" w:rsidR="00F00567" w:rsidRPr="009C5807" w:rsidRDefault="00F00567" w:rsidP="006B745F">
            <w:pPr>
              <w:pStyle w:val="TAH"/>
              <w:rPr>
                <w:ins w:id="78" w:author="Huawei" w:date="2022-08-10T15:12:00Z"/>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09FFF1C" w14:textId="77777777" w:rsidR="00F00567" w:rsidRPr="009C5807" w:rsidRDefault="00F00567" w:rsidP="006B745F">
            <w:pPr>
              <w:pStyle w:val="TAH"/>
              <w:rPr>
                <w:ins w:id="79" w:author="Huawei" w:date="2022-08-10T15:12:00Z"/>
                <w:rFonts w:cs="Arial"/>
              </w:rPr>
            </w:pPr>
            <w:ins w:id="80" w:author="Huawei" w:date="2022-08-10T15:12:00Z">
              <w:r w:rsidRPr="009C5807">
                <w:t>SCS</w:t>
              </w:r>
              <w:r w:rsidRPr="009C5807">
                <w:rPr>
                  <w:vertAlign w:val="subscript"/>
                </w:rPr>
                <w:t>SSB</w:t>
              </w:r>
              <w:r w:rsidRPr="009C5807">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50A9D1A" w14:textId="77777777" w:rsidR="00F00567" w:rsidRPr="009C5807" w:rsidRDefault="00F00567" w:rsidP="006B745F">
            <w:pPr>
              <w:pStyle w:val="TAH"/>
              <w:rPr>
                <w:ins w:id="81" w:author="Huawei" w:date="2022-08-10T15:12:00Z"/>
                <w:rFonts w:cs="Arial"/>
              </w:rPr>
            </w:pPr>
            <w:ins w:id="82" w:author="Huawei" w:date="2022-08-10T15:12: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339D6AC" w14:textId="77777777" w:rsidR="00F00567" w:rsidRPr="009C5807" w:rsidRDefault="00F00567" w:rsidP="006B745F">
            <w:pPr>
              <w:pStyle w:val="TAH"/>
              <w:rPr>
                <w:ins w:id="83" w:author="Huawei" w:date="2022-08-10T15:12:00Z"/>
              </w:rPr>
            </w:pPr>
          </w:p>
        </w:tc>
        <w:tc>
          <w:tcPr>
            <w:tcW w:w="1440" w:type="dxa"/>
            <w:tcBorders>
              <w:left w:val="single" w:sz="6" w:space="0" w:color="auto"/>
              <w:bottom w:val="single" w:sz="6" w:space="0" w:color="auto"/>
              <w:right w:val="single" w:sz="4" w:space="0" w:color="auto"/>
            </w:tcBorders>
            <w:shd w:val="clear" w:color="auto" w:fill="auto"/>
          </w:tcPr>
          <w:p w14:paraId="2CED515D" w14:textId="77777777" w:rsidR="00F00567" w:rsidRPr="009C5807" w:rsidRDefault="00F00567" w:rsidP="006B745F">
            <w:pPr>
              <w:pStyle w:val="TAH"/>
              <w:rPr>
                <w:ins w:id="84" w:author="Huawei" w:date="2022-08-10T15:12:00Z"/>
              </w:rPr>
            </w:pPr>
          </w:p>
        </w:tc>
      </w:tr>
      <w:tr w:rsidR="00B4653C" w:rsidRPr="009C5807" w14:paraId="2BDF3A76" w14:textId="77777777" w:rsidTr="006B745F">
        <w:trPr>
          <w:jc w:val="center"/>
          <w:ins w:id="85" w:author="Huawei" w:date="2022-08-10T15:12:00Z"/>
        </w:trPr>
        <w:tc>
          <w:tcPr>
            <w:tcW w:w="1036" w:type="dxa"/>
            <w:tcBorders>
              <w:top w:val="single" w:sz="6" w:space="0" w:color="auto"/>
              <w:left w:val="single" w:sz="4" w:space="0" w:color="auto"/>
              <w:right w:val="single" w:sz="6" w:space="0" w:color="auto"/>
            </w:tcBorders>
            <w:shd w:val="clear" w:color="auto" w:fill="auto"/>
          </w:tcPr>
          <w:p w14:paraId="542E53F5" w14:textId="4096262D" w:rsidR="00B4653C" w:rsidRPr="009C5807" w:rsidRDefault="00B4653C" w:rsidP="001B156E">
            <w:pPr>
              <w:pStyle w:val="TAC"/>
              <w:rPr>
                <w:ins w:id="86" w:author="Huawei" w:date="2022-08-10T15:12:00Z"/>
              </w:rPr>
            </w:pPr>
            <w:ins w:id="87" w:author="Huawei" w:date="2022-08-10T15:30:00Z">
              <w:r w:rsidRPr="009C5807">
                <w:sym w:font="Symbol" w:char="F0B1"/>
              </w:r>
            </w:ins>
            <w:ins w:id="88" w:author="Huawei" w:date="2022-08-10T16:01:00Z">
              <w:r w:rsidR="001B156E">
                <w:t>TBD</w:t>
              </w:r>
            </w:ins>
          </w:p>
        </w:tc>
        <w:tc>
          <w:tcPr>
            <w:tcW w:w="1055" w:type="dxa"/>
            <w:tcBorders>
              <w:top w:val="single" w:sz="6" w:space="0" w:color="auto"/>
              <w:left w:val="single" w:sz="6" w:space="0" w:color="auto"/>
              <w:right w:val="single" w:sz="6" w:space="0" w:color="auto"/>
            </w:tcBorders>
            <w:shd w:val="clear" w:color="auto" w:fill="auto"/>
          </w:tcPr>
          <w:p w14:paraId="1057B825" w14:textId="369F01D7" w:rsidR="00B4653C" w:rsidRPr="009C5807" w:rsidRDefault="001B156E" w:rsidP="00B4653C">
            <w:pPr>
              <w:pStyle w:val="TAC"/>
              <w:rPr>
                <w:ins w:id="89" w:author="Huawei" w:date="2022-08-10T15:12:00Z"/>
              </w:rPr>
            </w:pPr>
            <w:ins w:id="90" w:author="Huawei" w:date="2022-08-10T16:01:00Z">
              <w:r w:rsidRPr="009C5807">
                <w:sym w:font="Symbol" w:char="F0B1"/>
              </w:r>
              <w:r>
                <w:t>TBD</w:t>
              </w:r>
            </w:ins>
          </w:p>
        </w:tc>
        <w:tc>
          <w:tcPr>
            <w:tcW w:w="833" w:type="dxa"/>
            <w:tcBorders>
              <w:top w:val="single" w:sz="6" w:space="0" w:color="auto"/>
              <w:left w:val="single" w:sz="6" w:space="0" w:color="auto"/>
              <w:right w:val="single" w:sz="6" w:space="0" w:color="auto"/>
            </w:tcBorders>
            <w:shd w:val="clear" w:color="auto" w:fill="auto"/>
          </w:tcPr>
          <w:p w14:paraId="10402AA0" w14:textId="62A34416" w:rsidR="00B4653C" w:rsidRPr="009C5807" w:rsidRDefault="00B4653C" w:rsidP="00B4653C">
            <w:pPr>
              <w:pStyle w:val="TAC"/>
              <w:rPr>
                <w:ins w:id="91" w:author="Huawei" w:date="2022-08-10T15:12:00Z"/>
              </w:rPr>
            </w:pPr>
            <w:ins w:id="92" w:author="Huawei" w:date="2022-08-10T15:30:00Z">
              <w:r w:rsidRPr="009C5807">
                <w:sym w:font="Symbol" w:char="F0B3"/>
              </w:r>
              <w:r w:rsidRPr="009C5807">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3BDD3A1" w14:textId="174B7B66" w:rsidR="00B4653C" w:rsidRPr="009C5807" w:rsidRDefault="00B4653C" w:rsidP="00B4653C">
            <w:pPr>
              <w:pStyle w:val="TAC"/>
              <w:rPr>
                <w:ins w:id="93" w:author="Huawei" w:date="2022-08-10T15:12:00Z"/>
                <w:rFonts w:cs="Arial"/>
                <w:szCs w:val="18"/>
              </w:rPr>
            </w:pPr>
            <w:ins w:id="94" w:author="Huawei" w:date="2022-08-10T15:12:00Z">
              <w:r w:rsidRPr="009C5807">
                <w:rPr>
                  <w:rFonts w:cs="Arial"/>
                  <w:szCs w:val="18"/>
                </w:rPr>
                <w:t>NR_FDD_FR1_A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6CAB86" w14:textId="77777777" w:rsidR="00B4653C" w:rsidRPr="009C5807" w:rsidRDefault="00B4653C" w:rsidP="00B4653C">
            <w:pPr>
              <w:pStyle w:val="TAC"/>
              <w:rPr>
                <w:ins w:id="95" w:author="Huawei" w:date="2022-08-10T15:12:00Z"/>
              </w:rPr>
            </w:pPr>
            <w:ins w:id="96" w:author="Huawei" w:date="2022-08-10T15:12:00Z">
              <w:r w:rsidRPr="009C5807">
                <w:t>-121</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7FCD399" w14:textId="77777777" w:rsidR="00B4653C" w:rsidRPr="009C5807" w:rsidRDefault="00B4653C" w:rsidP="00B4653C">
            <w:pPr>
              <w:pStyle w:val="TAC"/>
              <w:rPr>
                <w:ins w:id="97" w:author="Huawei" w:date="2022-08-10T15:12:00Z"/>
              </w:rPr>
            </w:pPr>
            <w:ins w:id="98" w:author="Huawei" w:date="2022-08-10T15:12: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E7CF6" w14:textId="77777777" w:rsidR="00B4653C" w:rsidRPr="009C5807" w:rsidRDefault="00B4653C" w:rsidP="00B4653C">
            <w:pPr>
              <w:pStyle w:val="TAC"/>
              <w:rPr>
                <w:ins w:id="99" w:author="Huawei" w:date="2022-08-10T15:12:00Z"/>
              </w:rPr>
            </w:pPr>
            <w:ins w:id="100" w:author="Huawei" w:date="2022-08-10T15:12: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1C9DD0" w14:textId="77777777" w:rsidR="00B4653C" w:rsidRPr="009C5807" w:rsidRDefault="00B4653C" w:rsidP="00B4653C">
            <w:pPr>
              <w:pStyle w:val="TAC"/>
              <w:rPr>
                <w:ins w:id="101" w:author="Huawei" w:date="2022-08-10T15:12:00Z"/>
              </w:rPr>
            </w:pPr>
            <w:ins w:id="102" w:author="Huawei" w:date="2022-08-10T15:12:00Z">
              <w:r w:rsidRPr="009C5807">
                <w:t>-70</w:t>
              </w:r>
            </w:ins>
          </w:p>
        </w:tc>
      </w:tr>
      <w:tr w:rsidR="00B4653C" w:rsidRPr="009C5807" w14:paraId="00C868C2" w14:textId="77777777" w:rsidTr="006B745F">
        <w:trPr>
          <w:jc w:val="center"/>
          <w:ins w:id="103" w:author="Huawei" w:date="2022-08-10T15:12: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4D087409" w14:textId="05AC7B4F" w:rsidR="00B4653C" w:rsidRPr="009C5807" w:rsidRDefault="001B156E" w:rsidP="00B4653C">
            <w:pPr>
              <w:pStyle w:val="TAC"/>
              <w:rPr>
                <w:ins w:id="104" w:author="Huawei" w:date="2022-08-10T15:12:00Z"/>
              </w:rPr>
            </w:pPr>
            <w:ins w:id="105" w:author="Huawei" w:date="2022-08-10T16:01:00Z">
              <w:r w:rsidRPr="009C5807">
                <w:sym w:font="Symbol" w:char="F0B1"/>
              </w:r>
              <w:r>
                <w:t>TBD</w:t>
              </w:r>
            </w:ins>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8585D1A" w14:textId="7E4A087D" w:rsidR="00B4653C" w:rsidRPr="009C5807" w:rsidRDefault="001B156E" w:rsidP="00B4653C">
            <w:pPr>
              <w:pStyle w:val="TAC"/>
              <w:rPr>
                <w:ins w:id="106" w:author="Huawei" w:date="2022-08-10T15:12:00Z"/>
              </w:rPr>
            </w:pPr>
            <w:ins w:id="107" w:author="Huawei" w:date="2022-08-10T16:01:00Z">
              <w:r w:rsidRPr="009C5807">
                <w:sym w:font="Symbol" w:char="F0B1"/>
              </w:r>
              <w:r>
                <w:t>TBD</w:t>
              </w:r>
            </w:ins>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50F8947F" w14:textId="77777777" w:rsidR="00B4653C" w:rsidRPr="009C5807" w:rsidRDefault="00B4653C" w:rsidP="00B4653C">
            <w:pPr>
              <w:pStyle w:val="TAC"/>
              <w:rPr>
                <w:ins w:id="108" w:author="Huawei" w:date="2022-08-10T15:12:00Z"/>
              </w:rPr>
            </w:pPr>
            <w:ins w:id="109" w:author="Huawei" w:date="2022-08-10T15:12:00Z">
              <w:r w:rsidRPr="009C5807">
                <w:sym w:font="Symbol" w:char="F0B3"/>
              </w:r>
              <w:r w:rsidRPr="009C5807">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81A1270" w14:textId="674A351B" w:rsidR="00B4653C" w:rsidRPr="009C5807" w:rsidRDefault="00B4653C" w:rsidP="00B4653C">
            <w:pPr>
              <w:pStyle w:val="TAC"/>
              <w:rPr>
                <w:ins w:id="110" w:author="Huawei" w:date="2022-08-10T15:12:00Z"/>
                <w:lang w:val="sv-FI"/>
              </w:rPr>
            </w:pPr>
            <w:ins w:id="111" w:author="Huawei" w:date="2022-08-10T15:12:00Z">
              <w:r w:rsidRPr="009C5807">
                <w:t>NR_FDD_FR1_A</w:t>
              </w:r>
            </w:ins>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1B42567D" w14:textId="77777777" w:rsidR="00B4653C" w:rsidRPr="009C5807" w:rsidRDefault="00B4653C" w:rsidP="00B4653C">
            <w:pPr>
              <w:pStyle w:val="TAC"/>
              <w:rPr>
                <w:ins w:id="112" w:author="Huawei" w:date="2022-08-10T15:12:00Z"/>
              </w:rPr>
            </w:pPr>
            <w:ins w:id="113" w:author="Huawei" w:date="2022-08-10T15:12:00Z">
              <w:r w:rsidRPr="009C5807">
                <w:t>N/A</w:t>
              </w:r>
            </w:ins>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AFCC05E" w14:textId="77777777" w:rsidR="00B4653C" w:rsidRPr="009C5807" w:rsidRDefault="00B4653C" w:rsidP="00B4653C">
            <w:pPr>
              <w:pStyle w:val="TAC"/>
              <w:rPr>
                <w:ins w:id="114" w:author="Huawei" w:date="2022-08-10T15:12:00Z"/>
                <w:lang w:eastAsia="zh-CN"/>
              </w:rPr>
            </w:pPr>
            <w:ins w:id="115" w:author="Huawei" w:date="2022-08-10T15:12: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D6CB083" w14:textId="77777777" w:rsidR="00B4653C" w:rsidRPr="009C5807" w:rsidRDefault="00B4653C" w:rsidP="00B4653C">
            <w:pPr>
              <w:pStyle w:val="TAC"/>
              <w:rPr>
                <w:ins w:id="116" w:author="Huawei" w:date="2022-08-10T15:12:00Z"/>
              </w:rPr>
            </w:pPr>
            <w:ins w:id="117" w:author="Huawei" w:date="2022-08-10T15:12: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BC6DAD" w14:textId="77777777" w:rsidR="00B4653C" w:rsidRPr="009C5807" w:rsidRDefault="00B4653C" w:rsidP="00B4653C">
            <w:pPr>
              <w:pStyle w:val="TAC"/>
              <w:rPr>
                <w:ins w:id="118" w:author="Huawei" w:date="2022-08-10T15:12:00Z"/>
              </w:rPr>
            </w:pPr>
            <w:ins w:id="119" w:author="Huawei" w:date="2022-08-10T15:12:00Z">
              <w:r w:rsidRPr="009C5807">
                <w:t>-50</w:t>
              </w:r>
            </w:ins>
          </w:p>
        </w:tc>
      </w:tr>
      <w:tr w:rsidR="00B4653C" w:rsidRPr="009C5807" w14:paraId="11FA8E14" w14:textId="77777777" w:rsidTr="006B745F">
        <w:trPr>
          <w:jc w:val="center"/>
          <w:ins w:id="120" w:author="Huawei" w:date="2022-08-10T15:1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36784F7" w14:textId="77777777" w:rsidR="00B4653C" w:rsidRPr="009C5807" w:rsidRDefault="00B4653C" w:rsidP="00B4653C">
            <w:pPr>
              <w:keepNext/>
              <w:keepLines/>
              <w:spacing w:after="0"/>
              <w:ind w:left="851" w:hanging="851"/>
              <w:rPr>
                <w:ins w:id="121" w:author="Huawei" w:date="2022-08-10T15:12:00Z"/>
                <w:rFonts w:ascii="Arial" w:hAnsi="Arial"/>
                <w:sz w:val="18"/>
              </w:rPr>
            </w:pPr>
            <w:ins w:id="122" w:author="Huawei" w:date="2022-08-10T15:12:00Z">
              <w:r w:rsidRPr="009C5807">
                <w:rPr>
                  <w:rFonts w:ascii="Arial" w:hAnsi="Arial"/>
                  <w:sz w:val="18"/>
                </w:rPr>
                <w:t>NOTE 1:</w:t>
              </w:r>
              <w:r w:rsidRPr="009C5807">
                <w:rPr>
                  <w:rFonts w:ascii="Arial" w:hAnsi="Arial"/>
                  <w:sz w:val="18"/>
                </w:rPr>
                <w:tab/>
                <w:t>Io is assumed to have constant EPRE across the bandwidth.</w:t>
              </w:r>
            </w:ins>
          </w:p>
          <w:p w14:paraId="5564AAD5" w14:textId="77777777" w:rsidR="00B4653C" w:rsidRPr="009C5807" w:rsidRDefault="00B4653C" w:rsidP="00B4653C">
            <w:pPr>
              <w:keepNext/>
              <w:keepLines/>
              <w:spacing w:after="0"/>
              <w:ind w:left="851" w:hanging="851"/>
              <w:rPr>
                <w:ins w:id="123" w:author="Huawei" w:date="2022-08-10T15:12:00Z"/>
              </w:rPr>
            </w:pPr>
            <w:ins w:id="124" w:author="Huawei" w:date="2022-08-10T15:12:00Z">
              <w:r w:rsidRPr="009C5807">
                <w:rPr>
                  <w:rFonts w:ascii="Arial" w:hAnsi="Arial"/>
                  <w:sz w:val="18"/>
                </w:rPr>
                <w:t>NOTE 2:</w:t>
              </w:r>
              <w:r w:rsidRPr="009C5807">
                <w:rPr>
                  <w:rFonts w:ascii="Arial" w:hAnsi="Arial"/>
                  <w:sz w:val="18"/>
                </w:rPr>
                <w:tab/>
                <w:t>NR operating band groups in FR1 are as defined in clause 3.5.2.</w:t>
              </w:r>
            </w:ins>
          </w:p>
        </w:tc>
      </w:tr>
    </w:tbl>
    <w:p w14:paraId="54294538" w14:textId="77777777" w:rsidR="00F00567" w:rsidRPr="009C5807" w:rsidRDefault="00F00567" w:rsidP="00F00567">
      <w:pPr>
        <w:rPr>
          <w:ins w:id="125" w:author="Huawei" w:date="2022-08-10T15:12:00Z"/>
          <w:lang w:eastAsia="zh-CN"/>
        </w:rPr>
      </w:pPr>
    </w:p>
    <w:p w14:paraId="4E5158C6" w14:textId="77B6081A" w:rsidR="00F00567" w:rsidRPr="009C5807" w:rsidRDefault="000752BE" w:rsidP="00F00567">
      <w:pPr>
        <w:pStyle w:val="5"/>
        <w:rPr>
          <w:ins w:id="126" w:author="Huawei" w:date="2022-08-10T15:12:00Z"/>
        </w:rPr>
      </w:pPr>
      <w:ins w:id="127" w:author="Huawei" w:date="2022-08-10T15:49:00Z">
        <w:r>
          <w:t>10.1.2C</w:t>
        </w:r>
      </w:ins>
      <w:ins w:id="128" w:author="Huawei" w:date="2022-08-10T15:12:00Z">
        <w:r w:rsidR="00F00567" w:rsidRPr="009C5807">
          <w:t>.1.2</w:t>
        </w:r>
        <w:r w:rsidR="00F00567" w:rsidRPr="009C5807">
          <w:tab/>
          <w:t xml:space="preserve">Relative </w:t>
        </w:r>
        <w:r w:rsidR="00F00567" w:rsidRPr="009C5807">
          <w:rPr>
            <w:lang w:val="en-US"/>
          </w:rPr>
          <w:t xml:space="preserve">SS-RSRP </w:t>
        </w:r>
        <w:r w:rsidR="00F00567" w:rsidRPr="009C5807">
          <w:t>Accuracy</w:t>
        </w:r>
      </w:ins>
    </w:p>
    <w:p w14:paraId="21C77F32" w14:textId="38F182C8" w:rsidR="00F00567" w:rsidRDefault="00F00567" w:rsidP="00F00567">
      <w:pPr>
        <w:rPr>
          <w:ins w:id="129" w:author="Huawei" w:date="2022-08-10T15:12:00Z"/>
          <w:i/>
        </w:rPr>
      </w:pPr>
      <w:ins w:id="130" w:author="Huawei" w:date="2022-08-10T15:12:00Z">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ins>
    </w:p>
    <w:p w14:paraId="7D675DC7" w14:textId="57989762" w:rsidR="00F00567" w:rsidRPr="009C5807" w:rsidRDefault="00F00567" w:rsidP="00F00567">
      <w:pPr>
        <w:rPr>
          <w:ins w:id="131" w:author="Huawei" w:date="2022-08-10T15:12:00Z"/>
          <w:rFonts w:cs="v4.2.0"/>
        </w:rPr>
      </w:pPr>
      <w:ins w:id="132" w:author="Huawei" w:date="2022-08-10T15:12:00Z">
        <w:r w:rsidRPr="009C5807">
          <w:rPr>
            <w:rFonts w:cs="v4.2.0"/>
          </w:rPr>
          <w:t xml:space="preserve">The accuracy requirements in Table </w:t>
        </w:r>
      </w:ins>
      <w:ins w:id="133" w:author="Huawei" w:date="2022-08-10T15:49:00Z">
        <w:r w:rsidR="000752BE">
          <w:rPr>
            <w:lang w:eastAsia="zh-CN"/>
          </w:rPr>
          <w:t>10.1.2C</w:t>
        </w:r>
      </w:ins>
      <w:ins w:id="134" w:author="Huawei" w:date="2022-08-10T15:12:00Z">
        <w:r w:rsidRPr="009C5807">
          <w:t>.1</w:t>
        </w:r>
        <w:r w:rsidRPr="009C5807">
          <w:rPr>
            <w:lang w:eastAsia="zh-CN"/>
          </w:rPr>
          <w:t>.2</w:t>
        </w:r>
        <w:r w:rsidRPr="009C5807">
          <w:rPr>
            <w:rFonts w:cs="v4.2.0"/>
          </w:rPr>
          <w:t>-1 are valid under the following conditions:</w:t>
        </w:r>
      </w:ins>
    </w:p>
    <w:p w14:paraId="0185997A" w14:textId="6B9F2DE3" w:rsidR="00F00567" w:rsidRPr="009C5807" w:rsidRDefault="00F00567" w:rsidP="00F00567">
      <w:pPr>
        <w:pStyle w:val="B10"/>
        <w:rPr>
          <w:ins w:id="135" w:author="Huawei" w:date="2022-08-10T15:12:00Z"/>
          <w:lang w:eastAsia="zh-CN"/>
        </w:rPr>
      </w:pPr>
      <w:ins w:id="136" w:author="Huawei" w:date="2022-08-10T15:12:00Z">
        <w:r w:rsidRPr="009C5807">
          <w:t>-</w:t>
        </w:r>
        <w:r w:rsidRPr="009C5807">
          <w:tab/>
          <w:t>Conditions defined in clause 7.3 of TS 38.101-1 [18] for reference sensitivity are fulfilled.</w:t>
        </w:r>
      </w:ins>
    </w:p>
    <w:p w14:paraId="7D5D8C4C" w14:textId="77777777" w:rsidR="00F00567" w:rsidRDefault="00F00567" w:rsidP="00F00567">
      <w:pPr>
        <w:pStyle w:val="B10"/>
        <w:rPr>
          <w:ins w:id="137" w:author="Huawei" w:date="2022-08-10T15:59:00Z"/>
        </w:rPr>
      </w:pPr>
      <w:ins w:id="138" w:author="Huawei" w:date="2022-08-10T15:12:00Z">
        <w:r w:rsidRPr="009C5807">
          <w:t>-</w:t>
        </w:r>
        <w:r w:rsidRPr="009C5807">
          <w:tab/>
          <w:t>Conditions for intra-frequency measurements are fulfilled according to Annex B.2.2 for a corresponding Band for each relevant SSB.</w:t>
        </w:r>
      </w:ins>
    </w:p>
    <w:p w14:paraId="216F5CF9" w14:textId="0406770D" w:rsidR="00F641C2" w:rsidRPr="00F641C2" w:rsidRDefault="00F641C2" w:rsidP="00F00567">
      <w:pPr>
        <w:pStyle w:val="B10"/>
        <w:rPr>
          <w:ins w:id="139" w:author="Huawei" w:date="2022-08-10T15:12:00Z"/>
          <w:lang w:eastAsia="zh-CN"/>
        </w:rPr>
      </w:pPr>
      <w:ins w:id="140" w:author="Huawei" w:date="2022-08-10T15:59: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08DC3B8C" w14:textId="2195D689" w:rsidR="00F00567" w:rsidRPr="009C5807" w:rsidRDefault="00F00567" w:rsidP="00F00567">
      <w:pPr>
        <w:pStyle w:val="TH"/>
        <w:rPr>
          <w:ins w:id="141" w:author="Huawei" w:date="2022-08-10T15:12:00Z"/>
        </w:rPr>
      </w:pPr>
      <w:ins w:id="142" w:author="Huawei" w:date="2022-08-10T15:12:00Z">
        <w:r w:rsidRPr="009C5807">
          <w:lastRenderedPageBreak/>
          <w:t xml:space="preserve">Table </w:t>
        </w:r>
      </w:ins>
      <w:ins w:id="143" w:author="Huawei" w:date="2022-08-10T15:49:00Z">
        <w:r w:rsidR="000752BE">
          <w:t>10.1.2C</w:t>
        </w:r>
      </w:ins>
      <w:ins w:id="144" w:author="Huawei" w:date="2022-08-10T15:12:00Z">
        <w:r w:rsidRPr="009C5807">
          <w:t>.1.2-1: SS-RSRP Intra frequency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00567" w:rsidRPr="009C5807" w14:paraId="0722D245" w14:textId="77777777" w:rsidTr="006B745F">
        <w:trPr>
          <w:jc w:val="center"/>
          <w:ins w:id="145" w:author="Huawei" w:date="2022-08-10T15:1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E51326" w14:textId="77777777" w:rsidR="00F00567" w:rsidRPr="009C5807" w:rsidRDefault="00F00567" w:rsidP="006B745F">
            <w:pPr>
              <w:pStyle w:val="TAH"/>
              <w:rPr>
                <w:ins w:id="146" w:author="Huawei" w:date="2022-08-10T15:12:00Z"/>
              </w:rPr>
            </w:pPr>
            <w:ins w:id="147" w:author="Huawei" w:date="2022-08-10T15:12: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61C4F82" w14:textId="77777777" w:rsidR="00F00567" w:rsidRPr="009C5807" w:rsidRDefault="00F00567" w:rsidP="006B745F">
            <w:pPr>
              <w:pStyle w:val="TAH"/>
              <w:rPr>
                <w:ins w:id="148" w:author="Huawei" w:date="2022-08-10T15:12:00Z"/>
              </w:rPr>
            </w:pPr>
            <w:ins w:id="149" w:author="Huawei" w:date="2022-08-10T15:12:00Z">
              <w:r w:rsidRPr="009C5807">
                <w:t>Conditions</w:t>
              </w:r>
            </w:ins>
          </w:p>
        </w:tc>
      </w:tr>
      <w:tr w:rsidR="00F00567" w:rsidRPr="009C5807" w14:paraId="707541EA" w14:textId="77777777" w:rsidTr="006B745F">
        <w:trPr>
          <w:jc w:val="center"/>
          <w:ins w:id="150" w:author="Huawei" w:date="2022-08-10T15:12: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DE962B4" w14:textId="77777777" w:rsidR="00F00567" w:rsidRPr="009C5807" w:rsidRDefault="00F00567" w:rsidP="006B745F">
            <w:pPr>
              <w:pStyle w:val="TAH"/>
              <w:rPr>
                <w:ins w:id="151" w:author="Huawei" w:date="2022-08-10T15:12:00Z"/>
              </w:rPr>
            </w:pPr>
            <w:ins w:id="152" w:author="Huawei" w:date="2022-08-10T15:12:00Z">
              <w:r w:rsidRPr="009C5807">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D7C71B9" w14:textId="77777777" w:rsidR="00F00567" w:rsidRPr="009C5807" w:rsidRDefault="00F00567" w:rsidP="006B745F">
            <w:pPr>
              <w:pStyle w:val="TAH"/>
              <w:rPr>
                <w:ins w:id="153" w:author="Huawei" w:date="2022-08-10T15:12:00Z"/>
              </w:rPr>
            </w:pPr>
            <w:ins w:id="154" w:author="Huawei" w:date="2022-08-10T15:12:00Z">
              <w:r w:rsidRPr="009C5807">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0A23BA59" w14:textId="77777777" w:rsidR="00F00567" w:rsidRPr="009C5807" w:rsidRDefault="00F00567" w:rsidP="006B745F">
            <w:pPr>
              <w:pStyle w:val="TAH"/>
              <w:rPr>
                <w:ins w:id="155" w:author="Huawei" w:date="2022-08-10T15:12:00Z"/>
              </w:rPr>
            </w:pPr>
            <w:ins w:id="156" w:author="Huawei" w:date="2022-08-10T15:12: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17B0B0A4" w14:textId="77777777" w:rsidR="00F00567" w:rsidRPr="009C5807" w:rsidRDefault="00F00567" w:rsidP="006B745F">
            <w:pPr>
              <w:pStyle w:val="TAH"/>
              <w:rPr>
                <w:ins w:id="157" w:author="Huawei" w:date="2022-08-10T15:12:00Z"/>
              </w:rPr>
            </w:pPr>
            <w:ins w:id="158" w:author="Huawei" w:date="2022-08-10T15:12:00Z">
              <w:r w:rsidRPr="009C5807">
                <w:t>Io</w:t>
              </w:r>
              <w:r w:rsidRPr="009C5807">
                <w:rPr>
                  <w:vertAlign w:val="superscript"/>
                </w:rPr>
                <w:t xml:space="preserve"> Note 1</w:t>
              </w:r>
              <w:r w:rsidRPr="009C5807">
                <w:t xml:space="preserve"> range</w:t>
              </w:r>
            </w:ins>
          </w:p>
        </w:tc>
      </w:tr>
      <w:tr w:rsidR="00F00567" w:rsidRPr="009C5807" w14:paraId="5ADD1786" w14:textId="77777777" w:rsidTr="006B745F">
        <w:trPr>
          <w:jc w:val="center"/>
          <w:ins w:id="159" w:author="Huawei" w:date="2022-08-10T15:12: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D6EB301" w14:textId="77777777" w:rsidR="00F00567" w:rsidRPr="009C5807" w:rsidRDefault="00F00567" w:rsidP="006B745F">
            <w:pPr>
              <w:pStyle w:val="TAH"/>
              <w:rPr>
                <w:ins w:id="160" w:author="Huawei" w:date="2022-08-10T15:12:00Z"/>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7AD61715" w14:textId="77777777" w:rsidR="00F00567" w:rsidRPr="009C5807" w:rsidRDefault="00F00567" w:rsidP="006B745F">
            <w:pPr>
              <w:pStyle w:val="TAH"/>
              <w:rPr>
                <w:ins w:id="161" w:author="Huawei" w:date="2022-08-10T15:12: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02408C26" w14:textId="77777777" w:rsidR="00F00567" w:rsidRPr="009C5807" w:rsidRDefault="00F00567" w:rsidP="006B745F">
            <w:pPr>
              <w:pStyle w:val="TAH"/>
              <w:rPr>
                <w:ins w:id="162" w:author="Huawei" w:date="2022-08-10T15:12: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14D49AD" w14:textId="77777777" w:rsidR="00F00567" w:rsidRPr="009C5807" w:rsidRDefault="00F00567" w:rsidP="006B745F">
            <w:pPr>
              <w:pStyle w:val="TAH"/>
              <w:rPr>
                <w:ins w:id="163" w:author="Huawei" w:date="2022-08-10T15:12:00Z"/>
              </w:rPr>
            </w:pPr>
            <w:ins w:id="164" w:author="Huawei" w:date="2022-08-10T15:12: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0D102A59" w14:textId="77777777" w:rsidR="00F00567" w:rsidRPr="009C5807" w:rsidRDefault="00F00567" w:rsidP="006B745F">
            <w:pPr>
              <w:pStyle w:val="TAH"/>
              <w:rPr>
                <w:ins w:id="165" w:author="Huawei" w:date="2022-08-10T15:12:00Z"/>
              </w:rPr>
            </w:pPr>
            <w:ins w:id="166" w:author="Huawei" w:date="2022-08-10T15:12: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0356128" w14:textId="77777777" w:rsidR="00F00567" w:rsidRPr="009C5807" w:rsidRDefault="00F00567" w:rsidP="006B745F">
            <w:pPr>
              <w:pStyle w:val="TAH"/>
              <w:rPr>
                <w:ins w:id="167" w:author="Huawei" w:date="2022-08-10T15:12:00Z"/>
              </w:rPr>
            </w:pPr>
            <w:ins w:id="168" w:author="Huawei" w:date="2022-08-10T15:12:00Z">
              <w:r w:rsidRPr="009C5807">
                <w:t>Maximum Io</w:t>
              </w:r>
            </w:ins>
          </w:p>
        </w:tc>
      </w:tr>
      <w:tr w:rsidR="00F00567" w:rsidRPr="009C5807" w14:paraId="43BD59FF" w14:textId="77777777" w:rsidTr="006B745F">
        <w:trPr>
          <w:trHeight w:val="308"/>
          <w:jc w:val="center"/>
          <w:ins w:id="169" w:author="Huawei" w:date="2022-08-10T15:12:00Z"/>
        </w:trPr>
        <w:tc>
          <w:tcPr>
            <w:tcW w:w="1033" w:type="dxa"/>
            <w:tcBorders>
              <w:top w:val="single" w:sz="6" w:space="0" w:color="auto"/>
              <w:left w:val="single" w:sz="4" w:space="0" w:color="auto"/>
              <w:right w:val="single" w:sz="6" w:space="0" w:color="auto"/>
            </w:tcBorders>
            <w:shd w:val="clear" w:color="auto" w:fill="auto"/>
          </w:tcPr>
          <w:p w14:paraId="6EDC537B" w14:textId="77777777" w:rsidR="00F00567" w:rsidRPr="009C5807" w:rsidRDefault="00F00567" w:rsidP="006B745F">
            <w:pPr>
              <w:pStyle w:val="TAH"/>
              <w:rPr>
                <w:ins w:id="170" w:author="Huawei" w:date="2022-08-10T15:12:00Z"/>
              </w:rPr>
            </w:pPr>
            <w:ins w:id="171" w:author="Huawei" w:date="2022-08-10T15:12:00Z">
              <w:r w:rsidRPr="009C5807">
                <w:t>dB</w:t>
              </w:r>
            </w:ins>
          </w:p>
        </w:tc>
        <w:tc>
          <w:tcPr>
            <w:tcW w:w="1049" w:type="dxa"/>
            <w:tcBorders>
              <w:top w:val="single" w:sz="6" w:space="0" w:color="auto"/>
              <w:left w:val="single" w:sz="6" w:space="0" w:color="auto"/>
              <w:right w:val="single" w:sz="6" w:space="0" w:color="auto"/>
            </w:tcBorders>
            <w:shd w:val="clear" w:color="auto" w:fill="auto"/>
          </w:tcPr>
          <w:p w14:paraId="157B93CA" w14:textId="77777777" w:rsidR="00F00567" w:rsidRPr="009C5807" w:rsidRDefault="00F00567" w:rsidP="006B745F">
            <w:pPr>
              <w:pStyle w:val="TAH"/>
              <w:rPr>
                <w:ins w:id="172" w:author="Huawei" w:date="2022-08-10T15:12:00Z"/>
              </w:rPr>
            </w:pPr>
            <w:ins w:id="173" w:author="Huawei" w:date="2022-08-10T15:12:00Z">
              <w:r w:rsidRPr="009C5807">
                <w:t>dB</w:t>
              </w:r>
            </w:ins>
          </w:p>
        </w:tc>
        <w:tc>
          <w:tcPr>
            <w:tcW w:w="807" w:type="dxa"/>
            <w:tcBorders>
              <w:top w:val="single" w:sz="6" w:space="0" w:color="auto"/>
              <w:left w:val="single" w:sz="6" w:space="0" w:color="auto"/>
              <w:right w:val="single" w:sz="6" w:space="0" w:color="auto"/>
            </w:tcBorders>
            <w:shd w:val="clear" w:color="auto" w:fill="auto"/>
          </w:tcPr>
          <w:p w14:paraId="40E17AD5" w14:textId="77777777" w:rsidR="00F00567" w:rsidRPr="009C5807" w:rsidRDefault="00F00567" w:rsidP="006B745F">
            <w:pPr>
              <w:pStyle w:val="TAH"/>
              <w:rPr>
                <w:ins w:id="174" w:author="Huawei" w:date="2022-08-10T15:12:00Z"/>
              </w:rPr>
            </w:pPr>
            <w:ins w:id="175" w:author="Huawei" w:date="2022-08-10T15:12:00Z">
              <w:r w:rsidRPr="009C5807">
                <w:t>dB</w:t>
              </w:r>
            </w:ins>
          </w:p>
        </w:tc>
        <w:tc>
          <w:tcPr>
            <w:tcW w:w="2349" w:type="dxa"/>
            <w:tcBorders>
              <w:top w:val="single" w:sz="6" w:space="0" w:color="auto"/>
              <w:left w:val="single" w:sz="6" w:space="0" w:color="auto"/>
              <w:right w:val="single" w:sz="4" w:space="0" w:color="auto"/>
            </w:tcBorders>
            <w:shd w:val="clear" w:color="auto" w:fill="auto"/>
          </w:tcPr>
          <w:p w14:paraId="25321E0A" w14:textId="77777777" w:rsidR="00F00567" w:rsidRPr="009C5807" w:rsidRDefault="00F00567" w:rsidP="006B745F">
            <w:pPr>
              <w:pStyle w:val="TAH"/>
              <w:rPr>
                <w:ins w:id="176" w:author="Huawei" w:date="2022-08-10T15:12: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0EB72540" w14:textId="77777777" w:rsidR="00F00567" w:rsidRPr="009C5807" w:rsidRDefault="00F00567" w:rsidP="006B745F">
            <w:pPr>
              <w:pStyle w:val="TAH"/>
              <w:rPr>
                <w:ins w:id="177" w:author="Huawei" w:date="2022-08-10T15:12:00Z"/>
              </w:rPr>
            </w:pPr>
            <w:proofErr w:type="spellStart"/>
            <w:ins w:id="178" w:author="Huawei" w:date="2022-08-10T15:12: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231CC3E5" w14:textId="77777777" w:rsidR="00F00567" w:rsidRPr="009C5807" w:rsidRDefault="00F00567" w:rsidP="006B745F">
            <w:pPr>
              <w:pStyle w:val="TAH"/>
              <w:rPr>
                <w:ins w:id="179" w:author="Huawei" w:date="2022-08-10T15:12:00Z"/>
              </w:rPr>
            </w:pPr>
            <w:proofErr w:type="spellStart"/>
            <w:ins w:id="180" w:author="Huawei" w:date="2022-08-10T15:12: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193F226" w14:textId="77777777" w:rsidR="00F00567" w:rsidRPr="009C5807" w:rsidRDefault="00F00567" w:rsidP="006B745F">
            <w:pPr>
              <w:pStyle w:val="TAH"/>
              <w:rPr>
                <w:ins w:id="181" w:author="Huawei" w:date="2022-08-10T15:12:00Z"/>
              </w:rPr>
            </w:pPr>
            <w:proofErr w:type="spellStart"/>
            <w:ins w:id="182" w:author="Huawei" w:date="2022-08-10T15:12:00Z">
              <w:r w:rsidRPr="009C5807">
                <w:t>dBm</w:t>
              </w:r>
              <w:proofErr w:type="spellEnd"/>
              <w:r w:rsidRPr="009C5807">
                <w:t>/</w:t>
              </w:r>
              <w:proofErr w:type="spellStart"/>
              <w:r w:rsidRPr="009C5807">
                <w:t>BW</w:t>
              </w:r>
              <w:r w:rsidRPr="009C5807">
                <w:rPr>
                  <w:vertAlign w:val="subscript"/>
                </w:rPr>
                <w:t>Channel</w:t>
              </w:r>
              <w:proofErr w:type="spellEnd"/>
            </w:ins>
          </w:p>
        </w:tc>
      </w:tr>
      <w:tr w:rsidR="00F00567" w:rsidRPr="009C5807" w14:paraId="5EE645CC" w14:textId="77777777" w:rsidTr="006B745F">
        <w:trPr>
          <w:trHeight w:val="307"/>
          <w:jc w:val="center"/>
          <w:ins w:id="183" w:author="Huawei" w:date="2022-08-10T15:12:00Z"/>
        </w:trPr>
        <w:tc>
          <w:tcPr>
            <w:tcW w:w="1033" w:type="dxa"/>
            <w:tcBorders>
              <w:left w:val="single" w:sz="4" w:space="0" w:color="auto"/>
              <w:bottom w:val="single" w:sz="6" w:space="0" w:color="auto"/>
              <w:right w:val="single" w:sz="6" w:space="0" w:color="auto"/>
            </w:tcBorders>
            <w:shd w:val="clear" w:color="auto" w:fill="auto"/>
          </w:tcPr>
          <w:p w14:paraId="52325C55" w14:textId="77777777" w:rsidR="00F00567" w:rsidRPr="009C5807" w:rsidRDefault="00F00567" w:rsidP="006B745F">
            <w:pPr>
              <w:pStyle w:val="TAH"/>
              <w:rPr>
                <w:ins w:id="184" w:author="Huawei" w:date="2022-08-10T15:12:00Z"/>
              </w:rPr>
            </w:pPr>
          </w:p>
        </w:tc>
        <w:tc>
          <w:tcPr>
            <w:tcW w:w="1049" w:type="dxa"/>
            <w:tcBorders>
              <w:left w:val="single" w:sz="6" w:space="0" w:color="auto"/>
              <w:bottom w:val="single" w:sz="6" w:space="0" w:color="auto"/>
              <w:right w:val="single" w:sz="6" w:space="0" w:color="auto"/>
            </w:tcBorders>
            <w:shd w:val="clear" w:color="auto" w:fill="auto"/>
          </w:tcPr>
          <w:p w14:paraId="710D1AC4" w14:textId="77777777" w:rsidR="00F00567" w:rsidRPr="009C5807" w:rsidRDefault="00F00567" w:rsidP="006B745F">
            <w:pPr>
              <w:pStyle w:val="TAH"/>
              <w:rPr>
                <w:ins w:id="185" w:author="Huawei" w:date="2022-08-10T15:12:00Z"/>
              </w:rPr>
            </w:pPr>
          </w:p>
        </w:tc>
        <w:tc>
          <w:tcPr>
            <w:tcW w:w="807" w:type="dxa"/>
            <w:tcBorders>
              <w:left w:val="single" w:sz="6" w:space="0" w:color="auto"/>
              <w:bottom w:val="single" w:sz="6" w:space="0" w:color="auto"/>
              <w:right w:val="single" w:sz="6" w:space="0" w:color="auto"/>
            </w:tcBorders>
            <w:shd w:val="clear" w:color="auto" w:fill="auto"/>
          </w:tcPr>
          <w:p w14:paraId="1EC8D501" w14:textId="77777777" w:rsidR="00F00567" w:rsidRPr="009C5807" w:rsidRDefault="00F00567" w:rsidP="006B745F">
            <w:pPr>
              <w:pStyle w:val="TAH"/>
              <w:rPr>
                <w:ins w:id="186" w:author="Huawei" w:date="2022-08-10T15:12:00Z"/>
              </w:rPr>
            </w:pPr>
          </w:p>
        </w:tc>
        <w:tc>
          <w:tcPr>
            <w:tcW w:w="2349" w:type="dxa"/>
            <w:tcBorders>
              <w:left w:val="single" w:sz="6" w:space="0" w:color="auto"/>
              <w:bottom w:val="single" w:sz="6" w:space="0" w:color="auto"/>
              <w:right w:val="single" w:sz="4" w:space="0" w:color="auto"/>
            </w:tcBorders>
            <w:shd w:val="clear" w:color="auto" w:fill="auto"/>
          </w:tcPr>
          <w:p w14:paraId="19A04E53" w14:textId="77777777" w:rsidR="00F00567" w:rsidRPr="009C5807" w:rsidRDefault="00F00567" w:rsidP="006B745F">
            <w:pPr>
              <w:pStyle w:val="TAH"/>
              <w:rPr>
                <w:ins w:id="187" w:author="Huawei" w:date="2022-08-10T15:12: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E97A27" w14:textId="77777777" w:rsidR="00F00567" w:rsidRPr="009C5807" w:rsidRDefault="00F00567" w:rsidP="006B745F">
            <w:pPr>
              <w:pStyle w:val="TAH"/>
              <w:rPr>
                <w:ins w:id="188" w:author="Huawei" w:date="2022-08-10T15:12:00Z"/>
                <w:rFonts w:cs="Arial"/>
              </w:rPr>
            </w:pPr>
            <w:ins w:id="189" w:author="Huawei" w:date="2022-08-10T15:12: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000641" w14:textId="77777777" w:rsidR="00F00567" w:rsidRPr="009C5807" w:rsidRDefault="00F00567" w:rsidP="006B745F">
            <w:pPr>
              <w:pStyle w:val="TAH"/>
              <w:rPr>
                <w:ins w:id="190" w:author="Huawei" w:date="2022-08-10T15:12:00Z"/>
                <w:rFonts w:cs="Arial"/>
              </w:rPr>
            </w:pPr>
            <w:ins w:id="191" w:author="Huawei" w:date="2022-08-10T15:12: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0FCCE84" w14:textId="77777777" w:rsidR="00F00567" w:rsidRPr="009C5807" w:rsidRDefault="00F00567" w:rsidP="006B745F">
            <w:pPr>
              <w:pStyle w:val="TAH"/>
              <w:rPr>
                <w:ins w:id="192" w:author="Huawei" w:date="2022-08-10T15:12:00Z"/>
              </w:rPr>
            </w:pPr>
          </w:p>
        </w:tc>
        <w:tc>
          <w:tcPr>
            <w:tcW w:w="1440" w:type="dxa"/>
            <w:tcBorders>
              <w:left w:val="single" w:sz="6" w:space="0" w:color="auto"/>
              <w:bottom w:val="single" w:sz="6" w:space="0" w:color="auto"/>
              <w:right w:val="single" w:sz="4" w:space="0" w:color="auto"/>
            </w:tcBorders>
            <w:shd w:val="clear" w:color="auto" w:fill="auto"/>
          </w:tcPr>
          <w:p w14:paraId="2D8B952A" w14:textId="77777777" w:rsidR="00F00567" w:rsidRPr="009C5807" w:rsidRDefault="00F00567" w:rsidP="006B745F">
            <w:pPr>
              <w:pStyle w:val="TAH"/>
              <w:rPr>
                <w:ins w:id="193" w:author="Huawei" w:date="2022-08-10T15:12:00Z"/>
              </w:rPr>
            </w:pPr>
          </w:p>
        </w:tc>
      </w:tr>
      <w:tr w:rsidR="00B4653C" w:rsidRPr="009C5807" w14:paraId="755725F0" w14:textId="77777777" w:rsidTr="006B745F">
        <w:trPr>
          <w:jc w:val="center"/>
          <w:ins w:id="194" w:author="Huawei" w:date="2022-08-10T15:12:00Z"/>
        </w:trPr>
        <w:tc>
          <w:tcPr>
            <w:tcW w:w="1033" w:type="dxa"/>
            <w:tcBorders>
              <w:top w:val="single" w:sz="6" w:space="0" w:color="auto"/>
              <w:left w:val="single" w:sz="4" w:space="0" w:color="auto"/>
              <w:right w:val="single" w:sz="6" w:space="0" w:color="auto"/>
            </w:tcBorders>
            <w:shd w:val="clear" w:color="auto" w:fill="auto"/>
          </w:tcPr>
          <w:p w14:paraId="43107F45" w14:textId="2BA2AA43" w:rsidR="00B4653C" w:rsidRPr="009C5807" w:rsidRDefault="001B156E" w:rsidP="00B4653C">
            <w:pPr>
              <w:pStyle w:val="TAC"/>
              <w:rPr>
                <w:ins w:id="195" w:author="Huawei" w:date="2022-08-10T15:12:00Z"/>
              </w:rPr>
            </w:pPr>
            <w:ins w:id="196" w:author="Huawei" w:date="2022-08-10T16:01:00Z">
              <w:r w:rsidRPr="009C5807">
                <w:sym w:font="Symbol" w:char="F0B1"/>
              </w:r>
              <w:r>
                <w:t>TBD</w:t>
              </w:r>
            </w:ins>
          </w:p>
        </w:tc>
        <w:tc>
          <w:tcPr>
            <w:tcW w:w="1049" w:type="dxa"/>
            <w:tcBorders>
              <w:top w:val="single" w:sz="6" w:space="0" w:color="auto"/>
              <w:left w:val="single" w:sz="6" w:space="0" w:color="auto"/>
              <w:right w:val="single" w:sz="6" w:space="0" w:color="auto"/>
            </w:tcBorders>
            <w:shd w:val="clear" w:color="auto" w:fill="auto"/>
          </w:tcPr>
          <w:p w14:paraId="6AEF63F0" w14:textId="31097040" w:rsidR="00B4653C" w:rsidRPr="009C5807" w:rsidRDefault="001B156E" w:rsidP="00B4653C">
            <w:pPr>
              <w:pStyle w:val="TAC"/>
              <w:rPr>
                <w:ins w:id="197" w:author="Huawei" w:date="2022-08-10T15:12:00Z"/>
              </w:rPr>
            </w:pPr>
            <w:ins w:id="198" w:author="Huawei" w:date="2022-08-10T16:01:00Z">
              <w:r w:rsidRPr="009C5807">
                <w:sym w:font="Symbol" w:char="F0B1"/>
              </w:r>
              <w:r>
                <w:t>TBD</w:t>
              </w:r>
            </w:ins>
          </w:p>
        </w:tc>
        <w:tc>
          <w:tcPr>
            <w:tcW w:w="807" w:type="dxa"/>
            <w:tcBorders>
              <w:top w:val="single" w:sz="6" w:space="0" w:color="auto"/>
              <w:left w:val="single" w:sz="6" w:space="0" w:color="auto"/>
              <w:right w:val="single" w:sz="6" w:space="0" w:color="auto"/>
            </w:tcBorders>
            <w:shd w:val="clear" w:color="auto" w:fill="auto"/>
          </w:tcPr>
          <w:p w14:paraId="7CD9E146" w14:textId="373AD457" w:rsidR="00B4653C" w:rsidRPr="009C5807" w:rsidRDefault="00B4653C" w:rsidP="00B4653C">
            <w:pPr>
              <w:pStyle w:val="TAC"/>
              <w:rPr>
                <w:ins w:id="199" w:author="Huawei" w:date="2022-08-10T15:12:00Z"/>
              </w:rPr>
            </w:pPr>
            <w:ins w:id="200" w:author="Huawei" w:date="2022-08-10T15:30: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6A2A99" w14:textId="64FE02AD" w:rsidR="00B4653C" w:rsidRPr="009C5807" w:rsidRDefault="00B4653C" w:rsidP="00B4653C">
            <w:pPr>
              <w:pStyle w:val="TAC"/>
              <w:rPr>
                <w:ins w:id="201" w:author="Huawei" w:date="2022-08-10T15:12:00Z"/>
                <w:rFonts w:cs="Arial"/>
                <w:szCs w:val="18"/>
              </w:rPr>
            </w:pPr>
            <w:ins w:id="202" w:author="Huawei" w:date="2022-08-10T15:12:00Z">
              <w:r w:rsidRPr="009C5807">
                <w:rPr>
                  <w:rFonts w:cs="Arial"/>
                  <w:szCs w:val="18"/>
                </w:rPr>
                <w:t>NR_FDD_FR1_A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F10FF0" w14:textId="77777777" w:rsidR="00B4653C" w:rsidRPr="009C5807" w:rsidRDefault="00B4653C" w:rsidP="00B4653C">
            <w:pPr>
              <w:pStyle w:val="TAC"/>
              <w:rPr>
                <w:ins w:id="203" w:author="Huawei" w:date="2022-08-10T15:12:00Z"/>
              </w:rPr>
            </w:pPr>
            <w:ins w:id="204" w:author="Huawei" w:date="2022-08-10T15:12: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FD5AA9" w14:textId="77777777" w:rsidR="00B4653C" w:rsidRPr="009C5807" w:rsidRDefault="00B4653C" w:rsidP="00B4653C">
            <w:pPr>
              <w:pStyle w:val="TAC"/>
              <w:rPr>
                <w:ins w:id="205" w:author="Huawei" w:date="2022-08-10T15:12:00Z"/>
              </w:rPr>
            </w:pPr>
            <w:ins w:id="206" w:author="Huawei" w:date="2022-08-10T15:12: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8BAB3B" w14:textId="77777777" w:rsidR="00B4653C" w:rsidRPr="009C5807" w:rsidRDefault="00B4653C" w:rsidP="00B4653C">
            <w:pPr>
              <w:pStyle w:val="TAC"/>
              <w:rPr>
                <w:ins w:id="207" w:author="Huawei" w:date="2022-08-10T15:12:00Z"/>
              </w:rPr>
            </w:pPr>
            <w:ins w:id="208" w:author="Huawei" w:date="2022-08-10T15:12: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34EC39" w14:textId="77777777" w:rsidR="00B4653C" w:rsidRPr="009C5807" w:rsidRDefault="00B4653C" w:rsidP="00B4653C">
            <w:pPr>
              <w:pStyle w:val="TAC"/>
              <w:rPr>
                <w:ins w:id="209" w:author="Huawei" w:date="2022-08-10T15:12:00Z"/>
              </w:rPr>
            </w:pPr>
            <w:ins w:id="210" w:author="Huawei" w:date="2022-08-10T15:12:00Z">
              <w:r w:rsidRPr="009C5807">
                <w:t>-50</w:t>
              </w:r>
            </w:ins>
          </w:p>
        </w:tc>
      </w:tr>
      <w:tr w:rsidR="00B4653C" w:rsidRPr="009C5807" w14:paraId="4340155A" w14:textId="77777777" w:rsidTr="006B745F">
        <w:trPr>
          <w:jc w:val="center"/>
          <w:ins w:id="211" w:author="Huawei" w:date="2022-08-10T15:12: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E40983E" w14:textId="63847BCC" w:rsidR="00B4653C" w:rsidRPr="009C5807" w:rsidRDefault="001B156E" w:rsidP="00B4653C">
            <w:pPr>
              <w:pStyle w:val="TAC"/>
              <w:rPr>
                <w:ins w:id="212" w:author="Huawei" w:date="2022-08-10T15:12:00Z"/>
              </w:rPr>
            </w:pPr>
            <w:ins w:id="213" w:author="Huawei" w:date="2022-08-10T16:01:00Z">
              <w:r w:rsidRPr="009C5807">
                <w:sym w:font="Symbol" w:char="F0B1"/>
              </w:r>
              <w:r>
                <w:t>TBD</w:t>
              </w:r>
            </w:ins>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6F1D7862" w14:textId="711F3633" w:rsidR="00B4653C" w:rsidRPr="009C5807" w:rsidRDefault="001B156E" w:rsidP="00B4653C">
            <w:pPr>
              <w:pStyle w:val="TAC"/>
              <w:rPr>
                <w:ins w:id="214" w:author="Huawei" w:date="2022-08-10T15:12:00Z"/>
              </w:rPr>
            </w:pPr>
            <w:ins w:id="215" w:author="Huawei" w:date="2022-08-10T16:01:00Z">
              <w:r w:rsidRPr="009C5807">
                <w:sym w:font="Symbol" w:char="F0B1"/>
              </w:r>
              <w:r>
                <w:t>TBD</w:t>
              </w:r>
            </w:ins>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8A03D17" w14:textId="77777777" w:rsidR="00B4653C" w:rsidRPr="009C5807" w:rsidRDefault="00B4653C" w:rsidP="00B4653C">
            <w:pPr>
              <w:pStyle w:val="TAC"/>
              <w:rPr>
                <w:ins w:id="216" w:author="Huawei" w:date="2022-08-10T15:12:00Z"/>
              </w:rPr>
            </w:pPr>
            <w:ins w:id="217" w:author="Huawei" w:date="2022-08-10T15:12:00Z">
              <w:r w:rsidRPr="009C5807">
                <w:sym w:font="Symbol" w:char="F0B3"/>
              </w:r>
              <w:r w:rsidRPr="009C5807">
                <w:t>-6</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6546E01" w14:textId="77777777" w:rsidR="00B4653C" w:rsidRPr="009C5807" w:rsidRDefault="00B4653C" w:rsidP="00B4653C">
            <w:pPr>
              <w:pStyle w:val="TAC"/>
              <w:rPr>
                <w:ins w:id="218" w:author="Huawei" w:date="2022-08-10T15:12:00Z"/>
              </w:rPr>
            </w:pPr>
            <w:ins w:id="219" w:author="Huawei" w:date="2022-08-10T15:12: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00CDD40" w14:textId="77777777" w:rsidR="00B4653C" w:rsidRPr="009C5807" w:rsidRDefault="00B4653C" w:rsidP="00B4653C">
            <w:pPr>
              <w:pStyle w:val="TAC"/>
              <w:rPr>
                <w:ins w:id="220" w:author="Huawei" w:date="2022-08-10T15:12:00Z"/>
              </w:rPr>
            </w:pPr>
            <w:ins w:id="221" w:author="Huawei" w:date="2022-08-10T15:12: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890C5A1" w14:textId="77777777" w:rsidR="00B4653C" w:rsidRPr="009C5807" w:rsidRDefault="00B4653C" w:rsidP="00B4653C">
            <w:pPr>
              <w:pStyle w:val="TAC"/>
              <w:rPr>
                <w:ins w:id="222" w:author="Huawei" w:date="2022-08-10T15:12:00Z"/>
              </w:rPr>
            </w:pPr>
            <w:ins w:id="223" w:author="Huawei" w:date="2022-08-10T15:12: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4FA821C" w14:textId="77777777" w:rsidR="00B4653C" w:rsidRPr="009C5807" w:rsidRDefault="00B4653C" w:rsidP="00B4653C">
            <w:pPr>
              <w:pStyle w:val="TAC"/>
              <w:rPr>
                <w:ins w:id="224" w:author="Huawei" w:date="2022-08-10T15:12:00Z"/>
              </w:rPr>
            </w:pPr>
            <w:ins w:id="225" w:author="Huawei" w:date="2022-08-10T15:12:00Z">
              <w:r w:rsidRPr="009C5807">
                <w:t>N/A</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5E5718" w14:textId="77777777" w:rsidR="00B4653C" w:rsidRPr="009C5807" w:rsidRDefault="00B4653C" w:rsidP="00B4653C">
            <w:pPr>
              <w:pStyle w:val="TAC"/>
              <w:rPr>
                <w:ins w:id="226" w:author="Huawei" w:date="2022-08-10T15:12:00Z"/>
              </w:rPr>
            </w:pPr>
            <w:ins w:id="227" w:author="Huawei" w:date="2022-08-10T15:12:00Z">
              <w:r w:rsidRPr="009C5807">
                <w:t>Note 3</w:t>
              </w:r>
            </w:ins>
          </w:p>
        </w:tc>
      </w:tr>
      <w:tr w:rsidR="00B4653C" w:rsidRPr="009C5807" w14:paraId="195AB4AA" w14:textId="77777777" w:rsidTr="006B745F">
        <w:trPr>
          <w:jc w:val="center"/>
          <w:ins w:id="228" w:author="Huawei" w:date="2022-08-10T15:1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FEB2D" w14:textId="77777777" w:rsidR="00B4653C" w:rsidRPr="009C5807" w:rsidRDefault="00B4653C" w:rsidP="00B4653C">
            <w:pPr>
              <w:pStyle w:val="TAN"/>
              <w:rPr>
                <w:ins w:id="229" w:author="Huawei" w:date="2022-08-10T15:12:00Z"/>
              </w:rPr>
            </w:pPr>
            <w:ins w:id="230" w:author="Huawei" w:date="2022-08-10T15:12:00Z">
              <w:r w:rsidRPr="009C5807">
                <w:t>NOTE 1:</w:t>
              </w:r>
              <w:r w:rsidRPr="009C5807">
                <w:tab/>
                <w:t>Io is assumed to have constant EPRE across the bandwidth.</w:t>
              </w:r>
            </w:ins>
          </w:p>
          <w:p w14:paraId="226DC9C8" w14:textId="77777777" w:rsidR="00B4653C" w:rsidRPr="009C5807" w:rsidRDefault="00B4653C" w:rsidP="00B4653C">
            <w:pPr>
              <w:pStyle w:val="TAN"/>
              <w:rPr>
                <w:ins w:id="231" w:author="Huawei" w:date="2022-08-10T15:12:00Z"/>
              </w:rPr>
            </w:pPr>
            <w:ins w:id="232" w:author="Huawei" w:date="2022-08-10T15:12: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ins>
          </w:p>
          <w:p w14:paraId="68E2CC7B" w14:textId="77777777" w:rsidR="00B4653C" w:rsidRPr="009C5807" w:rsidRDefault="00B4653C" w:rsidP="00B4653C">
            <w:pPr>
              <w:pStyle w:val="TAN"/>
              <w:rPr>
                <w:ins w:id="233" w:author="Huawei" w:date="2022-08-10T15:12:00Z"/>
              </w:rPr>
            </w:pPr>
            <w:ins w:id="234" w:author="Huawei" w:date="2022-08-10T15:12:00Z">
              <w:r w:rsidRPr="009C5807">
                <w:t>NOTE 3:</w:t>
              </w:r>
              <w:r w:rsidRPr="009C5807">
                <w:tab/>
                <w:t>The same bands and the same Io conditions for each band apply for this requirement as for the corresponding highest accuracy requirement.</w:t>
              </w:r>
            </w:ins>
          </w:p>
          <w:p w14:paraId="5FCB67D1" w14:textId="77777777" w:rsidR="00B4653C" w:rsidRPr="009C5807" w:rsidRDefault="00B4653C" w:rsidP="00B4653C">
            <w:pPr>
              <w:pStyle w:val="TAN"/>
              <w:rPr>
                <w:ins w:id="235" w:author="Huawei" w:date="2022-08-10T15:12:00Z"/>
              </w:rPr>
            </w:pPr>
            <w:ins w:id="236" w:author="Huawei" w:date="2022-08-10T15:12:00Z">
              <w:r w:rsidRPr="009C5807">
                <w:t>NOTE 4:</w:t>
              </w:r>
              <w:r w:rsidRPr="009C5807">
                <w:tab/>
                <w:t>NR operating band groups in FR1 are as defined in clause 3.5.2.</w:t>
              </w:r>
            </w:ins>
          </w:p>
        </w:tc>
      </w:tr>
    </w:tbl>
    <w:p w14:paraId="15647C4E" w14:textId="77777777" w:rsidR="00F00567" w:rsidRPr="00F00567" w:rsidRDefault="00F00567" w:rsidP="00F00567">
      <w:pPr>
        <w:rPr>
          <w:rFonts w:eastAsia="宋体"/>
          <w:noProof/>
          <w:highlight w:val="yellow"/>
          <w:lang w:eastAsia="zh-CN"/>
        </w:rPr>
      </w:pPr>
    </w:p>
    <w:bookmarkEnd w:id="1"/>
    <w:bookmarkEnd w:id="2"/>
    <w:bookmarkEnd w:id="3"/>
    <w:bookmarkEnd w:id="4"/>
    <w:p w14:paraId="7A98AC38" w14:textId="1B5B3748" w:rsidR="007E7027" w:rsidRDefault="007E7027" w:rsidP="007E7027">
      <w:pPr>
        <w:jc w:val="center"/>
        <w:rPr>
          <w:rFonts w:eastAsia="宋体"/>
          <w:noProof/>
          <w:lang w:eastAsia="zh-CN"/>
        </w:rPr>
      </w:pPr>
      <w:r>
        <w:rPr>
          <w:rFonts w:eastAsia="宋体"/>
          <w:noProof/>
          <w:highlight w:val="yellow"/>
          <w:lang w:eastAsia="zh-CN"/>
        </w:rPr>
        <w:t xml:space="preserve">&lt;End of Change </w:t>
      </w:r>
      <w:r w:rsidR="00F00567">
        <w:rPr>
          <w:rFonts w:eastAsia="宋体"/>
          <w:noProof/>
          <w:highlight w:val="yellow"/>
          <w:lang w:eastAsia="zh-CN"/>
        </w:rPr>
        <w:t>1</w:t>
      </w:r>
      <w:r>
        <w:rPr>
          <w:rFonts w:eastAsia="宋体"/>
          <w:noProof/>
          <w:highlight w:val="yellow"/>
          <w:lang w:eastAsia="zh-CN"/>
        </w:rPr>
        <w:t>&gt;</w:t>
      </w:r>
    </w:p>
    <w:p w14:paraId="3E7D257E" w14:textId="77777777" w:rsidR="007E7027" w:rsidRDefault="007E7027" w:rsidP="00BA3953">
      <w:pPr>
        <w:jc w:val="center"/>
        <w:rPr>
          <w:rFonts w:eastAsia="宋体"/>
          <w:noProof/>
          <w:lang w:eastAsia="zh-CN"/>
        </w:rPr>
      </w:pPr>
    </w:p>
    <w:p w14:paraId="60230E24" w14:textId="77777777" w:rsidR="00F00567" w:rsidRDefault="00F00567" w:rsidP="00BA3953">
      <w:pPr>
        <w:jc w:val="center"/>
        <w:rPr>
          <w:rFonts w:eastAsia="宋体"/>
          <w:noProof/>
          <w:lang w:eastAsia="zh-CN"/>
        </w:rPr>
      </w:pPr>
    </w:p>
    <w:p w14:paraId="3B13C1FB" w14:textId="443A32B0" w:rsidR="00F00567" w:rsidRDefault="00F00567" w:rsidP="00F00567">
      <w:pPr>
        <w:jc w:val="center"/>
        <w:rPr>
          <w:rFonts w:eastAsia="宋体"/>
          <w:noProof/>
          <w:highlight w:val="yellow"/>
          <w:lang w:eastAsia="zh-CN"/>
        </w:rPr>
      </w:pPr>
      <w:r>
        <w:rPr>
          <w:rFonts w:eastAsia="宋体"/>
          <w:noProof/>
          <w:highlight w:val="yellow"/>
          <w:lang w:eastAsia="zh-CN"/>
        </w:rPr>
        <w:t>&lt;Start of Change 2&gt;</w:t>
      </w:r>
    </w:p>
    <w:p w14:paraId="05013AAE" w14:textId="7C72A004" w:rsidR="000752BE" w:rsidRPr="000752BE" w:rsidRDefault="000752BE" w:rsidP="000752BE">
      <w:pPr>
        <w:pStyle w:val="30"/>
        <w:rPr>
          <w:ins w:id="237" w:author="Huawei" w:date="2022-08-10T15:48:00Z"/>
          <w:lang w:val="en-US" w:eastAsia="ko-KR"/>
        </w:rPr>
      </w:pPr>
      <w:ins w:id="238" w:author="Huawei" w:date="2022-08-10T15:49:00Z">
        <w:r>
          <w:rPr>
            <w:lang w:val="en-US" w:eastAsia="ko-KR"/>
          </w:rPr>
          <w:t>10.1.4C</w:t>
        </w:r>
      </w:ins>
      <w:ins w:id="239" w:author="Huawei" w:date="2022-08-10T15:48:00Z">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ins>
      <w:ins w:id="240" w:author="Huawei" w:date="2022-08-10T15:50:00Z">
        <w:r w:rsidRPr="000752BE">
          <w:rPr>
            <w:lang w:val="en-US"/>
          </w:rPr>
          <w:t xml:space="preserve"> </w:t>
        </w:r>
        <w:r>
          <w:rPr>
            <w:lang w:val="en-US"/>
          </w:rPr>
          <w:t>SAN</w:t>
        </w:r>
      </w:ins>
    </w:p>
    <w:p w14:paraId="034B2F5D" w14:textId="1E9FD4C1" w:rsidR="00F00567" w:rsidRPr="009C5807" w:rsidRDefault="000752BE" w:rsidP="00F00567">
      <w:pPr>
        <w:pStyle w:val="40"/>
        <w:rPr>
          <w:ins w:id="241" w:author="Huawei" w:date="2022-08-10T15:13:00Z"/>
          <w:lang w:val="en-US" w:eastAsia="zh-CN"/>
        </w:rPr>
      </w:pPr>
      <w:ins w:id="242" w:author="Huawei" w:date="2022-08-10T15:49:00Z">
        <w:r>
          <w:rPr>
            <w:lang w:val="en-US" w:eastAsia="zh-CN"/>
          </w:rPr>
          <w:t>10.1.4C</w:t>
        </w:r>
      </w:ins>
      <w:ins w:id="243" w:author="Huawei" w:date="2022-08-10T15:13:00Z">
        <w:r w:rsidR="00F00567" w:rsidRPr="009C5807">
          <w:rPr>
            <w:lang w:val="en-US" w:eastAsia="zh-CN"/>
          </w:rPr>
          <w:t>.1</w:t>
        </w:r>
        <w:r w:rsidR="00F00567" w:rsidRPr="009C5807">
          <w:rPr>
            <w:lang w:val="en-US" w:eastAsia="zh-CN"/>
          </w:rPr>
          <w:tab/>
        </w:r>
        <w:r w:rsidR="00F00567" w:rsidRPr="009C5807">
          <w:rPr>
            <w:lang w:val="en-US" w:eastAsia="ko-KR"/>
          </w:rPr>
          <w:t>Inter-frequency SS-RSRP accuracy requirements</w:t>
        </w:r>
      </w:ins>
    </w:p>
    <w:p w14:paraId="7664BD60" w14:textId="4C80E219" w:rsidR="00F00567" w:rsidRPr="009C5807" w:rsidRDefault="000752BE" w:rsidP="00F00567">
      <w:pPr>
        <w:pStyle w:val="5"/>
        <w:rPr>
          <w:ins w:id="244" w:author="Huawei" w:date="2022-08-10T15:13:00Z"/>
          <w:lang w:val="en-US" w:eastAsia="zh-CN"/>
        </w:rPr>
      </w:pPr>
      <w:ins w:id="245" w:author="Huawei" w:date="2022-08-10T15:49:00Z">
        <w:r>
          <w:rPr>
            <w:lang w:val="en-US" w:eastAsia="zh-CN"/>
          </w:rPr>
          <w:t>10.1.4C</w:t>
        </w:r>
      </w:ins>
      <w:ins w:id="246" w:author="Huawei" w:date="2022-08-10T15:13:00Z">
        <w:r w:rsidR="00F00567" w:rsidRPr="009C5807">
          <w:rPr>
            <w:lang w:val="en-US" w:eastAsia="zh-CN"/>
          </w:rPr>
          <w:t>.1.1</w:t>
        </w:r>
        <w:r w:rsidR="00F00567" w:rsidRPr="009C5807">
          <w:rPr>
            <w:lang w:val="en-US" w:eastAsia="zh-CN"/>
          </w:rPr>
          <w:tab/>
        </w:r>
        <w:r w:rsidR="00F00567" w:rsidRPr="009C5807">
          <w:rPr>
            <w:lang w:eastAsia="zh-CN"/>
          </w:rPr>
          <w:t>Absolute</w:t>
        </w:r>
        <w:r w:rsidR="00F00567" w:rsidRPr="009C5807">
          <w:t xml:space="preserve"> Accuracy of </w:t>
        </w:r>
        <w:r w:rsidR="00F00567" w:rsidRPr="009C5807">
          <w:rPr>
            <w:lang w:eastAsia="zh-CN"/>
          </w:rPr>
          <w:t>SS-RSRP</w:t>
        </w:r>
        <w:r w:rsidR="00F00567" w:rsidRPr="009C5807">
          <w:rPr>
            <w:lang w:val="en-US" w:eastAsia="zh-CN"/>
          </w:rPr>
          <w:t xml:space="preserve"> in FR1</w:t>
        </w:r>
      </w:ins>
    </w:p>
    <w:p w14:paraId="11C20DBB" w14:textId="02755118" w:rsidR="00F00567" w:rsidRPr="009C5807" w:rsidRDefault="00F00567" w:rsidP="00F00567">
      <w:pPr>
        <w:rPr>
          <w:ins w:id="247" w:author="Huawei" w:date="2022-08-10T15:13:00Z"/>
          <w:rFonts w:cs="v4.2.0"/>
          <w:i/>
        </w:rPr>
      </w:pPr>
      <w:ins w:id="248" w:author="Huawei" w:date="2022-08-10T15:13:00Z">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ins>
    </w:p>
    <w:p w14:paraId="5C958118" w14:textId="3D9EF039" w:rsidR="00F00567" w:rsidRPr="009C5807" w:rsidRDefault="00F00567" w:rsidP="00F00567">
      <w:pPr>
        <w:rPr>
          <w:ins w:id="249" w:author="Huawei" w:date="2022-08-10T15:13:00Z"/>
          <w:rFonts w:cs="v4.2.0"/>
        </w:rPr>
      </w:pPr>
      <w:ins w:id="250" w:author="Huawei" w:date="2022-08-10T15:13:00Z">
        <w:r w:rsidRPr="009C5807">
          <w:rPr>
            <w:rFonts w:cs="v4.2.0"/>
          </w:rPr>
          <w:t xml:space="preserve">The accuracy requirements in Table </w:t>
        </w:r>
      </w:ins>
      <w:ins w:id="251" w:author="Huawei" w:date="2022-08-10T15:49:00Z">
        <w:r w:rsidR="000752BE">
          <w:rPr>
            <w:rFonts w:cs="v4.2.0"/>
            <w:lang w:eastAsia="zh-CN"/>
          </w:rPr>
          <w:t>10.1.4C</w:t>
        </w:r>
      </w:ins>
      <w:ins w:id="252" w:author="Huawei" w:date="2022-08-10T15:13:00Z">
        <w:r w:rsidRPr="009C5807">
          <w:rPr>
            <w:rFonts w:cs="v4.2.0"/>
            <w:lang w:eastAsia="zh-CN"/>
          </w:rPr>
          <w:t>.1.1</w:t>
        </w:r>
        <w:r w:rsidRPr="009C5807">
          <w:rPr>
            <w:rFonts w:cs="v4.2.0"/>
          </w:rPr>
          <w:t>-1 are valid under the following conditions:</w:t>
        </w:r>
      </w:ins>
    </w:p>
    <w:p w14:paraId="6E865E77" w14:textId="77777777" w:rsidR="00F00567" w:rsidRPr="009C5807" w:rsidRDefault="00F00567" w:rsidP="00F00567">
      <w:pPr>
        <w:pStyle w:val="B10"/>
        <w:rPr>
          <w:ins w:id="253" w:author="Huawei" w:date="2022-08-10T15:13:00Z"/>
          <w:lang w:eastAsia="zh-CN"/>
        </w:rPr>
      </w:pPr>
      <w:ins w:id="254" w:author="Huawei" w:date="2022-08-10T15:13:00Z">
        <w:r w:rsidRPr="009C5807">
          <w:t>-</w:t>
        </w:r>
        <w:r w:rsidRPr="009C5807">
          <w:tab/>
          <w:t>Conditions defined in clause 7.3 of TS 38.101-1 [18] for reference sensitivity are fulfilled.</w:t>
        </w:r>
      </w:ins>
    </w:p>
    <w:p w14:paraId="33E2F8E3" w14:textId="77777777" w:rsidR="00F00567" w:rsidRDefault="00F00567" w:rsidP="00F00567">
      <w:pPr>
        <w:pStyle w:val="B10"/>
        <w:rPr>
          <w:ins w:id="255" w:author="Huawei" w:date="2022-08-10T15:59:00Z"/>
        </w:rPr>
      </w:pPr>
      <w:ins w:id="256" w:author="Huawei" w:date="2022-08-10T15:13:00Z">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ins>
    </w:p>
    <w:p w14:paraId="156D55AA" w14:textId="1AF2862D" w:rsidR="00F641C2" w:rsidRPr="00F641C2" w:rsidRDefault="00F641C2" w:rsidP="00F00567">
      <w:pPr>
        <w:pStyle w:val="B10"/>
        <w:rPr>
          <w:ins w:id="257" w:author="Huawei" w:date="2022-08-10T15:13:00Z"/>
          <w:lang w:eastAsia="zh-CN"/>
        </w:rPr>
      </w:pPr>
      <w:ins w:id="258" w:author="Huawei" w:date="2022-08-10T15:59: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2572E778" w14:textId="69CD589B" w:rsidR="00F00567" w:rsidRPr="009C5807" w:rsidRDefault="00F00567" w:rsidP="00F00567">
      <w:pPr>
        <w:pStyle w:val="TH"/>
        <w:rPr>
          <w:ins w:id="259" w:author="Huawei" w:date="2022-08-10T15:13:00Z"/>
        </w:rPr>
      </w:pPr>
      <w:ins w:id="260" w:author="Huawei" w:date="2022-08-10T15:13:00Z">
        <w:r w:rsidRPr="009C5807">
          <w:t xml:space="preserve">Table </w:t>
        </w:r>
      </w:ins>
      <w:ins w:id="261" w:author="Huawei" w:date="2022-08-10T15:49:00Z">
        <w:r w:rsidR="000752BE">
          <w:rPr>
            <w:lang w:eastAsia="zh-CN"/>
          </w:rPr>
          <w:t>10.1.4C</w:t>
        </w:r>
      </w:ins>
      <w:ins w:id="262" w:author="Huawei" w:date="2022-08-10T15:13:00Z">
        <w:r w:rsidRPr="009C5807">
          <w:rPr>
            <w:lang w:eastAsia="zh-CN"/>
          </w:rPr>
          <w:t>.1.1-1</w:t>
        </w:r>
        <w:r w:rsidRPr="009C5807">
          <w:t xml:space="preserve">: </w:t>
        </w:r>
        <w:r w:rsidRPr="009C5807">
          <w:rPr>
            <w:lang w:eastAsia="zh-CN"/>
          </w:rPr>
          <w:t>SS-</w:t>
        </w:r>
        <w:r w:rsidRPr="009C5807">
          <w:t>RSRP Inter frequency Absolute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00567" w:rsidRPr="009C5807" w14:paraId="7F1CF2F9" w14:textId="77777777" w:rsidTr="006B745F">
        <w:trPr>
          <w:jc w:val="center"/>
          <w:ins w:id="263" w:author="Huawei" w:date="2022-08-10T15:1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426B99D" w14:textId="77777777" w:rsidR="00F00567" w:rsidRPr="009C5807" w:rsidRDefault="00F00567" w:rsidP="006B745F">
            <w:pPr>
              <w:pStyle w:val="TAH"/>
              <w:rPr>
                <w:ins w:id="264" w:author="Huawei" w:date="2022-08-10T15:13:00Z"/>
              </w:rPr>
            </w:pPr>
            <w:ins w:id="265" w:author="Huawei" w:date="2022-08-10T15:13: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CAB9FC4" w14:textId="77777777" w:rsidR="00F00567" w:rsidRPr="009C5807" w:rsidRDefault="00F00567" w:rsidP="006B745F">
            <w:pPr>
              <w:pStyle w:val="TAH"/>
              <w:rPr>
                <w:ins w:id="266" w:author="Huawei" w:date="2022-08-10T15:13:00Z"/>
              </w:rPr>
            </w:pPr>
            <w:ins w:id="267" w:author="Huawei" w:date="2022-08-10T15:13:00Z">
              <w:r w:rsidRPr="009C5807">
                <w:t>Conditions</w:t>
              </w:r>
            </w:ins>
          </w:p>
        </w:tc>
      </w:tr>
      <w:tr w:rsidR="00F00567" w:rsidRPr="009C5807" w14:paraId="39BA0FB6" w14:textId="77777777" w:rsidTr="006B745F">
        <w:trPr>
          <w:jc w:val="center"/>
          <w:ins w:id="268" w:author="Huawei" w:date="2022-08-10T15:13:00Z"/>
        </w:trPr>
        <w:tc>
          <w:tcPr>
            <w:tcW w:w="1033" w:type="dxa"/>
            <w:tcBorders>
              <w:top w:val="single" w:sz="6" w:space="0" w:color="auto"/>
              <w:left w:val="single" w:sz="4" w:space="0" w:color="auto"/>
              <w:right w:val="single" w:sz="6" w:space="0" w:color="auto"/>
            </w:tcBorders>
            <w:shd w:val="clear" w:color="auto" w:fill="auto"/>
            <w:vAlign w:val="center"/>
          </w:tcPr>
          <w:p w14:paraId="14A23352" w14:textId="77777777" w:rsidR="00F00567" w:rsidRPr="009C5807" w:rsidRDefault="00F00567" w:rsidP="006B745F">
            <w:pPr>
              <w:pStyle w:val="TAH"/>
              <w:rPr>
                <w:ins w:id="269" w:author="Huawei" w:date="2022-08-10T15:13:00Z"/>
              </w:rPr>
            </w:pPr>
            <w:ins w:id="270" w:author="Huawei" w:date="2022-08-10T15:13: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2D9783D1" w14:textId="77777777" w:rsidR="00F00567" w:rsidRPr="009C5807" w:rsidRDefault="00F00567" w:rsidP="006B745F">
            <w:pPr>
              <w:pStyle w:val="TAH"/>
              <w:rPr>
                <w:ins w:id="271" w:author="Huawei" w:date="2022-08-10T15:13:00Z"/>
              </w:rPr>
            </w:pPr>
            <w:ins w:id="272" w:author="Huawei" w:date="2022-08-10T15:13: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28A8B727" w14:textId="77777777" w:rsidR="00F00567" w:rsidRPr="009C5807" w:rsidRDefault="00F00567" w:rsidP="006B745F">
            <w:pPr>
              <w:pStyle w:val="TAH"/>
              <w:rPr>
                <w:ins w:id="273" w:author="Huawei" w:date="2022-08-10T15:13:00Z"/>
              </w:rPr>
            </w:pPr>
            <w:ins w:id="274" w:author="Huawei" w:date="2022-08-10T15:13: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871EEB" w14:textId="77777777" w:rsidR="00F00567" w:rsidRPr="009C5807" w:rsidRDefault="00F00567" w:rsidP="006B745F">
            <w:pPr>
              <w:pStyle w:val="TAH"/>
              <w:rPr>
                <w:ins w:id="275" w:author="Huawei" w:date="2022-08-10T15:13:00Z"/>
              </w:rPr>
            </w:pPr>
            <w:ins w:id="276" w:author="Huawei" w:date="2022-08-10T15:13:00Z">
              <w:r w:rsidRPr="009C5807">
                <w:t>Io</w:t>
              </w:r>
              <w:r w:rsidRPr="009C5807">
                <w:rPr>
                  <w:vertAlign w:val="superscript"/>
                </w:rPr>
                <w:t xml:space="preserve"> Note 1</w:t>
              </w:r>
              <w:r w:rsidRPr="009C5807">
                <w:t xml:space="preserve"> range</w:t>
              </w:r>
            </w:ins>
          </w:p>
        </w:tc>
      </w:tr>
      <w:tr w:rsidR="00F00567" w:rsidRPr="009C5807" w14:paraId="11AA8101" w14:textId="77777777" w:rsidTr="006B745F">
        <w:trPr>
          <w:jc w:val="center"/>
          <w:ins w:id="277" w:author="Huawei" w:date="2022-08-10T15:13:00Z"/>
        </w:trPr>
        <w:tc>
          <w:tcPr>
            <w:tcW w:w="1033" w:type="dxa"/>
            <w:tcBorders>
              <w:left w:val="single" w:sz="4" w:space="0" w:color="auto"/>
              <w:bottom w:val="single" w:sz="6" w:space="0" w:color="auto"/>
              <w:right w:val="single" w:sz="6" w:space="0" w:color="auto"/>
            </w:tcBorders>
            <w:shd w:val="clear" w:color="auto" w:fill="auto"/>
            <w:vAlign w:val="center"/>
          </w:tcPr>
          <w:p w14:paraId="31F99A27" w14:textId="77777777" w:rsidR="00F00567" w:rsidRPr="009C5807" w:rsidRDefault="00F00567" w:rsidP="006B745F">
            <w:pPr>
              <w:pStyle w:val="TAH"/>
              <w:rPr>
                <w:ins w:id="278" w:author="Huawei" w:date="2022-08-10T15:13:00Z"/>
              </w:rPr>
            </w:pPr>
          </w:p>
        </w:tc>
        <w:tc>
          <w:tcPr>
            <w:tcW w:w="1049" w:type="dxa"/>
            <w:tcBorders>
              <w:left w:val="single" w:sz="6" w:space="0" w:color="auto"/>
              <w:bottom w:val="single" w:sz="6" w:space="0" w:color="auto"/>
              <w:right w:val="single" w:sz="6" w:space="0" w:color="auto"/>
            </w:tcBorders>
            <w:shd w:val="clear" w:color="auto" w:fill="auto"/>
            <w:vAlign w:val="center"/>
          </w:tcPr>
          <w:p w14:paraId="4F9B8643" w14:textId="77777777" w:rsidR="00F00567" w:rsidRPr="009C5807" w:rsidRDefault="00F00567" w:rsidP="006B745F">
            <w:pPr>
              <w:pStyle w:val="TAH"/>
              <w:rPr>
                <w:ins w:id="279" w:author="Huawei" w:date="2022-08-10T15:13:00Z"/>
              </w:rPr>
            </w:pPr>
          </w:p>
        </w:tc>
        <w:tc>
          <w:tcPr>
            <w:tcW w:w="807" w:type="dxa"/>
            <w:tcBorders>
              <w:left w:val="single" w:sz="6" w:space="0" w:color="auto"/>
              <w:bottom w:val="single" w:sz="6" w:space="0" w:color="auto"/>
              <w:right w:val="single" w:sz="6" w:space="0" w:color="auto"/>
            </w:tcBorders>
            <w:shd w:val="clear" w:color="auto" w:fill="auto"/>
            <w:vAlign w:val="center"/>
          </w:tcPr>
          <w:p w14:paraId="1C7A85BE" w14:textId="77777777" w:rsidR="00F00567" w:rsidRPr="009C5807" w:rsidRDefault="00F00567" w:rsidP="006B745F">
            <w:pPr>
              <w:pStyle w:val="TAH"/>
              <w:rPr>
                <w:ins w:id="280" w:author="Huawei" w:date="2022-08-10T15:13: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6995DA" w14:textId="77777777" w:rsidR="00F00567" w:rsidRPr="009C5807" w:rsidRDefault="00F00567" w:rsidP="006B745F">
            <w:pPr>
              <w:pStyle w:val="TAH"/>
              <w:rPr>
                <w:ins w:id="281" w:author="Huawei" w:date="2022-08-10T15:13:00Z"/>
              </w:rPr>
            </w:pPr>
            <w:ins w:id="282" w:author="Huawei" w:date="2022-08-10T15:13:00Z">
              <w:r w:rsidRPr="009C5807">
                <w:t>NR operating band groups</w:t>
              </w:r>
              <w:r w:rsidRPr="009C5807">
                <w:rPr>
                  <w:vertAlign w:val="superscript"/>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4A69F25" w14:textId="77777777" w:rsidR="00F00567" w:rsidRPr="009C5807" w:rsidRDefault="00F00567" w:rsidP="006B745F">
            <w:pPr>
              <w:pStyle w:val="TAH"/>
              <w:rPr>
                <w:ins w:id="283" w:author="Huawei" w:date="2022-08-10T15:13:00Z"/>
              </w:rPr>
            </w:pPr>
            <w:ins w:id="284" w:author="Huawei" w:date="2022-08-10T15:1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73404D7" w14:textId="77777777" w:rsidR="00F00567" w:rsidRPr="009C5807" w:rsidRDefault="00F00567" w:rsidP="006B745F">
            <w:pPr>
              <w:pStyle w:val="TAH"/>
              <w:rPr>
                <w:ins w:id="285" w:author="Huawei" w:date="2022-08-10T15:13:00Z"/>
              </w:rPr>
            </w:pPr>
            <w:ins w:id="286" w:author="Huawei" w:date="2022-08-10T15:13:00Z">
              <w:r w:rsidRPr="009C5807">
                <w:t>Maximum Io</w:t>
              </w:r>
            </w:ins>
          </w:p>
        </w:tc>
      </w:tr>
      <w:tr w:rsidR="00F00567" w:rsidRPr="009C5807" w14:paraId="027BF2F8" w14:textId="77777777" w:rsidTr="006B745F">
        <w:trPr>
          <w:trHeight w:val="308"/>
          <w:jc w:val="center"/>
          <w:ins w:id="287" w:author="Huawei" w:date="2022-08-10T15:13:00Z"/>
        </w:trPr>
        <w:tc>
          <w:tcPr>
            <w:tcW w:w="1033" w:type="dxa"/>
            <w:tcBorders>
              <w:top w:val="single" w:sz="6" w:space="0" w:color="auto"/>
              <w:left w:val="single" w:sz="4" w:space="0" w:color="auto"/>
              <w:right w:val="single" w:sz="6" w:space="0" w:color="auto"/>
            </w:tcBorders>
            <w:shd w:val="clear" w:color="auto" w:fill="auto"/>
            <w:vAlign w:val="center"/>
          </w:tcPr>
          <w:p w14:paraId="5523AF1F" w14:textId="77777777" w:rsidR="00F00567" w:rsidRPr="009C5807" w:rsidRDefault="00F00567" w:rsidP="006B745F">
            <w:pPr>
              <w:pStyle w:val="TAH"/>
              <w:rPr>
                <w:ins w:id="288" w:author="Huawei" w:date="2022-08-10T15:13:00Z"/>
              </w:rPr>
            </w:pPr>
            <w:ins w:id="289" w:author="Huawei" w:date="2022-08-10T15:13: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55021519" w14:textId="77777777" w:rsidR="00F00567" w:rsidRPr="009C5807" w:rsidRDefault="00F00567" w:rsidP="006B745F">
            <w:pPr>
              <w:pStyle w:val="TAH"/>
              <w:rPr>
                <w:ins w:id="290" w:author="Huawei" w:date="2022-08-10T15:13:00Z"/>
              </w:rPr>
            </w:pPr>
            <w:ins w:id="291" w:author="Huawei" w:date="2022-08-10T15:13: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4BF03BF2" w14:textId="77777777" w:rsidR="00F00567" w:rsidRPr="009C5807" w:rsidRDefault="00F00567" w:rsidP="006B745F">
            <w:pPr>
              <w:pStyle w:val="TAH"/>
              <w:rPr>
                <w:ins w:id="292" w:author="Huawei" w:date="2022-08-10T15:13:00Z"/>
              </w:rPr>
            </w:pPr>
            <w:ins w:id="293" w:author="Huawei" w:date="2022-08-10T15:13: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5A3880EA" w14:textId="77777777" w:rsidR="00F00567" w:rsidRPr="009C5807" w:rsidRDefault="00F00567" w:rsidP="006B745F">
            <w:pPr>
              <w:pStyle w:val="TAH"/>
              <w:rPr>
                <w:ins w:id="294" w:author="Huawei" w:date="2022-08-10T15:13: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4B66E38" w14:textId="77777777" w:rsidR="00F00567" w:rsidRPr="009C5807" w:rsidRDefault="00F00567" w:rsidP="006B745F">
            <w:pPr>
              <w:pStyle w:val="TAH"/>
              <w:rPr>
                <w:ins w:id="295" w:author="Huawei" w:date="2022-08-10T15:13:00Z"/>
              </w:rPr>
            </w:pPr>
            <w:proofErr w:type="spellStart"/>
            <w:ins w:id="296" w:author="Huawei" w:date="2022-08-10T15:13: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25AF32B0" w14:textId="77777777" w:rsidR="00F00567" w:rsidRPr="009C5807" w:rsidRDefault="00F00567" w:rsidP="006B745F">
            <w:pPr>
              <w:pStyle w:val="TAH"/>
              <w:rPr>
                <w:ins w:id="297" w:author="Huawei" w:date="2022-08-10T15:13:00Z"/>
              </w:rPr>
            </w:pPr>
            <w:proofErr w:type="spellStart"/>
            <w:ins w:id="298" w:author="Huawei" w:date="2022-08-10T15:13: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4D384355" w14:textId="77777777" w:rsidR="00F00567" w:rsidRPr="009C5807" w:rsidRDefault="00F00567" w:rsidP="006B745F">
            <w:pPr>
              <w:pStyle w:val="TAH"/>
              <w:rPr>
                <w:ins w:id="299" w:author="Huawei" w:date="2022-08-10T15:13:00Z"/>
              </w:rPr>
            </w:pPr>
            <w:proofErr w:type="spellStart"/>
            <w:ins w:id="300" w:author="Huawei" w:date="2022-08-10T15:13:00Z">
              <w:r w:rsidRPr="009C5807">
                <w:t>dBm</w:t>
              </w:r>
              <w:proofErr w:type="spellEnd"/>
              <w:r w:rsidRPr="009C5807">
                <w:t>/</w:t>
              </w:r>
              <w:proofErr w:type="spellStart"/>
              <w:r w:rsidRPr="009C5807">
                <w:t>BW</w:t>
              </w:r>
              <w:r w:rsidRPr="009C5807">
                <w:rPr>
                  <w:vertAlign w:val="subscript"/>
                </w:rPr>
                <w:t>Channel</w:t>
              </w:r>
              <w:proofErr w:type="spellEnd"/>
            </w:ins>
          </w:p>
        </w:tc>
      </w:tr>
      <w:tr w:rsidR="00F00567" w:rsidRPr="009C5807" w14:paraId="5E1D7883" w14:textId="77777777" w:rsidTr="006B745F">
        <w:trPr>
          <w:trHeight w:val="307"/>
          <w:jc w:val="center"/>
          <w:ins w:id="301" w:author="Huawei" w:date="2022-08-10T15:13:00Z"/>
        </w:trPr>
        <w:tc>
          <w:tcPr>
            <w:tcW w:w="1033" w:type="dxa"/>
            <w:tcBorders>
              <w:left w:val="single" w:sz="4" w:space="0" w:color="auto"/>
              <w:bottom w:val="single" w:sz="6" w:space="0" w:color="auto"/>
              <w:right w:val="single" w:sz="6" w:space="0" w:color="auto"/>
            </w:tcBorders>
            <w:shd w:val="clear" w:color="auto" w:fill="auto"/>
            <w:vAlign w:val="center"/>
          </w:tcPr>
          <w:p w14:paraId="6824B476" w14:textId="77777777" w:rsidR="00F00567" w:rsidRPr="009C5807" w:rsidRDefault="00F00567" w:rsidP="006B745F">
            <w:pPr>
              <w:pStyle w:val="TAH"/>
              <w:rPr>
                <w:ins w:id="302" w:author="Huawei" w:date="2022-08-10T15:13:00Z"/>
              </w:rPr>
            </w:pPr>
          </w:p>
        </w:tc>
        <w:tc>
          <w:tcPr>
            <w:tcW w:w="1049" w:type="dxa"/>
            <w:tcBorders>
              <w:left w:val="single" w:sz="6" w:space="0" w:color="auto"/>
              <w:bottom w:val="single" w:sz="6" w:space="0" w:color="auto"/>
              <w:right w:val="single" w:sz="6" w:space="0" w:color="auto"/>
            </w:tcBorders>
            <w:shd w:val="clear" w:color="auto" w:fill="auto"/>
            <w:vAlign w:val="center"/>
          </w:tcPr>
          <w:p w14:paraId="632BFEB1" w14:textId="77777777" w:rsidR="00F00567" w:rsidRPr="009C5807" w:rsidRDefault="00F00567" w:rsidP="006B745F">
            <w:pPr>
              <w:pStyle w:val="TAH"/>
              <w:rPr>
                <w:ins w:id="303" w:author="Huawei" w:date="2022-08-10T15:13:00Z"/>
              </w:rPr>
            </w:pPr>
          </w:p>
        </w:tc>
        <w:tc>
          <w:tcPr>
            <w:tcW w:w="807" w:type="dxa"/>
            <w:tcBorders>
              <w:left w:val="single" w:sz="6" w:space="0" w:color="auto"/>
              <w:bottom w:val="single" w:sz="6" w:space="0" w:color="auto"/>
              <w:right w:val="single" w:sz="6" w:space="0" w:color="auto"/>
            </w:tcBorders>
            <w:shd w:val="clear" w:color="auto" w:fill="auto"/>
          </w:tcPr>
          <w:p w14:paraId="29D6A564" w14:textId="77777777" w:rsidR="00F00567" w:rsidRPr="009C5807" w:rsidRDefault="00F00567" w:rsidP="006B745F">
            <w:pPr>
              <w:pStyle w:val="TAH"/>
              <w:rPr>
                <w:ins w:id="304" w:author="Huawei" w:date="2022-08-10T15:13:00Z"/>
              </w:rPr>
            </w:pPr>
          </w:p>
        </w:tc>
        <w:tc>
          <w:tcPr>
            <w:tcW w:w="2349" w:type="dxa"/>
            <w:tcBorders>
              <w:left w:val="single" w:sz="6" w:space="0" w:color="auto"/>
              <w:bottom w:val="single" w:sz="6" w:space="0" w:color="auto"/>
              <w:right w:val="single" w:sz="4" w:space="0" w:color="auto"/>
            </w:tcBorders>
            <w:shd w:val="clear" w:color="auto" w:fill="auto"/>
            <w:vAlign w:val="center"/>
          </w:tcPr>
          <w:p w14:paraId="2A93C60B" w14:textId="77777777" w:rsidR="00F00567" w:rsidRPr="009C5807" w:rsidRDefault="00F00567" w:rsidP="006B745F">
            <w:pPr>
              <w:pStyle w:val="TAH"/>
              <w:rPr>
                <w:ins w:id="305" w:author="Huawei" w:date="2022-08-10T15:13: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21703D" w14:textId="77777777" w:rsidR="00F00567" w:rsidRPr="009C5807" w:rsidRDefault="00F00567" w:rsidP="006B745F">
            <w:pPr>
              <w:pStyle w:val="TAH"/>
              <w:rPr>
                <w:ins w:id="306" w:author="Huawei" w:date="2022-08-10T15:13:00Z"/>
                <w:rFonts w:cs="Arial"/>
              </w:rPr>
            </w:pPr>
            <w:ins w:id="307" w:author="Huawei" w:date="2022-08-10T15:13: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DB7846" w14:textId="77777777" w:rsidR="00F00567" w:rsidRPr="009C5807" w:rsidRDefault="00F00567" w:rsidP="006B745F">
            <w:pPr>
              <w:pStyle w:val="TAH"/>
              <w:rPr>
                <w:ins w:id="308" w:author="Huawei" w:date="2022-08-10T15:13:00Z"/>
                <w:rFonts w:cs="Arial"/>
              </w:rPr>
            </w:pPr>
            <w:ins w:id="309" w:author="Huawei" w:date="2022-08-10T15:13: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19A20467" w14:textId="77777777" w:rsidR="00F00567" w:rsidRPr="009C5807" w:rsidRDefault="00F00567" w:rsidP="006B745F">
            <w:pPr>
              <w:pStyle w:val="TAH"/>
              <w:rPr>
                <w:ins w:id="310" w:author="Huawei" w:date="2022-08-10T15:13:00Z"/>
              </w:rPr>
            </w:pPr>
          </w:p>
        </w:tc>
        <w:tc>
          <w:tcPr>
            <w:tcW w:w="1440" w:type="dxa"/>
            <w:tcBorders>
              <w:left w:val="single" w:sz="6" w:space="0" w:color="auto"/>
              <w:bottom w:val="single" w:sz="6" w:space="0" w:color="auto"/>
              <w:right w:val="single" w:sz="4" w:space="0" w:color="auto"/>
            </w:tcBorders>
            <w:shd w:val="clear" w:color="auto" w:fill="auto"/>
            <w:vAlign w:val="center"/>
          </w:tcPr>
          <w:p w14:paraId="778FAE45" w14:textId="77777777" w:rsidR="00F00567" w:rsidRPr="009C5807" w:rsidRDefault="00F00567" w:rsidP="006B745F">
            <w:pPr>
              <w:pStyle w:val="TAH"/>
              <w:rPr>
                <w:ins w:id="311" w:author="Huawei" w:date="2022-08-10T15:13:00Z"/>
              </w:rPr>
            </w:pPr>
          </w:p>
        </w:tc>
      </w:tr>
      <w:tr w:rsidR="001B156E" w:rsidRPr="009C5807" w14:paraId="135C15BF" w14:textId="77777777" w:rsidTr="001B156E">
        <w:trPr>
          <w:jc w:val="center"/>
          <w:ins w:id="312" w:author="Huawei" w:date="2022-08-10T15:13:00Z"/>
        </w:trPr>
        <w:tc>
          <w:tcPr>
            <w:tcW w:w="1033" w:type="dxa"/>
            <w:tcBorders>
              <w:top w:val="single" w:sz="6" w:space="0" w:color="auto"/>
              <w:left w:val="single" w:sz="4" w:space="0" w:color="auto"/>
              <w:right w:val="single" w:sz="6" w:space="0" w:color="auto"/>
            </w:tcBorders>
            <w:shd w:val="clear" w:color="auto" w:fill="auto"/>
          </w:tcPr>
          <w:p w14:paraId="2BA525B7" w14:textId="566CD225" w:rsidR="001B156E" w:rsidRPr="009C5807" w:rsidRDefault="001B156E" w:rsidP="001B156E">
            <w:pPr>
              <w:pStyle w:val="TAC"/>
              <w:rPr>
                <w:ins w:id="313" w:author="Huawei" w:date="2022-08-10T15:13:00Z"/>
              </w:rPr>
            </w:pPr>
            <w:ins w:id="314" w:author="Huawei" w:date="2022-08-10T16:01:00Z">
              <w:r w:rsidRPr="009C5807">
                <w:sym w:font="Symbol" w:char="F0B1"/>
              </w:r>
              <w:r>
                <w:t>TBD</w:t>
              </w:r>
            </w:ins>
          </w:p>
        </w:tc>
        <w:tc>
          <w:tcPr>
            <w:tcW w:w="1049" w:type="dxa"/>
            <w:tcBorders>
              <w:top w:val="single" w:sz="6" w:space="0" w:color="auto"/>
              <w:left w:val="single" w:sz="6" w:space="0" w:color="auto"/>
              <w:right w:val="single" w:sz="6" w:space="0" w:color="auto"/>
            </w:tcBorders>
            <w:shd w:val="clear" w:color="auto" w:fill="auto"/>
          </w:tcPr>
          <w:p w14:paraId="79A49513" w14:textId="7651AA72" w:rsidR="001B156E" w:rsidRPr="009C5807" w:rsidRDefault="001B156E" w:rsidP="001B156E">
            <w:pPr>
              <w:pStyle w:val="TAC"/>
              <w:rPr>
                <w:ins w:id="315" w:author="Huawei" w:date="2022-08-10T15:13:00Z"/>
              </w:rPr>
            </w:pPr>
            <w:ins w:id="316" w:author="Huawei" w:date="2022-08-10T16:01:00Z">
              <w:r w:rsidRPr="009C5807">
                <w:sym w:font="Symbol" w:char="F0B1"/>
              </w:r>
              <w:r>
                <w:t>TBD</w:t>
              </w:r>
            </w:ins>
          </w:p>
        </w:tc>
        <w:tc>
          <w:tcPr>
            <w:tcW w:w="807" w:type="dxa"/>
            <w:tcBorders>
              <w:top w:val="single" w:sz="6" w:space="0" w:color="auto"/>
              <w:left w:val="single" w:sz="6" w:space="0" w:color="auto"/>
              <w:right w:val="single" w:sz="6" w:space="0" w:color="auto"/>
            </w:tcBorders>
            <w:shd w:val="clear" w:color="auto" w:fill="auto"/>
            <w:vAlign w:val="center"/>
          </w:tcPr>
          <w:p w14:paraId="39F7F190" w14:textId="130C852A" w:rsidR="001B156E" w:rsidRPr="009C5807" w:rsidRDefault="001B156E" w:rsidP="001B156E">
            <w:pPr>
              <w:pStyle w:val="TAC"/>
              <w:rPr>
                <w:ins w:id="317" w:author="Huawei" w:date="2022-08-10T15:13:00Z"/>
              </w:rPr>
            </w:pPr>
            <w:ins w:id="318" w:author="Huawei" w:date="2022-08-10T15:45:00Z">
              <w:r w:rsidRPr="009C5807">
                <w:sym w:font="Symbol" w:char="F0B3"/>
              </w:r>
              <w:r w:rsidRPr="009C5807">
                <w:t>-</w:t>
              </w:r>
              <w:r w:rsidRPr="009C5807">
                <w:rPr>
                  <w:lang w:eastAsia="zh-CN"/>
                </w:rPr>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2FA9368" w14:textId="241E636E" w:rsidR="001B156E" w:rsidRPr="009C5807" w:rsidRDefault="001B156E" w:rsidP="001B156E">
            <w:pPr>
              <w:pStyle w:val="TAC"/>
              <w:rPr>
                <w:ins w:id="319" w:author="Huawei" w:date="2022-08-10T15:13:00Z"/>
              </w:rPr>
            </w:pPr>
            <w:ins w:id="320" w:author="Huawei" w:date="2022-08-10T15:13:00Z">
              <w:r w:rsidRPr="009C5807">
                <w:t>NR_FDD_FR1_A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F5E8E8" w14:textId="77777777" w:rsidR="001B156E" w:rsidRPr="009C5807" w:rsidRDefault="001B156E" w:rsidP="001B156E">
            <w:pPr>
              <w:pStyle w:val="TAC"/>
              <w:rPr>
                <w:ins w:id="321" w:author="Huawei" w:date="2022-08-10T15:13:00Z"/>
              </w:rPr>
            </w:pPr>
            <w:ins w:id="322" w:author="Huawei" w:date="2022-08-10T15:13: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F4C3F5" w14:textId="77777777" w:rsidR="001B156E" w:rsidRPr="009C5807" w:rsidRDefault="001B156E" w:rsidP="001B156E">
            <w:pPr>
              <w:pStyle w:val="TAC"/>
              <w:rPr>
                <w:ins w:id="323" w:author="Huawei" w:date="2022-08-10T15:13:00Z"/>
              </w:rPr>
            </w:pPr>
            <w:ins w:id="324" w:author="Huawei" w:date="2022-08-10T15:13: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0E3FE8" w14:textId="77777777" w:rsidR="001B156E" w:rsidRPr="009C5807" w:rsidRDefault="001B156E" w:rsidP="001B156E">
            <w:pPr>
              <w:pStyle w:val="TAC"/>
              <w:rPr>
                <w:ins w:id="325" w:author="Huawei" w:date="2022-08-10T15:13:00Z"/>
              </w:rPr>
            </w:pPr>
            <w:ins w:id="326" w:author="Huawei" w:date="2022-08-10T15: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B68013" w14:textId="77777777" w:rsidR="001B156E" w:rsidRPr="009C5807" w:rsidRDefault="001B156E" w:rsidP="001B156E">
            <w:pPr>
              <w:pStyle w:val="TAC"/>
              <w:rPr>
                <w:ins w:id="327" w:author="Huawei" w:date="2022-08-10T15:13:00Z"/>
              </w:rPr>
            </w:pPr>
            <w:ins w:id="328" w:author="Huawei" w:date="2022-08-10T15:13:00Z">
              <w:r w:rsidRPr="009C5807">
                <w:t>-70</w:t>
              </w:r>
            </w:ins>
          </w:p>
        </w:tc>
      </w:tr>
      <w:tr w:rsidR="001B156E" w:rsidRPr="009C5807" w14:paraId="3F2852EB" w14:textId="77777777" w:rsidTr="001B156E">
        <w:trPr>
          <w:jc w:val="center"/>
          <w:ins w:id="329" w:author="Huawei" w:date="2022-08-10T15:13:00Z"/>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322FEB05" w14:textId="016E76C5" w:rsidR="001B156E" w:rsidRPr="009C5807" w:rsidRDefault="001B156E" w:rsidP="001B156E">
            <w:pPr>
              <w:pStyle w:val="TAC"/>
              <w:rPr>
                <w:ins w:id="330" w:author="Huawei" w:date="2022-08-10T15:13:00Z"/>
              </w:rPr>
            </w:pPr>
            <w:ins w:id="331" w:author="Huawei" w:date="2022-08-10T16:01:00Z">
              <w:r w:rsidRPr="009C5807">
                <w:sym w:font="Symbol" w:char="F0B1"/>
              </w:r>
              <w:r>
                <w:t>TBD</w:t>
              </w:r>
            </w:ins>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7357FCD9" w14:textId="3B284354" w:rsidR="001B156E" w:rsidRPr="009C5807" w:rsidRDefault="001B156E" w:rsidP="001B156E">
            <w:pPr>
              <w:pStyle w:val="TAC"/>
              <w:rPr>
                <w:ins w:id="332" w:author="Huawei" w:date="2022-08-10T15:13:00Z"/>
              </w:rPr>
            </w:pPr>
            <w:ins w:id="333" w:author="Huawei" w:date="2022-08-10T16:01:00Z">
              <w:r w:rsidRPr="009C5807">
                <w:sym w:font="Symbol" w:char="F0B1"/>
              </w:r>
              <w:r>
                <w:t>TBD</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18C0F77" w14:textId="77777777" w:rsidR="001B156E" w:rsidRPr="009C5807" w:rsidRDefault="001B156E" w:rsidP="001B156E">
            <w:pPr>
              <w:pStyle w:val="TAC"/>
              <w:rPr>
                <w:ins w:id="334" w:author="Huawei" w:date="2022-08-10T15:13:00Z"/>
              </w:rPr>
            </w:pPr>
            <w:ins w:id="335" w:author="Huawei" w:date="2022-08-10T15:13:00Z">
              <w:r w:rsidRPr="009C5807">
                <w:sym w:font="Symbol" w:char="F0B3"/>
              </w:r>
              <w:r w:rsidRPr="009C5807">
                <w:t>-</w:t>
              </w:r>
              <w:r w:rsidRPr="009C5807">
                <w:rPr>
                  <w:lang w:eastAsia="zh-CN"/>
                </w:rPr>
                <w:t>6</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8EDD84D" w14:textId="6566ACB6" w:rsidR="001B156E" w:rsidRPr="009C5807" w:rsidRDefault="001B156E" w:rsidP="001B156E">
            <w:pPr>
              <w:pStyle w:val="TAC"/>
              <w:rPr>
                <w:ins w:id="336" w:author="Huawei" w:date="2022-08-10T15:13:00Z"/>
                <w:lang w:val="sv-FI" w:eastAsia="zh-CN"/>
              </w:rPr>
            </w:pPr>
            <w:ins w:id="337" w:author="Huawei" w:date="2022-08-10T15:13:00Z">
              <w:r w:rsidRPr="009C5807">
                <w:t>NR_FDD_FR1_A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8FCBB4" w14:textId="77777777" w:rsidR="001B156E" w:rsidRPr="009C5807" w:rsidRDefault="001B156E" w:rsidP="001B156E">
            <w:pPr>
              <w:pStyle w:val="TAC"/>
              <w:rPr>
                <w:ins w:id="338" w:author="Huawei" w:date="2022-08-10T15:13:00Z"/>
              </w:rPr>
            </w:pPr>
            <w:ins w:id="339" w:author="Huawei" w:date="2022-08-10T15:13:00Z">
              <w:r w:rsidRPr="009C5807">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868809" w14:textId="77777777" w:rsidR="001B156E" w:rsidRPr="009C5807" w:rsidRDefault="001B156E" w:rsidP="001B156E">
            <w:pPr>
              <w:pStyle w:val="TAC"/>
              <w:rPr>
                <w:ins w:id="340" w:author="Huawei" w:date="2022-08-10T15:13:00Z"/>
                <w:rFonts w:cs="Arial"/>
              </w:rPr>
            </w:pPr>
            <w:ins w:id="341" w:author="Huawei" w:date="2022-08-10T15:13:00Z">
              <w:r w:rsidRPr="009C5807">
                <w:rPr>
                  <w:lang w:eastAsia="zh-CN"/>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1DC4B2" w14:textId="77777777" w:rsidR="001B156E" w:rsidRPr="009C5807" w:rsidRDefault="001B156E" w:rsidP="001B156E">
            <w:pPr>
              <w:pStyle w:val="TAC"/>
              <w:rPr>
                <w:ins w:id="342" w:author="Huawei" w:date="2022-08-10T15:13:00Z"/>
              </w:rPr>
            </w:pPr>
            <w:ins w:id="343" w:author="Huawei" w:date="2022-08-10T15:13:00Z">
              <w:r w:rsidRPr="009C5807">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0FAB38" w14:textId="77777777" w:rsidR="001B156E" w:rsidRPr="009C5807" w:rsidRDefault="001B156E" w:rsidP="001B156E">
            <w:pPr>
              <w:pStyle w:val="TAC"/>
              <w:rPr>
                <w:ins w:id="344" w:author="Huawei" w:date="2022-08-10T15:13:00Z"/>
              </w:rPr>
            </w:pPr>
            <w:ins w:id="345" w:author="Huawei" w:date="2022-08-10T15:13:00Z">
              <w:r w:rsidRPr="009C5807">
                <w:t>-50</w:t>
              </w:r>
            </w:ins>
          </w:p>
        </w:tc>
      </w:tr>
      <w:tr w:rsidR="008C32D7" w:rsidRPr="009C5807" w14:paraId="07130985" w14:textId="77777777" w:rsidTr="006B745F">
        <w:trPr>
          <w:jc w:val="center"/>
          <w:ins w:id="346" w:author="Huawei" w:date="2022-08-10T15:1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901D778" w14:textId="77777777" w:rsidR="008C32D7" w:rsidRPr="009C5807" w:rsidRDefault="008C32D7" w:rsidP="008C32D7">
            <w:pPr>
              <w:pStyle w:val="TAN"/>
              <w:rPr>
                <w:ins w:id="347" w:author="Huawei" w:date="2022-08-10T15:13:00Z"/>
              </w:rPr>
            </w:pPr>
            <w:ins w:id="348" w:author="Huawei" w:date="2022-08-10T15:13:00Z">
              <w:r w:rsidRPr="009C5807">
                <w:t>NOTE 1:</w:t>
              </w:r>
              <w:r w:rsidRPr="009C5807">
                <w:tab/>
                <w:t>Io is assumed to have constant EPRE across the bandwidth.</w:t>
              </w:r>
            </w:ins>
          </w:p>
          <w:p w14:paraId="26B3BEC2" w14:textId="77777777" w:rsidR="008C32D7" w:rsidRPr="009C5807" w:rsidRDefault="008C32D7" w:rsidP="008C32D7">
            <w:pPr>
              <w:pStyle w:val="TAN"/>
              <w:rPr>
                <w:ins w:id="349" w:author="Huawei" w:date="2022-08-10T15:13:00Z"/>
              </w:rPr>
            </w:pPr>
            <w:ins w:id="350" w:author="Huawei" w:date="2022-08-10T15:13:00Z">
              <w:r w:rsidRPr="009C5807">
                <w:t>NOTE 2:</w:t>
              </w:r>
              <w:r w:rsidRPr="009C5807">
                <w:tab/>
                <w:t>Void</w:t>
              </w:r>
            </w:ins>
          </w:p>
          <w:p w14:paraId="58A9D9BD" w14:textId="77777777" w:rsidR="008C32D7" w:rsidRPr="009C5807" w:rsidRDefault="008C32D7" w:rsidP="008C32D7">
            <w:pPr>
              <w:pStyle w:val="TAN"/>
              <w:rPr>
                <w:ins w:id="351" w:author="Huawei" w:date="2022-08-10T15:13:00Z"/>
              </w:rPr>
            </w:pPr>
            <w:ins w:id="352" w:author="Huawei" w:date="2022-08-10T15:13:00Z">
              <w:r w:rsidRPr="009C5807">
                <w:t>NOTE 3:</w:t>
              </w:r>
              <w:r w:rsidRPr="009C5807">
                <w:tab/>
                <w:t>NR operating band groups in FR1 are as defined in clause 3.5.2.</w:t>
              </w:r>
            </w:ins>
          </w:p>
        </w:tc>
      </w:tr>
    </w:tbl>
    <w:p w14:paraId="0060EF57" w14:textId="77777777" w:rsidR="00F00567" w:rsidRPr="009C5807" w:rsidRDefault="00F00567" w:rsidP="00F00567">
      <w:pPr>
        <w:rPr>
          <w:ins w:id="353" w:author="Huawei" w:date="2022-08-10T15:13:00Z"/>
          <w:lang w:eastAsia="zh-CN"/>
        </w:rPr>
      </w:pPr>
    </w:p>
    <w:p w14:paraId="21CA7CAD" w14:textId="7E5F8C41" w:rsidR="00F00567" w:rsidRPr="009C5807" w:rsidRDefault="000752BE" w:rsidP="00F00567">
      <w:pPr>
        <w:pStyle w:val="5"/>
        <w:rPr>
          <w:ins w:id="354" w:author="Huawei" w:date="2022-08-10T15:13:00Z"/>
        </w:rPr>
      </w:pPr>
      <w:ins w:id="355" w:author="Huawei" w:date="2022-08-10T15:49:00Z">
        <w:r>
          <w:lastRenderedPageBreak/>
          <w:t>10.1.4C</w:t>
        </w:r>
      </w:ins>
      <w:ins w:id="356" w:author="Huawei" w:date="2022-08-10T15:13:00Z">
        <w:r w:rsidR="00F00567" w:rsidRPr="009C5807">
          <w:t>.1.2</w:t>
        </w:r>
        <w:r w:rsidR="00F00567" w:rsidRPr="009C5807">
          <w:tab/>
          <w:t>Relative Accuracy of SS-RSRP in FR1</w:t>
        </w:r>
      </w:ins>
    </w:p>
    <w:p w14:paraId="701DC8CC" w14:textId="77777777" w:rsidR="00F00567" w:rsidRPr="009C5807" w:rsidRDefault="00F00567" w:rsidP="00F00567">
      <w:pPr>
        <w:rPr>
          <w:ins w:id="357" w:author="Huawei" w:date="2022-08-10T15:13:00Z"/>
          <w:rFonts w:cs="v4.2.0"/>
          <w:i/>
        </w:rPr>
      </w:pPr>
      <w:ins w:id="358" w:author="Huawei" w:date="2022-08-10T15:13:00Z">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ins>
    </w:p>
    <w:p w14:paraId="41AD1B11" w14:textId="0B702692" w:rsidR="00F00567" w:rsidRPr="009C5807" w:rsidRDefault="00F00567" w:rsidP="00F00567">
      <w:pPr>
        <w:rPr>
          <w:ins w:id="359" w:author="Huawei" w:date="2022-08-10T15:13:00Z"/>
          <w:rFonts w:cs="v4.2.0"/>
        </w:rPr>
      </w:pPr>
      <w:ins w:id="360" w:author="Huawei" w:date="2022-08-10T15:13:00Z">
        <w:r w:rsidRPr="009C5807">
          <w:rPr>
            <w:rFonts w:cs="v4.2.0"/>
          </w:rPr>
          <w:t xml:space="preserve">The accuracy requirements in Table </w:t>
        </w:r>
      </w:ins>
      <w:ins w:id="361" w:author="Huawei" w:date="2022-08-10T15:49:00Z">
        <w:r w:rsidR="000752BE">
          <w:rPr>
            <w:rFonts w:cs="v4.2.0"/>
            <w:lang w:eastAsia="zh-CN"/>
          </w:rPr>
          <w:t>10.1.4C</w:t>
        </w:r>
      </w:ins>
      <w:ins w:id="362" w:author="Huawei" w:date="2022-08-10T15:13:00Z">
        <w:r w:rsidRPr="009C5807">
          <w:rPr>
            <w:rFonts w:cs="v4.2.0"/>
            <w:lang w:eastAsia="zh-CN"/>
          </w:rPr>
          <w:t>.1.2</w:t>
        </w:r>
        <w:r w:rsidRPr="009C5807">
          <w:rPr>
            <w:rFonts w:cs="v4.2.0"/>
          </w:rPr>
          <w:t>-1 are valid under the following conditions:</w:t>
        </w:r>
      </w:ins>
    </w:p>
    <w:p w14:paraId="28F436D1" w14:textId="77777777" w:rsidR="00F00567" w:rsidRPr="009C5807" w:rsidRDefault="00F00567" w:rsidP="00F00567">
      <w:pPr>
        <w:pStyle w:val="B10"/>
        <w:rPr>
          <w:ins w:id="363" w:author="Huawei" w:date="2022-08-10T15:13:00Z"/>
          <w:lang w:eastAsia="zh-CN"/>
        </w:rPr>
      </w:pPr>
      <w:ins w:id="364" w:author="Huawei" w:date="2022-08-10T15:13:00Z">
        <w:r w:rsidRPr="009C5807">
          <w:t>-</w:t>
        </w:r>
        <w:r w:rsidRPr="009C5807">
          <w:tab/>
          <w:t>Conditions defined in clause 7.3 of TS 38.101-1 [18] Clause 7.3 for reference sensitivity are fulfilled.</w:t>
        </w:r>
      </w:ins>
    </w:p>
    <w:p w14:paraId="3BE7A906" w14:textId="77777777" w:rsidR="00F00567" w:rsidRPr="009C5807" w:rsidRDefault="00F00567" w:rsidP="00F00567">
      <w:pPr>
        <w:pStyle w:val="B10"/>
        <w:rPr>
          <w:ins w:id="365" w:author="Huawei" w:date="2022-08-10T15:13:00Z"/>
          <w:lang w:eastAsia="zh-CN"/>
        </w:rPr>
      </w:pPr>
      <w:ins w:id="366" w:author="Huawei" w:date="2022-08-10T15:13:00Z">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ins>
    </w:p>
    <w:p w14:paraId="414C0E64" w14:textId="77777777" w:rsidR="00F00567" w:rsidRPr="009C5807" w:rsidRDefault="00F00567" w:rsidP="00F00567">
      <w:pPr>
        <w:pStyle w:val="B10"/>
        <w:rPr>
          <w:ins w:id="367" w:author="Huawei" w:date="2022-08-10T15:13:00Z"/>
        </w:rPr>
      </w:pPr>
      <w:ins w:id="368" w:author="Huawei" w:date="2022-08-10T15:13:00Z">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ins>
    </w:p>
    <w:p w14:paraId="1DD0E98C" w14:textId="77777777" w:rsidR="00F00567" w:rsidRDefault="00F00567" w:rsidP="00F00567">
      <w:pPr>
        <w:pStyle w:val="B10"/>
        <w:rPr>
          <w:ins w:id="369" w:author="Huawei" w:date="2022-08-10T15:59:00Z"/>
        </w:rPr>
      </w:pPr>
      <w:ins w:id="370" w:author="Huawei" w:date="2022-08-10T15:13:00Z">
        <w:r w:rsidRPr="009C5807">
          <w:t>-</w:t>
        </w:r>
        <w:r w:rsidRPr="009C5807">
          <w:tab/>
          <w:t xml:space="preserve">|Channel 1_Io </w:t>
        </w:r>
        <w:r w:rsidRPr="009C5807">
          <w:noBreakHyphen/>
          <w:t xml:space="preserve">Channel 2_Io | </w:t>
        </w:r>
        <w:r w:rsidRPr="009C5807">
          <w:sym w:font="Symbol" w:char="F0A3"/>
        </w:r>
        <w:r w:rsidRPr="009C5807">
          <w:t xml:space="preserve"> 20 dB</w:t>
        </w:r>
      </w:ins>
    </w:p>
    <w:p w14:paraId="0711EBD8" w14:textId="453CC164" w:rsidR="00F641C2" w:rsidRPr="00F641C2" w:rsidRDefault="00F641C2" w:rsidP="00F00567">
      <w:pPr>
        <w:pStyle w:val="B10"/>
        <w:rPr>
          <w:ins w:id="371" w:author="Huawei" w:date="2022-08-10T15:13:00Z"/>
          <w:lang w:eastAsia="zh-CN"/>
        </w:rPr>
      </w:pPr>
      <w:ins w:id="372" w:author="Huawei" w:date="2022-08-10T15:59: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729C63D1" w14:textId="3A84CAF6" w:rsidR="00F00567" w:rsidRPr="009C5807" w:rsidRDefault="00F00567" w:rsidP="00F00567">
      <w:pPr>
        <w:pStyle w:val="TH"/>
        <w:rPr>
          <w:ins w:id="373" w:author="Huawei" w:date="2022-08-10T15:13:00Z"/>
        </w:rPr>
      </w:pPr>
      <w:ins w:id="374" w:author="Huawei" w:date="2022-08-10T15:13:00Z">
        <w:r w:rsidRPr="009C5807">
          <w:t xml:space="preserve">Table </w:t>
        </w:r>
      </w:ins>
      <w:ins w:id="375" w:author="Huawei" w:date="2022-08-10T15:49:00Z">
        <w:r w:rsidR="000752BE">
          <w:t>10.1.4C</w:t>
        </w:r>
      </w:ins>
      <w:ins w:id="376" w:author="Huawei" w:date="2022-08-10T15:13:00Z">
        <w:r w:rsidRPr="009C5807">
          <w:t>.1.2-1: SS-RSRP Inter frequency relative accuracy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F00567" w:rsidRPr="009C5807" w14:paraId="41D2B8B4" w14:textId="77777777" w:rsidTr="006B745F">
        <w:trPr>
          <w:jc w:val="center"/>
          <w:ins w:id="377" w:author="Huawei" w:date="2022-08-10T15:13: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4AE3F76" w14:textId="77777777" w:rsidR="00F00567" w:rsidRPr="009C5807" w:rsidRDefault="00F00567" w:rsidP="006B745F">
            <w:pPr>
              <w:pStyle w:val="TAH"/>
              <w:rPr>
                <w:ins w:id="378" w:author="Huawei" w:date="2022-08-10T15:13:00Z"/>
              </w:rPr>
            </w:pPr>
            <w:ins w:id="379" w:author="Huawei" w:date="2022-08-10T15:13:00Z">
              <w:r w:rsidRPr="009C5807">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BC5797E" w14:textId="77777777" w:rsidR="00F00567" w:rsidRPr="009C5807" w:rsidRDefault="00F00567" w:rsidP="006B745F">
            <w:pPr>
              <w:pStyle w:val="TAH"/>
              <w:rPr>
                <w:ins w:id="380" w:author="Huawei" w:date="2022-08-10T15:13:00Z"/>
              </w:rPr>
            </w:pPr>
            <w:ins w:id="381" w:author="Huawei" w:date="2022-08-10T15:13:00Z">
              <w:r w:rsidRPr="009C5807">
                <w:t>Conditions</w:t>
              </w:r>
            </w:ins>
          </w:p>
        </w:tc>
      </w:tr>
      <w:tr w:rsidR="00F00567" w:rsidRPr="009C5807" w14:paraId="79F6FC3F" w14:textId="77777777" w:rsidTr="006B745F">
        <w:trPr>
          <w:jc w:val="center"/>
          <w:ins w:id="382" w:author="Huawei" w:date="2022-08-10T15:13:00Z"/>
        </w:trPr>
        <w:tc>
          <w:tcPr>
            <w:tcW w:w="1036" w:type="dxa"/>
            <w:tcBorders>
              <w:top w:val="single" w:sz="6" w:space="0" w:color="auto"/>
              <w:left w:val="single" w:sz="4" w:space="0" w:color="auto"/>
              <w:right w:val="single" w:sz="6" w:space="0" w:color="auto"/>
            </w:tcBorders>
            <w:shd w:val="clear" w:color="auto" w:fill="auto"/>
            <w:vAlign w:val="center"/>
          </w:tcPr>
          <w:p w14:paraId="4C04BABD" w14:textId="77777777" w:rsidR="00F00567" w:rsidRPr="009C5807" w:rsidRDefault="00F00567" w:rsidP="006B745F">
            <w:pPr>
              <w:pStyle w:val="TAH"/>
              <w:rPr>
                <w:ins w:id="383" w:author="Huawei" w:date="2022-08-10T15:13:00Z"/>
              </w:rPr>
            </w:pPr>
            <w:ins w:id="384" w:author="Huawei" w:date="2022-08-10T15:13:00Z">
              <w:r w:rsidRPr="009C5807">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6C7CCD55" w14:textId="77777777" w:rsidR="00F00567" w:rsidRPr="009C5807" w:rsidRDefault="00F00567" w:rsidP="006B745F">
            <w:pPr>
              <w:pStyle w:val="TAH"/>
              <w:rPr>
                <w:ins w:id="385" w:author="Huawei" w:date="2022-08-10T15:13:00Z"/>
              </w:rPr>
            </w:pPr>
            <w:ins w:id="386" w:author="Huawei" w:date="2022-08-10T15:13:00Z">
              <w:r w:rsidRPr="009C5807">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0ADE2C92" w14:textId="77777777" w:rsidR="00F00567" w:rsidRPr="009C5807" w:rsidRDefault="00F00567" w:rsidP="006B745F">
            <w:pPr>
              <w:pStyle w:val="TAH"/>
              <w:rPr>
                <w:ins w:id="387" w:author="Huawei" w:date="2022-08-10T15:13:00Z"/>
              </w:rPr>
            </w:pPr>
            <w:ins w:id="388" w:author="Huawei" w:date="2022-08-10T15:13: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86085BB" w14:textId="77777777" w:rsidR="00F00567" w:rsidRPr="009C5807" w:rsidRDefault="00F00567" w:rsidP="006B745F">
            <w:pPr>
              <w:pStyle w:val="TAH"/>
              <w:rPr>
                <w:ins w:id="389" w:author="Huawei" w:date="2022-08-10T15:13:00Z"/>
              </w:rPr>
            </w:pPr>
            <w:ins w:id="390" w:author="Huawei" w:date="2022-08-10T15:13:00Z">
              <w:r w:rsidRPr="009C5807">
                <w:t>Io</w:t>
              </w:r>
              <w:r w:rsidRPr="009C5807">
                <w:rPr>
                  <w:vertAlign w:val="superscript"/>
                </w:rPr>
                <w:t xml:space="preserve"> Note 1</w:t>
              </w:r>
              <w:r w:rsidRPr="009C5807">
                <w:t xml:space="preserve"> range</w:t>
              </w:r>
            </w:ins>
          </w:p>
        </w:tc>
      </w:tr>
      <w:tr w:rsidR="00F00567" w:rsidRPr="009C5807" w14:paraId="7AC3C746" w14:textId="77777777" w:rsidTr="006B745F">
        <w:trPr>
          <w:jc w:val="center"/>
          <w:ins w:id="391" w:author="Huawei" w:date="2022-08-10T15:13:00Z"/>
        </w:trPr>
        <w:tc>
          <w:tcPr>
            <w:tcW w:w="1036" w:type="dxa"/>
            <w:tcBorders>
              <w:left w:val="single" w:sz="4" w:space="0" w:color="auto"/>
              <w:bottom w:val="single" w:sz="6" w:space="0" w:color="auto"/>
              <w:right w:val="single" w:sz="6" w:space="0" w:color="auto"/>
            </w:tcBorders>
            <w:shd w:val="clear" w:color="auto" w:fill="auto"/>
            <w:vAlign w:val="center"/>
          </w:tcPr>
          <w:p w14:paraId="1337E843" w14:textId="77777777" w:rsidR="00F00567" w:rsidRPr="009C5807" w:rsidRDefault="00F00567" w:rsidP="006B745F">
            <w:pPr>
              <w:pStyle w:val="TAH"/>
              <w:rPr>
                <w:ins w:id="392" w:author="Huawei" w:date="2022-08-10T15:13:00Z"/>
              </w:rPr>
            </w:pPr>
          </w:p>
        </w:tc>
        <w:tc>
          <w:tcPr>
            <w:tcW w:w="1055" w:type="dxa"/>
            <w:tcBorders>
              <w:left w:val="single" w:sz="6" w:space="0" w:color="auto"/>
              <w:bottom w:val="single" w:sz="6" w:space="0" w:color="auto"/>
              <w:right w:val="single" w:sz="6" w:space="0" w:color="auto"/>
            </w:tcBorders>
            <w:shd w:val="clear" w:color="auto" w:fill="auto"/>
            <w:vAlign w:val="center"/>
          </w:tcPr>
          <w:p w14:paraId="62D6110E" w14:textId="77777777" w:rsidR="00F00567" w:rsidRPr="009C5807" w:rsidRDefault="00F00567" w:rsidP="006B745F">
            <w:pPr>
              <w:pStyle w:val="TAH"/>
              <w:rPr>
                <w:ins w:id="393" w:author="Huawei" w:date="2022-08-10T15:13:00Z"/>
              </w:rPr>
            </w:pPr>
          </w:p>
        </w:tc>
        <w:tc>
          <w:tcPr>
            <w:tcW w:w="833" w:type="dxa"/>
            <w:tcBorders>
              <w:left w:val="single" w:sz="6" w:space="0" w:color="auto"/>
              <w:bottom w:val="single" w:sz="6" w:space="0" w:color="auto"/>
              <w:right w:val="single" w:sz="6" w:space="0" w:color="auto"/>
            </w:tcBorders>
            <w:shd w:val="clear" w:color="auto" w:fill="auto"/>
            <w:vAlign w:val="center"/>
          </w:tcPr>
          <w:p w14:paraId="49592133" w14:textId="77777777" w:rsidR="00F00567" w:rsidRPr="009C5807" w:rsidRDefault="00F00567" w:rsidP="006B745F">
            <w:pPr>
              <w:pStyle w:val="TAH"/>
              <w:rPr>
                <w:ins w:id="394" w:author="Huawei" w:date="2022-08-10T15:13: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5B7691" w14:textId="77777777" w:rsidR="00F00567" w:rsidRPr="009C5807" w:rsidRDefault="00F00567" w:rsidP="006B745F">
            <w:pPr>
              <w:pStyle w:val="TAH"/>
              <w:rPr>
                <w:ins w:id="395" w:author="Huawei" w:date="2022-08-10T15:13:00Z"/>
              </w:rPr>
            </w:pPr>
            <w:ins w:id="396" w:author="Huawei" w:date="2022-08-10T15:13:00Z">
              <w:r w:rsidRPr="009C5807">
                <w:t>NR operating band groups</w:t>
              </w:r>
              <w:r w:rsidRPr="009C5807">
                <w:rPr>
                  <w:vertAlign w:val="superscript"/>
                </w:rPr>
                <w:t xml:space="preserve"> Note 3</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EE09F18" w14:textId="77777777" w:rsidR="00F00567" w:rsidRPr="009C5807" w:rsidRDefault="00F00567" w:rsidP="006B745F">
            <w:pPr>
              <w:pStyle w:val="TAH"/>
              <w:rPr>
                <w:ins w:id="397" w:author="Huawei" w:date="2022-08-10T15:13:00Z"/>
              </w:rPr>
            </w:pPr>
            <w:ins w:id="398" w:author="Huawei" w:date="2022-08-10T15:1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4456D4" w14:textId="77777777" w:rsidR="00F00567" w:rsidRPr="009C5807" w:rsidRDefault="00F00567" w:rsidP="006B745F">
            <w:pPr>
              <w:pStyle w:val="TAH"/>
              <w:rPr>
                <w:ins w:id="399" w:author="Huawei" w:date="2022-08-10T15:13:00Z"/>
              </w:rPr>
            </w:pPr>
            <w:ins w:id="400" w:author="Huawei" w:date="2022-08-10T15:13:00Z">
              <w:r w:rsidRPr="009C5807">
                <w:t>Maximum Io</w:t>
              </w:r>
            </w:ins>
          </w:p>
        </w:tc>
      </w:tr>
      <w:tr w:rsidR="00F00567" w:rsidRPr="009C5807" w14:paraId="405B6CB0" w14:textId="77777777" w:rsidTr="006B745F">
        <w:trPr>
          <w:trHeight w:val="308"/>
          <w:jc w:val="center"/>
          <w:ins w:id="401" w:author="Huawei" w:date="2022-08-10T15:13:00Z"/>
        </w:trPr>
        <w:tc>
          <w:tcPr>
            <w:tcW w:w="1036" w:type="dxa"/>
            <w:tcBorders>
              <w:top w:val="single" w:sz="6" w:space="0" w:color="auto"/>
              <w:left w:val="single" w:sz="4" w:space="0" w:color="auto"/>
              <w:right w:val="single" w:sz="6" w:space="0" w:color="auto"/>
            </w:tcBorders>
            <w:shd w:val="clear" w:color="auto" w:fill="auto"/>
            <w:vAlign w:val="center"/>
          </w:tcPr>
          <w:p w14:paraId="43C0B47A" w14:textId="77777777" w:rsidR="00F00567" w:rsidRPr="009C5807" w:rsidRDefault="00F00567" w:rsidP="006B745F">
            <w:pPr>
              <w:pStyle w:val="TAH"/>
              <w:rPr>
                <w:ins w:id="402" w:author="Huawei" w:date="2022-08-10T15:13:00Z"/>
              </w:rPr>
            </w:pPr>
            <w:ins w:id="403" w:author="Huawei" w:date="2022-08-10T15:13:00Z">
              <w:r w:rsidRPr="009C5807">
                <w:t>dB</w:t>
              </w:r>
            </w:ins>
          </w:p>
        </w:tc>
        <w:tc>
          <w:tcPr>
            <w:tcW w:w="1055" w:type="dxa"/>
            <w:tcBorders>
              <w:top w:val="single" w:sz="6" w:space="0" w:color="auto"/>
              <w:left w:val="single" w:sz="6" w:space="0" w:color="auto"/>
              <w:right w:val="single" w:sz="6" w:space="0" w:color="auto"/>
            </w:tcBorders>
            <w:shd w:val="clear" w:color="auto" w:fill="auto"/>
            <w:vAlign w:val="center"/>
          </w:tcPr>
          <w:p w14:paraId="52D88376" w14:textId="77777777" w:rsidR="00F00567" w:rsidRPr="009C5807" w:rsidRDefault="00F00567" w:rsidP="006B745F">
            <w:pPr>
              <w:pStyle w:val="TAH"/>
              <w:rPr>
                <w:ins w:id="404" w:author="Huawei" w:date="2022-08-10T15:13:00Z"/>
              </w:rPr>
            </w:pPr>
            <w:ins w:id="405" w:author="Huawei" w:date="2022-08-10T15:13:00Z">
              <w:r w:rsidRPr="009C5807">
                <w:t>dB</w:t>
              </w:r>
            </w:ins>
          </w:p>
        </w:tc>
        <w:tc>
          <w:tcPr>
            <w:tcW w:w="833" w:type="dxa"/>
            <w:tcBorders>
              <w:top w:val="single" w:sz="6" w:space="0" w:color="auto"/>
              <w:left w:val="single" w:sz="6" w:space="0" w:color="auto"/>
              <w:right w:val="single" w:sz="6" w:space="0" w:color="auto"/>
            </w:tcBorders>
            <w:shd w:val="clear" w:color="auto" w:fill="auto"/>
            <w:vAlign w:val="center"/>
          </w:tcPr>
          <w:p w14:paraId="57382939" w14:textId="77777777" w:rsidR="00F00567" w:rsidRPr="009C5807" w:rsidRDefault="00F00567" w:rsidP="006B745F">
            <w:pPr>
              <w:pStyle w:val="TAH"/>
              <w:rPr>
                <w:ins w:id="406" w:author="Huawei" w:date="2022-08-10T15:13:00Z"/>
              </w:rPr>
            </w:pPr>
            <w:ins w:id="407" w:author="Huawei" w:date="2022-08-10T15:13:00Z">
              <w:r w:rsidRPr="009C5807">
                <w:t>dB</w:t>
              </w:r>
            </w:ins>
          </w:p>
        </w:tc>
        <w:tc>
          <w:tcPr>
            <w:tcW w:w="2530" w:type="dxa"/>
            <w:tcBorders>
              <w:top w:val="single" w:sz="6" w:space="0" w:color="auto"/>
              <w:left w:val="single" w:sz="6" w:space="0" w:color="auto"/>
              <w:right w:val="single" w:sz="4" w:space="0" w:color="auto"/>
            </w:tcBorders>
            <w:shd w:val="clear" w:color="auto" w:fill="auto"/>
            <w:vAlign w:val="center"/>
          </w:tcPr>
          <w:p w14:paraId="20924401" w14:textId="77777777" w:rsidR="00F00567" w:rsidRPr="009C5807" w:rsidRDefault="00F00567" w:rsidP="006B745F">
            <w:pPr>
              <w:pStyle w:val="TAH"/>
              <w:rPr>
                <w:ins w:id="408" w:author="Huawei" w:date="2022-08-10T15:13: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479B1A" w14:textId="77777777" w:rsidR="00F00567" w:rsidRPr="009C5807" w:rsidRDefault="00F00567" w:rsidP="006B745F">
            <w:pPr>
              <w:pStyle w:val="TAH"/>
              <w:rPr>
                <w:ins w:id="409" w:author="Huawei" w:date="2022-08-10T15:13:00Z"/>
              </w:rPr>
            </w:pPr>
            <w:proofErr w:type="spellStart"/>
            <w:ins w:id="410" w:author="Huawei" w:date="2022-08-10T15:13: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24160BE3" w14:textId="77777777" w:rsidR="00F00567" w:rsidRPr="009C5807" w:rsidRDefault="00F00567" w:rsidP="006B745F">
            <w:pPr>
              <w:pStyle w:val="TAH"/>
              <w:rPr>
                <w:ins w:id="411" w:author="Huawei" w:date="2022-08-10T15:13:00Z"/>
              </w:rPr>
            </w:pPr>
            <w:proofErr w:type="spellStart"/>
            <w:ins w:id="412" w:author="Huawei" w:date="2022-08-10T15:13: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7CD2DC54" w14:textId="77777777" w:rsidR="00F00567" w:rsidRPr="009C5807" w:rsidRDefault="00F00567" w:rsidP="006B745F">
            <w:pPr>
              <w:pStyle w:val="TAH"/>
              <w:rPr>
                <w:ins w:id="413" w:author="Huawei" w:date="2022-08-10T15:13:00Z"/>
              </w:rPr>
            </w:pPr>
            <w:proofErr w:type="spellStart"/>
            <w:ins w:id="414" w:author="Huawei" w:date="2022-08-10T15:13:00Z">
              <w:r w:rsidRPr="009C5807">
                <w:t>dBm</w:t>
              </w:r>
              <w:proofErr w:type="spellEnd"/>
              <w:r w:rsidRPr="009C5807">
                <w:t>/</w:t>
              </w:r>
              <w:proofErr w:type="spellStart"/>
              <w:r w:rsidRPr="009C5807">
                <w:t>BW</w:t>
              </w:r>
              <w:r w:rsidRPr="009C5807">
                <w:rPr>
                  <w:vertAlign w:val="subscript"/>
                </w:rPr>
                <w:t>Channel</w:t>
              </w:r>
              <w:proofErr w:type="spellEnd"/>
            </w:ins>
          </w:p>
        </w:tc>
      </w:tr>
      <w:tr w:rsidR="00F00567" w:rsidRPr="009C5807" w14:paraId="7A427AB1" w14:textId="77777777" w:rsidTr="006B745F">
        <w:trPr>
          <w:trHeight w:val="307"/>
          <w:jc w:val="center"/>
          <w:ins w:id="415" w:author="Huawei" w:date="2022-08-10T15:13:00Z"/>
        </w:trPr>
        <w:tc>
          <w:tcPr>
            <w:tcW w:w="1036" w:type="dxa"/>
            <w:tcBorders>
              <w:left w:val="single" w:sz="4" w:space="0" w:color="auto"/>
              <w:bottom w:val="single" w:sz="6" w:space="0" w:color="auto"/>
              <w:right w:val="single" w:sz="6" w:space="0" w:color="auto"/>
            </w:tcBorders>
            <w:shd w:val="clear" w:color="auto" w:fill="auto"/>
            <w:vAlign w:val="center"/>
          </w:tcPr>
          <w:p w14:paraId="0E65849E" w14:textId="77777777" w:rsidR="00F00567" w:rsidRPr="009C5807" w:rsidRDefault="00F00567" w:rsidP="006B745F">
            <w:pPr>
              <w:pStyle w:val="TAH"/>
              <w:rPr>
                <w:ins w:id="416" w:author="Huawei" w:date="2022-08-10T15:13:00Z"/>
              </w:rPr>
            </w:pPr>
          </w:p>
        </w:tc>
        <w:tc>
          <w:tcPr>
            <w:tcW w:w="1055" w:type="dxa"/>
            <w:tcBorders>
              <w:left w:val="single" w:sz="6" w:space="0" w:color="auto"/>
              <w:bottom w:val="single" w:sz="6" w:space="0" w:color="auto"/>
              <w:right w:val="single" w:sz="6" w:space="0" w:color="auto"/>
            </w:tcBorders>
            <w:shd w:val="clear" w:color="auto" w:fill="auto"/>
            <w:vAlign w:val="center"/>
          </w:tcPr>
          <w:p w14:paraId="679D4B5B" w14:textId="77777777" w:rsidR="00F00567" w:rsidRPr="009C5807" w:rsidRDefault="00F00567" w:rsidP="006B745F">
            <w:pPr>
              <w:pStyle w:val="TAH"/>
              <w:rPr>
                <w:ins w:id="417" w:author="Huawei" w:date="2022-08-10T15:13:00Z"/>
              </w:rPr>
            </w:pPr>
          </w:p>
        </w:tc>
        <w:tc>
          <w:tcPr>
            <w:tcW w:w="833" w:type="dxa"/>
            <w:tcBorders>
              <w:left w:val="single" w:sz="6" w:space="0" w:color="auto"/>
              <w:bottom w:val="single" w:sz="6" w:space="0" w:color="auto"/>
              <w:right w:val="single" w:sz="6" w:space="0" w:color="auto"/>
            </w:tcBorders>
            <w:shd w:val="clear" w:color="auto" w:fill="auto"/>
            <w:vAlign w:val="center"/>
          </w:tcPr>
          <w:p w14:paraId="1860D779" w14:textId="77777777" w:rsidR="00F00567" w:rsidRPr="009C5807" w:rsidRDefault="00F00567" w:rsidP="006B745F">
            <w:pPr>
              <w:pStyle w:val="TAH"/>
              <w:rPr>
                <w:ins w:id="418" w:author="Huawei" w:date="2022-08-10T15:13:00Z"/>
              </w:rPr>
            </w:pPr>
          </w:p>
        </w:tc>
        <w:tc>
          <w:tcPr>
            <w:tcW w:w="2530" w:type="dxa"/>
            <w:tcBorders>
              <w:left w:val="single" w:sz="6" w:space="0" w:color="auto"/>
              <w:bottom w:val="single" w:sz="6" w:space="0" w:color="auto"/>
              <w:right w:val="single" w:sz="4" w:space="0" w:color="auto"/>
            </w:tcBorders>
            <w:shd w:val="clear" w:color="auto" w:fill="auto"/>
            <w:vAlign w:val="center"/>
          </w:tcPr>
          <w:p w14:paraId="563708A2" w14:textId="77777777" w:rsidR="00F00567" w:rsidRPr="009C5807" w:rsidRDefault="00F00567" w:rsidP="006B745F">
            <w:pPr>
              <w:pStyle w:val="TAH"/>
              <w:rPr>
                <w:ins w:id="419" w:author="Huawei" w:date="2022-08-10T15:13: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531A3A" w14:textId="77777777" w:rsidR="00F00567" w:rsidRPr="009C5807" w:rsidRDefault="00F00567" w:rsidP="006B745F">
            <w:pPr>
              <w:pStyle w:val="TAH"/>
              <w:rPr>
                <w:ins w:id="420" w:author="Huawei" w:date="2022-08-10T15:13:00Z"/>
                <w:rFonts w:cs="Arial"/>
              </w:rPr>
            </w:pPr>
            <w:ins w:id="421" w:author="Huawei" w:date="2022-08-10T15:13:00Z">
              <w:r w:rsidRPr="009C5807">
                <w:t>SCS</w:t>
              </w:r>
              <w:r w:rsidRPr="009C5807">
                <w:rPr>
                  <w:vertAlign w:val="subscript"/>
                </w:rPr>
                <w:t>SSB</w:t>
              </w:r>
              <w:r w:rsidRPr="009C5807">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21E1B6" w14:textId="77777777" w:rsidR="00F00567" w:rsidRPr="009C5807" w:rsidRDefault="00F00567" w:rsidP="006B745F">
            <w:pPr>
              <w:pStyle w:val="TAH"/>
              <w:rPr>
                <w:ins w:id="422" w:author="Huawei" w:date="2022-08-10T15:13:00Z"/>
                <w:rFonts w:cs="Arial"/>
              </w:rPr>
            </w:pPr>
            <w:ins w:id="423" w:author="Huawei" w:date="2022-08-10T15:13: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79DCD742" w14:textId="77777777" w:rsidR="00F00567" w:rsidRPr="009C5807" w:rsidRDefault="00F00567" w:rsidP="006B745F">
            <w:pPr>
              <w:pStyle w:val="TAH"/>
              <w:rPr>
                <w:ins w:id="424" w:author="Huawei" w:date="2022-08-10T15:13:00Z"/>
              </w:rPr>
            </w:pPr>
          </w:p>
        </w:tc>
        <w:tc>
          <w:tcPr>
            <w:tcW w:w="1440" w:type="dxa"/>
            <w:tcBorders>
              <w:left w:val="single" w:sz="6" w:space="0" w:color="auto"/>
              <w:bottom w:val="single" w:sz="6" w:space="0" w:color="auto"/>
              <w:right w:val="single" w:sz="4" w:space="0" w:color="auto"/>
            </w:tcBorders>
            <w:shd w:val="clear" w:color="auto" w:fill="auto"/>
            <w:vAlign w:val="center"/>
          </w:tcPr>
          <w:p w14:paraId="283AFE82" w14:textId="77777777" w:rsidR="00F00567" w:rsidRPr="009C5807" w:rsidRDefault="00F00567" w:rsidP="006B745F">
            <w:pPr>
              <w:pStyle w:val="TAH"/>
              <w:rPr>
                <w:ins w:id="425" w:author="Huawei" w:date="2022-08-10T15:13:00Z"/>
              </w:rPr>
            </w:pPr>
          </w:p>
        </w:tc>
      </w:tr>
      <w:tr w:rsidR="001B156E" w:rsidRPr="009C5807" w14:paraId="01BCCFCD" w14:textId="77777777" w:rsidTr="001B156E">
        <w:trPr>
          <w:jc w:val="center"/>
          <w:ins w:id="426" w:author="Huawei" w:date="2022-08-10T15:13:00Z"/>
        </w:trPr>
        <w:tc>
          <w:tcPr>
            <w:tcW w:w="1036" w:type="dxa"/>
            <w:tcBorders>
              <w:top w:val="single" w:sz="6" w:space="0" w:color="auto"/>
              <w:left w:val="single" w:sz="4" w:space="0" w:color="auto"/>
              <w:right w:val="single" w:sz="6" w:space="0" w:color="auto"/>
            </w:tcBorders>
            <w:shd w:val="clear" w:color="auto" w:fill="auto"/>
          </w:tcPr>
          <w:p w14:paraId="6369E4B7" w14:textId="54E20058" w:rsidR="001B156E" w:rsidRPr="009C5807" w:rsidRDefault="001B156E" w:rsidP="001B156E">
            <w:pPr>
              <w:pStyle w:val="TAC"/>
              <w:rPr>
                <w:ins w:id="427" w:author="Huawei" w:date="2022-08-10T15:13:00Z"/>
              </w:rPr>
            </w:pPr>
            <w:ins w:id="428" w:author="Huawei" w:date="2022-08-10T16:02:00Z">
              <w:r w:rsidRPr="009C5807">
                <w:sym w:font="Symbol" w:char="F0B1"/>
              </w:r>
              <w:r>
                <w:t>TBD</w:t>
              </w:r>
            </w:ins>
          </w:p>
        </w:tc>
        <w:tc>
          <w:tcPr>
            <w:tcW w:w="1055" w:type="dxa"/>
            <w:tcBorders>
              <w:top w:val="single" w:sz="6" w:space="0" w:color="auto"/>
              <w:left w:val="single" w:sz="6" w:space="0" w:color="auto"/>
              <w:right w:val="single" w:sz="6" w:space="0" w:color="auto"/>
            </w:tcBorders>
            <w:shd w:val="clear" w:color="auto" w:fill="auto"/>
          </w:tcPr>
          <w:p w14:paraId="7078299A" w14:textId="493739C9" w:rsidR="001B156E" w:rsidRPr="009C5807" w:rsidRDefault="001B156E" w:rsidP="001B156E">
            <w:pPr>
              <w:pStyle w:val="TAC"/>
              <w:rPr>
                <w:ins w:id="429" w:author="Huawei" w:date="2022-08-10T15:13:00Z"/>
              </w:rPr>
            </w:pPr>
            <w:ins w:id="430" w:author="Huawei" w:date="2022-08-10T16:02:00Z">
              <w:r w:rsidRPr="009C5807">
                <w:sym w:font="Symbol" w:char="F0B1"/>
              </w:r>
              <w:r>
                <w:t>TBD</w:t>
              </w:r>
            </w:ins>
          </w:p>
        </w:tc>
        <w:tc>
          <w:tcPr>
            <w:tcW w:w="833" w:type="dxa"/>
            <w:tcBorders>
              <w:top w:val="single" w:sz="6" w:space="0" w:color="auto"/>
              <w:left w:val="single" w:sz="6" w:space="0" w:color="auto"/>
              <w:right w:val="single" w:sz="6" w:space="0" w:color="auto"/>
            </w:tcBorders>
            <w:shd w:val="clear" w:color="auto" w:fill="auto"/>
            <w:vAlign w:val="center"/>
          </w:tcPr>
          <w:p w14:paraId="4CE0F314" w14:textId="6BC924BE" w:rsidR="001B156E" w:rsidRPr="009C5807" w:rsidRDefault="001B156E" w:rsidP="001B156E">
            <w:pPr>
              <w:pStyle w:val="TAC"/>
              <w:rPr>
                <w:ins w:id="431" w:author="Huawei" w:date="2022-08-10T15:13:00Z"/>
              </w:rPr>
            </w:pPr>
            <w:ins w:id="432" w:author="Huawei" w:date="2022-08-10T15:45:00Z">
              <w:r w:rsidRPr="009C5807">
                <w:sym w:font="Symbol" w:char="F0B3"/>
              </w:r>
              <w:r w:rsidRPr="009C5807">
                <w:t>-</w:t>
              </w:r>
              <w:r w:rsidRPr="009C5807">
                <w:rPr>
                  <w:lang w:eastAsia="zh-CN"/>
                </w:rPr>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817850" w14:textId="4202FF50" w:rsidR="001B156E" w:rsidRPr="009C5807" w:rsidRDefault="001B156E" w:rsidP="001B156E">
            <w:pPr>
              <w:pStyle w:val="TAC"/>
              <w:rPr>
                <w:ins w:id="433" w:author="Huawei" w:date="2022-08-10T15:13:00Z"/>
              </w:rPr>
            </w:pPr>
            <w:ins w:id="434" w:author="Huawei" w:date="2022-08-10T15:13:00Z">
              <w:r w:rsidRPr="009C5807">
                <w:t>NR_FDD_FR1_A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CF13CDA" w14:textId="77777777" w:rsidR="001B156E" w:rsidRPr="009C5807" w:rsidRDefault="001B156E" w:rsidP="001B156E">
            <w:pPr>
              <w:pStyle w:val="TAC"/>
              <w:rPr>
                <w:ins w:id="435" w:author="Huawei" w:date="2022-08-10T15:13:00Z"/>
              </w:rPr>
            </w:pPr>
            <w:ins w:id="436" w:author="Huawei" w:date="2022-08-10T15:13:00Z">
              <w:r w:rsidRPr="009C5807">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83BFB" w14:textId="77777777" w:rsidR="001B156E" w:rsidRPr="009C5807" w:rsidRDefault="001B156E" w:rsidP="001B156E">
            <w:pPr>
              <w:pStyle w:val="TAC"/>
              <w:rPr>
                <w:ins w:id="437" w:author="Huawei" w:date="2022-08-10T15:13:00Z"/>
              </w:rPr>
            </w:pPr>
            <w:ins w:id="438" w:author="Huawei" w:date="2022-08-10T15:13: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1DC48" w14:textId="77777777" w:rsidR="001B156E" w:rsidRPr="009C5807" w:rsidRDefault="001B156E" w:rsidP="001B156E">
            <w:pPr>
              <w:pStyle w:val="TAC"/>
              <w:rPr>
                <w:ins w:id="439" w:author="Huawei" w:date="2022-08-10T15:13:00Z"/>
              </w:rPr>
            </w:pPr>
            <w:ins w:id="440" w:author="Huawei" w:date="2022-08-10T15: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CC96AA" w14:textId="77777777" w:rsidR="001B156E" w:rsidRPr="009C5807" w:rsidRDefault="001B156E" w:rsidP="001B156E">
            <w:pPr>
              <w:pStyle w:val="TAC"/>
              <w:rPr>
                <w:ins w:id="441" w:author="Huawei" w:date="2022-08-10T15:13:00Z"/>
              </w:rPr>
            </w:pPr>
            <w:ins w:id="442" w:author="Huawei" w:date="2022-08-10T15:13:00Z">
              <w:r w:rsidRPr="009C5807">
                <w:t>-50</w:t>
              </w:r>
            </w:ins>
          </w:p>
        </w:tc>
      </w:tr>
      <w:tr w:rsidR="008C32D7" w:rsidRPr="009C5807" w14:paraId="1DDFAC3E" w14:textId="77777777" w:rsidTr="006B745F">
        <w:trPr>
          <w:jc w:val="center"/>
          <w:ins w:id="443" w:author="Huawei" w:date="2022-08-10T15:1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F397B0" w14:textId="77777777" w:rsidR="008C32D7" w:rsidRPr="009C5807" w:rsidRDefault="008C32D7" w:rsidP="008C32D7">
            <w:pPr>
              <w:pStyle w:val="TAN"/>
              <w:rPr>
                <w:ins w:id="444" w:author="Huawei" w:date="2022-08-10T15:13:00Z"/>
              </w:rPr>
            </w:pPr>
            <w:ins w:id="445" w:author="Huawei" w:date="2022-08-10T15:13:00Z">
              <w:r w:rsidRPr="009C5807">
                <w:t>NOTE 1:</w:t>
              </w:r>
              <w:r w:rsidRPr="009C5807">
                <w:tab/>
                <w:t>Io is assumed to have constant EPRE across the bandwidth.</w:t>
              </w:r>
            </w:ins>
          </w:p>
          <w:p w14:paraId="310F06FE" w14:textId="77777777" w:rsidR="008C32D7" w:rsidRPr="009C5807" w:rsidRDefault="008C32D7" w:rsidP="008C32D7">
            <w:pPr>
              <w:pStyle w:val="TAN"/>
              <w:rPr>
                <w:ins w:id="446" w:author="Huawei" w:date="2022-08-10T15:13:00Z"/>
                <w:lang w:eastAsia="zh-CN"/>
              </w:rPr>
            </w:pPr>
            <w:ins w:id="447" w:author="Huawei" w:date="2022-08-10T15:13:00Z">
              <w:r w:rsidRPr="009C5807">
                <w:t>NOTE 2:</w:t>
              </w:r>
              <w:r w:rsidRPr="009C5807">
                <w:tab/>
              </w:r>
              <w:r w:rsidRPr="009C5807">
                <w:rPr>
                  <w:lang w:eastAsia="zh-CN"/>
                </w:rPr>
                <w:t xml:space="preserve">The parameter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288BFFC3" w14:textId="77777777" w:rsidR="008C32D7" w:rsidRPr="009C5807" w:rsidRDefault="008C32D7" w:rsidP="008C32D7">
            <w:pPr>
              <w:pStyle w:val="TAN"/>
              <w:rPr>
                <w:ins w:id="448" w:author="Huawei" w:date="2022-08-10T15:13:00Z"/>
              </w:rPr>
            </w:pPr>
            <w:ins w:id="449" w:author="Huawei" w:date="2022-08-10T15:13:00Z">
              <w:r w:rsidRPr="009C5807">
                <w:t>NOTE 3:</w:t>
              </w:r>
              <w:r w:rsidRPr="009C5807">
                <w:tab/>
                <w:t>NR operating band groups in FR1 are as defined in clause 3.5.2.</w:t>
              </w:r>
            </w:ins>
          </w:p>
        </w:tc>
      </w:tr>
    </w:tbl>
    <w:p w14:paraId="00058A10" w14:textId="77777777" w:rsidR="00F00567" w:rsidRPr="00F00567" w:rsidRDefault="00F00567" w:rsidP="00F00567">
      <w:pPr>
        <w:rPr>
          <w:rFonts w:eastAsia="宋体"/>
          <w:noProof/>
          <w:highlight w:val="yellow"/>
          <w:lang w:eastAsia="zh-CN"/>
        </w:rPr>
      </w:pPr>
    </w:p>
    <w:p w14:paraId="6F8E2D0D" w14:textId="1F5693AB" w:rsidR="00F00567" w:rsidRDefault="00F00567" w:rsidP="00F00567">
      <w:pPr>
        <w:jc w:val="center"/>
        <w:rPr>
          <w:rFonts w:eastAsia="宋体"/>
          <w:noProof/>
          <w:lang w:eastAsia="zh-CN"/>
        </w:rPr>
      </w:pPr>
      <w:r>
        <w:rPr>
          <w:rFonts w:eastAsia="宋体"/>
          <w:noProof/>
          <w:highlight w:val="yellow"/>
          <w:lang w:eastAsia="zh-CN"/>
        </w:rPr>
        <w:t>&lt;End of Change 2&gt;</w:t>
      </w:r>
    </w:p>
    <w:p w14:paraId="04B8A80E" w14:textId="77777777" w:rsidR="00F00567" w:rsidRDefault="00F00567" w:rsidP="00BA3953">
      <w:pPr>
        <w:jc w:val="center"/>
        <w:rPr>
          <w:rFonts w:eastAsia="宋体"/>
          <w:noProof/>
          <w:lang w:eastAsia="zh-CN"/>
        </w:rPr>
      </w:pPr>
    </w:p>
    <w:p w14:paraId="576BCE01" w14:textId="77777777" w:rsidR="00F00567" w:rsidRDefault="00F00567" w:rsidP="00BA3953">
      <w:pPr>
        <w:jc w:val="center"/>
        <w:rPr>
          <w:rFonts w:eastAsia="宋体"/>
          <w:noProof/>
          <w:lang w:eastAsia="zh-CN"/>
        </w:rPr>
      </w:pPr>
    </w:p>
    <w:p w14:paraId="489125AF" w14:textId="206FF932" w:rsidR="00F00567" w:rsidRDefault="00F00567" w:rsidP="00F00567">
      <w:pPr>
        <w:jc w:val="center"/>
        <w:rPr>
          <w:rFonts w:eastAsia="宋体"/>
          <w:noProof/>
          <w:highlight w:val="yellow"/>
          <w:lang w:eastAsia="zh-CN"/>
        </w:rPr>
      </w:pPr>
      <w:r>
        <w:rPr>
          <w:rFonts w:eastAsia="宋体"/>
          <w:noProof/>
          <w:highlight w:val="yellow"/>
          <w:lang w:eastAsia="zh-CN"/>
        </w:rPr>
        <w:t>&lt;Start of Change 3&gt;</w:t>
      </w:r>
    </w:p>
    <w:p w14:paraId="4CAFBD01" w14:textId="27B8CD21" w:rsidR="003C12AF" w:rsidRPr="009C5807" w:rsidRDefault="000752BE" w:rsidP="003C12AF">
      <w:pPr>
        <w:pStyle w:val="30"/>
        <w:rPr>
          <w:ins w:id="450" w:author="Huawei" w:date="2022-08-10T15:47:00Z"/>
          <w:lang w:val="en-US"/>
        </w:rPr>
      </w:pPr>
      <w:ins w:id="451" w:author="Huawei" w:date="2022-08-10T15:49:00Z">
        <w:r>
          <w:rPr>
            <w:lang w:val="en-US" w:eastAsia="ko-KR"/>
          </w:rPr>
          <w:t>10.1.7C</w:t>
        </w:r>
      </w:ins>
      <w:ins w:id="452" w:author="Huawei" w:date="2022-08-10T15:47:00Z">
        <w:r w:rsidR="003C12AF" w:rsidRPr="009C5807">
          <w:rPr>
            <w:lang w:val="en-US"/>
          </w:rPr>
          <w:tab/>
          <w:t>Intra-frequency RSRQ accuracy requirements for FR1</w:t>
        </w:r>
      </w:ins>
      <w:ins w:id="453" w:author="Huawei" w:date="2022-08-10T15:50:00Z">
        <w:r w:rsidRPr="000752BE">
          <w:rPr>
            <w:lang w:val="en-US"/>
          </w:rPr>
          <w:t xml:space="preserve"> </w:t>
        </w:r>
        <w:r>
          <w:rPr>
            <w:lang w:val="en-US"/>
          </w:rPr>
          <w:t>SAN</w:t>
        </w:r>
      </w:ins>
    </w:p>
    <w:p w14:paraId="0CF2BCB0" w14:textId="524D4015" w:rsidR="003C12AF" w:rsidRPr="009C5807" w:rsidRDefault="000752BE" w:rsidP="003C12AF">
      <w:pPr>
        <w:pStyle w:val="40"/>
        <w:rPr>
          <w:ins w:id="454" w:author="Huawei" w:date="2022-08-10T15:47:00Z"/>
          <w:lang w:val="en-US" w:eastAsia="zh-CN"/>
        </w:rPr>
      </w:pPr>
      <w:ins w:id="455" w:author="Huawei" w:date="2022-08-10T15:49:00Z">
        <w:r>
          <w:rPr>
            <w:lang w:val="en-US" w:eastAsia="zh-CN"/>
          </w:rPr>
          <w:t>10.1.7C</w:t>
        </w:r>
      </w:ins>
      <w:ins w:id="456" w:author="Huawei" w:date="2022-08-10T15:47:00Z">
        <w:r w:rsidR="003C12AF" w:rsidRPr="009C5807">
          <w:rPr>
            <w:lang w:val="en-US" w:eastAsia="zh-CN"/>
          </w:rPr>
          <w:t>.1</w:t>
        </w:r>
        <w:r w:rsidR="003C12AF" w:rsidRPr="009C5807">
          <w:rPr>
            <w:lang w:val="en-US" w:eastAsia="zh-CN"/>
          </w:rPr>
          <w:tab/>
        </w:r>
        <w:r w:rsidR="003C12AF" w:rsidRPr="009C5807">
          <w:rPr>
            <w:lang w:val="en-US" w:eastAsia="ko-KR"/>
          </w:rPr>
          <w:t>Intra-frequency SS-RSRQ accuracy requirements</w:t>
        </w:r>
        <w:r w:rsidR="003C12AF" w:rsidRPr="009C5807">
          <w:rPr>
            <w:lang w:val="en-US" w:eastAsia="zh-CN"/>
          </w:rPr>
          <w:t xml:space="preserve"> in FR1</w:t>
        </w:r>
      </w:ins>
    </w:p>
    <w:p w14:paraId="573D5FF0" w14:textId="66CBB5C4" w:rsidR="003C12AF" w:rsidRPr="009C5807" w:rsidRDefault="000752BE" w:rsidP="003C12AF">
      <w:pPr>
        <w:pStyle w:val="5"/>
        <w:rPr>
          <w:ins w:id="457" w:author="Huawei" w:date="2022-08-10T15:47:00Z"/>
        </w:rPr>
      </w:pPr>
      <w:ins w:id="458" w:author="Huawei" w:date="2022-08-10T15:49:00Z">
        <w:r>
          <w:rPr>
            <w:lang w:eastAsia="zh-CN"/>
          </w:rPr>
          <w:t>10.1.7C</w:t>
        </w:r>
      </w:ins>
      <w:ins w:id="459" w:author="Huawei" w:date="2022-08-10T15:47:00Z">
        <w:r w:rsidR="003C12AF" w:rsidRPr="009C5807">
          <w:rPr>
            <w:lang w:eastAsia="zh-CN"/>
          </w:rPr>
          <w:t>.</w:t>
        </w:r>
        <w:r w:rsidR="003C12AF" w:rsidRPr="009C5807">
          <w:t>1</w:t>
        </w:r>
        <w:r w:rsidR="003C12AF" w:rsidRPr="009C5807">
          <w:rPr>
            <w:lang w:eastAsia="zh-CN"/>
          </w:rPr>
          <w:t>.1</w:t>
        </w:r>
        <w:r w:rsidR="003C12AF" w:rsidRPr="009C5807">
          <w:tab/>
          <w:t xml:space="preserve">Absolute </w:t>
        </w:r>
        <w:r w:rsidR="003C12AF" w:rsidRPr="009C5807">
          <w:rPr>
            <w:lang w:val="en-US" w:eastAsia="ko-KR"/>
          </w:rPr>
          <w:t xml:space="preserve">SS-RSRQ </w:t>
        </w:r>
        <w:r w:rsidR="003C12AF" w:rsidRPr="009C5807">
          <w:t>Accuracy in FR1</w:t>
        </w:r>
      </w:ins>
    </w:p>
    <w:p w14:paraId="68965646" w14:textId="0EC4B045" w:rsidR="003C12AF" w:rsidRDefault="003C12AF" w:rsidP="003C12AF">
      <w:pPr>
        <w:rPr>
          <w:ins w:id="460" w:author="Huawei" w:date="2022-08-10T15:47:00Z"/>
          <w:rFonts w:cs="v4.2.0"/>
          <w:i/>
        </w:rPr>
      </w:pPr>
      <w:ins w:id="461" w:author="Huawei" w:date="2022-08-10T15:47:00Z">
        <w:r>
          <w:rPr>
            <w:rFonts w:cs="v4.2.0"/>
          </w:rPr>
          <w:t xml:space="preserve">Unless otherwise specified, the requirements for absolute accuracy of </w:t>
        </w:r>
        <w:r>
          <w:rPr>
            <w:rFonts w:cs="v4.2.0"/>
            <w:lang w:eastAsia="zh-CN"/>
          </w:rPr>
          <w:t>SS-RSRQ</w:t>
        </w:r>
        <w:r>
          <w:rPr>
            <w:rFonts w:cs="v4.2.0"/>
          </w:rPr>
          <w:t xml:space="preserve"> in this clause apply to a cell</w:t>
        </w:r>
      </w:ins>
      <w:ins w:id="462" w:author="Huawei" w:date="2022-08-10T15:54:00Z">
        <w:r w:rsidR="000752BE" w:rsidRPr="000752BE">
          <w:rPr>
            <w:rFonts w:cs="v4.2.0"/>
          </w:rPr>
          <w:t xml:space="preserve"> </w:t>
        </w:r>
      </w:ins>
      <w:ins w:id="463" w:author="Huawei" w:date="2022-08-10T15:47:00Z">
        <w:r>
          <w:rPr>
            <w:rFonts w:cs="v4.2.0"/>
          </w:rPr>
          <w:t>on the same frequency as that of the serving cell in FR1.</w:t>
        </w:r>
        <w:r>
          <w:rPr>
            <w:lang w:eastAsia="zh-CN"/>
          </w:rPr>
          <w:t xml:space="preserve"> </w:t>
        </w:r>
      </w:ins>
    </w:p>
    <w:p w14:paraId="6A789E55" w14:textId="65FF8C0D" w:rsidR="003C12AF" w:rsidRPr="009C5807" w:rsidRDefault="003C12AF" w:rsidP="003C12AF">
      <w:pPr>
        <w:rPr>
          <w:ins w:id="464" w:author="Huawei" w:date="2022-08-10T15:47:00Z"/>
          <w:rFonts w:cs="v4.2.0"/>
        </w:rPr>
      </w:pPr>
      <w:ins w:id="465" w:author="Huawei" w:date="2022-08-10T15:47:00Z">
        <w:r w:rsidRPr="009C5807">
          <w:rPr>
            <w:rFonts w:cs="v4.2.0"/>
          </w:rPr>
          <w:t xml:space="preserve">The accuracy requirements in Table </w:t>
        </w:r>
      </w:ins>
      <w:ins w:id="466" w:author="Huawei" w:date="2022-08-10T15:49:00Z">
        <w:r w:rsidR="000752BE">
          <w:rPr>
            <w:rFonts w:cs="v4.2.0"/>
            <w:lang w:eastAsia="zh-CN"/>
          </w:rPr>
          <w:t>10.1.7C</w:t>
        </w:r>
      </w:ins>
      <w:ins w:id="467" w:author="Huawei" w:date="2022-08-10T15:47:00Z">
        <w:r w:rsidRPr="009C5807">
          <w:rPr>
            <w:rFonts w:cs="v4.2.0"/>
            <w:lang w:eastAsia="zh-CN"/>
          </w:rPr>
          <w:t>.1.1</w:t>
        </w:r>
        <w:r w:rsidRPr="009C5807">
          <w:rPr>
            <w:rFonts w:cs="v4.2.0"/>
          </w:rPr>
          <w:t>-1 are valid under the following conditions:</w:t>
        </w:r>
      </w:ins>
    </w:p>
    <w:p w14:paraId="305F1A17" w14:textId="77777777" w:rsidR="003C12AF" w:rsidRPr="009C5807" w:rsidRDefault="003C12AF" w:rsidP="003C12AF">
      <w:pPr>
        <w:pStyle w:val="B10"/>
        <w:rPr>
          <w:ins w:id="468" w:author="Huawei" w:date="2022-08-10T15:47:00Z"/>
          <w:lang w:eastAsia="zh-CN"/>
        </w:rPr>
      </w:pPr>
      <w:ins w:id="469" w:author="Huawei" w:date="2022-08-10T15:47:00Z">
        <w:r w:rsidRPr="009C5807">
          <w:t>-</w:t>
        </w:r>
        <w:r w:rsidRPr="009C5807">
          <w:tab/>
          <w:t>Conditions defined in clause 7.3 of TS 38.101-1 [18] for reference sensitivity are fulfilled.</w:t>
        </w:r>
      </w:ins>
    </w:p>
    <w:p w14:paraId="4B78BDD2" w14:textId="77777777" w:rsidR="003C12AF" w:rsidRDefault="003C12AF" w:rsidP="003C12AF">
      <w:pPr>
        <w:pStyle w:val="B10"/>
        <w:rPr>
          <w:ins w:id="470" w:author="Huawei" w:date="2022-08-10T15:59:00Z"/>
        </w:rPr>
      </w:pPr>
      <w:ins w:id="471" w:author="Huawei" w:date="2022-08-10T15:47:00Z">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ins>
    </w:p>
    <w:p w14:paraId="46D3F664" w14:textId="36AE01EF" w:rsidR="00F641C2" w:rsidRPr="00F641C2" w:rsidRDefault="00F641C2" w:rsidP="003C12AF">
      <w:pPr>
        <w:pStyle w:val="B10"/>
        <w:rPr>
          <w:ins w:id="472" w:author="Huawei" w:date="2022-08-10T15:47:00Z"/>
          <w:lang w:eastAsia="zh-CN"/>
        </w:rPr>
      </w:pPr>
      <w:ins w:id="473" w:author="Huawei" w:date="2022-08-10T15:59: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7216F67B" w14:textId="5807743F" w:rsidR="003C12AF" w:rsidRPr="009C5807" w:rsidRDefault="003C12AF" w:rsidP="003C12AF">
      <w:pPr>
        <w:pStyle w:val="TH"/>
        <w:rPr>
          <w:ins w:id="474" w:author="Huawei" w:date="2022-08-10T15:47:00Z"/>
          <w:lang w:eastAsia="zh-CN"/>
        </w:rPr>
      </w:pPr>
      <w:ins w:id="475" w:author="Huawei" w:date="2022-08-10T15:47:00Z">
        <w:r w:rsidRPr="009C5807">
          <w:lastRenderedPageBreak/>
          <w:t xml:space="preserve">Table </w:t>
        </w:r>
      </w:ins>
      <w:ins w:id="476" w:author="Huawei" w:date="2022-08-10T15:49:00Z">
        <w:r w:rsidR="000752BE">
          <w:rPr>
            <w:lang w:eastAsia="zh-CN"/>
          </w:rPr>
          <w:t>10.1.7C</w:t>
        </w:r>
      </w:ins>
      <w:ins w:id="477" w:author="Huawei" w:date="2022-08-10T15:47:00Z">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3C12AF" w:rsidRPr="009C5807" w14:paraId="40897EC0" w14:textId="77777777" w:rsidTr="006B745F">
        <w:trPr>
          <w:jc w:val="center"/>
          <w:ins w:id="478" w:author="Huawei" w:date="2022-08-10T15:4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FABAAD" w14:textId="77777777" w:rsidR="003C12AF" w:rsidRPr="009C5807" w:rsidRDefault="003C12AF" w:rsidP="006B745F">
            <w:pPr>
              <w:pStyle w:val="TAH"/>
              <w:rPr>
                <w:ins w:id="479" w:author="Huawei" w:date="2022-08-10T15:47:00Z"/>
              </w:rPr>
            </w:pPr>
            <w:ins w:id="480" w:author="Huawei" w:date="2022-08-10T15:47: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ED87190" w14:textId="77777777" w:rsidR="003C12AF" w:rsidRPr="009C5807" w:rsidRDefault="003C12AF" w:rsidP="006B745F">
            <w:pPr>
              <w:pStyle w:val="TAH"/>
              <w:rPr>
                <w:ins w:id="481" w:author="Huawei" w:date="2022-08-10T15:47:00Z"/>
              </w:rPr>
            </w:pPr>
            <w:ins w:id="482" w:author="Huawei" w:date="2022-08-10T15:47:00Z">
              <w:r w:rsidRPr="009C5807">
                <w:t>Conditions</w:t>
              </w:r>
            </w:ins>
          </w:p>
        </w:tc>
      </w:tr>
      <w:tr w:rsidR="003C12AF" w:rsidRPr="009C5807" w14:paraId="30089183" w14:textId="77777777" w:rsidTr="006B745F">
        <w:trPr>
          <w:jc w:val="center"/>
          <w:ins w:id="483" w:author="Huawei" w:date="2022-08-10T15:47:00Z"/>
        </w:trPr>
        <w:tc>
          <w:tcPr>
            <w:tcW w:w="1034" w:type="dxa"/>
            <w:tcBorders>
              <w:top w:val="single" w:sz="6" w:space="0" w:color="auto"/>
              <w:left w:val="single" w:sz="4" w:space="0" w:color="auto"/>
              <w:right w:val="single" w:sz="6" w:space="0" w:color="auto"/>
            </w:tcBorders>
            <w:shd w:val="clear" w:color="auto" w:fill="auto"/>
          </w:tcPr>
          <w:p w14:paraId="75D052A1" w14:textId="77777777" w:rsidR="003C12AF" w:rsidRPr="009C5807" w:rsidRDefault="003C12AF" w:rsidP="006B745F">
            <w:pPr>
              <w:pStyle w:val="TAH"/>
              <w:rPr>
                <w:ins w:id="484" w:author="Huawei" w:date="2022-08-10T15:47:00Z"/>
              </w:rPr>
            </w:pPr>
            <w:ins w:id="485" w:author="Huawei" w:date="2022-08-10T15:47:00Z">
              <w:r w:rsidRPr="009C5807">
                <w:t>Normal condition</w:t>
              </w:r>
            </w:ins>
          </w:p>
        </w:tc>
        <w:tc>
          <w:tcPr>
            <w:tcW w:w="1048" w:type="dxa"/>
            <w:tcBorders>
              <w:top w:val="single" w:sz="6" w:space="0" w:color="auto"/>
              <w:left w:val="single" w:sz="6" w:space="0" w:color="auto"/>
              <w:right w:val="single" w:sz="6" w:space="0" w:color="auto"/>
            </w:tcBorders>
            <w:shd w:val="clear" w:color="auto" w:fill="auto"/>
          </w:tcPr>
          <w:p w14:paraId="53FEE43F" w14:textId="77777777" w:rsidR="003C12AF" w:rsidRPr="009C5807" w:rsidRDefault="003C12AF" w:rsidP="006B745F">
            <w:pPr>
              <w:pStyle w:val="TAH"/>
              <w:rPr>
                <w:ins w:id="486" w:author="Huawei" w:date="2022-08-10T15:47:00Z"/>
              </w:rPr>
            </w:pPr>
            <w:ins w:id="487" w:author="Huawei" w:date="2022-08-10T15:47:00Z">
              <w:r w:rsidRPr="009C5807">
                <w:t>Extreme condition</w:t>
              </w:r>
            </w:ins>
          </w:p>
        </w:tc>
        <w:tc>
          <w:tcPr>
            <w:tcW w:w="805" w:type="dxa"/>
            <w:tcBorders>
              <w:top w:val="single" w:sz="6" w:space="0" w:color="auto"/>
              <w:left w:val="single" w:sz="6" w:space="0" w:color="auto"/>
              <w:right w:val="single" w:sz="6" w:space="0" w:color="auto"/>
            </w:tcBorders>
            <w:shd w:val="clear" w:color="auto" w:fill="auto"/>
          </w:tcPr>
          <w:p w14:paraId="7487252B" w14:textId="77777777" w:rsidR="003C12AF" w:rsidRPr="009C5807" w:rsidRDefault="003C12AF" w:rsidP="006B745F">
            <w:pPr>
              <w:pStyle w:val="TAH"/>
              <w:rPr>
                <w:ins w:id="488" w:author="Huawei" w:date="2022-08-10T15:47:00Z"/>
              </w:rPr>
            </w:pPr>
            <w:ins w:id="489" w:author="Huawei" w:date="2022-08-10T15:47:00Z">
              <w:r w:rsidRPr="009C5807">
                <w:t xml:space="preserve">SSB </w:t>
              </w:r>
              <w:proofErr w:type="spellStart"/>
              <w:r w:rsidRPr="009C5807">
                <w:t>Ês</w:t>
              </w:r>
              <w:proofErr w:type="spellEnd"/>
              <w:r w:rsidRPr="009C5807">
                <w:t>/</w:t>
              </w:r>
              <w:proofErr w:type="spellStart"/>
              <w:r w:rsidRPr="009C5807">
                <w:t>Iot</w:t>
              </w:r>
              <w:proofErr w:type="spellEnd"/>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7FA9CC1E" w14:textId="77777777" w:rsidR="003C12AF" w:rsidRPr="009C5807" w:rsidRDefault="003C12AF" w:rsidP="006B745F">
            <w:pPr>
              <w:pStyle w:val="TAH"/>
              <w:rPr>
                <w:ins w:id="490" w:author="Huawei" w:date="2022-08-10T15:47:00Z"/>
              </w:rPr>
            </w:pPr>
            <w:ins w:id="491" w:author="Huawei" w:date="2022-08-10T15:47:00Z">
              <w:r w:rsidRPr="009C5807">
                <w:t>Io</w:t>
              </w:r>
              <w:r w:rsidRPr="009C5807">
                <w:rPr>
                  <w:vertAlign w:val="superscript"/>
                  <w:lang w:eastAsia="zh-CN"/>
                </w:rPr>
                <w:t xml:space="preserve"> Note 1</w:t>
              </w:r>
              <w:r w:rsidRPr="009C5807">
                <w:t xml:space="preserve"> range</w:t>
              </w:r>
            </w:ins>
          </w:p>
        </w:tc>
      </w:tr>
      <w:tr w:rsidR="003C12AF" w:rsidRPr="009C5807" w14:paraId="200C86BE" w14:textId="77777777" w:rsidTr="006B745F">
        <w:trPr>
          <w:jc w:val="center"/>
          <w:ins w:id="492" w:author="Huawei" w:date="2022-08-10T15:47:00Z"/>
        </w:trPr>
        <w:tc>
          <w:tcPr>
            <w:tcW w:w="1034" w:type="dxa"/>
            <w:tcBorders>
              <w:left w:val="single" w:sz="4" w:space="0" w:color="auto"/>
              <w:bottom w:val="single" w:sz="6" w:space="0" w:color="auto"/>
              <w:right w:val="single" w:sz="6" w:space="0" w:color="auto"/>
            </w:tcBorders>
            <w:shd w:val="clear" w:color="auto" w:fill="auto"/>
          </w:tcPr>
          <w:p w14:paraId="53C316BF" w14:textId="77777777" w:rsidR="003C12AF" w:rsidRPr="009C5807" w:rsidRDefault="003C12AF" w:rsidP="006B745F">
            <w:pPr>
              <w:pStyle w:val="TAH"/>
              <w:rPr>
                <w:ins w:id="493" w:author="Huawei" w:date="2022-08-10T15:47:00Z"/>
              </w:rPr>
            </w:pPr>
          </w:p>
        </w:tc>
        <w:tc>
          <w:tcPr>
            <w:tcW w:w="1048" w:type="dxa"/>
            <w:tcBorders>
              <w:left w:val="single" w:sz="6" w:space="0" w:color="auto"/>
              <w:bottom w:val="single" w:sz="6" w:space="0" w:color="auto"/>
              <w:right w:val="single" w:sz="6" w:space="0" w:color="auto"/>
            </w:tcBorders>
            <w:shd w:val="clear" w:color="auto" w:fill="auto"/>
          </w:tcPr>
          <w:p w14:paraId="7E4C7426" w14:textId="77777777" w:rsidR="003C12AF" w:rsidRPr="009C5807" w:rsidRDefault="003C12AF" w:rsidP="006B745F">
            <w:pPr>
              <w:pStyle w:val="TAH"/>
              <w:rPr>
                <w:ins w:id="494" w:author="Huawei" w:date="2022-08-10T15:47:00Z"/>
              </w:rPr>
            </w:pPr>
          </w:p>
        </w:tc>
        <w:tc>
          <w:tcPr>
            <w:tcW w:w="805" w:type="dxa"/>
            <w:tcBorders>
              <w:left w:val="single" w:sz="6" w:space="0" w:color="auto"/>
              <w:bottom w:val="single" w:sz="6" w:space="0" w:color="auto"/>
              <w:right w:val="single" w:sz="6" w:space="0" w:color="auto"/>
            </w:tcBorders>
            <w:shd w:val="clear" w:color="auto" w:fill="auto"/>
          </w:tcPr>
          <w:p w14:paraId="5610E30B" w14:textId="77777777" w:rsidR="003C12AF" w:rsidRPr="009C5807" w:rsidRDefault="003C12AF" w:rsidP="006B745F">
            <w:pPr>
              <w:pStyle w:val="TAH"/>
              <w:rPr>
                <w:ins w:id="495" w:author="Huawei" w:date="2022-08-10T15:47:00Z"/>
              </w:rPr>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E305F8" w14:textId="77777777" w:rsidR="003C12AF" w:rsidRPr="009C5807" w:rsidRDefault="003C12AF" w:rsidP="006B745F">
            <w:pPr>
              <w:pStyle w:val="TAH"/>
              <w:rPr>
                <w:ins w:id="496" w:author="Huawei" w:date="2022-08-10T15:47:00Z"/>
              </w:rPr>
            </w:pPr>
            <w:ins w:id="497" w:author="Huawei" w:date="2022-08-10T15:47:00Z">
              <w:r w:rsidRPr="009C5807">
                <w:t>NR operating band groups</w:t>
              </w:r>
              <w:r w:rsidRPr="009C5807">
                <w:rPr>
                  <w:vertAlign w:val="superscript"/>
                </w:rPr>
                <w:t xml:space="preserve"> </w:t>
              </w:r>
              <w:r w:rsidRPr="009C5807">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0068E74B" w14:textId="77777777" w:rsidR="003C12AF" w:rsidRPr="009C5807" w:rsidRDefault="003C12AF" w:rsidP="006B745F">
            <w:pPr>
              <w:pStyle w:val="TAH"/>
              <w:rPr>
                <w:ins w:id="498" w:author="Huawei" w:date="2022-08-10T15:47:00Z"/>
              </w:rPr>
            </w:pPr>
            <w:ins w:id="499" w:author="Huawei" w:date="2022-08-10T15:47: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37DE6CF" w14:textId="77777777" w:rsidR="003C12AF" w:rsidRPr="009C5807" w:rsidRDefault="003C12AF" w:rsidP="006B745F">
            <w:pPr>
              <w:pStyle w:val="TAH"/>
              <w:rPr>
                <w:ins w:id="500" w:author="Huawei" w:date="2022-08-10T15:47:00Z"/>
              </w:rPr>
            </w:pPr>
            <w:ins w:id="501" w:author="Huawei" w:date="2022-08-10T15:47:00Z">
              <w:r w:rsidRPr="009C5807">
                <w:t>Maximum Io</w:t>
              </w:r>
            </w:ins>
          </w:p>
        </w:tc>
      </w:tr>
      <w:tr w:rsidR="003C12AF" w:rsidRPr="009C5807" w14:paraId="273034FA" w14:textId="77777777" w:rsidTr="006B745F">
        <w:trPr>
          <w:trHeight w:val="308"/>
          <w:jc w:val="center"/>
          <w:ins w:id="502" w:author="Huawei" w:date="2022-08-10T15:47:00Z"/>
        </w:trPr>
        <w:tc>
          <w:tcPr>
            <w:tcW w:w="1034" w:type="dxa"/>
            <w:tcBorders>
              <w:top w:val="single" w:sz="6" w:space="0" w:color="auto"/>
              <w:left w:val="single" w:sz="4" w:space="0" w:color="auto"/>
              <w:right w:val="single" w:sz="6" w:space="0" w:color="auto"/>
            </w:tcBorders>
            <w:shd w:val="clear" w:color="auto" w:fill="auto"/>
          </w:tcPr>
          <w:p w14:paraId="1B99EC56" w14:textId="77777777" w:rsidR="003C12AF" w:rsidRPr="009C5807" w:rsidRDefault="003C12AF" w:rsidP="006B745F">
            <w:pPr>
              <w:pStyle w:val="TAH"/>
              <w:rPr>
                <w:ins w:id="503" w:author="Huawei" w:date="2022-08-10T15:47:00Z"/>
              </w:rPr>
            </w:pPr>
            <w:ins w:id="504" w:author="Huawei" w:date="2022-08-10T15:47:00Z">
              <w:r w:rsidRPr="009C5807">
                <w:t>dB</w:t>
              </w:r>
            </w:ins>
          </w:p>
        </w:tc>
        <w:tc>
          <w:tcPr>
            <w:tcW w:w="1048" w:type="dxa"/>
            <w:tcBorders>
              <w:top w:val="single" w:sz="6" w:space="0" w:color="auto"/>
              <w:left w:val="single" w:sz="6" w:space="0" w:color="auto"/>
              <w:right w:val="single" w:sz="6" w:space="0" w:color="auto"/>
            </w:tcBorders>
            <w:shd w:val="clear" w:color="auto" w:fill="auto"/>
          </w:tcPr>
          <w:p w14:paraId="7B0C5364" w14:textId="77777777" w:rsidR="003C12AF" w:rsidRPr="009C5807" w:rsidRDefault="003C12AF" w:rsidP="006B745F">
            <w:pPr>
              <w:pStyle w:val="TAH"/>
              <w:rPr>
                <w:ins w:id="505" w:author="Huawei" w:date="2022-08-10T15:47:00Z"/>
              </w:rPr>
            </w:pPr>
            <w:ins w:id="506" w:author="Huawei" w:date="2022-08-10T15:47:00Z">
              <w:r w:rsidRPr="009C5807">
                <w:t>dB</w:t>
              </w:r>
            </w:ins>
          </w:p>
        </w:tc>
        <w:tc>
          <w:tcPr>
            <w:tcW w:w="805" w:type="dxa"/>
            <w:tcBorders>
              <w:top w:val="single" w:sz="6" w:space="0" w:color="auto"/>
              <w:left w:val="single" w:sz="6" w:space="0" w:color="auto"/>
              <w:right w:val="single" w:sz="4" w:space="0" w:color="auto"/>
            </w:tcBorders>
            <w:shd w:val="clear" w:color="auto" w:fill="auto"/>
          </w:tcPr>
          <w:p w14:paraId="22E80D5B" w14:textId="77777777" w:rsidR="003C12AF" w:rsidRPr="009C5807" w:rsidRDefault="003C12AF" w:rsidP="006B745F">
            <w:pPr>
              <w:pStyle w:val="TAH"/>
              <w:rPr>
                <w:ins w:id="507" w:author="Huawei" w:date="2022-08-10T15:47:00Z"/>
              </w:rPr>
            </w:pPr>
            <w:ins w:id="508" w:author="Huawei" w:date="2022-08-10T15:47:00Z">
              <w:r w:rsidRPr="009C5807">
                <w:t>dB</w:t>
              </w:r>
            </w:ins>
          </w:p>
        </w:tc>
        <w:tc>
          <w:tcPr>
            <w:tcW w:w="2317" w:type="dxa"/>
            <w:tcBorders>
              <w:top w:val="single" w:sz="4" w:space="0" w:color="auto"/>
              <w:left w:val="single" w:sz="4" w:space="0" w:color="auto"/>
              <w:right w:val="single" w:sz="4" w:space="0" w:color="auto"/>
            </w:tcBorders>
            <w:shd w:val="clear" w:color="auto" w:fill="auto"/>
          </w:tcPr>
          <w:p w14:paraId="3B55106F" w14:textId="77777777" w:rsidR="003C12AF" w:rsidRPr="009C5807" w:rsidRDefault="003C12AF" w:rsidP="006B745F">
            <w:pPr>
              <w:pStyle w:val="TAH"/>
              <w:rPr>
                <w:ins w:id="509" w:author="Huawei" w:date="2022-08-10T15:47: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49644AE4" w14:textId="77777777" w:rsidR="003C12AF" w:rsidRPr="009C5807" w:rsidRDefault="003C12AF" w:rsidP="006B745F">
            <w:pPr>
              <w:pStyle w:val="TAH"/>
              <w:rPr>
                <w:ins w:id="510" w:author="Huawei" w:date="2022-08-10T15:47:00Z"/>
              </w:rPr>
            </w:pPr>
            <w:proofErr w:type="spellStart"/>
            <w:ins w:id="511" w:author="Huawei" w:date="2022-08-10T15:47: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2799DB21" w14:textId="77777777" w:rsidR="003C12AF" w:rsidRPr="009C5807" w:rsidRDefault="003C12AF" w:rsidP="006B745F">
            <w:pPr>
              <w:pStyle w:val="TAH"/>
              <w:rPr>
                <w:ins w:id="512" w:author="Huawei" w:date="2022-08-10T15:47:00Z"/>
              </w:rPr>
            </w:pPr>
            <w:proofErr w:type="spellStart"/>
            <w:ins w:id="513" w:author="Huawei" w:date="2022-08-10T15:47: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547853B5" w14:textId="77777777" w:rsidR="003C12AF" w:rsidRPr="009C5807" w:rsidRDefault="003C12AF" w:rsidP="006B745F">
            <w:pPr>
              <w:pStyle w:val="TAH"/>
              <w:rPr>
                <w:ins w:id="514" w:author="Huawei" w:date="2022-08-10T15:47:00Z"/>
              </w:rPr>
            </w:pPr>
            <w:proofErr w:type="spellStart"/>
            <w:ins w:id="515" w:author="Huawei" w:date="2022-08-10T15:47:00Z">
              <w:r w:rsidRPr="009C5807">
                <w:t>dBm</w:t>
              </w:r>
              <w:proofErr w:type="spellEnd"/>
              <w:r w:rsidRPr="009C5807">
                <w:t>/</w:t>
              </w:r>
              <w:proofErr w:type="spellStart"/>
              <w:r w:rsidRPr="009C5807">
                <w:t>BW</w:t>
              </w:r>
              <w:r w:rsidRPr="009C5807">
                <w:rPr>
                  <w:vertAlign w:val="subscript"/>
                </w:rPr>
                <w:t>Channel</w:t>
              </w:r>
              <w:proofErr w:type="spellEnd"/>
            </w:ins>
          </w:p>
        </w:tc>
      </w:tr>
      <w:tr w:rsidR="003C12AF" w:rsidRPr="009C5807" w14:paraId="2921603C" w14:textId="77777777" w:rsidTr="006B745F">
        <w:trPr>
          <w:trHeight w:val="307"/>
          <w:jc w:val="center"/>
          <w:ins w:id="516" w:author="Huawei" w:date="2022-08-10T15:47:00Z"/>
        </w:trPr>
        <w:tc>
          <w:tcPr>
            <w:tcW w:w="1034" w:type="dxa"/>
            <w:tcBorders>
              <w:left w:val="single" w:sz="4" w:space="0" w:color="auto"/>
              <w:bottom w:val="single" w:sz="6" w:space="0" w:color="auto"/>
              <w:right w:val="single" w:sz="6" w:space="0" w:color="auto"/>
            </w:tcBorders>
            <w:shd w:val="clear" w:color="auto" w:fill="auto"/>
          </w:tcPr>
          <w:p w14:paraId="7F6D15B6" w14:textId="77777777" w:rsidR="003C12AF" w:rsidRPr="009C5807" w:rsidRDefault="003C12AF" w:rsidP="006B745F">
            <w:pPr>
              <w:pStyle w:val="TAH"/>
              <w:rPr>
                <w:ins w:id="517" w:author="Huawei" w:date="2022-08-10T15:47:00Z"/>
              </w:rPr>
            </w:pPr>
          </w:p>
        </w:tc>
        <w:tc>
          <w:tcPr>
            <w:tcW w:w="1048" w:type="dxa"/>
            <w:tcBorders>
              <w:left w:val="single" w:sz="6" w:space="0" w:color="auto"/>
              <w:bottom w:val="single" w:sz="6" w:space="0" w:color="auto"/>
              <w:right w:val="single" w:sz="6" w:space="0" w:color="auto"/>
            </w:tcBorders>
            <w:shd w:val="clear" w:color="auto" w:fill="auto"/>
          </w:tcPr>
          <w:p w14:paraId="16E6DE7B" w14:textId="77777777" w:rsidR="003C12AF" w:rsidRPr="009C5807" w:rsidRDefault="003C12AF" w:rsidP="006B745F">
            <w:pPr>
              <w:pStyle w:val="TAH"/>
              <w:rPr>
                <w:ins w:id="518" w:author="Huawei" w:date="2022-08-10T15:47:00Z"/>
              </w:rPr>
            </w:pPr>
          </w:p>
        </w:tc>
        <w:tc>
          <w:tcPr>
            <w:tcW w:w="805" w:type="dxa"/>
            <w:tcBorders>
              <w:left w:val="single" w:sz="6" w:space="0" w:color="auto"/>
              <w:bottom w:val="single" w:sz="6" w:space="0" w:color="auto"/>
              <w:right w:val="single" w:sz="4" w:space="0" w:color="auto"/>
            </w:tcBorders>
            <w:shd w:val="clear" w:color="auto" w:fill="auto"/>
          </w:tcPr>
          <w:p w14:paraId="31F1D5CC" w14:textId="77777777" w:rsidR="003C12AF" w:rsidRPr="009C5807" w:rsidRDefault="003C12AF" w:rsidP="006B745F">
            <w:pPr>
              <w:pStyle w:val="TAH"/>
              <w:rPr>
                <w:ins w:id="519" w:author="Huawei" w:date="2022-08-10T15:47:00Z"/>
              </w:rPr>
            </w:pPr>
          </w:p>
        </w:tc>
        <w:tc>
          <w:tcPr>
            <w:tcW w:w="2317" w:type="dxa"/>
            <w:tcBorders>
              <w:left w:val="single" w:sz="4" w:space="0" w:color="auto"/>
              <w:bottom w:val="single" w:sz="4" w:space="0" w:color="auto"/>
              <w:right w:val="single" w:sz="4" w:space="0" w:color="auto"/>
            </w:tcBorders>
            <w:shd w:val="clear" w:color="auto" w:fill="auto"/>
          </w:tcPr>
          <w:p w14:paraId="25A3C708" w14:textId="77777777" w:rsidR="003C12AF" w:rsidRPr="009C5807" w:rsidRDefault="003C12AF" w:rsidP="006B745F">
            <w:pPr>
              <w:pStyle w:val="TAH"/>
              <w:rPr>
                <w:ins w:id="520" w:author="Huawei" w:date="2022-08-10T15:47: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717422B" w14:textId="77777777" w:rsidR="003C12AF" w:rsidRPr="009C5807" w:rsidRDefault="003C12AF" w:rsidP="006B745F">
            <w:pPr>
              <w:pStyle w:val="TAH"/>
              <w:rPr>
                <w:ins w:id="521" w:author="Huawei" w:date="2022-08-10T15:47:00Z"/>
                <w:rFonts w:cs="Arial"/>
              </w:rPr>
            </w:pPr>
            <w:ins w:id="522" w:author="Huawei" w:date="2022-08-10T15:47:00Z">
              <w:r w:rsidRPr="009C5807">
                <w:t>SCS</w:t>
              </w:r>
              <w:r w:rsidRPr="009C5807">
                <w:rPr>
                  <w:vertAlign w:val="subscript"/>
                </w:rPr>
                <w:t>SSB</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252314D" w14:textId="77777777" w:rsidR="003C12AF" w:rsidRPr="009C5807" w:rsidRDefault="003C12AF" w:rsidP="006B745F">
            <w:pPr>
              <w:pStyle w:val="TAH"/>
              <w:rPr>
                <w:ins w:id="523" w:author="Huawei" w:date="2022-08-10T15:47:00Z"/>
                <w:rFonts w:cs="Arial"/>
              </w:rPr>
            </w:pPr>
            <w:ins w:id="524" w:author="Huawei" w:date="2022-08-10T15:47: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563A5454" w14:textId="77777777" w:rsidR="003C12AF" w:rsidRPr="009C5807" w:rsidRDefault="003C12AF" w:rsidP="006B745F">
            <w:pPr>
              <w:pStyle w:val="TAH"/>
              <w:rPr>
                <w:ins w:id="525" w:author="Huawei" w:date="2022-08-10T15:47:00Z"/>
              </w:rPr>
            </w:pPr>
          </w:p>
        </w:tc>
        <w:tc>
          <w:tcPr>
            <w:tcW w:w="1440" w:type="dxa"/>
            <w:tcBorders>
              <w:left w:val="single" w:sz="6" w:space="0" w:color="auto"/>
              <w:bottom w:val="single" w:sz="6" w:space="0" w:color="auto"/>
              <w:right w:val="single" w:sz="4" w:space="0" w:color="auto"/>
            </w:tcBorders>
            <w:shd w:val="clear" w:color="auto" w:fill="auto"/>
          </w:tcPr>
          <w:p w14:paraId="16C1F003" w14:textId="77777777" w:rsidR="003C12AF" w:rsidRPr="009C5807" w:rsidRDefault="003C12AF" w:rsidP="006B745F">
            <w:pPr>
              <w:pStyle w:val="TAH"/>
              <w:rPr>
                <w:ins w:id="526" w:author="Huawei" w:date="2022-08-10T15:47:00Z"/>
              </w:rPr>
            </w:pPr>
          </w:p>
        </w:tc>
      </w:tr>
      <w:tr w:rsidR="001B156E" w:rsidRPr="009C5807" w14:paraId="064063A5" w14:textId="77777777" w:rsidTr="006B745F">
        <w:trPr>
          <w:jc w:val="center"/>
          <w:ins w:id="527" w:author="Huawei" w:date="2022-08-10T15:47:00Z"/>
        </w:trPr>
        <w:tc>
          <w:tcPr>
            <w:tcW w:w="1034" w:type="dxa"/>
            <w:tcBorders>
              <w:top w:val="single" w:sz="6" w:space="0" w:color="auto"/>
              <w:left w:val="single" w:sz="4" w:space="0" w:color="auto"/>
              <w:right w:val="single" w:sz="6" w:space="0" w:color="auto"/>
            </w:tcBorders>
            <w:shd w:val="clear" w:color="auto" w:fill="auto"/>
          </w:tcPr>
          <w:p w14:paraId="007599AB" w14:textId="2FF053B7" w:rsidR="001B156E" w:rsidRPr="009C5807" w:rsidRDefault="001B156E" w:rsidP="001B156E">
            <w:pPr>
              <w:pStyle w:val="TAC"/>
              <w:rPr>
                <w:ins w:id="528" w:author="Huawei" w:date="2022-08-10T15:47:00Z"/>
              </w:rPr>
            </w:pPr>
            <w:ins w:id="529" w:author="Huawei" w:date="2022-08-10T16:01:00Z">
              <w:r w:rsidRPr="009C5807">
                <w:sym w:font="Symbol" w:char="F0B1"/>
              </w:r>
              <w:r>
                <w:t>TBD</w:t>
              </w:r>
            </w:ins>
          </w:p>
        </w:tc>
        <w:tc>
          <w:tcPr>
            <w:tcW w:w="1048" w:type="dxa"/>
            <w:tcBorders>
              <w:top w:val="single" w:sz="6" w:space="0" w:color="auto"/>
              <w:left w:val="single" w:sz="6" w:space="0" w:color="auto"/>
              <w:right w:val="single" w:sz="6" w:space="0" w:color="auto"/>
            </w:tcBorders>
            <w:shd w:val="clear" w:color="auto" w:fill="auto"/>
          </w:tcPr>
          <w:p w14:paraId="3A94ED9E" w14:textId="5C8ABCA2" w:rsidR="001B156E" w:rsidRPr="009C5807" w:rsidRDefault="001B156E" w:rsidP="001B156E">
            <w:pPr>
              <w:pStyle w:val="TAC"/>
              <w:rPr>
                <w:ins w:id="530" w:author="Huawei" w:date="2022-08-10T15:47:00Z"/>
              </w:rPr>
            </w:pPr>
            <w:ins w:id="531" w:author="Huawei" w:date="2022-08-10T16:01:00Z">
              <w:r w:rsidRPr="009C5807">
                <w:sym w:font="Symbol" w:char="F0B1"/>
              </w:r>
              <w:r>
                <w:t>TBD</w:t>
              </w:r>
            </w:ins>
          </w:p>
        </w:tc>
        <w:tc>
          <w:tcPr>
            <w:tcW w:w="805" w:type="dxa"/>
            <w:tcBorders>
              <w:top w:val="single" w:sz="6" w:space="0" w:color="auto"/>
              <w:left w:val="single" w:sz="6" w:space="0" w:color="auto"/>
              <w:right w:val="single" w:sz="6" w:space="0" w:color="auto"/>
            </w:tcBorders>
            <w:shd w:val="clear" w:color="auto" w:fill="auto"/>
          </w:tcPr>
          <w:p w14:paraId="7E6C9E96" w14:textId="78601786" w:rsidR="001B156E" w:rsidRPr="009C5807" w:rsidRDefault="001B156E" w:rsidP="001B156E">
            <w:pPr>
              <w:pStyle w:val="TAC"/>
              <w:rPr>
                <w:ins w:id="532" w:author="Huawei" w:date="2022-08-10T15:47:00Z"/>
              </w:rPr>
            </w:pPr>
            <w:ins w:id="533" w:author="Huawei" w:date="2022-08-10T15:51:00Z">
              <w:r w:rsidRPr="009C5807">
                <w:sym w:font="Symbol" w:char="F0B3"/>
              </w:r>
              <w:r w:rsidRPr="009C5807">
                <w:t>-3</w:t>
              </w:r>
            </w:ins>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11991877" w14:textId="789C5C68" w:rsidR="001B156E" w:rsidRPr="009C5807" w:rsidRDefault="001B156E" w:rsidP="001B156E">
            <w:pPr>
              <w:pStyle w:val="TAC"/>
              <w:rPr>
                <w:ins w:id="534" w:author="Huawei" w:date="2022-08-10T15:47:00Z"/>
              </w:rPr>
            </w:pPr>
            <w:ins w:id="535" w:author="Huawei" w:date="2022-08-10T15:47:00Z">
              <w:r w:rsidRPr="009C5807">
                <w:t>NR_FDD_FR1_A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4C4979" w14:textId="77777777" w:rsidR="001B156E" w:rsidRPr="009C5807" w:rsidRDefault="001B156E" w:rsidP="001B156E">
            <w:pPr>
              <w:pStyle w:val="TAC"/>
              <w:rPr>
                <w:ins w:id="536" w:author="Huawei" w:date="2022-08-10T15:47:00Z"/>
              </w:rPr>
            </w:pPr>
            <w:ins w:id="537" w:author="Huawei" w:date="2022-08-10T15:47:00Z">
              <w:r w:rsidRPr="009C5807">
                <w:t>-121</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AB824C" w14:textId="77777777" w:rsidR="001B156E" w:rsidRPr="009C5807" w:rsidRDefault="001B156E" w:rsidP="001B156E">
            <w:pPr>
              <w:pStyle w:val="TAC"/>
              <w:rPr>
                <w:ins w:id="538" w:author="Huawei" w:date="2022-08-10T15:47:00Z"/>
                <w:rFonts w:cs="Arial"/>
              </w:rPr>
            </w:pPr>
            <w:ins w:id="539" w:author="Huawei" w:date="2022-08-10T15:47: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B26132" w14:textId="77777777" w:rsidR="001B156E" w:rsidRPr="009C5807" w:rsidRDefault="001B156E" w:rsidP="001B156E">
            <w:pPr>
              <w:pStyle w:val="TAC"/>
              <w:rPr>
                <w:ins w:id="540" w:author="Huawei" w:date="2022-08-10T15:47:00Z"/>
              </w:rPr>
            </w:pPr>
            <w:ins w:id="541" w:author="Huawei" w:date="2022-08-10T15:47: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478EDC" w14:textId="77777777" w:rsidR="001B156E" w:rsidRPr="009C5807" w:rsidRDefault="001B156E" w:rsidP="001B156E">
            <w:pPr>
              <w:pStyle w:val="TAC"/>
              <w:rPr>
                <w:ins w:id="542" w:author="Huawei" w:date="2022-08-10T15:47:00Z"/>
              </w:rPr>
            </w:pPr>
            <w:ins w:id="543" w:author="Huawei" w:date="2022-08-10T15:47:00Z">
              <w:r w:rsidRPr="009C5807">
                <w:t>-50</w:t>
              </w:r>
            </w:ins>
          </w:p>
        </w:tc>
      </w:tr>
      <w:tr w:rsidR="001B156E" w:rsidRPr="009C5807" w14:paraId="40C8467D" w14:textId="77777777" w:rsidTr="006B745F">
        <w:trPr>
          <w:jc w:val="center"/>
          <w:ins w:id="544" w:author="Huawei" w:date="2022-08-10T15:47: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7C29DFF4" w14:textId="5C44798A" w:rsidR="001B156E" w:rsidRPr="009C5807" w:rsidRDefault="001B156E" w:rsidP="001B156E">
            <w:pPr>
              <w:pStyle w:val="TAC"/>
              <w:rPr>
                <w:ins w:id="545" w:author="Huawei" w:date="2022-08-10T15:47:00Z"/>
              </w:rPr>
            </w:pPr>
            <w:ins w:id="546" w:author="Huawei" w:date="2022-08-10T16:01:00Z">
              <w:r w:rsidRPr="009C5807">
                <w:sym w:font="Symbol" w:char="F0B1"/>
              </w:r>
              <w:r>
                <w:t>TBD</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D818677" w14:textId="724427C4" w:rsidR="001B156E" w:rsidRPr="009C5807" w:rsidRDefault="001B156E" w:rsidP="001B156E">
            <w:pPr>
              <w:pStyle w:val="TAC"/>
              <w:rPr>
                <w:ins w:id="547" w:author="Huawei" w:date="2022-08-10T15:47:00Z"/>
              </w:rPr>
            </w:pPr>
            <w:ins w:id="548" w:author="Huawei" w:date="2022-08-10T16:01:00Z">
              <w:r w:rsidRPr="009C5807">
                <w:sym w:font="Symbol" w:char="F0B1"/>
              </w:r>
              <w:r>
                <w:t>TBD</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D107E57" w14:textId="77777777" w:rsidR="001B156E" w:rsidRPr="009C5807" w:rsidRDefault="001B156E" w:rsidP="001B156E">
            <w:pPr>
              <w:pStyle w:val="TAC"/>
              <w:rPr>
                <w:ins w:id="549" w:author="Huawei" w:date="2022-08-10T15:47:00Z"/>
              </w:rPr>
            </w:pPr>
            <w:ins w:id="550" w:author="Huawei" w:date="2022-08-10T15:47:00Z">
              <w:r w:rsidRPr="009C5807">
                <w:sym w:font="Symbol" w:char="F0B3"/>
              </w:r>
              <w:r w:rsidRPr="009C5807">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CCB93DE" w14:textId="77777777" w:rsidR="001B156E" w:rsidRPr="009C5807" w:rsidRDefault="001B156E" w:rsidP="001B156E">
            <w:pPr>
              <w:pStyle w:val="TAC"/>
              <w:rPr>
                <w:ins w:id="551" w:author="Huawei" w:date="2022-08-10T15:47:00Z"/>
              </w:rPr>
            </w:pPr>
            <w:ins w:id="552" w:author="Huawei" w:date="2022-08-10T15:47:00Z">
              <w:r w:rsidRPr="009C5807">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48F47155" w14:textId="77777777" w:rsidR="001B156E" w:rsidRPr="009C5807" w:rsidRDefault="001B156E" w:rsidP="001B156E">
            <w:pPr>
              <w:pStyle w:val="TAC"/>
              <w:rPr>
                <w:ins w:id="553" w:author="Huawei" w:date="2022-08-10T15:47:00Z"/>
              </w:rPr>
            </w:pPr>
            <w:ins w:id="554" w:author="Huawei" w:date="2022-08-10T15:47: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64ACA0DE" w14:textId="77777777" w:rsidR="001B156E" w:rsidRPr="009C5807" w:rsidRDefault="001B156E" w:rsidP="001B156E">
            <w:pPr>
              <w:pStyle w:val="TAC"/>
              <w:rPr>
                <w:ins w:id="555" w:author="Huawei" w:date="2022-08-10T15:47:00Z"/>
                <w:lang w:eastAsia="zh-CN"/>
              </w:rPr>
            </w:pPr>
            <w:ins w:id="556" w:author="Huawei" w:date="2022-08-10T15:47: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DA4606E" w14:textId="77777777" w:rsidR="001B156E" w:rsidRPr="009C5807" w:rsidRDefault="001B156E" w:rsidP="001B156E">
            <w:pPr>
              <w:pStyle w:val="TAC"/>
              <w:rPr>
                <w:ins w:id="557" w:author="Huawei" w:date="2022-08-10T15:47:00Z"/>
              </w:rPr>
            </w:pPr>
            <w:ins w:id="558" w:author="Huawei" w:date="2022-08-10T15:47: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143880" w14:textId="77777777" w:rsidR="001B156E" w:rsidRPr="009C5807" w:rsidRDefault="001B156E" w:rsidP="001B156E">
            <w:pPr>
              <w:pStyle w:val="TAC"/>
              <w:rPr>
                <w:ins w:id="559" w:author="Huawei" w:date="2022-08-10T15:47:00Z"/>
              </w:rPr>
            </w:pPr>
            <w:ins w:id="560" w:author="Huawei" w:date="2022-08-10T15:47:00Z">
              <w:r w:rsidRPr="009C5807">
                <w:t>Note 2</w:t>
              </w:r>
            </w:ins>
          </w:p>
        </w:tc>
      </w:tr>
      <w:tr w:rsidR="000752BE" w:rsidRPr="009C5807" w14:paraId="124BB86D" w14:textId="77777777" w:rsidTr="006B745F">
        <w:trPr>
          <w:jc w:val="center"/>
          <w:ins w:id="561" w:author="Huawei" w:date="2022-08-10T15:4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4507E5" w14:textId="77777777" w:rsidR="000752BE" w:rsidRPr="009C5807" w:rsidRDefault="000752BE" w:rsidP="000752BE">
            <w:pPr>
              <w:pStyle w:val="TAN"/>
              <w:rPr>
                <w:ins w:id="562" w:author="Huawei" w:date="2022-08-10T15:47:00Z"/>
              </w:rPr>
            </w:pPr>
            <w:ins w:id="563" w:author="Huawei" w:date="2022-08-10T15:47:00Z">
              <w:r w:rsidRPr="009C5807">
                <w:t>NOTE 1:</w:t>
              </w:r>
              <w:r w:rsidRPr="009C5807">
                <w:tab/>
                <w:t>Io is assumed to have constant EPRE across the bandwidth.</w:t>
              </w:r>
            </w:ins>
          </w:p>
          <w:p w14:paraId="194CB7E8" w14:textId="77777777" w:rsidR="000752BE" w:rsidRPr="009C5807" w:rsidRDefault="000752BE" w:rsidP="000752BE">
            <w:pPr>
              <w:pStyle w:val="TAN"/>
              <w:rPr>
                <w:ins w:id="564" w:author="Huawei" w:date="2022-08-10T15:47:00Z"/>
                <w:rFonts w:cs="Arial"/>
              </w:rPr>
            </w:pPr>
            <w:ins w:id="565" w:author="Huawei" w:date="2022-08-10T15:47: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2F37FF59" w14:textId="77777777" w:rsidR="000752BE" w:rsidRPr="009C5807" w:rsidRDefault="000752BE" w:rsidP="000752BE">
            <w:pPr>
              <w:pStyle w:val="TAN"/>
              <w:rPr>
                <w:ins w:id="566" w:author="Huawei" w:date="2022-08-10T15:47:00Z"/>
              </w:rPr>
            </w:pPr>
            <w:ins w:id="567" w:author="Huawei" w:date="2022-08-10T15:47:00Z">
              <w:r w:rsidRPr="009C5807">
                <w:t>NOTE 3:</w:t>
              </w:r>
              <w:r w:rsidRPr="009C5807">
                <w:tab/>
                <w:t>NR operating band groups in FR1 are as defined in clause 3.5.2.</w:t>
              </w:r>
            </w:ins>
          </w:p>
        </w:tc>
      </w:tr>
    </w:tbl>
    <w:p w14:paraId="035F8D1C" w14:textId="77777777" w:rsidR="00F00567" w:rsidRPr="003C12AF" w:rsidRDefault="00F00567" w:rsidP="00F00567">
      <w:pPr>
        <w:rPr>
          <w:rFonts w:eastAsia="宋体"/>
          <w:noProof/>
          <w:highlight w:val="yellow"/>
          <w:lang w:eastAsia="zh-CN"/>
        </w:rPr>
      </w:pPr>
    </w:p>
    <w:p w14:paraId="03B5192F" w14:textId="5A69B449" w:rsidR="00F00567" w:rsidRDefault="00F00567" w:rsidP="00F00567">
      <w:pPr>
        <w:jc w:val="center"/>
        <w:rPr>
          <w:rFonts w:eastAsia="宋体"/>
          <w:noProof/>
          <w:lang w:eastAsia="zh-CN"/>
        </w:rPr>
      </w:pPr>
      <w:r>
        <w:rPr>
          <w:rFonts w:eastAsia="宋体"/>
          <w:noProof/>
          <w:highlight w:val="yellow"/>
          <w:lang w:eastAsia="zh-CN"/>
        </w:rPr>
        <w:t>&lt;End of Change 3&gt;</w:t>
      </w:r>
    </w:p>
    <w:p w14:paraId="5DCACFC2" w14:textId="77777777" w:rsidR="00F00567" w:rsidRDefault="00F00567" w:rsidP="00BA3953">
      <w:pPr>
        <w:jc w:val="center"/>
        <w:rPr>
          <w:rFonts w:eastAsia="宋体"/>
          <w:noProof/>
          <w:lang w:eastAsia="zh-CN"/>
        </w:rPr>
      </w:pPr>
    </w:p>
    <w:p w14:paraId="24362885" w14:textId="77777777" w:rsidR="00F00567" w:rsidRDefault="00F00567" w:rsidP="00BA3953">
      <w:pPr>
        <w:jc w:val="center"/>
        <w:rPr>
          <w:rFonts w:eastAsia="宋体"/>
          <w:noProof/>
          <w:lang w:eastAsia="zh-CN"/>
        </w:rPr>
      </w:pPr>
    </w:p>
    <w:p w14:paraId="113B13F0" w14:textId="72E3FF75" w:rsidR="00F00567" w:rsidRDefault="00F00567" w:rsidP="00F00567">
      <w:pPr>
        <w:jc w:val="center"/>
        <w:rPr>
          <w:rFonts w:eastAsia="宋体"/>
          <w:noProof/>
          <w:highlight w:val="yellow"/>
          <w:lang w:eastAsia="zh-CN"/>
        </w:rPr>
      </w:pPr>
      <w:r>
        <w:rPr>
          <w:rFonts w:eastAsia="宋体"/>
          <w:noProof/>
          <w:highlight w:val="yellow"/>
          <w:lang w:eastAsia="zh-CN"/>
        </w:rPr>
        <w:t>&lt;Start of Change 4&gt;</w:t>
      </w:r>
    </w:p>
    <w:p w14:paraId="003DBDED" w14:textId="22C21E08" w:rsidR="003C12AF" w:rsidRPr="009C5807" w:rsidRDefault="000752BE" w:rsidP="003C12AF">
      <w:pPr>
        <w:pStyle w:val="30"/>
        <w:rPr>
          <w:ins w:id="568" w:author="Huawei" w:date="2022-08-10T15:47:00Z"/>
          <w:lang w:val="en-US"/>
        </w:rPr>
      </w:pPr>
      <w:ins w:id="569" w:author="Huawei" w:date="2022-08-10T15:49:00Z">
        <w:r>
          <w:rPr>
            <w:lang w:val="en-US"/>
          </w:rPr>
          <w:t>10.1.9C</w:t>
        </w:r>
      </w:ins>
      <w:ins w:id="570" w:author="Huawei" w:date="2022-08-10T15:47:00Z">
        <w:r w:rsidR="003C12AF" w:rsidRPr="009C5807">
          <w:rPr>
            <w:lang w:val="en-US"/>
          </w:rPr>
          <w:tab/>
          <w:t xml:space="preserve">Inter-frequency RSRQ accuracy requirements for </w:t>
        </w:r>
        <w:r w:rsidR="003C12AF" w:rsidRPr="009C5807">
          <w:rPr>
            <w:lang w:val="en-US" w:eastAsia="ko-KR"/>
          </w:rPr>
          <w:t>FR1</w:t>
        </w:r>
      </w:ins>
      <w:ins w:id="571" w:author="Huawei" w:date="2022-08-10T15:50:00Z">
        <w:r w:rsidRPr="000752BE">
          <w:rPr>
            <w:lang w:val="en-US"/>
          </w:rPr>
          <w:t xml:space="preserve"> </w:t>
        </w:r>
        <w:r>
          <w:rPr>
            <w:lang w:val="en-US"/>
          </w:rPr>
          <w:t>SAN</w:t>
        </w:r>
      </w:ins>
    </w:p>
    <w:p w14:paraId="5BABD170" w14:textId="20DD90A5" w:rsidR="003C12AF" w:rsidRPr="009C5807" w:rsidRDefault="000752BE" w:rsidP="003C12AF">
      <w:pPr>
        <w:pStyle w:val="40"/>
        <w:rPr>
          <w:ins w:id="572" w:author="Huawei" w:date="2022-08-10T15:47:00Z"/>
          <w:lang w:val="en-US" w:eastAsia="zh-CN"/>
        </w:rPr>
      </w:pPr>
      <w:ins w:id="573" w:author="Huawei" w:date="2022-08-10T15:49:00Z">
        <w:r>
          <w:rPr>
            <w:lang w:val="en-US" w:eastAsia="zh-CN"/>
          </w:rPr>
          <w:t>10.1.9C</w:t>
        </w:r>
      </w:ins>
      <w:ins w:id="574" w:author="Huawei" w:date="2022-08-10T15:47:00Z">
        <w:r w:rsidR="003C12AF" w:rsidRPr="009C5807">
          <w:rPr>
            <w:lang w:val="en-US" w:eastAsia="zh-CN"/>
          </w:rPr>
          <w:t>.1</w:t>
        </w:r>
        <w:r w:rsidR="003C12AF" w:rsidRPr="009C5807">
          <w:rPr>
            <w:lang w:val="en-US" w:eastAsia="zh-CN"/>
          </w:rPr>
          <w:tab/>
        </w:r>
        <w:r w:rsidR="003C12AF" w:rsidRPr="009C5807">
          <w:rPr>
            <w:lang w:val="en-US" w:eastAsia="ko-KR"/>
          </w:rPr>
          <w:t>Inter-frequency SS-RSRQ accuracy requirements</w:t>
        </w:r>
        <w:r w:rsidR="003C12AF" w:rsidRPr="009C5807">
          <w:rPr>
            <w:lang w:val="en-US" w:eastAsia="zh-CN"/>
          </w:rPr>
          <w:t xml:space="preserve"> in FR1</w:t>
        </w:r>
      </w:ins>
    </w:p>
    <w:p w14:paraId="698E9332" w14:textId="0F98FB96" w:rsidR="003C12AF" w:rsidRPr="009C5807" w:rsidRDefault="000752BE" w:rsidP="003C12AF">
      <w:pPr>
        <w:pStyle w:val="5"/>
        <w:rPr>
          <w:ins w:id="575" w:author="Huawei" w:date="2022-08-10T15:47:00Z"/>
          <w:lang w:val="en-US" w:eastAsia="zh-CN"/>
        </w:rPr>
      </w:pPr>
      <w:ins w:id="576" w:author="Huawei" w:date="2022-08-10T15:49:00Z">
        <w:r>
          <w:rPr>
            <w:lang w:val="en-US" w:eastAsia="zh-CN"/>
          </w:rPr>
          <w:t>10.1.9C</w:t>
        </w:r>
      </w:ins>
      <w:ins w:id="577" w:author="Huawei" w:date="2022-08-10T15:47:00Z">
        <w:r w:rsidR="003C12AF" w:rsidRPr="009C5807">
          <w:rPr>
            <w:lang w:val="en-US" w:eastAsia="zh-CN"/>
          </w:rPr>
          <w:t>.1.1</w:t>
        </w:r>
        <w:r w:rsidR="003C12AF" w:rsidRPr="009C5807">
          <w:rPr>
            <w:lang w:val="en-US" w:eastAsia="zh-CN"/>
          </w:rPr>
          <w:tab/>
        </w:r>
        <w:r w:rsidR="003C12AF">
          <w:rPr>
            <w:noProof/>
          </w:rPr>
          <w:t>Absolute</w:t>
        </w:r>
        <w:r w:rsidR="003C12AF" w:rsidRPr="009C5807">
          <w:t xml:space="preserve"> Accuracy of </w:t>
        </w:r>
        <w:r w:rsidR="003C12AF" w:rsidRPr="009C5807">
          <w:rPr>
            <w:lang w:eastAsia="zh-CN"/>
          </w:rPr>
          <w:t>SS-RSRQ</w:t>
        </w:r>
        <w:r w:rsidR="003C12AF" w:rsidRPr="009C5807">
          <w:rPr>
            <w:lang w:val="en-US" w:eastAsia="zh-CN"/>
          </w:rPr>
          <w:t xml:space="preserve"> in FR1</w:t>
        </w:r>
      </w:ins>
    </w:p>
    <w:p w14:paraId="1DB1E7C4" w14:textId="77777777" w:rsidR="003C12AF" w:rsidRPr="009C5807" w:rsidRDefault="003C12AF" w:rsidP="003C12AF">
      <w:pPr>
        <w:rPr>
          <w:ins w:id="578" w:author="Huawei" w:date="2022-08-10T15:47:00Z"/>
          <w:rFonts w:cs="v4.2.0"/>
          <w:i/>
        </w:rPr>
      </w:pPr>
      <w:ins w:id="579" w:author="Huawei" w:date="2022-08-10T15:47:00Z">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ins>
    </w:p>
    <w:p w14:paraId="4D1514AE" w14:textId="233EDCD9" w:rsidR="003C12AF" w:rsidRPr="009C5807" w:rsidRDefault="003C12AF" w:rsidP="003C12AF">
      <w:pPr>
        <w:rPr>
          <w:ins w:id="580" w:author="Huawei" w:date="2022-08-10T15:47:00Z"/>
          <w:rFonts w:cs="v4.2.0"/>
        </w:rPr>
      </w:pPr>
      <w:ins w:id="581" w:author="Huawei" w:date="2022-08-10T15:47:00Z">
        <w:r w:rsidRPr="009C5807">
          <w:rPr>
            <w:rFonts w:cs="v4.2.0"/>
          </w:rPr>
          <w:t xml:space="preserve">The accuracy requirements in Table </w:t>
        </w:r>
      </w:ins>
      <w:ins w:id="582" w:author="Huawei" w:date="2022-08-10T15:49:00Z">
        <w:r w:rsidR="000752BE">
          <w:rPr>
            <w:rFonts w:cs="v4.2.0"/>
            <w:lang w:eastAsia="zh-CN"/>
          </w:rPr>
          <w:t>10.1.9C</w:t>
        </w:r>
      </w:ins>
      <w:ins w:id="583" w:author="Huawei" w:date="2022-08-10T15:47:00Z">
        <w:r w:rsidRPr="009C5807">
          <w:rPr>
            <w:rFonts w:cs="v4.2.0"/>
            <w:lang w:eastAsia="zh-CN"/>
          </w:rPr>
          <w:t>.1.1</w:t>
        </w:r>
        <w:r w:rsidRPr="009C5807">
          <w:rPr>
            <w:rFonts w:cs="v4.2.0"/>
          </w:rPr>
          <w:t>-1 are valid under the following conditions:</w:t>
        </w:r>
      </w:ins>
    </w:p>
    <w:p w14:paraId="3CC7462E" w14:textId="77777777" w:rsidR="003C12AF" w:rsidRPr="009C5807" w:rsidRDefault="003C12AF" w:rsidP="003C12AF">
      <w:pPr>
        <w:ind w:left="568" w:hanging="284"/>
        <w:rPr>
          <w:ins w:id="584" w:author="Huawei" w:date="2022-08-10T15:47:00Z"/>
          <w:lang w:eastAsia="zh-CN"/>
        </w:rPr>
      </w:pPr>
      <w:ins w:id="585" w:author="Huawei" w:date="2022-08-10T15:47:00Z">
        <w:r w:rsidRPr="009C5807">
          <w:t>-</w:t>
        </w:r>
        <w:r w:rsidRPr="009C5807">
          <w:rPr>
            <w:rFonts w:ascii="Arial" w:hAnsi="Arial"/>
            <w:sz w:val="28"/>
            <w:lang w:val="en-US"/>
          </w:rPr>
          <w:tab/>
        </w:r>
        <w:r w:rsidRPr="009C5807">
          <w:t>Conditions defined in clause 7.3 of TS 38.101-1 [18] for reference sensitivity are fulfilled.</w:t>
        </w:r>
      </w:ins>
    </w:p>
    <w:p w14:paraId="43DC2CED" w14:textId="77777777" w:rsidR="003C12AF" w:rsidRDefault="003C12AF" w:rsidP="003C12AF">
      <w:pPr>
        <w:ind w:left="568" w:hanging="284"/>
        <w:rPr>
          <w:ins w:id="586" w:author="Huawei" w:date="2022-08-10T15:59:00Z"/>
        </w:rPr>
      </w:pPr>
      <w:ins w:id="587" w:author="Huawei" w:date="2022-08-10T15:47: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ins>
    </w:p>
    <w:p w14:paraId="4C8D0C29" w14:textId="718EE4CA" w:rsidR="00F641C2" w:rsidRPr="00F641C2" w:rsidRDefault="00F641C2" w:rsidP="00F641C2">
      <w:pPr>
        <w:pStyle w:val="B10"/>
        <w:rPr>
          <w:ins w:id="588" w:author="Huawei" w:date="2022-08-10T15:47:00Z"/>
          <w:lang w:eastAsia="zh-CN"/>
        </w:rPr>
      </w:pPr>
      <w:ins w:id="589" w:author="Huawei" w:date="2022-08-10T16:00: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70B44E3F" w14:textId="6C7C9B43" w:rsidR="003C12AF" w:rsidRPr="009C5807" w:rsidRDefault="003C12AF" w:rsidP="003C12AF">
      <w:pPr>
        <w:pStyle w:val="TAH"/>
        <w:rPr>
          <w:ins w:id="590" w:author="Huawei" w:date="2022-08-10T15:47:00Z"/>
          <w:lang w:eastAsia="zh-CN"/>
        </w:rPr>
      </w:pPr>
      <w:ins w:id="591" w:author="Huawei" w:date="2022-08-10T15:47:00Z">
        <w:r w:rsidRPr="009C5807">
          <w:t xml:space="preserve">Table </w:t>
        </w:r>
      </w:ins>
      <w:ins w:id="592" w:author="Huawei" w:date="2022-08-10T15:49:00Z">
        <w:r w:rsidR="000752BE">
          <w:rPr>
            <w:lang w:eastAsia="zh-CN"/>
          </w:rPr>
          <w:t>10.1.9C</w:t>
        </w:r>
      </w:ins>
      <w:ins w:id="593" w:author="Huawei" w:date="2022-08-10T15:47:00Z">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C12AF" w:rsidRPr="009C5807" w14:paraId="4E4B5D66" w14:textId="77777777" w:rsidTr="006B745F">
        <w:trPr>
          <w:jc w:val="center"/>
          <w:ins w:id="594" w:author="Huawei" w:date="2022-08-10T15:4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02AB209" w14:textId="77777777" w:rsidR="003C12AF" w:rsidRPr="009C5807" w:rsidRDefault="003C12AF" w:rsidP="006B745F">
            <w:pPr>
              <w:pStyle w:val="TAH"/>
              <w:rPr>
                <w:ins w:id="595" w:author="Huawei" w:date="2022-08-10T15:47:00Z"/>
              </w:rPr>
            </w:pPr>
            <w:ins w:id="596" w:author="Huawei" w:date="2022-08-10T15:47: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0FCD385" w14:textId="77777777" w:rsidR="003C12AF" w:rsidRPr="009C5807" w:rsidRDefault="003C12AF" w:rsidP="006B745F">
            <w:pPr>
              <w:pStyle w:val="TAH"/>
              <w:rPr>
                <w:ins w:id="597" w:author="Huawei" w:date="2022-08-10T15:47:00Z"/>
              </w:rPr>
            </w:pPr>
            <w:ins w:id="598" w:author="Huawei" w:date="2022-08-10T15:47:00Z">
              <w:r w:rsidRPr="009C5807">
                <w:t>Conditions</w:t>
              </w:r>
            </w:ins>
          </w:p>
        </w:tc>
      </w:tr>
      <w:tr w:rsidR="003C12AF" w:rsidRPr="009C5807" w14:paraId="6D574C35" w14:textId="77777777" w:rsidTr="006B745F">
        <w:trPr>
          <w:jc w:val="center"/>
          <w:ins w:id="599" w:author="Huawei" w:date="2022-08-10T15:47:00Z"/>
        </w:trPr>
        <w:tc>
          <w:tcPr>
            <w:tcW w:w="1035" w:type="dxa"/>
            <w:tcBorders>
              <w:top w:val="single" w:sz="6" w:space="0" w:color="auto"/>
              <w:left w:val="single" w:sz="4" w:space="0" w:color="auto"/>
              <w:right w:val="single" w:sz="6" w:space="0" w:color="auto"/>
            </w:tcBorders>
            <w:shd w:val="clear" w:color="auto" w:fill="auto"/>
            <w:vAlign w:val="center"/>
          </w:tcPr>
          <w:p w14:paraId="3C4AE1DB" w14:textId="77777777" w:rsidR="003C12AF" w:rsidRPr="009C5807" w:rsidRDefault="003C12AF" w:rsidP="006B745F">
            <w:pPr>
              <w:pStyle w:val="TAH"/>
              <w:rPr>
                <w:ins w:id="600" w:author="Huawei" w:date="2022-08-10T15:47:00Z"/>
              </w:rPr>
            </w:pPr>
            <w:ins w:id="601" w:author="Huawei" w:date="2022-08-10T15:47:00Z">
              <w:r w:rsidRPr="009C5807">
                <w:t>Normal condition</w:t>
              </w:r>
            </w:ins>
          </w:p>
        </w:tc>
        <w:tc>
          <w:tcPr>
            <w:tcW w:w="1047" w:type="dxa"/>
            <w:tcBorders>
              <w:top w:val="single" w:sz="6" w:space="0" w:color="auto"/>
              <w:left w:val="single" w:sz="6" w:space="0" w:color="auto"/>
              <w:right w:val="single" w:sz="6" w:space="0" w:color="auto"/>
            </w:tcBorders>
            <w:shd w:val="clear" w:color="auto" w:fill="auto"/>
            <w:vAlign w:val="center"/>
          </w:tcPr>
          <w:p w14:paraId="1FC75332" w14:textId="77777777" w:rsidR="003C12AF" w:rsidRPr="009C5807" w:rsidRDefault="003C12AF" w:rsidP="006B745F">
            <w:pPr>
              <w:pStyle w:val="TAH"/>
              <w:rPr>
                <w:ins w:id="602" w:author="Huawei" w:date="2022-08-10T15:47:00Z"/>
              </w:rPr>
            </w:pPr>
            <w:ins w:id="603" w:author="Huawei" w:date="2022-08-10T15:47:00Z">
              <w:r w:rsidRPr="009C5807">
                <w:t>Extreme condition</w:t>
              </w:r>
            </w:ins>
          </w:p>
        </w:tc>
        <w:tc>
          <w:tcPr>
            <w:tcW w:w="802" w:type="dxa"/>
            <w:tcBorders>
              <w:top w:val="single" w:sz="6" w:space="0" w:color="auto"/>
              <w:left w:val="single" w:sz="6" w:space="0" w:color="auto"/>
              <w:right w:val="single" w:sz="6" w:space="0" w:color="auto"/>
            </w:tcBorders>
            <w:shd w:val="clear" w:color="auto" w:fill="auto"/>
            <w:vAlign w:val="center"/>
          </w:tcPr>
          <w:p w14:paraId="3CCF6754" w14:textId="77777777" w:rsidR="003C12AF" w:rsidRPr="009C5807" w:rsidRDefault="003C12AF" w:rsidP="006B745F">
            <w:pPr>
              <w:pStyle w:val="TAH"/>
              <w:rPr>
                <w:ins w:id="604" w:author="Huawei" w:date="2022-08-10T15:47:00Z"/>
              </w:rPr>
            </w:pPr>
            <w:ins w:id="605" w:author="Huawei" w:date="2022-08-10T15:47:00Z">
              <w:r w:rsidRPr="009C5807">
                <w:t xml:space="preserve">SSB </w:t>
              </w:r>
              <w:proofErr w:type="spellStart"/>
              <w:r w:rsidRPr="009C5807">
                <w:t>Ês</w:t>
              </w:r>
              <w:proofErr w:type="spellEnd"/>
              <w:r w:rsidRPr="009C5807">
                <w:t>/</w:t>
              </w:r>
              <w:proofErr w:type="spellStart"/>
              <w:r w:rsidRPr="009C5807">
                <w:t>Iot</w:t>
              </w:r>
              <w:proofErr w:type="spellEnd"/>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BBC3E6" w14:textId="77777777" w:rsidR="003C12AF" w:rsidRPr="009C5807" w:rsidRDefault="003C12AF" w:rsidP="006B745F">
            <w:pPr>
              <w:pStyle w:val="TAH"/>
              <w:rPr>
                <w:ins w:id="606" w:author="Huawei" w:date="2022-08-10T15:47:00Z"/>
              </w:rPr>
            </w:pPr>
            <w:ins w:id="607" w:author="Huawei" w:date="2022-08-10T15:47:00Z">
              <w:r w:rsidRPr="009C5807">
                <w:t>Io</w:t>
              </w:r>
              <w:r w:rsidRPr="009C5807">
                <w:rPr>
                  <w:vertAlign w:val="superscript"/>
                  <w:lang w:eastAsia="zh-CN"/>
                </w:rPr>
                <w:t xml:space="preserve"> Note 1</w:t>
              </w:r>
              <w:r w:rsidRPr="009C5807">
                <w:t xml:space="preserve"> range</w:t>
              </w:r>
            </w:ins>
          </w:p>
        </w:tc>
      </w:tr>
      <w:tr w:rsidR="003C12AF" w:rsidRPr="009C5807" w14:paraId="01D34CD1" w14:textId="77777777" w:rsidTr="006B745F">
        <w:trPr>
          <w:jc w:val="center"/>
          <w:ins w:id="608" w:author="Huawei" w:date="2022-08-10T15:47:00Z"/>
        </w:trPr>
        <w:tc>
          <w:tcPr>
            <w:tcW w:w="1035" w:type="dxa"/>
            <w:tcBorders>
              <w:left w:val="single" w:sz="4" w:space="0" w:color="auto"/>
              <w:bottom w:val="single" w:sz="6" w:space="0" w:color="auto"/>
              <w:right w:val="single" w:sz="6" w:space="0" w:color="auto"/>
            </w:tcBorders>
            <w:shd w:val="clear" w:color="auto" w:fill="auto"/>
            <w:vAlign w:val="center"/>
          </w:tcPr>
          <w:p w14:paraId="49137E9F" w14:textId="77777777" w:rsidR="003C12AF" w:rsidRPr="009C5807" w:rsidRDefault="003C12AF" w:rsidP="006B745F">
            <w:pPr>
              <w:pStyle w:val="TAH"/>
              <w:rPr>
                <w:ins w:id="609" w:author="Huawei" w:date="2022-08-10T15:47:00Z"/>
              </w:rPr>
            </w:pPr>
          </w:p>
        </w:tc>
        <w:tc>
          <w:tcPr>
            <w:tcW w:w="1047" w:type="dxa"/>
            <w:tcBorders>
              <w:left w:val="single" w:sz="6" w:space="0" w:color="auto"/>
              <w:bottom w:val="single" w:sz="6" w:space="0" w:color="auto"/>
              <w:right w:val="single" w:sz="6" w:space="0" w:color="auto"/>
            </w:tcBorders>
            <w:shd w:val="clear" w:color="auto" w:fill="auto"/>
            <w:vAlign w:val="center"/>
          </w:tcPr>
          <w:p w14:paraId="0BED6CDC" w14:textId="77777777" w:rsidR="003C12AF" w:rsidRPr="009C5807" w:rsidRDefault="003C12AF" w:rsidP="006B745F">
            <w:pPr>
              <w:pStyle w:val="TAH"/>
              <w:rPr>
                <w:ins w:id="610" w:author="Huawei" w:date="2022-08-10T15:47:00Z"/>
              </w:rPr>
            </w:pPr>
          </w:p>
        </w:tc>
        <w:tc>
          <w:tcPr>
            <w:tcW w:w="802" w:type="dxa"/>
            <w:tcBorders>
              <w:left w:val="single" w:sz="6" w:space="0" w:color="auto"/>
              <w:bottom w:val="single" w:sz="6" w:space="0" w:color="auto"/>
              <w:right w:val="single" w:sz="6" w:space="0" w:color="auto"/>
            </w:tcBorders>
            <w:shd w:val="clear" w:color="auto" w:fill="auto"/>
            <w:vAlign w:val="center"/>
          </w:tcPr>
          <w:p w14:paraId="2E75F842" w14:textId="77777777" w:rsidR="003C12AF" w:rsidRPr="009C5807" w:rsidRDefault="003C12AF" w:rsidP="006B745F">
            <w:pPr>
              <w:pStyle w:val="TAH"/>
              <w:rPr>
                <w:ins w:id="611" w:author="Huawei" w:date="2022-08-10T15:47: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C1C8A0" w14:textId="77777777" w:rsidR="003C12AF" w:rsidRPr="009C5807" w:rsidRDefault="003C12AF" w:rsidP="006B745F">
            <w:pPr>
              <w:pStyle w:val="TAH"/>
              <w:rPr>
                <w:ins w:id="612" w:author="Huawei" w:date="2022-08-10T15:47:00Z"/>
              </w:rPr>
            </w:pPr>
            <w:ins w:id="613" w:author="Huawei" w:date="2022-08-10T15:47:00Z">
              <w:r w:rsidRPr="009C5807">
                <w:t>NR operating band groups</w:t>
              </w:r>
              <w:r w:rsidRPr="009C5807">
                <w:rPr>
                  <w:vertAlign w:val="superscript"/>
                </w:rPr>
                <w:t xml:space="preserve"> </w:t>
              </w:r>
              <w:r w:rsidRPr="009C5807">
                <w:rPr>
                  <w:vertAlign w:val="superscript"/>
                  <w:lang w:eastAsia="zh-CN"/>
                </w:rPr>
                <w:t>Note 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3A9B5B" w14:textId="77777777" w:rsidR="003C12AF" w:rsidRPr="009C5807" w:rsidRDefault="003C12AF" w:rsidP="006B745F">
            <w:pPr>
              <w:pStyle w:val="TAH"/>
              <w:rPr>
                <w:ins w:id="614" w:author="Huawei" w:date="2022-08-10T15:47:00Z"/>
              </w:rPr>
            </w:pPr>
            <w:ins w:id="615" w:author="Huawei" w:date="2022-08-10T15:47: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66EE5D" w14:textId="77777777" w:rsidR="003C12AF" w:rsidRPr="009C5807" w:rsidRDefault="003C12AF" w:rsidP="006B745F">
            <w:pPr>
              <w:pStyle w:val="TAH"/>
              <w:rPr>
                <w:ins w:id="616" w:author="Huawei" w:date="2022-08-10T15:47:00Z"/>
              </w:rPr>
            </w:pPr>
            <w:ins w:id="617" w:author="Huawei" w:date="2022-08-10T15:47:00Z">
              <w:r w:rsidRPr="009C5807">
                <w:t>Maximum Io</w:t>
              </w:r>
            </w:ins>
          </w:p>
        </w:tc>
      </w:tr>
      <w:tr w:rsidR="003C12AF" w:rsidRPr="009C5807" w14:paraId="50FB6AA2" w14:textId="77777777" w:rsidTr="006B745F">
        <w:trPr>
          <w:trHeight w:val="308"/>
          <w:jc w:val="center"/>
          <w:ins w:id="618" w:author="Huawei" w:date="2022-08-10T15:47:00Z"/>
        </w:trPr>
        <w:tc>
          <w:tcPr>
            <w:tcW w:w="1035" w:type="dxa"/>
            <w:tcBorders>
              <w:top w:val="single" w:sz="6" w:space="0" w:color="auto"/>
              <w:left w:val="single" w:sz="4" w:space="0" w:color="auto"/>
              <w:right w:val="single" w:sz="6" w:space="0" w:color="auto"/>
            </w:tcBorders>
            <w:shd w:val="clear" w:color="auto" w:fill="auto"/>
          </w:tcPr>
          <w:p w14:paraId="2236980A" w14:textId="77777777" w:rsidR="003C12AF" w:rsidRPr="009C5807" w:rsidRDefault="003C12AF" w:rsidP="006B745F">
            <w:pPr>
              <w:pStyle w:val="TAH"/>
              <w:rPr>
                <w:ins w:id="619" w:author="Huawei" w:date="2022-08-10T15:47:00Z"/>
              </w:rPr>
            </w:pPr>
            <w:ins w:id="620" w:author="Huawei" w:date="2022-08-10T15:47:00Z">
              <w:r w:rsidRPr="009C5807">
                <w:t>dB</w:t>
              </w:r>
            </w:ins>
          </w:p>
        </w:tc>
        <w:tc>
          <w:tcPr>
            <w:tcW w:w="1047" w:type="dxa"/>
            <w:tcBorders>
              <w:top w:val="single" w:sz="6" w:space="0" w:color="auto"/>
              <w:left w:val="single" w:sz="6" w:space="0" w:color="auto"/>
              <w:right w:val="single" w:sz="6" w:space="0" w:color="auto"/>
            </w:tcBorders>
            <w:shd w:val="clear" w:color="auto" w:fill="auto"/>
          </w:tcPr>
          <w:p w14:paraId="23736E43" w14:textId="77777777" w:rsidR="003C12AF" w:rsidRPr="009C5807" w:rsidRDefault="003C12AF" w:rsidP="006B745F">
            <w:pPr>
              <w:pStyle w:val="TAH"/>
              <w:rPr>
                <w:ins w:id="621" w:author="Huawei" w:date="2022-08-10T15:47:00Z"/>
              </w:rPr>
            </w:pPr>
            <w:ins w:id="622" w:author="Huawei" w:date="2022-08-10T15:47:00Z">
              <w:r w:rsidRPr="009C5807">
                <w:t>dB</w:t>
              </w:r>
            </w:ins>
          </w:p>
        </w:tc>
        <w:tc>
          <w:tcPr>
            <w:tcW w:w="802" w:type="dxa"/>
            <w:tcBorders>
              <w:top w:val="single" w:sz="6" w:space="0" w:color="auto"/>
              <w:left w:val="single" w:sz="6" w:space="0" w:color="auto"/>
              <w:right w:val="single" w:sz="6" w:space="0" w:color="auto"/>
            </w:tcBorders>
            <w:shd w:val="clear" w:color="auto" w:fill="auto"/>
          </w:tcPr>
          <w:p w14:paraId="1E59B46B" w14:textId="77777777" w:rsidR="003C12AF" w:rsidRPr="009C5807" w:rsidRDefault="003C12AF" w:rsidP="006B745F">
            <w:pPr>
              <w:pStyle w:val="TAH"/>
              <w:rPr>
                <w:ins w:id="623" w:author="Huawei" w:date="2022-08-10T15:47:00Z"/>
              </w:rPr>
            </w:pPr>
            <w:ins w:id="624" w:author="Huawei" w:date="2022-08-10T15:47:00Z">
              <w:r w:rsidRPr="009C5807">
                <w:t>dB</w:t>
              </w:r>
            </w:ins>
          </w:p>
        </w:tc>
        <w:tc>
          <w:tcPr>
            <w:tcW w:w="2298" w:type="dxa"/>
            <w:tcBorders>
              <w:top w:val="single" w:sz="6" w:space="0" w:color="auto"/>
              <w:left w:val="single" w:sz="6" w:space="0" w:color="auto"/>
              <w:right w:val="single" w:sz="4" w:space="0" w:color="auto"/>
            </w:tcBorders>
            <w:shd w:val="clear" w:color="auto" w:fill="auto"/>
          </w:tcPr>
          <w:p w14:paraId="726B298F" w14:textId="77777777" w:rsidR="003C12AF" w:rsidRPr="009C5807" w:rsidRDefault="003C12AF" w:rsidP="006B745F">
            <w:pPr>
              <w:pStyle w:val="TAH"/>
              <w:rPr>
                <w:ins w:id="625" w:author="Huawei" w:date="2022-08-10T15:47: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426581A" w14:textId="77777777" w:rsidR="003C12AF" w:rsidRPr="009C5807" w:rsidRDefault="003C12AF" w:rsidP="006B745F">
            <w:pPr>
              <w:pStyle w:val="TAH"/>
              <w:rPr>
                <w:ins w:id="626" w:author="Huawei" w:date="2022-08-10T15:47:00Z"/>
              </w:rPr>
            </w:pPr>
            <w:proofErr w:type="spellStart"/>
            <w:ins w:id="627" w:author="Huawei" w:date="2022-08-10T15:47: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1E0E8862" w14:textId="77777777" w:rsidR="003C12AF" w:rsidRPr="009C5807" w:rsidRDefault="003C12AF" w:rsidP="006B745F">
            <w:pPr>
              <w:pStyle w:val="TAH"/>
              <w:rPr>
                <w:ins w:id="628" w:author="Huawei" w:date="2022-08-10T15:47:00Z"/>
              </w:rPr>
            </w:pPr>
            <w:proofErr w:type="spellStart"/>
            <w:ins w:id="629" w:author="Huawei" w:date="2022-08-10T15:47: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E92CE27" w14:textId="77777777" w:rsidR="003C12AF" w:rsidRPr="009C5807" w:rsidRDefault="003C12AF" w:rsidP="006B745F">
            <w:pPr>
              <w:pStyle w:val="TAH"/>
              <w:rPr>
                <w:ins w:id="630" w:author="Huawei" w:date="2022-08-10T15:47:00Z"/>
              </w:rPr>
            </w:pPr>
            <w:proofErr w:type="spellStart"/>
            <w:ins w:id="631" w:author="Huawei" w:date="2022-08-10T15:47:00Z">
              <w:r w:rsidRPr="009C5807">
                <w:t>dBm</w:t>
              </w:r>
              <w:proofErr w:type="spellEnd"/>
              <w:r w:rsidRPr="009C5807">
                <w:t>/</w:t>
              </w:r>
              <w:proofErr w:type="spellStart"/>
              <w:r w:rsidRPr="009C5807">
                <w:t>BW</w:t>
              </w:r>
              <w:r w:rsidRPr="009C5807">
                <w:rPr>
                  <w:vertAlign w:val="subscript"/>
                </w:rPr>
                <w:t>Channel</w:t>
              </w:r>
              <w:proofErr w:type="spellEnd"/>
            </w:ins>
          </w:p>
        </w:tc>
      </w:tr>
      <w:tr w:rsidR="003C12AF" w:rsidRPr="009C5807" w14:paraId="7B4E73B2" w14:textId="77777777" w:rsidTr="006B745F">
        <w:trPr>
          <w:trHeight w:val="307"/>
          <w:jc w:val="center"/>
          <w:ins w:id="632" w:author="Huawei" w:date="2022-08-10T15:47:00Z"/>
        </w:trPr>
        <w:tc>
          <w:tcPr>
            <w:tcW w:w="1035" w:type="dxa"/>
            <w:tcBorders>
              <w:left w:val="single" w:sz="4" w:space="0" w:color="auto"/>
              <w:bottom w:val="single" w:sz="6" w:space="0" w:color="auto"/>
              <w:right w:val="single" w:sz="6" w:space="0" w:color="auto"/>
            </w:tcBorders>
            <w:shd w:val="clear" w:color="auto" w:fill="auto"/>
          </w:tcPr>
          <w:p w14:paraId="5836B918" w14:textId="77777777" w:rsidR="003C12AF" w:rsidRPr="009C5807" w:rsidRDefault="003C12AF" w:rsidP="006B745F">
            <w:pPr>
              <w:pStyle w:val="TAH"/>
              <w:rPr>
                <w:ins w:id="633" w:author="Huawei" w:date="2022-08-10T15:47:00Z"/>
              </w:rPr>
            </w:pPr>
          </w:p>
        </w:tc>
        <w:tc>
          <w:tcPr>
            <w:tcW w:w="1047" w:type="dxa"/>
            <w:tcBorders>
              <w:left w:val="single" w:sz="6" w:space="0" w:color="auto"/>
              <w:bottom w:val="single" w:sz="6" w:space="0" w:color="auto"/>
              <w:right w:val="single" w:sz="6" w:space="0" w:color="auto"/>
            </w:tcBorders>
            <w:shd w:val="clear" w:color="auto" w:fill="auto"/>
          </w:tcPr>
          <w:p w14:paraId="4667AB4E" w14:textId="77777777" w:rsidR="003C12AF" w:rsidRPr="009C5807" w:rsidRDefault="003C12AF" w:rsidP="006B745F">
            <w:pPr>
              <w:pStyle w:val="TAH"/>
              <w:rPr>
                <w:ins w:id="634" w:author="Huawei" w:date="2022-08-10T15:47:00Z"/>
              </w:rPr>
            </w:pPr>
          </w:p>
        </w:tc>
        <w:tc>
          <w:tcPr>
            <w:tcW w:w="802" w:type="dxa"/>
            <w:tcBorders>
              <w:left w:val="single" w:sz="6" w:space="0" w:color="auto"/>
              <w:bottom w:val="single" w:sz="6" w:space="0" w:color="auto"/>
              <w:right w:val="single" w:sz="6" w:space="0" w:color="auto"/>
            </w:tcBorders>
            <w:shd w:val="clear" w:color="auto" w:fill="auto"/>
          </w:tcPr>
          <w:p w14:paraId="1223A428" w14:textId="77777777" w:rsidR="003C12AF" w:rsidRPr="009C5807" w:rsidRDefault="003C12AF" w:rsidP="006B745F">
            <w:pPr>
              <w:pStyle w:val="TAH"/>
              <w:rPr>
                <w:ins w:id="635" w:author="Huawei" w:date="2022-08-10T15:47:00Z"/>
              </w:rPr>
            </w:pPr>
          </w:p>
        </w:tc>
        <w:tc>
          <w:tcPr>
            <w:tcW w:w="2298" w:type="dxa"/>
            <w:tcBorders>
              <w:left w:val="single" w:sz="6" w:space="0" w:color="auto"/>
              <w:bottom w:val="single" w:sz="6" w:space="0" w:color="auto"/>
              <w:right w:val="single" w:sz="4" w:space="0" w:color="auto"/>
            </w:tcBorders>
            <w:shd w:val="clear" w:color="auto" w:fill="auto"/>
          </w:tcPr>
          <w:p w14:paraId="7C5D5DAE" w14:textId="77777777" w:rsidR="003C12AF" w:rsidRPr="009C5807" w:rsidRDefault="003C12AF" w:rsidP="006B745F">
            <w:pPr>
              <w:pStyle w:val="TAH"/>
              <w:rPr>
                <w:ins w:id="636" w:author="Huawei" w:date="2022-08-10T15:47: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DFE389" w14:textId="77777777" w:rsidR="003C12AF" w:rsidRPr="009C5807" w:rsidRDefault="003C12AF" w:rsidP="006B745F">
            <w:pPr>
              <w:pStyle w:val="TAH"/>
              <w:rPr>
                <w:ins w:id="637" w:author="Huawei" w:date="2022-08-10T15:47:00Z"/>
                <w:rFonts w:cs="Arial"/>
              </w:rPr>
            </w:pPr>
            <w:ins w:id="638" w:author="Huawei" w:date="2022-08-10T15:47: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28B40B" w14:textId="77777777" w:rsidR="003C12AF" w:rsidRPr="009C5807" w:rsidRDefault="003C12AF" w:rsidP="006B745F">
            <w:pPr>
              <w:pStyle w:val="TAH"/>
              <w:rPr>
                <w:ins w:id="639" w:author="Huawei" w:date="2022-08-10T15:47:00Z"/>
                <w:rFonts w:cs="Arial"/>
              </w:rPr>
            </w:pPr>
            <w:ins w:id="640" w:author="Huawei" w:date="2022-08-10T15:47: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008FE975" w14:textId="77777777" w:rsidR="003C12AF" w:rsidRPr="009C5807" w:rsidRDefault="003C12AF" w:rsidP="006B745F">
            <w:pPr>
              <w:pStyle w:val="TAH"/>
              <w:rPr>
                <w:ins w:id="641" w:author="Huawei" w:date="2022-08-10T15:47:00Z"/>
              </w:rPr>
            </w:pPr>
          </w:p>
        </w:tc>
        <w:tc>
          <w:tcPr>
            <w:tcW w:w="1440" w:type="dxa"/>
            <w:tcBorders>
              <w:left w:val="single" w:sz="6" w:space="0" w:color="auto"/>
              <w:bottom w:val="single" w:sz="6" w:space="0" w:color="auto"/>
              <w:right w:val="single" w:sz="4" w:space="0" w:color="auto"/>
            </w:tcBorders>
            <w:shd w:val="clear" w:color="auto" w:fill="auto"/>
          </w:tcPr>
          <w:p w14:paraId="2BFBF0B7" w14:textId="77777777" w:rsidR="003C12AF" w:rsidRPr="009C5807" w:rsidRDefault="003C12AF" w:rsidP="006B745F">
            <w:pPr>
              <w:pStyle w:val="TAH"/>
              <w:rPr>
                <w:ins w:id="642" w:author="Huawei" w:date="2022-08-10T15:47:00Z"/>
              </w:rPr>
            </w:pPr>
          </w:p>
        </w:tc>
      </w:tr>
      <w:tr w:rsidR="001B156E" w:rsidRPr="009C5807" w14:paraId="51A5D0CC" w14:textId="77777777" w:rsidTr="006B745F">
        <w:trPr>
          <w:jc w:val="center"/>
          <w:ins w:id="643" w:author="Huawei" w:date="2022-08-10T15:47:00Z"/>
        </w:trPr>
        <w:tc>
          <w:tcPr>
            <w:tcW w:w="1035" w:type="dxa"/>
            <w:tcBorders>
              <w:top w:val="single" w:sz="6" w:space="0" w:color="auto"/>
              <w:left w:val="single" w:sz="4" w:space="0" w:color="auto"/>
              <w:right w:val="single" w:sz="6" w:space="0" w:color="auto"/>
            </w:tcBorders>
            <w:shd w:val="clear" w:color="auto" w:fill="auto"/>
          </w:tcPr>
          <w:p w14:paraId="0BB9697E" w14:textId="3058D0DB" w:rsidR="001B156E" w:rsidRPr="009C5807" w:rsidRDefault="001B156E" w:rsidP="001B156E">
            <w:pPr>
              <w:pStyle w:val="TAC"/>
              <w:rPr>
                <w:ins w:id="644" w:author="Huawei" w:date="2022-08-10T15:47:00Z"/>
              </w:rPr>
            </w:pPr>
            <w:ins w:id="645" w:author="Huawei" w:date="2022-08-10T16:01:00Z">
              <w:r w:rsidRPr="009C5807">
                <w:sym w:font="Symbol" w:char="F0B1"/>
              </w:r>
              <w:r>
                <w:t>TBD</w:t>
              </w:r>
            </w:ins>
          </w:p>
        </w:tc>
        <w:tc>
          <w:tcPr>
            <w:tcW w:w="1047" w:type="dxa"/>
            <w:tcBorders>
              <w:top w:val="single" w:sz="6" w:space="0" w:color="auto"/>
              <w:left w:val="single" w:sz="6" w:space="0" w:color="auto"/>
              <w:right w:val="single" w:sz="6" w:space="0" w:color="auto"/>
            </w:tcBorders>
            <w:shd w:val="clear" w:color="auto" w:fill="auto"/>
          </w:tcPr>
          <w:p w14:paraId="6310BF58" w14:textId="1FD88C03" w:rsidR="001B156E" w:rsidRPr="009C5807" w:rsidRDefault="001B156E" w:rsidP="001B156E">
            <w:pPr>
              <w:pStyle w:val="TAC"/>
              <w:rPr>
                <w:ins w:id="646" w:author="Huawei" w:date="2022-08-10T15:47:00Z"/>
              </w:rPr>
            </w:pPr>
            <w:ins w:id="647" w:author="Huawei" w:date="2022-08-10T16:01:00Z">
              <w:r w:rsidRPr="009C5807">
                <w:sym w:font="Symbol" w:char="F0B1"/>
              </w:r>
              <w:r>
                <w:t>TBD</w:t>
              </w:r>
            </w:ins>
          </w:p>
        </w:tc>
        <w:tc>
          <w:tcPr>
            <w:tcW w:w="802" w:type="dxa"/>
            <w:tcBorders>
              <w:top w:val="single" w:sz="6" w:space="0" w:color="auto"/>
              <w:left w:val="single" w:sz="6" w:space="0" w:color="auto"/>
              <w:right w:val="single" w:sz="6" w:space="0" w:color="auto"/>
            </w:tcBorders>
            <w:shd w:val="clear" w:color="auto" w:fill="auto"/>
          </w:tcPr>
          <w:p w14:paraId="14897221" w14:textId="60089493" w:rsidR="001B156E" w:rsidRPr="009C5807" w:rsidRDefault="001B156E" w:rsidP="001B156E">
            <w:pPr>
              <w:pStyle w:val="TAC"/>
              <w:rPr>
                <w:ins w:id="648" w:author="Huawei" w:date="2022-08-10T15:47:00Z"/>
              </w:rPr>
            </w:pPr>
            <w:ins w:id="649" w:author="Huawei" w:date="2022-08-10T15:51: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A082CA4" w14:textId="7D490C66" w:rsidR="001B156E" w:rsidRPr="009C5807" w:rsidRDefault="001B156E" w:rsidP="001B156E">
            <w:pPr>
              <w:pStyle w:val="TAC"/>
              <w:rPr>
                <w:ins w:id="650" w:author="Huawei" w:date="2022-08-10T15:47:00Z"/>
              </w:rPr>
            </w:pPr>
            <w:ins w:id="651" w:author="Huawei" w:date="2022-08-10T15:47:00Z">
              <w:r w:rsidRPr="009C5807">
                <w:t>NR_FDD_FR1_A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A5520A" w14:textId="77777777" w:rsidR="001B156E" w:rsidRPr="009C5807" w:rsidRDefault="001B156E" w:rsidP="001B156E">
            <w:pPr>
              <w:pStyle w:val="TAC"/>
              <w:rPr>
                <w:ins w:id="652" w:author="Huawei" w:date="2022-08-10T15:47:00Z"/>
              </w:rPr>
            </w:pPr>
            <w:ins w:id="653" w:author="Huawei" w:date="2022-08-10T15:47: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F4927E4" w14:textId="77777777" w:rsidR="001B156E" w:rsidRPr="009C5807" w:rsidRDefault="001B156E" w:rsidP="001B156E">
            <w:pPr>
              <w:pStyle w:val="TAC"/>
              <w:rPr>
                <w:ins w:id="654" w:author="Huawei" w:date="2022-08-10T15:47:00Z"/>
                <w:rFonts w:cs="Arial"/>
              </w:rPr>
            </w:pPr>
            <w:ins w:id="655" w:author="Huawei" w:date="2022-08-10T15:47: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8C42FF" w14:textId="77777777" w:rsidR="001B156E" w:rsidRPr="009C5807" w:rsidRDefault="001B156E" w:rsidP="001B156E">
            <w:pPr>
              <w:pStyle w:val="TAC"/>
              <w:rPr>
                <w:ins w:id="656" w:author="Huawei" w:date="2022-08-10T15:47:00Z"/>
              </w:rPr>
            </w:pPr>
            <w:ins w:id="657" w:author="Huawei" w:date="2022-08-10T15:47: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F32380" w14:textId="77777777" w:rsidR="001B156E" w:rsidRPr="009C5807" w:rsidRDefault="001B156E" w:rsidP="001B156E">
            <w:pPr>
              <w:pStyle w:val="TAC"/>
              <w:rPr>
                <w:ins w:id="658" w:author="Huawei" w:date="2022-08-10T15:47:00Z"/>
              </w:rPr>
            </w:pPr>
            <w:ins w:id="659" w:author="Huawei" w:date="2022-08-10T15:47:00Z">
              <w:r w:rsidRPr="009C5807">
                <w:t>-50</w:t>
              </w:r>
            </w:ins>
          </w:p>
        </w:tc>
      </w:tr>
      <w:tr w:rsidR="001B156E" w:rsidRPr="009C5807" w14:paraId="58DF6703" w14:textId="77777777" w:rsidTr="006B745F">
        <w:trPr>
          <w:jc w:val="center"/>
          <w:ins w:id="660" w:author="Huawei" w:date="2022-08-10T15:47: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5FA1972" w14:textId="6AC650E2" w:rsidR="001B156E" w:rsidRPr="009C5807" w:rsidRDefault="001B156E" w:rsidP="001B156E">
            <w:pPr>
              <w:pStyle w:val="TAC"/>
              <w:rPr>
                <w:ins w:id="661" w:author="Huawei" w:date="2022-08-10T15:47:00Z"/>
              </w:rPr>
            </w:pPr>
            <w:ins w:id="662" w:author="Huawei" w:date="2022-08-10T16:01:00Z">
              <w:r w:rsidRPr="009C5807">
                <w:sym w:font="Symbol" w:char="F0B1"/>
              </w:r>
              <w:r>
                <w:t>TBD</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6AF04DB" w14:textId="6FD8D093" w:rsidR="001B156E" w:rsidRPr="009C5807" w:rsidRDefault="001B156E" w:rsidP="001B156E">
            <w:pPr>
              <w:pStyle w:val="TAC"/>
              <w:rPr>
                <w:ins w:id="663" w:author="Huawei" w:date="2022-08-10T15:47:00Z"/>
              </w:rPr>
            </w:pPr>
            <w:ins w:id="664" w:author="Huawei" w:date="2022-08-10T16:01:00Z">
              <w:r w:rsidRPr="009C5807">
                <w:sym w:font="Symbol" w:char="F0B1"/>
              </w:r>
              <w:r>
                <w:t>TBD</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5A0241" w14:textId="77777777" w:rsidR="001B156E" w:rsidRPr="009C5807" w:rsidRDefault="001B156E" w:rsidP="001B156E">
            <w:pPr>
              <w:pStyle w:val="TAC"/>
              <w:rPr>
                <w:ins w:id="665" w:author="Huawei" w:date="2022-08-10T15:47:00Z"/>
              </w:rPr>
            </w:pPr>
            <w:ins w:id="666" w:author="Huawei" w:date="2022-08-10T15:47: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153009" w14:textId="77777777" w:rsidR="001B156E" w:rsidRPr="009C5807" w:rsidRDefault="001B156E" w:rsidP="001B156E">
            <w:pPr>
              <w:pStyle w:val="TAC"/>
              <w:rPr>
                <w:ins w:id="667" w:author="Huawei" w:date="2022-08-10T15:47:00Z"/>
              </w:rPr>
            </w:pPr>
            <w:ins w:id="668" w:author="Huawei" w:date="2022-08-10T15:47: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AE09A7D" w14:textId="77777777" w:rsidR="001B156E" w:rsidRPr="009C5807" w:rsidRDefault="001B156E" w:rsidP="001B156E">
            <w:pPr>
              <w:pStyle w:val="TAC"/>
              <w:rPr>
                <w:ins w:id="669" w:author="Huawei" w:date="2022-08-10T15:47:00Z"/>
              </w:rPr>
            </w:pPr>
            <w:ins w:id="670" w:author="Huawei" w:date="2022-08-10T15:47: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93A9B8" w14:textId="77777777" w:rsidR="001B156E" w:rsidRPr="009C5807" w:rsidRDefault="001B156E" w:rsidP="001B156E">
            <w:pPr>
              <w:pStyle w:val="TAC"/>
              <w:rPr>
                <w:ins w:id="671" w:author="Huawei" w:date="2022-08-10T15:47:00Z"/>
                <w:lang w:eastAsia="zh-CN"/>
              </w:rPr>
            </w:pPr>
            <w:ins w:id="672" w:author="Huawei" w:date="2022-08-10T15:47: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CE2B881" w14:textId="77777777" w:rsidR="001B156E" w:rsidRPr="009C5807" w:rsidRDefault="001B156E" w:rsidP="001B156E">
            <w:pPr>
              <w:pStyle w:val="TAC"/>
              <w:rPr>
                <w:ins w:id="673" w:author="Huawei" w:date="2022-08-10T15:47:00Z"/>
              </w:rPr>
            </w:pPr>
            <w:ins w:id="674" w:author="Huawei" w:date="2022-08-10T15:47: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0CD23B4" w14:textId="77777777" w:rsidR="001B156E" w:rsidRPr="009C5807" w:rsidRDefault="001B156E" w:rsidP="001B156E">
            <w:pPr>
              <w:pStyle w:val="TAC"/>
              <w:rPr>
                <w:ins w:id="675" w:author="Huawei" w:date="2022-08-10T15:47:00Z"/>
              </w:rPr>
            </w:pPr>
            <w:ins w:id="676" w:author="Huawei" w:date="2022-08-10T15:47:00Z">
              <w:r w:rsidRPr="009C5807">
                <w:t>Note 2</w:t>
              </w:r>
            </w:ins>
          </w:p>
        </w:tc>
      </w:tr>
      <w:tr w:rsidR="000752BE" w:rsidRPr="009C5807" w14:paraId="491BC7C9" w14:textId="77777777" w:rsidTr="006B745F">
        <w:trPr>
          <w:jc w:val="center"/>
          <w:ins w:id="677" w:author="Huawei" w:date="2022-08-10T15:4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7FC7E5" w14:textId="77777777" w:rsidR="000752BE" w:rsidRPr="009C5807" w:rsidRDefault="000752BE" w:rsidP="000752BE">
            <w:pPr>
              <w:pStyle w:val="TAN"/>
              <w:rPr>
                <w:ins w:id="678" w:author="Huawei" w:date="2022-08-10T15:47:00Z"/>
              </w:rPr>
            </w:pPr>
            <w:ins w:id="679" w:author="Huawei" w:date="2022-08-10T15:47:00Z">
              <w:r w:rsidRPr="009C5807">
                <w:t>NOTE 1:</w:t>
              </w:r>
              <w:r w:rsidRPr="009C5807">
                <w:tab/>
                <w:t>Io is assumed to have constant EPRE across the bandwidth.</w:t>
              </w:r>
            </w:ins>
          </w:p>
          <w:p w14:paraId="7A24470C" w14:textId="77777777" w:rsidR="000752BE" w:rsidRPr="009C5807" w:rsidRDefault="000752BE" w:rsidP="000752BE">
            <w:pPr>
              <w:pStyle w:val="TAN"/>
              <w:rPr>
                <w:ins w:id="680" w:author="Huawei" w:date="2022-08-10T15:47:00Z"/>
                <w:rFonts w:cs="Arial"/>
              </w:rPr>
            </w:pPr>
            <w:ins w:id="681" w:author="Huawei" w:date="2022-08-10T15:47: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5CC693AA" w14:textId="77777777" w:rsidR="000752BE" w:rsidRPr="009C5807" w:rsidRDefault="000752BE" w:rsidP="000752BE">
            <w:pPr>
              <w:pStyle w:val="TAN"/>
              <w:rPr>
                <w:ins w:id="682" w:author="Huawei" w:date="2022-08-10T15:47:00Z"/>
              </w:rPr>
            </w:pPr>
            <w:ins w:id="683" w:author="Huawei" w:date="2022-08-10T15:47:00Z">
              <w:r w:rsidRPr="009C5807">
                <w:t>NOTE 3:</w:t>
              </w:r>
              <w:r w:rsidRPr="009C5807">
                <w:tab/>
                <w:t>NR operating band groups in FR1 are as defined in clause 3.5.2.</w:t>
              </w:r>
            </w:ins>
          </w:p>
        </w:tc>
      </w:tr>
    </w:tbl>
    <w:p w14:paraId="49CC3A7E" w14:textId="77777777" w:rsidR="003C12AF" w:rsidRPr="009C5807" w:rsidRDefault="003C12AF" w:rsidP="003C12AF">
      <w:pPr>
        <w:rPr>
          <w:ins w:id="684" w:author="Huawei" w:date="2022-08-10T15:47:00Z"/>
          <w:lang w:eastAsia="zh-CN"/>
        </w:rPr>
      </w:pPr>
    </w:p>
    <w:p w14:paraId="3AECD0C3" w14:textId="28213BB5" w:rsidR="003C12AF" w:rsidRPr="009C5807" w:rsidRDefault="000752BE" w:rsidP="003C12AF">
      <w:pPr>
        <w:pStyle w:val="5"/>
        <w:rPr>
          <w:ins w:id="685" w:author="Huawei" w:date="2022-08-10T15:47:00Z"/>
        </w:rPr>
      </w:pPr>
      <w:ins w:id="686" w:author="Huawei" w:date="2022-08-10T15:49:00Z">
        <w:r>
          <w:rPr>
            <w:lang w:eastAsia="zh-CN"/>
          </w:rPr>
          <w:t>10.1.9C</w:t>
        </w:r>
      </w:ins>
      <w:ins w:id="687" w:author="Huawei" w:date="2022-08-10T15:47:00Z">
        <w:r w:rsidR="003C12AF" w:rsidRPr="009C5807">
          <w:rPr>
            <w:lang w:eastAsia="zh-CN"/>
          </w:rPr>
          <w:t>.1.2</w:t>
        </w:r>
        <w:r w:rsidR="003C12AF" w:rsidRPr="009C5807">
          <w:tab/>
          <w:t xml:space="preserve">Relative Accuracy of </w:t>
        </w:r>
        <w:r w:rsidR="003C12AF" w:rsidRPr="009C5807">
          <w:rPr>
            <w:lang w:eastAsia="zh-CN"/>
          </w:rPr>
          <w:t>SS-RSRQ</w:t>
        </w:r>
        <w:r w:rsidR="003C12AF" w:rsidRPr="009C5807">
          <w:t xml:space="preserve"> in FR1</w:t>
        </w:r>
      </w:ins>
    </w:p>
    <w:p w14:paraId="2A118C47" w14:textId="77777777" w:rsidR="003C12AF" w:rsidRPr="009C5807" w:rsidRDefault="003C12AF" w:rsidP="003C12AF">
      <w:pPr>
        <w:rPr>
          <w:ins w:id="688" w:author="Huawei" w:date="2022-08-10T15:47:00Z"/>
          <w:rFonts w:cs="v4.2.0"/>
          <w:i/>
        </w:rPr>
      </w:pPr>
      <w:ins w:id="689" w:author="Huawei" w:date="2022-08-10T15:47:00Z">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ins>
    </w:p>
    <w:p w14:paraId="7E3F458C" w14:textId="73125141" w:rsidR="003C12AF" w:rsidRPr="009C5807" w:rsidRDefault="003C12AF" w:rsidP="003C12AF">
      <w:pPr>
        <w:rPr>
          <w:ins w:id="690" w:author="Huawei" w:date="2022-08-10T15:47:00Z"/>
          <w:rFonts w:cs="v4.2.0"/>
        </w:rPr>
      </w:pPr>
      <w:ins w:id="691" w:author="Huawei" w:date="2022-08-10T15:47:00Z">
        <w:r w:rsidRPr="009C5807">
          <w:rPr>
            <w:rFonts w:cs="v4.2.0"/>
          </w:rPr>
          <w:lastRenderedPageBreak/>
          <w:t xml:space="preserve">The accuracy requirements in Table </w:t>
        </w:r>
      </w:ins>
      <w:ins w:id="692" w:author="Huawei" w:date="2022-08-10T15:49:00Z">
        <w:r w:rsidR="000752BE">
          <w:rPr>
            <w:rFonts w:cs="v4.2.0"/>
            <w:lang w:eastAsia="zh-CN"/>
          </w:rPr>
          <w:t>10.1.9C</w:t>
        </w:r>
      </w:ins>
      <w:ins w:id="693" w:author="Huawei" w:date="2022-08-10T15:47:00Z">
        <w:r w:rsidRPr="009C5807">
          <w:rPr>
            <w:rFonts w:cs="v4.2.0"/>
            <w:lang w:eastAsia="zh-CN"/>
          </w:rPr>
          <w:t>.1.2</w:t>
        </w:r>
        <w:r w:rsidRPr="009C5807">
          <w:rPr>
            <w:rFonts w:cs="v4.2.0"/>
          </w:rPr>
          <w:t>-1 are valid under the following conditions:</w:t>
        </w:r>
      </w:ins>
    </w:p>
    <w:p w14:paraId="5C5C102E" w14:textId="77777777" w:rsidR="003C12AF" w:rsidRPr="009C5807" w:rsidRDefault="003C12AF" w:rsidP="003C12AF">
      <w:pPr>
        <w:ind w:left="568" w:hanging="284"/>
        <w:rPr>
          <w:ins w:id="694" w:author="Huawei" w:date="2022-08-10T15:47:00Z"/>
          <w:rFonts w:cs="v4.2.0"/>
        </w:rPr>
      </w:pPr>
      <w:ins w:id="695" w:author="Huawei" w:date="2022-08-10T15:47:00Z">
        <w:r w:rsidRPr="009C5807">
          <w:t>-</w:t>
        </w:r>
        <w:r w:rsidRPr="009C5807">
          <w:rPr>
            <w:rFonts w:ascii="Arial" w:hAnsi="Arial"/>
            <w:sz w:val="28"/>
            <w:lang w:val="en-US"/>
          </w:rPr>
          <w:tab/>
        </w:r>
        <w:r w:rsidRPr="009C5807">
          <w:t>Conditions defined in clause 7.3 of TS 38.101-1 [18] for reference sensitivity are fulfilled.</w:t>
        </w:r>
      </w:ins>
    </w:p>
    <w:p w14:paraId="52E5AC85" w14:textId="77777777" w:rsidR="003C12AF" w:rsidRPr="009C5807" w:rsidRDefault="003C12AF" w:rsidP="003C12AF">
      <w:pPr>
        <w:ind w:left="568" w:hanging="284"/>
        <w:rPr>
          <w:ins w:id="696" w:author="Huawei" w:date="2022-08-10T15:47:00Z"/>
          <w:lang w:eastAsia="zh-CN"/>
        </w:rPr>
      </w:pPr>
      <w:ins w:id="697" w:author="Huawei" w:date="2022-08-10T15:47: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ins>
    </w:p>
    <w:p w14:paraId="5018552A" w14:textId="77777777" w:rsidR="003C12AF" w:rsidRPr="009C5807" w:rsidRDefault="003C12AF" w:rsidP="003C12AF">
      <w:pPr>
        <w:ind w:left="568" w:hanging="284"/>
        <w:rPr>
          <w:ins w:id="698" w:author="Huawei" w:date="2022-08-10T15:47:00Z"/>
          <w:rFonts w:cs="v4.2.0"/>
          <w:sz w:val="18"/>
        </w:rPr>
      </w:pPr>
      <w:ins w:id="699" w:author="Huawei" w:date="2022-08-10T15:47:00Z">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ins>
    </w:p>
    <w:p w14:paraId="508806D8" w14:textId="77777777" w:rsidR="003C12AF" w:rsidRDefault="003C12AF" w:rsidP="003C12AF">
      <w:pPr>
        <w:ind w:left="568" w:hanging="284"/>
        <w:rPr>
          <w:ins w:id="700" w:author="Huawei" w:date="2022-08-10T16:00:00Z"/>
        </w:rPr>
      </w:pPr>
      <w:ins w:id="701" w:author="Huawei" w:date="2022-08-10T15:47:00Z">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ins>
    </w:p>
    <w:p w14:paraId="11EBFE17" w14:textId="251093C7" w:rsidR="00F641C2" w:rsidRPr="009C5807" w:rsidRDefault="00F641C2" w:rsidP="00F641C2">
      <w:pPr>
        <w:pStyle w:val="B10"/>
        <w:rPr>
          <w:ins w:id="702" w:author="Huawei" w:date="2022-08-10T15:47:00Z"/>
          <w:lang w:eastAsia="zh-CN"/>
        </w:rPr>
      </w:pPr>
      <w:ins w:id="703" w:author="Huawei" w:date="2022-08-10T16:00: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0D7B7D77" w14:textId="219CDAD0" w:rsidR="003C12AF" w:rsidRPr="009C5807" w:rsidRDefault="003C12AF" w:rsidP="003C12AF">
      <w:pPr>
        <w:pStyle w:val="TH"/>
        <w:rPr>
          <w:ins w:id="704" w:author="Huawei" w:date="2022-08-10T15:47:00Z"/>
          <w:sz w:val="22"/>
          <w:szCs w:val="22"/>
          <w:lang w:eastAsia="zh-CN"/>
        </w:rPr>
      </w:pPr>
      <w:ins w:id="705" w:author="Huawei" w:date="2022-08-10T15:47:00Z">
        <w:r w:rsidRPr="009C5807">
          <w:t xml:space="preserve">Table </w:t>
        </w:r>
      </w:ins>
      <w:ins w:id="706" w:author="Huawei" w:date="2022-08-10T15:49:00Z">
        <w:r w:rsidR="000752BE">
          <w:rPr>
            <w:lang w:eastAsia="zh-CN"/>
          </w:rPr>
          <w:t>10.1.9C</w:t>
        </w:r>
      </w:ins>
      <w:ins w:id="707" w:author="Huawei" w:date="2022-08-10T15:47:00Z">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C12AF" w:rsidRPr="009C5807" w14:paraId="03BDC1CD" w14:textId="77777777" w:rsidTr="006B745F">
        <w:trPr>
          <w:jc w:val="center"/>
          <w:ins w:id="708" w:author="Huawei" w:date="2022-08-10T15:4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88EE69" w14:textId="77777777" w:rsidR="003C12AF" w:rsidRPr="009C5807" w:rsidRDefault="003C12AF" w:rsidP="006B745F">
            <w:pPr>
              <w:pStyle w:val="TAH"/>
              <w:rPr>
                <w:ins w:id="709" w:author="Huawei" w:date="2022-08-10T15:47:00Z"/>
              </w:rPr>
            </w:pPr>
            <w:ins w:id="710" w:author="Huawei" w:date="2022-08-10T15:47: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12F041F" w14:textId="77777777" w:rsidR="003C12AF" w:rsidRPr="009C5807" w:rsidRDefault="003C12AF" w:rsidP="006B745F">
            <w:pPr>
              <w:pStyle w:val="TAH"/>
              <w:rPr>
                <w:ins w:id="711" w:author="Huawei" w:date="2022-08-10T15:47:00Z"/>
              </w:rPr>
            </w:pPr>
            <w:ins w:id="712" w:author="Huawei" w:date="2022-08-10T15:47:00Z">
              <w:r w:rsidRPr="009C5807">
                <w:t>Conditions</w:t>
              </w:r>
            </w:ins>
          </w:p>
        </w:tc>
      </w:tr>
      <w:tr w:rsidR="003C12AF" w:rsidRPr="009C5807" w14:paraId="4EF2B1E7" w14:textId="77777777" w:rsidTr="006B745F">
        <w:trPr>
          <w:jc w:val="center"/>
          <w:ins w:id="713" w:author="Huawei" w:date="2022-08-10T15:47:00Z"/>
        </w:trPr>
        <w:tc>
          <w:tcPr>
            <w:tcW w:w="1035" w:type="dxa"/>
            <w:tcBorders>
              <w:top w:val="single" w:sz="4" w:space="0" w:color="auto"/>
              <w:left w:val="single" w:sz="4" w:space="0" w:color="auto"/>
              <w:right w:val="single" w:sz="4" w:space="0" w:color="auto"/>
            </w:tcBorders>
            <w:shd w:val="clear" w:color="auto" w:fill="auto"/>
            <w:vAlign w:val="center"/>
          </w:tcPr>
          <w:p w14:paraId="21C09338" w14:textId="77777777" w:rsidR="003C12AF" w:rsidRPr="009C5807" w:rsidRDefault="003C12AF" w:rsidP="006B745F">
            <w:pPr>
              <w:pStyle w:val="TAH"/>
              <w:rPr>
                <w:ins w:id="714" w:author="Huawei" w:date="2022-08-10T15:47:00Z"/>
              </w:rPr>
            </w:pPr>
            <w:ins w:id="715" w:author="Huawei" w:date="2022-08-10T15:47:00Z">
              <w:r w:rsidRPr="009C5807">
                <w:t>Normal condition</w:t>
              </w:r>
            </w:ins>
          </w:p>
        </w:tc>
        <w:tc>
          <w:tcPr>
            <w:tcW w:w="1047" w:type="dxa"/>
            <w:tcBorders>
              <w:top w:val="single" w:sz="4" w:space="0" w:color="auto"/>
              <w:left w:val="single" w:sz="4" w:space="0" w:color="auto"/>
              <w:right w:val="single" w:sz="4" w:space="0" w:color="auto"/>
            </w:tcBorders>
            <w:shd w:val="clear" w:color="auto" w:fill="auto"/>
            <w:vAlign w:val="center"/>
          </w:tcPr>
          <w:p w14:paraId="73DC7DBA" w14:textId="77777777" w:rsidR="003C12AF" w:rsidRPr="009C5807" w:rsidRDefault="003C12AF" w:rsidP="006B745F">
            <w:pPr>
              <w:pStyle w:val="TAH"/>
              <w:rPr>
                <w:ins w:id="716" w:author="Huawei" w:date="2022-08-10T15:47:00Z"/>
              </w:rPr>
            </w:pPr>
            <w:ins w:id="717" w:author="Huawei" w:date="2022-08-10T15:47:00Z">
              <w:r w:rsidRPr="009C5807">
                <w:t>Extreme condition</w:t>
              </w:r>
            </w:ins>
          </w:p>
        </w:tc>
        <w:tc>
          <w:tcPr>
            <w:tcW w:w="802" w:type="dxa"/>
            <w:tcBorders>
              <w:top w:val="single" w:sz="4" w:space="0" w:color="auto"/>
              <w:left w:val="single" w:sz="4" w:space="0" w:color="auto"/>
              <w:right w:val="single" w:sz="4" w:space="0" w:color="auto"/>
            </w:tcBorders>
            <w:shd w:val="clear" w:color="auto" w:fill="auto"/>
            <w:vAlign w:val="center"/>
          </w:tcPr>
          <w:p w14:paraId="6CD033D4" w14:textId="77777777" w:rsidR="003C12AF" w:rsidRPr="009C5807" w:rsidRDefault="003C12AF" w:rsidP="006B745F">
            <w:pPr>
              <w:pStyle w:val="TAH"/>
              <w:rPr>
                <w:ins w:id="718" w:author="Huawei" w:date="2022-08-10T15:47:00Z"/>
              </w:rPr>
            </w:pPr>
            <w:ins w:id="719" w:author="Huawei" w:date="2022-08-10T15:47: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0A6139CA" w14:textId="77777777" w:rsidR="003C12AF" w:rsidRPr="009C5807" w:rsidRDefault="003C12AF" w:rsidP="006B745F">
            <w:pPr>
              <w:pStyle w:val="TAH"/>
              <w:rPr>
                <w:ins w:id="720" w:author="Huawei" w:date="2022-08-10T15:47:00Z"/>
              </w:rPr>
            </w:pPr>
            <w:ins w:id="721" w:author="Huawei" w:date="2022-08-10T15:47:00Z">
              <w:r w:rsidRPr="009C5807">
                <w:t>Io</w:t>
              </w:r>
              <w:r w:rsidRPr="009C5807">
                <w:rPr>
                  <w:vertAlign w:val="superscript"/>
                  <w:lang w:eastAsia="zh-CN"/>
                </w:rPr>
                <w:t xml:space="preserve"> Note 1</w:t>
              </w:r>
              <w:r w:rsidRPr="009C5807">
                <w:t xml:space="preserve"> range</w:t>
              </w:r>
            </w:ins>
          </w:p>
        </w:tc>
      </w:tr>
      <w:tr w:rsidR="003C12AF" w:rsidRPr="009C5807" w14:paraId="36CDCE60" w14:textId="77777777" w:rsidTr="006B745F">
        <w:trPr>
          <w:jc w:val="center"/>
          <w:ins w:id="722" w:author="Huawei" w:date="2022-08-10T15:47:00Z"/>
        </w:trPr>
        <w:tc>
          <w:tcPr>
            <w:tcW w:w="1035" w:type="dxa"/>
            <w:tcBorders>
              <w:left w:val="single" w:sz="4" w:space="0" w:color="auto"/>
              <w:bottom w:val="single" w:sz="4" w:space="0" w:color="auto"/>
              <w:right w:val="single" w:sz="4" w:space="0" w:color="auto"/>
            </w:tcBorders>
            <w:shd w:val="clear" w:color="auto" w:fill="auto"/>
            <w:vAlign w:val="center"/>
          </w:tcPr>
          <w:p w14:paraId="4F9FDB9C" w14:textId="77777777" w:rsidR="003C12AF" w:rsidRPr="009C5807" w:rsidRDefault="003C12AF" w:rsidP="006B745F">
            <w:pPr>
              <w:pStyle w:val="TAH"/>
              <w:rPr>
                <w:ins w:id="723" w:author="Huawei" w:date="2022-08-10T15:47:00Z"/>
              </w:rPr>
            </w:pPr>
          </w:p>
        </w:tc>
        <w:tc>
          <w:tcPr>
            <w:tcW w:w="1047" w:type="dxa"/>
            <w:tcBorders>
              <w:left w:val="single" w:sz="4" w:space="0" w:color="auto"/>
              <w:bottom w:val="single" w:sz="4" w:space="0" w:color="auto"/>
              <w:right w:val="single" w:sz="4" w:space="0" w:color="auto"/>
            </w:tcBorders>
            <w:shd w:val="clear" w:color="auto" w:fill="auto"/>
            <w:vAlign w:val="center"/>
          </w:tcPr>
          <w:p w14:paraId="42B8D0B4" w14:textId="77777777" w:rsidR="003C12AF" w:rsidRPr="009C5807" w:rsidRDefault="003C12AF" w:rsidP="006B745F">
            <w:pPr>
              <w:pStyle w:val="TAH"/>
              <w:rPr>
                <w:ins w:id="724" w:author="Huawei" w:date="2022-08-10T15:47:00Z"/>
              </w:rPr>
            </w:pPr>
          </w:p>
        </w:tc>
        <w:tc>
          <w:tcPr>
            <w:tcW w:w="802" w:type="dxa"/>
            <w:tcBorders>
              <w:left w:val="single" w:sz="4" w:space="0" w:color="auto"/>
              <w:bottom w:val="single" w:sz="4" w:space="0" w:color="auto"/>
              <w:right w:val="single" w:sz="4" w:space="0" w:color="auto"/>
            </w:tcBorders>
            <w:shd w:val="clear" w:color="auto" w:fill="auto"/>
          </w:tcPr>
          <w:p w14:paraId="472B6BD9" w14:textId="77777777" w:rsidR="003C12AF" w:rsidRPr="009C5807" w:rsidRDefault="003C12AF" w:rsidP="006B745F">
            <w:pPr>
              <w:pStyle w:val="TAH"/>
              <w:rPr>
                <w:ins w:id="725" w:author="Huawei" w:date="2022-08-10T15:47:00Z"/>
              </w:rPr>
            </w:pPr>
            <w:ins w:id="726" w:author="Huawei" w:date="2022-08-10T15:47:00Z">
              <w:r w:rsidRPr="009C5807">
                <w:rPr>
                  <w:vertAlign w:val="superscript"/>
                  <w:lang w:eastAsia="zh-CN"/>
                </w:rPr>
                <w:t>Note 2</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67D5313B" w14:textId="77777777" w:rsidR="003C12AF" w:rsidRPr="009C5807" w:rsidRDefault="003C12AF" w:rsidP="006B745F">
            <w:pPr>
              <w:pStyle w:val="TAH"/>
              <w:rPr>
                <w:ins w:id="727" w:author="Huawei" w:date="2022-08-10T15:47:00Z"/>
              </w:rPr>
            </w:pPr>
            <w:ins w:id="728" w:author="Huawei" w:date="2022-08-10T15:47:00Z">
              <w:r w:rsidRPr="009C5807">
                <w:t>NR operating band groups</w:t>
              </w:r>
              <w:r w:rsidRPr="009C5807">
                <w:rPr>
                  <w:vertAlign w:val="superscript"/>
                </w:rPr>
                <w:t xml:space="preserve"> </w:t>
              </w:r>
              <w:r w:rsidRPr="009C5807">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8CE969F" w14:textId="77777777" w:rsidR="003C12AF" w:rsidRPr="009C5807" w:rsidRDefault="003C12AF" w:rsidP="006B745F">
            <w:pPr>
              <w:pStyle w:val="TAH"/>
              <w:rPr>
                <w:ins w:id="729" w:author="Huawei" w:date="2022-08-10T15:47:00Z"/>
              </w:rPr>
            </w:pPr>
            <w:ins w:id="730" w:author="Huawei" w:date="2022-08-10T15:47: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8754B13" w14:textId="77777777" w:rsidR="003C12AF" w:rsidRPr="009C5807" w:rsidRDefault="003C12AF" w:rsidP="006B745F">
            <w:pPr>
              <w:pStyle w:val="TAH"/>
              <w:rPr>
                <w:ins w:id="731" w:author="Huawei" w:date="2022-08-10T15:47:00Z"/>
              </w:rPr>
            </w:pPr>
            <w:ins w:id="732" w:author="Huawei" w:date="2022-08-10T15:47:00Z">
              <w:r w:rsidRPr="009C5807">
                <w:t>Maximum Io</w:t>
              </w:r>
            </w:ins>
          </w:p>
        </w:tc>
      </w:tr>
      <w:tr w:rsidR="003C12AF" w:rsidRPr="009C5807" w14:paraId="4B4E6C57" w14:textId="77777777" w:rsidTr="006B745F">
        <w:trPr>
          <w:trHeight w:val="308"/>
          <w:jc w:val="center"/>
          <w:ins w:id="733" w:author="Huawei" w:date="2022-08-10T15:47:00Z"/>
        </w:trPr>
        <w:tc>
          <w:tcPr>
            <w:tcW w:w="1035" w:type="dxa"/>
            <w:tcBorders>
              <w:top w:val="single" w:sz="4" w:space="0" w:color="auto"/>
              <w:left w:val="single" w:sz="4" w:space="0" w:color="auto"/>
              <w:right w:val="single" w:sz="6" w:space="0" w:color="auto"/>
            </w:tcBorders>
            <w:shd w:val="clear" w:color="auto" w:fill="auto"/>
          </w:tcPr>
          <w:p w14:paraId="107314BE" w14:textId="77777777" w:rsidR="003C12AF" w:rsidRPr="009C5807" w:rsidRDefault="003C12AF" w:rsidP="006B745F">
            <w:pPr>
              <w:pStyle w:val="TAC"/>
              <w:rPr>
                <w:ins w:id="734" w:author="Huawei" w:date="2022-08-10T15:47:00Z"/>
              </w:rPr>
            </w:pPr>
            <w:ins w:id="735" w:author="Huawei" w:date="2022-08-10T15:47:00Z">
              <w:r w:rsidRPr="009C5807">
                <w:t>dB</w:t>
              </w:r>
            </w:ins>
          </w:p>
        </w:tc>
        <w:tc>
          <w:tcPr>
            <w:tcW w:w="1047" w:type="dxa"/>
            <w:tcBorders>
              <w:top w:val="single" w:sz="4" w:space="0" w:color="auto"/>
              <w:left w:val="single" w:sz="6" w:space="0" w:color="auto"/>
              <w:right w:val="single" w:sz="6" w:space="0" w:color="auto"/>
            </w:tcBorders>
            <w:shd w:val="clear" w:color="auto" w:fill="auto"/>
          </w:tcPr>
          <w:p w14:paraId="29EF64AA" w14:textId="77777777" w:rsidR="003C12AF" w:rsidRPr="009C5807" w:rsidRDefault="003C12AF" w:rsidP="006B745F">
            <w:pPr>
              <w:pStyle w:val="TAC"/>
              <w:rPr>
                <w:ins w:id="736" w:author="Huawei" w:date="2022-08-10T15:47:00Z"/>
              </w:rPr>
            </w:pPr>
            <w:ins w:id="737" w:author="Huawei" w:date="2022-08-10T15:47:00Z">
              <w:r w:rsidRPr="009C5807">
                <w:t>dB</w:t>
              </w:r>
            </w:ins>
          </w:p>
        </w:tc>
        <w:tc>
          <w:tcPr>
            <w:tcW w:w="802" w:type="dxa"/>
            <w:tcBorders>
              <w:top w:val="single" w:sz="4" w:space="0" w:color="auto"/>
              <w:left w:val="single" w:sz="6" w:space="0" w:color="auto"/>
              <w:right w:val="single" w:sz="6" w:space="0" w:color="auto"/>
            </w:tcBorders>
            <w:shd w:val="clear" w:color="auto" w:fill="auto"/>
          </w:tcPr>
          <w:p w14:paraId="5FF5849B" w14:textId="77777777" w:rsidR="003C12AF" w:rsidRPr="009C5807" w:rsidRDefault="003C12AF" w:rsidP="006B745F">
            <w:pPr>
              <w:pStyle w:val="TAC"/>
              <w:rPr>
                <w:ins w:id="738" w:author="Huawei" w:date="2022-08-10T15:47:00Z"/>
              </w:rPr>
            </w:pPr>
            <w:ins w:id="739" w:author="Huawei" w:date="2022-08-10T15:47:00Z">
              <w:r w:rsidRPr="009C5807">
                <w:t>dB</w:t>
              </w:r>
            </w:ins>
          </w:p>
        </w:tc>
        <w:tc>
          <w:tcPr>
            <w:tcW w:w="2298" w:type="dxa"/>
            <w:tcBorders>
              <w:top w:val="single" w:sz="6" w:space="0" w:color="auto"/>
              <w:left w:val="single" w:sz="6" w:space="0" w:color="auto"/>
              <w:right w:val="single" w:sz="4" w:space="0" w:color="auto"/>
            </w:tcBorders>
            <w:shd w:val="clear" w:color="auto" w:fill="auto"/>
          </w:tcPr>
          <w:p w14:paraId="68ED06A6" w14:textId="77777777" w:rsidR="003C12AF" w:rsidRPr="009C5807" w:rsidRDefault="003C12AF" w:rsidP="006B745F">
            <w:pPr>
              <w:pStyle w:val="TAC"/>
              <w:rPr>
                <w:ins w:id="740" w:author="Huawei" w:date="2022-08-10T15:47: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824EE10" w14:textId="77777777" w:rsidR="003C12AF" w:rsidRPr="009C5807" w:rsidRDefault="003C12AF" w:rsidP="006B745F">
            <w:pPr>
              <w:pStyle w:val="TAC"/>
              <w:rPr>
                <w:ins w:id="741" w:author="Huawei" w:date="2022-08-10T15:47:00Z"/>
              </w:rPr>
            </w:pPr>
            <w:proofErr w:type="spellStart"/>
            <w:ins w:id="742" w:author="Huawei" w:date="2022-08-10T15:47: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6BCDBAE5" w14:textId="77777777" w:rsidR="003C12AF" w:rsidRPr="009C5807" w:rsidRDefault="003C12AF" w:rsidP="006B745F">
            <w:pPr>
              <w:pStyle w:val="TAC"/>
              <w:rPr>
                <w:ins w:id="743" w:author="Huawei" w:date="2022-08-10T15:47:00Z"/>
              </w:rPr>
            </w:pPr>
            <w:proofErr w:type="spellStart"/>
            <w:ins w:id="744" w:author="Huawei" w:date="2022-08-10T15:47: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4E87D049" w14:textId="77777777" w:rsidR="003C12AF" w:rsidRPr="009C5807" w:rsidRDefault="003C12AF" w:rsidP="006B745F">
            <w:pPr>
              <w:pStyle w:val="TAC"/>
              <w:rPr>
                <w:ins w:id="745" w:author="Huawei" w:date="2022-08-10T15:47:00Z"/>
              </w:rPr>
            </w:pPr>
            <w:proofErr w:type="spellStart"/>
            <w:ins w:id="746" w:author="Huawei" w:date="2022-08-10T15:47:00Z">
              <w:r w:rsidRPr="009C5807">
                <w:t>dBm</w:t>
              </w:r>
              <w:proofErr w:type="spellEnd"/>
              <w:r w:rsidRPr="009C5807">
                <w:t>/</w:t>
              </w:r>
              <w:proofErr w:type="spellStart"/>
              <w:r w:rsidRPr="009C5807">
                <w:t>BW</w:t>
              </w:r>
              <w:r w:rsidRPr="009C5807">
                <w:rPr>
                  <w:vertAlign w:val="subscript"/>
                </w:rPr>
                <w:t>Channel</w:t>
              </w:r>
              <w:proofErr w:type="spellEnd"/>
            </w:ins>
          </w:p>
        </w:tc>
      </w:tr>
      <w:tr w:rsidR="003C12AF" w:rsidRPr="009C5807" w14:paraId="40A3662D" w14:textId="77777777" w:rsidTr="006B745F">
        <w:trPr>
          <w:trHeight w:val="307"/>
          <w:jc w:val="center"/>
          <w:ins w:id="747" w:author="Huawei" w:date="2022-08-10T15:47:00Z"/>
        </w:trPr>
        <w:tc>
          <w:tcPr>
            <w:tcW w:w="1035" w:type="dxa"/>
            <w:tcBorders>
              <w:left w:val="single" w:sz="4" w:space="0" w:color="auto"/>
              <w:bottom w:val="single" w:sz="6" w:space="0" w:color="auto"/>
              <w:right w:val="single" w:sz="6" w:space="0" w:color="auto"/>
            </w:tcBorders>
            <w:shd w:val="clear" w:color="auto" w:fill="auto"/>
          </w:tcPr>
          <w:p w14:paraId="1A9F2E0F" w14:textId="77777777" w:rsidR="003C12AF" w:rsidRPr="009C5807" w:rsidRDefault="003C12AF" w:rsidP="006B745F">
            <w:pPr>
              <w:pStyle w:val="TAC"/>
              <w:rPr>
                <w:ins w:id="748" w:author="Huawei" w:date="2022-08-10T15:47:00Z"/>
              </w:rPr>
            </w:pPr>
          </w:p>
        </w:tc>
        <w:tc>
          <w:tcPr>
            <w:tcW w:w="1047" w:type="dxa"/>
            <w:tcBorders>
              <w:left w:val="single" w:sz="6" w:space="0" w:color="auto"/>
              <w:bottom w:val="single" w:sz="6" w:space="0" w:color="auto"/>
              <w:right w:val="single" w:sz="6" w:space="0" w:color="auto"/>
            </w:tcBorders>
            <w:shd w:val="clear" w:color="auto" w:fill="auto"/>
          </w:tcPr>
          <w:p w14:paraId="67B6B0DE" w14:textId="77777777" w:rsidR="003C12AF" w:rsidRPr="009C5807" w:rsidRDefault="003C12AF" w:rsidP="006B745F">
            <w:pPr>
              <w:pStyle w:val="TAC"/>
              <w:rPr>
                <w:ins w:id="749" w:author="Huawei" w:date="2022-08-10T15:47:00Z"/>
              </w:rPr>
            </w:pPr>
          </w:p>
        </w:tc>
        <w:tc>
          <w:tcPr>
            <w:tcW w:w="802" w:type="dxa"/>
            <w:tcBorders>
              <w:left w:val="single" w:sz="6" w:space="0" w:color="auto"/>
              <w:bottom w:val="single" w:sz="6" w:space="0" w:color="auto"/>
              <w:right w:val="single" w:sz="6" w:space="0" w:color="auto"/>
            </w:tcBorders>
            <w:shd w:val="clear" w:color="auto" w:fill="auto"/>
          </w:tcPr>
          <w:p w14:paraId="66AC100F" w14:textId="77777777" w:rsidR="003C12AF" w:rsidRPr="009C5807" w:rsidRDefault="003C12AF" w:rsidP="006B745F">
            <w:pPr>
              <w:pStyle w:val="TAC"/>
              <w:rPr>
                <w:ins w:id="750" w:author="Huawei" w:date="2022-08-10T15:47:00Z"/>
              </w:rPr>
            </w:pPr>
          </w:p>
        </w:tc>
        <w:tc>
          <w:tcPr>
            <w:tcW w:w="2298" w:type="dxa"/>
            <w:tcBorders>
              <w:left w:val="single" w:sz="6" w:space="0" w:color="auto"/>
              <w:bottom w:val="single" w:sz="6" w:space="0" w:color="auto"/>
              <w:right w:val="single" w:sz="4" w:space="0" w:color="auto"/>
            </w:tcBorders>
            <w:shd w:val="clear" w:color="auto" w:fill="auto"/>
          </w:tcPr>
          <w:p w14:paraId="71F1005D" w14:textId="77777777" w:rsidR="003C12AF" w:rsidRPr="009C5807" w:rsidRDefault="003C12AF" w:rsidP="006B745F">
            <w:pPr>
              <w:pStyle w:val="TAC"/>
              <w:rPr>
                <w:ins w:id="751" w:author="Huawei" w:date="2022-08-10T15:47: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A7E5B9" w14:textId="77777777" w:rsidR="003C12AF" w:rsidRPr="009C5807" w:rsidRDefault="003C12AF" w:rsidP="006B745F">
            <w:pPr>
              <w:pStyle w:val="TAC"/>
              <w:rPr>
                <w:ins w:id="752" w:author="Huawei" w:date="2022-08-10T15:47:00Z"/>
                <w:rFonts w:cs="Arial"/>
              </w:rPr>
            </w:pPr>
            <w:ins w:id="753" w:author="Huawei" w:date="2022-08-10T15:47: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524C073" w14:textId="77777777" w:rsidR="003C12AF" w:rsidRPr="009C5807" w:rsidRDefault="003C12AF" w:rsidP="006B745F">
            <w:pPr>
              <w:pStyle w:val="TAC"/>
              <w:rPr>
                <w:ins w:id="754" w:author="Huawei" w:date="2022-08-10T15:47:00Z"/>
                <w:rFonts w:cs="Arial"/>
              </w:rPr>
            </w:pPr>
            <w:ins w:id="755" w:author="Huawei" w:date="2022-08-10T15:47: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DF7D83C" w14:textId="77777777" w:rsidR="003C12AF" w:rsidRPr="009C5807" w:rsidRDefault="003C12AF" w:rsidP="006B745F">
            <w:pPr>
              <w:pStyle w:val="TAC"/>
              <w:rPr>
                <w:ins w:id="756" w:author="Huawei" w:date="2022-08-10T15:47:00Z"/>
              </w:rPr>
            </w:pPr>
          </w:p>
        </w:tc>
        <w:tc>
          <w:tcPr>
            <w:tcW w:w="1440" w:type="dxa"/>
            <w:tcBorders>
              <w:left w:val="single" w:sz="6" w:space="0" w:color="auto"/>
              <w:bottom w:val="single" w:sz="6" w:space="0" w:color="auto"/>
              <w:right w:val="single" w:sz="4" w:space="0" w:color="auto"/>
            </w:tcBorders>
            <w:shd w:val="clear" w:color="auto" w:fill="auto"/>
          </w:tcPr>
          <w:p w14:paraId="282F7B8C" w14:textId="77777777" w:rsidR="003C12AF" w:rsidRPr="009C5807" w:rsidRDefault="003C12AF" w:rsidP="006B745F">
            <w:pPr>
              <w:pStyle w:val="TAC"/>
              <w:rPr>
                <w:ins w:id="757" w:author="Huawei" w:date="2022-08-10T15:47:00Z"/>
              </w:rPr>
            </w:pPr>
          </w:p>
        </w:tc>
      </w:tr>
      <w:tr w:rsidR="001B156E" w:rsidRPr="009C5807" w14:paraId="44850F9E" w14:textId="77777777" w:rsidTr="006B745F">
        <w:trPr>
          <w:jc w:val="center"/>
          <w:ins w:id="758" w:author="Huawei" w:date="2022-08-10T15:47:00Z"/>
        </w:trPr>
        <w:tc>
          <w:tcPr>
            <w:tcW w:w="1035" w:type="dxa"/>
            <w:tcBorders>
              <w:top w:val="single" w:sz="6" w:space="0" w:color="auto"/>
              <w:left w:val="single" w:sz="4" w:space="0" w:color="auto"/>
              <w:right w:val="single" w:sz="6" w:space="0" w:color="auto"/>
            </w:tcBorders>
            <w:shd w:val="clear" w:color="auto" w:fill="auto"/>
          </w:tcPr>
          <w:p w14:paraId="5793AEA7" w14:textId="2CB73857" w:rsidR="001B156E" w:rsidRPr="009C5807" w:rsidRDefault="001B156E" w:rsidP="001B156E">
            <w:pPr>
              <w:pStyle w:val="TAC"/>
              <w:rPr>
                <w:ins w:id="759" w:author="Huawei" w:date="2022-08-10T15:47:00Z"/>
              </w:rPr>
            </w:pPr>
            <w:ins w:id="760" w:author="Huawei" w:date="2022-08-10T16:02:00Z">
              <w:r w:rsidRPr="009C5807">
                <w:sym w:font="Symbol" w:char="F0B1"/>
              </w:r>
              <w:r>
                <w:t>TBD</w:t>
              </w:r>
            </w:ins>
          </w:p>
        </w:tc>
        <w:tc>
          <w:tcPr>
            <w:tcW w:w="1047" w:type="dxa"/>
            <w:tcBorders>
              <w:top w:val="single" w:sz="6" w:space="0" w:color="auto"/>
              <w:left w:val="single" w:sz="6" w:space="0" w:color="auto"/>
              <w:right w:val="single" w:sz="6" w:space="0" w:color="auto"/>
            </w:tcBorders>
            <w:shd w:val="clear" w:color="auto" w:fill="auto"/>
          </w:tcPr>
          <w:p w14:paraId="57A0227F" w14:textId="2A1551EE" w:rsidR="001B156E" w:rsidRPr="009C5807" w:rsidRDefault="001B156E" w:rsidP="001B156E">
            <w:pPr>
              <w:pStyle w:val="TAC"/>
              <w:rPr>
                <w:ins w:id="761" w:author="Huawei" w:date="2022-08-10T15:47:00Z"/>
              </w:rPr>
            </w:pPr>
            <w:ins w:id="762" w:author="Huawei" w:date="2022-08-10T16:02:00Z">
              <w:r w:rsidRPr="009C5807">
                <w:sym w:font="Symbol" w:char="F0B1"/>
              </w:r>
              <w:r>
                <w:t>TBD</w:t>
              </w:r>
            </w:ins>
          </w:p>
        </w:tc>
        <w:tc>
          <w:tcPr>
            <w:tcW w:w="802" w:type="dxa"/>
            <w:tcBorders>
              <w:top w:val="single" w:sz="6" w:space="0" w:color="auto"/>
              <w:left w:val="single" w:sz="6" w:space="0" w:color="auto"/>
              <w:right w:val="single" w:sz="6" w:space="0" w:color="auto"/>
            </w:tcBorders>
            <w:shd w:val="clear" w:color="auto" w:fill="auto"/>
          </w:tcPr>
          <w:p w14:paraId="35583635" w14:textId="466090BE" w:rsidR="001B156E" w:rsidRPr="009C5807" w:rsidRDefault="001B156E" w:rsidP="001B156E">
            <w:pPr>
              <w:pStyle w:val="TAC"/>
              <w:rPr>
                <w:ins w:id="763" w:author="Huawei" w:date="2022-08-10T15:47:00Z"/>
              </w:rPr>
            </w:pPr>
            <w:ins w:id="764" w:author="Huawei" w:date="2022-08-10T15:51: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BB5C95" w14:textId="62B459B1" w:rsidR="001B156E" w:rsidRPr="009C5807" w:rsidRDefault="001B156E" w:rsidP="001B156E">
            <w:pPr>
              <w:pStyle w:val="TAC"/>
              <w:rPr>
                <w:ins w:id="765" w:author="Huawei" w:date="2022-08-10T15:47:00Z"/>
              </w:rPr>
            </w:pPr>
            <w:ins w:id="766" w:author="Huawei" w:date="2022-08-10T15:47:00Z">
              <w:r w:rsidRPr="009C5807">
                <w:t>NR_FDD_FR1_A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8DB97DE" w14:textId="77777777" w:rsidR="001B156E" w:rsidRPr="009C5807" w:rsidRDefault="001B156E" w:rsidP="001B156E">
            <w:pPr>
              <w:pStyle w:val="TAC"/>
              <w:rPr>
                <w:ins w:id="767" w:author="Huawei" w:date="2022-08-10T15:47:00Z"/>
              </w:rPr>
            </w:pPr>
            <w:ins w:id="768" w:author="Huawei" w:date="2022-08-10T15:47: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5E1464" w14:textId="77777777" w:rsidR="001B156E" w:rsidRPr="009C5807" w:rsidRDefault="001B156E" w:rsidP="001B156E">
            <w:pPr>
              <w:pStyle w:val="TAC"/>
              <w:rPr>
                <w:ins w:id="769" w:author="Huawei" w:date="2022-08-10T15:47:00Z"/>
                <w:rFonts w:cs="Arial"/>
              </w:rPr>
            </w:pPr>
            <w:ins w:id="770" w:author="Huawei" w:date="2022-08-10T15:47: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40F3CF" w14:textId="77777777" w:rsidR="001B156E" w:rsidRPr="009C5807" w:rsidRDefault="001B156E" w:rsidP="001B156E">
            <w:pPr>
              <w:pStyle w:val="TAC"/>
              <w:rPr>
                <w:ins w:id="771" w:author="Huawei" w:date="2022-08-10T15:47:00Z"/>
              </w:rPr>
            </w:pPr>
            <w:ins w:id="772" w:author="Huawei" w:date="2022-08-10T15:47: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D5F781" w14:textId="77777777" w:rsidR="001B156E" w:rsidRPr="009C5807" w:rsidRDefault="001B156E" w:rsidP="001B156E">
            <w:pPr>
              <w:pStyle w:val="TAC"/>
              <w:rPr>
                <w:ins w:id="773" w:author="Huawei" w:date="2022-08-10T15:47:00Z"/>
              </w:rPr>
            </w:pPr>
            <w:ins w:id="774" w:author="Huawei" w:date="2022-08-10T15:47:00Z">
              <w:r w:rsidRPr="009C5807">
                <w:t>-50</w:t>
              </w:r>
            </w:ins>
          </w:p>
        </w:tc>
      </w:tr>
      <w:tr w:rsidR="001B156E" w:rsidRPr="009C5807" w14:paraId="68FE9867" w14:textId="77777777" w:rsidTr="006B745F">
        <w:trPr>
          <w:jc w:val="center"/>
          <w:ins w:id="775" w:author="Huawei" w:date="2022-08-10T15:47: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F99914E" w14:textId="6A3C6702" w:rsidR="001B156E" w:rsidRPr="009C5807" w:rsidRDefault="001B156E" w:rsidP="001B156E">
            <w:pPr>
              <w:pStyle w:val="TAC"/>
              <w:rPr>
                <w:ins w:id="776" w:author="Huawei" w:date="2022-08-10T15:47:00Z"/>
              </w:rPr>
            </w:pPr>
            <w:ins w:id="777" w:author="Huawei" w:date="2022-08-10T16:02:00Z">
              <w:r w:rsidRPr="009C5807">
                <w:sym w:font="Symbol" w:char="F0B1"/>
              </w:r>
              <w:r>
                <w:t>TBD</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83FB7" w14:textId="3EC2DA21" w:rsidR="001B156E" w:rsidRPr="009C5807" w:rsidRDefault="001B156E" w:rsidP="001B156E">
            <w:pPr>
              <w:pStyle w:val="TAC"/>
              <w:rPr>
                <w:ins w:id="778" w:author="Huawei" w:date="2022-08-10T15:47:00Z"/>
              </w:rPr>
            </w:pPr>
            <w:ins w:id="779" w:author="Huawei" w:date="2022-08-10T16:02:00Z">
              <w:r w:rsidRPr="009C5807">
                <w:sym w:font="Symbol" w:char="F0B1"/>
              </w:r>
              <w:r>
                <w:t>TBD</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7613C47" w14:textId="77777777" w:rsidR="001B156E" w:rsidRPr="009C5807" w:rsidRDefault="001B156E" w:rsidP="001B156E">
            <w:pPr>
              <w:pStyle w:val="TAC"/>
              <w:rPr>
                <w:ins w:id="780" w:author="Huawei" w:date="2022-08-10T15:47:00Z"/>
              </w:rPr>
            </w:pPr>
            <w:ins w:id="781" w:author="Huawei" w:date="2022-08-10T15:47: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523FBE" w14:textId="77777777" w:rsidR="001B156E" w:rsidRPr="009C5807" w:rsidRDefault="001B156E" w:rsidP="001B156E">
            <w:pPr>
              <w:pStyle w:val="TAC"/>
              <w:rPr>
                <w:ins w:id="782" w:author="Huawei" w:date="2022-08-10T15:47:00Z"/>
              </w:rPr>
            </w:pPr>
            <w:ins w:id="783" w:author="Huawei" w:date="2022-08-10T15:47: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6642E98" w14:textId="77777777" w:rsidR="001B156E" w:rsidRPr="009C5807" w:rsidRDefault="001B156E" w:rsidP="001B156E">
            <w:pPr>
              <w:pStyle w:val="TAC"/>
              <w:rPr>
                <w:ins w:id="784" w:author="Huawei" w:date="2022-08-10T15:47:00Z"/>
              </w:rPr>
            </w:pPr>
            <w:ins w:id="785" w:author="Huawei" w:date="2022-08-10T15:47:00Z">
              <w:r w:rsidRPr="009C5807">
                <w:t>Note 3</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C5C5D81" w14:textId="77777777" w:rsidR="001B156E" w:rsidRPr="009C5807" w:rsidRDefault="001B156E" w:rsidP="001B156E">
            <w:pPr>
              <w:pStyle w:val="TAC"/>
              <w:rPr>
                <w:ins w:id="786" w:author="Huawei" w:date="2022-08-10T15:47:00Z"/>
                <w:lang w:eastAsia="zh-CN"/>
              </w:rPr>
            </w:pPr>
            <w:ins w:id="787" w:author="Huawei" w:date="2022-08-10T15:47: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7BE0FF" w14:textId="77777777" w:rsidR="001B156E" w:rsidRPr="009C5807" w:rsidRDefault="001B156E" w:rsidP="001B156E">
            <w:pPr>
              <w:pStyle w:val="TAC"/>
              <w:rPr>
                <w:ins w:id="788" w:author="Huawei" w:date="2022-08-10T15:47:00Z"/>
              </w:rPr>
            </w:pPr>
            <w:ins w:id="789" w:author="Huawei" w:date="2022-08-10T15:47: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1738D40" w14:textId="77777777" w:rsidR="001B156E" w:rsidRPr="009C5807" w:rsidRDefault="001B156E" w:rsidP="001B156E">
            <w:pPr>
              <w:pStyle w:val="TAC"/>
              <w:rPr>
                <w:ins w:id="790" w:author="Huawei" w:date="2022-08-10T15:47:00Z"/>
              </w:rPr>
            </w:pPr>
            <w:ins w:id="791" w:author="Huawei" w:date="2022-08-10T15:47:00Z">
              <w:r w:rsidRPr="009C5807">
                <w:t>Note 3</w:t>
              </w:r>
            </w:ins>
          </w:p>
        </w:tc>
      </w:tr>
      <w:tr w:rsidR="000752BE" w:rsidRPr="009C5807" w14:paraId="4A64A261" w14:textId="77777777" w:rsidTr="006B745F">
        <w:trPr>
          <w:jc w:val="center"/>
          <w:ins w:id="792" w:author="Huawei" w:date="2022-08-10T15:4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29A48D" w14:textId="77777777" w:rsidR="000752BE" w:rsidRPr="009C5807" w:rsidRDefault="000752BE" w:rsidP="000752BE">
            <w:pPr>
              <w:pStyle w:val="TAN"/>
              <w:rPr>
                <w:ins w:id="793" w:author="Huawei" w:date="2022-08-10T15:47:00Z"/>
              </w:rPr>
            </w:pPr>
            <w:ins w:id="794" w:author="Huawei" w:date="2022-08-10T15:47:00Z">
              <w:r w:rsidRPr="009C5807">
                <w:t>N</w:t>
              </w:r>
              <w:r w:rsidRPr="009C5807">
                <w:rPr>
                  <w:lang w:eastAsia="zh-CN"/>
                </w:rPr>
                <w:t>OTE</w:t>
              </w:r>
              <w:r w:rsidRPr="009C5807">
                <w:t xml:space="preserve"> 1:</w:t>
              </w:r>
              <w:r w:rsidRPr="009C5807">
                <w:tab/>
                <w:t>Io is assumed to have constant EPRE across the bandwidth.</w:t>
              </w:r>
            </w:ins>
          </w:p>
          <w:p w14:paraId="7A9A75BC" w14:textId="77777777" w:rsidR="000752BE" w:rsidRPr="009C5807" w:rsidRDefault="000752BE" w:rsidP="000752BE">
            <w:pPr>
              <w:pStyle w:val="TAN"/>
              <w:rPr>
                <w:ins w:id="795" w:author="Huawei" w:date="2022-08-10T15:47:00Z"/>
              </w:rPr>
            </w:pPr>
            <w:ins w:id="796" w:author="Huawei" w:date="2022-08-10T15:47:00Z">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12A39633" w14:textId="77777777" w:rsidR="000752BE" w:rsidRPr="009C5807" w:rsidRDefault="000752BE" w:rsidP="000752BE">
            <w:pPr>
              <w:pStyle w:val="TAN"/>
              <w:rPr>
                <w:ins w:id="797" w:author="Huawei" w:date="2022-08-10T15:47:00Z"/>
                <w:rFonts w:cs="Arial"/>
              </w:rPr>
            </w:pPr>
            <w:ins w:id="798" w:author="Huawei" w:date="2022-08-10T15:47: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14:paraId="28C5E165" w14:textId="77777777" w:rsidR="000752BE" w:rsidRPr="009C5807" w:rsidRDefault="000752BE" w:rsidP="000752BE">
            <w:pPr>
              <w:pStyle w:val="TAN"/>
              <w:rPr>
                <w:ins w:id="799" w:author="Huawei" w:date="2022-08-10T15:47:00Z"/>
              </w:rPr>
            </w:pPr>
            <w:ins w:id="800" w:author="Huawei" w:date="2022-08-10T15:47:00Z">
              <w:r w:rsidRPr="009C5807">
                <w:t>NOTE 4:</w:t>
              </w:r>
              <w:r w:rsidRPr="009C5807">
                <w:tab/>
                <w:t>NR operating band groups in FR1 are as defined in clause 3.5.2.</w:t>
              </w:r>
            </w:ins>
          </w:p>
        </w:tc>
      </w:tr>
    </w:tbl>
    <w:p w14:paraId="22789004" w14:textId="77777777" w:rsidR="00F00567" w:rsidRPr="003C12AF" w:rsidRDefault="00F00567" w:rsidP="00F00567">
      <w:pPr>
        <w:rPr>
          <w:rFonts w:eastAsia="宋体"/>
          <w:noProof/>
          <w:highlight w:val="yellow"/>
          <w:lang w:eastAsia="zh-CN"/>
        </w:rPr>
      </w:pPr>
    </w:p>
    <w:p w14:paraId="0639BB47" w14:textId="44BBA743" w:rsidR="00F00567" w:rsidRDefault="00F00567" w:rsidP="00F00567">
      <w:pPr>
        <w:jc w:val="center"/>
        <w:rPr>
          <w:rFonts w:eastAsia="宋体"/>
          <w:noProof/>
          <w:lang w:eastAsia="zh-CN"/>
        </w:rPr>
      </w:pPr>
      <w:r>
        <w:rPr>
          <w:rFonts w:eastAsia="宋体"/>
          <w:noProof/>
          <w:highlight w:val="yellow"/>
          <w:lang w:eastAsia="zh-CN"/>
        </w:rPr>
        <w:t>&lt;End of Change 4&gt;</w:t>
      </w:r>
    </w:p>
    <w:p w14:paraId="4CBD322F" w14:textId="77777777" w:rsidR="00F00567" w:rsidRDefault="00F00567" w:rsidP="00BA3953">
      <w:pPr>
        <w:jc w:val="center"/>
        <w:rPr>
          <w:rFonts w:eastAsia="宋体"/>
          <w:noProof/>
          <w:lang w:eastAsia="zh-CN"/>
        </w:rPr>
      </w:pPr>
    </w:p>
    <w:p w14:paraId="6E0C9219" w14:textId="77777777" w:rsidR="00F00567" w:rsidRDefault="00F00567" w:rsidP="00BA3953">
      <w:pPr>
        <w:jc w:val="center"/>
        <w:rPr>
          <w:rFonts w:eastAsia="宋体"/>
          <w:noProof/>
          <w:lang w:eastAsia="zh-CN"/>
        </w:rPr>
      </w:pPr>
    </w:p>
    <w:p w14:paraId="09720FCE" w14:textId="745ED155" w:rsidR="00F00567" w:rsidRDefault="00F00567" w:rsidP="00F00567">
      <w:pPr>
        <w:jc w:val="center"/>
        <w:rPr>
          <w:rFonts w:eastAsia="宋体"/>
          <w:noProof/>
          <w:highlight w:val="yellow"/>
          <w:lang w:eastAsia="zh-CN"/>
        </w:rPr>
      </w:pPr>
      <w:r>
        <w:rPr>
          <w:rFonts w:eastAsia="宋体"/>
          <w:noProof/>
          <w:highlight w:val="yellow"/>
          <w:lang w:eastAsia="zh-CN"/>
        </w:rPr>
        <w:t>&lt;Start of Change 5&gt;</w:t>
      </w:r>
    </w:p>
    <w:p w14:paraId="0D227199" w14:textId="7F84B31C" w:rsidR="003C12AF" w:rsidRPr="009C5807" w:rsidRDefault="000752BE" w:rsidP="003C12AF">
      <w:pPr>
        <w:pStyle w:val="30"/>
        <w:rPr>
          <w:ins w:id="801" w:author="Huawei" w:date="2022-08-10T15:47:00Z"/>
          <w:lang w:val="en-US" w:eastAsia="ko-KR"/>
        </w:rPr>
      </w:pPr>
      <w:ins w:id="802" w:author="Huawei" w:date="2022-08-10T15:50:00Z">
        <w:r>
          <w:rPr>
            <w:lang w:val="en-US" w:eastAsia="ko-KR"/>
          </w:rPr>
          <w:t>10.1.12C</w:t>
        </w:r>
      </w:ins>
      <w:ins w:id="803" w:author="Huawei" w:date="2022-08-10T15:47:00Z">
        <w:r w:rsidR="003C12AF" w:rsidRPr="009C5807">
          <w:rPr>
            <w:lang w:val="en-US" w:eastAsia="ko-KR"/>
          </w:rPr>
          <w:tab/>
          <w:t xml:space="preserve">Intra-frequency SINR accuracy requirements </w:t>
        </w:r>
        <w:r w:rsidR="003C12AF" w:rsidRPr="009C5807">
          <w:rPr>
            <w:lang w:val="en-US" w:eastAsia="zh-CN"/>
          </w:rPr>
          <w:t>for</w:t>
        </w:r>
        <w:r w:rsidR="003C12AF" w:rsidRPr="009C5807">
          <w:rPr>
            <w:lang w:val="en-US" w:eastAsia="ko-KR"/>
          </w:rPr>
          <w:t xml:space="preserve"> FR1</w:t>
        </w:r>
      </w:ins>
      <w:ins w:id="804" w:author="Huawei" w:date="2022-08-10T15:50:00Z">
        <w:r w:rsidRPr="000752BE">
          <w:rPr>
            <w:lang w:val="en-US"/>
          </w:rPr>
          <w:t xml:space="preserve"> </w:t>
        </w:r>
        <w:r>
          <w:rPr>
            <w:lang w:val="en-US"/>
          </w:rPr>
          <w:t>SAN</w:t>
        </w:r>
      </w:ins>
    </w:p>
    <w:p w14:paraId="7D6CBBEB" w14:textId="10F7AD40" w:rsidR="003C12AF" w:rsidRPr="009C5807" w:rsidRDefault="000752BE" w:rsidP="003C12AF">
      <w:pPr>
        <w:pStyle w:val="40"/>
        <w:rPr>
          <w:ins w:id="805" w:author="Huawei" w:date="2022-08-10T15:47:00Z"/>
          <w:lang w:val="en-US" w:eastAsia="zh-CN"/>
        </w:rPr>
      </w:pPr>
      <w:ins w:id="806" w:author="Huawei" w:date="2022-08-10T15:50:00Z">
        <w:r>
          <w:rPr>
            <w:lang w:val="en-US" w:eastAsia="zh-CN"/>
          </w:rPr>
          <w:t>10.1.12C</w:t>
        </w:r>
      </w:ins>
      <w:ins w:id="807" w:author="Huawei" w:date="2022-08-10T15:47:00Z">
        <w:r w:rsidR="003C12AF" w:rsidRPr="009C5807">
          <w:rPr>
            <w:lang w:val="en-US" w:eastAsia="zh-CN"/>
          </w:rPr>
          <w:t>.1</w:t>
        </w:r>
        <w:r w:rsidR="003C12AF" w:rsidRPr="009C5807">
          <w:rPr>
            <w:lang w:val="en-US" w:eastAsia="zh-CN"/>
          </w:rPr>
          <w:tab/>
        </w:r>
        <w:r w:rsidR="003C12AF" w:rsidRPr="009C5807">
          <w:rPr>
            <w:lang w:val="en-US" w:eastAsia="ko-KR"/>
          </w:rPr>
          <w:t>Intra-frequency SS-SINR accuracy requirements</w:t>
        </w:r>
        <w:r w:rsidR="003C12AF" w:rsidRPr="009C5807">
          <w:rPr>
            <w:lang w:val="en-US" w:eastAsia="zh-CN"/>
          </w:rPr>
          <w:t xml:space="preserve"> in FR1</w:t>
        </w:r>
      </w:ins>
    </w:p>
    <w:p w14:paraId="4F720F32" w14:textId="008A5277" w:rsidR="003C12AF" w:rsidRPr="009C5807" w:rsidRDefault="000752BE" w:rsidP="003C12AF">
      <w:pPr>
        <w:pStyle w:val="5"/>
        <w:rPr>
          <w:ins w:id="808" w:author="Huawei" w:date="2022-08-10T15:47:00Z"/>
        </w:rPr>
      </w:pPr>
      <w:ins w:id="809" w:author="Huawei" w:date="2022-08-10T15:50:00Z">
        <w:r>
          <w:rPr>
            <w:lang w:eastAsia="zh-CN"/>
          </w:rPr>
          <w:t>10.1.12C</w:t>
        </w:r>
      </w:ins>
      <w:ins w:id="810" w:author="Huawei" w:date="2022-08-10T15:47:00Z">
        <w:r w:rsidR="003C12AF" w:rsidRPr="009C5807">
          <w:t>.1</w:t>
        </w:r>
        <w:r w:rsidR="003C12AF" w:rsidRPr="009C5807">
          <w:rPr>
            <w:lang w:eastAsia="zh-CN"/>
          </w:rPr>
          <w:t>.1</w:t>
        </w:r>
        <w:r w:rsidR="003C12AF" w:rsidRPr="009C5807">
          <w:tab/>
          <w:t xml:space="preserve">Absolute </w:t>
        </w:r>
        <w:r w:rsidR="003C12AF" w:rsidRPr="009C5807">
          <w:rPr>
            <w:lang w:val="en-US" w:eastAsia="ko-KR"/>
          </w:rPr>
          <w:t xml:space="preserve">SS-SINR </w:t>
        </w:r>
        <w:r w:rsidR="003C12AF" w:rsidRPr="009C5807">
          <w:t>Accuracy in FR1</w:t>
        </w:r>
      </w:ins>
    </w:p>
    <w:p w14:paraId="65BDCF7F" w14:textId="77777777" w:rsidR="003C12AF" w:rsidRPr="009C5807" w:rsidRDefault="003C12AF" w:rsidP="003C12AF">
      <w:pPr>
        <w:rPr>
          <w:ins w:id="811" w:author="Huawei" w:date="2022-08-10T15:47:00Z"/>
          <w:rFonts w:cs="v4.2.0"/>
          <w:i/>
        </w:rPr>
      </w:pPr>
      <w:ins w:id="812" w:author="Huawei" w:date="2022-08-10T15:47:00Z">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ins>
    </w:p>
    <w:p w14:paraId="3DCE2F47" w14:textId="338E7E37" w:rsidR="003C12AF" w:rsidRPr="009C5807" w:rsidRDefault="003C12AF" w:rsidP="003C12AF">
      <w:pPr>
        <w:rPr>
          <w:ins w:id="813" w:author="Huawei" w:date="2022-08-10T15:47:00Z"/>
          <w:rFonts w:cs="v4.2.0"/>
        </w:rPr>
      </w:pPr>
      <w:ins w:id="814" w:author="Huawei" w:date="2022-08-10T15:47:00Z">
        <w:r w:rsidRPr="009C5807">
          <w:rPr>
            <w:rFonts w:cs="v4.2.0"/>
          </w:rPr>
          <w:t xml:space="preserve">The accuracy requirements in Table </w:t>
        </w:r>
      </w:ins>
      <w:ins w:id="815" w:author="Huawei" w:date="2022-08-10T15:50:00Z">
        <w:r w:rsidR="000752BE">
          <w:rPr>
            <w:rFonts w:cs="v4.2.0"/>
            <w:lang w:eastAsia="zh-CN"/>
          </w:rPr>
          <w:t>10.1.12C</w:t>
        </w:r>
      </w:ins>
      <w:ins w:id="816" w:author="Huawei" w:date="2022-08-10T15:47:00Z">
        <w:r w:rsidRPr="009C5807">
          <w:rPr>
            <w:rFonts w:cs="v4.2.0"/>
            <w:lang w:eastAsia="zh-CN"/>
          </w:rPr>
          <w:t>.1.1</w:t>
        </w:r>
        <w:r w:rsidRPr="009C5807">
          <w:rPr>
            <w:rFonts w:cs="v4.2.0"/>
          </w:rPr>
          <w:t>-1 are valid under the following conditions:</w:t>
        </w:r>
      </w:ins>
    </w:p>
    <w:p w14:paraId="29F87F1A" w14:textId="77777777" w:rsidR="003C12AF" w:rsidRPr="009C5807" w:rsidRDefault="003C12AF" w:rsidP="003C12AF">
      <w:pPr>
        <w:pStyle w:val="B10"/>
        <w:rPr>
          <w:ins w:id="817" w:author="Huawei" w:date="2022-08-10T15:47:00Z"/>
          <w:rFonts w:cs="v4.2.0"/>
        </w:rPr>
      </w:pPr>
      <w:ins w:id="818" w:author="Huawei" w:date="2022-08-10T15:47:00Z">
        <w:r w:rsidRPr="009C5807">
          <w:t>-</w:t>
        </w:r>
        <w:r w:rsidRPr="009C5807">
          <w:rPr>
            <w:rFonts w:ascii="Arial" w:hAnsi="Arial"/>
            <w:sz w:val="28"/>
            <w:lang w:val="en-US"/>
          </w:rPr>
          <w:tab/>
        </w:r>
        <w:r w:rsidRPr="009C5807">
          <w:t>Conditions defined in clause 7.3 of TS 38.101-1 [18] for reference sensitivity are fulfilled.</w:t>
        </w:r>
      </w:ins>
    </w:p>
    <w:p w14:paraId="3D30C6C9" w14:textId="77777777" w:rsidR="003C12AF" w:rsidRDefault="003C12AF" w:rsidP="003C12AF">
      <w:pPr>
        <w:pStyle w:val="B10"/>
        <w:rPr>
          <w:ins w:id="819" w:author="Huawei" w:date="2022-08-10T16:00:00Z"/>
        </w:rPr>
      </w:pPr>
      <w:ins w:id="820" w:author="Huawei" w:date="2022-08-10T15:47:00Z">
        <w:r w:rsidRPr="009C5807">
          <w:t>-</w:t>
        </w:r>
        <w:r w:rsidRPr="009C5807">
          <w:rPr>
            <w:rFonts w:ascii="Arial" w:hAnsi="Arial"/>
            <w:sz w:val="28"/>
            <w:lang w:val="en-US"/>
          </w:rPr>
          <w:tab/>
        </w:r>
        <w:r w:rsidRPr="009C5807">
          <w:t>Conditions for intra-frequency measurements are fulfilled according to Annex B.2.2 for a corresponding Band.</w:t>
        </w:r>
      </w:ins>
    </w:p>
    <w:p w14:paraId="0801F11E" w14:textId="0713E236" w:rsidR="00F641C2" w:rsidRPr="00F641C2" w:rsidRDefault="00F641C2" w:rsidP="003C12AF">
      <w:pPr>
        <w:pStyle w:val="B10"/>
        <w:rPr>
          <w:ins w:id="821" w:author="Huawei" w:date="2022-08-10T15:47:00Z"/>
        </w:rPr>
      </w:pPr>
      <w:ins w:id="822" w:author="Huawei" w:date="2022-08-10T16:00: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1346EBA8" w14:textId="4434C6CE" w:rsidR="003C12AF" w:rsidRPr="009C5807" w:rsidRDefault="003C12AF" w:rsidP="003C12AF">
      <w:pPr>
        <w:pStyle w:val="TH"/>
        <w:rPr>
          <w:ins w:id="823" w:author="Huawei" w:date="2022-08-10T15:47:00Z"/>
          <w:lang w:eastAsia="zh-CN"/>
        </w:rPr>
      </w:pPr>
      <w:ins w:id="824" w:author="Huawei" w:date="2022-08-10T15:47:00Z">
        <w:r w:rsidRPr="009C5807">
          <w:lastRenderedPageBreak/>
          <w:t xml:space="preserve">Table </w:t>
        </w:r>
      </w:ins>
      <w:ins w:id="825" w:author="Huawei" w:date="2022-08-10T15:50:00Z">
        <w:r w:rsidR="000752BE">
          <w:rPr>
            <w:lang w:eastAsia="zh-CN"/>
          </w:rPr>
          <w:t>10.1.12C</w:t>
        </w:r>
      </w:ins>
      <w:ins w:id="826" w:author="Huawei" w:date="2022-08-10T15:47:00Z">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C12AF" w:rsidRPr="009C5807" w14:paraId="0553AAE1" w14:textId="77777777" w:rsidTr="006B745F">
        <w:trPr>
          <w:jc w:val="center"/>
          <w:ins w:id="827" w:author="Huawei" w:date="2022-08-10T15:4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2CB4F52" w14:textId="77777777" w:rsidR="003C12AF" w:rsidRPr="009C5807" w:rsidRDefault="003C12AF" w:rsidP="006B745F">
            <w:pPr>
              <w:pStyle w:val="TAH"/>
              <w:rPr>
                <w:ins w:id="828" w:author="Huawei" w:date="2022-08-10T15:47:00Z"/>
              </w:rPr>
            </w:pPr>
            <w:ins w:id="829" w:author="Huawei" w:date="2022-08-10T15:47: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CAEB49C" w14:textId="77777777" w:rsidR="003C12AF" w:rsidRPr="009C5807" w:rsidRDefault="003C12AF" w:rsidP="006B745F">
            <w:pPr>
              <w:pStyle w:val="TAH"/>
              <w:rPr>
                <w:ins w:id="830" w:author="Huawei" w:date="2022-08-10T15:47:00Z"/>
              </w:rPr>
            </w:pPr>
            <w:ins w:id="831" w:author="Huawei" w:date="2022-08-10T15:47:00Z">
              <w:r w:rsidRPr="009C5807">
                <w:t>Conditions</w:t>
              </w:r>
            </w:ins>
          </w:p>
        </w:tc>
      </w:tr>
      <w:tr w:rsidR="003C12AF" w:rsidRPr="009C5807" w14:paraId="3AADDBA0" w14:textId="77777777" w:rsidTr="006B745F">
        <w:trPr>
          <w:jc w:val="center"/>
          <w:ins w:id="832" w:author="Huawei" w:date="2022-08-10T15:47:00Z"/>
        </w:trPr>
        <w:tc>
          <w:tcPr>
            <w:tcW w:w="1035" w:type="dxa"/>
            <w:tcBorders>
              <w:top w:val="single" w:sz="4" w:space="0" w:color="auto"/>
              <w:left w:val="single" w:sz="4" w:space="0" w:color="auto"/>
              <w:right w:val="single" w:sz="4" w:space="0" w:color="auto"/>
            </w:tcBorders>
            <w:shd w:val="clear" w:color="auto" w:fill="auto"/>
          </w:tcPr>
          <w:p w14:paraId="75CF23EC" w14:textId="77777777" w:rsidR="003C12AF" w:rsidRPr="009C5807" w:rsidRDefault="003C12AF" w:rsidP="006B745F">
            <w:pPr>
              <w:pStyle w:val="TAH"/>
              <w:rPr>
                <w:ins w:id="833" w:author="Huawei" w:date="2022-08-10T15:47:00Z"/>
              </w:rPr>
            </w:pPr>
            <w:ins w:id="834" w:author="Huawei" w:date="2022-08-10T15:47: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26A1F8B1" w14:textId="77777777" w:rsidR="003C12AF" w:rsidRPr="009C5807" w:rsidRDefault="003C12AF" w:rsidP="006B745F">
            <w:pPr>
              <w:pStyle w:val="TAH"/>
              <w:rPr>
                <w:ins w:id="835" w:author="Huawei" w:date="2022-08-10T15:47:00Z"/>
              </w:rPr>
            </w:pPr>
            <w:ins w:id="836" w:author="Huawei" w:date="2022-08-10T15:47:00Z">
              <w:r w:rsidRPr="009C5807">
                <w:t>Extreme condition</w:t>
              </w:r>
            </w:ins>
          </w:p>
        </w:tc>
        <w:tc>
          <w:tcPr>
            <w:tcW w:w="802" w:type="dxa"/>
            <w:tcBorders>
              <w:top w:val="single" w:sz="4" w:space="0" w:color="auto"/>
              <w:left w:val="single" w:sz="4" w:space="0" w:color="auto"/>
              <w:right w:val="single" w:sz="4" w:space="0" w:color="auto"/>
            </w:tcBorders>
            <w:shd w:val="clear" w:color="auto" w:fill="auto"/>
          </w:tcPr>
          <w:p w14:paraId="2ECE5DC4" w14:textId="77777777" w:rsidR="003C12AF" w:rsidRPr="009C5807" w:rsidRDefault="003C12AF" w:rsidP="006B745F">
            <w:pPr>
              <w:pStyle w:val="TAH"/>
              <w:rPr>
                <w:ins w:id="837" w:author="Huawei" w:date="2022-08-10T15:47:00Z"/>
              </w:rPr>
            </w:pPr>
            <w:ins w:id="838" w:author="Huawei" w:date="2022-08-10T15:47:00Z">
              <w:r w:rsidRPr="009C5807">
                <w:t xml:space="preserve">SSB </w:t>
              </w:r>
              <w:proofErr w:type="spellStart"/>
              <w:r w:rsidRPr="009C5807">
                <w:t>Ês</w:t>
              </w:r>
              <w:proofErr w:type="spellEnd"/>
              <w:r w:rsidRPr="009C5807">
                <w:t>/</w:t>
              </w:r>
              <w:proofErr w:type="spellStart"/>
              <w:r w:rsidRPr="009C5807">
                <w:t>Iot</w:t>
              </w:r>
              <w:proofErr w:type="spellEnd"/>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DEFFC46" w14:textId="77777777" w:rsidR="003C12AF" w:rsidRPr="009C5807" w:rsidRDefault="003C12AF" w:rsidP="006B745F">
            <w:pPr>
              <w:pStyle w:val="TAH"/>
              <w:rPr>
                <w:ins w:id="839" w:author="Huawei" w:date="2022-08-10T15:47:00Z"/>
              </w:rPr>
            </w:pPr>
            <w:ins w:id="840" w:author="Huawei" w:date="2022-08-10T15:47:00Z">
              <w:r w:rsidRPr="009C5807">
                <w:t>Io</w:t>
              </w:r>
              <w:r w:rsidRPr="009C5807">
                <w:rPr>
                  <w:vertAlign w:val="superscript"/>
                  <w:lang w:eastAsia="zh-CN"/>
                </w:rPr>
                <w:t xml:space="preserve"> Note 1</w:t>
              </w:r>
              <w:r w:rsidRPr="009C5807">
                <w:t xml:space="preserve"> range</w:t>
              </w:r>
            </w:ins>
          </w:p>
        </w:tc>
      </w:tr>
      <w:tr w:rsidR="003C12AF" w:rsidRPr="009C5807" w14:paraId="1A9736E9" w14:textId="77777777" w:rsidTr="006B745F">
        <w:trPr>
          <w:jc w:val="center"/>
          <w:ins w:id="841" w:author="Huawei" w:date="2022-08-10T15:47:00Z"/>
        </w:trPr>
        <w:tc>
          <w:tcPr>
            <w:tcW w:w="1035" w:type="dxa"/>
            <w:tcBorders>
              <w:left w:val="single" w:sz="4" w:space="0" w:color="auto"/>
              <w:bottom w:val="single" w:sz="4" w:space="0" w:color="auto"/>
              <w:right w:val="single" w:sz="4" w:space="0" w:color="auto"/>
            </w:tcBorders>
            <w:shd w:val="clear" w:color="auto" w:fill="auto"/>
          </w:tcPr>
          <w:p w14:paraId="3ACF6CEE" w14:textId="77777777" w:rsidR="003C12AF" w:rsidRPr="009C5807" w:rsidRDefault="003C12AF" w:rsidP="006B745F">
            <w:pPr>
              <w:pStyle w:val="TAH"/>
              <w:rPr>
                <w:ins w:id="842" w:author="Huawei" w:date="2022-08-10T15:47:00Z"/>
              </w:rPr>
            </w:pPr>
          </w:p>
        </w:tc>
        <w:tc>
          <w:tcPr>
            <w:tcW w:w="1047" w:type="dxa"/>
            <w:tcBorders>
              <w:left w:val="single" w:sz="4" w:space="0" w:color="auto"/>
              <w:bottom w:val="single" w:sz="4" w:space="0" w:color="auto"/>
              <w:right w:val="single" w:sz="4" w:space="0" w:color="auto"/>
            </w:tcBorders>
            <w:shd w:val="clear" w:color="auto" w:fill="auto"/>
          </w:tcPr>
          <w:p w14:paraId="4292BE34" w14:textId="77777777" w:rsidR="003C12AF" w:rsidRPr="009C5807" w:rsidRDefault="003C12AF" w:rsidP="006B745F">
            <w:pPr>
              <w:pStyle w:val="TAH"/>
              <w:rPr>
                <w:ins w:id="843" w:author="Huawei" w:date="2022-08-10T15:47:00Z"/>
              </w:rPr>
            </w:pPr>
          </w:p>
        </w:tc>
        <w:tc>
          <w:tcPr>
            <w:tcW w:w="802" w:type="dxa"/>
            <w:tcBorders>
              <w:left w:val="single" w:sz="4" w:space="0" w:color="auto"/>
              <w:bottom w:val="single" w:sz="4" w:space="0" w:color="auto"/>
              <w:right w:val="single" w:sz="4" w:space="0" w:color="auto"/>
            </w:tcBorders>
            <w:shd w:val="clear" w:color="auto" w:fill="auto"/>
          </w:tcPr>
          <w:p w14:paraId="12979F45" w14:textId="77777777" w:rsidR="003C12AF" w:rsidRPr="009C5807" w:rsidRDefault="003C12AF" w:rsidP="006B745F">
            <w:pPr>
              <w:pStyle w:val="TAH"/>
              <w:rPr>
                <w:ins w:id="844" w:author="Huawei" w:date="2022-08-10T15:47:00Z"/>
              </w:rPr>
            </w:pPr>
            <w:ins w:id="845" w:author="Huawei" w:date="2022-08-10T15:47:00Z">
              <w:r w:rsidRPr="009C5807">
                <w:rPr>
                  <w:vertAlign w:val="superscript"/>
                  <w:lang w:eastAsia="zh-CN"/>
                </w:rPr>
                <w:t>Note 3</w:t>
              </w:r>
            </w:ins>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5DC5CD64" w14:textId="77777777" w:rsidR="003C12AF" w:rsidRPr="009C5807" w:rsidRDefault="003C12AF" w:rsidP="006B745F">
            <w:pPr>
              <w:pStyle w:val="TAH"/>
              <w:rPr>
                <w:ins w:id="846" w:author="Huawei" w:date="2022-08-10T15:47:00Z"/>
              </w:rPr>
            </w:pPr>
            <w:ins w:id="847" w:author="Huawei" w:date="2022-08-10T15:47:00Z">
              <w:r w:rsidRPr="009C5807">
                <w:t>NR operating band groups</w:t>
              </w:r>
              <w:r w:rsidRPr="009C5807">
                <w:rPr>
                  <w:vertAlign w:val="superscript"/>
                </w:rPr>
                <w:t xml:space="preserve"> </w:t>
              </w:r>
              <w:r w:rsidRPr="009C5807">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08655F6E" w14:textId="77777777" w:rsidR="003C12AF" w:rsidRPr="009C5807" w:rsidRDefault="003C12AF" w:rsidP="006B745F">
            <w:pPr>
              <w:pStyle w:val="TAH"/>
              <w:rPr>
                <w:ins w:id="848" w:author="Huawei" w:date="2022-08-10T15:47:00Z"/>
              </w:rPr>
            </w:pPr>
            <w:ins w:id="849" w:author="Huawei" w:date="2022-08-10T15:47: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40ABA3B" w14:textId="77777777" w:rsidR="003C12AF" w:rsidRPr="009C5807" w:rsidRDefault="003C12AF" w:rsidP="006B745F">
            <w:pPr>
              <w:pStyle w:val="TAH"/>
              <w:rPr>
                <w:ins w:id="850" w:author="Huawei" w:date="2022-08-10T15:47:00Z"/>
              </w:rPr>
            </w:pPr>
            <w:ins w:id="851" w:author="Huawei" w:date="2022-08-10T15:47:00Z">
              <w:r w:rsidRPr="009C5807">
                <w:t>Maximum Io</w:t>
              </w:r>
            </w:ins>
          </w:p>
        </w:tc>
      </w:tr>
      <w:tr w:rsidR="003C12AF" w:rsidRPr="009C5807" w14:paraId="716506CE" w14:textId="77777777" w:rsidTr="006B745F">
        <w:trPr>
          <w:trHeight w:val="308"/>
          <w:jc w:val="center"/>
          <w:ins w:id="852" w:author="Huawei" w:date="2022-08-10T15:47:00Z"/>
        </w:trPr>
        <w:tc>
          <w:tcPr>
            <w:tcW w:w="1035" w:type="dxa"/>
            <w:tcBorders>
              <w:top w:val="single" w:sz="4" w:space="0" w:color="auto"/>
              <w:left w:val="single" w:sz="4" w:space="0" w:color="auto"/>
              <w:right w:val="single" w:sz="6" w:space="0" w:color="auto"/>
            </w:tcBorders>
            <w:shd w:val="clear" w:color="auto" w:fill="auto"/>
          </w:tcPr>
          <w:p w14:paraId="36225B71" w14:textId="77777777" w:rsidR="003C12AF" w:rsidRPr="009C5807" w:rsidRDefault="003C12AF" w:rsidP="006B745F">
            <w:pPr>
              <w:pStyle w:val="TAH"/>
              <w:rPr>
                <w:ins w:id="853" w:author="Huawei" w:date="2022-08-10T15:47:00Z"/>
              </w:rPr>
            </w:pPr>
            <w:ins w:id="854" w:author="Huawei" w:date="2022-08-10T15:47:00Z">
              <w:r w:rsidRPr="009C5807">
                <w:t>dB</w:t>
              </w:r>
            </w:ins>
          </w:p>
        </w:tc>
        <w:tc>
          <w:tcPr>
            <w:tcW w:w="1047" w:type="dxa"/>
            <w:tcBorders>
              <w:top w:val="single" w:sz="4" w:space="0" w:color="auto"/>
              <w:left w:val="single" w:sz="6" w:space="0" w:color="auto"/>
              <w:right w:val="single" w:sz="6" w:space="0" w:color="auto"/>
            </w:tcBorders>
            <w:shd w:val="clear" w:color="auto" w:fill="auto"/>
          </w:tcPr>
          <w:p w14:paraId="5F1ACCE0" w14:textId="77777777" w:rsidR="003C12AF" w:rsidRPr="009C5807" w:rsidRDefault="003C12AF" w:rsidP="006B745F">
            <w:pPr>
              <w:pStyle w:val="TAH"/>
              <w:rPr>
                <w:ins w:id="855" w:author="Huawei" w:date="2022-08-10T15:47:00Z"/>
              </w:rPr>
            </w:pPr>
            <w:ins w:id="856" w:author="Huawei" w:date="2022-08-10T15:47:00Z">
              <w:r w:rsidRPr="009C5807">
                <w:t>dB</w:t>
              </w:r>
            </w:ins>
          </w:p>
        </w:tc>
        <w:tc>
          <w:tcPr>
            <w:tcW w:w="802" w:type="dxa"/>
            <w:tcBorders>
              <w:top w:val="single" w:sz="4" w:space="0" w:color="auto"/>
              <w:left w:val="single" w:sz="6" w:space="0" w:color="auto"/>
              <w:right w:val="single" w:sz="6" w:space="0" w:color="auto"/>
            </w:tcBorders>
            <w:shd w:val="clear" w:color="auto" w:fill="auto"/>
          </w:tcPr>
          <w:p w14:paraId="22328A83" w14:textId="77777777" w:rsidR="003C12AF" w:rsidRPr="009C5807" w:rsidRDefault="003C12AF" w:rsidP="006B745F">
            <w:pPr>
              <w:pStyle w:val="TAH"/>
              <w:rPr>
                <w:ins w:id="857" w:author="Huawei" w:date="2022-08-10T15:47:00Z"/>
              </w:rPr>
            </w:pPr>
            <w:ins w:id="858" w:author="Huawei" w:date="2022-08-10T15:47:00Z">
              <w:r w:rsidRPr="009C5807">
                <w:t>dB</w:t>
              </w:r>
            </w:ins>
          </w:p>
        </w:tc>
        <w:tc>
          <w:tcPr>
            <w:tcW w:w="2298" w:type="dxa"/>
            <w:tcBorders>
              <w:top w:val="single" w:sz="6" w:space="0" w:color="auto"/>
              <w:left w:val="single" w:sz="6" w:space="0" w:color="auto"/>
              <w:right w:val="single" w:sz="4" w:space="0" w:color="auto"/>
            </w:tcBorders>
            <w:shd w:val="clear" w:color="auto" w:fill="auto"/>
          </w:tcPr>
          <w:p w14:paraId="07F894F7" w14:textId="77777777" w:rsidR="003C12AF" w:rsidRPr="009C5807" w:rsidRDefault="003C12AF" w:rsidP="006B745F">
            <w:pPr>
              <w:pStyle w:val="TAH"/>
              <w:rPr>
                <w:ins w:id="859" w:author="Huawei" w:date="2022-08-10T15:47: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677853F" w14:textId="77777777" w:rsidR="003C12AF" w:rsidRPr="009C5807" w:rsidRDefault="003C12AF" w:rsidP="006B745F">
            <w:pPr>
              <w:pStyle w:val="TAH"/>
              <w:rPr>
                <w:ins w:id="860" w:author="Huawei" w:date="2022-08-10T15:47:00Z"/>
              </w:rPr>
            </w:pPr>
            <w:proofErr w:type="spellStart"/>
            <w:ins w:id="861" w:author="Huawei" w:date="2022-08-10T15:47: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123FA099" w14:textId="77777777" w:rsidR="003C12AF" w:rsidRPr="009C5807" w:rsidRDefault="003C12AF" w:rsidP="006B745F">
            <w:pPr>
              <w:pStyle w:val="TAH"/>
              <w:rPr>
                <w:ins w:id="862" w:author="Huawei" w:date="2022-08-10T15:47:00Z"/>
              </w:rPr>
            </w:pPr>
            <w:proofErr w:type="spellStart"/>
            <w:ins w:id="863" w:author="Huawei" w:date="2022-08-10T15:47: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E00D7D6" w14:textId="77777777" w:rsidR="003C12AF" w:rsidRPr="009C5807" w:rsidRDefault="003C12AF" w:rsidP="006B745F">
            <w:pPr>
              <w:pStyle w:val="TAH"/>
              <w:rPr>
                <w:ins w:id="864" w:author="Huawei" w:date="2022-08-10T15:47:00Z"/>
              </w:rPr>
            </w:pPr>
            <w:proofErr w:type="spellStart"/>
            <w:ins w:id="865" w:author="Huawei" w:date="2022-08-10T15:47:00Z">
              <w:r w:rsidRPr="009C5807">
                <w:t>dBm</w:t>
              </w:r>
              <w:proofErr w:type="spellEnd"/>
              <w:r w:rsidRPr="009C5807">
                <w:t>/</w:t>
              </w:r>
              <w:proofErr w:type="spellStart"/>
              <w:r w:rsidRPr="009C5807">
                <w:t>BW</w:t>
              </w:r>
              <w:r w:rsidRPr="009C5807">
                <w:rPr>
                  <w:vertAlign w:val="subscript"/>
                </w:rPr>
                <w:t>Channel</w:t>
              </w:r>
              <w:proofErr w:type="spellEnd"/>
            </w:ins>
          </w:p>
        </w:tc>
      </w:tr>
      <w:tr w:rsidR="003C12AF" w:rsidRPr="009C5807" w14:paraId="2E17FD18" w14:textId="77777777" w:rsidTr="006B745F">
        <w:trPr>
          <w:trHeight w:val="307"/>
          <w:jc w:val="center"/>
          <w:ins w:id="866" w:author="Huawei" w:date="2022-08-10T15:47:00Z"/>
        </w:trPr>
        <w:tc>
          <w:tcPr>
            <w:tcW w:w="1035" w:type="dxa"/>
            <w:tcBorders>
              <w:left w:val="single" w:sz="4" w:space="0" w:color="auto"/>
              <w:bottom w:val="single" w:sz="6" w:space="0" w:color="auto"/>
              <w:right w:val="single" w:sz="6" w:space="0" w:color="auto"/>
            </w:tcBorders>
            <w:shd w:val="clear" w:color="auto" w:fill="auto"/>
          </w:tcPr>
          <w:p w14:paraId="4BC2F36A" w14:textId="77777777" w:rsidR="003C12AF" w:rsidRPr="009C5807" w:rsidRDefault="003C12AF" w:rsidP="006B745F">
            <w:pPr>
              <w:pStyle w:val="TAH"/>
              <w:rPr>
                <w:ins w:id="867" w:author="Huawei" w:date="2022-08-10T15:47:00Z"/>
              </w:rPr>
            </w:pPr>
          </w:p>
        </w:tc>
        <w:tc>
          <w:tcPr>
            <w:tcW w:w="1047" w:type="dxa"/>
            <w:tcBorders>
              <w:left w:val="single" w:sz="6" w:space="0" w:color="auto"/>
              <w:bottom w:val="single" w:sz="6" w:space="0" w:color="auto"/>
              <w:right w:val="single" w:sz="6" w:space="0" w:color="auto"/>
            </w:tcBorders>
            <w:shd w:val="clear" w:color="auto" w:fill="auto"/>
          </w:tcPr>
          <w:p w14:paraId="1100F69D" w14:textId="77777777" w:rsidR="003C12AF" w:rsidRPr="009C5807" w:rsidRDefault="003C12AF" w:rsidP="006B745F">
            <w:pPr>
              <w:pStyle w:val="TAH"/>
              <w:rPr>
                <w:ins w:id="868" w:author="Huawei" w:date="2022-08-10T15:47:00Z"/>
              </w:rPr>
            </w:pPr>
          </w:p>
        </w:tc>
        <w:tc>
          <w:tcPr>
            <w:tcW w:w="802" w:type="dxa"/>
            <w:tcBorders>
              <w:left w:val="single" w:sz="6" w:space="0" w:color="auto"/>
              <w:bottom w:val="single" w:sz="6" w:space="0" w:color="auto"/>
              <w:right w:val="single" w:sz="6" w:space="0" w:color="auto"/>
            </w:tcBorders>
            <w:shd w:val="clear" w:color="auto" w:fill="auto"/>
          </w:tcPr>
          <w:p w14:paraId="6D0194FD" w14:textId="77777777" w:rsidR="003C12AF" w:rsidRPr="009C5807" w:rsidRDefault="003C12AF" w:rsidP="006B745F">
            <w:pPr>
              <w:pStyle w:val="TAH"/>
              <w:rPr>
                <w:ins w:id="869" w:author="Huawei" w:date="2022-08-10T15:47:00Z"/>
              </w:rPr>
            </w:pPr>
          </w:p>
        </w:tc>
        <w:tc>
          <w:tcPr>
            <w:tcW w:w="2298" w:type="dxa"/>
            <w:tcBorders>
              <w:left w:val="single" w:sz="6" w:space="0" w:color="auto"/>
              <w:bottom w:val="single" w:sz="6" w:space="0" w:color="auto"/>
              <w:right w:val="single" w:sz="4" w:space="0" w:color="auto"/>
            </w:tcBorders>
            <w:shd w:val="clear" w:color="auto" w:fill="auto"/>
          </w:tcPr>
          <w:p w14:paraId="70BD9156" w14:textId="77777777" w:rsidR="003C12AF" w:rsidRPr="009C5807" w:rsidRDefault="003C12AF" w:rsidP="006B745F">
            <w:pPr>
              <w:pStyle w:val="TAH"/>
              <w:rPr>
                <w:ins w:id="870" w:author="Huawei" w:date="2022-08-10T15:47: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7D91F2" w14:textId="77777777" w:rsidR="003C12AF" w:rsidRPr="009C5807" w:rsidRDefault="003C12AF" w:rsidP="006B745F">
            <w:pPr>
              <w:pStyle w:val="TAH"/>
              <w:rPr>
                <w:ins w:id="871" w:author="Huawei" w:date="2022-08-10T15:47:00Z"/>
                <w:rFonts w:cs="Arial"/>
              </w:rPr>
            </w:pPr>
            <w:ins w:id="872" w:author="Huawei" w:date="2022-08-10T15:47: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354B492" w14:textId="77777777" w:rsidR="003C12AF" w:rsidRPr="009C5807" w:rsidRDefault="003C12AF" w:rsidP="006B745F">
            <w:pPr>
              <w:pStyle w:val="TAH"/>
              <w:rPr>
                <w:ins w:id="873" w:author="Huawei" w:date="2022-08-10T15:47:00Z"/>
                <w:rFonts w:cs="Arial"/>
              </w:rPr>
            </w:pPr>
            <w:ins w:id="874" w:author="Huawei" w:date="2022-08-10T15:47: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3A04612" w14:textId="77777777" w:rsidR="003C12AF" w:rsidRPr="009C5807" w:rsidRDefault="003C12AF" w:rsidP="006B745F">
            <w:pPr>
              <w:pStyle w:val="TAH"/>
              <w:rPr>
                <w:ins w:id="875" w:author="Huawei" w:date="2022-08-10T15:47:00Z"/>
              </w:rPr>
            </w:pPr>
          </w:p>
        </w:tc>
        <w:tc>
          <w:tcPr>
            <w:tcW w:w="1440" w:type="dxa"/>
            <w:tcBorders>
              <w:left w:val="single" w:sz="6" w:space="0" w:color="auto"/>
              <w:bottom w:val="single" w:sz="6" w:space="0" w:color="auto"/>
              <w:right w:val="single" w:sz="4" w:space="0" w:color="auto"/>
            </w:tcBorders>
            <w:shd w:val="clear" w:color="auto" w:fill="auto"/>
          </w:tcPr>
          <w:p w14:paraId="06ACCBED" w14:textId="77777777" w:rsidR="003C12AF" w:rsidRPr="009C5807" w:rsidRDefault="003C12AF" w:rsidP="006B745F">
            <w:pPr>
              <w:pStyle w:val="TAH"/>
              <w:rPr>
                <w:ins w:id="876" w:author="Huawei" w:date="2022-08-10T15:47:00Z"/>
              </w:rPr>
            </w:pPr>
          </w:p>
        </w:tc>
      </w:tr>
      <w:tr w:rsidR="001B156E" w:rsidRPr="009C5807" w14:paraId="524035BD" w14:textId="77777777" w:rsidTr="006B745F">
        <w:trPr>
          <w:jc w:val="center"/>
          <w:ins w:id="877" w:author="Huawei" w:date="2022-08-10T15:47:00Z"/>
        </w:trPr>
        <w:tc>
          <w:tcPr>
            <w:tcW w:w="1035" w:type="dxa"/>
            <w:tcBorders>
              <w:top w:val="single" w:sz="6" w:space="0" w:color="auto"/>
              <w:left w:val="single" w:sz="4" w:space="0" w:color="auto"/>
              <w:right w:val="single" w:sz="6" w:space="0" w:color="auto"/>
            </w:tcBorders>
            <w:shd w:val="clear" w:color="auto" w:fill="auto"/>
          </w:tcPr>
          <w:p w14:paraId="69554BD2" w14:textId="00F1B127" w:rsidR="001B156E" w:rsidRPr="009C5807" w:rsidRDefault="001B156E" w:rsidP="001B156E">
            <w:pPr>
              <w:pStyle w:val="TAC"/>
              <w:rPr>
                <w:ins w:id="878" w:author="Huawei" w:date="2022-08-10T15:47:00Z"/>
              </w:rPr>
            </w:pPr>
            <w:ins w:id="879" w:author="Huawei" w:date="2022-08-10T16:02:00Z">
              <w:r w:rsidRPr="009C5807">
                <w:sym w:font="Symbol" w:char="F0B1"/>
              </w:r>
              <w:r>
                <w:t>TBD</w:t>
              </w:r>
            </w:ins>
          </w:p>
        </w:tc>
        <w:tc>
          <w:tcPr>
            <w:tcW w:w="1047" w:type="dxa"/>
            <w:tcBorders>
              <w:top w:val="single" w:sz="6" w:space="0" w:color="auto"/>
              <w:left w:val="single" w:sz="6" w:space="0" w:color="auto"/>
              <w:right w:val="single" w:sz="6" w:space="0" w:color="auto"/>
            </w:tcBorders>
            <w:shd w:val="clear" w:color="auto" w:fill="auto"/>
          </w:tcPr>
          <w:p w14:paraId="084AA9C9" w14:textId="3A3988B0" w:rsidR="001B156E" w:rsidRPr="009C5807" w:rsidRDefault="001B156E" w:rsidP="001B156E">
            <w:pPr>
              <w:pStyle w:val="TAC"/>
              <w:rPr>
                <w:ins w:id="880" w:author="Huawei" w:date="2022-08-10T15:47:00Z"/>
              </w:rPr>
            </w:pPr>
            <w:ins w:id="881" w:author="Huawei" w:date="2022-08-10T16:02:00Z">
              <w:r w:rsidRPr="009C5807">
                <w:sym w:font="Symbol" w:char="F0B1"/>
              </w:r>
              <w:r>
                <w:t>TBD</w:t>
              </w:r>
            </w:ins>
          </w:p>
        </w:tc>
        <w:tc>
          <w:tcPr>
            <w:tcW w:w="802" w:type="dxa"/>
            <w:tcBorders>
              <w:top w:val="single" w:sz="6" w:space="0" w:color="auto"/>
              <w:left w:val="single" w:sz="6" w:space="0" w:color="auto"/>
              <w:right w:val="single" w:sz="6" w:space="0" w:color="auto"/>
            </w:tcBorders>
            <w:shd w:val="clear" w:color="auto" w:fill="auto"/>
          </w:tcPr>
          <w:p w14:paraId="3360261D" w14:textId="2AA3C30F" w:rsidR="001B156E" w:rsidRPr="009C5807" w:rsidRDefault="001B156E" w:rsidP="001B156E">
            <w:pPr>
              <w:pStyle w:val="TAC"/>
              <w:rPr>
                <w:ins w:id="882" w:author="Huawei" w:date="2022-08-10T15:47:00Z"/>
              </w:rPr>
            </w:pPr>
            <w:ins w:id="883" w:author="Huawei" w:date="2022-08-10T15:51: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49EBF5" w14:textId="1B5D5881" w:rsidR="001B156E" w:rsidRPr="009C5807" w:rsidRDefault="001B156E" w:rsidP="001B156E">
            <w:pPr>
              <w:pStyle w:val="TAC"/>
              <w:rPr>
                <w:ins w:id="884" w:author="Huawei" w:date="2022-08-10T15:47:00Z"/>
              </w:rPr>
            </w:pPr>
            <w:ins w:id="885" w:author="Huawei" w:date="2022-08-10T15:47:00Z">
              <w:r w:rsidRPr="009C5807">
                <w:t>NR_FDD_FR1_A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EDDA0A" w14:textId="77777777" w:rsidR="001B156E" w:rsidRPr="009C5807" w:rsidRDefault="001B156E" w:rsidP="001B156E">
            <w:pPr>
              <w:pStyle w:val="TAC"/>
              <w:rPr>
                <w:ins w:id="886" w:author="Huawei" w:date="2022-08-10T15:47:00Z"/>
              </w:rPr>
            </w:pPr>
            <w:ins w:id="887" w:author="Huawei" w:date="2022-08-10T15:47: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DD288C6" w14:textId="77777777" w:rsidR="001B156E" w:rsidRPr="009C5807" w:rsidRDefault="001B156E" w:rsidP="001B156E">
            <w:pPr>
              <w:pStyle w:val="TAC"/>
              <w:rPr>
                <w:ins w:id="888" w:author="Huawei" w:date="2022-08-10T15:47:00Z"/>
                <w:rFonts w:cs="Arial"/>
              </w:rPr>
            </w:pPr>
            <w:ins w:id="889" w:author="Huawei" w:date="2022-08-10T15:47: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D5F748" w14:textId="77777777" w:rsidR="001B156E" w:rsidRPr="009C5807" w:rsidRDefault="001B156E" w:rsidP="001B156E">
            <w:pPr>
              <w:pStyle w:val="TAC"/>
              <w:rPr>
                <w:ins w:id="890" w:author="Huawei" w:date="2022-08-10T15:47:00Z"/>
              </w:rPr>
            </w:pPr>
            <w:ins w:id="891" w:author="Huawei" w:date="2022-08-10T15:47: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7C7FD0" w14:textId="77777777" w:rsidR="001B156E" w:rsidRPr="009C5807" w:rsidRDefault="001B156E" w:rsidP="001B156E">
            <w:pPr>
              <w:pStyle w:val="TAC"/>
              <w:rPr>
                <w:ins w:id="892" w:author="Huawei" w:date="2022-08-10T15:47:00Z"/>
              </w:rPr>
            </w:pPr>
            <w:ins w:id="893" w:author="Huawei" w:date="2022-08-10T15:47:00Z">
              <w:r w:rsidRPr="009C5807">
                <w:t>-50</w:t>
              </w:r>
            </w:ins>
          </w:p>
        </w:tc>
      </w:tr>
      <w:tr w:rsidR="001B156E" w:rsidRPr="009C5807" w14:paraId="79E3448C" w14:textId="77777777" w:rsidTr="006B745F">
        <w:trPr>
          <w:jc w:val="center"/>
          <w:ins w:id="894" w:author="Huawei" w:date="2022-08-10T15:47: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0CB5457" w14:textId="647CA4A7" w:rsidR="001B156E" w:rsidRPr="009C5807" w:rsidRDefault="001B156E" w:rsidP="001B156E">
            <w:pPr>
              <w:pStyle w:val="TAC"/>
              <w:rPr>
                <w:ins w:id="895" w:author="Huawei" w:date="2022-08-10T15:47:00Z"/>
              </w:rPr>
            </w:pPr>
            <w:ins w:id="896" w:author="Huawei" w:date="2022-08-10T16:02:00Z">
              <w:r w:rsidRPr="009C5807">
                <w:sym w:font="Symbol" w:char="F0B1"/>
              </w:r>
              <w:r>
                <w:t>TBD</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36F63A0" w14:textId="5D4B1375" w:rsidR="001B156E" w:rsidRPr="009C5807" w:rsidRDefault="001B156E" w:rsidP="001B156E">
            <w:pPr>
              <w:pStyle w:val="TAC"/>
              <w:rPr>
                <w:ins w:id="897" w:author="Huawei" w:date="2022-08-10T15:47:00Z"/>
              </w:rPr>
            </w:pPr>
            <w:ins w:id="898" w:author="Huawei" w:date="2022-08-10T16:02:00Z">
              <w:r w:rsidRPr="009C5807">
                <w:sym w:font="Symbol" w:char="F0B1"/>
              </w:r>
              <w:r>
                <w:t>TBD</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534DB8AE" w14:textId="77777777" w:rsidR="001B156E" w:rsidRPr="009C5807" w:rsidRDefault="001B156E" w:rsidP="001B156E">
            <w:pPr>
              <w:pStyle w:val="TAC"/>
              <w:rPr>
                <w:ins w:id="899" w:author="Huawei" w:date="2022-08-10T15:47:00Z"/>
              </w:rPr>
            </w:pPr>
            <w:ins w:id="900" w:author="Huawei" w:date="2022-08-10T15:47:00Z">
              <w:r w:rsidRPr="009C5807">
                <w:sym w:font="Symbol" w:char="F0B3"/>
              </w:r>
              <w:r w:rsidRPr="009C5807">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7B2D6F5" w14:textId="77777777" w:rsidR="001B156E" w:rsidRPr="009C5807" w:rsidRDefault="001B156E" w:rsidP="001B156E">
            <w:pPr>
              <w:pStyle w:val="TAC"/>
              <w:rPr>
                <w:ins w:id="901" w:author="Huawei" w:date="2022-08-10T15:47:00Z"/>
              </w:rPr>
            </w:pPr>
            <w:ins w:id="902" w:author="Huawei" w:date="2022-08-10T15:47: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2ED567C" w14:textId="77777777" w:rsidR="001B156E" w:rsidRPr="009C5807" w:rsidRDefault="001B156E" w:rsidP="001B156E">
            <w:pPr>
              <w:pStyle w:val="TAC"/>
              <w:rPr>
                <w:ins w:id="903" w:author="Huawei" w:date="2022-08-10T15:47:00Z"/>
              </w:rPr>
            </w:pPr>
            <w:ins w:id="904" w:author="Huawei" w:date="2022-08-10T15:47: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61BB8F2" w14:textId="77777777" w:rsidR="001B156E" w:rsidRPr="009C5807" w:rsidRDefault="001B156E" w:rsidP="001B156E">
            <w:pPr>
              <w:pStyle w:val="TAC"/>
              <w:rPr>
                <w:ins w:id="905" w:author="Huawei" w:date="2022-08-10T15:47:00Z"/>
                <w:lang w:eastAsia="zh-CN"/>
              </w:rPr>
            </w:pPr>
            <w:ins w:id="906" w:author="Huawei" w:date="2022-08-10T15:47: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0931D51" w14:textId="77777777" w:rsidR="001B156E" w:rsidRPr="009C5807" w:rsidRDefault="001B156E" w:rsidP="001B156E">
            <w:pPr>
              <w:pStyle w:val="TAC"/>
              <w:rPr>
                <w:ins w:id="907" w:author="Huawei" w:date="2022-08-10T15:47:00Z"/>
              </w:rPr>
            </w:pPr>
            <w:ins w:id="908" w:author="Huawei" w:date="2022-08-10T15:47: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D87A93" w14:textId="77777777" w:rsidR="001B156E" w:rsidRPr="009C5807" w:rsidRDefault="001B156E" w:rsidP="001B156E">
            <w:pPr>
              <w:pStyle w:val="TAC"/>
              <w:rPr>
                <w:ins w:id="909" w:author="Huawei" w:date="2022-08-10T15:47:00Z"/>
              </w:rPr>
            </w:pPr>
            <w:ins w:id="910" w:author="Huawei" w:date="2022-08-10T15:47:00Z">
              <w:r w:rsidRPr="009C5807">
                <w:t>Note 2</w:t>
              </w:r>
            </w:ins>
          </w:p>
        </w:tc>
      </w:tr>
      <w:tr w:rsidR="000752BE" w:rsidRPr="009C5807" w14:paraId="4A35A459" w14:textId="77777777" w:rsidTr="006B745F">
        <w:trPr>
          <w:jc w:val="center"/>
          <w:ins w:id="911" w:author="Huawei" w:date="2022-08-10T15:4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EC9A553" w14:textId="77777777" w:rsidR="000752BE" w:rsidRPr="009C5807" w:rsidRDefault="000752BE" w:rsidP="000752BE">
            <w:pPr>
              <w:pStyle w:val="TAN"/>
              <w:rPr>
                <w:ins w:id="912" w:author="Huawei" w:date="2022-08-10T15:47:00Z"/>
              </w:rPr>
            </w:pPr>
            <w:ins w:id="913" w:author="Huawei" w:date="2022-08-10T15:47:00Z">
              <w:r w:rsidRPr="009C5807">
                <w:t>NOTE 1:</w:t>
              </w:r>
              <w:r w:rsidRPr="009C5807">
                <w:tab/>
                <w:t>Io is assumed to have constant EPRE across the bandwidth.</w:t>
              </w:r>
            </w:ins>
          </w:p>
          <w:p w14:paraId="38D81B5F" w14:textId="77777777" w:rsidR="000752BE" w:rsidRPr="009C5807" w:rsidRDefault="000752BE" w:rsidP="000752BE">
            <w:pPr>
              <w:pStyle w:val="TAN"/>
              <w:rPr>
                <w:ins w:id="914" w:author="Huawei" w:date="2022-08-10T15:47:00Z"/>
                <w:rFonts w:cs="Arial"/>
              </w:rPr>
            </w:pPr>
            <w:ins w:id="915" w:author="Huawei" w:date="2022-08-10T15:47: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559EEA85" w14:textId="77777777" w:rsidR="000752BE" w:rsidRDefault="000752BE" w:rsidP="000752BE">
            <w:pPr>
              <w:pStyle w:val="TAN"/>
              <w:rPr>
                <w:ins w:id="916" w:author="Huawei" w:date="2022-08-10T15:47:00Z"/>
                <w:rFonts w:cs="Arial"/>
              </w:rPr>
            </w:pPr>
            <w:ins w:id="917" w:author="Huawei" w:date="2022-08-10T15:47:00Z">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25 dB under non-HST scenarios.</w:t>
              </w:r>
            </w:ins>
          </w:p>
          <w:p w14:paraId="4C97D671" w14:textId="77777777" w:rsidR="000752BE" w:rsidRDefault="000752BE" w:rsidP="000752BE">
            <w:pPr>
              <w:pStyle w:val="TAN"/>
              <w:rPr>
                <w:ins w:id="918" w:author="Huawei" w:date="2022-08-10T15:47:00Z"/>
              </w:rPr>
            </w:pPr>
            <w:ins w:id="919" w:author="Huawei" w:date="2022-08-10T15:47:00Z">
              <w:r>
                <w:rPr>
                  <w:rFonts w:cs="Arial"/>
                </w:rPr>
                <w:t>NOTE 4:</w:t>
              </w:r>
              <w:r>
                <w:rPr>
                  <w:rFonts w:cs="Arial"/>
                </w:rPr>
                <w:tab/>
              </w:r>
              <w:r>
                <w:t>NR operating band groups in FR1 are as defined in clause 3.5.2.</w:t>
              </w:r>
            </w:ins>
          </w:p>
          <w:p w14:paraId="780A9CFE" w14:textId="77777777" w:rsidR="000752BE" w:rsidRPr="009C5807" w:rsidRDefault="000752BE" w:rsidP="000752BE">
            <w:pPr>
              <w:pStyle w:val="TAN"/>
              <w:rPr>
                <w:ins w:id="920" w:author="Huawei" w:date="2022-08-10T15:47:00Z"/>
              </w:rPr>
            </w:pPr>
            <w:ins w:id="921" w:author="Huawei" w:date="2022-08-10T15:47:00Z">
              <w:r w:rsidRPr="009C5807">
                <w:rPr>
                  <w:rFonts w:cs="Arial"/>
                </w:rPr>
                <w:t xml:space="preserve">NOTE </w:t>
              </w:r>
              <w:r>
                <w:rPr>
                  <w:rFonts w:cs="Arial"/>
                </w:rPr>
                <w:t>5</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77D50F59" w14:textId="77777777" w:rsidR="00F00567" w:rsidRPr="003C12AF" w:rsidRDefault="00F00567" w:rsidP="00F00567">
      <w:pPr>
        <w:rPr>
          <w:rFonts w:eastAsia="宋体"/>
          <w:noProof/>
          <w:highlight w:val="yellow"/>
          <w:lang w:eastAsia="zh-CN"/>
        </w:rPr>
      </w:pPr>
    </w:p>
    <w:p w14:paraId="43BACE68" w14:textId="0F65655A" w:rsidR="00F00567" w:rsidRDefault="00F00567" w:rsidP="00F00567">
      <w:pPr>
        <w:jc w:val="center"/>
        <w:rPr>
          <w:rFonts w:eastAsia="宋体"/>
          <w:noProof/>
          <w:lang w:eastAsia="zh-CN"/>
        </w:rPr>
      </w:pPr>
      <w:r>
        <w:rPr>
          <w:rFonts w:eastAsia="宋体"/>
          <w:noProof/>
          <w:highlight w:val="yellow"/>
          <w:lang w:eastAsia="zh-CN"/>
        </w:rPr>
        <w:t>&lt;End of Change 5&gt;</w:t>
      </w:r>
    </w:p>
    <w:p w14:paraId="734DC456" w14:textId="77777777" w:rsidR="00F00567" w:rsidRDefault="00F00567" w:rsidP="00BA3953">
      <w:pPr>
        <w:jc w:val="center"/>
        <w:rPr>
          <w:rFonts w:eastAsia="宋体"/>
          <w:noProof/>
          <w:lang w:eastAsia="zh-CN"/>
        </w:rPr>
      </w:pPr>
    </w:p>
    <w:p w14:paraId="3FEDD57C" w14:textId="77777777" w:rsidR="00F00567" w:rsidRDefault="00F00567" w:rsidP="00BA3953">
      <w:pPr>
        <w:jc w:val="center"/>
        <w:rPr>
          <w:rFonts w:eastAsia="宋体"/>
          <w:noProof/>
          <w:lang w:eastAsia="zh-CN"/>
        </w:rPr>
      </w:pPr>
    </w:p>
    <w:p w14:paraId="4FC34D7A" w14:textId="3C38AD73" w:rsidR="00F00567" w:rsidRDefault="00F00567" w:rsidP="00F00567">
      <w:pPr>
        <w:jc w:val="center"/>
        <w:rPr>
          <w:rFonts w:eastAsia="宋体"/>
          <w:noProof/>
          <w:highlight w:val="yellow"/>
          <w:lang w:eastAsia="zh-CN"/>
        </w:rPr>
      </w:pPr>
      <w:r>
        <w:rPr>
          <w:rFonts w:eastAsia="宋体"/>
          <w:noProof/>
          <w:highlight w:val="yellow"/>
          <w:lang w:eastAsia="zh-CN"/>
        </w:rPr>
        <w:t>&lt;Start of Change 6&gt;</w:t>
      </w:r>
    </w:p>
    <w:p w14:paraId="5C89BB75" w14:textId="21EFEBB1" w:rsidR="003C12AF" w:rsidRPr="009C5807" w:rsidRDefault="000752BE" w:rsidP="003C12AF">
      <w:pPr>
        <w:pStyle w:val="30"/>
        <w:rPr>
          <w:ins w:id="922" w:author="Huawei" w:date="2022-08-10T15:47:00Z"/>
          <w:lang w:val="en-US" w:eastAsia="ko-KR"/>
        </w:rPr>
      </w:pPr>
      <w:ins w:id="923" w:author="Huawei" w:date="2022-08-10T15:50:00Z">
        <w:r>
          <w:rPr>
            <w:lang w:val="en-US" w:eastAsia="ko-KR"/>
          </w:rPr>
          <w:t>10.1.14C</w:t>
        </w:r>
      </w:ins>
      <w:ins w:id="924" w:author="Huawei" w:date="2022-08-10T15:47:00Z">
        <w:r w:rsidR="003C12AF" w:rsidRPr="009C5807">
          <w:rPr>
            <w:lang w:val="en-US" w:eastAsia="ko-KR"/>
          </w:rPr>
          <w:tab/>
          <w:t xml:space="preserve">Inter-frequency SINR accuracy requirements </w:t>
        </w:r>
        <w:r w:rsidR="003C12AF" w:rsidRPr="009C5807">
          <w:rPr>
            <w:lang w:val="en-US" w:eastAsia="zh-CN"/>
          </w:rPr>
          <w:t>for</w:t>
        </w:r>
        <w:r w:rsidR="003C12AF" w:rsidRPr="009C5807">
          <w:rPr>
            <w:lang w:val="en-US" w:eastAsia="ko-KR"/>
          </w:rPr>
          <w:t xml:space="preserve"> FR1</w:t>
        </w:r>
      </w:ins>
      <w:ins w:id="925" w:author="Huawei" w:date="2022-08-10T15:50:00Z">
        <w:r w:rsidRPr="000752BE">
          <w:rPr>
            <w:lang w:val="en-US"/>
          </w:rPr>
          <w:t xml:space="preserve"> </w:t>
        </w:r>
        <w:r>
          <w:rPr>
            <w:lang w:val="en-US"/>
          </w:rPr>
          <w:t>SAN</w:t>
        </w:r>
      </w:ins>
    </w:p>
    <w:p w14:paraId="2AE95012" w14:textId="24B3AC68" w:rsidR="003C12AF" w:rsidRPr="009C5807" w:rsidRDefault="000752BE" w:rsidP="003C12AF">
      <w:pPr>
        <w:pStyle w:val="40"/>
        <w:rPr>
          <w:ins w:id="926" w:author="Huawei" w:date="2022-08-10T15:47:00Z"/>
          <w:lang w:val="en-US" w:eastAsia="zh-CN"/>
        </w:rPr>
      </w:pPr>
      <w:ins w:id="927" w:author="Huawei" w:date="2022-08-10T15:50:00Z">
        <w:r>
          <w:rPr>
            <w:lang w:val="en-US" w:eastAsia="zh-CN"/>
          </w:rPr>
          <w:t>10.1.14C</w:t>
        </w:r>
      </w:ins>
      <w:ins w:id="928" w:author="Huawei" w:date="2022-08-10T15:47:00Z">
        <w:r w:rsidR="003C12AF" w:rsidRPr="009C5807">
          <w:rPr>
            <w:lang w:val="en-US" w:eastAsia="zh-CN"/>
          </w:rPr>
          <w:t>.1</w:t>
        </w:r>
        <w:r w:rsidR="003C12AF" w:rsidRPr="009C5807">
          <w:rPr>
            <w:lang w:val="en-US" w:eastAsia="zh-CN"/>
          </w:rPr>
          <w:tab/>
        </w:r>
        <w:r w:rsidR="003C12AF" w:rsidRPr="009C5807">
          <w:rPr>
            <w:lang w:val="en-US" w:eastAsia="ko-KR"/>
          </w:rPr>
          <w:t>Inter-frequency SS-SINR accuracy requirements</w:t>
        </w:r>
        <w:r w:rsidR="003C12AF" w:rsidRPr="009C5807">
          <w:rPr>
            <w:lang w:val="en-US" w:eastAsia="zh-CN"/>
          </w:rPr>
          <w:t xml:space="preserve"> in FR1</w:t>
        </w:r>
      </w:ins>
    </w:p>
    <w:p w14:paraId="53B190D7" w14:textId="74D668E7" w:rsidR="003C12AF" w:rsidRPr="009C5807" w:rsidRDefault="000752BE" w:rsidP="003C12AF">
      <w:pPr>
        <w:pStyle w:val="5"/>
        <w:rPr>
          <w:ins w:id="929" w:author="Huawei" w:date="2022-08-10T15:47:00Z"/>
          <w:lang w:val="en-US" w:eastAsia="zh-CN"/>
        </w:rPr>
      </w:pPr>
      <w:ins w:id="930" w:author="Huawei" w:date="2022-08-10T15:50:00Z">
        <w:r>
          <w:rPr>
            <w:lang w:val="en-US" w:eastAsia="zh-CN"/>
          </w:rPr>
          <w:t>10.1.14C</w:t>
        </w:r>
      </w:ins>
      <w:ins w:id="931" w:author="Huawei" w:date="2022-08-10T15:47:00Z">
        <w:r w:rsidR="003C12AF" w:rsidRPr="009C5807">
          <w:rPr>
            <w:lang w:val="en-US" w:eastAsia="zh-CN"/>
          </w:rPr>
          <w:t>.1.1</w:t>
        </w:r>
        <w:r w:rsidR="003C12AF" w:rsidRPr="009C5807">
          <w:rPr>
            <w:lang w:val="en-US" w:eastAsia="zh-CN"/>
          </w:rPr>
          <w:tab/>
        </w:r>
        <w:proofErr w:type="spellStart"/>
        <w:r w:rsidR="003C12AF" w:rsidRPr="009C5807">
          <w:rPr>
            <w:lang w:eastAsia="zh-CN"/>
          </w:rPr>
          <w:t>Aboslute</w:t>
        </w:r>
        <w:proofErr w:type="spellEnd"/>
        <w:r w:rsidR="003C12AF" w:rsidRPr="009C5807">
          <w:t xml:space="preserve"> Accuracy of </w:t>
        </w:r>
        <w:r w:rsidR="003C12AF" w:rsidRPr="009C5807">
          <w:rPr>
            <w:lang w:eastAsia="zh-CN"/>
          </w:rPr>
          <w:t>SS-SINR</w:t>
        </w:r>
        <w:r w:rsidR="003C12AF" w:rsidRPr="009C5807">
          <w:rPr>
            <w:lang w:val="en-US" w:eastAsia="zh-CN"/>
          </w:rPr>
          <w:t xml:space="preserve"> in FR1</w:t>
        </w:r>
      </w:ins>
    </w:p>
    <w:p w14:paraId="5E0E5AD3" w14:textId="77777777" w:rsidR="003C12AF" w:rsidRPr="009C5807" w:rsidRDefault="003C12AF" w:rsidP="003C12AF">
      <w:pPr>
        <w:rPr>
          <w:ins w:id="932" w:author="Huawei" w:date="2022-08-10T15:47:00Z"/>
          <w:rFonts w:cs="v4.2.0"/>
          <w:i/>
        </w:rPr>
      </w:pPr>
      <w:ins w:id="933" w:author="Huawei" w:date="2022-08-10T15:47:00Z">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ins>
    </w:p>
    <w:p w14:paraId="67BF3EDF" w14:textId="27CFB49A" w:rsidR="003C12AF" w:rsidRPr="009C5807" w:rsidRDefault="003C12AF" w:rsidP="003C12AF">
      <w:pPr>
        <w:rPr>
          <w:ins w:id="934" w:author="Huawei" w:date="2022-08-10T15:47:00Z"/>
          <w:rFonts w:cs="v4.2.0"/>
        </w:rPr>
      </w:pPr>
      <w:ins w:id="935" w:author="Huawei" w:date="2022-08-10T15:47:00Z">
        <w:r w:rsidRPr="009C5807">
          <w:rPr>
            <w:rFonts w:cs="v4.2.0"/>
          </w:rPr>
          <w:t xml:space="preserve">The accuracy requirements in Table </w:t>
        </w:r>
      </w:ins>
      <w:ins w:id="936" w:author="Huawei" w:date="2022-08-10T15:50:00Z">
        <w:r w:rsidR="000752BE">
          <w:rPr>
            <w:rFonts w:cs="v4.2.0"/>
            <w:lang w:eastAsia="zh-CN"/>
          </w:rPr>
          <w:t>10.1.14C</w:t>
        </w:r>
      </w:ins>
      <w:ins w:id="937" w:author="Huawei" w:date="2022-08-10T15:47:00Z">
        <w:r w:rsidRPr="009C5807">
          <w:rPr>
            <w:rFonts w:cs="v4.2.0"/>
            <w:lang w:eastAsia="zh-CN"/>
          </w:rPr>
          <w:t>.1.1</w:t>
        </w:r>
        <w:r w:rsidRPr="009C5807">
          <w:rPr>
            <w:rFonts w:cs="v4.2.0"/>
          </w:rPr>
          <w:t>-1 are valid under the following conditions:</w:t>
        </w:r>
      </w:ins>
    </w:p>
    <w:p w14:paraId="2EDBD245" w14:textId="77777777" w:rsidR="003C12AF" w:rsidRPr="009C5807" w:rsidRDefault="003C12AF" w:rsidP="003C12AF">
      <w:pPr>
        <w:pStyle w:val="B10"/>
        <w:rPr>
          <w:ins w:id="938" w:author="Huawei" w:date="2022-08-10T15:47:00Z"/>
          <w:rFonts w:cs="v4.2.0"/>
        </w:rPr>
      </w:pPr>
      <w:ins w:id="939" w:author="Huawei" w:date="2022-08-10T15:47:00Z">
        <w:r w:rsidRPr="009C5807">
          <w:t>-</w:t>
        </w:r>
        <w:r w:rsidRPr="009C5807">
          <w:rPr>
            <w:rFonts w:ascii="Arial" w:hAnsi="Arial"/>
            <w:sz w:val="28"/>
            <w:lang w:val="en-US"/>
          </w:rPr>
          <w:tab/>
        </w:r>
        <w:r w:rsidRPr="009C5807">
          <w:t>Conditions defined in clause 7.3 of TS 38.101-1 [18] for reference sensitivity are fulfilled.</w:t>
        </w:r>
      </w:ins>
    </w:p>
    <w:p w14:paraId="421E7210" w14:textId="77777777" w:rsidR="003C12AF" w:rsidRDefault="003C12AF" w:rsidP="003C12AF">
      <w:pPr>
        <w:pStyle w:val="B10"/>
        <w:rPr>
          <w:ins w:id="940" w:author="Huawei" w:date="2022-08-10T16:00:00Z"/>
        </w:rPr>
      </w:pPr>
      <w:ins w:id="941" w:author="Huawei" w:date="2022-08-10T15:47:00Z">
        <w:r w:rsidRPr="009C5807">
          <w:t>-</w:t>
        </w:r>
        <w:r w:rsidRPr="009C5807">
          <w:rPr>
            <w:rFonts w:ascii="Arial" w:hAnsi="Arial"/>
            <w:sz w:val="28"/>
            <w:lang w:val="en-US"/>
          </w:rPr>
          <w:tab/>
        </w:r>
        <w:r w:rsidRPr="009C5807">
          <w:t>Conditions for inter-frequency measurements are fulfilled according to Annex B.2.3 for a corresponding Band.</w:t>
        </w:r>
      </w:ins>
    </w:p>
    <w:p w14:paraId="20D9EF36" w14:textId="0B15FBF6" w:rsidR="00F641C2" w:rsidRPr="00F641C2" w:rsidRDefault="00F641C2" w:rsidP="003C12AF">
      <w:pPr>
        <w:pStyle w:val="B10"/>
        <w:rPr>
          <w:ins w:id="942" w:author="Huawei" w:date="2022-08-10T15:47:00Z"/>
        </w:rPr>
      </w:pPr>
      <w:ins w:id="943" w:author="Huawei" w:date="2022-08-10T16:00: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250AB737" w14:textId="30A6917B" w:rsidR="003C12AF" w:rsidRPr="009C5807" w:rsidRDefault="003C12AF" w:rsidP="003C12AF">
      <w:pPr>
        <w:pStyle w:val="TH"/>
        <w:rPr>
          <w:ins w:id="944" w:author="Huawei" w:date="2022-08-10T15:47:00Z"/>
          <w:lang w:eastAsia="zh-CN"/>
        </w:rPr>
      </w:pPr>
      <w:ins w:id="945" w:author="Huawei" w:date="2022-08-10T15:47:00Z">
        <w:r w:rsidRPr="009C5807">
          <w:t xml:space="preserve">Table </w:t>
        </w:r>
      </w:ins>
      <w:ins w:id="946" w:author="Huawei" w:date="2022-08-10T15:50:00Z">
        <w:r w:rsidR="000752BE">
          <w:rPr>
            <w:lang w:eastAsia="zh-CN"/>
          </w:rPr>
          <w:t>10.1.14C</w:t>
        </w:r>
      </w:ins>
      <w:ins w:id="947" w:author="Huawei" w:date="2022-08-10T15:47:00Z">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C12AF" w:rsidRPr="009C5807" w14:paraId="6186B890" w14:textId="77777777" w:rsidTr="006B745F">
        <w:trPr>
          <w:trHeight w:val="187"/>
          <w:jc w:val="center"/>
          <w:ins w:id="948" w:author="Huawei" w:date="2022-08-10T15:4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72385EF" w14:textId="77777777" w:rsidR="003C12AF" w:rsidRPr="009C5807" w:rsidRDefault="003C12AF" w:rsidP="006B745F">
            <w:pPr>
              <w:pStyle w:val="TAH"/>
              <w:rPr>
                <w:ins w:id="949" w:author="Huawei" w:date="2022-08-10T15:47:00Z"/>
              </w:rPr>
            </w:pPr>
            <w:ins w:id="950" w:author="Huawei" w:date="2022-08-10T15:47: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8D5EA35" w14:textId="77777777" w:rsidR="003C12AF" w:rsidRPr="009C5807" w:rsidRDefault="003C12AF" w:rsidP="006B745F">
            <w:pPr>
              <w:pStyle w:val="TAH"/>
              <w:rPr>
                <w:ins w:id="951" w:author="Huawei" w:date="2022-08-10T15:47:00Z"/>
              </w:rPr>
            </w:pPr>
            <w:ins w:id="952" w:author="Huawei" w:date="2022-08-10T15:47:00Z">
              <w:r w:rsidRPr="009C5807">
                <w:t>Conditions</w:t>
              </w:r>
            </w:ins>
          </w:p>
        </w:tc>
      </w:tr>
      <w:tr w:rsidR="003C12AF" w:rsidRPr="009C5807" w14:paraId="26A1D7DC" w14:textId="77777777" w:rsidTr="006B745F">
        <w:trPr>
          <w:trHeight w:val="187"/>
          <w:jc w:val="center"/>
          <w:ins w:id="953" w:author="Huawei" w:date="2022-08-10T15:47:00Z"/>
        </w:trPr>
        <w:tc>
          <w:tcPr>
            <w:tcW w:w="1035" w:type="dxa"/>
            <w:tcBorders>
              <w:top w:val="single" w:sz="4" w:space="0" w:color="auto"/>
              <w:left w:val="single" w:sz="4" w:space="0" w:color="auto"/>
              <w:right w:val="single" w:sz="4" w:space="0" w:color="auto"/>
            </w:tcBorders>
            <w:shd w:val="clear" w:color="auto" w:fill="auto"/>
          </w:tcPr>
          <w:p w14:paraId="086346D4" w14:textId="77777777" w:rsidR="003C12AF" w:rsidRPr="009C5807" w:rsidRDefault="003C12AF" w:rsidP="006B745F">
            <w:pPr>
              <w:pStyle w:val="TAH"/>
              <w:rPr>
                <w:ins w:id="954" w:author="Huawei" w:date="2022-08-10T15:47:00Z"/>
              </w:rPr>
            </w:pPr>
            <w:ins w:id="955" w:author="Huawei" w:date="2022-08-10T15:47: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63A0F6AD" w14:textId="77777777" w:rsidR="003C12AF" w:rsidRPr="009C5807" w:rsidRDefault="003C12AF" w:rsidP="006B745F">
            <w:pPr>
              <w:pStyle w:val="TAH"/>
              <w:rPr>
                <w:ins w:id="956" w:author="Huawei" w:date="2022-08-10T15:47:00Z"/>
              </w:rPr>
            </w:pPr>
            <w:ins w:id="957" w:author="Huawei" w:date="2022-08-10T15:47:00Z">
              <w:r w:rsidRPr="009C5807">
                <w:t>Extreme condition</w:t>
              </w:r>
            </w:ins>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31242583" w14:textId="77777777" w:rsidR="003C12AF" w:rsidRPr="009C5807" w:rsidRDefault="003C12AF" w:rsidP="006B745F">
            <w:pPr>
              <w:pStyle w:val="TAH"/>
              <w:rPr>
                <w:ins w:id="958" w:author="Huawei" w:date="2022-08-10T15:47:00Z"/>
              </w:rPr>
            </w:pPr>
            <w:ins w:id="959" w:author="Huawei" w:date="2022-08-10T15:47: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Note 3</w:t>
              </w:r>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2BFE430" w14:textId="77777777" w:rsidR="003C12AF" w:rsidRPr="009C5807" w:rsidRDefault="003C12AF" w:rsidP="006B745F">
            <w:pPr>
              <w:pStyle w:val="TAH"/>
              <w:rPr>
                <w:ins w:id="960" w:author="Huawei" w:date="2022-08-10T15:47:00Z"/>
              </w:rPr>
            </w:pPr>
            <w:ins w:id="961" w:author="Huawei" w:date="2022-08-10T15:47:00Z">
              <w:r w:rsidRPr="009C5807">
                <w:t>Io</w:t>
              </w:r>
              <w:r w:rsidRPr="009C5807">
                <w:rPr>
                  <w:vertAlign w:val="superscript"/>
                  <w:lang w:eastAsia="zh-CN"/>
                </w:rPr>
                <w:t xml:space="preserve"> Note 1</w:t>
              </w:r>
              <w:r w:rsidRPr="009C5807">
                <w:t xml:space="preserve"> range</w:t>
              </w:r>
            </w:ins>
          </w:p>
        </w:tc>
      </w:tr>
      <w:tr w:rsidR="003C12AF" w:rsidRPr="009C5807" w14:paraId="13CB55DE" w14:textId="77777777" w:rsidTr="006B745F">
        <w:trPr>
          <w:trHeight w:val="187"/>
          <w:jc w:val="center"/>
          <w:ins w:id="962" w:author="Huawei" w:date="2022-08-10T15:47:00Z"/>
        </w:trPr>
        <w:tc>
          <w:tcPr>
            <w:tcW w:w="1035" w:type="dxa"/>
            <w:tcBorders>
              <w:left w:val="single" w:sz="4" w:space="0" w:color="auto"/>
              <w:bottom w:val="single" w:sz="4" w:space="0" w:color="auto"/>
              <w:right w:val="single" w:sz="4" w:space="0" w:color="auto"/>
            </w:tcBorders>
            <w:shd w:val="clear" w:color="auto" w:fill="auto"/>
          </w:tcPr>
          <w:p w14:paraId="29E2E545" w14:textId="77777777" w:rsidR="003C12AF" w:rsidRPr="009C5807" w:rsidRDefault="003C12AF" w:rsidP="006B745F">
            <w:pPr>
              <w:pStyle w:val="TAH"/>
              <w:rPr>
                <w:ins w:id="963" w:author="Huawei" w:date="2022-08-10T15:47:00Z"/>
              </w:rPr>
            </w:pPr>
          </w:p>
        </w:tc>
        <w:tc>
          <w:tcPr>
            <w:tcW w:w="1047" w:type="dxa"/>
            <w:tcBorders>
              <w:left w:val="single" w:sz="4" w:space="0" w:color="auto"/>
              <w:bottom w:val="single" w:sz="4" w:space="0" w:color="auto"/>
              <w:right w:val="single" w:sz="4" w:space="0" w:color="auto"/>
            </w:tcBorders>
            <w:shd w:val="clear" w:color="auto" w:fill="auto"/>
          </w:tcPr>
          <w:p w14:paraId="00825373" w14:textId="77777777" w:rsidR="003C12AF" w:rsidRPr="009C5807" w:rsidRDefault="003C12AF" w:rsidP="006B745F">
            <w:pPr>
              <w:pStyle w:val="TAH"/>
              <w:rPr>
                <w:ins w:id="964" w:author="Huawei" w:date="2022-08-10T15:47:00Z"/>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2C80BEA" w14:textId="77777777" w:rsidR="003C12AF" w:rsidRPr="009C5807" w:rsidRDefault="003C12AF" w:rsidP="006B745F">
            <w:pPr>
              <w:pStyle w:val="TAH"/>
              <w:rPr>
                <w:ins w:id="965" w:author="Huawei" w:date="2022-08-10T15:47: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F7DDF21" w14:textId="77777777" w:rsidR="003C12AF" w:rsidRPr="009C5807" w:rsidRDefault="003C12AF" w:rsidP="006B745F">
            <w:pPr>
              <w:pStyle w:val="TAH"/>
              <w:rPr>
                <w:ins w:id="966" w:author="Huawei" w:date="2022-08-10T15:47:00Z"/>
              </w:rPr>
            </w:pPr>
            <w:ins w:id="967" w:author="Huawei" w:date="2022-08-10T15:47:00Z">
              <w:r w:rsidRPr="009C5807">
                <w:t>NR operating band groups</w:t>
              </w:r>
              <w:r w:rsidRPr="009C5807">
                <w:rPr>
                  <w:vertAlign w:val="superscript"/>
                </w:rPr>
                <w:t xml:space="preserve"> </w:t>
              </w:r>
              <w:r w:rsidRPr="009C5807">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E5F980" w14:textId="77777777" w:rsidR="003C12AF" w:rsidRPr="009C5807" w:rsidRDefault="003C12AF" w:rsidP="006B745F">
            <w:pPr>
              <w:pStyle w:val="TAH"/>
              <w:rPr>
                <w:ins w:id="968" w:author="Huawei" w:date="2022-08-10T15:47:00Z"/>
              </w:rPr>
            </w:pPr>
            <w:ins w:id="969" w:author="Huawei" w:date="2022-08-10T15:47: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3A17325" w14:textId="77777777" w:rsidR="003C12AF" w:rsidRPr="009C5807" w:rsidRDefault="003C12AF" w:rsidP="006B745F">
            <w:pPr>
              <w:pStyle w:val="TAH"/>
              <w:rPr>
                <w:ins w:id="970" w:author="Huawei" w:date="2022-08-10T15:47:00Z"/>
              </w:rPr>
            </w:pPr>
            <w:ins w:id="971" w:author="Huawei" w:date="2022-08-10T15:47:00Z">
              <w:r w:rsidRPr="009C5807">
                <w:t>Maximum Io</w:t>
              </w:r>
            </w:ins>
          </w:p>
        </w:tc>
      </w:tr>
      <w:tr w:rsidR="003C12AF" w:rsidRPr="009C5807" w14:paraId="63886F3C" w14:textId="77777777" w:rsidTr="006B745F">
        <w:trPr>
          <w:trHeight w:val="187"/>
          <w:jc w:val="center"/>
          <w:ins w:id="972" w:author="Huawei" w:date="2022-08-10T15:47:00Z"/>
        </w:trPr>
        <w:tc>
          <w:tcPr>
            <w:tcW w:w="1035" w:type="dxa"/>
            <w:tcBorders>
              <w:top w:val="single" w:sz="4" w:space="0" w:color="auto"/>
              <w:left w:val="single" w:sz="4" w:space="0" w:color="auto"/>
              <w:right w:val="single" w:sz="6" w:space="0" w:color="auto"/>
            </w:tcBorders>
            <w:shd w:val="clear" w:color="auto" w:fill="auto"/>
          </w:tcPr>
          <w:p w14:paraId="7AA9F033" w14:textId="77777777" w:rsidR="003C12AF" w:rsidRPr="009C5807" w:rsidRDefault="003C12AF" w:rsidP="006B745F">
            <w:pPr>
              <w:pStyle w:val="TAH"/>
              <w:rPr>
                <w:ins w:id="973" w:author="Huawei" w:date="2022-08-10T15:47:00Z"/>
              </w:rPr>
            </w:pPr>
            <w:ins w:id="974" w:author="Huawei" w:date="2022-08-10T15:47:00Z">
              <w:r w:rsidRPr="009C5807">
                <w:t>dB</w:t>
              </w:r>
            </w:ins>
          </w:p>
        </w:tc>
        <w:tc>
          <w:tcPr>
            <w:tcW w:w="1047" w:type="dxa"/>
            <w:tcBorders>
              <w:top w:val="single" w:sz="4" w:space="0" w:color="auto"/>
              <w:left w:val="single" w:sz="6" w:space="0" w:color="auto"/>
              <w:right w:val="single" w:sz="6" w:space="0" w:color="auto"/>
            </w:tcBorders>
            <w:shd w:val="clear" w:color="auto" w:fill="auto"/>
          </w:tcPr>
          <w:p w14:paraId="6470CA76" w14:textId="77777777" w:rsidR="003C12AF" w:rsidRPr="009C5807" w:rsidRDefault="003C12AF" w:rsidP="006B745F">
            <w:pPr>
              <w:pStyle w:val="TAH"/>
              <w:rPr>
                <w:ins w:id="975" w:author="Huawei" w:date="2022-08-10T15:47:00Z"/>
              </w:rPr>
            </w:pPr>
            <w:ins w:id="976" w:author="Huawei" w:date="2022-08-10T15:47:00Z">
              <w:r w:rsidRPr="009C5807">
                <w:t>dB</w:t>
              </w:r>
            </w:ins>
          </w:p>
        </w:tc>
        <w:tc>
          <w:tcPr>
            <w:tcW w:w="802" w:type="dxa"/>
            <w:tcBorders>
              <w:top w:val="single" w:sz="6" w:space="0" w:color="auto"/>
              <w:left w:val="single" w:sz="6" w:space="0" w:color="auto"/>
              <w:right w:val="single" w:sz="6" w:space="0" w:color="auto"/>
            </w:tcBorders>
            <w:shd w:val="clear" w:color="auto" w:fill="auto"/>
          </w:tcPr>
          <w:p w14:paraId="56140D79" w14:textId="77777777" w:rsidR="003C12AF" w:rsidRPr="009C5807" w:rsidRDefault="003C12AF" w:rsidP="006B745F">
            <w:pPr>
              <w:pStyle w:val="TAH"/>
              <w:rPr>
                <w:ins w:id="977" w:author="Huawei" w:date="2022-08-10T15:47:00Z"/>
              </w:rPr>
            </w:pPr>
            <w:ins w:id="978" w:author="Huawei" w:date="2022-08-10T15:47:00Z">
              <w:r w:rsidRPr="009C5807">
                <w:t>dB</w:t>
              </w:r>
            </w:ins>
          </w:p>
        </w:tc>
        <w:tc>
          <w:tcPr>
            <w:tcW w:w="2298" w:type="dxa"/>
            <w:tcBorders>
              <w:top w:val="single" w:sz="6" w:space="0" w:color="auto"/>
              <w:left w:val="single" w:sz="6" w:space="0" w:color="auto"/>
              <w:right w:val="single" w:sz="4" w:space="0" w:color="auto"/>
            </w:tcBorders>
            <w:shd w:val="clear" w:color="auto" w:fill="auto"/>
          </w:tcPr>
          <w:p w14:paraId="5A55B76B" w14:textId="77777777" w:rsidR="003C12AF" w:rsidRPr="009C5807" w:rsidRDefault="003C12AF" w:rsidP="006B745F">
            <w:pPr>
              <w:pStyle w:val="TAH"/>
              <w:rPr>
                <w:ins w:id="979" w:author="Huawei" w:date="2022-08-10T15:47: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56A6342" w14:textId="77777777" w:rsidR="003C12AF" w:rsidRPr="009C5807" w:rsidRDefault="003C12AF" w:rsidP="006B745F">
            <w:pPr>
              <w:pStyle w:val="TAH"/>
              <w:rPr>
                <w:ins w:id="980" w:author="Huawei" w:date="2022-08-10T15:47:00Z"/>
              </w:rPr>
            </w:pPr>
            <w:proofErr w:type="spellStart"/>
            <w:ins w:id="981" w:author="Huawei" w:date="2022-08-10T15:47: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7D6E9737" w14:textId="77777777" w:rsidR="003C12AF" w:rsidRPr="009C5807" w:rsidRDefault="003C12AF" w:rsidP="006B745F">
            <w:pPr>
              <w:pStyle w:val="TAH"/>
              <w:rPr>
                <w:ins w:id="982" w:author="Huawei" w:date="2022-08-10T15:47:00Z"/>
              </w:rPr>
            </w:pPr>
            <w:proofErr w:type="spellStart"/>
            <w:ins w:id="983" w:author="Huawei" w:date="2022-08-10T15:47: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16AC1AAF" w14:textId="77777777" w:rsidR="003C12AF" w:rsidRPr="009C5807" w:rsidRDefault="003C12AF" w:rsidP="006B745F">
            <w:pPr>
              <w:pStyle w:val="TAH"/>
              <w:rPr>
                <w:ins w:id="984" w:author="Huawei" w:date="2022-08-10T15:47:00Z"/>
              </w:rPr>
            </w:pPr>
            <w:proofErr w:type="spellStart"/>
            <w:ins w:id="985" w:author="Huawei" w:date="2022-08-10T15:47:00Z">
              <w:r w:rsidRPr="009C5807">
                <w:t>dBm</w:t>
              </w:r>
              <w:proofErr w:type="spellEnd"/>
              <w:r w:rsidRPr="009C5807">
                <w:t>/</w:t>
              </w:r>
              <w:proofErr w:type="spellStart"/>
              <w:r w:rsidRPr="009C5807">
                <w:t>BW</w:t>
              </w:r>
              <w:r w:rsidRPr="009C5807">
                <w:rPr>
                  <w:vertAlign w:val="subscript"/>
                </w:rPr>
                <w:t>Channel</w:t>
              </w:r>
              <w:proofErr w:type="spellEnd"/>
            </w:ins>
          </w:p>
        </w:tc>
      </w:tr>
      <w:tr w:rsidR="003C12AF" w:rsidRPr="009C5807" w14:paraId="4C809D1E" w14:textId="77777777" w:rsidTr="006B745F">
        <w:trPr>
          <w:trHeight w:val="187"/>
          <w:jc w:val="center"/>
          <w:ins w:id="986" w:author="Huawei" w:date="2022-08-10T15:47:00Z"/>
        </w:trPr>
        <w:tc>
          <w:tcPr>
            <w:tcW w:w="1035" w:type="dxa"/>
            <w:tcBorders>
              <w:left w:val="single" w:sz="4" w:space="0" w:color="auto"/>
              <w:bottom w:val="single" w:sz="6" w:space="0" w:color="auto"/>
              <w:right w:val="single" w:sz="6" w:space="0" w:color="auto"/>
            </w:tcBorders>
            <w:shd w:val="clear" w:color="auto" w:fill="auto"/>
          </w:tcPr>
          <w:p w14:paraId="04202B77" w14:textId="77777777" w:rsidR="003C12AF" w:rsidRPr="009C5807" w:rsidRDefault="003C12AF" w:rsidP="006B745F">
            <w:pPr>
              <w:pStyle w:val="TAH"/>
              <w:rPr>
                <w:ins w:id="987" w:author="Huawei" w:date="2022-08-10T15:47:00Z"/>
              </w:rPr>
            </w:pPr>
          </w:p>
        </w:tc>
        <w:tc>
          <w:tcPr>
            <w:tcW w:w="1047" w:type="dxa"/>
            <w:tcBorders>
              <w:left w:val="single" w:sz="6" w:space="0" w:color="auto"/>
              <w:bottom w:val="single" w:sz="6" w:space="0" w:color="auto"/>
              <w:right w:val="single" w:sz="6" w:space="0" w:color="auto"/>
            </w:tcBorders>
            <w:shd w:val="clear" w:color="auto" w:fill="auto"/>
          </w:tcPr>
          <w:p w14:paraId="61301F76" w14:textId="77777777" w:rsidR="003C12AF" w:rsidRPr="009C5807" w:rsidRDefault="003C12AF" w:rsidP="006B745F">
            <w:pPr>
              <w:pStyle w:val="TAH"/>
              <w:rPr>
                <w:ins w:id="988" w:author="Huawei" w:date="2022-08-10T15:47:00Z"/>
              </w:rPr>
            </w:pPr>
          </w:p>
        </w:tc>
        <w:tc>
          <w:tcPr>
            <w:tcW w:w="802" w:type="dxa"/>
            <w:tcBorders>
              <w:left w:val="single" w:sz="6" w:space="0" w:color="auto"/>
              <w:bottom w:val="single" w:sz="6" w:space="0" w:color="auto"/>
              <w:right w:val="single" w:sz="6" w:space="0" w:color="auto"/>
            </w:tcBorders>
            <w:shd w:val="clear" w:color="auto" w:fill="auto"/>
          </w:tcPr>
          <w:p w14:paraId="0E33EAA8" w14:textId="77777777" w:rsidR="003C12AF" w:rsidRPr="009C5807" w:rsidRDefault="003C12AF" w:rsidP="006B745F">
            <w:pPr>
              <w:pStyle w:val="TAH"/>
              <w:rPr>
                <w:ins w:id="989" w:author="Huawei" w:date="2022-08-10T15:47:00Z"/>
              </w:rPr>
            </w:pPr>
          </w:p>
        </w:tc>
        <w:tc>
          <w:tcPr>
            <w:tcW w:w="2298" w:type="dxa"/>
            <w:tcBorders>
              <w:left w:val="single" w:sz="6" w:space="0" w:color="auto"/>
              <w:bottom w:val="single" w:sz="6" w:space="0" w:color="auto"/>
              <w:right w:val="single" w:sz="4" w:space="0" w:color="auto"/>
            </w:tcBorders>
            <w:shd w:val="clear" w:color="auto" w:fill="auto"/>
          </w:tcPr>
          <w:p w14:paraId="78BDDB03" w14:textId="77777777" w:rsidR="003C12AF" w:rsidRPr="009C5807" w:rsidRDefault="003C12AF" w:rsidP="006B745F">
            <w:pPr>
              <w:pStyle w:val="TAH"/>
              <w:rPr>
                <w:ins w:id="990" w:author="Huawei" w:date="2022-08-10T15:47: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87F3D5" w14:textId="77777777" w:rsidR="003C12AF" w:rsidRPr="009C5807" w:rsidRDefault="003C12AF" w:rsidP="006B745F">
            <w:pPr>
              <w:pStyle w:val="TAH"/>
              <w:rPr>
                <w:ins w:id="991" w:author="Huawei" w:date="2022-08-10T15:47:00Z"/>
                <w:rFonts w:cs="Arial"/>
              </w:rPr>
            </w:pPr>
            <w:ins w:id="992" w:author="Huawei" w:date="2022-08-10T15:47: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A20207" w14:textId="77777777" w:rsidR="003C12AF" w:rsidRPr="009C5807" w:rsidRDefault="003C12AF" w:rsidP="006B745F">
            <w:pPr>
              <w:pStyle w:val="TAH"/>
              <w:rPr>
                <w:ins w:id="993" w:author="Huawei" w:date="2022-08-10T15:47:00Z"/>
                <w:rFonts w:cs="Arial"/>
              </w:rPr>
            </w:pPr>
            <w:ins w:id="994" w:author="Huawei" w:date="2022-08-10T15:47: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0A34A39C" w14:textId="77777777" w:rsidR="003C12AF" w:rsidRPr="009C5807" w:rsidRDefault="003C12AF" w:rsidP="006B745F">
            <w:pPr>
              <w:pStyle w:val="TAH"/>
              <w:rPr>
                <w:ins w:id="995" w:author="Huawei" w:date="2022-08-10T15:47:00Z"/>
              </w:rPr>
            </w:pPr>
          </w:p>
        </w:tc>
        <w:tc>
          <w:tcPr>
            <w:tcW w:w="1440" w:type="dxa"/>
            <w:tcBorders>
              <w:left w:val="single" w:sz="6" w:space="0" w:color="auto"/>
              <w:bottom w:val="single" w:sz="6" w:space="0" w:color="auto"/>
              <w:right w:val="single" w:sz="4" w:space="0" w:color="auto"/>
            </w:tcBorders>
            <w:shd w:val="clear" w:color="auto" w:fill="auto"/>
          </w:tcPr>
          <w:p w14:paraId="20753BB7" w14:textId="77777777" w:rsidR="003C12AF" w:rsidRPr="009C5807" w:rsidRDefault="003C12AF" w:rsidP="006B745F">
            <w:pPr>
              <w:pStyle w:val="TAH"/>
              <w:rPr>
                <w:ins w:id="996" w:author="Huawei" w:date="2022-08-10T15:47:00Z"/>
              </w:rPr>
            </w:pPr>
          </w:p>
        </w:tc>
      </w:tr>
      <w:tr w:rsidR="001B156E" w:rsidRPr="009C5807" w14:paraId="3ED9D62B" w14:textId="77777777" w:rsidTr="006B745F">
        <w:trPr>
          <w:trHeight w:val="187"/>
          <w:jc w:val="center"/>
          <w:ins w:id="997" w:author="Huawei" w:date="2022-08-10T15:47:00Z"/>
        </w:trPr>
        <w:tc>
          <w:tcPr>
            <w:tcW w:w="1035" w:type="dxa"/>
            <w:tcBorders>
              <w:top w:val="single" w:sz="6" w:space="0" w:color="auto"/>
              <w:left w:val="single" w:sz="4" w:space="0" w:color="auto"/>
              <w:right w:val="single" w:sz="6" w:space="0" w:color="auto"/>
            </w:tcBorders>
            <w:shd w:val="clear" w:color="auto" w:fill="auto"/>
          </w:tcPr>
          <w:p w14:paraId="7D18663B" w14:textId="11F7ADED" w:rsidR="001B156E" w:rsidRPr="009C5807" w:rsidRDefault="001B156E" w:rsidP="001B156E">
            <w:pPr>
              <w:pStyle w:val="TAC"/>
              <w:rPr>
                <w:ins w:id="998" w:author="Huawei" w:date="2022-08-10T15:47:00Z"/>
              </w:rPr>
            </w:pPr>
            <w:ins w:id="999" w:author="Huawei" w:date="2022-08-10T16:02:00Z">
              <w:r w:rsidRPr="009C5807">
                <w:sym w:font="Symbol" w:char="F0B1"/>
              </w:r>
              <w:r>
                <w:t>TBD</w:t>
              </w:r>
            </w:ins>
          </w:p>
        </w:tc>
        <w:tc>
          <w:tcPr>
            <w:tcW w:w="1047" w:type="dxa"/>
            <w:tcBorders>
              <w:top w:val="single" w:sz="6" w:space="0" w:color="auto"/>
              <w:left w:val="single" w:sz="6" w:space="0" w:color="auto"/>
              <w:right w:val="single" w:sz="6" w:space="0" w:color="auto"/>
            </w:tcBorders>
            <w:shd w:val="clear" w:color="auto" w:fill="auto"/>
          </w:tcPr>
          <w:p w14:paraId="2C16D993" w14:textId="327EED5D" w:rsidR="001B156E" w:rsidRPr="009C5807" w:rsidRDefault="001B156E" w:rsidP="001B156E">
            <w:pPr>
              <w:pStyle w:val="TAC"/>
              <w:rPr>
                <w:ins w:id="1000" w:author="Huawei" w:date="2022-08-10T15:47:00Z"/>
              </w:rPr>
            </w:pPr>
            <w:ins w:id="1001" w:author="Huawei" w:date="2022-08-10T16:02:00Z">
              <w:r w:rsidRPr="009C5807">
                <w:sym w:font="Symbol" w:char="F0B1"/>
              </w:r>
              <w:r>
                <w:t>TBD</w:t>
              </w:r>
            </w:ins>
          </w:p>
        </w:tc>
        <w:tc>
          <w:tcPr>
            <w:tcW w:w="802" w:type="dxa"/>
            <w:tcBorders>
              <w:top w:val="single" w:sz="6" w:space="0" w:color="auto"/>
              <w:left w:val="single" w:sz="6" w:space="0" w:color="auto"/>
              <w:right w:val="single" w:sz="6" w:space="0" w:color="auto"/>
            </w:tcBorders>
            <w:shd w:val="clear" w:color="auto" w:fill="auto"/>
          </w:tcPr>
          <w:p w14:paraId="03A5A4DD" w14:textId="2D5252A5" w:rsidR="001B156E" w:rsidRPr="009C5807" w:rsidRDefault="001B156E" w:rsidP="001B156E">
            <w:pPr>
              <w:pStyle w:val="TAC"/>
              <w:rPr>
                <w:ins w:id="1002" w:author="Huawei" w:date="2022-08-10T15:47:00Z"/>
              </w:rPr>
            </w:pPr>
            <w:ins w:id="1003" w:author="Huawei" w:date="2022-08-10T15:52: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EE72EB" w14:textId="1B63EF31" w:rsidR="001B156E" w:rsidRPr="009C5807" w:rsidRDefault="001B156E" w:rsidP="001B156E">
            <w:pPr>
              <w:pStyle w:val="TAC"/>
              <w:rPr>
                <w:ins w:id="1004" w:author="Huawei" w:date="2022-08-10T15:47:00Z"/>
              </w:rPr>
            </w:pPr>
            <w:ins w:id="1005" w:author="Huawei" w:date="2022-08-10T15:47:00Z">
              <w:r w:rsidRPr="009C5807">
                <w:t>NR_FDD_FR1_A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BB8BC4" w14:textId="77777777" w:rsidR="001B156E" w:rsidRPr="009C5807" w:rsidRDefault="001B156E" w:rsidP="001B156E">
            <w:pPr>
              <w:pStyle w:val="TAC"/>
              <w:rPr>
                <w:ins w:id="1006" w:author="Huawei" w:date="2022-08-10T15:47:00Z"/>
              </w:rPr>
            </w:pPr>
            <w:ins w:id="1007" w:author="Huawei" w:date="2022-08-10T15:47: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EDDBB4" w14:textId="77777777" w:rsidR="001B156E" w:rsidRPr="009C5807" w:rsidRDefault="001B156E" w:rsidP="001B156E">
            <w:pPr>
              <w:pStyle w:val="TAC"/>
              <w:rPr>
                <w:ins w:id="1008" w:author="Huawei" w:date="2022-08-10T15:47:00Z"/>
                <w:rFonts w:cs="Arial"/>
              </w:rPr>
            </w:pPr>
            <w:ins w:id="1009" w:author="Huawei" w:date="2022-08-10T15:47: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12922E" w14:textId="77777777" w:rsidR="001B156E" w:rsidRPr="009C5807" w:rsidRDefault="001B156E" w:rsidP="001B156E">
            <w:pPr>
              <w:pStyle w:val="TAC"/>
              <w:rPr>
                <w:ins w:id="1010" w:author="Huawei" w:date="2022-08-10T15:47:00Z"/>
              </w:rPr>
            </w:pPr>
            <w:ins w:id="1011" w:author="Huawei" w:date="2022-08-10T15:47: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7EF06A" w14:textId="77777777" w:rsidR="001B156E" w:rsidRPr="009C5807" w:rsidRDefault="001B156E" w:rsidP="001B156E">
            <w:pPr>
              <w:pStyle w:val="TAC"/>
              <w:rPr>
                <w:ins w:id="1012" w:author="Huawei" w:date="2022-08-10T15:47:00Z"/>
              </w:rPr>
            </w:pPr>
            <w:ins w:id="1013" w:author="Huawei" w:date="2022-08-10T15:47:00Z">
              <w:r w:rsidRPr="009C5807">
                <w:t>-50</w:t>
              </w:r>
            </w:ins>
          </w:p>
        </w:tc>
      </w:tr>
      <w:tr w:rsidR="001B156E" w:rsidRPr="009C5807" w14:paraId="5ACE1BD5" w14:textId="77777777" w:rsidTr="006B745F">
        <w:trPr>
          <w:trHeight w:val="187"/>
          <w:jc w:val="center"/>
          <w:ins w:id="1014" w:author="Huawei" w:date="2022-08-10T15:47: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B677419" w14:textId="4AFC1DC0" w:rsidR="001B156E" w:rsidRPr="009C5807" w:rsidRDefault="001B156E" w:rsidP="001B156E">
            <w:pPr>
              <w:pStyle w:val="TAC"/>
              <w:rPr>
                <w:ins w:id="1015" w:author="Huawei" w:date="2022-08-10T15:47:00Z"/>
              </w:rPr>
            </w:pPr>
            <w:ins w:id="1016" w:author="Huawei" w:date="2022-08-10T16:02:00Z">
              <w:r w:rsidRPr="009C5807">
                <w:sym w:font="Symbol" w:char="F0B1"/>
              </w:r>
              <w:r>
                <w:t>TBD</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ADD9403" w14:textId="74876FB7" w:rsidR="001B156E" w:rsidRPr="009C5807" w:rsidRDefault="001B156E" w:rsidP="001B156E">
            <w:pPr>
              <w:pStyle w:val="TAC"/>
              <w:rPr>
                <w:ins w:id="1017" w:author="Huawei" w:date="2022-08-10T15:47:00Z"/>
              </w:rPr>
            </w:pPr>
            <w:ins w:id="1018" w:author="Huawei" w:date="2022-08-10T16:02:00Z">
              <w:r w:rsidRPr="009C5807">
                <w:sym w:font="Symbol" w:char="F0B1"/>
              </w:r>
              <w:r>
                <w:t>TBD</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1840205" w14:textId="77777777" w:rsidR="001B156E" w:rsidRPr="009C5807" w:rsidRDefault="001B156E" w:rsidP="001B156E">
            <w:pPr>
              <w:pStyle w:val="TAC"/>
              <w:rPr>
                <w:ins w:id="1019" w:author="Huawei" w:date="2022-08-10T15:47:00Z"/>
              </w:rPr>
            </w:pPr>
            <w:ins w:id="1020" w:author="Huawei" w:date="2022-08-10T15:47: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4E45DF" w14:textId="77777777" w:rsidR="001B156E" w:rsidRPr="009C5807" w:rsidRDefault="001B156E" w:rsidP="001B156E">
            <w:pPr>
              <w:pStyle w:val="TAC"/>
              <w:rPr>
                <w:ins w:id="1021" w:author="Huawei" w:date="2022-08-10T15:47:00Z"/>
              </w:rPr>
            </w:pPr>
            <w:ins w:id="1022" w:author="Huawei" w:date="2022-08-10T15:47: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5DB3D7F" w14:textId="77777777" w:rsidR="001B156E" w:rsidRPr="009C5807" w:rsidRDefault="001B156E" w:rsidP="001B156E">
            <w:pPr>
              <w:pStyle w:val="TAC"/>
              <w:rPr>
                <w:ins w:id="1023" w:author="Huawei" w:date="2022-08-10T15:47:00Z"/>
              </w:rPr>
            </w:pPr>
            <w:ins w:id="1024" w:author="Huawei" w:date="2022-08-10T15:47: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6D327E6" w14:textId="77777777" w:rsidR="001B156E" w:rsidRPr="009C5807" w:rsidRDefault="001B156E" w:rsidP="001B156E">
            <w:pPr>
              <w:pStyle w:val="TAC"/>
              <w:rPr>
                <w:ins w:id="1025" w:author="Huawei" w:date="2022-08-10T15:47:00Z"/>
                <w:lang w:eastAsia="zh-CN"/>
              </w:rPr>
            </w:pPr>
            <w:ins w:id="1026" w:author="Huawei" w:date="2022-08-10T15:47: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DAE86F5" w14:textId="77777777" w:rsidR="001B156E" w:rsidRPr="009C5807" w:rsidRDefault="001B156E" w:rsidP="001B156E">
            <w:pPr>
              <w:pStyle w:val="TAC"/>
              <w:rPr>
                <w:ins w:id="1027" w:author="Huawei" w:date="2022-08-10T15:47:00Z"/>
              </w:rPr>
            </w:pPr>
            <w:ins w:id="1028" w:author="Huawei" w:date="2022-08-10T15:47: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B7C4E21" w14:textId="77777777" w:rsidR="001B156E" w:rsidRPr="009C5807" w:rsidRDefault="001B156E" w:rsidP="001B156E">
            <w:pPr>
              <w:pStyle w:val="TAC"/>
              <w:rPr>
                <w:ins w:id="1029" w:author="Huawei" w:date="2022-08-10T15:47:00Z"/>
              </w:rPr>
            </w:pPr>
            <w:ins w:id="1030" w:author="Huawei" w:date="2022-08-10T15:47:00Z">
              <w:r w:rsidRPr="009C5807">
                <w:t>Note 2</w:t>
              </w:r>
            </w:ins>
          </w:p>
        </w:tc>
      </w:tr>
      <w:tr w:rsidR="000752BE" w:rsidRPr="009C5807" w14:paraId="012C0DD6" w14:textId="77777777" w:rsidTr="006B745F">
        <w:trPr>
          <w:jc w:val="center"/>
          <w:ins w:id="1031" w:author="Huawei" w:date="2022-08-10T15:4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E9E09" w14:textId="77777777" w:rsidR="000752BE" w:rsidRPr="009C5807" w:rsidRDefault="000752BE" w:rsidP="000752BE">
            <w:pPr>
              <w:pStyle w:val="TAN"/>
              <w:rPr>
                <w:ins w:id="1032" w:author="Huawei" w:date="2022-08-10T15:47:00Z"/>
              </w:rPr>
            </w:pPr>
            <w:ins w:id="1033" w:author="Huawei" w:date="2022-08-10T15:47:00Z">
              <w:r w:rsidRPr="009C5807">
                <w:t>NOTE 1:</w:t>
              </w:r>
              <w:r w:rsidRPr="009C5807">
                <w:tab/>
                <w:t>Io is assumed to have constant EPRE across the bandwidth.</w:t>
              </w:r>
            </w:ins>
          </w:p>
          <w:p w14:paraId="3BD18913" w14:textId="77777777" w:rsidR="000752BE" w:rsidRPr="009C5807" w:rsidRDefault="000752BE" w:rsidP="000752BE">
            <w:pPr>
              <w:pStyle w:val="TAN"/>
              <w:rPr>
                <w:ins w:id="1034" w:author="Huawei" w:date="2022-08-10T15:47:00Z"/>
                <w:rFonts w:cs="Arial"/>
              </w:rPr>
            </w:pPr>
            <w:ins w:id="1035" w:author="Huawei" w:date="2022-08-10T15:47: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70847484" w14:textId="77777777" w:rsidR="000752BE" w:rsidRPr="009C5807" w:rsidRDefault="000752BE" w:rsidP="000752BE">
            <w:pPr>
              <w:pStyle w:val="TAN"/>
              <w:rPr>
                <w:ins w:id="1036" w:author="Huawei" w:date="2022-08-10T15:47:00Z"/>
                <w:rFonts w:cs="Arial"/>
              </w:rPr>
            </w:pPr>
            <w:ins w:id="1037" w:author="Huawei" w:date="2022-08-10T15:47:00Z">
              <w:r w:rsidRPr="009C5807">
                <w:rPr>
                  <w:rFonts w:cs="Arial"/>
                </w:rPr>
                <w:t>NOTE 3:</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ins>
          </w:p>
          <w:p w14:paraId="2476EB42" w14:textId="77777777" w:rsidR="000752BE" w:rsidRPr="009C5807" w:rsidRDefault="000752BE" w:rsidP="000752BE">
            <w:pPr>
              <w:pStyle w:val="TAN"/>
              <w:rPr>
                <w:ins w:id="1038" w:author="Huawei" w:date="2022-08-10T15:47:00Z"/>
              </w:rPr>
            </w:pPr>
            <w:ins w:id="1039" w:author="Huawei" w:date="2022-08-10T15:47:00Z">
              <w:r w:rsidRPr="009C5807">
                <w:rPr>
                  <w:rFonts w:cs="Arial"/>
                </w:rPr>
                <w:t>NOTE 4:</w:t>
              </w:r>
              <w:r w:rsidRPr="009C5807">
                <w:rPr>
                  <w:rFonts w:cs="Arial"/>
                </w:rPr>
                <w:tab/>
              </w:r>
              <w:r w:rsidRPr="009C5807">
                <w:t>NR operating band groups in FR1 are as defined in clause 3.5.2.</w:t>
              </w:r>
            </w:ins>
          </w:p>
        </w:tc>
      </w:tr>
    </w:tbl>
    <w:p w14:paraId="121B6977" w14:textId="77777777" w:rsidR="003C12AF" w:rsidRPr="009C5807" w:rsidRDefault="003C12AF" w:rsidP="003C12AF">
      <w:pPr>
        <w:rPr>
          <w:ins w:id="1040" w:author="Huawei" w:date="2022-08-10T15:47:00Z"/>
          <w:lang w:eastAsia="ko-KR"/>
        </w:rPr>
      </w:pPr>
    </w:p>
    <w:p w14:paraId="40A9BFD7" w14:textId="784E3B56" w:rsidR="003C12AF" w:rsidRPr="009C5807" w:rsidRDefault="000752BE" w:rsidP="003C12AF">
      <w:pPr>
        <w:pStyle w:val="5"/>
        <w:rPr>
          <w:ins w:id="1041" w:author="Huawei" w:date="2022-08-10T15:47:00Z"/>
        </w:rPr>
      </w:pPr>
      <w:ins w:id="1042" w:author="Huawei" w:date="2022-08-10T15:50:00Z">
        <w:r>
          <w:rPr>
            <w:lang w:eastAsia="zh-CN"/>
          </w:rPr>
          <w:lastRenderedPageBreak/>
          <w:t>10.1.14C</w:t>
        </w:r>
      </w:ins>
      <w:ins w:id="1043" w:author="Huawei" w:date="2022-08-10T15:47:00Z">
        <w:r w:rsidR="003C12AF" w:rsidRPr="009C5807">
          <w:t>.1.2</w:t>
        </w:r>
        <w:r w:rsidR="003C12AF" w:rsidRPr="009C5807">
          <w:tab/>
          <w:t>Relative Accuracy of SS-SINR in FR1</w:t>
        </w:r>
      </w:ins>
    </w:p>
    <w:p w14:paraId="4B3176A1" w14:textId="77777777" w:rsidR="003C12AF" w:rsidRPr="009C5807" w:rsidRDefault="003C12AF" w:rsidP="003C12AF">
      <w:pPr>
        <w:rPr>
          <w:ins w:id="1044" w:author="Huawei" w:date="2022-08-10T15:47:00Z"/>
          <w:rFonts w:cs="v4.2.0"/>
          <w:i/>
        </w:rPr>
      </w:pPr>
      <w:ins w:id="1045" w:author="Huawei" w:date="2022-08-10T15:47:00Z">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ins>
    </w:p>
    <w:p w14:paraId="43A0E6A4" w14:textId="07DF2968" w:rsidR="003C12AF" w:rsidRPr="009C5807" w:rsidRDefault="003C12AF" w:rsidP="003C12AF">
      <w:pPr>
        <w:rPr>
          <w:ins w:id="1046" w:author="Huawei" w:date="2022-08-10T15:47:00Z"/>
          <w:rFonts w:cs="v4.2.0"/>
        </w:rPr>
      </w:pPr>
      <w:ins w:id="1047" w:author="Huawei" w:date="2022-08-10T15:47:00Z">
        <w:r w:rsidRPr="009C5807">
          <w:rPr>
            <w:rFonts w:cs="v4.2.0"/>
          </w:rPr>
          <w:t xml:space="preserve">The accuracy requirements in Table </w:t>
        </w:r>
      </w:ins>
      <w:ins w:id="1048" w:author="Huawei" w:date="2022-08-10T15:50:00Z">
        <w:r w:rsidR="000752BE">
          <w:rPr>
            <w:rFonts w:cs="v4.2.0"/>
            <w:lang w:eastAsia="zh-CN"/>
          </w:rPr>
          <w:t>10.1.14C</w:t>
        </w:r>
      </w:ins>
      <w:ins w:id="1049" w:author="Huawei" w:date="2022-08-10T15:47:00Z">
        <w:r w:rsidRPr="009C5807">
          <w:rPr>
            <w:rFonts w:cs="v4.2.0"/>
            <w:lang w:eastAsia="zh-CN"/>
          </w:rPr>
          <w:t>.1.2</w:t>
        </w:r>
        <w:r w:rsidRPr="009C5807">
          <w:rPr>
            <w:rFonts w:cs="v4.2.0"/>
          </w:rPr>
          <w:t>-1 are valid under the following conditions:</w:t>
        </w:r>
      </w:ins>
    </w:p>
    <w:p w14:paraId="0EBCE77D" w14:textId="77777777" w:rsidR="003C12AF" w:rsidRPr="009C5807" w:rsidRDefault="003C12AF" w:rsidP="003C12AF">
      <w:pPr>
        <w:pStyle w:val="B10"/>
        <w:rPr>
          <w:ins w:id="1050" w:author="Huawei" w:date="2022-08-10T15:47:00Z"/>
          <w:rFonts w:cs="v4.2.0"/>
        </w:rPr>
      </w:pPr>
      <w:ins w:id="1051" w:author="Huawei" w:date="2022-08-10T15:47:00Z">
        <w:r w:rsidRPr="009C5807">
          <w:t>-</w:t>
        </w:r>
        <w:r w:rsidRPr="009C5807">
          <w:rPr>
            <w:rFonts w:ascii="Arial" w:hAnsi="Arial"/>
            <w:sz w:val="28"/>
            <w:lang w:val="en-US"/>
          </w:rPr>
          <w:tab/>
        </w:r>
        <w:r w:rsidRPr="009C5807">
          <w:t>Conditions defined in clause 7.3 of TS 38.101-1 [18] for reference sensitivity are fulfilled.</w:t>
        </w:r>
      </w:ins>
    </w:p>
    <w:p w14:paraId="00096BF3" w14:textId="77777777" w:rsidR="003C12AF" w:rsidRPr="009C5807" w:rsidRDefault="003C12AF" w:rsidP="003C12AF">
      <w:pPr>
        <w:pStyle w:val="B10"/>
        <w:rPr>
          <w:ins w:id="1052" w:author="Huawei" w:date="2022-08-10T15:47:00Z"/>
        </w:rPr>
      </w:pPr>
      <w:ins w:id="1053" w:author="Huawei" w:date="2022-08-10T15:47:00Z">
        <w:r w:rsidRPr="009C5807">
          <w:t>-</w:t>
        </w:r>
        <w:r w:rsidRPr="009C5807">
          <w:rPr>
            <w:rFonts w:ascii="Arial" w:hAnsi="Arial"/>
            <w:sz w:val="28"/>
            <w:lang w:val="en-US"/>
          </w:rPr>
          <w:tab/>
        </w:r>
        <w:r w:rsidRPr="009C5807">
          <w:t>Conditions for inter-frequency measurements are fulfilled according to Annex B.2.3 for a corresponding Band.</w:t>
        </w:r>
      </w:ins>
    </w:p>
    <w:p w14:paraId="047EEBF9" w14:textId="77777777" w:rsidR="003C12AF" w:rsidRPr="009C5807" w:rsidRDefault="003C12AF" w:rsidP="003C12AF">
      <w:pPr>
        <w:pStyle w:val="B10"/>
        <w:rPr>
          <w:ins w:id="1054" w:author="Huawei" w:date="2022-08-10T15:47:00Z"/>
          <w:rFonts w:cs="v4.2.0"/>
          <w:sz w:val="18"/>
        </w:rPr>
      </w:pPr>
      <w:ins w:id="1055" w:author="Huawei" w:date="2022-08-10T15:47:00Z">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ins>
    </w:p>
    <w:p w14:paraId="142F66C2" w14:textId="77777777" w:rsidR="003C12AF" w:rsidRDefault="003C12AF" w:rsidP="003C12AF">
      <w:pPr>
        <w:pStyle w:val="B10"/>
        <w:rPr>
          <w:ins w:id="1056" w:author="Huawei" w:date="2022-08-10T16:00:00Z"/>
        </w:rPr>
      </w:pPr>
      <w:ins w:id="1057" w:author="Huawei" w:date="2022-08-10T15:4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656FC071" w14:textId="478FF498" w:rsidR="00F641C2" w:rsidRPr="00F641C2" w:rsidRDefault="00F641C2" w:rsidP="003C12AF">
      <w:pPr>
        <w:pStyle w:val="B10"/>
        <w:rPr>
          <w:ins w:id="1058" w:author="Huawei" w:date="2022-08-10T15:47:00Z"/>
        </w:rPr>
      </w:pPr>
      <w:ins w:id="1059" w:author="Huawei" w:date="2022-08-10T16:00: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7985E38E" w14:textId="2C1CFDC1" w:rsidR="003C12AF" w:rsidRPr="009C5807" w:rsidRDefault="003C12AF" w:rsidP="003C12AF">
      <w:pPr>
        <w:pStyle w:val="TH"/>
        <w:rPr>
          <w:ins w:id="1060" w:author="Huawei" w:date="2022-08-10T15:47:00Z"/>
          <w:sz w:val="22"/>
          <w:szCs w:val="22"/>
          <w:lang w:eastAsia="zh-CN"/>
        </w:rPr>
      </w:pPr>
      <w:ins w:id="1061" w:author="Huawei" w:date="2022-08-10T15:47:00Z">
        <w:r w:rsidRPr="009C5807">
          <w:t xml:space="preserve">Table </w:t>
        </w:r>
      </w:ins>
      <w:ins w:id="1062" w:author="Huawei" w:date="2022-08-10T15:50:00Z">
        <w:r w:rsidR="000752BE">
          <w:rPr>
            <w:lang w:eastAsia="zh-CN"/>
          </w:rPr>
          <w:t>10.1.14C</w:t>
        </w:r>
      </w:ins>
      <w:ins w:id="1063" w:author="Huawei" w:date="2022-08-10T15:47:00Z">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ins>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3C12AF" w:rsidRPr="009C5807" w14:paraId="3456455E" w14:textId="77777777" w:rsidTr="006B745F">
        <w:trPr>
          <w:jc w:val="center"/>
          <w:ins w:id="1064" w:author="Huawei" w:date="2022-08-10T15:47: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077A662" w14:textId="77777777" w:rsidR="003C12AF" w:rsidRPr="009C5807" w:rsidRDefault="003C12AF" w:rsidP="006B745F">
            <w:pPr>
              <w:pStyle w:val="TAH"/>
              <w:rPr>
                <w:ins w:id="1065" w:author="Huawei" w:date="2022-08-10T15:47:00Z"/>
              </w:rPr>
            </w:pPr>
            <w:ins w:id="1066" w:author="Huawei" w:date="2022-08-10T15:47:00Z">
              <w:r w:rsidRPr="009C5807">
                <w:t>Accuracy</w:t>
              </w:r>
            </w:ins>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936BF51" w14:textId="77777777" w:rsidR="003C12AF" w:rsidRPr="009C5807" w:rsidRDefault="003C12AF" w:rsidP="006B745F">
            <w:pPr>
              <w:pStyle w:val="TAH"/>
              <w:rPr>
                <w:ins w:id="1067" w:author="Huawei" w:date="2022-08-10T15:47:00Z"/>
              </w:rPr>
            </w:pPr>
            <w:ins w:id="1068" w:author="Huawei" w:date="2022-08-10T15:47:00Z">
              <w:r w:rsidRPr="009C5807">
                <w:t>Conditions</w:t>
              </w:r>
            </w:ins>
          </w:p>
        </w:tc>
      </w:tr>
      <w:tr w:rsidR="003C12AF" w:rsidRPr="009C5807" w14:paraId="47620454" w14:textId="77777777" w:rsidTr="006B745F">
        <w:trPr>
          <w:jc w:val="center"/>
          <w:ins w:id="1069" w:author="Huawei" w:date="2022-08-10T15:47:00Z"/>
        </w:trPr>
        <w:tc>
          <w:tcPr>
            <w:tcW w:w="1033" w:type="dxa"/>
            <w:tcBorders>
              <w:top w:val="single" w:sz="4" w:space="0" w:color="auto"/>
              <w:left w:val="single" w:sz="4" w:space="0" w:color="auto"/>
              <w:right w:val="single" w:sz="4" w:space="0" w:color="auto"/>
            </w:tcBorders>
            <w:shd w:val="clear" w:color="auto" w:fill="auto"/>
          </w:tcPr>
          <w:p w14:paraId="6CAFF0CD" w14:textId="77777777" w:rsidR="003C12AF" w:rsidRPr="009C5807" w:rsidRDefault="003C12AF" w:rsidP="006B745F">
            <w:pPr>
              <w:pStyle w:val="TAH"/>
              <w:rPr>
                <w:ins w:id="1070" w:author="Huawei" w:date="2022-08-10T15:47:00Z"/>
              </w:rPr>
            </w:pPr>
            <w:ins w:id="1071" w:author="Huawei" w:date="2022-08-10T15:47: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34B5D784" w14:textId="77777777" w:rsidR="003C12AF" w:rsidRPr="009C5807" w:rsidRDefault="003C12AF" w:rsidP="006B745F">
            <w:pPr>
              <w:pStyle w:val="TAH"/>
              <w:rPr>
                <w:ins w:id="1072" w:author="Huawei" w:date="2022-08-10T15:47:00Z"/>
              </w:rPr>
            </w:pPr>
            <w:ins w:id="1073" w:author="Huawei" w:date="2022-08-10T15:47:00Z">
              <w:r w:rsidRPr="009C5807">
                <w:t>Extreme condition</w:t>
              </w:r>
            </w:ins>
          </w:p>
        </w:tc>
        <w:tc>
          <w:tcPr>
            <w:tcW w:w="951" w:type="dxa"/>
            <w:tcBorders>
              <w:top w:val="single" w:sz="4" w:space="0" w:color="auto"/>
              <w:left w:val="single" w:sz="4" w:space="0" w:color="auto"/>
              <w:right w:val="single" w:sz="4" w:space="0" w:color="auto"/>
            </w:tcBorders>
            <w:shd w:val="clear" w:color="auto" w:fill="auto"/>
          </w:tcPr>
          <w:p w14:paraId="3F19C449" w14:textId="77777777" w:rsidR="003C12AF" w:rsidRPr="009C5807" w:rsidRDefault="003C12AF" w:rsidP="006B745F">
            <w:pPr>
              <w:pStyle w:val="TAH"/>
              <w:rPr>
                <w:ins w:id="1074" w:author="Huawei" w:date="2022-08-10T15:47:00Z"/>
              </w:rPr>
            </w:pPr>
            <w:ins w:id="1075" w:author="Huawei" w:date="2022-08-10T15:47: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ins>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5A8BFC7C" w14:textId="77777777" w:rsidR="003C12AF" w:rsidRPr="009C5807" w:rsidRDefault="003C12AF" w:rsidP="006B745F">
            <w:pPr>
              <w:pStyle w:val="TAH"/>
              <w:rPr>
                <w:ins w:id="1076" w:author="Huawei" w:date="2022-08-10T15:47:00Z"/>
              </w:rPr>
            </w:pPr>
            <w:ins w:id="1077" w:author="Huawei" w:date="2022-08-10T15:47:00Z">
              <w:r w:rsidRPr="009C5807">
                <w:t>Io</w:t>
              </w:r>
              <w:r w:rsidRPr="009C5807">
                <w:rPr>
                  <w:vertAlign w:val="superscript"/>
                  <w:lang w:eastAsia="zh-CN"/>
                </w:rPr>
                <w:t xml:space="preserve"> Note 1</w:t>
              </w:r>
              <w:r w:rsidRPr="009C5807">
                <w:t xml:space="preserve"> range</w:t>
              </w:r>
            </w:ins>
          </w:p>
        </w:tc>
      </w:tr>
      <w:tr w:rsidR="003C12AF" w:rsidRPr="009C5807" w14:paraId="2F9CEB57" w14:textId="77777777" w:rsidTr="006B745F">
        <w:trPr>
          <w:jc w:val="center"/>
          <w:ins w:id="1078" w:author="Huawei" w:date="2022-08-10T15:47:00Z"/>
        </w:trPr>
        <w:tc>
          <w:tcPr>
            <w:tcW w:w="1033" w:type="dxa"/>
            <w:tcBorders>
              <w:left w:val="single" w:sz="4" w:space="0" w:color="auto"/>
              <w:bottom w:val="single" w:sz="4" w:space="0" w:color="auto"/>
              <w:right w:val="single" w:sz="4" w:space="0" w:color="auto"/>
            </w:tcBorders>
            <w:shd w:val="clear" w:color="auto" w:fill="auto"/>
          </w:tcPr>
          <w:p w14:paraId="164CD7D8" w14:textId="77777777" w:rsidR="003C12AF" w:rsidRPr="009C5807" w:rsidRDefault="003C12AF" w:rsidP="006B745F">
            <w:pPr>
              <w:pStyle w:val="TAH"/>
              <w:rPr>
                <w:ins w:id="1079" w:author="Huawei" w:date="2022-08-10T15:47:00Z"/>
              </w:rPr>
            </w:pPr>
          </w:p>
        </w:tc>
        <w:tc>
          <w:tcPr>
            <w:tcW w:w="1047" w:type="dxa"/>
            <w:tcBorders>
              <w:left w:val="single" w:sz="4" w:space="0" w:color="auto"/>
              <w:bottom w:val="single" w:sz="4" w:space="0" w:color="auto"/>
              <w:right w:val="single" w:sz="4" w:space="0" w:color="auto"/>
            </w:tcBorders>
            <w:shd w:val="clear" w:color="auto" w:fill="auto"/>
          </w:tcPr>
          <w:p w14:paraId="1D013E55" w14:textId="77777777" w:rsidR="003C12AF" w:rsidRPr="009C5807" w:rsidRDefault="003C12AF" w:rsidP="006B745F">
            <w:pPr>
              <w:pStyle w:val="TAH"/>
              <w:rPr>
                <w:ins w:id="1080" w:author="Huawei" w:date="2022-08-10T15:47:00Z"/>
              </w:rPr>
            </w:pPr>
          </w:p>
        </w:tc>
        <w:tc>
          <w:tcPr>
            <w:tcW w:w="951" w:type="dxa"/>
            <w:tcBorders>
              <w:left w:val="single" w:sz="4" w:space="0" w:color="auto"/>
              <w:bottom w:val="single" w:sz="4" w:space="0" w:color="auto"/>
              <w:right w:val="single" w:sz="4" w:space="0" w:color="auto"/>
            </w:tcBorders>
            <w:shd w:val="clear" w:color="auto" w:fill="auto"/>
          </w:tcPr>
          <w:p w14:paraId="53C0F395" w14:textId="77777777" w:rsidR="003C12AF" w:rsidRPr="009C5807" w:rsidRDefault="003C12AF" w:rsidP="006B745F">
            <w:pPr>
              <w:pStyle w:val="TAH"/>
              <w:rPr>
                <w:ins w:id="1081" w:author="Huawei" w:date="2022-08-10T15:47:00Z"/>
              </w:rPr>
            </w:pPr>
            <w:ins w:id="1082" w:author="Huawei" w:date="2022-08-10T15:47:00Z">
              <w:r w:rsidRPr="009C5807">
                <w:rPr>
                  <w:vertAlign w:val="superscript"/>
                  <w:lang w:eastAsia="zh-CN"/>
                </w:rPr>
                <w:t>Note 2,4</w:t>
              </w:r>
            </w:ins>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2C4D7784" w14:textId="77777777" w:rsidR="003C12AF" w:rsidRPr="009C5807" w:rsidRDefault="003C12AF" w:rsidP="006B745F">
            <w:pPr>
              <w:pStyle w:val="TAH"/>
              <w:rPr>
                <w:ins w:id="1083" w:author="Huawei" w:date="2022-08-10T15:47:00Z"/>
              </w:rPr>
            </w:pPr>
            <w:ins w:id="1084" w:author="Huawei" w:date="2022-08-10T15:47:00Z">
              <w:r w:rsidRPr="009C5807">
                <w:t>NR operating band groups</w:t>
              </w:r>
              <w:r w:rsidRPr="009C5807">
                <w:rPr>
                  <w:vertAlign w:val="superscript"/>
                </w:rPr>
                <w:t xml:space="preserve"> Note 5</w:t>
              </w:r>
            </w:ins>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2EEDB5F" w14:textId="77777777" w:rsidR="003C12AF" w:rsidRPr="009C5807" w:rsidRDefault="003C12AF" w:rsidP="006B745F">
            <w:pPr>
              <w:pStyle w:val="TAH"/>
              <w:rPr>
                <w:ins w:id="1085" w:author="Huawei" w:date="2022-08-10T15:47:00Z"/>
              </w:rPr>
            </w:pPr>
            <w:ins w:id="1086" w:author="Huawei" w:date="2022-08-10T15:47: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0628BE1" w14:textId="77777777" w:rsidR="003C12AF" w:rsidRPr="009C5807" w:rsidRDefault="003C12AF" w:rsidP="006B745F">
            <w:pPr>
              <w:pStyle w:val="TAH"/>
              <w:rPr>
                <w:ins w:id="1087" w:author="Huawei" w:date="2022-08-10T15:47:00Z"/>
              </w:rPr>
            </w:pPr>
            <w:ins w:id="1088" w:author="Huawei" w:date="2022-08-10T15:47:00Z">
              <w:r w:rsidRPr="009C5807">
                <w:t>Maximum Io</w:t>
              </w:r>
            </w:ins>
          </w:p>
        </w:tc>
      </w:tr>
      <w:tr w:rsidR="003C12AF" w:rsidRPr="009C5807" w14:paraId="48E8EFFB" w14:textId="77777777" w:rsidTr="006B745F">
        <w:trPr>
          <w:trHeight w:val="308"/>
          <w:jc w:val="center"/>
          <w:ins w:id="1089" w:author="Huawei" w:date="2022-08-10T15:47:00Z"/>
        </w:trPr>
        <w:tc>
          <w:tcPr>
            <w:tcW w:w="1033" w:type="dxa"/>
            <w:tcBorders>
              <w:top w:val="single" w:sz="4" w:space="0" w:color="auto"/>
              <w:left w:val="single" w:sz="4" w:space="0" w:color="auto"/>
              <w:right w:val="single" w:sz="6" w:space="0" w:color="auto"/>
            </w:tcBorders>
            <w:shd w:val="clear" w:color="auto" w:fill="auto"/>
          </w:tcPr>
          <w:p w14:paraId="31FD2FB7" w14:textId="77777777" w:rsidR="003C12AF" w:rsidRPr="009C5807" w:rsidRDefault="003C12AF" w:rsidP="006B745F">
            <w:pPr>
              <w:pStyle w:val="TAH"/>
              <w:rPr>
                <w:ins w:id="1090" w:author="Huawei" w:date="2022-08-10T15:47:00Z"/>
              </w:rPr>
            </w:pPr>
            <w:ins w:id="1091" w:author="Huawei" w:date="2022-08-10T15:47:00Z">
              <w:r w:rsidRPr="009C5807">
                <w:t>dB</w:t>
              </w:r>
            </w:ins>
          </w:p>
        </w:tc>
        <w:tc>
          <w:tcPr>
            <w:tcW w:w="1047" w:type="dxa"/>
            <w:tcBorders>
              <w:top w:val="single" w:sz="4" w:space="0" w:color="auto"/>
              <w:left w:val="single" w:sz="6" w:space="0" w:color="auto"/>
              <w:right w:val="single" w:sz="6" w:space="0" w:color="auto"/>
            </w:tcBorders>
            <w:shd w:val="clear" w:color="auto" w:fill="auto"/>
          </w:tcPr>
          <w:p w14:paraId="591C416B" w14:textId="77777777" w:rsidR="003C12AF" w:rsidRPr="009C5807" w:rsidRDefault="003C12AF" w:rsidP="006B745F">
            <w:pPr>
              <w:pStyle w:val="TAH"/>
              <w:rPr>
                <w:ins w:id="1092" w:author="Huawei" w:date="2022-08-10T15:47:00Z"/>
              </w:rPr>
            </w:pPr>
            <w:ins w:id="1093" w:author="Huawei" w:date="2022-08-10T15:47:00Z">
              <w:r w:rsidRPr="009C5807">
                <w:t>dB</w:t>
              </w:r>
            </w:ins>
          </w:p>
        </w:tc>
        <w:tc>
          <w:tcPr>
            <w:tcW w:w="951" w:type="dxa"/>
            <w:tcBorders>
              <w:top w:val="single" w:sz="4" w:space="0" w:color="auto"/>
              <w:left w:val="single" w:sz="6" w:space="0" w:color="auto"/>
              <w:right w:val="single" w:sz="6" w:space="0" w:color="auto"/>
            </w:tcBorders>
            <w:shd w:val="clear" w:color="auto" w:fill="auto"/>
          </w:tcPr>
          <w:p w14:paraId="2C0679B8" w14:textId="77777777" w:rsidR="003C12AF" w:rsidRPr="009C5807" w:rsidRDefault="003C12AF" w:rsidP="006B745F">
            <w:pPr>
              <w:pStyle w:val="TAH"/>
              <w:rPr>
                <w:ins w:id="1094" w:author="Huawei" w:date="2022-08-10T15:47:00Z"/>
              </w:rPr>
            </w:pPr>
            <w:ins w:id="1095" w:author="Huawei" w:date="2022-08-10T15:47:00Z">
              <w:r w:rsidRPr="009C5807">
                <w:t>dB</w:t>
              </w:r>
            </w:ins>
          </w:p>
        </w:tc>
        <w:tc>
          <w:tcPr>
            <w:tcW w:w="2122" w:type="dxa"/>
            <w:tcBorders>
              <w:top w:val="single" w:sz="6" w:space="0" w:color="auto"/>
              <w:left w:val="single" w:sz="6" w:space="0" w:color="auto"/>
              <w:right w:val="single" w:sz="4" w:space="0" w:color="auto"/>
            </w:tcBorders>
            <w:shd w:val="clear" w:color="auto" w:fill="auto"/>
          </w:tcPr>
          <w:p w14:paraId="0F784523" w14:textId="77777777" w:rsidR="003C12AF" w:rsidRPr="009C5807" w:rsidRDefault="003C12AF" w:rsidP="006B745F">
            <w:pPr>
              <w:pStyle w:val="TAH"/>
              <w:rPr>
                <w:ins w:id="1096" w:author="Huawei" w:date="2022-08-10T15:47:00Z"/>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4011986" w14:textId="77777777" w:rsidR="003C12AF" w:rsidRPr="009C5807" w:rsidRDefault="003C12AF" w:rsidP="006B745F">
            <w:pPr>
              <w:pStyle w:val="TAH"/>
              <w:rPr>
                <w:ins w:id="1097" w:author="Huawei" w:date="2022-08-10T15:47:00Z"/>
              </w:rPr>
            </w:pPr>
            <w:proofErr w:type="spellStart"/>
            <w:ins w:id="1098" w:author="Huawei" w:date="2022-08-10T15:47: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093CD9F0" w14:textId="77777777" w:rsidR="003C12AF" w:rsidRPr="009C5807" w:rsidRDefault="003C12AF" w:rsidP="006B745F">
            <w:pPr>
              <w:pStyle w:val="TAH"/>
              <w:rPr>
                <w:ins w:id="1099" w:author="Huawei" w:date="2022-08-10T15:47:00Z"/>
              </w:rPr>
            </w:pPr>
            <w:proofErr w:type="spellStart"/>
            <w:ins w:id="1100" w:author="Huawei" w:date="2022-08-10T15:47: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E817EC3" w14:textId="77777777" w:rsidR="003C12AF" w:rsidRPr="009C5807" w:rsidRDefault="003C12AF" w:rsidP="006B745F">
            <w:pPr>
              <w:pStyle w:val="TAH"/>
              <w:rPr>
                <w:ins w:id="1101" w:author="Huawei" w:date="2022-08-10T15:47:00Z"/>
              </w:rPr>
            </w:pPr>
            <w:proofErr w:type="spellStart"/>
            <w:ins w:id="1102" w:author="Huawei" w:date="2022-08-10T15:47:00Z">
              <w:r w:rsidRPr="009C5807">
                <w:t>dBm</w:t>
              </w:r>
              <w:proofErr w:type="spellEnd"/>
              <w:r w:rsidRPr="009C5807">
                <w:t>/</w:t>
              </w:r>
              <w:proofErr w:type="spellStart"/>
              <w:r w:rsidRPr="009C5807">
                <w:t>BW</w:t>
              </w:r>
              <w:r w:rsidRPr="009C5807">
                <w:rPr>
                  <w:vertAlign w:val="subscript"/>
                </w:rPr>
                <w:t>Channel</w:t>
              </w:r>
              <w:proofErr w:type="spellEnd"/>
            </w:ins>
          </w:p>
        </w:tc>
      </w:tr>
      <w:tr w:rsidR="003C12AF" w:rsidRPr="009C5807" w14:paraId="5930A515" w14:textId="77777777" w:rsidTr="006B745F">
        <w:trPr>
          <w:trHeight w:val="307"/>
          <w:jc w:val="center"/>
          <w:ins w:id="1103" w:author="Huawei" w:date="2022-08-10T15:47:00Z"/>
        </w:trPr>
        <w:tc>
          <w:tcPr>
            <w:tcW w:w="1033" w:type="dxa"/>
            <w:tcBorders>
              <w:left w:val="single" w:sz="4" w:space="0" w:color="auto"/>
              <w:bottom w:val="single" w:sz="6" w:space="0" w:color="auto"/>
              <w:right w:val="single" w:sz="6" w:space="0" w:color="auto"/>
            </w:tcBorders>
            <w:shd w:val="clear" w:color="auto" w:fill="auto"/>
          </w:tcPr>
          <w:p w14:paraId="2B4B54D0" w14:textId="77777777" w:rsidR="003C12AF" w:rsidRPr="009C5807" w:rsidRDefault="003C12AF" w:rsidP="006B745F">
            <w:pPr>
              <w:pStyle w:val="TAH"/>
              <w:rPr>
                <w:ins w:id="1104" w:author="Huawei" w:date="2022-08-10T15:47:00Z"/>
              </w:rPr>
            </w:pPr>
          </w:p>
        </w:tc>
        <w:tc>
          <w:tcPr>
            <w:tcW w:w="1047" w:type="dxa"/>
            <w:tcBorders>
              <w:left w:val="single" w:sz="6" w:space="0" w:color="auto"/>
              <w:bottom w:val="single" w:sz="6" w:space="0" w:color="auto"/>
              <w:right w:val="single" w:sz="6" w:space="0" w:color="auto"/>
            </w:tcBorders>
            <w:shd w:val="clear" w:color="auto" w:fill="auto"/>
          </w:tcPr>
          <w:p w14:paraId="0401873C" w14:textId="77777777" w:rsidR="003C12AF" w:rsidRPr="009C5807" w:rsidRDefault="003C12AF" w:rsidP="006B745F">
            <w:pPr>
              <w:pStyle w:val="TAH"/>
              <w:rPr>
                <w:ins w:id="1105" w:author="Huawei" w:date="2022-08-10T15:47:00Z"/>
              </w:rPr>
            </w:pPr>
          </w:p>
        </w:tc>
        <w:tc>
          <w:tcPr>
            <w:tcW w:w="951" w:type="dxa"/>
            <w:tcBorders>
              <w:left w:val="single" w:sz="6" w:space="0" w:color="auto"/>
              <w:bottom w:val="single" w:sz="6" w:space="0" w:color="auto"/>
              <w:right w:val="single" w:sz="6" w:space="0" w:color="auto"/>
            </w:tcBorders>
            <w:shd w:val="clear" w:color="auto" w:fill="auto"/>
          </w:tcPr>
          <w:p w14:paraId="49ADA9D7" w14:textId="77777777" w:rsidR="003C12AF" w:rsidRPr="009C5807" w:rsidRDefault="003C12AF" w:rsidP="006B745F">
            <w:pPr>
              <w:pStyle w:val="TAH"/>
              <w:rPr>
                <w:ins w:id="1106" w:author="Huawei" w:date="2022-08-10T15:47:00Z"/>
              </w:rPr>
            </w:pPr>
          </w:p>
        </w:tc>
        <w:tc>
          <w:tcPr>
            <w:tcW w:w="2122" w:type="dxa"/>
            <w:tcBorders>
              <w:left w:val="single" w:sz="6" w:space="0" w:color="auto"/>
              <w:bottom w:val="single" w:sz="6" w:space="0" w:color="auto"/>
              <w:right w:val="single" w:sz="4" w:space="0" w:color="auto"/>
            </w:tcBorders>
            <w:shd w:val="clear" w:color="auto" w:fill="auto"/>
          </w:tcPr>
          <w:p w14:paraId="26597AEB" w14:textId="77777777" w:rsidR="003C12AF" w:rsidRPr="009C5807" w:rsidRDefault="003C12AF" w:rsidP="006B745F">
            <w:pPr>
              <w:pStyle w:val="TAH"/>
              <w:rPr>
                <w:ins w:id="1107" w:author="Huawei" w:date="2022-08-10T15:47:00Z"/>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1CD4CBB" w14:textId="77777777" w:rsidR="003C12AF" w:rsidRPr="009C5807" w:rsidRDefault="003C12AF" w:rsidP="006B745F">
            <w:pPr>
              <w:pStyle w:val="TAH"/>
              <w:rPr>
                <w:ins w:id="1108" w:author="Huawei" w:date="2022-08-10T15:47:00Z"/>
                <w:rFonts w:cs="Arial"/>
              </w:rPr>
            </w:pPr>
            <w:ins w:id="1109" w:author="Huawei" w:date="2022-08-10T15:47:00Z">
              <w:r w:rsidRPr="009C5807">
                <w:t>SCS</w:t>
              </w:r>
              <w:r w:rsidRPr="009C5807">
                <w:rPr>
                  <w:vertAlign w:val="subscript"/>
                </w:rPr>
                <w:t>SSB</w:t>
              </w:r>
              <w:r w:rsidRPr="009C5807">
                <w:rPr>
                  <w:rFonts w:cs="Arial"/>
                </w:rPr>
                <w:t xml:space="preserve"> = 120 kHz</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C058716" w14:textId="77777777" w:rsidR="003C12AF" w:rsidRPr="009C5807" w:rsidRDefault="003C12AF" w:rsidP="006B745F">
            <w:pPr>
              <w:pStyle w:val="TAH"/>
              <w:rPr>
                <w:ins w:id="1110" w:author="Huawei" w:date="2022-08-10T15:47:00Z"/>
                <w:rFonts w:cs="Arial"/>
              </w:rPr>
            </w:pPr>
            <w:ins w:id="1111" w:author="Huawei" w:date="2022-08-10T15:47:00Z">
              <w:r w:rsidRPr="009C5807">
                <w:t>SCS</w:t>
              </w:r>
              <w:r w:rsidRPr="009C5807">
                <w:rPr>
                  <w:vertAlign w:val="subscript"/>
                </w:rPr>
                <w:t>SSB</w:t>
              </w:r>
              <w:r w:rsidRPr="009C5807">
                <w:rPr>
                  <w:rFonts w:cs="Arial"/>
                </w:rPr>
                <w:t xml:space="preserve"> = 240 kHz</w:t>
              </w:r>
            </w:ins>
          </w:p>
        </w:tc>
        <w:tc>
          <w:tcPr>
            <w:tcW w:w="1440" w:type="dxa"/>
            <w:tcBorders>
              <w:left w:val="single" w:sz="6" w:space="0" w:color="auto"/>
              <w:bottom w:val="single" w:sz="6" w:space="0" w:color="auto"/>
              <w:right w:val="single" w:sz="6" w:space="0" w:color="auto"/>
            </w:tcBorders>
            <w:shd w:val="clear" w:color="auto" w:fill="auto"/>
          </w:tcPr>
          <w:p w14:paraId="0B1C3914" w14:textId="77777777" w:rsidR="003C12AF" w:rsidRPr="009C5807" w:rsidRDefault="003C12AF" w:rsidP="006B745F">
            <w:pPr>
              <w:pStyle w:val="TAH"/>
              <w:rPr>
                <w:ins w:id="1112" w:author="Huawei" w:date="2022-08-10T15:47:00Z"/>
              </w:rPr>
            </w:pPr>
          </w:p>
        </w:tc>
        <w:tc>
          <w:tcPr>
            <w:tcW w:w="1440" w:type="dxa"/>
            <w:tcBorders>
              <w:left w:val="single" w:sz="6" w:space="0" w:color="auto"/>
              <w:bottom w:val="single" w:sz="6" w:space="0" w:color="auto"/>
              <w:right w:val="single" w:sz="4" w:space="0" w:color="auto"/>
            </w:tcBorders>
            <w:shd w:val="clear" w:color="auto" w:fill="auto"/>
          </w:tcPr>
          <w:p w14:paraId="54C65ED3" w14:textId="77777777" w:rsidR="003C12AF" w:rsidRPr="009C5807" w:rsidRDefault="003C12AF" w:rsidP="006B745F">
            <w:pPr>
              <w:pStyle w:val="TAH"/>
              <w:rPr>
                <w:ins w:id="1113" w:author="Huawei" w:date="2022-08-10T15:47:00Z"/>
              </w:rPr>
            </w:pPr>
          </w:p>
        </w:tc>
      </w:tr>
      <w:tr w:rsidR="001B156E" w:rsidRPr="009C5807" w14:paraId="286ED20A" w14:textId="77777777" w:rsidTr="006B745F">
        <w:trPr>
          <w:jc w:val="center"/>
          <w:ins w:id="1114" w:author="Huawei" w:date="2022-08-10T15:47:00Z"/>
        </w:trPr>
        <w:tc>
          <w:tcPr>
            <w:tcW w:w="1033" w:type="dxa"/>
            <w:tcBorders>
              <w:top w:val="single" w:sz="6" w:space="0" w:color="auto"/>
              <w:left w:val="single" w:sz="4" w:space="0" w:color="auto"/>
              <w:right w:val="single" w:sz="6" w:space="0" w:color="auto"/>
            </w:tcBorders>
            <w:shd w:val="clear" w:color="auto" w:fill="auto"/>
          </w:tcPr>
          <w:p w14:paraId="3A3A0E11" w14:textId="67CF9ACF" w:rsidR="001B156E" w:rsidRPr="009C5807" w:rsidRDefault="001B156E" w:rsidP="001B156E">
            <w:pPr>
              <w:pStyle w:val="TAC"/>
              <w:rPr>
                <w:ins w:id="1115" w:author="Huawei" w:date="2022-08-10T15:47:00Z"/>
                <w:lang w:eastAsia="zh-CN"/>
              </w:rPr>
            </w:pPr>
            <w:ins w:id="1116" w:author="Huawei" w:date="2022-08-10T16:02:00Z">
              <w:r w:rsidRPr="009C5807">
                <w:sym w:font="Symbol" w:char="F0B1"/>
              </w:r>
              <w:r>
                <w:t>TBD</w:t>
              </w:r>
            </w:ins>
          </w:p>
        </w:tc>
        <w:tc>
          <w:tcPr>
            <w:tcW w:w="1047" w:type="dxa"/>
            <w:tcBorders>
              <w:top w:val="single" w:sz="6" w:space="0" w:color="auto"/>
              <w:left w:val="single" w:sz="6" w:space="0" w:color="auto"/>
              <w:right w:val="single" w:sz="6" w:space="0" w:color="auto"/>
            </w:tcBorders>
            <w:shd w:val="clear" w:color="auto" w:fill="auto"/>
          </w:tcPr>
          <w:p w14:paraId="603A6A2E" w14:textId="3ED34093" w:rsidR="001B156E" w:rsidRPr="009C5807" w:rsidRDefault="001B156E" w:rsidP="001B156E">
            <w:pPr>
              <w:pStyle w:val="TAC"/>
              <w:rPr>
                <w:ins w:id="1117" w:author="Huawei" w:date="2022-08-10T15:47:00Z"/>
                <w:lang w:eastAsia="zh-CN"/>
              </w:rPr>
            </w:pPr>
            <w:ins w:id="1118" w:author="Huawei" w:date="2022-08-10T16:02:00Z">
              <w:r w:rsidRPr="009C5807">
                <w:sym w:font="Symbol" w:char="F0B1"/>
              </w:r>
              <w:r>
                <w:t>TBD</w:t>
              </w:r>
            </w:ins>
          </w:p>
        </w:tc>
        <w:tc>
          <w:tcPr>
            <w:tcW w:w="951" w:type="dxa"/>
            <w:tcBorders>
              <w:top w:val="single" w:sz="6" w:space="0" w:color="auto"/>
              <w:left w:val="single" w:sz="6" w:space="0" w:color="auto"/>
              <w:right w:val="single" w:sz="6" w:space="0" w:color="auto"/>
            </w:tcBorders>
            <w:shd w:val="clear" w:color="auto" w:fill="auto"/>
          </w:tcPr>
          <w:p w14:paraId="3C0855E8" w14:textId="5EE415FD" w:rsidR="001B156E" w:rsidRPr="009C5807" w:rsidRDefault="001B156E" w:rsidP="001B156E">
            <w:pPr>
              <w:pStyle w:val="TAC"/>
              <w:rPr>
                <w:ins w:id="1119" w:author="Huawei" w:date="2022-08-10T15:47:00Z"/>
              </w:rPr>
            </w:pPr>
            <w:ins w:id="1120" w:author="Huawei" w:date="2022-08-10T15:52:00Z">
              <w:r w:rsidRPr="009C5807">
                <w:sym w:font="Symbol" w:char="F0B3"/>
              </w:r>
              <w:r w:rsidRPr="009C5807">
                <w:rPr>
                  <w:lang w:eastAsia="zh-CN"/>
                </w:rPr>
                <w:t>-3</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6D46E0A" w14:textId="46707503" w:rsidR="001B156E" w:rsidRPr="009C5807" w:rsidRDefault="001B156E" w:rsidP="001B156E">
            <w:pPr>
              <w:pStyle w:val="TAC"/>
              <w:rPr>
                <w:ins w:id="1121" w:author="Huawei" w:date="2022-08-10T15:47:00Z"/>
              </w:rPr>
            </w:pPr>
            <w:ins w:id="1122" w:author="Huawei" w:date="2022-08-10T15:47:00Z">
              <w:r>
                <w:t>NR_FDD_FR1_A</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E8E376C" w14:textId="77777777" w:rsidR="001B156E" w:rsidRPr="009C5807" w:rsidRDefault="001B156E" w:rsidP="001B156E">
            <w:pPr>
              <w:pStyle w:val="TAC"/>
              <w:rPr>
                <w:ins w:id="1123" w:author="Huawei" w:date="2022-08-10T15:47:00Z"/>
              </w:rPr>
            </w:pPr>
            <w:ins w:id="1124" w:author="Huawei" w:date="2022-08-10T15:47:00Z">
              <w:r w:rsidRPr="009C5807">
                <w:t>-121</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0F0F024" w14:textId="77777777" w:rsidR="001B156E" w:rsidRPr="009C5807" w:rsidRDefault="001B156E" w:rsidP="001B156E">
            <w:pPr>
              <w:pStyle w:val="TAC"/>
              <w:rPr>
                <w:ins w:id="1125" w:author="Huawei" w:date="2022-08-10T15:47:00Z"/>
                <w:rFonts w:cs="Arial"/>
              </w:rPr>
            </w:pPr>
            <w:ins w:id="1126" w:author="Huawei" w:date="2022-08-10T15:47: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80F9" w14:textId="77777777" w:rsidR="001B156E" w:rsidRPr="009C5807" w:rsidRDefault="001B156E" w:rsidP="001B156E">
            <w:pPr>
              <w:pStyle w:val="TAC"/>
              <w:rPr>
                <w:ins w:id="1127" w:author="Huawei" w:date="2022-08-10T15:47:00Z"/>
              </w:rPr>
            </w:pPr>
            <w:ins w:id="1128" w:author="Huawei" w:date="2022-08-10T15:47: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15BFE0" w14:textId="77777777" w:rsidR="001B156E" w:rsidRPr="009C5807" w:rsidRDefault="001B156E" w:rsidP="001B156E">
            <w:pPr>
              <w:pStyle w:val="TAC"/>
              <w:rPr>
                <w:ins w:id="1129" w:author="Huawei" w:date="2022-08-10T15:47:00Z"/>
              </w:rPr>
            </w:pPr>
            <w:ins w:id="1130" w:author="Huawei" w:date="2022-08-10T15:47:00Z">
              <w:r w:rsidRPr="009C5807">
                <w:t>-50</w:t>
              </w:r>
            </w:ins>
          </w:p>
        </w:tc>
      </w:tr>
      <w:tr w:rsidR="001B156E" w:rsidRPr="009C5807" w14:paraId="5E856D97" w14:textId="77777777" w:rsidTr="006B745F">
        <w:trPr>
          <w:jc w:val="center"/>
          <w:ins w:id="1131" w:author="Huawei" w:date="2022-08-10T15:47: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3CD74BE" w14:textId="0AB57BB9" w:rsidR="001B156E" w:rsidRPr="009C5807" w:rsidRDefault="001B156E" w:rsidP="001B156E">
            <w:pPr>
              <w:pStyle w:val="TAC"/>
              <w:rPr>
                <w:ins w:id="1132" w:author="Huawei" w:date="2022-08-10T15:47:00Z"/>
                <w:lang w:eastAsia="zh-CN"/>
              </w:rPr>
            </w:pPr>
            <w:ins w:id="1133" w:author="Huawei" w:date="2022-08-10T16:02:00Z">
              <w:r w:rsidRPr="009C5807">
                <w:sym w:font="Symbol" w:char="F0B1"/>
              </w:r>
              <w:r>
                <w:t>TBD</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4C044C14" w14:textId="101E3B3F" w:rsidR="001B156E" w:rsidRPr="009C5807" w:rsidRDefault="001B156E" w:rsidP="001B156E">
            <w:pPr>
              <w:pStyle w:val="TAC"/>
              <w:rPr>
                <w:ins w:id="1134" w:author="Huawei" w:date="2022-08-10T15:47:00Z"/>
                <w:lang w:eastAsia="zh-CN"/>
              </w:rPr>
            </w:pPr>
            <w:ins w:id="1135" w:author="Huawei" w:date="2022-08-10T16:02:00Z">
              <w:r w:rsidRPr="009C5807">
                <w:sym w:font="Symbol" w:char="F0B1"/>
              </w:r>
              <w:r>
                <w:t>TBD</w:t>
              </w:r>
            </w:ins>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BE777CD" w14:textId="77777777" w:rsidR="001B156E" w:rsidRPr="009C5807" w:rsidRDefault="001B156E" w:rsidP="001B156E">
            <w:pPr>
              <w:pStyle w:val="TAC"/>
              <w:rPr>
                <w:ins w:id="1136" w:author="Huawei" w:date="2022-08-10T15:47:00Z"/>
              </w:rPr>
            </w:pPr>
            <w:ins w:id="1137" w:author="Huawei" w:date="2022-08-10T15:47:00Z">
              <w:r w:rsidRPr="009C5807">
                <w:sym w:font="Symbol" w:char="F0B3"/>
              </w:r>
              <w:r w:rsidRPr="009C5807">
                <w:rPr>
                  <w:lang w:eastAsia="zh-CN"/>
                </w:rPr>
                <w:t>-6</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9EBD9D3" w14:textId="77777777" w:rsidR="001B156E" w:rsidRPr="009C5807" w:rsidRDefault="001B156E" w:rsidP="001B156E">
            <w:pPr>
              <w:pStyle w:val="TAC"/>
              <w:rPr>
                <w:ins w:id="1138" w:author="Huawei" w:date="2022-08-10T15:47:00Z"/>
              </w:rPr>
            </w:pPr>
            <w:ins w:id="1139" w:author="Huawei" w:date="2022-08-10T15:47:00Z">
              <w:r w:rsidRPr="009C5807">
                <w:t>Note 3</w:t>
              </w:r>
            </w:ins>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48105223" w14:textId="77777777" w:rsidR="001B156E" w:rsidRPr="009C5807" w:rsidRDefault="001B156E" w:rsidP="001B156E">
            <w:pPr>
              <w:pStyle w:val="TAC"/>
              <w:rPr>
                <w:ins w:id="1140" w:author="Huawei" w:date="2022-08-10T15:47:00Z"/>
              </w:rPr>
            </w:pPr>
            <w:ins w:id="1141" w:author="Huawei" w:date="2022-08-10T15:47:00Z">
              <w:r w:rsidRPr="009C5807">
                <w:t>Note 3</w:t>
              </w:r>
            </w:ins>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352BE46E" w14:textId="77777777" w:rsidR="001B156E" w:rsidRPr="009C5807" w:rsidRDefault="001B156E" w:rsidP="001B156E">
            <w:pPr>
              <w:pStyle w:val="TAC"/>
              <w:rPr>
                <w:ins w:id="1142" w:author="Huawei" w:date="2022-08-10T15:47:00Z"/>
                <w:lang w:eastAsia="zh-CN"/>
              </w:rPr>
            </w:pPr>
            <w:ins w:id="1143" w:author="Huawei" w:date="2022-08-10T15:47: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E71006" w14:textId="77777777" w:rsidR="001B156E" w:rsidRPr="009C5807" w:rsidRDefault="001B156E" w:rsidP="001B156E">
            <w:pPr>
              <w:pStyle w:val="TAC"/>
              <w:rPr>
                <w:ins w:id="1144" w:author="Huawei" w:date="2022-08-10T15:47:00Z"/>
              </w:rPr>
            </w:pPr>
            <w:ins w:id="1145" w:author="Huawei" w:date="2022-08-10T15:47: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E5E9BA3" w14:textId="77777777" w:rsidR="001B156E" w:rsidRPr="009C5807" w:rsidRDefault="001B156E" w:rsidP="001B156E">
            <w:pPr>
              <w:pStyle w:val="TAC"/>
              <w:rPr>
                <w:ins w:id="1146" w:author="Huawei" w:date="2022-08-10T15:47:00Z"/>
              </w:rPr>
            </w:pPr>
            <w:ins w:id="1147" w:author="Huawei" w:date="2022-08-10T15:47:00Z">
              <w:r w:rsidRPr="009C5807">
                <w:t>Note 3</w:t>
              </w:r>
            </w:ins>
          </w:p>
        </w:tc>
      </w:tr>
      <w:tr w:rsidR="000752BE" w:rsidRPr="009C5807" w14:paraId="6E4D9C13" w14:textId="77777777" w:rsidTr="006B745F">
        <w:trPr>
          <w:jc w:val="center"/>
          <w:ins w:id="1148" w:author="Huawei" w:date="2022-08-10T15:4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FCA2E98" w14:textId="77777777" w:rsidR="000752BE" w:rsidRPr="009C5807" w:rsidRDefault="000752BE" w:rsidP="000752BE">
            <w:pPr>
              <w:pStyle w:val="TAN"/>
              <w:rPr>
                <w:ins w:id="1149" w:author="Huawei" w:date="2022-08-10T15:47:00Z"/>
              </w:rPr>
            </w:pPr>
            <w:ins w:id="1150" w:author="Huawei" w:date="2022-08-10T15:47:00Z">
              <w:r w:rsidRPr="009C5807">
                <w:t>N</w:t>
              </w:r>
              <w:r w:rsidRPr="009C5807">
                <w:rPr>
                  <w:lang w:eastAsia="zh-CN"/>
                </w:rPr>
                <w:t>OTE</w:t>
              </w:r>
              <w:r w:rsidRPr="009C5807">
                <w:t xml:space="preserve"> 1:</w:t>
              </w:r>
              <w:r w:rsidRPr="009C5807">
                <w:tab/>
                <w:t>Io is assumed to have constant EPRE across the bandwidth.</w:t>
              </w:r>
            </w:ins>
          </w:p>
          <w:p w14:paraId="4A6A56E8" w14:textId="77777777" w:rsidR="000752BE" w:rsidRPr="009C5807" w:rsidRDefault="000752BE" w:rsidP="000752BE">
            <w:pPr>
              <w:pStyle w:val="TAN"/>
              <w:rPr>
                <w:ins w:id="1151" w:author="Huawei" w:date="2022-08-10T15:47:00Z"/>
              </w:rPr>
            </w:pPr>
            <w:ins w:id="1152" w:author="Huawei" w:date="2022-08-10T15:47:00Z">
              <w:r w:rsidRPr="009C5807">
                <w:t>N</w:t>
              </w:r>
              <w:r w:rsidRPr="009C5807">
                <w:rPr>
                  <w:lang w:eastAsia="zh-CN"/>
                </w:rPr>
                <w:t>OTE</w:t>
              </w:r>
              <w:r w:rsidRPr="009C5807">
                <w:t xml:space="preserve"> 2:</w:t>
              </w:r>
              <w:r w:rsidRPr="009C5807">
                <w:tab/>
              </w:r>
              <w:r w:rsidRPr="009C5807">
                <w:rPr>
                  <w:lang w:eastAsia="zh-CN"/>
                </w:rPr>
                <w:t xml:space="preserve">The parameter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6C94EC61" w14:textId="77777777" w:rsidR="000752BE" w:rsidRPr="009C5807" w:rsidRDefault="000752BE" w:rsidP="000752BE">
            <w:pPr>
              <w:pStyle w:val="TAN"/>
              <w:rPr>
                <w:ins w:id="1153" w:author="Huawei" w:date="2022-08-10T15:47:00Z"/>
                <w:rFonts w:cs="Arial"/>
              </w:rPr>
            </w:pPr>
            <w:ins w:id="1154" w:author="Huawei" w:date="2022-08-10T15:47: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14:paraId="283D26DF" w14:textId="77777777" w:rsidR="000752BE" w:rsidRPr="009C5807" w:rsidRDefault="000752BE" w:rsidP="000752BE">
            <w:pPr>
              <w:pStyle w:val="TAN"/>
              <w:rPr>
                <w:ins w:id="1155" w:author="Huawei" w:date="2022-08-10T15:47:00Z"/>
                <w:rFonts w:cs="Arial"/>
              </w:rPr>
            </w:pPr>
            <w:ins w:id="1156" w:author="Huawei" w:date="2022-08-10T15:47:00Z">
              <w:r w:rsidRPr="009C5807">
                <w:rPr>
                  <w:rFonts w:cs="Arial"/>
                </w:rPr>
                <w:t>NOTE 4:</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ins>
          </w:p>
          <w:p w14:paraId="4D090690" w14:textId="77777777" w:rsidR="000752BE" w:rsidRPr="009C5807" w:rsidRDefault="000752BE" w:rsidP="000752BE">
            <w:pPr>
              <w:pStyle w:val="TAN"/>
              <w:rPr>
                <w:ins w:id="1157" w:author="Huawei" w:date="2022-08-10T15:47:00Z"/>
              </w:rPr>
            </w:pPr>
            <w:ins w:id="1158" w:author="Huawei" w:date="2022-08-10T15:47:00Z">
              <w:r w:rsidRPr="009C5807">
                <w:rPr>
                  <w:rFonts w:cs="Arial"/>
                </w:rPr>
                <w:t>NOTE 5:</w:t>
              </w:r>
              <w:r w:rsidRPr="009C5807">
                <w:rPr>
                  <w:rFonts w:cs="Arial"/>
                </w:rPr>
                <w:tab/>
              </w:r>
              <w:r w:rsidRPr="009C5807">
                <w:t>NR operating band groups in FR1 are as defined in clause 3.5.2.</w:t>
              </w:r>
            </w:ins>
          </w:p>
        </w:tc>
      </w:tr>
    </w:tbl>
    <w:p w14:paraId="128021D5" w14:textId="77777777" w:rsidR="00F00567" w:rsidRPr="003C12AF" w:rsidRDefault="00F00567" w:rsidP="00F00567">
      <w:pPr>
        <w:rPr>
          <w:rFonts w:eastAsia="宋体"/>
          <w:noProof/>
          <w:highlight w:val="yellow"/>
          <w:lang w:eastAsia="zh-CN"/>
        </w:rPr>
      </w:pPr>
    </w:p>
    <w:p w14:paraId="589E9A0E" w14:textId="1C5278A3" w:rsidR="00F00567" w:rsidRDefault="00F00567" w:rsidP="00F00567">
      <w:pPr>
        <w:jc w:val="center"/>
        <w:rPr>
          <w:rFonts w:eastAsia="宋体"/>
          <w:noProof/>
          <w:lang w:eastAsia="zh-CN"/>
        </w:rPr>
      </w:pPr>
      <w:r>
        <w:rPr>
          <w:rFonts w:eastAsia="宋体"/>
          <w:noProof/>
          <w:highlight w:val="yellow"/>
          <w:lang w:eastAsia="zh-CN"/>
        </w:rPr>
        <w:t>&lt;End of Change 6&gt;</w:t>
      </w:r>
    </w:p>
    <w:p w14:paraId="2223BAD5" w14:textId="77777777" w:rsidR="00F00567" w:rsidRDefault="00F00567" w:rsidP="00BA3953">
      <w:pPr>
        <w:jc w:val="center"/>
        <w:rPr>
          <w:rFonts w:eastAsia="宋体"/>
          <w:noProof/>
          <w:lang w:eastAsia="zh-CN"/>
        </w:rPr>
      </w:pPr>
    </w:p>
    <w:p w14:paraId="22EACD00" w14:textId="77777777" w:rsidR="00F00567" w:rsidRDefault="00F00567" w:rsidP="00BA3953">
      <w:pPr>
        <w:jc w:val="center"/>
        <w:rPr>
          <w:rFonts w:eastAsia="宋体"/>
          <w:noProof/>
          <w:lang w:eastAsia="zh-CN"/>
        </w:rPr>
      </w:pPr>
    </w:p>
    <w:p w14:paraId="08135538" w14:textId="4D480116" w:rsidR="00F00567" w:rsidRDefault="00F00567" w:rsidP="00F00567">
      <w:pPr>
        <w:jc w:val="center"/>
        <w:rPr>
          <w:rFonts w:eastAsia="宋体"/>
          <w:noProof/>
          <w:highlight w:val="yellow"/>
          <w:lang w:eastAsia="zh-CN"/>
        </w:rPr>
      </w:pPr>
      <w:r>
        <w:rPr>
          <w:rFonts w:eastAsia="宋体"/>
          <w:noProof/>
          <w:highlight w:val="yellow"/>
          <w:lang w:eastAsia="zh-CN"/>
        </w:rPr>
        <w:t>&lt;Start of Change 7&gt;</w:t>
      </w:r>
    </w:p>
    <w:p w14:paraId="2A001269" w14:textId="6ADAC11F" w:rsidR="003C12AF" w:rsidRPr="009C5807" w:rsidRDefault="000752BE" w:rsidP="003C12AF">
      <w:pPr>
        <w:pStyle w:val="30"/>
        <w:rPr>
          <w:ins w:id="1159" w:author="Huawei" w:date="2022-08-10T15:48:00Z"/>
          <w:lang w:val="en-US"/>
        </w:rPr>
      </w:pPr>
      <w:ins w:id="1160" w:author="Huawei" w:date="2022-08-10T15:50:00Z">
        <w:r>
          <w:rPr>
            <w:lang w:val="en-US"/>
          </w:rPr>
          <w:t>10.1.19C</w:t>
        </w:r>
      </w:ins>
      <w:ins w:id="1161" w:author="Huawei" w:date="2022-08-10T15:48:00Z">
        <w:r w:rsidR="003C12AF" w:rsidRPr="009C5807">
          <w:rPr>
            <w:lang w:val="en-US"/>
          </w:rPr>
          <w:tab/>
          <w:t>L1-RSRP accuracy requirements for FR1</w:t>
        </w:r>
      </w:ins>
      <w:ins w:id="1162" w:author="Huawei" w:date="2022-08-10T15:50:00Z">
        <w:r w:rsidRPr="000752BE">
          <w:rPr>
            <w:lang w:val="en-US"/>
          </w:rPr>
          <w:t xml:space="preserve"> </w:t>
        </w:r>
        <w:r>
          <w:rPr>
            <w:lang w:val="en-US"/>
          </w:rPr>
          <w:t>SAN</w:t>
        </w:r>
      </w:ins>
    </w:p>
    <w:p w14:paraId="5FCF2168" w14:textId="1462A948" w:rsidR="003C12AF" w:rsidRPr="009C5807" w:rsidRDefault="000752BE" w:rsidP="003C12AF">
      <w:pPr>
        <w:pStyle w:val="40"/>
        <w:rPr>
          <w:ins w:id="1163" w:author="Huawei" w:date="2022-08-10T15:48:00Z"/>
          <w:lang w:val="en-US"/>
        </w:rPr>
      </w:pPr>
      <w:ins w:id="1164" w:author="Huawei" w:date="2022-08-10T15:50:00Z">
        <w:r>
          <w:rPr>
            <w:lang w:val="en-US"/>
          </w:rPr>
          <w:t>10.1.19C</w:t>
        </w:r>
      </w:ins>
      <w:ins w:id="1165" w:author="Huawei" w:date="2022-08-10T15:48:00Z">
        <w:r w:rsidR="003C12AF" w:rsidRPr="009C5807">
          <w:rPr>
            <w:lang w:val="en-US"/>
          </w:rPr>
          <w:t>.1</w:t>
        </w:r>
        <w:r w:rsidR="003C12AF" w:rsidRPr="009C5807">
          <w:rPr>
            <w:lang w:val="en-US"/>
          </w:rPr>
          <w:tab/>
          <w:t>SSB based L1-RSRP accuracy requirements</w:t>
        </w:r>
      </w:ins>
    </w:p>
    <w:p w14:paraId="284175C3" w14:textId="61822F79" w:rsidR="003C12AF" w:rsidRPr="009C5807" w:rsidRDefault="000752BE" w:rsidP="003C12AF">
      <w:pPr>
        <w:pStyle w:val="5"/>
        <w:rPr>
          <w:ins w:id="1166" w:author="Huawei" w:date="2022-08-10T15:48:00Z"/>
        </w:rPr>
      </w:pPr>
      <w:ins w:id="1167" w:author="Huawei" w:date="2022-08-10T15:50:00Z">
        <w:r>
          <w:t>10.1.19C</w:t>
        </w:r>
      </w:ins>
      <w:ins w:id="1168" w:author="Huawei" w:date="2022-08-10T15:48:00Z">
        <w:r w:rsidR="003C12AF" w:rsidRPr="009C5807">
          <w:t>.1.1</w:t>
        </w:r>
        <w:r w:rsidR="003C12AF" w:rsidRPr="009C5807">
          <w:tab/>
          <w:t>Absolute Accuracy</w:t>
        </w:r>
      </w:ins>
    </w:p>
    <w:p w14:paraId="724F91A7" w14:textId="77777777" w:rsidR="003C12AF" w:rsidRPr="009C5807" w:rsidRDefault="003C12AF" w:rsidP="003C12AF">
      <w:pPr>
        <w:rPr>
          <w:ins w:id="1169" w:author="Huawei" w:date="2022-08-10T15:48:00Z"/>
          <w:rFonts w:cs="v4.2.0"/>
          <w:i/>
        </w:rPr>
      </w:pPr>
      <w:ins w:id="1170" w:author="Huawei" w:date="2022-08-10T15:48:00Z">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ins>
    </w:p>
    <w:p w14:paraId="7193AF5F" w14:textId="50A31FB7" w:rsidR="003C12AF" w:rsidRPr="009C5807" w:rsidRDefault="003C12AF" w:rsidP="003C12AF">
      <w:pPr>
        <w:rPr>
          <w:ins w:id="1171" w:author="Huawei" w:date="2022-08-10T15:48:00Z"/>
          <w:rFonts w:cs="v4.2.0"/>
        </w:rPr>
      </w:pPr>
      <w:ins w:id="1172" w:author="Huawei" w:date="2022-08-10T15:48:00Z">
        <w:r w:rsidRPr="009C5807">
          <w:rPr>
            <w:rFonts w:cs="v4.2.0"/>
          </w:rPr>
          <w:t xml:space="preserve">The accuracy requirements in Table </w:t>
        </w:r>
      </w:ins>
      <w:ins w:id="1173" w:author="Huawei" w:date="2022-08-10T15:50:00Z">
        <w:r w:rsidR="000752BE">
          <w:rPr>
            <w:rFonts w:cs="v4.2.0"/>
            <w:lang w:eastAsia="zh-CN"/>
          </w:rPr>
          <w:t>10.1.19C</w:t>
        </w:r>
      </w:ins>
      <w:ins w:id="1174" w:author="Huawei" w:date="2022-08-10T15:48:00Z">
        <w:r w:rsidRPr="009C5807">
          <w:rPr>
            <w:rFonts w:cs="v4.2.0"/>
            <w:lang w:eastAsia="zh-CN"/>
          </w:rPr>
          <w:t>.1.1</w:t>
        </w:r>
        <w:r w:rsidRPr="009C5807">
          <w:rPr>
            <w:rFonts w:cs="v4.2.0"/>
          </w:rPr>
          <w:t>-1 are valid under the following conditions:</w:t>
        </w:r>
      </w:ins>
    </w:p>
    <w:p w14:paraId="49BBCB85" w14:textId="77777777" w:rsidR="003C12AF" w:rsidRPr="009C5807" w:rsidRDefault="003C12AF" w:rsidP="003C12AF">
      <w:pPr>
        <w:pStyle w:val="B10"/>
        <w:rPr>
          <w:ins w:id="1175" w:author="Huawei" w:date="2022-08-10T15:48:00Z"/>
          <w:rFonts w:eastAsia="PMingLiU"/>
        </w:rPr>
      </w:pPr>
      <w:ins w:id="1176" w:author="Huawei" w:date="2022-08-10T15:48:00Z">
        <w:r w:rsidRPr="009C5807">
          <w:t>-</w:t>
        </w:r>
        <w:r w:rsidRPr="009C5807">
          <w:tab/>
          <w:t>Conditions defined in clause 7.3 of TS 38.101-1 [18] for reference sensitivity are fulfilled.</w:t>
        </w:r>
      </w:ins>
    </w:p>
    <w:p w14:paraId="447B7878" w14:textId="77777777" w:rsidR="003C12AF" w:rsidRDefault="003C12AF" w:rsidP="003C12AF">
      <w:pPr>
        <w:pStyle w:val="B10"/>
        <w:rPr>
          <w:ins w:id="1177" w:author="Huawei" w:date="2022-08-10T16:00:00Z"/>
        </w:rPr>
      </w:pPr>
      <w:ins w:id="1178" w:author="Huawei" w:date="2022-08-10T15:48:00Z">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ins>
    </w:p>
    <w:p w14:paraId="78A73C70" w14:textId="56B5474C" w:rsidR="00F641C2" w:rsidRPr="00F641C2" w:rsidRDefault="00F641C2" w:rsidP="003C12AF">
      <w:pPr>
        <w:pStyle w:val="B10"/>
        <w:rPr>
          <w:ins w:id="1179" w:author="Huawei" w:date="2022-08-10T15:48:00Z"/>
        </w:rPr>
      </w:pPr>
      <w:ins w:id="1180" w:author="Huawei" w:date="2022-08-10T16:00: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4FC9748D" w14:textId="50AD90A0" w:rsidR="003C12AF" w:rsidRPr="009C5807" w:rsidRDefault="003C12AF" w:rsidP="003C12AF">
      <w:pPr>
        <w:pStyle w:val="TH"/>
        <w:rPr>
          <w:ins w:id="1181" w:author="Huawei" w:date="2022-08-10T15:48:00Z"/>
        </w:rPr>
      </w:pPr>
      <w:ins w:id="1182" w:author="Huawei" w:date="2022-08-10T15:48:00Z">
        <w:r w:rsidRPr="009C5807">
          <w:lastRenderedPageBreak/>
          <w:t xml:space="preserve">Table </w:t>
        </w:r>
      </w:ins>
      <w:ins w:id="1183" w:author="Huawei" w:date="2022-08-10T15:50:00Z">
        <w:r w:rsidR="000752BE">
          <w:t>10.1.19C</w:t>
        </w:r>
      </w:ins>
      <w:ins w:id="1184" w:author="Huawei" w:date="2022-08-10T15:48:00Z">
        <w:r w:rsidRPr="009C5807">
          <w:t>.1.1-1: SSB based L1-RSRP absolute accuracy in FR1</w:t>
        </w:r>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3C12AF" w:rsidRPr="009C5807" w14:paraId="6269DA07" w14:textId="77777777" w:rsidTr="006B745F">
        <w:trPr>
          <w:jc w:val="center"/>
          <w:ins w:id="1185" w:author="Huawei" w:date="2022-08-10T15:48: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E8920B5" w14:textId="77777777" w:rsidR="003C12AF" w:rsidRPr="009C5807" w:rsidRDefault="003C12AF" w:rsidP="006B745F">
            <w:pPr>
              <w:pStyle w:val="TAH"/>
              <w:rPr>
                <w:ins w:id="1186" w:author="Huawei" w:date="2022-08-10T15:48:00Z"/>
              </w:rPr>
            </w:pPr>
            <w:ins w:id="1187" w:author="Huawei" w:date="2022-08-10T15:48:00Z">
              <w:r w:rsidRPr="009C5807">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DB8B7A3" w14:textId="77777777" w:rsidR="003C12AF" w:rsidRPr="009C5807" w:rsidRDefault="003C12AF" w:rsidP="006B745F">
            <w:pPr>
              <w:pStyle w:val="TAH"/>
              <w:rPr>
                <w:ins w:id="1188" w:author="Huawei" w:date="2022-08-10T15:48:00Z"/>
              </w:rPr>
            </w:pPr>
            <w:ins w:id="1189" w:author="Huawei" w:date="2022-08-10T15:48:00Z">
              <w:r w:rsidRPr="009C5807">
                <w:t>Conditions</w:t>
              </w:r>
            </w:ins>
          </w:p>
        </w:tc>
      </w:tr>
      <w:tr w:rsidR="003C12AF" w:rsidRPr="009C5807" w14:paraId="1DBF5D66" w14:textId="77777777" w:rsidTr="006B745F">
        <w:trPr>
          <w:jc w:val="center"/>
          <w:ins w:id="1190" w:author="Huawei" w:date="2022-08-10T15:48:00Z"/>
        </w:trPr>
        <w:tc>
          <w:tcPr>
            <w:tcW w:w="1036" w:type="dxa"/>
            <w:tcBorders>
              <w:top w:val="single" w:sz="6" w:space="0" w:color="auto"/>
              <w:left w:val="single" w:sz="4" w:space="0" w:color="auto"/>
              <w:right w:val="single" w:sz="6" w:space="0" w:color="auto"/>
            </w:tcBorders>
            <w:shd w:val="clear" w:color="auto" w:fill="auto"/>
            <w:vAlign w:val="center"/>
          </w:tcPr>
          <w:p w14:paraId="11DE3B74" w14:textId="77777777" w:rsidR="003C12AF" w:rsidRPr="009C5807" w:rsidRDefault="003C12AF" w:rsidP="006B745F">
            <w:pPr>
              <w:pStyle w:val="TAH"/>
              <w:rPr>
                <w:ins w:id="1191" w:author="Huawei" w:date="2022-08-10T15:48:00Z"/>
              </w:rPr>
            </w:pPr>
            <w:ins w:id="1192" w:author="Huawei" w:date="2022-08-10T15:48:00Z">
              <w:r w:rsidRPr="009C5807">
                <w:t>Normal condition</w:t>
              </w:r>
            </w:ins>
          </w:p>
        </w:tc>
        <w:tc>
          <w:tcPr>
            <w:tcW w:w="1126" w:type="dxa"/>
            <w:tcBorders>
              <w:top w:val="single" w:sz="6" w:space="0" w:color="auto"/>
              <w:left w:val="single" w:sz="6" w:space="0" w:color="auto"/>
              <w:right w:val="single" w:sz="6" w:space="0" w:color="auto"/>
            </w:tcBorders>
            <w:shd w:val="clear" w:color="auto" w:fill="auto"/>
            <w:vAlign w:val="center"/>
          </w:tcPr>
          <w:p w14:paraId="159B7CC0" w14:textId="77777777" w:rsidR="003C12AF" w:rsidRPr="009C5807" w:rsidRDefault="003C12AF" w:rsidP="006B745F">
            <w:pPr>
              <w:pStyle w:val="TAH"/>
              <w:rPr>
                <w:ins w:id="1193" w:author="Huawei" w:date="2022-08-10T15:48:00Z"/>
              </w:rPr>
            </w:pPr>
            <w:ins w:id="1194" w:author="Huawei" w:date="2022-08-10T15:48:00Z">
              <w:r w:rsidRPr="009C5807">
                <w:t>Extreme condition</w:t>
              </w:r>
            </w:ins>
          </w:p>
        </w:tc>
        <w:tc>
          <w:tcPr>
            <w:tcW w:w="825" w:type="dxa"/>
            <w:tcBorders>
              <w:top w:val="single" w:sz="6" w:space="0" w:color="auto"/>
              <w:left w:val="single" w:sz="6" w:space="0" w:color="auto"/>
              <w:right w:val="single" w:sz="6" w:space="0" w:color="auto"/>
            </w:tcBorders>
            <w:shd w:val="clear" w:color="auto" w:fill="auto"/>
            <w:vAlign w:val="center"/>
          </w:tcPr>
          <w:p w14:paraId="090DA0A7" w14:textId="77777777" w:rsidR="003C12AF" w:rsidRPr="009C5807" w:rsidRDefault="003C12AF" w:rsidP="006B745F">
            <w:pPr>
              <w:pStyle w:val="TAH"/>
              <w:rPr>
                <w:ins w:id="1195" w:author="Huawei" w:date="2022-08-10T15:48:00Z"/>
              </w:rPr>
            </w:pPr>
            <w:ins w:id="1196" w:author="Huawei" w:date="2022-08-10T15:48:00Z">
              <w:r w:rsidRPr="009C5807">
                <w:t xml:space="preserve">SSB </w:t>
              </w:r>
              <w:proofErr w:type="spellStart"/>
              <w:r w:rsidRPr="009C5807">
                <w:t>Ês</w:t>
              </w:r>
              <w:proofErr w:type="spellEnd"/>
              <w:r w:rsidRPr="009C5807">
                <w:t>/</w:t>
              </w:r>
              <w:proofErr w:type="spellStart"/>
              <w:r w:rsidRPr="009C5807">
                <w:t>Iot</w:t>
              </w:r>
              <w:proofErr w:type="spellEnd"/>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AD8E468" w14:textId="77777777" w:rsidR="003C12AF" w:rsidRPr="009C5807" w:rsidRDefault="003C12AF" w:rsidP="006B745F">
            <w:pPr>
              <w:pStyle w:val="TAH"/>
              <w:rPr>
                <w:ins w:id="1197" w:author="Huawei" w:date="2022-08-10T15:48:00Z"/>
              </w:rPr>
            </w:pPr>
            <w:ins w:id="1198" w:author="Huawei" w:date="2022-08-10T15:48:00Z">
              <w:r w:rsidRPr="009C5807">
                <w:t>Io</w:t>
              </w:r>
              <w:r w:rsidRPr="009C5807">
                <w:rPr>
                  <w:vertAlign w:val="superscript"/>
                </w:rPr>
                <w:t xml:space="preserve"> Note 1</w:t>
              </w:r>
              <w:r w:rsidRPr="009C5807">
                <w:t xml:space="preserve"> range</w:t>
              </w:r>
            </w:ins>
          </w:p>
        </w:tc>
      </w:tr>
      <w:tr w:rsidR="003C12AF" w:rsidRPr="009C5807" w14:paraId="6F26C805" w14:textId="77777777" w:rsidTr="006B745F">
        <w:trPr>
          <w:jc w:val="center"/>
          <w:ins w:id="1199" w:author="Huawei" w:date="2022-08-10T15:48:00Z"/>
        </w:trPr>
        <w:tc>
          <w:tcPr>
            <w:tcW w:w="1036" w:type="dxa"/>
            <w:tcBorders>
              <w:left w:val="single" w:sz="4" w:space="0" w:color="auto"/>
              <w:bottom w:val="single" w:sz="6" w:space="0" w:color="auto"/>
              <w:right w:val="single" w:sz="6" w:space="0" w:color="auto"/>
            </w:tcBorders>
            <w:shd w:val="clear" w:color="auto" w:fill="auto"/>
            <w:vAlign w:val="center"/>
          </w:tcPr>
          <w:p w14:paraId="516ED005" w14:textId="77777777" w:rsidR="003C12AF" w:rsidRPr="009C5807" w:rsidRDefault="003C12AF" w:rsidP="006B745F">
            <w:pPr>
              <w:pStyle w:val="TAH"/>
              <w:rPr>
                <w:ins w:id="1200" w:author="Huawei" w:date="2022-08-10T15:48:00Z"/>
              </w:rPr>
            </w:pPr>
          </w:p>
        </w:tc>
        <w:tc>
          <w:tcPr>
            <w:tcW w:w="1126" w:type="dxa"/>
            <w:tcBorders>
              <w:left w:val="single" w:sz="6" w:space="0" w:color="auto"/>
              <w:bottom w:val="single" w:sz="6" w:space="0" w:color="auto"/>
              <w:right w:val="single" w:sz="6" w:space="0" w:color="auto"/>
            </w:tcBorders>
            <w:shd w:val="clear" w:color="auto" w:fill="auto"/>
            <w:vAlign w:val="center"/>
          </w:tcPr>
          <w:p w14:paraId="232F31F9" w14:textId="77777777" w:rsidR="003C12AF" w:rsidRPr="009C5807" w:rsidRDefault="003C12AF" w:rsidP="006B745F">
            <w:pPr>
              <w:pStyle w:val="TAH"/>
              <w:rPr>
                <w:ins w:id="1201" w:author="Huawei" w:date="2022-08-10T15:48:00Z"/>
              </w:rPr>
            </w:pPr>
          </w:p>
        </w:tc>
        <w:tc>
          <w:tcPr>
            <w:tcW w:w="825" w:type="dxa"/>
            <w:tcBorders>
              <w:left w:val="single" w:sz="6" w:space="0" w:color="auto"/>
              <w:bottom w:val="single" w:sz="6" w:space="0" w:color="auto"/>
              <w:right w:val="single" w:sz="6" w:space="0" w:color="auto"/>
            </w:tcBorders>
            <w:shd w:val="clear" w:color="auto" w:fill="auto"/>
            <w:vAlign w:val="center"/>
          </w:tcPr>
          <w:p w14:paraId="649CF559" w14:textId="77777777" w:rsidR="003C12AF" w:rsidRPr="009C5807" w:rsidRDefault="003C12AF" w:rsidP="006B745F">
            <w:pPr>
              <w:pStyle w:val="TAH"/>
              <w:rPr>
                <w:ins w:id="1202" w:author="Huawei" w:date="2022-08-10T15:48: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47D33A4" w14:textId="77777777" w:rsidR="003C12AF" w:rsidRPr="009C5807" w:rsidRDefault="003C12AF" w:rsidP="006B745F">
            <w:pPr>
              <w:pStyle w:val="TAH"/>
              <w:rPr>
                <w:ins w:id="1203" w:author="Huawei" w:date="2022-08-10T15:48:00Z"/>
              </w:rPr>
            </w:pPr>
            <w:ins w:id="1204" w:author="Huawei" w:date="2022-08-10T15:48:00Z">
              <w:r w:rsidRPr="009C5807">
                <w:t>NR operating band groups</w:t>
              </w:r>
              <w:r w:rsidRPr="009C5807">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2331264" w14:textId="77777777" w:rsidR="003C12AF" w:rsidRPr="009C5807" w:rsidRDefault="003C12AF" w:rsidP="006B745F">
            <w:pPr>
              <w:pStyle w:val="TAH"/>
              <w:rPr>
                <w:ins w:id="1205" w:author="Huawei" w:date="2022-08-10T15:48:00Z"/>
              </w:rPr>
            </w:pPr>
            <w:ins w:id="1206" w:author="Huawei" w:date="2022-08-10T15:48: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554AE2" w14:textId="77777777" w:rsidR="003C12AF" w:rsidRPr="009C5807" w:rsidRDefault="003C12AF" w:rsidP="006B745F">
            <w:pPr>
              <w:pStyle w:val="TAH"/>
              <w:rPr>
                <w:ins w:id="1207" w:author="Huawei" w:date="2022-08-10T15:48:00Z"/>
              </w:rPr>
            </w:pPr>
            <w:ins w:id="1208" w:author="Huawei" w:date="2022-08-10T15:48:00Z">
              <w:r w:rsidRPr="009C5807">
                <w:t>Maximum Io</w:t>
              </w:r>
            </w:ins>
          </w:p>
        </w:tc>
      </w:tr>
      <w:tr w:rsidR="003C12AF" w:rsidRPr="009C5807" w14:paraId="6F671753" w14:textId="77777777" w:rsidTr="006B745F">
        <w:trPr>
          <w:trHeight w:val="308"/>
          <w:jc w:val="center"/>
          <w:ins w:id="1209" w:author="Huawei" w:date="2022-08-10T15:48:00Z"/>
        </w:trPr>
        <w:tc>
          <w:tcPr>
            <w:tcW w:w="1036" w:type="dxa"/>
            <w:tcBorders>
              <w:top w:val="single" w:sz="6" w:space="0" w:color="auto"/>
              <w:left w:val="single" w:sz="4" w:space="0" w:color="auto"/>
              <w:right w:val="single" w:sz="6" w:space="0" w:color="auto"/>
            </w:tcBorders>
            <w:shd w:val="clear" w:color="auto" w:fill="auto"/>
            <w:vAlign w:val="center"/>
          </w:tcPr>
          <w:p w14:paraId="3DD46BC4" w14:textId="77777777" w:rsidR="003C12AF" w:rsidRPr="009C5807" w:rsidRDefault="003C12AF" w:rsidP="006B745F">
            <w:pPr>
              <w:pStyle w:val="TAH"/>
              <w:rPr>
                <w:ins w:id="1210" w:author="Huawei" w:date="2022-08-10T15:48:00Z"/>
              </w:rPr>
            </w:pPr>
            <w:ins w:id="1211" w:author="Huawei" w:date="2022-08-10T15:48:00Z">
              <w:r w:rsidRPr="009C5807">
                <w:t>dB</w:t>
              </w:r>
            </w:ins>
          </w:p>
        </w:tc>
        <w:tc>
          <w:tcPr>
            <w:tcW w:w="1126" w:type="dxa"/>
            <w:tcBorders>
              <w:top w:val="single" w:sz="6" w:space="0" w:color="auto"/>
              <w:left w:val="single" w:sz="6" w:space="0" w:color="auto"/>
              <w:right w:val="single" w:sz="6" w:space="0" w:color="auto"/>
            </w:tcBorders>
            <w:shd w:val="clear" w:color="auto" w:fill="auto"/>
            <w:vAlign w:val="center"/>
          </w:tcPr>
          <w:p w14:paraId="19371319" w14:textId="77777777" w:rsidR="003C12AF" w:rsidRPr="009C5807" w:rsidRDefault="003C12AF" w:rsidP="006B745F">
            <w:pPr>
              <w:pStyle w:val="TAH"/>
              <w:rPr>
                <w:ins w:id="1212" w:author="Huawei" w:date="2022-08-10T15:48:00Z"/>
              </w:rPr>
            </w:pPr>
            <w:ins w:id="1213" w:author="Huawei" w:date="2022-08-10T15:48:00Z">
              <w:r w:rsidRPr="009C5807">
                <w:t>dB</w:t>
              </w:r>
            </w:ins>
          </w:p>
        </w:tc>
        <w:tc>
          <w:tcPr>
            <w:tcW w:w="825" w:type="dxa"/>
            <w:tcBorders>
              <w:top w:val="single" w:sz="6" w:space="0" w:color="auto"/>
              <w:left w:val="single" w:sz="6" w:space="0" w:color="auto"/>
              <w:right w:val="single" w:sz="6" w:space="0" w:color="auto"/>
            </w:tcBorders>
            <w:shd w:val="clear" w:color="auto" w:fill="auto"/>
            <w:vAlign w:val="center"/>
          </w:tcPr>
          <w:p w14:paraId="70E47833" w14:textId="77777777" w:rsidR="003C12AF" w:rsidRPr="009C5807" w:rsidRDefault="003C12AF" w:rsidP="006B745F">
            <w:pPr>
              <w:pStyle w:val="TAH"/>
              <w:rPr>
                <w:ins w:id="1214" w:author="Huawei" w:date="2022-08-10T15:48:00Z"/>
              </w:rPr>
            </w:pPr>
            <w:ins w:id="1215" w:author="Huawei" w:date="2022-08-10T15:48:00Z">
              <w:r w:rsidRPr="009C5807">
                <w:t>dB</w:t>
              </w:r>
            </w:ins>
          </w:p>
        </w:tc>
        <w:tc>
          <w:tcPr>
            <w:tcW w:w="2267" w:type="dxa"/>
            <w:tcBorders>
              <w:top w:val="single" w:sz="6" w:space="0" w:color="auto"/>
              <w:left w:val="single" w:sz="6" w:space="0" w:color="auto"/>
              <w:right w:val="single" w:sz="4" w:space="0" w:color="auto"/>
            </w:tcBorders>
            <w:shd w:val="clear" w:color="auto" w:fill="auto"/>
            <w:vAlign w:val="center"/>
          </w:tcPr>
          <w:p w14:paraId="07E43FBB" w14:textId="77777777" w:rsidR="003C12AF" w:rsidRPr="009C5807" w:rsidRDefault="003C12AF" w:rsidP="006B745F">
            <w:pPr>
              <w:pStyle w:val="TAH"/>
              <w:rPr>
                <w:ins w:id="1216" w:author="Huawei" w:date="2022-08-10T15:48: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6D9E82" w14:textId="77777777" w:rsidR="003C12AF" w:rsidRPr="009C5807" w:rsidRDefault="003C12AF" w:rsidP="006B745F">
            <w:pPr>
              <w:pStyle w:val="TAH"/>
              <w:rPr>
                <w:ins w:id="1217" w:author="Huawei" w:date="2022-08-10T15:48:00Z"/>
              </w:rPr>
            </w:pPr>
            <w:proofErr w:type="spellStart"/>
            <w:ins w:id="1218" w:author="Huawei" w:date="2022-08-10T15:48: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3A66B632" w14:textId="77777777" w:rsidR="003C12AF" w:rsidRPr="009C5807" w:rsidRDefault="003C12AF" w:rsidP="006B745F">
            <w:pPr>
              <w:pStyle w:val="TAH"/>
              <w:rPr>
                <w:ins w:id="1219" w:author="Huawei" w:date="2022-08-10T15:48:00Z"/>
              </w:rPr>
            </w:pPr>
            <w:proofErr w:type="spellStart"/>
            <w:ins w:id="1220" w:author="Huawei" w:date="2022-08-10T15:48: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1687542" w14:textId="77777777" w:rsidR="003C12AF" w:rsidRPr="009C5807" w:rsidRDefault="003C12AF" w:rsidP="006B745F">
            <w:pPr>
              <w:pStyle w:val="TAH"/>
              <w:rPr>
                <w:ins w:id="1221" w:author="Huawei" w:date="2022-08-10T15:48:00Z"/>
              </w:rPr>
            </w:pPr>
            <w:proofErr w:type="spellStart"/>
            <w:ins w:id="1222" w:author="Huawei" w:date="2022-08-10T15:48:00Z">
              <w:r w:rsidRPr="009C5807">
                <w:t>dBm</w:t>
              </w:r>
              <w:proofErr w:type="spellEnd"/>
              <w:r w:rsidRPr="009C5807">
                <w:t>/</w:t>
              </w:r>
              <w:proofErr w:type="spellStart"/>
              <w:r w:rsidRPr="009C5807">
                <w:t>BW</w:t>
              </w:r>
              <w:r w:rsidRPr="009C5807">
                <w:rPr>
                  <w:vertAlign w:val="subscript"/>
                </w:rPr>
                <w:t>Channel</w:t>
              </w:r>
              <w:proofErr w:type="spellEnd"/>
            </w:ins>
          </w:p>
        </w:tc>
      </w:tr>
      <w:tr w:rsidR="003C12AF" w:rsidRPr="009C5807" w14:paraId="4A92344A" w14:textId="77777777" w:rsidTr="006B745F">
        <w:trPr>
          <w:trHeight w:val="307"/>
          <w:jc w:val="center"/>
          <w:ins w:id="1223" w:author="Huawei" w:date="2022-08-10T15:48:00Z"/>
        </w:trPr>
        <w:tc>
          <w:tcPr>
            <w:tcW w:w="1036" w:type="dxa"/>
            <w:tcBorders>
              <w:left w:val="single" w:sz="4" w:space="0" w:color="auto"/>
              <w:bottom w:val="single" w:sz="6" w:space="0" w:color="auto"/>
              <w:right w:val="single" w:sz="6" w:space="0" w:color="auto"/>
            </w:tcBorders>
            <w:shd w:val="clear" w:color="auto" w:fill="auto"/>
          </w:tcPr>
          <w:p w14:paraId="60F6CDC0" w14:textId="77777777" w:rsidR="003C12AF" w:rsidRPr="009C5807" w:rsidRDefault="003C12AF" w:rsidP="006B745F">
            <w:pPr>
              <w:pStyle w:val="TAH"/>
              <w:rPr>
                <w:ins w:id="1224" w:author="Huawei" w:date="2022-08-10T15:48:00Z"/>
              </w:rPr>
            </w:pPr>
          </w:p>
        </w:tc>
        <w:tc>
          <w:tcPr>
            <w:tcW w:w="1126" w:type="dxa"/>
            <w:tcBorders>
              <w:left w:val="single" w:sz="6" w:space="0" w:color="auto"/>
              <w:bottom w:val="single" w:sz="6" w:space="0" w:color="auto"/>
              <w:right w:val="single" w:sz="6" w:space="0" w:color="auto"/>
            </w:tcBorders>
            <w:shd w:val="clear" w:color="auto" w:fill="auto"/>
          </w:tcPr>
          <w:p w14:paraId="77402FAA" w14:textId="77777777" w:rsidR="003C12AF" w:rsidRPr="009C5807" w:rsidRDefault="003C12AF" w:rsidP="006B745F">
            <w:pPr>
              <w:pStyle w:val="TAH"/>
              <w:rPr>
                <w:ins w:id="1225" w:author="Huawei" w:date="2022-08-10T15:48:00Z"/>
              </w:rPr>
            </w:pPr>
          </w:p>
        </w:tc>
        <w:tc>
          <w:tcPr>
            <w:tcW w:w="825" w:type="dxa"/>
            <w:tcBorders>
              <w:left w:val="single" w:sz="6" w:space="0" w:color="auto"/>
              <w:bottom w:val="single" w:sz="6" w:space="0" w:color="auto"/>
              <w:right w:val="single" w:sz="6" w:space="0" w:color="auto"/>
            </w:tcBorders>
            <w:shd w:val="clear" w:color="auto" w:fill="auto"/>
          </w:tcPr>
          <w:p w14:paraId="747182B1" w14:textId="77777777" w:rsidR="003C12AF" w:rsidRPr="009C5807" w:rsidRDefault="003C12AF" w:rsidP="006B745F">
            <w:pPr>
              <w:pStyle w:val="TAH"/>
              <w:rPr>
                <w:ins w:id="1226" w:author="Huawei" w:date="2022-08-10T15:48:00Z"/>
              </w:rPr>
            </w:pPr>
          </w:p>
        </w:tc>
        <w:tc>
          <w:tcPr>
            <w:tcW w:w="2267" w:type="dxa"/>
            <w:tcBorders>
              <w:left w:val="single" w:sz="6" w:space="0" w:color="auto"/>
              <w:bottom w:val="single" w:sz="6" w:space="0" w:color="auto"/>
              <w:right w:val="single" w:sz="4" w:space="0" w:color="auto"/>
            </w:tcBorders>
            <w:shd w:val="clear" w:color="auto" w:fill="auto"/>
          </w:tcPr>
          <w:p w14:paraId="41AFBCE8" w14:textId="77777777" w:rsidR="003C12AF" w:rsidRPr="009C5807" w:rsidRDefault="003C12AF" w:rsidP="006B745F">
            <w:pPr>
              <w:pStyle w:val="TAH"/>
              <w:rPr>
                <w:ins w:id="1227" w:author="Huawei" w:date="2022-08-10T15:48:00Z"/>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DEEECD2" w14:textId="77777777" w:rsidR="003C12AF" w:rsidRPr="009C5807" w:rsidRDefault="003C12AF" w:rsidP="006B745F">
            <w:pPr>
              <w:pStyle w:val="TAH"/>
              <w:rPr>
                <w:ins w:id="1228" w:author="Huawei" w:date="2022-08-10T15:48:00Z"/>
                <w:rFonts w:cs="Arial"/>
              </w:rPr>
            </w:pPr>
            <w:ins w:id="1229" w:author="Huawei" w:date="2022-08-10T15:48:00Z">
              <w:r w:rsidRPr="009C5807">
                <w:t>SCS</w:t>
              </w:r>
              <w:r w:rsidRPr="009C5807">
                <w:rPr>
                  <w:vertAlign w:val="subscript"/>
                </w:rPr>
                <w:t>SSB</w:t>
              </w:r>
              <w:r w:rsidRPr="009C5807">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1FFF448" w14:textId="77777777" w:rsidR="003C12AF" w:rsidRPr="009C5807" w:rsidRDefault="003C12AF" w:rsidP="006B745F">
            <w:pPr>
              <w:pStyle w:val="TAH"/>
              <w:rPr>
                <w:ins w:id="1230" w:author="Huawei" w:date="2022-08-10T15:48:00Z"/>
                <w:rFonts w:cs="Arial"/>
              </w:rPr>
            </w:pPr>
            <w:ins w:id="1231" w:author="Huawei" w:date="2022-08-10T15:48: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34B2646" w14:textId="77777777" w:rsidR="003C12AF" w:rsidRPr="009C5807" w:rsidRDefault="003C12AF" w:rsidP="006B745F">
            <w:pPr>
              <w:pStyle w:val="TAH"/>
              <w:rPr>
                <w:ins w:id="1232" w:author="Huawei" w:date="2022-08-10T15:48:00Z"/>
              </w:rPr>
            </w:pPr>
          </w:p>
        </w:tc>
        <w:tc>
          <w:tcPr>
            <w:tcW w:w="1440" w:type="dxa"/>
            <w:tcBorders>
              <w:left w:val="single" w:sz="6" w:space="0" w:color="auto"/>
              <w:bottom w:val="single" w:sz="6" w:space="0" w:color="auto"/>
              <w:right w:val="single" w:sz="4" w:space="0" w:color="auto"/>
            </w:tcBorders>
            <w:shd w:val="clear" w:color="auto" w:fill="auto"/>
          </w:tcPr>
          <w:p w14:paraId="25084D82" w14:textId="77777777" w:rsidR="003C12AF" w:rsidRPr="009C5807" w:rsidRDefault="003C12AF" w:rsidP="006B745F">
            <w:pPr>
              <w:pStyle w:val="TAH"/>
              <w:rPr>
                <w:ins w:id="1233" w:author="Huawei" w:date="2022-08-10T15:48:00Z"/>
              </w:rPr>
            </w:pPr>
          </w:p>
        </w:tc>
      </w:tr>
      <w:tr w:rsidR="001B156E" w:rsidRPr="009C5807" w14:paraId="654F3154" w14:textId="77777777" w:rsidTr="006B745F">
        <w:trPr>
          <w:jc w:val="center"/>
          <w:ins w:id="1234" w:author="Huawei" w:date="2022-08-10T15:48:00Z"/>
        </w:trPr>
        <w:tc>
          <w:tcPr>
            <w:tcW w:w="1036" w:type="dxa"/>
            <w:tcBorders>
              <w:top w:val="single" w:sz="6" w:space="0" w:color="auto"/>
              <w:left w:val="single" w:sz="4" w:space="0" w:color="auto"/>
              <w:right w:val="single" w:sz="6" w:space="0" w:color="auto"/>
            </w:tcBorders>
            <w:shd w:val="clear" w:color="auto" w:fill="auto"/>
          </w:tcPr>
          <w:p w14:paraId="65ECE055" w14:textId="14980D04" w:rsidR="001B156E" w:rsidRPr="009C5807" w:rsidRDefault="001B156E" w:rsidP="001B156E">
            <w:pPr>
              <w:pStyle w:val="TAC"/>
              <w:rPr>
                <w:ins w:id="1235" w:author="Huawei" w:date="2022-08-10T15:48:00Z"/>
              </w:rPr>
            </w:pPr>
            <w:ins w:id="1236" w:author="Huawei" w:date="2022-08-10T16:02:00Z">
              <w:r w:rsidRPr="009C5807">
                <w:sym w:font="Symbol" w:char="F0B1"/>
              </w:r>
              <w:r>
                <w:t>TBD</w:t>
              </w:r>
            </w:ins>
          </w:p>
        </w:tc>
        <w:tc>
          <w:tcPr>
            <w:tcW w:w="1126" w:type="dxa"/>
            <w:tcBorders>
              <w:top w:val="single" w:sz="6" w:space="0" w:color="auto"/>
              <w:left w:val="single" w:sz="6" w:space="0" w:color="auto"/>
              <w:right w:val="single" w:sz="6" w:space="0" w:color="auto"/>
            </w:tcBorders>
            <w:shd w:val="clear" w:color="auto" w:fill="auto"/>
          </w:tcPr>
          <w:p w14:paraId="4B671AD5" w14:textId="54B7E866" w:rsidR="001B156E" w:rsidRPr="009C5807" w:rsidRDefault="001B156E" w:rsidP="001B156E">
            <w:pPr>
              <w:pStyle w:val="TAC"/>
              <w:rPr>
                <w:ins w:id="1237" w:author="Huawei" w:date="2022-08-10T15:48:00Z"/>
              </w:rPr>
            </w:pPr>
            <w:ins w:id="1238" w:author="Huawei" w:date="2022-08-10T16:02:00Z">
              <w:r w:rsidRPr="009C5807">
                <w:sym w:font="Symbol" w:char="F0B1"/>
              </w:r>
              <w:r>
                <w:t>TBD</w:t>
              </w:r>
            </w:ins>
          </w:p>
        </w:tc>
        <w:tc>
          <w:tcPr>
            <w:tcW w:w="825" w:type="dxa"/>
            <w:tcBorders>
              <w:top w:val="single" w:sz="6" w:space="0" w:color="auto"/>
              <w:left w:val="single" w:sz="6" w:space="0" w:color="auto"/>
              <w:right w:val="single" w:sz="6" w:space="0" w:color="auto"/>
            </w:tcBorders>
            <w:shd w:val="clear" w:color="auto" w:fill="auto"/>
          </w:tcPr>
          <w:p w14:paraId="4D7D442E" w14:textId="10772891" w:rsidR="001B156E" w:rsidRPr="009C5807" w:rsidRDefault="001B156E" w:rsidP="001B156E">
            <w:pPr>
              <w:pStyle w:val="TAC"/>
              <w:rPr>
                <w:ins w:id="1239" w:author="Huawei" w:date="2022-08-10T15:48:00Z"/>
              </w:rPr>
            </w:pPr>
            <w:ins w:id="1240" w:author="Huawei" w:date="2022-08-10T15:52: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9AD7AA4" w14:textId="2005D4F7" w:rsidR="001B156E" w:rsidRPr="009C5807" w:rsidRDefault="001B156E" w:rsidP="001B156E">
            <w:pPr>
              <w:pStyle w:val="TAC"/>
              <w:rPr>
                <w:ins w:id="1241" w:author="Huawei" w:date="2022-08-10T15:48:00Z"/>
              </w:rPr>
            </w:pPr>
            <w:ins w:id="1242" w:author="Huawei" w:date="2022-08-10T15:48:00Z">
              <w:r w:rsidRPr="009C5807">
                <w:t>NR_FDD_FR1_A</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F46CEED" w14:textId="77777777" w:rsidR="001B156E" w:rsidRPr="009C5807" w:rsidRDefault="001B156E" w:rsidP="001B156E">
            <w:pPr>
              <w:pStyle w:val="TAC"/>
              <w:rPr>
                <w:ins w:id="1243" w:author="Huawei" w:date="2022-08-10T15:48:00Z"/>
              </w:rPr>
            </w:pPr>
            <w:ins w:id="1244" w:author="Huawei" w:date="2022-08-10T15:48:00Z">
              <w:r w:rsidRPr="009C5807">
                <w:t>-121</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7D42C7" w14:textId="77777777" w:rsidR="001B156E" w:rsidRPr="009C5807" w:rsidRDefault="001B156E" w:rsidP="001B156E">
            <w:pPr>
              <w:pStyle w:val="TAC"/>
              <w:rPr>
                <w:ins w:id="1245" w:author="Huawei" w:date="2022-08-10T15:48:00Z"/>
              </w:rPr>
            </w:pPr>
            <w:ins w:id="1246" w:author="Huawei" w:date="2022-08-10T15:48: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777655" w14:textId="77777777" w:rsidR="001B156E" w:rsidRPr="009C5807" w:rsidRDefault="001B156E" w:rsidP="001B156E">
            <w:pPr>
              <w:pStyle w:val="TAC"/>
              <w:rPr>
                <w:ins w:id="1247" w:author="Huawei" w:date="2022-08-10T15:48:00Z"/>
              </w:rPr>
            </w:pPr>
            <w:ins w:id="1248" w:author="Huawei" w:date="2022-08-10T15:4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34A89" w14:textId="77777777" w:rsidR="001B156E" w:rsidRPr="009C5807" w:rsidRDefault="001B156E" w:rsidP="001B156E">
            <w:pPr>
              <w:pStyle w:val="TAC"/>
              <w:rPr>
                <w:ins w:id="1249" w:author="Huawei" w:date="2022-08-10T15:48:00Z"/>
              </w:rPr>
            </w:pPr>
            <w:ins w:id="1250" w:author="Huawei" w:date="2022-08-10T15:48:00Z">
              <w:r w:rsidRPr="009C5807">
                <w:t>-70</w:t>
              </w:r>
            </w:ins>
          </w:p>
        </w:tc>
      </w:tr>
      <w:tr w:rsidR="001B156E" w:rsidRPr="009C5807" w14:paraId="5438E63D" w14:textId="77777777" w:rsidTr="006B745F">
        <w:trPr>
          <w:jc w:val="center"/>
          <w:ins w:id="1251" w:author="Huawei" w:date="2022-08-10T15:48: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4F8F6664" w14:textId="05A4B368" w:rsidR="001B156E" w:rsidRPr="009C5807" w:rsidRDefault="001B156E" w:rsidP="001B156E">
            <w:pPr>
              <w:pStyle w:val="TAC"/>
              <w:rPr>
                <w:ins w:id="1252" w:author="Huawei" w:date="2022-08-10T15:48:00Z"/>
              </w:rPr>
            </w:pPr>
            <w:ins w:id="1253" w:author="Huawei" w:date="2022-08-10T16:02:00Z">
              <w:r w:rsidRPr="009C5807">
                <w:sym w:font="Symbol" w:char="F0B1"/>
              </w:r>
              <w:r>
                <w:t>TBD</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B57E1EB" w14:textId="3D768572" w:rsidR="001B156E" w:rsidRPr="009C5807" w:rsidRDefault="001B156E" w:rsidP="001B156E">
            <w:pPr>
              <w:pStyle w:val="TAC"/>
              <w:rPr>
                <w:ins w:id="1254" w:author="Huawei" w:date="2022-08-10T15:48:00Z"/>
              </w:rPr>
            </w:pPr>
            <w:ins w:id="1255" w:author="Huawei" w:date="2022-08-10T16:02:00Z">
              <w:r w:rsidRPr="009C5807">
                <w:sym w:font="Symbol" w:char="F0B1"/>
              </w:r>
              <w:r>
                <w:t>TBD</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0582DB2D" w14:textId="77777777" w:rsidR="001B156E" w:rsidRPr="009C5807" w:rsidRDefault="001B156E" w:rsidP="001B156E">
            <w:pPr>
              <w:pStyle w:val="TAC"/>
              <w:rPr>
                <w:ins w:id="1256" w:author="Huawei" w:date="2022-08-10T15:48:00Z"/>
              </w:rPr>
            </w:pPr>
            <w:ins w:id="1257" w:author="Huawei" w:date="2022-08-10T15:48: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81F08EB" w14:textId="47420EE5" w:rsidR="001B156E" w:rsidRPr="00F47417" w:rsidRDefault="001B156E" w:rsidP="001B156E">
            <w:pPr>
              <w:pStyle w:val="TAC"/>
              <w:rPr>
                <w:ins w:id="1258" w:author="Huawei" w:date="2022-08-10T15:48:00Z"/>
              </w:rPr>
            </w:pPr>
            <w:ins w:id="1259" w:author="Huawei" w:date="2022-08-10T15:48:00Z">
              <w:r>
                <w:t>NR_FDD_FR1_A</w:t>
              </w:r>
            </w:ins>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29A5E25C" w14:textId="77777777" w:rsidR="001B156E" w:rsidRPr="009C5807" w:rsidRDefault="001B156E" w:rsidP="001B156E">
            <w:pPr>
              <w:pStyle w:val="TAC"/>
              <w:rPr>
                <w:ins w:id="1260" w:author="Huawei" w:date="2022-08-10T15:48:00Z"/>
              </w:rPr>
            </w:pPr>
            <w:ins w:id="1261" w:author="Huawei" w:date="2022-08-10T15:48:00Z">
              <w:r w:rsidRPr="009C5807">
                <w:t>N/A</w:t>
              </w:r>
            </w:ins>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5BE9A5BB" w14:textId="77777777" w:rsidR="001B156E" w:rsidRPr="009C5807" w:rsidRDefault="001B156E" w:rsidP="001B156E">
            <w:pPr>
              <w:pStyle w:val="TAC"/>
              <w:rPr>
                <w:ins w:id="1262" w:author="Huawei" w:date="2022-08-10T15:48:00Z"/>
                <w:lang w:eastAsia="zh-CN"/>
              </w:rPr>
            </w:pPr>
            <w:ins w:id="1263" w:author="Huawei" w:date="2022-08-10T15:48: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D87ED9F" w14:textId="77777777" w:rsidR="001B156E" w:rsidRPr="009C5807" w:rsidRDefault="001B156E" w:rsidP="001B156E">
            <w:pPr>
              <w:pStyle w:val="TAC"/>
              <w:rPr>
                <w:ins w:id="1264" w:author="Huawei" w:date="2022-08-10T15:48:00Z"/>
              </w:rPr>
            </w:pPr>
            <w:ins w:id="1265" w:author="Huawei" w:date="2022-08-10T15:48: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2B3BBCF" w14:textId="77777777" w:rsidR="001B156E" w:rsidRPr="009C5807" w:rsidRDefault="001B156E" w:rsidP="001B156E">
            <w:pPr>
              <w:pStyle w:val="TAC"/>
              <w:rPr>
                <w:ins w:id="1266" w:author="Huawei" w:date="2022-08-10T15:48:00Z"/>
              </w:rPr>
            </w:pPr>
            <w:ins w:id="1267" w:author="Huawei" w:date="2022-08-10T15:48:00Z">
              <w:r w:rsidRPr="009C5807">
                <w:t>-50</w:t>
              </w:r>
            </w:ins>
          </w:p>
        </w:tc>
      </w:tr>
      <w:tr w:rsidR="000752BE" w:rsidRPr="009C5807" w14:paraId="4FC8434A" w14:textId="77777777" w:rsidTr="006B745F">
        <w:trPr>
          <w:jc w:val="center"/>
          <w:ins w:id="1268" w:author="Huawei" w:date="2022-08-10T15:48: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E59D89" w14:textId="77777777" w:rsidR="000752BE" w:rsidRPr="009C5807" w:rsidRDefault="000752BE" w:rsidP="000752BE">
            <w:pPr>
              <w:pStyle w:val="TAN"/>
              <w:rPr>
                <w:ins w:id="1269" w:author="Huawei" w:date="2022-08-10T15:48:00Z"/>
              </w:rPr>
            </w:pPr>
            <w:ins w:id="1270" w:author="Huawei" w:date="2022-08-10T15:48:00Z">
              <w:r w:rsidRPr="009C5807">
                <w:t>NOTE 1:</w:t>
              </w:r>
              <w:r w:rsidRPr="009C5807">
                <w:tab/>
                <w:t>Io is assumed to have constant EPRE across the bandwidth.</w:t>
              </w:r>
            </w:ins>
          </w:p>
          <w:p w14:paraId="74D94F68" w14:textId="77777777" w:rsidR="000752BE" w:rsidRPr="009C5807" w:rsidRDefault="000752BE" w:rsidP="000752BE">
            <w:pPr>
              <w:pStyle w:val="TAN"/>
              <w:rPr>
                <w:ins w:id="1271" w:author="Huawei" w:date="2022-08-10T15:48:00Z"/>
              </w:rPr>
            </w:pPr>
            <w:ins w:id="1272" w:author="Huawei" w:date="2022-08-10T15:48:00Z">
              <w:r w:rsidRPr="009C5807">
                <w:t>NOTE 2:</w:t>
              </w:r>
              <w:r w:rsidRPr="009C5807">
                <w:tab/>
                <w:t>NR operating band groups in FR1 are as defined in clause 3.5.2.</w:t>
              </w:r>
            </w:ins>
          </w:p>
        </w:tc>
      </w:tr>
    </w:tbl>
    <w:p w14:paraId="50CA471F" w14:textId="77777777" w:rsidR="003C12AF" w:rsidRPr="009C5807" w:rsidRDefault="003C12AF" w:rsidP="003C12AF">
      <w:pPr>
        <w:rPr>
          <w:ins w:id="1273" w:author="Huawei" w:date="2022-08-10T15:48:00Z"/>
          <w:lang w:eastAsia="zh-CN"/>
        </w:rPr>
      </w:pPr>
    </w:p>
    <w:p w14:paraId="7B1756E9" w14:textId="5CDED0DB" w:rsidR="003C12AF" w:rsidRPr="009C5807" w:rsidRDefault="000752BE" w:rsidP="003C12AF">
      <w:pPr>
        <w:pStyle w:val="5"/>
        <w:rPr>
          <w:ins w:id="1274" w:author="Huawei" w:date="2022-08-10T15:48:00Z"/>
        </w:rPr>
      </w:pPr>
      <w:ins w:id="1275" w:author="Huawei" w:date="2022-08-10T15:50:00Z">
        <w:r>
          <w:t>10.1.19C</w:t>
        </w:r>
      </w:ins>
      <w:ins w:id="1276" w:author="Huawei" w:date="2022-08-10T15:48:00Z">
        <w:r w:rsidR="003C12AF" w:rsidRPr="009C5807">
          <w:t>.1.2</w:t>
        </w:r>
        <w:r w:rsidR="003C12AF" w:rsidRPr="009C5807">
          <w:tab/>
          <w:t>Relative Accuracy</w:t>
        </w:r>
      </w:ins>
    </w:p>
    <w:p w14:paraId="496E2301" w14:textId="77777777" w:rsidR="003C12AF" w:rsidRPr="009C5807" w:rsidRDefault="003C12AF" w:rsidP="003C12AF">
      <w:pPr>
        <w:rPr>
          <w:ins w:id="1277" w:author="Huawei" w:date="2022-08-10T15:48:00Z"/>
          <w:rFonts w:cs="v4.2.0"/>
          <w:i/>
        </w:rPr>
      </w:pPr>
      <w:ins w:id="1278" w:author="Huawei" w:date="2022-08-10T15:48:00Z">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ins>
    </w:p>
    <w:p w14:paraId="2141A8AB" w14:textId="5D34A29D" w:rsidR="003C12AF" w:rsidRPr="009C5807" w:rsidRDefault="003C12AF" w:rsidP="003C12AF">
      <w:pPr>
        <w:rPr>
          <w:ins w:id="1279" w:author="Huawei" w:date="2022-08-10T15:48:00Z"/>
          <w:rFonts w:cs="v4.2.0"/>
          <w:lang w:eastAsia="zh-CN"/>
        </w:rPr>
      </w:pPr>
      <w:ins w:id="1280" w:author="Huawei" w:date="2022-08-10T15:48:00Z">
        <w:r w:rsidRPr="009C5807">
          <w:rPr>
            <w:rFonts w:cs="v4.2.0"/>
          </w:rPr>
          <w:t xml:space="preserve">The accuracy requirements in Table </w:t>
        </w:r>
      </w:ins>
      <w:ins w:id="1281" w:author="Huawei" w:date="2022-08-10T15:50:00Z">
        <w:r w:rsidR="000752BE">
          <w:rPr>
            <w:lang w:eastAsia="zh-CN"/>
          </w:rPr>
          <w:t>10.1.19C</w:t>
        </w:r>
      </w:ins>
      <w:ins w:id="1282" w:author="Huawei" w:date="2022-08-10T15:48:00Z">
        <w:r w:rsidRPr="009C5807">
          <w:t>.1</w:t>
        </w:r>
        <w:r w:rsidRPr="009C5807">
          <w:rPr>
            <w:lang w:eastAsia="zh-CN"/>
          </w:rPr>
          <w:t>.2</w:t>
        </w:r>
        <w:r w:rsidRPr="009C5807">
          <w:rPr>
            <w:rFonts w:cs="v4.2.0"/>
          </w:rPr>
          <w:t>-1 are valid under the following conditions:</w:t>
        </w:r>
      </w:ins>
    </w:p>
    <w:p w14:paraId="6EF070A6" w14:textId="77777777" w:rsidR="003C12AF" w:rsidRPr="009C5807" w:rsidRDefault="003C12AF" w:rsidP="003C12AF">
      <w:pPr>
        <w:pStyle w:val="B10"/>
        <w:rPr>
          <w:ins w:id="1283" w:author="Huawei" w:date="2022-08-10T15:48:00Z"/>
          <w:rFonts w:eastAsia="PMingLiU"/>
        </w:rPr>
      </w:pPr>
      <w:ins w:id="1284" w:author="Huawei" w:date="2022-08-10T15:48:00Z">
        <w:r w:rsidRPr="009C5807">
          <w:t>-</w:t>
        </w:r>
        <w:r w:rsidRPr="009C5807">
          <w:tab/>
          <w:t>Conditions defined in clause 7.3 of TS 38.101-1 [18] for reference sensitivity are fulfilled.</w:t>
        </w:r>
      </w:ins>
    </w:p>
    <w:p w14:paraId="191E89EA" w14:textId="77777777" w:rsidR="003C12AF" w:rsidRDefault="003C12AF" w:rsidP="003C12AF">
      <w:pPr>
        <w:pStyle w:val="B10"/>
        <w:rPr>
          <w:ins w:id="1285" w:author="Huawei" w:date="2022-08-10T16:00:00Z"/>
        </w:rPr>
      </w:pPr>
      <w:ins w:id="1286" w:author="Huawei" w:date="2022-08-10T15:48:00Z">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ins>
    </w:p>
    <w:p w14:paraId="037D2573" w14:textId="237C29DB" w:rsidR="00F641C2" w:rsidRPr="00F641C2" w:rsidRDefault="00F641C2" w:rsidP="003C12AF">
      <w:pPr>
        <w:pStyle w:val="B10"/>
        <w:rPr>
          <w:ins w:id="1287" w:author="Huawei" w:date="2022-08-10T15:48:00Z"/>
        </w:rPr>
      </w:pPr>
      <w:ins w:id="1288" w:author="Huawei" w:date="2022-08-10T16:00:00Z">
        <w:r w:rsidRPr="009C5807">
          <w:t>-</w:t>
        </w:r>
        <w:r w:rsidRPr="009C5807">
          <w:tab/>
        </w:r>
        <w:r w:rsidRPr="004B7BCD">
          <w:t xml:space="preserve">Valid information for the </w:t>
        </w:r>
        <w:r>
          <w:t>SAN</w:t>
        </w:r>
        <w:r w:rsidRPr="004B7BCD">
          <w:t xml:space="preserve"> serving the target cell has been provided</w:t>
        </w:r>
        <w:r w:rsidRPr="009C5807">
          <w:t>.</w:t>
        </w:r>
      </w:ins>
    </w:p>
    <w:p w14:paraId="439DA85B" w14:textId="460B2F9D" w:rsidR="003C12AF" w:rsidRPr="009C5807" w:rsidRDefault="003C12AF" w:rsidP="003C12AF">
      <w:pPr>
        <w:pStyle w:val="TH"/>
        <w:rPr>
          <w:ins w:id="1289" w:author="Huawei" w:date="2022-08-10T15:48:00Z"/>
        </w:rPr>
      </w:pPr>
      <w:ins w:id="1290" w:author="Huawei" w:date="2022-08-10T15:48:00Z">
        <w:r w:rsidRPr="009C5807">
          <w:t xml:space="preserve">Table </w:t>
        </w:r>
      </w:ins>
      <w:ins w:id="1291" w:author="Huawei" w:date="2022-08-10T15:50:00Z">
        <w:r w:rsidR="000752BE">
          <w:t>10.1.19C</w:t>
        </w:r>
      </w:ins>
      <w:ins w:id="1292" w:author="Huawei" w:date="2022-08-10T15:48:00Z">
        <w:r w:rsidRPr="009C5807">
          <w:t>.1.2-1: SSB based L1-RSRP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C12AF" w:rsidRPr="009C5807" w14:paraId="2BAEDE90" w14:textId="77777777" w:rsidTr="006B745F">
        <w:trPr>
          <w:jc w:val="center"/>
          <w:ins w:id="1293" w:author="Huawei" w:date="2022-08-10T15:48: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507671" w14:textId="77777777" w:rsidR="003C12AF" w:rsidRPr="009C5807" w:rsidRDefault="003C12AF" w:rsidP="006B745F">
            <w:pPr>
              <w:pStyle w:val="TAH"/>
              <w:rPr>
                <w:ins w:id="1294" w:author="Huawei" w:date="2022-08-10T15:48:00Z"/>
              </w:rPr>
            </w:pPr>
            <w:ins w:id="1295" w:author="Huawei" w:date="2022-08-10T15:48: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3DC7630" w14:textId="77777777" w:rsidR="003C12AF" w:rsidRPr="009C5807" w:rsidRDefault="003C12AF" w:rsidP="006B745F">
            <w:pPr>
              <w:pStyle w:val="TAH"/>
              <w:rPr>
                <w:ins w:id="1296" w:author="Huawei" w:date="2022-08-10T15:48:00Z"/>
              </w:rPr>
            </w:pPr>
            <w:ins w:id="1297" w:author="Huawei" w:date="2022-08-10T15:48:00Z">
              <w:r w:rsidRPr="009C5807">
                <w:t>Conditions</w:t>
              </w:r>
            </w:ins>
          </w:p>
        </w:tc>
      </w:tr>
      <w:tr w:rsidR="003C12AF" w:rsidRPr="009C5807" w14:paraId="424983E5" w14:textId="77777777" w:rsidTr="006B745F">
        <w:trPr>
          <w:jc w:val="center"/>
          <w:ins w:id="1298" w:author="Huawei" w:date="2022-08-10T15:48:00Z"/>
        </w:trPr>
        <w:tc>
          <w:tcPr>
            <w:tcW w:w="1033" w:type="dxa"/>
            <w:tcBorders>
              <w:top w:val="single" w:sz="6" w:space="0" w:color="auto"/>
              <w:left w:val="single" w:sz="4" w:space="0" w:color="auto"/>
              <w:right w:val="single" w:sz="6" w:space="0" w:color="auto"/>
            </w:tcBorders>
            <w:shd w:val="clear" w:color="auto" w:fill="auto"/>
            <w:vAlign w:val="center"/>
          </w:tcPr>
          <w:p w14:paraId="6E9D0CF5" w14:textId="77777777" w:rsidR="003C12AF" w:rsidRPr="009C5807" w:rsidRDefault="003C12AF" w:rsidP="006B745F">
            <w:pPr>
              <w:pStyle w:val="TAH"/>
              <w:rPr>
                <w:ins w:id="1299" w:author="Huawei" w:date="2022-08-10T15:48:00Z"/>
              </w:rPr>
            </w:pPr>
            <w:ins w:id="1300" w:author="Huawei" w:date="2022-08-10T15:48: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1A06FA42" w14:textId="77777777" w:rsidR="003C12AF" w:rsidRPr="009C5807" w:rsidRDefault="003C12AF" w:rsidP="006B745F">
            <w:pPr>
              <w:pStyle w:val="TAH"/>
              <w:rPr>
                <w:ins w:id="1301" w:author="Huawei" w:date="2022-08-10T15:48:00Z"/>
              </w:rPr>
            </w:pPr>
            <w:ins w:id="1302" w:author="Huawei" w:date="2022-08-10T15:48: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18BB7525" w14:textId="77777777" w:rsidR="003C12AF" w:rsidRPr="009C5807" w:rsidRDefault="003C12AF" w:rsidP="006B745F">
            <w:pPr>
              <w:pStyle w:val="TAH"/>
              <w:rPr>
                <w:ins w:id="1303" w:author="Huawei" w:date="2022-08-10T15:48:00Z"/>
              </w:rPr>
            </w:pPr>
            <w:ins w:id="1304" w:author="Huawei" w:date="2022-08-10T15:48: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A89C4A3" w14:textId="77777777" w:rsidR="003C12AF" w:rsidRPr="009C5807" w:rsidRDefault="003C12AF" w:rsidP="006B745F">
            <w:pPr>
              <w:pStyle w:val="TAH"/>
              <w:rPr>
                <w:ins w:id="1305" w:author="Huawei" w:date="2022-08-10T15:48:00Z"/>
              </w:rPr>
            </w:pPr>
            <w:ins w:id="1306" w:author="Huawei" w:date="2022-08-10T15:48:00Z">
              <w:r w:rsidRPr="009C5807">
                <w:t>Io</w:t>
              </w:r>
              <w:r w:rsidRPr="009C5807">
                <w:rPr>
                  <w:vertAlign w:val="superscript"/>
                </w:rPr>
                <w:t xml:space="preserve"> Note 1</w:t>
              </w:r>
              <w:r w:rsidRPr="009C5807">
                <w:t xml:space="preserve"> range</w:t>
              </w:r>
            </w:ins>
          </w:p>
        </w:tc>
      </w:tr>
      <w:tr w:rsidR="003C12AF" w:rsidRPr="009C5807" w14:paraId="552A4C7B" w14:textId="77777777" w:rsidTr="006B745F">
        <w:trPr>
          <w:jc w:val="center"/>
          <w:ins w:id="1307" w:author="Huawei" w:date="2022-08-10T15:48:00Z"/>
        </w:trPr>
        <w:tc>
          <w:tcPr>
            <w:tcW w:w="1033" w:type="dxa"/>
            <w:tcBorders>
              <w:left w:val="single" w:sz="4" w:space="0" w:color="auto"/>
              <w:bottom w:val="single" w:sz="6" w:space="0" w:color="auto"/>
              <w:right w:val="single" w:sz="6" w:space="0" w:color="auto"/>
            </w:tcBorders>
            <w:shd w:val="clear" w:color="auto" w:fill="auto"/>
            <w:vAlign w:val="center"/>
          </w:tcPr>
          <w:p w14:paraId="1955CA80" w14:textId="77777777" w:rsidR="003C12AF" w:rsidRPr="009C5807" w:rsidRDefault="003C12AF" w:rsidP="006B745F">
            <w:pPr>
              <w:pStyle w:val="TAH"/>
              <w:rPr>
                <w:ins w:id="1308" w:author="Huawei" w:date="2022-08-10T15:48:00Z"/>
              </w:rPr>
            </w:pPr>
          </w:p>
        </w:tc>
        <w:tc>
          <w:tcPr>
            <w:tcW w:w="1049" w:type="dxa"/>
            <w:tcBorders>
              <w:left w:val="single" w:sz="6" w:space="0" w:color="auto"/>
              <w:bottom w:val="single" w:sz="6" w:space="0" w:color="auto"/>
              <w:right w:val="single" w:sz="6" w:space="0" w:color="auto"/>
            </w:tcBorders>
            <w:shd w:val="clear" w:color="auto" w:fill="auto"/>
            <w:vAlign w:val="center"/>
          </w:tcPr>
          <w:p w14:paraId="0B464FF8" w14:textId="77777777" w:rsidR="003C12AF" w:rsidRPr="009C5807" w:rsidRDefault="003C12AF" w:rsidP="006B745F">
            <w:pPr>
              <w:pStyle w:val="TAH"/>
              <w:rPr>
                <w:ins w:id="1309" w:author="Huawei" w:date="2022-08-10T15:48:00Z"/>
              </w:rPr>
            </w:pPr>
          </w:p>
        </w:tc>
        <w:tc>
          <w:tcPr>
            <w:tcW w:w="807" w:type="dxa"/>
            <w:tcBorders>
              <w:left w:val="single" w:sz="6" w:space="0" w:color="auto"/>
              <w:bottom w:val="single" w:sz="6" w:space="0" w:color="auto"/>
              <w:right w:val="single" w:sz="6" w:space="0" w:color="auto"/>
            </w:tcBorders>
            <w:shd w:val="clear" w:color="auto" w:fill="auto"/>
            <w:vAlign w:val="center"/>
          </w:tcPr>
          <w:p w14:paraId="23768ACD" w14:textId="77777777" w:rsidR="003C12AF" w:rsidRPr="009C5807" w:rsidRDefault="003C12AF" w:rsidP="006B745F">
            <w:pPr>
              <w:pStyle w:val="TAH"/>
              <w:rPr>
                <w:ins w:id="1310" w:author="Huawei" w:date="2022-08-10T15:48: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B7ACAC" w14:textId="77777777" w:rsidR="003C12AF" w:rsidRPr="009C5807" w:rsidRDefault="003C12AF" w:rsidP="006B745F">
            <w:pPr>
              <w:pStyle w:val="TAH"/>
              <w:rPr>
                <w:ins w:id="1311" w:author="Huawei" w:date="2022-08-10T15:48:00Z"/>
              </w:rPr>
            </w:pPr>
            <w:ins w:id="1312" w:author="Huawei" w:date="2022-08-10T15:48: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267FFED" w14:textId="77777777" w:rsidR="003C12AF" w:rsidRPr="009C5807" w:rsidRDefault="003C12AF" w:rsidP="006B745F">
            <w:pPr>
              <w:pStyle w:val="TAH"/>
              <w:rPr>
                <w:ins w:id="1313" w:author="Huawei" w:date="2022-08-10T15:48:00Z"/>
              </w:rPr>
            </w:pPr>
            <w:ins w:id="1314" w:author="Huawei" w:date="2022-08-10T15:48: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AD1FED7" w14:textId="77777777" w:rsidR="003C12AF" w:rsidRPr="009C5807" w:rsidRDefault="003C12AF" w:rsidP="006B745F">
            <w:pPr>
              <w:pStyle w:val="TAH"/>
              <w:rPr>
                <w:ins w:id="1315" w:author="Huawei" w:date="2022-08-10T15:48:00Z"/>
              </w:rPr>
            </w:pPr>
            <w:ins w:id="1316" w:author="Huawei" w:date="2022-08-10T15:48:00Z">
              <w:r w:rsidRPr="009C5807">
                <w:t>Maximum Io</w:t>
              </w:r>
            </w:ins>
          </w:p>
        </w:tc>
      </w:tr>
      <w:tr w:rsidR="003C12AF" w:rsidRPr="009C5807" w14:paraId="10158CF6" w14:textId="77777777" w:rsidTr="006B745F">
        <w:trPr>
          <w:trHeight w:val="308"/>
          <w:jc w:val="center"/>
          <w:ins w:id="1317" w:author="Huawei" w:date="2022-08-10T15:48:00Z"/>
        </w:trPr>
        <w:tc>
          <w:tcPr>
            <w:tcW w:w="1033" w:type="dxa"/>
            <w:tcBorders>
              <w:top w:val="single" w:sz="6" w:space="0" w:color="auto"/>
              <w:left w:val="single" w:sz="4" w:space="0" w:color="auto"/>
              <w:right w:val="single" w:sz="6" w:space="0" w:color="auto"/>
            </w:tcBorders>
            <w:shd w:val="clear" w:color="auto" w:fill="auto"/>
            <w:vAlign w:val="center"/>
          </w:tcPr>
          <w:p w14:paraId="52C4E45F" w14:textId="77777777" w:rsidR="003C12AF" w:rsidRPr="009C5807" w:rsidRDefault="003C12AF" w:rsidP="006B745F">
            <w:pPr>
              <w:pStyle w:val="TAH"/>
              <w:rPr>
                <w:ins w:id="1318" w:author="Huawei" w:date="2022-08-10T15:48:00Z"/>
              </w:rPr>
            </w:pPr>
            <w:ins w:id="1319" w:author="Huawei" w:date="2022-08-10T15:48: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6679FA9C" w14:textId="77777777" w:rsidR="003C12AF" w:rsidRPr="009C5807" w:rsidRDefault="003C12AF" w:rsidP="006B745F">
            <w:pPr>
              <w:pStyle w:val="TAH"/>
              <w:rPr>
                <w:ins w:id="1320" w:author="Huawei" w:date="2022-08-10T15:48:00Z"/>
              </w:rPr>
            </w:pPr>
            <w:ins w:id="1321" w:author="Huawei" w:date="2022-08-10T15:48: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7090144D" w14:textId="77777777" w:rsidR="003C12AF" w:rsidRPr="009C5807" w:rsidRDefault="003C12AF" w:rsidP="006B745F">
            <w:pPr>
              <w:pStyle w:val="TAH"/>
              <w:rPr>
                <w:ins w:id="1322" w:author="Huawei" w:date="2022-08-10T15:48:00Z"/>
              </w:rPr>
            </w:pPr>
            <w:ins w:id="1323" w:author="Huawei" w:date="2022-08-10T15:48: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6267C1CF" w14:textId="77777777" w:rsidR="003C12AF" w:rsidRPr="009C5807" w:rsidRDefault="003C12AF" w:rsidP="006B745F">
            <w:pPr>
              <w:pStyle w:val="TAH"/>
              <w:rPr>
                <w:ins w:id="1324" w:author="Huawei" w:date="2022-08-10T15:48: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831B82" w14:textId="77777777" w:rsidR="003C12AF" w:rsidRPr="009C5807" w:rsidRDefault="003C12AF" w:rsidP="006B745F">
            <w:pPr>
              <w:pStyle w:val="TAH"/>
              <w:rPr>
                <w:ins w:id="1325" w:author="Huawei" w:date="2022-08-10T15:48:00Z"/>
              </w:rPr>
            </w:pPr>
            <w:proofErr w:type="spellStart"/>
            <w:ins w:id="1326" w:author="Huawei" w:date="2022-08-10T15:48: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5DC326FC" w14:textId="77777777" w:rsidR="003C12AF" w:rsidRPr="009C5807" w:rsidRDefault="003C12AF" w:rsidP="006B745F">
            <w:pPr>
              <w:pStyle w:val="TAH"/>
              <w:rPr>
                <w:ins w:id="1327" w:author="Huawei" w:date="2022-08-10T15:48:00Z"/>
              </w:rPr>
            </w:pPr>
            <w:proofErr w:type="spellStart"/>
            <w:ins w:id="1328" w:author="Huawei" w:date="2022-08-10T15:48: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2BB8CCE" w14:textId="77777777" w:rsidR="003C12AF" w:rsidRPr="009C5807" w:rsidRDefault="003C12AF" w:rsidP="006B745F">
            <w:pPr>
              <w:pStyle w:val="TAH"/>
              <w:rPr>
                <w:ins w:id="1329" w:author="Huawei" w:date="2022-08-10T15:48:00Z"/>
              </w:rPr>
            </w:pPr>
            <w:proofErr w:type="spellStart"/>
            <w:ins w:id="1330" w:author="Huawei" w:date="2022-08-10T15:48:00Z">
              <w:r w:rsidRPr="009C5807">
                <w:t>dBm</w:t>
              </w:r>
              <w:proofErr w:type="spellEnd"/>
              <w:r w:rsidRPr="009C5807">
                <w:t>/</w:t>
              </w:r>
              <w:proofErr w:type="spellStart"/>
              <w:r w:rsidRPr="009C5807">
                <w:t>BW</w:t>
              </w:r>
              <w:r w:rsidRPr="009C5807">
                <w:rPr>
                  <w:vertAlign w:val="subscript"/>
                </w:rPr>
                <w:t>Channel</w:t>
              </w:r>
              <w:proofErr w:type="spellEnd"/>
            </w:ins>
          </w:p>
        </w:tc>
      </w:tr>
      <w:tr w:rsidR="003C12AF" w:rsidRPr="009C5807" w14:paraId="323B33F7" w14:textId="77777777" w:rsidTr="006B745F">
        <w:trPr>
          <w:trHeight w:val="307"/>
          <w:jc w:val="center"/>
          <w:ins w:id="1331" w:author="Huawei" w:date="2022-08-10T15:48:00Z"/>
        </w:trPr>
        <w:tc>
          <w:tcPr>
            <w:tcW w:w="1033" w:type="dxa"/>
            <w:tcBorders>
              <w:left w:val="single" w:sz="4" w:space="0" w:color="auto"/>
              <w:bottom w:val="single" w:sz="6" w:space="0" w:color="auto"/>
              <w:right w:val="single" w:sz="6" w:space="0" w:color="auto"/>
            </w:tcBorders>
            <w:shd w:val="clear" w:color="auto" w:fill="auto"/>
            <w:vAlign w:val="center"/>
          </w:tcPr>
          <w:p w14:paraId="25CD6FD8" w14:textId="77777777" w:rsidR="003C12AF" w:rsidRPr="009C5807" w:rsidRDefault="003C12AF" w:rsidP="006B745F">
            <w:pPr>
              <w:pStyle w:val="TAH"/>
              <w:rPr>
                <w:ins w:id="1332" w:author="Huawei" w:date="2022-08-10T15:48:00Z"/>
              </w:rPr>
            </w:pPr>
          </w:p>
        </w:tc>
        <w:tc>
          <w:tcPr>
            <w:tcW w:w="1049" w:type="dxa"/>
            <w:tcBorders>
              <w:left w:val="single" w:sz="6" w:space="0" w:color="auto"/>
              <w:bottom w:val="single" w:sz="6" w:space="0" w:color="auto"/>
              <w:right w:val="single" w:sz="6" w:space="0" w:color="auto"/>
            </w:tcBorders>
            <w:shd w:val="clear" w:color="auto" w:fill="auto"/>
            <w:vAlign w:val="center"/>
          </w:tcPr>
          <w:p w14:paraId="554866F7" w14:textId="77777777" w:rsidR="003C12AF" w:rsidRPr="009C5807" w:rsidRDefault="003C12AF" w:rsidP="006B745F">
            <w:pPr>
              <w:pStyle w:val="TAH"/>
              <w:rPr>
                <w:ins w:id="1333" w:author="Huawei" w:date="2022-08-10T15:48:00Z"/>
              </w:rPr>
            </w:pPr>
          </w:p>
        </w:tc>
        <w:tc>
          <w:tcPr>
            <w:tcW w:w="807" w:type="dxa"/>
            <w:tcBorders>
              <w:left w:val="single" w:sz="6" w:space="0" w:color="auto"/>
              <w:bottom w:val="single" w:sz="6" w:space="0" w:color="auto"/>
              <w:right w:val="single" w:sz="6" w:space="0" w:color="auto"/>
            </w:tcBorders>
            <w:shd w:val="clear" w:color="auto" w:fill="auto"/>
            <w:vAlign w:val="center"/>
          </w:tcPr>
          <w:p w14:paraId="55A30618" w14:textId="77777777" w:rsidR="003C12AF" w:rsidRPr="009C5807" w:rsidRDefault="003C12AF" w:rsidP="006B745F">
            <w:pPr>
              <w:pStyle w:val="TAH"/>
              <w:rPr>
                <w:ins w:id="1334" w:author="Huawei" w:date="2022-08-10T15:48:00Z"/>
              </w:rPr>
            </w:pPr>
          </w:p>
        </w:tc>
        <w:tc>
          <w:tcPr>
            <w:tcW w:w="2349" w:type="dxa"/>
            <w:tcBorders>
              <w:left w:val="single" w:sz="6" w:space="0" w:color="auto"/>
              <w:bottom w:val="single" w:sz="6" w:space="0" w:color="auto"/>
              <w:right w:val="single" w:sz="4" w:space="0" w:color="auto"/>
            </w:tcBorders>
            <w:shd w:val="clear" w:color="auto" w:fill="auto"/>
            <w:vAlign w:val="center"/>
          </w:tcPr>
          <w:p w14:paraId="6A2DA3ED" w14:textId="77777777" w:rsidR="003C12AF" w:rsidRPr="009C5807" w:rsidRDefault="003C12AF" w:rsidP="006B745F">
            <w:pPr>
              <w:pStyle w:val="TAH"/>
              <w:rPr>
                <w:ins w:id="1335" w:author="Huawei" w:date="2022-08-10T15:48: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3F6B9CC" w14:textId="77777777" w:rsidR="003C12AF" w:rsidRPr="009C5807" w:rsidRDefault="003C12AF" w:rsidP="006B745F">
            <w:pPr>
              <w:pStyle w:val="TAH"/>
              <w:rPr>
                <w:ins w:id="1336" w:author="Huawei" w:date="2022-08-10T15:48:00Z"/>
                <w:rFonts w:cs="Arial"/>
              </w:rPr>
            </w:pPr>
            <w:ins w:id="1337" w:author="Huawei" w:date="2022-08-10T15:48: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42CD3B" w14:textId="77777777" w:rsidR="003C12AF" w:rsidRPr="009C5807" w:rsidRDefault="003C12AF" w:rsidP="006B745F">
            <w:pPr>
              <w:pStyle w:val="TAH"/>
              <w:rPr>
                <w:ins w:id="1338" w:author="Huawei" w:date="2022-08-10T15:48:00Z"/>
                <w:rFonts w:cs="Arial"/>
              </w:rPr>
            </w:pPr>
            <w:ins w:id="1339" w:author="Huawei" w:date="2022-08-10T15:48: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2CC82FAB" w14:textId="77777777" w:rsidR="003C12AF" w:rsidRPr="009C5807" w:rsidRDefault="003C12AF" w:rsidP="006B745F">
            <w:pPr>
              <w:pStyle w:val="TAH"/>
              <w:rPr>
                <w:ins w:id="1340" w:author="Huawei" w:date="2022-08-10T15:48:00Z"/>
              </w:rPr>
            </w:pPr>
          </w:p>
        </w:tc>
        <w:tc>
          <w:tcPr>
            <w:tcW w:w="1440" w:type="dxa"/>
            <w:tcBorders>
              <w:left w:val="single" w:sz="6" w:space="0" w:color="auto"/>
              <w:bottom w:val="single" w:sz="6" w:space="0" w:color="auto"/>
              <w:right w:val="single" w:sz="4" w:space="0" w:color="auto"/>
            </w:tcBorders>
            <w:shd w:val="clear" w:color="auto" w:fill="auto"/>
            <w:vAlign w:val="center"/>
          </w:tcPr>
          <w:p w14:paraId="16D987CB" w14:textId="77777777" w:rsidR="003C12AF" w:rsidRPr="009C5807" w:rsidRDefault="003C12AF" w:rsidP="006B745F">
            <w:pPr>
              <w:pStyle w:val="TAH"/>
              <w:rPr>
                <w:ins w:id="1341" w:author="Huawei" w:date="2022-08-10T15:48:00Z"/>
              </w:rPr>
            </w:pPr>
          </w:p>
        </w:tc>
      </w:tr>
      <w:tr w:rsidR="001B156E" w:rsidRPr="009C5807" w14:paraId="5C59624F" w14:textId="77777777" w:rsidTr="006B745F">
        <w:trPr>
          <w:jc w:val="center"/>
          <w:ins w:id="1342" w:author="Huawei" w:date="2022-08-10T15:48:00Z"/>
        </w:trPr>
        <w:tc>
          <w:tcPr>
            <w:tcW w:w="1033" w:type="dxa"/>
            <w:tcBorders>
              <w:top w:val="single" w:sz="6" w:space="0" w:color="auto"/>
              <w:left w:val="single" w:sz="4" w:space="0" w:color="auto"/>
              <w:right w:val="single" w:sz="6" w:space="0" w:color="auto"/>
            </w:tcBorders>
            <w:shd w:val="clear" w:color="auto" w:fill="auto"/>
          </w:tcPr>
          <w:p w14:paraId="24454D92" w14:textId="0799F3A0" w:rsidR="001B156E" w:rsidRPr="009C5807" w:rsidRDefault="001B156E" w:rsidP="001B156E">
            <w:pPr>
              <w:pStyle w:val="TAC"/>
              <w:rPr>
                <w:ins w:id="1343" w:author="Huawei" w:date="2022-08-10T15:48:00Z"/>
              </w:rPr>
            </w:pPr>
            <w:ins w:id="1344" w:author="Huawei" w:date="2022-08-10T16:02:00Z">
              <w:r w:rsidRPr="009C5807">
                <w:sym w:font="Symbol" w:char="F0B1"/>
              </w:r>
              <w:r>
                <w:t>TBD</w:t>
              </w:r>
            </w:ins>
          </w:p>
        </w:tc>
        <w:tc>
          <w:tcPr>
            <w:tcW w:w="1049" w:type="dxa"/>
            <w:tcBorders>
              <w:top w:val="single" w:sz="6" w:space="0" w:color="auto"/>
              <w:left w:val="single" w:sz="6" w:space="0" w:color="auto"/>
              <w:right w:val="single" w:sz="6" w:space="0" w:color="auto"/>
            </w:tcBorders>
            <w:shd w:val="clear" w:color="auto" w:fill="auto"/>
          </w:tcPr>
          <w:p w14:paraId="11BD8E6B" w14:textId="64D1B5AD" w:rsidR="001B156E" w:rsidRPr="009C5807" w:rsidRDefault="001B156E" w:rsidP="001B156E">
            <w:pPr>
              <w:pStyle w:val="TAC"/>
              <w:rPr>
                <w:ins w:id="1345" w:author="Huawei" w:date="2022-08-10T15:48:00Z"/>
              </w:rPr>
            </w:pPr>
            <w:ins w:id="1346" w:author="Huawei" w:date="2022-08-10T16:02:00Z">
              <w:r w:rsidRPr="009C5807">
                <w:sym w:font="Symbol" w:char="F0B1"/>
              </w:r>
              <w:r>
                <w:t>TBD</w:t>
              </w:r>
            </w:ins>
          </w:p>
        </w:tc>
        <w:tc>
          <w:tcPr>
            <w:tcW w:w="807" w:type="dxa"/>
            <w:tcBorders>
              <w:top w:val="single" w:sz="6" w:space="0" w:color="auto"/>
              <w:left w:val="single" w:sz="6" w:space="0" w:color="auto"/>
              <w:right w:val="single" w:sz="6" w:space="0" w:color="auto"/>
            </w:tcBorders>
            <w:shd w:val="clear" w:color="auto" w:fill="auto"/>
          </w:tcPr>
          <w:p w14:paraId="300D5113" w14:textId="0AAE27E4" w:rsidR="001B156E" w:rsidRPr="009C5807" w:rsidRDefault="001B156E" w:rsidP="001B156E">
            <w:pPr>
              <w:pStyle w:val="TAC"/>
              <w:rPr>
                <w:ins w:id="1347" w:author="Huawei" w:date="2022-08-10T15:48:00Z"/>
              </w:rPr>
            </w:pPr>
            <w:ins w:id="1348" w:author="Huawei" w:date="2022-08-10T15:52: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CFE19D" w14:textId="6E47D949" w:rsidR="001B156E" w:rsidRPr="009C5807" w:rsidRDefault="001B156E" w:rsidP="001B156E">
            <w:pPr>
              <w:pStyle w:val="TAC"/>
              <w:rPr>
                <w:ins w:id="1349" w:author="Huawei" w:date="2022-08-10T15:48:00Z"/>
              </w:rPr>
            </w:pPr>
            <w:ins w:id="1350" w:author="Huawei" w:date="2022-08-10T15:48:00Z">
              <w:r w:rsidRPr="009C5807">
                <w:t>NR_FDD_FR1_A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0F0BE5" w14:textId="77777777" w:rsidR="001B156E" w:rsidRPr="009C5807" w:rsidRDefault="001B156E" w:rsidP="001B156E">
            <w:pPr>
              <w:pStyle w:val="TAC"/>
              <w:rPr>
                <w:ins w:id="1351" w:author="Huawei" w:date="2022-08-10T15:48:00Z"/>
              </w:rPr>
            </w:pPr>
            <w:ins w:id="1352" w:author="Huawei" w:date="2022-08-10T15:48: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6480B17" w14:textId="77777777" w:rsidR="001B156E" w:rsidRPr="009C5807" w:rsidRDefault="001B156E" w:rsidP="001B156E">
            <w:pPr>
              <w:pStyle w:val="TAC"/>
              <w:rPr>
                <w:ins w:id="1353" w:author="Huawei" w:date="2022-08-10T15:48:00Z"/>
              </w:rPr>
            </w:pPr>
            <w:ins w:id="1354" w:author="Huawei" w:date="2022-08-10T15:48: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1BFD" w14:textId="77777777" w:rsidR="001B156E" w:rsidRPr="009C5807" w:rsidRDefault="001B156E" w:rsidP="001B156E">
            <w:pPr>
              <w:pStyle w:val="TAC"/>
              <w:rPr>
                <w:ins w:id="1355" w:author="Huawei" w:date="2022-08-10T15:48:00Z"/>
              </w:rPr>
            </w:pPr>
            <w:ins w:id="1356" w:author="Huawei" w:date="2022-08-10T15:48: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4B751" w14:textId="77777777" w:rsidR="001B156E" w:rsidRPr="009C5807" w:rsidRDefault="001B156E" w:rsidP="001B156E">
            <w:pPr>
              <w:pStyle w:val="TAC"/>
              <w:rPr>
                <w:ins w:id="1357" w:author="Huawei" w:date="2022-08-10T15:48:00Z"/>
              </w:rPr>
            </w:pPr>
            <w:ins w:id="1358" w:author="Huawei" w:date="2022-08-10T15:48:00Z">
              <w:r w:rsidRPr="009C5807">
                <w:t>-50</w:t>
              </w:r>
            </w:ins>
          </w:p>
        </w:tc>
      </w:tr>
      <w:tr w:rsidR="000752BE" w:rsidRPr="009C5807" w14:paraId="13A930EE" w14:textId="77777777" w:rsidTr="006B745F">
        <w:trPr>
          <w:jc w:val="center"/>
          <w:ins w:id="1359" w:author="Huawei" w:date="2022-08-10T15:48: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392DE4" w14:textId="77777777" w:rsidR="000752BE" w:rsidRPr="009C5807" w:rsidRDefault="000752BE" w:rsidP="000752BE">
            <w:pPr>
              <w:pStyle w:val="TAN"/>
              <w:rPr>
                <w:ins w:id="1360" w:author="Huawei" w:date="2022-08-10T15:48:00Z"/>
              </w:rPr>
            </w:pPr>
            <w:ins w:id="1361" w:author="Huawei" w:date="2022-08-10T15:48:00Z">
              <w:r w:rsidRPr="009C5807">
                <w:t>NOTE 1:</w:t>
              </w:r>
              <w:r w:rsidRPr="009C5807">
                <w:tab/>
                <w:t>Io is assumed to have constant EPRE across the bandwidth.</w:t>
              </w:r>
            </w:ins>
          </w:p>
          <w:p w14:paraId="73A26934" w14:textId="77777777" w:rsidR="000752BE" w:rsidRPr="009C5807" w:rsidRDefault="000752BE" w:rsidP="000752BE">
            <w:pPr>
              <w:pStyle w:val="TAN"/>
              <w:rPr>
                <w:ins w:id="1362" w:author="Huawei" w:date="2022-08-10T15:48:00Z"/>
              </w:rPr>
            </w:pPr>
            <w:ins w:id="1363" w:author="Huawei" w:date="2022-08-10T15:48: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ins>
          </w:p>
          <w:p w14:paraId="38AAE6F4" w14:textId="77777777" w:rsidR="000752BE" w:rsidRPr="009C5807" w:rsidRDefault="000752BE" w:rsidP="000752BE">
            <w:pPr>
              <w:pStyle w:val="TAN"/>
              <w:rPr>
                <w:ins w:id="1364" w:author="Huawei" w:date="2022-08-10T15:48:00Z"/>
              </w:rPr>
            </w:pPr>
            <w:ins w:id="1365" w:author="Huawei" w:date="2022-08-10T15:48:00Z">
              <w:r w:rsidRPr="009C5807">
                <w:t>NOTE 3:</w:t>
              </w:r>
              <w:r w:rsidRPr="009C5807">
                <w:tab/>
                <w:t>Void</w:t>
              </w:r>
            </w:ins>
          </w:p>
          <w:p w14:paraId="0F6AEA3F" w14:textId="77777777" w:rsidR="000752BE" w:rsidRPr="009C5807" w:rsidRDefault="000752BE" w:rsidP="000752BE">
            <w:pPr>
              <w:pStyle w:val="TAN"/>
              <w:rPr>
                <w:ins w:id="1366" w:author="Huawei" w:date="2022-08-10T15:48:00Z"/>
              </w:rPr>
            </w:pPr>
            <w:ins w:id="1367" w:author="Huawei" w:date="2022-08-10T15:48:00Z">
              <w:r w:rsidRPr="009C5807">
                <w:t>NOTE 4:</w:t>
              </w:r>
              <w:r w:rsidRPr="009C5807">
                <w:tab/>
                <w:t>NR operating band groups in FR1 are as defined in clause 3.5.2.</w:t>
              </w:r>
            </w:ins>
          </w:p>
        </w:tc>
      </w:tr>
    </w:tbl>
    <w:p w14:paraId="68B90601" w14:textId="77777777" w:rsidR="00F00567" w:rsidRPr="003C12AF" w:rsidRDefault="00F00567" w:rsidP="00F00567">
      <w:pPr>
        <w:rPr>
          <w:rFonts w:eastAsia="宋体"/>
          <w:noProof/>
          <w:highlight w:val="yellow"/>
          <w:lang w:eastAsia="zh-CN"/>
        </w:rPr>
      </w:pPr>
    </w:p>
    <w:p w14:paraId="1D284B34" w14:textId="6B6C0FEF" w:rsidR="00F00567" w:rsidRDefault="00F00567" w:rsidP="00F00567">
      <w:pPr>
        <w:jc w:val="center"/>
        <w:rPr>
          <w:rFonts w:eastAsia="宋体"/>
          <w:noProof/>
          <w:lang w:eastAsia="zh-CN"/>
        </w:rPr>
      </w:pPr>
      <w:r>
        <w:rPr>
          <w:rFonts w:eastAsia="宋体"/>
          <w:noProof/>
          <w:highlight w:val="yellow"/>
          <w:lang w:eastAsia="zh-CN"/>
        </w:rPr>
        <w:t>&lt;End of Change 7&gt;</w:t>
      </w:r>
    </w:p>
    <w:p w14:paraId="24C72CED" w14:textId="77777777" w:rsidR="00F00567" w:rsidRPr="00F00567" w:rsidRDefault="00F00567" w:rsidP="00BA3953">
      <w:pPr>
        <w:jc w:val="center"/>
        <w:rPr>
          <w:rFonts w:eastAsia="宋体"/>
          <w:noProof/>
          <w:lang w:eastAsia="zh-CN"/>
        </w:rPr>
      </w:pPr>
    </w:p>
    <w:sectPr w:rsidR="00F00567" w:rsidRPr="00F00567"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F9BDF" w14:textId="77777777" w:rsidR="003E6882" w:rsidRDefault="003E6882">
      <w:r>
        <w:separator/>
      </w:r>
    </w:p>
  </w:endnote>
  <w:endnote w:type="continuationSeparator" w:id="0">
    <w:p w14:paraId="401DF89E" w14:textId="77777777" w:rsidR="003E6882" w:rsidRDefault="003E6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2748F" w14:textId="77777777" w:rsidR="003E6882" w:rsidRDefault="003E6882">
      <w:r>
        <w:separator/>
      </w:r>
    </w:p>
  </w:footnote>
  <w:footnote w:type="continuationSeparator" w:id="0">
    <w:p w14:paraId="261EE44C" w14:textId="77777777" w:rsidR="003E6882" w:rsidRDefault="003E6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0A72" w:rsidRDefault="00F10A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1"/>
  </w:num>
  <w:num w:numId="6">
    <w:abstractNumId w:val="7"/>
  </w:num>
  <w:num w:numId="7">
    <w:abstractNumId w:val="4"/>
  </w:num>
  <w:num w:numId="8">
    <w:abstractNumId w:val="0"/>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11E17"/>
    <w:rsid w:val="00022E4A"/>
    <w:rsid w:val="00057A8C"/>
    <w:rsid w:val="00074A0B"/>
    <w:rsid w:val="000752BE"/>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43DC4"/>
    <w:rsid w:val="00145D43"/>
    <w:rsid w:val="00161E69"/>
    <w:rsid w:val="00175075"/>
    <w:rsid w:val="0018273D"/>
    <w:rsid w:val="00183CB2"/>
    <w:rsid w:val="00191A22"/>
    <w:rsid w:val="00192C46"/>
    <w:rsid w:val="001A08B3"/>
    <w:rsid w:val="001A6653"/>
    <w:rsid w:val="001A7B60"/>
    <w:rsid w:val="001B156E"/>
    <w:rsid w:val="001B4F19"/>
    <w:rsid w:val="001B52F0"/>
    <w:rsid w:val="001B7A65"/>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779"/>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C12AF"/>
    <w:rsid w:val="003E1A36"/>
    <w:rsid w:val="003E6882"/>
    <w:rsid w:val="003F3BE9"/>
    <w:rsid w:val="003F5277"/>
    <w:rsid w:val="00401C7C"/>
    <w:rsid w:val="0040734E"/>
    <w:rsid w:val="00410371"/>
    <w:rsid w:val="00412FE3"/>
    <w:rsid w:val="004242F1"/>
    <w:rsid w:val="00457C75"/>
    <w:rsid w:val="0047375C"/>
    <w:rsid w:val="004758E1"/>
    <w:rsid w:val="00477004"/>
    <w:rsid w:val="00484F1A"/>
    <w:rsid w:val="00496370"/>
    <w:rsid w:val="004B75B7"/>
    <w:rsid w:val="004C0563"/>
    <w:rsid w:val="004C0CA0"/>
    <w:rsid w:val="004D4A90"/>
    <w:rsid w:val="004E68C9"/>
    <w:rsid w:val="0051048D"/>
    <w:rsid w:val="00512705"/>
    <w:rsid w:val="0051580D"/>
    <w:rsid w:val="00515EE6"/>
    <w:rsid w:val="00527B57"/>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E7027"/>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32D7"/>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E70"/>
    <w:rsid w:val="00A50CF0"/>
    <w:rsid w:val="00A6182A"/>
    <w:rsid w:val="00A701FA"/>
    <w:rsid w:val="00A7671C"/>
    <w:rsid w:val="00A861ED"/>
    <w:rsid w:val="00A95883"/>
    <w:rsid w:val="00AA2CBC"/>
    <w:rsid w:val="00AA7560"/>
    <w:rsid w:val="00AB0737"/>
    <w:rsid w:val="00AB24A1"/>
    <w:rsid w:val="00AC5820"/>
    <w:rsid w:val="00AD1CD8"/>
    <w:rsid w:val="00B05BE9"/>
    <w:rsid w:val="00B14971"/>
    <w:rsid w:val="00B2090C"/>
    <w:rsid w:val="00B236F2"/>
    <w:rsid w:val="00B258BB"/>
    <w:rsid w:val="00B30CC2"/>
    <w:rsid w:val="00B4214D"/>
    <w:rsid w:val="00B4653C"/>
    <w:rsid w:val="00B555DB"/>
    <w:rsid w:val="00B64DAB"/>
    <w:rsid w:val="00B67B97"/>
    <w:rsid w:val="00B82941"/>
    <w:rsid w:val="00B84539"/>
    <w:rsid w:val="00B900C7"/>
    <w:rsid w:val="00B968C8"/>
    <w:rsid w:val="00B97C9B"/>
    <w:rsid w:val="00BA0F2C"/>
    <w:rsid w:val="00BA3953"/>
    <w:rsid w:val="00BA3EC5"/>
    <w:rsid w:val="00BA51D9"/>
    <w:rsid w:val="00BB0661"/>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705C4"/>
    <w:rsid w:val="00C81470"/>
    <w:rsid w:val="00C83023"/>
    <w:rsid w:val="00C8530A"/>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3CBE"/>
    <w:rsid w:val="00DD5131"/>
    <w:rsid w:val="00DE34CF"/>
    <w:rsid w:val="00DF0185"/>
    <w:rsid w:val="00DF1BEB"/>
    <w:rsid w:val="00E01545"/>
    <w:rsid w:val="00E022D3"/>
    <w:rsid w:val="00E06013"/>
    <w:rsid w:val="00E1193A"/>
    <w:rsid w:val="00E13F3D"/>
    <w:rsid w:val="00E17DF5"/>
    <w:rsid w:val="00E22DC3"/>
    <w:rsid w:val="00E34898"/>
    <w:rsid w:val="00E37E43"/>
    <w:rsid w:val="00E41846"/>
    <w:rsid w:val="00E41CDD"/>
    <w:rsid w:val="00E51E42"/>
    <w:rsid w:val="00E56202"/>
    <w:rsid w:val="00E861F9"/>
    <w:rsid w:val="00E93E91"/>
    <w:rsid w:val="00EB09B7"/>
    <w:rsid w:val="00EB6B1B"/>
    <w:rsid w:val="00EC3E47"/>
    <w:rsid w:val="00EE7D7C"/>
    <w:rsid w:val="00EF18A9"/>
    <w:rsid w:val="00EF70F1"/>
    <w:rsid w:val="00F00567"/>
    <w:rsid w:val="00F05016"/>
    <w:rsid w:val="00F10A72"/>
    <w:rsid w:val="00F16B0C"/>
    <w:rsid w:val="00F21293"/>
    <w:rsid w:val="00F25D98"/>
    <w:rsid w:val="00F300FB"/>
    <w:rsid w:val="00F47A8D"/>
    <w:rsid w:val="00F47DD4"/>
    <w:rsid w:val="00F54BD1"/>
    <w:rsid w:val="00F641C2"/>
    <w:rsid w:val="00F83A9D"/>
    <w:rsid w:val="00F946B6"/>
    <w:rsid w:val="00FA4EC7"/>
    <w:rsid w:val="00FB1E6C"/>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093DC-E443-4163-BE3C-5383AE592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9</Pages>
  <Words>2843</Words>
  <Characters>16206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1900-01-01T08:00:00Z</cp:lastPrinted>
  <dcterms:created xsi:type="dcterms:W3CDTF">2022-05-18T07:26:00Z</dcterms:created>
  <dcterms:modified xsi:type="dcterms:W3CDTF">2022-08-10T14:31:00Z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