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4945D66"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E95F5E" w:rsidRPr="00E95F5E">
        <w:rPr>
          <w:b/>
          <w:i/>
          <w:noProof/>
          <w:sz w:val="28"/>
        </w:rPr>
        <w:t>R4-221350</w:t>
      </w:r>
      <w:r w:rsidR="004C27B7">
        <w:rPr>
          <w:b/>
          <w:i/>
          <w:noProof/>
          <w:sz w:val="28"/>
        </w:rPr>
        <w:t>3</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AC67707" w:rsidR="00855D79" w:rsidRPr="00410371" w:rsidRDefault="004C27B7" w:rsidP="005670C1">
            <w:pPr>
              <w:pStyle w:val="CRCoverPage"/>
              <w:spacing w:after="0"/>
              <w:jc w:val="center"/>
              <w:rPr>
                <w:noProof/>
                <w:sz w:val="28"/>
              </w:rPr>
            </w:pPr>
            <w:r>
              <w:rPr>
                <w:b/>
                <w:noProof/>
                <w:sz w:val="28"/>
              </w:rPr>
              <w:t>17.6.0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FB06FAD" w:rsidR="00855D79" w:rsidRDefault="00E51954" w:rsidP="004C27B7">
            <w:pPr>
              <w:pStyle w:val="CRCoverPage"/>
              <w:spacing w:after="0"/>
              <w:ind w:left="100"/>
              <w:rPr>
                <w:noProof/>
              </w:rPr>
            </w:pPr>
            <w:r w:rsidRPr="00E51954">
              <w:t>CR on inter-frequency measurement without MG</w:t>
            </w:r>
            <w:r w:rsidR="00E16177" w:rsidRPr="00E16177">
              <w:t xml:space="preserve"> R1</w:t>
            </w:r>
            <w:r w:rsidR="004C27B7">
              <w:t>7</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2389D40" w:rsidR="00855D79" w:rsidRDefault="0075231A" w:rsidP="00AB24A1">
            <w:pPr>
              <w:pStyle w:val="CRCoverPage"/>
              <w:spacing w:after="0"/>
              <w:ind w:left="100"/>
              <w:rPr>
                <w:noProof/>
              </w:rPr>
            </w:pPr>
            <w:r w:rsidRPr="006941B5">
              <w:rPr>
                <w:noProof/>
                <w:lang w:val="en-US"/>
              </w:rPr>
              <w:t>NR_RRM_enh-Core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F7FFE79" w:rsidR="00855D79" w:rsidRDefault="004C27B7"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80136D2" w:rsidR="00855D79" w:rsidRDefault="00855D79" w:rsidP="004C27B7">
            <w:pPr>
              <w:pStyle w:val="CRCoverPage"/>
              <w:spacing w:after="0"/>
              <w:ind w:left="100"/>
              <w:rPr>
                <w:noProof/>
              </w:rPr>
            </w:pPr>
            <w:r w:rsidRPr="00286DD9">
              <w:rPr>
                <w:noProof/>
              </w:rPr>
              <w:t>Rel-1</w:t>
            </w:r>
            <w:r w:rsidR="004C27B7">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80A6F" w14:textId="77777777" w:rsidR="00F10A72" w:rsidRDefault="0075231A" w:rsidP="0075231A">
            <w:pPr>
              <w:pStyle w:val="CRCoverPage"/>
              <w:numPr>
                <w:ilvl w:val="0"/>
                <w:numId w:val="18"/>
              </w:numPr>
              <w:spacing w:after="0"/>
              <w:rPr>
                <w:rFonts w:cs="Arial"/>
                <w:noProof/>
                <w:lang w:eastAsia="zh-CN"/>
              </w:rPr>
            </w:pPr>
            <w:r>
              <w:rPr>
                <w:rFonts w:cs="Arial"/>
                <w:noProof/>
                <w:lang w:eastAsia="zh-CN"/>
              </w:rPr>
              <w:t>One of the applicability condition for requirements for inter-frequency measurement without gap is:</w:t>
            </w:r>
          </w:p>
          <w:p w14:paraId="500ECE99" w14:textId="77777777" w:rsidR="0075231A" w:rsidRDefault="0075231A" w:rsidP="0075231A">
            <w:pPr>
              <w:pStyle w:val="CRCoverPage"/>
              <w:spacing w:after="0"/>
              <w:ind w:left="360"/>
              <w:rPr>
                <w:rFonts w:cs="Arial"/>
                <w:noProof/>
                <w:lang w:eastAsia="zh-CN"/>
              </w:rPr>
            </w:pPr>
          </w:p>
          <w:p w14:paraId="0FABE221" w14:textId="77777777" w:rsidR="0075231A" w:rsidRPr="0075231A" w:rsidRDefault="0075231A" w:rsidP="0075231A">
            <w:pPr>
              <w:pStyle w:val="CRCoverPage"/>
              <w:spacing w:after="0"/>
              <w:ind w:left="360"/>
              <w:rPr>
                <w:rFonts w:cs="Arial"/>
                <w:i/>
                <w:noProof/>
                <w:lang w:eastAsia="zh-CN"/>
              </w:rPr>
            </w:pPr>
            <w:r w:rsidRPr="0075231A">
              <w:rPr>
                <w:i/>
              </w:rPr>
              <w:t xml:space="preserve">the timing of SSBs across serving cell and inter-frequency </w:t>
            </w:r>
            <w:proofErr w:type="spellStart"/>
            <w:r w:rsidRPr="0075231A">
              <w:rPr>
                <w:i/>
              </w:rPr>
              <w:t>neighbor</w:t>
            </w:r>
            <w:proofErr w:type="spellEnd"/>
            <w:r w:rsidRPr="0075231A">
              <w:rPr>
                <w:i/>
              </w:rPr>
              <w:t xml:space="preserve"> cells are aligned</w:t>
            </w:r>
          </w:p>
          <w:p w14:paraId="6318AFC7" w14:textId="77777777" w:rsidR="0075231A" w:rsidRDefault="0075231A" w:rsidP="0075231A">
            <w:pPr>
              <w:pStyle w:val="CRCoverPage"/>
              <w:spacing w:after="0"/>
              <w:rPr>
                <w:rFonts w:cs="Arial"/>
                <w:noProof/>
                <w:lang w:eastAsia="zh-CN"/>
              </w:rPr>
            </w:pPr>
          </w:p>
          <w:p w14:paraId="3D682EEA" w14:textId="6440852C" w:rsidR="0075231A" w:rsidRDefault="0075231A" w:rsidP="0075231A">
            <w:pPr>
              <w:pStyle w:val="CRCoverPage"/>
              <w:spacing w:after="0"/>
              <w:rPr>
                <w:rFonts w:cs="Arial"/>
                <w:noProof/>
                <w:lang w:eastAsia="zh-CN"/>
              </w:rPr>
            </w:pPr>
            <w:r>
              <w:rPr>
                <w:rFonts w:cs="Arial"/>
                <w:noProof/>
                <w:lang w:eastAsia="zh-CN"/>
              </w:rPr>
              <w:t xml:space="preserve">However, from NW side this condition is very restrictive because depending on implementation, each cell may transmit different sets of SSB indexes, or transmit SSB burst in different half frames, so it can be difficult to make sure </w:t>
            </w:r>
            <w:r w:rsidRPr="0075231A">
              <w:rPr>
                <w:rFonts w:cs="Arial"/>
                <w:noProof/>
                <w:lang w:eastAsia="zh-CN"/>
              </w:rPr>
              <w:t>timing of SSBs across serving and inter-frequency neighbor cells</w:t>
            </w:r>
            <w:r>
              <w:rPr>
                <w:rFonts w:cs="Arial"/>
                <w:noProof/>
                <w:lang w:eastAsia="zh-CN"/>
              </w:rPr>
              <w:t xml:space="preserve"> are aligned.</w:t>
            </w:r>
          </w:p>
          <w:p w14:paraId="60DCA80A" w14:textId="77777777" w:rsidR="0075231A" w:rsidRPr="0081331B" w:rsidRDefault="0075231A" w:rsidP="0075231A">
            <w:pPr>
              <w:pStyle w:val="CRCoverPage"/>
              <w:spacing w:after="0"/>
              <w:rPr>
                <w:rFonts w:cs="Arial"/>
                <w:noProof/>
                <w:lang w:eastAsia="zh-CN"/>
              </w:rPr>
            </w:pPr>
          </w:p>
          <w:p w14:paraId="2D0F7656" w14:textId="75D40388" w:rsidR="0075231A" w:rsidRPr="0075231A" w:rsidRDefault="0075231A" w:rsidP="00E95F5E">
            <w:pPr>
              <w:pStyle w:val="CRCoverPage"/>
              <w:spacing w:after="0"/>
              <w:rPr>
                <w:rFonts w:cs="Arial"/>
                <w:noProof/>
                <w:lang w:eastAsia="zh-CN"/>
              </w:rPr>
            </w:pPr>
            <w:r>
              <w:rPr>
                <w:rFonts w:cs="Arial"/>
                <w:noProof/>
                <w:lang w:eastAsia="zh-CN"/>
              </w:rPr>
              <w:t xml:space="preserve">From UE side, this condition is also not necessary. As long as the </w:t>
            </w:r>
            <w:r w:rsidRPr="0075231A">
              <w:rPr>
                <w:rFonts w:cs="Arial"/>
                <w:noProof/>
                <w:lang w:eastAsia="zh-CN"/>
              </w:rPr>
              <w:t>SFN and frame boundary across serving cell and inter-frequency neighbor cells is aligned</w:t>
            </w:r>
            <w:r>
              <w:rPr>
                <w:rFonts w:cs="Arial"/>
                <w:noProof/>
                <w:lang w:eastAsia="zh-CN"/>
              </w:rPr>
              <w:t xml:space="preserve">, UE can use the serving cell timing to derive </w:t>
            </w:r>
            <w:r w:rsidR="0081331B">
              <w:rPr>
                <w:rFonts w:cs="Arial"/>
                <w:noProof/>
                <w:lang w:eastAsia="zh-CN"/>
              </w:rPr>
              <w:t xml:space="preserve">the rough location of the neighbor cell SSB and meet the measurement and scheduling restriction </w:t>
            </w:r>
            <w:r w:rsidR="00E95F5E">
              <w:rPr>
                <w:rFonts w:cs="Arial"/>
                <w:noProof/>
                <w:lang w:eastAsia="zh-CN"/>
              </w:rPr>
              <w:t>requirements</w:t>
            </w:r>
            <w:r w:rsidR="0081331B">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9A897" w14:textId="397D3627" w:rsidR="0081331B" w:rsidRDefault="0081331B" w:rsidP="0081331B">
            <w:pPr>
              <w:pStyle w:val="CRCoverPage"/>
              <w:numPr>
                <w:ilvl w:val="0"/>
                <w:numId w:val="21"/>
              </w:numPr>
              <w:spacing w:after="0"/>
              <w:rPr>
                <w:rFonts w:cs="Arial"/>
                <w:noProof/>
                <w:lang w:eastAsia="zh-CN"/>
              </w:rPr>
            </w:pPr>
            <w:r>
              <w:rPr>
                <w:rFonts w:cs="Arial"/>
                <w:noProof/>
                <w:lang w:eastAsia="zh-CN"/>
              </w:rPr>
              <w:t>Remove the following applicability condition for requirements for inter-frequency measurement without gap:</w:t>
            </w:r>
          </w:p>
          <w:p w14:paraId="585572F5" w14:textId="77777777" w:rsidR="0081331B" w:rsidRDefault="0081331B" w:rsidP="0081331B">
            <w:pPr>
              <w:pStyle w:val="CRCoverPage"/>
              <w:spacing w:after="0"/>
              <w:ind w:left="360"/>
              <w:rPr>
                <w:rFonts w:cs="Arial"/>
                <w:noProof/>
                <w:lang w:eastAsia="zh-CN"/>
              </w:rPr>
            </w:pPr>
          </w:p>
          <w:p w14:paraId="0B668866" w14:textId="1393570E" w:rsidR="00A90194" w:rsidRPr="0081331B" w:rsidRDefault="0081331B" w:rsidP="0081331B">
            <w:pPr>
              <w:pStyle w:val="CRCoverPage"/>
              <w:spacing w:after="0"/>
              <w:ind w:left="360"/>
              <w:rPr>
                <w:rFonts w:cs="Arial"/>
                <w:i/>
                <w:noProof/>
                <w:lang w:eastAsia="zh-CN"/>
              </w:rPr>
            </w:pPr>
            <w:r w:rsidRPr="0075231A">
              <w:rPr>
                <w:i/>
              </w:rPr>
              <w:t xml:space="preserve">the timing of SSBs across serving cell and inter-frequency </w:t>
            </w:r>
            <w:proofErr w:type="spellStart"/>
            <w:r w:rsidRPr="0075231A">
              <w:rPr>
                <w:i/>
              </w:rPr>
              <w:t>neighbor</w:t>
            </w:r>
            <w:proofErr w:type="spellEnd"/>
            <w:r w:rsidRPr="0075231A">
              <w:rPr>
                <w:i/>
              </w:rPr>
              <w:t xml:space="preserve"> cells are aligned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DF22214" w:rsidR="00855D79" w:rsidRDefault="0074790D" w:rsidP="0074790D">
            <w:pPr>
              <w:pStyle w:val="CRCoverPage"/>
              <w:spacing w:after="0"/>
              <w:rPr>
                <w:noProof/>
              </w:rPr>
            </w:pPr>
            <w:r>
              <w:rPr>
                <w:rFonts w:cs="Arial"/>
                <w:noProof/>
                <w:lang w:eastAsia="zh-CN"/>
              </w:rPr>
              <w:t xml:space="preserve">NW flexbility is limited due to an unnecessary </w:t>
            </w:r>
            <w:r w:rsidR="0081331B">
              <w:rPr>
                <w:rFonts w:cs="Arial"/>
                <w:noProof/>
                <w:lang w:eastAsia="zh-CN"/>
              </w:rPr>
              <w:t>applicability condition for requirements for inter-frequency measurement without gap</w:t>
            </w:r>
            <w:r>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7154E87" w:rsidR="00855D79" w:rsidRDefault="0074790D" w:rsidP="003B5B32">
            <w:pPr>
              <w:pStyle w:val="CRCoverPage"/>
              <w:spacing w:after="0"/>
              <w:ind w:left="100"/>
              <w:rPr>
                <w:noProof/>
                <w:lang w:eastAsia="zh-CN"/>
              </w:rPr>
            </w:pPr>
            <w:r>
              <w:rPr>
                <w:noProof/>
                <w:lang w:eastAsia="zh-CN"/>
              </w:rPr>
              <w:t>9.3.9.1, 9.3.9.3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666308E" w:rsidR="003B5B32" w:rsidRDefault="003B5B32">
      <w:pPr>
        <w:spacing w:after="0"/>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br w:type="page"/>
      </w:r>
    </w:p>
    <w:p w14:paraId="57905AD7" w14:textId="7666308E"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341F8076" w14:textId="77777777" w:rsidR="004C27B7" w:rsidRPr="009C5807" w:rsidRDefault="004C27B7" w:rsidP="004C27B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378FFAEC" w14:textId="258FED81" w:rsidR="004C27B7" w:rsidRDefault="004C27B7" w:rsidP="004C27B7">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the following condition</w:t>
      </w:r>
      <w:del w:id="4" w:author="Huawei" w:date="2022-08-27T14:19:00Z">
        <w:r w:rsidDel="004C27B7">
          <w:delText>s are</w:delText>
        </w:r>
      </w:del>
      <w:ins w:id="5" w:author="Huawei" w:date="2022-08-27T14:19:00Z">
        <w:r>
          <w:t xml:space="preserve"> is</w:t>
        </w:r>
      </w:ins>
      <w:r>
        <w:t xml:space="preserve"> met:</w:t>
      </w:r>
    </w:p>
    <w:p w14:paraId="2999F139" w14:textId="1D97278F" w:rsidR="004C27B7" w:rsidRDefault="004C27B7" w:rsidP="004C27B7">
      <w:pPr>
        <w:pStyle w:val="B10"/>
      </w:pPr>
      <w:r>
        <w:t>-</w:t>
      </w:r>
      <w:r>
        <w:tab/>
        <w:t xml:space="preserve">SFN and frame boundary across serving cell and inter-frequency </w:t>
      </w:r>
      <w:proofErr w:type="spellStart"/>
      <w:r>
        <w:t>neighbor</w:t>
      </w:r>
      <w:proofErr w:type="spellEnd"/>
      <w:r>
        <w:t xml:space="preserve"> cells is aligned</w:t>
      </w:r>
      <w:del w:id="6" w:author="Huawei" w:date="2022-08-27T14:19:00Z">
        <w:r w:rsidDel="004C27B7">
          <w:delText>, and</w:delText>
        </w:r>
      </w:del>
    </w:p>
    <w:p w14:paraId="11C7E81C" w14:textId="72FA92F8" w:rsidR="004C27B7" w:rsidRPr="009C5807" w:rsidRDefault="004C27B7" w:rsidP="004C27B7">
      <w:pPr>
        <w:pStyle w:val="EQ"/>
      </w:pPr>
      <w:del w:id="7" w:author="Huawei" w:date="2022-08-27T14:19:00Z">
        <w:r w:rsidDel="004C27B7">
          <w:delText>-</w:delText>
        </w:r>
        <w:r w:rsidDel="004C27B7">
          <w:tab/>
          <w:delText>the timing of SSBs across serving cell and inter-frequency neighbor cells are aligned</w:delText>
        </w:r>
        <w:r w:rsidRPr="009C5807" w:rsidDel="004C27B7">
          <w:tab/>
        </w:r>
      </w:del>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D2029D4" w14:textId="77777777" w:rsidR="004C27B7" w:rsidRPr="009C5807" w:rsidRDefault="004C27B7" w:rsidP="004C27B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15F17193" w14:textId="77777777" w:rsidR="004C27B7" w:rsidRPr="009C5807" w:rsidRDefault="004C27B7" w:rsidP="004C27B7">
      <w:r w:rsidRPr="009C5807">
        <w:t>Where:</w:t>
      </w:r>
    </w:p>
    <w:p w14:paraId="6A9ED9C9" w14:textId="77777777" w:rsidR="004C27B7" w:rsidRPr="009C5807" w:rsidRDefault="004C27B7" w:rsidP="004C27B7">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w:t>
      </w:r>
      <w:r>
        <w:t>9.1</w:t>
      </w:r>
      <w:r w:rsidRPr="009C5807">
        <w:t>-1 and table 9.3.</w:t>
      </w:r>
      <w:r>
        <w:t>9.1</w:t>
      </w:r>
      <w:r w:rsidRPr="009C5807">
        <w:t>-2.</w:t>
      </w:r>
    </w:p>
    <w:p w14:paraId="6B15D580" w14:textId="77777777" w:rsidR="004C27B7" w:rsidRPr="009C5807" w:rsidRDefault="004C27B7" w:rsidP="004C27B7">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w:t>
      </w:r>
      <w:r>
        <w:t>9.1</w:t>
      </w:r>
      <w:r w:rsidRPr="009C5807">
        <w:t>-3.</w:t>
      </w:r>
    </w:p>
    <w:p w14:paraId="3FAC7567" w14:textId="77777777" w:rsidR="004C27B7" w:rsidRPr="002E6EE8" w:rsidRDefault="004C27B7" w:rsidP="004C27B7">
      <w:pPr>
        <w:pStyle w:val="B10"/>
        <w:rPr>
          <w:rFonts w:eastAsia="Malgun Gothic"/>
          <w:lang w:eastAsia="zh-CN"/>
        </w:rPr>
      </w:pPr>
      <w:r w:rsidRPr="002E6EE8">
        <w:rPr>
          <w:rFonts w:eastAsia="Malgun Gothic"/>
        </w:rPr>
        <w:tab/>
        <w:t>T</w:t>
      </w:r>
      <w:r w:rsidRPr="002E6EE8">
        <w:rPr>
          <w:rFonts w:eastAsia="Malgun Gothic"/>
          <w:vertAlign w:val="subscript"/>
        </w:rPr>
        <w:t xml:space="preserve"> </w:t>
      </w:r>
      <w:proofErr w:type="spellStart"/>
      <w:r w:rsidRPr="002E6EE8">
        <w:rPr>
          <w:rFonts w:eastAsia="Malgun Gothic"/>
          <w:vertAlign w:val="subscript"/>
        </w:rPr>
        <w:t>SSB_measurement_period_inter</w:t>
      </w:r>
      <w:proofErr w:type="spellEnd"/>
      <w:r w:rsidRPr="002E6EE8">
        <w:rPr>
          <w:rFonts w:eastAsia="Malgun Gothic"/>
        </w:rPr>
        <w:t xml:space="preserve">: equal to a measurement period of SSB based measurement given in table 9.3.9.2-1, table 9.3.9.2-2 and table 9.3.9.2-3 when </w:t>
      </w:r>
      <w:r>
        <w:rPr>
          <w:rFonts w:eastAsia="Malgun Gothic"/>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5620CB74" w14:textId="77777777" w:rsidR="004C27B7" w:rsidRPr="009C5807" w:rsidRDefault="004C27B7" w:rsidP="004C27B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432A1594" w14:textId="77777777" w:rsidR="004C27B7" w:rsidRPr="009C5807" w:rsidRDefault="004C27B7" w:rsidP="004C27B7">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408AB2F2" w14:textId="77777777" w:rsidR="004C27B7" w:rsidRPr="009C5807" w:rsidRDefault="004C27B7" w:rsidP="004C27B7">
      <w:pPr>
        <w:pStyle w:val="B10"/>
      </w:pPr>
      <w:r w:rsidRPr="009C5807">
        <w:tab/>
      </w:r>
      <w:proofErr w:type="spellStart"/>
      <w:r w:rsidRPr="009C5807">
        <w:t>M</w:t>
      </w:r>
      <w:r w:rsidRPr="009C5807">
        <w:rPr>
          <w:vertAlign w:val="subscript"/>
        </w:rPr>
        <w:t>SSB_index_inter</w:t>
      </w:r>
      <w:proofErr w:type="spellEnd"/>
      <w:r w:rsidRPr="009C5807">
        <w:t>: For a UE supporting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23FFC223" w14:textId="77777777" w:rsidR="004C27B7" w:rsidRPr="009C5807" w:rsidRDefault="004C27B7" w:rsidP="004C27B7">
      <w:pPr>
        <w:pStyle w:val="B10"/>
        <w:rPr>
          <w:lang w:eastAsia="zh-CN"/>
        </w:rPr>
      </w:pPr>
      <w:r w:rsidRPr="009C5807">
        <w:tab/>
      </w:r>
      <w:proofErr w:type="spellStart"/>
      <w:r w:rsidRPr="009C5807">
        <w:t>M</w:t>
      </w:r>
      <w:r w:rsidRPr="009C5807">
        <w:rPr>
          <w:vertAlign w:val="subscript"/>
        </w:rPr>
        <w:t>meas_period_inter</w:t>
      </w:r>
      <w:proofErr w:type="spellEnd"/>
      <w:r w:rsidRPr="009C5807">
        <w:t>: For a UE supporting FR2 power class 1</w:t>
      </w:r>
      <w:r>
        <w:t xml:space="preserve"> or 5</w:t>
      </w:r>
      <w:r w:rsidRPr="009C5807">
        <w:t xml:space="preserve">,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25C7727D" w14:textId="77777777" w:rsidR="004C27B7" w:rsidRPr="000078D2" w:rsidRDefault="004C27B7" w:rsidP="004C27B7">
      <w:pPr>
        <w:pStyle w:val="B10"/>
        <w:rPr>
          <w:u w:val="single"/>
          <w:lang w:eastAsia="zh-CN"/>
        </w:rPr>
      </w:pPr>
      <w:r w:rsidRPr="009C5807">
        <w:tab/>
      </w:r>
      <w:proofErr w:type="spellStart"/>
      <w:proofErr w:type="gramStart"/>
      <w:r w:rsidRPr="00D741CC">
        <w:t>K</w:t>
      </w:r>
      <w:r w:rsidRPr="00312D83">
        <w:rPr>
          <w:vertAlign w:val="subscript"/>
        </w:rPr>
        <w:t>p</w:t>
      </w:r>
      <w:proofErr w:type="spellEnd"/>
      <w:proofErr w:type="gram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proofErr w:type="gramStart"/>
      <w:r w:rsidRPr="00422CDB">
        <w:rPr>
          <w:lang w:eastAsia="zh-CN"/>
        </w:rPr>
        <w:t>K</w:t>
      </w:r>
      <w:r w:rsidRPr="00312D83">
        <w:rPr>
          <w:vertAlign w:val="subscript"/>
          <w:lang w:eastAsia="zh-CN"/>
        </w:rPr>
        <w:t>p</w:t>
      </w:r>
      <w:proofErr w:type="spellEnd"/>
      <w:proofErr w:type="gram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6F7FDA9B" w14:textId="77777777" w:rsidR="004C27B7" w:rsidRPr="00312D83" w:rsidRDefault="004C27B7" w:rsidP="004C27B7">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16F26B2A" w14:textId="77777777" w:rsidR="004C27B7" w:rsidRPr="00312D83" w:rsidRDefault="004C27B7" w:rsidP="004C27B7">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6D05F1A9" w14:textId="77777777" w:rsidR="004C27B7" w:rsidRDefault="004C27B7" w:rsidP="004C27B7">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1814E492" w14:textId="77777777" w:rsidR="004C27B7" w:rsidRDefault="004C27B7" w:rsidP="004C27B7">
      <w:pPr>
        <w:pStyle w:val="B20"/>
        <w:rPr>
          <w:lang w:eastAsia="zh-CN"/>
        </w:rPr>
      </w:pPr>
      <w:r>
        <w:rPr>
          <w:lang w:eastAsia="zh-TW"/>
        </w:rPr>
        <w:tab/>
      </w:r>
      <w:proofErr w:type="spellStart"/>
      <w:proofErr w:type="gramStart"/>
      <w:r>
        <w:rPr>
          <w:rFonts w:hint="eastAsia"/>
          <w:lang w:eastAsia="zh-TW"/>
        </w:rPr>
        <w:t>K</w:t>
      </w:r>
      <w:r w:rsidRPr="00312D83">
        <w:rPr>
          <w:vertAlign w:val="subscript"/>
          <w:lang w:eastAsia="zh-TW"/>
        </w:rPr>
        <w:t>p</w:t>
      </w:r>
      <w:proofErr w:type="spellEnd"/>
      <w:proofErr w:type="gram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74917866" w14:textId="77777777" w:rsidR="004C27B7" w:rsidRPr="00312D83" w:rsidRDefault="004C27B7" w:rsidP="004C27B7">
      <w:pPr>
        <w:pStyle w:val="B10"/>
        <w:rPr>
          <w:bCs/>
          <w:lang w:eastAsia="zh-CN"/>
        </w:rPr>
      </w:pPr>
      <w:r>
        <w:lastRenderedPageBreak/>
        <w:tab/>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r w:rsidRPr="00BC1A02">
        <w:rPr>
          <w:strike/>
        </w:rPr>
        <w:t>]</w:t>
      </w:r>
      <w:r w:rsidRPr="006F00E3">
        <w:t xml:space="preserve"> </w:t>
      </w:r>
      <w:proofErr w:type="spellStart"/>
      <w:proofErr w:type="gramStart"/>
      <w:r w:rsidRPr="007518D4">
        <w:t>K</w:t>
      </w:r>
      <w:r>
        <w:t>p</w:t>
      </w:r>
      <w:proofErr w:type="spellEnd"/>
      <w:proofErr w:type="gramEnd"/>
      <w:r>
        <w:rPr>
          <w:bCs/>
          <w:lang w:eastAsia="zh-CN"/>
        </w:rPr>
        <w:t xml:space="preserve"> is only applicable for UE supporting</w:t>
      </w:r>
      <w:r w:rsidRPr="00AE1EC5">
        <w:rPr>
          <w:i/>
          <w:iCs/>
        </w:rPr>
        <w:t xml:space="preserve"> </w:t>
      </w:r>
      <w:r w:rsidRPr="003A4D48">
        <w:rPr>
          <w:i/>
          <w:iCs/>
        </w:rPr>
        <w:t>concurrentMeasGap-r17</w:t>
      </w:r>
      <w:r>
        <w:rPr>
          <w:bCs/>
          <w:lang w:eastAsia="zh-CN"/>
        </w:rPr>
        <w:t>.</w:t>
      </w:r>
    </w:p>
    <w:p w14:paraId="0BC4C636" w14:textId="77777777" w:rsidR="004C27B7" w:rsidRPr="009C5807" w:rsidRDefault="004C27B7" w:rsidP="004C27B7">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16F4C17D" w14:textId="77777777" w:rsidR="004C27B7" w:rsidRDefault="004C27B7" w:rsidP="004C27B7">
      <w:pPr>
        <w:pStyle w:val="B10"/>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46AF90E8" w14:textId="77777777" w:rsidR="004C27B7" w:rsidRPr="009C5807" w:rsidRDefault="004C27B7" w:rsidP="004C27B7">
      <w:pPr>
        <w:pStyle w:val="B10"/>
        <w:rPr>
          <w:lang w:val="en-US" w:eastAsia="zh-CN"/>
        </w:rPr>
      </w:pPr>
      <w:r w:rsidRPr="009C5807">
        <w:rPr>
          <w:lang w:val="en-US"/>
        </w:rPr>
        <w:t>For FR2</w:t>
      </w:r>
      <w:r w:rsidRPr="009C5807">
        <w:rPr>
          <w:lang w:val="en-US" w:eastAsia="zh-CN"/>
        </w:rPr>
        <w:t>,</w:t>
      </w:r>
    </w:p>
    <w:p w14:paraId="5856EC78" w14:textId="77777777" w:rsidR="004C27B7" w:rsidRPr="009C5807" w:rsidRDefault="004C27B7" w:rsidP="004C27B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9BAAFC8" w14:textId="77777777" w:rsidR="004C27B7" w:rsidRPr="008C6DE4" w:rsidRDefault="004C27B7" w:rsidP="004C27B7">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9F64C9F" w14:textId="77777777" w:rsidR="004C27B7" w:rsidRPr="008C6DE4" w:rsidRDefault="004C27B7" w:rsidP="004C27B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8E635BE" w14:textId="77777777" w:rsidR="004C27B7" w:rsidRDefault="004C27B7" w:rsidP="004C27B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2A8ACE3" w14:textId="77777777" w:rsidR="004C27B7" w:rsidRPr="00937087" w:rsidRDefault="004C27B7" w:rsidP="004C27B7">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BFD6BC2" w14:textId="77777777" w:rsidR="004C27B7" w:rsidRPr="009C5807" w:rsidRDefault="004C27B7" w:rsidP="004C27B7">
      <w:pPr>
        <w:pStyle w:val="B10"/>
      </w:pPr>
    </w:p>
    <w:p w14:paraId="441BF5E0" w14:textId="77777777" w:rsidR="004C27B7" w:rsidRPr="009C5807" w:rsidRDefault="004C27B7" w:rsidP="004C27B7">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C27B7" w:rsidRPr="009C5807" w14:paraId="00EAD966" w14:textId="77777777" w:rsidTr="003D7E82">
        <w:trPr>
          <w:jc w:val="center"/>
        </w:trPr>
        <w:tc>
          <w:tcPr>
            <w:tcW w:w="4247" w:type="dxa"/>
            <w:tcBorders>
              <w:top w:val="single" w:sz="4" w:space="0" w:color="auto"/>
              <w:left w:val="single" w:sz="4" w:space="0" w:color="auto"/>
              <w:bottom w:val="single" w:sz="4" w:space="0" w:color="auto"/>
              <w:right w:val="single" w:sz="4" w:space="0" w:color="auto"/>
            </w:tcBorders>
            <w:hideMark/>
          </w:tcPr>
          <w:p w14:paraId="7FB46AB6" w14:textId="77777777" w:rsidR="004C27B7" w:rsidRPr="009C5807" w:rsidRDefault="004C27B7" w:rsidP="003D7E82">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76ECE3D" w14:textId="77777777" w:rsidR="004C27B7" w:rsidRPr="009C5807" w:rsidRDefault="004C27B7" w:rsidP="003D7E82">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C27B7" w:rsidRPr="009C5807" w14:paraId="79D9F9A9" w14:textId="77777777" w:rsidTr="003D7E82">
        <w:trPr>
          <w:jc w:val="center"/>
        </w:trPr>
        <w:tc>
          <w:tcPr>
            <w:tcW w:w="4247" w:type="dxa"/>
            <w:tcBorders>
              <w:top w:val="single" w:sz="4" w:space="0" w:color="auto"/>
              <w:left w:val="single" w:sz="4" w:space="0" w:color="auto"/>
              <w:bottom w:val="single" w:sz="4" w:space="0" w:color="auto"/>
              <w:right w:val="single" w:sz="4" w:space="0" w:color="auto"/>
            </w:tcBorders>
            <w:hideMark/>
          </w:tcPr>
          <w:p w14:paraId="4CA2CC5C" w14:textId="77777777" w:rsidR="004C27B7" w:rsidRPr="009C5807" w:rsidRDefault="004C27B7" w:rsidP="003D7E82">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C86C901" w14:textId="77777777" w:rsidR="004C27B7" w:rsidRPr="009C5807" w:rsidRDefault="004C27B7" w:rsidP="003D7E82">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9C5807" w14:paraId="4973B664" w14:textId="77777777" w:rsidTr="003D7E82">
        <w:trPr>
          <w:jc w:val="center"/>
        </w:trPr>
        <w:tc>
          <w:tcPr>
            <w:tcW w:w="4247" w:type="dxa"/>
            <w:tcBorders>
              <w:top w:val="single" w:sz="4" w:space="0" w:color="auto"/>
              <w:left w:val="single" w:sz="4" w:space="0" w:color="auto"/>
              <w:bottom w:val="single" w:sz="4" w:space="0" w:color="auto"/>
              <w:right w:val="single" w:sz="4" w:space="0" w:color="auto"/>
            </w:tcBorders>
            <w:hideMark/>
          </w:tcPr>
          <w:p w14:paraId="3A4BC17B" w14:textId="77777777" w:rsidR="004C27B7" w:rsidRPr="009C5807" w:rsidRDefault="004C27B7" w:rsidP="003D7E82">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74A538B" w14:textId="77777777" w:rsidR="004C27B7" w:rsidRPr="009C5807" w:rsidRDefault="004C27B7" w:rsidP="003D7E82">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C14182" w14:paraId="4FE03289" w14:textId="77777777" w:rsidTr="003D7E82">
        <w:trPr>
          <w:jc w:val="center"/>
        </w:trPr>
        <w:tc>
          <w:tcPr>
            <w:tcW w:w="4247" w:type="dxa"/>
            <w:tcBorders>
              <w:top w:val="single" w:sz="4" w:space="0" w:color="auto"/>
              <w:left w:val="single" w:sz="4" w:space="0" w:color="auto"/>
              <w:bottom w:val="single" w:sz="4" w:space="0" w:color="auto"/>
              <w:right w:val="single" w:sz="4" w:space="0" w:color="auto"/>
            </w:tcBorders>
            <w:hideMark/>
          </w:tcPr>
          <w:p w14:paraId="7728EB53" w14:textId="77777777" w:rsidR="004C27B7" w:rsidRPr="009C5807" w:rsidRDefault="004C27B7" w:rsidP="003D7E82">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7D8B68D" w14:textId="77777777" w:rsidR="004C27B7" w:rsidRPr="007C55F6" w:rsidRDefault="004C27B7" w:rsidP="003D7E82">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4C27B7" w:rsidRPr="009C5807" w14:paraId="7B488E7E" w14:textId="77777777" w:rsidTr="003D7E8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FFA096" w14:textId="77777777" w:rsidR="004C27B7" w:rsidRDefault="004C27B7" w:rsidP="003D7E82">
            <w:pPr>
              <w:pStyle w:val="TAN"/>
            </w:pPr>
            <w:r w:rsidRPr="009C5807">
              <w:t>NOTE 1:</w:t>
            </w:r>
            <w:r w:rsidRPr="009C5807">
              <w:tab/>
              <w:t>If different SMTC periodicities are configured for different cells, the SMTC period in the requirement is the one used by the cell being identified</w:t>
            </w:r>
          </w:p>
          <w:p w14:paraId="77C08D21" w14:textId="77777777" w:rsidR="004C27B7" w:rsidRDefault="004C27B7" w:rsidP="003D7E82">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30F327BF" w14:textId="77777777" w:rsidR="004C27B7" w:rsidRPr="009C5807" w:rsidRDefault="004C27B7" w:rsidP="003D7E82">
            <w:pPr>
              <w:pStyle w:val="TAN"/>
            </w:pPr>
            <w:r w:rsidRPr="009C5807">
              <w:t xml:space="preserve">NOTE </w:t>
            </w:r>
            <w:r>
              <w:t>3</w:t>
            </w:r>
            <w:r w:rsidRPr="009C5807">
              <w:t>:</w:t>
            </w:r>
            <w:r w:rsidRPr="009C5807">
              <w:tab/>
            </w:r>
            <w:r w:rsidRPr="009C5807">
              <w:rPr>
                <w:rFonts w:hint="eastAsia"/>
              </w:rPr>
              <w:t>When</w:t>
            </w:r>
            <w:r w:rsidRPr="009C5807">
              <w:t xml:space="preserve"> </w:t>
            </w:r>
            <w:r>
              <w:rPr>
                <w:rFonts w:eastAsia="Malgun Gothic"/>
              </w:rPr>
              <w:t>highSpeedMeasInterFreq-r17</w:t>
            </w:r>
            <w:r w:rsidRPr="004C2878">
              <w:rPr>
                <w:rFonts w:eastAsia="等线"/>
                <w:lang w:eastAsia="zh-CN"/>
              </w:rPr>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RPr="004C2878">
              <w:rPr>
                <w:rFonts w:eastAsia="等线"/>
                <w:lang w:eastAsia="zh-CN"/>
              </w:rPr>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298F7C40" w14:textId="77777777" w:rsidR="004C27B7" w:rsidRPr="009C5807" w:rsidRDefault="004C27B7" w:rsidP="004C27B7"/>
    <w:p w14:paraId="009E5C20" w14:textId="77777777" w:rsidR="004C27B7" w:rsidRPr="009C5807" w:rsidRDefault="004C27B7" w:rsidP="004C27B7">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7B7" w:rsidRPr="009C5807" w14:paraId="2DCAD74C"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5640E5EE" w14:textId="77777777" w:rsidR="004C27B7" w:rsidRPr="009C5807" w:rsidRDefault="004C27B7" w:rsidP="003D7E8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2C1BF0B" w14:textId="77777777" w:rsidR="004C27B7" w:rsidRPr="009C5807" w:rsidRDefault="004C27B7" w:rsidP="003D7E82">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4C27B7" w:rsidRPr="009C5807" w14:paraId="3ED49A8E"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59B25154" w14:textId="77777777" w:rsidR="004C27B7" w:rsidRPr="009C5807" w:rsidRDefault="004C27B7" w:rsidP="003D7E8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E6F1BD" w14:textId="77777777" w:rsidR="004C27B7" w:rsidRPr="009C5807" w:rsidRDefault="004C27B7" w:rsidP="003D7E82">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9C5807" w14:paraId="53A3775B" w14:textId="77777777" w:rsidTr="003D7E8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D3A0A94" w14:textId="77777777" w:rsidR="004C27B7" w:rsidRPr="009C5807" w:rsidRDefault="004C27B7" w:rsidP="003D7E8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B4DD88" w14:textId="77777777" w:rsidR="004C27B7" w:rsidRPr="009C5807" w:rsidRDefault="004C27B7" w:rsidP="003D7E82">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9C5807" w14:paraId="745725F4"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4126CCCE" w14:textId="77777777" w:rsidR="004C27B7" w:rsidRPr="009C5807" w:rsidRDefault="004C27B7" w:rsidP="003D7E8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8BC026" w14:textId="77777777" w:rsidR="004C27B7" w:rsidRPr="009C5807" w:rsidRDefault="004C27B7" w:rsidP="003D7E82">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9C5807" w14:paraId="690AE7B3" w14:textId="77777777" w:rsidTr="003D7E8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57EBAA" w14:textId="77777777" w:rsidR="004C27B7" w:rsidRDefault="004C27B7" w:rsidP="003D7E82">
            <w:pPr>
              <w:pStyle w:val="TAN"/>
            </w:pPr>
            <w:r w:rsidRPr="009C5807">
              <w:t>NOTE 1:</w:t>
            </w:r>
            <w:r w:rsidRPr="009C5807">
              <w:tab/>
              <w:t>If different SMTC periodicities are configured for different cells, the SMTC period in the requirement is the one used by the cell being identified</w:t>
            </w:r>
          </w:p>
          <w:p w14:paraId="1DF8B380" w14:textId="77777777" w:rsidR="004C27B7" w:rsidRPr="009C5807" w:rsidRDefault="004C27B7" w:rsidP="003D7E82">
            <w:pPr>
              <w:pStyle w:val="TAN"/>
              <w:rPr>
                <w:i/>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6267B2B0" w14:textId="77777777" w:rsidR="004C27B7" w:rsidRPr="009C5807" w:rsidRDefault="004C27B7" w:rsidP="004C27B7">
      <w:pPr>
        <w:rPr>
          <w:lang w:eastAsia="zh-CN"/>
        </w:rPr>
      </w:pPr>
    </w:p>
    <w:p w14:paraId="3F3F0306" w14:textId="77777777" w:rsidR="004C27B7" w:rsidRPr="009C5807" w:rsidRDefault="004C27B7" w:rsidP="004C27B7">
      <w:pPr>
        <w:pStyle w:val="TH"/>
      </w:pPr>
      <w:r w:rsidRPr="009C5807">
        <w:lastRenderedPageBreak/>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C27B7" w:rsidRPr="009C5807" w14:paraId="24AECB31"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6F63C509" w14:textId="77777777" w:rsidR="004C27B7" w:rsidRPr="009C5807" w:rsidRDefault="004C27B7" w:rsidP="003D7E8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8ACB86" w14:textId="77777777" w:rsidR="004C27B7" w:rsidRPr="009C5807" w:rsidRDefault="004C27B7" w:rsidP="003D7E82">
            <w:pPr>
              <w:pStyle w:val="TAH"/>
            </w:pPr>
            <w:proofErr w:type="spellStart"/>
            <w:r w:rsidRPr="009C5807">
              <w:t>T</w:t>
            </w:r>
            <w:r w:rsidRPr="009C5807">
              <w:rPr>
                <w:vertAlign w:val="subscript"/>
              </w:rPr>
              <w:t>SSB_time_index_int</w:t>
            </w:r>
            <w:r>
              <w:rPr>
                <w:vertAlign w:val="subscript"/>
              </w:rPr>
              <w:t>er</w:t>
            </w:r>
            <w:proofErr w:type="spellEnd"/>
          </w:p>
        </w:tc>
      </w:tr>
      <w:tr w:rsidR="004C27B7" w:rsidRPr="009C5807" w14:paraId="5FD1977E"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60B5E5C6" w14:textId="77777777" w:rsidR="004C27B7" w:rsidRPr="009C5807" w:rsidRDefault="004C27B7" w:rsidP="003D7E8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3CC801" w14:textId="77777777" w:rsidR="004C27B7" w:rsidRPr="009C5807" w:rsidRDefault="004C27B7" w:rsidP="003D7E82">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9C5807" w14:paraId="34104766"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06ADA168" w14:textId="77777777" w:rsidR="004C27B7" w:rsidRPr="009C5807" w:rsidRDefault="004C27B7" w:rsidP="003D7E8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15C415" w14:textId="77777777" w:rsidR="004C27B7" w:rsidRPr="009C5807" w:rsidRDefault="004C27B7" w:rsidP="003D7E82">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4C27B7" w:rsidRPr="00C14182" w14:paraId="7BE752F4" w14:textId="77777777" w:rsidTr="003D7E82">
        <w:trPr>
          <w:jc w:val="center"/>
        </w:trPr>
        <w:tc>
          <w:tcPr>
            <w:tcW w:w="4620" w:type="dxa"/>
            <w:tcBorders>
              <w:top w:val="single" w:sz="4" w:space="0" w:color="auto"/>
              <w:left w:val="single" w:sz="4" w:space="0" w:color="auto"/>
              <w:bottom w:val="single" w:sz="4" w:space="0" w:color="auto"/>
              <w:right w:val="single" w:sz="4" w:space="0" w:color="auto"/>
            </w:tcBorders>
            <w:hideMark/>
          </w:tcPr>
          <w:p w14:paraId="6F8FF1DD" w14:textId="77777777" w:rsidR="004C27B7" w:rsidRPr="009C5807" w:rsidRDefault="004C27B7" w:rsidP="003D7E8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3E9503" w14:textId="77777777" w:rsidR="004C27B7" w:rsidRPr="007C55F6" w:rsidRDefault="004C27B7" w:rsidP="003D7E82">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4C27B7" w:rsidRPr="009C5807" w14:paraId="4CE33E0B" w14:textId="77777777" w:rsidTr="003D7E8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6643B0" w14:textId="77777777" w:rsidR="004C27B7" w:rsidRDefault="004C27B7" w:rsidP="003D7E82">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123FB87E" w14:textId="77777777" w:rsidR="004C27B7" w:rsidRDefault="004C27B7" w:rsidP="003D7E82">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p w14:paraId="31956F80" w14:textId="77777777" w:rsidR="004C27B7" w:rsidRPr="009C5807" w:rsidRDefault="004C27B7" w:rsidP="003D7E82">
            <w:pPr>
              <w:pStyle w:val="TAN"/>
            </w:pPr>
            <w:r w:rsidRPr="009C5807">
              <w:t xml:space="preserve">NOTE </w:t>
            </w:r>
            <w:r>
              <w:t>3:</w:t>
            </w:r>
            <w:r w:rsidRPr="009C5807">
              <w:tab/>
            </w:r>
            <w:r w:rsidRPr="009C5807">
              <w:rPr>
                <w:rFonts w:hint="eastAsia"/>
              </w:rPr>
              <w:t>When</w:t>
            </w:r>
            <w:r w:rsidRPr="009C5807">
              <w:t xml:space="preserve"> </w:t>
            </w:r>
            <w:r>
              <w:rPr>
                <w:rFonts w:eastAsia="Malgun Gothic"/>
              </w:rPr>
              <w:t>highSpeedMeasInterFreq-r17</w:t>
            </w:r>
            <w:r w:rsidDel="00315545">
              <w:t xml:space="preserve"> </w:t>
            </w:r>
            <w:r w:rsidRPr="004C2878">
              <w:rPr>
                <w:rFonts w:eastAsia="等线" w:hint="eastAsia"/>
                <w:lang w:eastAsia="zh-CN"/>
              </w:rPr>
              <w:t>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Pr>
                <w:rFonts w:eastAsia="Malgun Gothic"/>
              </w:rPr>
              <w:t>highSpeedMeasInterFreq-r17</w:t>
            </w:r>
            <w:r w:rsidDel="00315545">
              <w:t xml:space="preserve"> </w:t>
            </w:r>
            <w:r w:rsidRPr="004C2878">
              <w:rPr>
                <w:rFonts w:eastAsia="等线" w:hint="eastAsia"/>
                <w:lang w:eastAsia="zh-CN"/>
              </w:rPr>
              <w:t>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 xml:space="preserve">0 </w:t>
            </w:r>
            <w:proofErr w:type="spellStart"/>
            <w:r w:rsidRPr="009C5807">
              <w:t>ms</w:t>
            </w:r>
            <w:proofErr w:type="spellEnd"/>
            <w:r w:rsidRPr="009C5807">
              <w:t>;</w:t>
            </w:r>
            <w:r>
              <w:t xml:space="preserve"> </w:t>
            </w:r>
            <w:r w:rsidRPr="009C5807">
              <w:t>otherwise M2</w:t>
            </w:r>
            <w:r>
              <w:t xml:space="preserve"> </w:t>
            </w:r>
            <w:r w:rsidRPr="009C5807">
              <w:t>=</w:t>
            </w:r>
            <w:r>
              <w:t xml:space="preserve"> </w:t>
            </w:r>
            <w:r w:rsidRPr="009C5807">
              <w:t>1</w:t>
            </w:r>
          </w:p>
        </w:tc>
      </w:tr>
    </w:tbl>
    <w:p w14:paraId="300879B3" w14:textId="77777777" w:rsidR="004C27B7" w:rsidRPr="004C27B7" w:rsidRDefault="004C27B7" w:rsidP="004C27B7">
      <w:pPr>
        <w:rPr>
          <w:rFonts w:eastAsia="宋体" w:hint="eastAsia"/>
          <w:noProof/>
          <w:highlight w:val="yellow"/>
          <w:lang w:eastAsia="zh-CN"/>
        </w:rPr>
      </w:pPr>
    </w:p>
    <w:bookmarkEnd w:id="0"/>
    <w:bookmarkEnd w:id="1"/>
    <w:bookmarkEnd w:id="2"/>
    <w:bookmarkEnd w:id="3"/>
    <w:p w14:paraId="1800D804" w14:textId="234B6230" w:rsidR="00E16177" w:rsidRDefault="00E16177" w:rsidP="00E16177">
      <w:pPr>
        <w:jc w:val="center"/>
        <w:rPr>
          <w:rFonts w:eastAsia="宋体"/>
          <w:noProof/>
          <w:lang w:eastAsia="zh-CN"/>
        </w:rPr>
      </w:pPr>
      <w:r>
        <w:rPr>
          <w:rFonts w:eastAsia="宋体"/>
          <w:noProof/>
          <w:highlight w:val="yellow"/>
          <w:lang w:eastAsia="zh-CN"/>
        </w:rPr>
        <w:t xml:space="preserve">&lt;End of Change </w:t>
      </w:r>
      <w:r w:rsidR="0075231A">
        <w:rPr>
          <w:rFonts w:eastAsia="宋体"/>
          <w:noProof/>
          <w:highlight w:val="yellow"/>
          <w:lang w:eastAsia="zh-CN"/>
        </w:rPr>
        <w:t>1</w:t>
      </w:r>
      <w:r>
        <w:rPr>
          <w:rFonts w:eastAsia="宋体"/>
          <w:noProof/>
          <w:highlight w:val="yellow"/>
          <w:lang w:eastAsia="zh-CN"/>
        </w:rPr>
        <w:t>&gt;</w:t>
      </w:r>
    </w:p>
    <w:p w14:paraId="0EE754F6" w14:textId="77777777" w:rsidR="00E16177" w:rsidRDefault="00E16177" w:rsidP="00BA3953">
      <w:pPr>
        <w:jc w:val="center"/>
        <w:rPr>
          <w:rFonts w:eastAsia="宋体"/>
          <w:noProof/>
          <w:lang w:eastAsia="zh-CN"/>
        </w:rPr>
      </w:pPr>
    </w:p>
    <w:p w14:paraId="069AABD5" w14:textId="77777777" w:rsidR="0075231A" w:rsidRDefault="0075231A" w:rsidP="00BA3953">
      <w:pPr>
        <w:jc w:val="center"/>
        <w:rPr>
          <w:rFonts w:eastAsia="宋体"/>
          <w:noProof/>
          <w:lang w:eastAsia="zh-CN"/>
        </w:rPr>
      </w:pPr>
    </w:p>
    <w:p w14:paraId="0EB44A2A" w14:textId="12355BAA" w:rsidR="0075231A" w:rsidRDefault="0075231A" w:rsidP="0075231A">
      <w:pPr>
        <w:jc w:val="center"/>
        <w:rPr>
          <w:rFonts w:eastAsia="宋体"/>
          <w:noProof/>
          <w:highlight w:val="yellow"/>
          <w:lang w:eastAsia="zh-CN"/>
        </w:rPr>
      </w:pPr>
      <w:bookmarkStart w:id="8" w:name="_GoBack"/>
      <w:r>
        <w:rPr>
          <w:rFonts w:eastAsia="宋体"/>
          <w:noProof/>
          <w:highlight w:val="yellow"/>
          <w:lang w:eastAsia="zh-CN"/>
        </w:rPr>
        <w:t>&lt;Start of Change 2&gt;</w:t>
      </w:r>
    </w:p>
    <w:p w14:paraId="080B8B2E" w14:textId="77777777" w:rsidR="004C27B7" w:rsidRPr="009C5807" w:rsidRDefault="004C27B7" w:rsidP="004C27B7">
      <w:pPr>
        <w:pStyle w:val="40"/>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3DE72546" w14:textId="77777777" w:rsidR="004C27B7" w:rsidRPr="009C5807" w:rsidRDefault="004C27B7" w:rsidP="004C27B7">
      <w:pPr>
        <w:rPr>
          <w:lang w:val="en-US" w:eastAsia="zh-CN"/>
        </w:rPr>
      </w:pP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p>
    <w:p w14:paraId="678DC5CB" w14:textId="77777777" w:rsidR="004C27B7" w:rsidRPr="009C5807" w:rsidRDefault="004C27B7" w:rsidP="004C27B7">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w:t>
      </w:r>
      <w:del w:id="9" w:author="Huawei" w:date="2022-08-27T14:20:00Z">
        <w:r w:rsidRPr="009C5807" w:rsidDel="004C27B7">
          <w:delText>s</w:delText>
        </w:r>
      </w:del>
      <w:r w:rsidRPr="009C5807">
        <w:t>:</w:t>
      </w:r>
    </w:p>
    <w:p w14:paraId="44E9F502" w14:textId="11E525D7" w:rsidR="004C27B7" w:rsidRPr="009C5807" w:rsidRDefault="004C27B7" w:rsidP="004C27B7">
      <w:pPr>
        <w:pStyle w:val="B10"/>
      </w:pPr>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w:t>
      </w:r>
      <w:del w:id="10" w:author="Huawei" w:date="2022-08-27T14:20:00Z">
        <w:r w:rsidRPr="009C5807" w:rsidDel="004C27B7">
          <w:delText>, and</w:delText>
        </w:r>
      </w:del>
    </w:p>
    <w:p w14:paraId="5E6915A8" w14:textId="780AA363" w:rsidR="004C27B7" w:rsidRPr="009C5807" w:rsidDel="004C27B7" w:rsidRDefault="004C27B7" w:rsidP="004C27B7">
      <w:pPr>
        <w:pStyle w:val="B10"/>
        <w:rPr>
          <w:del w:id="11" w:author="Huawei" w:date="2022-08-27T14:21:00Z"/>
          <w:lang w:eastAsia="zh-CN"/>
        </w:rPr>
      </w:pPr>
      <w:del w:id="12" w:author="Huawei" w:date="2022-08-27T14:21:00Z">
        <w:r w:rsidRPr="009C5807" w:rsidDel="004C27B7">
          <w:delText>-</w:delText>
        </w:r>
        <w:r w:rsidRPr="009C5807" w:rsidDel="004C27B7">
          <w:tab/>
          <w:delText>the timing of SSBs across serving cell and inter-frequency neighbor cells are aligned</w:delText>
        </w:r>
      </w:del>
    </w:p>
    <w:p w14:paraId="6ADBDA3F" w14:textId="788EE11B" w:rsidR="0075231A" w:rsidRPr="0075231A" w:rsidRDefault="0075231A" w:rsidP="0075231A">
      <w:pPr>
        <w:jc w:val="center"/>
        <w:rPr>
          <w:rFonts w:eastAsia="宋体"/>
          <w:noProof/>
          <w:lang w:eastAsia="zh-CN"/>
        </w:rPr>
      </w:pPr>
      <w:r>
        <w:rPr>
          <w:rFonts w:eastAsia="宋体"/>
          <w:noProof/>
          <w:highlight w:val="yellow"/>
          <w:lang w:eastAsia="zh-CN"/>
        </w:rPr>
        <w:t>&lt;Texts without change are ommited&gt;</w:t>
      </w:r>
    </w:p>
    <w:bookmarkEnd w:id="8"/>
    <w:p w14:paraId="2085CBDE" w14:textId="3673A9F4" w:rsidR="0075231A" w:rsidRDefault="0075231A" w:rsidP="0075231A">
      <w:pPr>
        <w:jc w:val="center"/>
        <w:rPr>
          <w:rFonts w:eastAsia="宋体"/>
          <w:noProof/>
          <w:lang w:eastAsia="zh-CN"/>
        </w:rPr>
      </w:pPr>
      <w:r>
        <w:rPr>
          <w:rFonts w:eastAsia="宋体"/>
          <w:noProof/>
          <w:highlight w:val="yellow"/>
          <w:lang w:eastAsia="zh-CN"/>
        </w:rPr>
        <w:t>&lt;End of Change 2&gt;</w:t>
      </w:r>
    </w:p>
    <w:p w14:paraId="76BEBF0D" w14:textId="77777777" w:rsidR="0075231A" w:rsidRPr="0075231A" w:rsidRDefault="0075231A" w:rsidP="00BA3953">
      <w:pPr>
        <w:jc w:val="center"/>
        <w:rPr>
          <w:rFonts w:eastAsia="宋体"/>
          <w:noProof/>
          <w:lang w:eastAsia="zh-CN"/>
        </w:rPr>
      </w:pPr>
    </w:p>
    <w:sectPr w:rsidR="0075231A" w:rsidRPr="0075231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DAFB0" w14:textId="77777777" w:rsidR="00843473" w:rsidRDefault="00843473">
      <w:r>
        <w:separator/>
      </w:r>
    </w:p>
  </w:endnote>
  <w:endnote w:type="continuationSeparator" w:id="0">
    <w:p w14:paraId="4CED406F" w14:textId="77777777" w:rsidR="00843473" w:rsidRDefault="0084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4E488" w14:textId="77777777" w:rsidR="00843473" w:rsidRDefault="00843473">
      <w:r>
        <w:separator/>
      </w:r>
    </w:p>
  </w:footnote>
  <w:footnote w:type="continuationSeparator" w:id="0">
    <w:p w14:paraId="007C170B" w14:textId="77777777" w:rsidR="00843473" w:rsidRDefault="00843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803A0F"/>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042505"/>
    <w:multiLevelType w:val="hybridMultilevel"/>
    <w:tmpl w:val="998E589C"/>
    <w:lvl w:ilvl="0" w:tplc="D5128CE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
  </w:num>
  <w:num w:numId="16">
    <w:abstractNumId w:val="20"/>
  </w:num>
  <w:num w:numId="17">
    <w:abstractNumId w:val="4"/>
  </w:num>
  <w:num w:numId="18">
    <w:abstractNumId w:val="16"/>
  </w:num>
  <w:num w:numId="19">
    <w:abstractNumId w:val="9"/>
  </w:num>
  <w:num w:numId="20">
    <w:abstractNumId w:val="12"/>
  </w:num>
  <w:num w:numId="21">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C27B7"/>
    <w:rsid w:val="004D13C3"/>
    <w:rsid w:val="004D4A90"/>
    <w:rsid w:val="004E68C9"/>
    <w:rsid w:val="00507B74"/>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4790D"/>
    <w:rsid w:val="0075231A"/>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331B"/>
    <w:rsid w:val="00814719"/>
    <w:rsid w:val="00825117"/>
    <w:rsid w:val="008279FA"/>
    <w:rsid w:val="008338BB"/>
    <w:rsid w:val="00843473"/>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4463"/>
    <w:rsid w:val="00B82941"/>
    <w:rsid w:val="00B900C7"/>
    <w:rsid w:val="00B968C8"/>
    <w:rsid w:val="00B96AB4"/>
    <w:rsid w:val="00B97C9B"/>
    <w:rsid w:val="00BA0F2C"/>
    <w:rsid w:val="00BA3953"/>
    <w:rsid w:val="00BA3EC5"/>
    <w:rsid w:val="00BA51D9"/>
    <w:rsid w:val="00BB0661"/>
    <w:rsid w:val="00BB0815"/>
    <w:rsid w:val="00BB5DFC"/>
    <w:rsid w:val="00BC3D16"/>
    <w:rsid w:val="00BD279D"/>
    <w:rsid w:val="00BD3D6F"/>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954"/>
    <w:rsid w:val="00E51E42"/>
    <w:rsid w:val="00E52888"/>
    <w:rsid w:val="00E56202"/>
    <w:rsid w:val="00E861F9"/>
    <w:rsid w:val="00E93E91"/>
    <w:rsid w:val="00E940A5"/>
    <w:rsid w:val="00E95F5E"/>
    <w:rsid w:val="00EB09B7"/>
    <w:rsid w:val="00EB6B1B"/>
    <w:rsid w:val="00EC3E47"/>
    <w:rsid w:val="00EE7D7C"/>
    <w:rsid w:val="00EF5F05"/>
    <w:rsid w:val="00EF70F1"/>
    <w:rsid w:val="00F05016"/>
    <w:rsid w:val="00F10A72"/>
    <w:rsid w:val="00F16B0C"/>
    <w:rsid w:val="00F21293"/>
    <w:rsid w:val="00F25D98"/>
    <w:rsid w:val="00F300FB"/>
    <w:rsid w:val="00F37995"/>
    <w:rsid w:val="00F47A8D"/>
    <w:rsid w:val="00F47DD4"/>
    <w:rsid w:val="00F54BD1"/>
    <w:rsid w:val="00F83A9D"/>
    <w:rsid w:val="00F94464"/>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1C464-5B79-4A70-8317-9EF0D3B2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Pages>
  <Words>1788</Words>
  <Characters>10196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2022-05-18T07:26:00Z</dcterms:created>
  <dcterms:modified xsi:type="dcterms:W3CDTF">2022-08-27T06:21:00Z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