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7329422"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r w:rsidR="007F11E2" w:rsidRPr="007F11E2">
        <w:rPr>
          <w:b/>
          <w:i/>
          <w:noProof/>
          <w:sz w:val="28"/>
        </w:rPr>
        <w:t>R4-2213492</w:t>
      </w:r>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EFD5005" w:rsidR="001E41F3" w:rsidRPr="00410371" w:rsidRDefault="00FF530A" w:rsidP="009F5AFF">
            <w:pPr>
              <w:pStyle w:val="CRCoverPage"/>
              <w:spacing w:after="0"/>
              <w:jc w:val="center"/>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DCA28E9" w:rsidR="001E41F3" w:rsidRDefault="009B03F0" w:rsidP="00D84426">
            <w:pPr>
              <w:pStyle w:val="CRCoverPage"/>
              <w:spacing w:after="0"/>
              <w:ind w:left="100"/>
            </w:pPr>
            <w:r w:rsidRPr="009B03F0">
              <w:t>DraftCR on SSB and CSI-RS configurations for TRP specific BFR tests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61C30C" w:rsidR="001E41F3" w:rsidRDefault="008545D3" w:rsidP="005F25AC">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5F25AC">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5CA0802" w:rsidR="001E41F3" w:rsidRDefault="00183A08" w:rsidP="007F11E2">
            <w:pPr>
              <w:pStyle w:val="CRCoverPage"/>
              <w:spacing w:after="0"/>
              <w:ind w:left="100"/>
              <w:rPr>
                <w:noProof/>
              </w:rPr>
            </w:pPr>
            <w:r>
              <w:rPr>
                <w:noProof/>
              </w:rPr>
              <w:t>202</w:t>
            </w:r>
            <w:r w:rsidR="0054118C">
              <w:rPr>
                <w:noProof/>
              </w:rPr>
              <w:t>2</w:t>
            </w:r>
            <w:r>
              <w:rPr>
                <w:noProof/>
              </w:rPr>
              <w:t>-</w:t>
            </w:r>
            <w:r w:rsidR="0054118C">
              <w:rPr>
                <w:noProof/>
              </w:rPr>
              <w:t>0</w:t>
            </w:r>
            <w:r w:rsidR="007F11E2">
              <w:rPr>
                <w:noProof/>
              </w:rPr>
              <w:t>8</w:t>
            </w:r>
            <w:r>
              <w:rPr>
                <w:noProof/>
              </w:rPr>
              <w:t>-</w:t>
            </w:r>
            <w:r w:rsidR="007F11E2">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3FA9B55F" w:rsidR="0028222F" w:rsidRPr="00291587" w:rsidRDefault="006E7ED8" w:rsidP="00291587">
            <w:pPr>
              <w:pStyle w:val="CRCoverPage"/>
              <w:spacing w:after="0"/>
              <w:ind w:left="100"/>
              <w:rPr>
                <w:rFonts w:eastAsia="宋体"/>
              </w:rPr>
            </w:pPr>
            <w:r>
              <w:rPr>
                <w:noProof/>
                <w:lang w:eastAsia="zh-CN"/>
              </w:rPr>
              <w:t xml:space="preserve">In R17, </w:t>
            </w:r>
            <w:r w:rsidR="001153F6">
              <w:rPr>
                <w:noProof/>
                <w:lang w:eastAsia="zh-CN"/>
              </w:rPr>
              <w:t xml:space="preserve">two BFD-RS sets and two CBD-RS sets need to be configured </w:t>
            </w:r>
            <w:r w:rsidR="00C60312">
              <w:rPr>
                <w:noProof/>
                <w:lang w:eastAsia="zh-CN"/>
              </w:rPr>
              <w:t xml:space="preserve">in TRP specific BFR tests, however </w:t>
            </w:r>
            <w:r w:rsidR="001153F6">
              <w:rPr>
                <w:noProof/>
                <w:lang w:eastAsia="zh-CN"/>
              </w:rPr>
              <w:t>the existing SSB and CSI-RS configurations do not</w:t>
            </w:r>
            <w:r w:rsidR="00C60312">
              <w:rPr>
                <w:noProof/>
                <w:lang w:eastAsia="zh-CN"/>
              </w:rPr>
              <w:t xml:space="preserve"> support such configurations</w:t>
            </w:r>
            <w:r w:rsidR="001153F6">
              <w:rPr>
                <w:noProof/>
                <w:lang w:eastAsia="zh-CN"/>
              </w:rPr>
              <w:t xml:space="preserve">. Hence, </w:t>
            </w:r>
            <w:r w:rsidR="00D075AF">
              <w:rPr>
                <w:noProof/>
                <w:lang w:eastAsia="zh-CN"/>
              </w:rPr>
              <w:t xml:space="preserve">new </w:t>
            </w:r>
            <w:r w:rsidR="00466816">
              <w:rPr>
                <w:noProof/>
                <w:lang w:eastAsia="zh-CN"/>
              </w:rPr>
              <w:t>SSB</w:t>
            </w:r>
            <w:r w:rsidR="00D075AF">
              <w:rPr>
                <w:noProof/>
                <w:lang w:eastAsia="zh-CN"/>
              </w:rPr>
              <w:t xml:space="preserve"> </w:t>
            </w:r>
            <w:r w:rsidR="001153F6">
              <w:rPr>
                <w:noProof/>
                <w:lang w:eastAsia="zh-CN"/>
              </w:rPr>
              <w:t>and CSI-RS configurations need to be introduced</w:t>
            </w:r>
            <w:r w:rsidR="005F25AC">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1F85C87C" w:rsidR="001F5713" w:rsidRDefault="005F25AC" w:rsidP="001153F6">
            <w:pPr>
              <w:pStyle w:val="CRCoverPage"/>
              <w:numPr>
                <w:ilvl w:val="0"/>
                <w:numId w:val="14"/>
              </w:numPr>
              <w:spacing w:after="0"/>
              <w:rPr>
                <w:noProof/>
                <w:lang w:eastAsia="zh-CN"/>
              </w:rPr>
            </w:pPr>
            <w:r>
              <w:rPr>
                <w:noProof/>
                <w:lang w:eastAsia="zh-CN"/>
              </w:rPr>
              <w:t xml:space="preserve">To </w:t>
            </w:r>
            <w:r w:rsidR="00C60312">
              <w:rPr>
                <w:noProof/>
                <w:lang w:eastAsia="zh-CN"/>
              </w:rPr>
              <w:t>introduce new SSB and CSI-RS configurations to support</w:t>
            </w:r>
            <w:r>
              <w:rPr>
                <w:noProof/>
                <w:lang w:eastAsia="zh-CN"/>
              </w:rPr>
              <w:t xml:space="preserve"> </w:t>
            </w:r>
            <w:r w:rsidR="00C60312">
              <w:rPr>
                <w:noProof/>
                <w:lang w:eastAsia="zh-CN"/>
              </w:rPr>
              <w:t>TRP specific BFR testing</w:t>
            </w:r>
            <w:r w:rsidR="00D075AF">
              <w:rPr>
                <w:noProof/>
                <w:lang w:eastAsia="zh-CN"/>
              </w:rPr>
              <w:t xml:space="preserve"> configuration</w:t>
            </w:r>
            <w:r w:rsidR="00093296">
              <w:rPr>
                <w:noProof/>
                <w:lang w:eastAsia="zh-CN"/>
              </w:rPr>
              <w:t>s</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8F77C66" w:rsidR="00EB7DE6" w:rsidRPr="00EB7DE6" w:rsidRDefault="005B4171" w:rsidP="00EB7DE6">
            <w:pPr>
              <w:pStyle w:val="CRCoverPage"/>
              <w:spacing w:after="0"/>
              <w:ind w:left="100"/>
              <w:rPr>
                <w:noProof/>
                <w:lang w:eastAsia="zh-CN"/>
              </w:rPr>
            </w:pPr>
            <w:r>
              <w:rPr>
                <w:noProof/>
              </w:rPr>
              <w:t>The</w:t>
            </w:r>
            <w:r w:rsidR="00C60312">
              <w:rPr>
                <w:noProof/>
                <w:lang w:eastAsia="zh-CN"/>
              </w:rPr>
              <w:t xml:space="preserve"> SSB and CSI-RS configurations</w:t>
            </w:r>
            <w:r w:rsidR="00093296">
              <w:rPr>
                <w:noProof/>
                <w:lang w:eastAsia="zh-CN"/>
              </w:rPr>
              <w:t xml:space="preserve"> </w:t>
            </w:r>
            <w:r w:rsidR="003E0B36">
              <w:rPr>
                <w:noProof/>
                <w:lang w:eastAsia="zh-CN"/>
              </w:rPr>
              <w:t xml:space="preserve">will be </w:t>
            </w:r>
            <w:r w:rsidR="00C60312">
              <w:rPr>
                <w:noProof/>
                <w:lang w:eastAsia="zh-CN"/>
              </w:rPr>
              <w:t>not correct in TRP specific BFR tests</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5303FDB" w:rsidR="001E41F3" w:rsidRPr="00AD3D0F" w:rsidRDefault="003E0B36" w:rsidP="001153F6">
            <w:pPr>
              <w:pStyle w:val="CRCoverPage"/>
              <w:spacing w:after="0"/>
              <w:ind w:left="100"/>
            </w:pPr>
            <w:r>
              <w:rPr>
                <w:noProof/>
              </w:rPr>
              <w:t>A.</w:t>
            </w:r>
            <w:r w:rsidR="005F66C5">
              <w:rPr>
                <w:noProof/>
              </w:rPr>
              <w:t>3</w:t>
            </w:r>
            <w:r>
              <w:rPr>
                <w:noProof/>
              </w:rPr>
              <w:t>.</w:t>
            </w:r>
            <w:r w:rsidR="001153F6">
              <w:rPr>
                <w:noProof/>
              </w:rPr>
              <w:t>10.1.7, A.3.10.1.8, A.3.10.2.9, A.3.10.2.10, A.3.14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6811BA14" w14:textId="62EA764E" w:rsidR="009B03F0" w:rsidRPr="009B03F0" w:rsidRDefault="009B03F0" w:rsidP="009B03F0">
      <w:pPr>
        <w:keepNext/>
        <w:keepLines/>
        <w:overflowPunct w:val="0"/>
        <w:autoSpaceDE w:val="0"/>
        <w:autoSpaceDN w:val="0"/>
        <w:adjustRightInd w:val="0"/>
        <w:spacing w:before="120"/>
        <w:ind w:left="1418" w:hanging="1418"/>
        <w:textAlignment w:val="baseline"/>
        <w:outlineLvl w:val="3"/>
        <w:rPr>
          <w:ins w:id="2" w:author="Huawei" w:date="2022-08-09T12:03:00Z"/>
          <w:rFonts w:ascii="Arial" w:eastAsia="Times New Roman" w:hAnsi="Arial"/>
          <w:sz w:val="24"/>
          <w:lang w:eastAsia="ko-KR"/>
        </w:rPr>
      </w:pPr>
      <w:ins w:id="3" w:author="Huawei" w:date="2022-08-09T12:03:00Z">
        <w:r>
          <w:rPr>
            <w:rFonts w:ascii="Arial" w:eastAsia="Times New Roman" w:hAnsi="Arial"/>
            <w:sz w:val="24"/>
            <w:lang w:eastAsia="ko-KR"/>
          </w:rPr>
          <w:t>A.3.10.1.7</w:t>
        </w:r>
        <w:r w:rsidRPr="009B03F0">
          <w:rPr>
            <w:rFonts w:ascii="Arial" w:eastAsia="Times New Roman" w:hAnsi="Arial"/>
            <w:sz w:val="24"/>
            <w:lang w:eastAsia="ko-KR"/>
          </w:rPr>
          <w:tab/>
          <w:t xml:space="preserve">SSB pattern </w:t>
        </w:r>
      </w:ins>
      <w:ins w:id="4" w:author="Huawei" w:date="2022-08-09T12:04:00Z">
        <w:r>
          <w:rPr>
            <w:rFonts w:ascii="Arial" w:eastAsia="Times New Roman" w:hAnsi="Arial"/>
            <w:sz w:val="24"/>
            <w:lang w:eastAsia="ko-KR"/>
          </w:rPr>
          <w:t>7</w:t>
        </w:r>
      </w:ins>
      <w:ins w:id="5" w:author="Huawei" w:date="2022-08-09T12:03:00Z">
        <w:r w:rsidRPr="009B03F0">
          <w:rPr>
            <w:rFonts w:ascii="Arial" w:eastAsia="Times New Roman" w:hAnsi="Arial"/>
            <w:sz w:val="24"/>
            <w:lang w:eastAsia="ko-KR"/>
          </w:rPr>
          <w:t xml:space="preserve"> in FR1: SSB allocation for SSB SCS=15 kHz in 10 MHz</w:t>
        </w:r>
      </w:ins>
    </w:p>
    <w:p w14:paraId="0B1C8914" w14:textId="313C061C" w:rsidR="009B03F0" w:rsidRPr="009B03F0" w:rsidRDefault="009B03F0" w:rsidP="009B03F0">
      <w:pPr>
        <w:keepNext/>
        <w:keepLines/>
        <w:overflowPunct w:val="0"/>
        <w:autoSpaceDE w:val="0"/>
        <w:autoSpaceDN w:val="0"/>
        <w:adjustRightInd w:val="0"/>
        <w:spacing w:before="60"/>
        <w:jc w:val="center"/>
        <w:textAlignment w:val="baseline"/>
        <w:rPr>
          <w:ins w:id="6" w:author="Huawei" w:date="2022-08-09T12:03:00Z"/>
          <w:rFonts w:ascii="Arial" w:eastAsia="Times New Roman" w:hAnsi="Arial"/>
          <w:b/>
          <w:noProof/>
          <w:lang w:eastAsia="ko-KR"/>
        </w:rPr>
      </w:pPr>
      <w:ins w:id="7" w:author="Huawei" w:date="2022-08-09T12:03:00Z">
        <w:r w:rsidRPr="009B03F0">
          <w:rPr>
            <w:rFonts w:ascii="Arial" w:eastAsia="Times New Roman" w:hAnsi="Arial"/>
            <w:b/>
            <w:lang w:eastAsia="ko-KR"/>
          </w:rPr>
          <w:t xml:space="preserve">Table </w:t>
        </w:r>
        <w:r>
          <w:rPr>
            <w:rFonts w:ascii="Arial" w:eastAsia="Times New Roman" w:hAnsi="Arial"/>
            <w:b/>
            <w:lang w:eastAsia="ko-KR"/>
          </w:rPr>
          <w:t>A.3.10.1.7</w:t>
        </w:r>
        <w:r w:rsidRPr="009B03F0">
          <w:rPr>
            <w:rFonts w:ascii="Arial" w:eastAsia="Times New Roman" w:hAnsi="Arial"/>
            <w:b/>
            <w:lang w:eastAsia="ko-KR"/>
          </w:rPr>
          <w:t>-1: SSB.</w:t>
        </w:r>
      </w:ins>
      <w:ins w:id="8" w:author="Huawei" w:date="2022-08-09T12:04:00Z">
        <w:r>
          <w:rPr>
            <w:rFonts w:ascii="Arial" w:eastAsia="Times New Roman" w:hAnsi="Arial"/>
            <w:b/>
            <w:lang w:eastAsia="ko-KR"/>
          </w:rPr>
          <w:t>7</w:t>
        </w:r>
      </w:ins>
      <w:ins w:id="9" w:author="Huawei" w:date="2022-08-09T12:03:00Z">
        <w:r w:rsidRPr="009B03F0">
          <w:rPr>
            <w:rFonts w:ascii="Arial" w:eastAsia="Times New Roman" w:hAnsi="Arial"/>
            <w:b/>
            <w:lang w:eastAsia="ko-KR"/>
          </w:rPr>
          <w:t xml:space="preserve"> FR1: SSB </w:t>
        </w:r>
        <w:r w:rsidRPr="009B03F0">
          <w:rPr>
            <w:rFonts w:ascii="Arial" w:eastAsia="Times New Roman" w:hAnsi="Arial"/>
            <w:b/>
            <w:noProof/>
            <w:lang w:eastAsia="ko-KR"/>
          </w:rPr>
          <w:t xml:space="preserve">Pattern </w:t>
        </w:r>
      </w:ins>
      <w:ins w:id="10" w:author="Huawei" w:date="2022-08-09T12:10:00Z">
        <w:r>
          <w:rPr>
            <w:rFonts w:ascii="Arial" w:eastAsia="Times New Roman" w:hAnsi="Arial"/>
            <w:b/>
            <w:noProof/>
            <w:lang w:eastAsia="ko-KR"/>
          </w:rPr>
          <w:t>7</w:t>
        </w:r>
      </w:ins>
      <w:ins w:id="11" w:author="Huawei" w:date="2022-08-09T12:03:00Z">
        <w:r w:rsidRPr="009B03F0">
          <w:rPr>
            <w:rFonts w:ascii="Arial" w:eastAsia="Times New Roman" w:hAnsi="Arial"/>
            <w:b/>
            <w:noProof/>
            <w:lang w:eastAsia="ko-KR"/>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9B03F0" w:rsidRPr="009B03F0" w14:paraId="73E6BC3B" w14:textId="77777777" w:rsidTr="008E2FE7">
        <w:trPr>
          <w:jc w:val="center"/>
          <w:ins w:id="12"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60C388C0" w14:textId="77777777" w:rsidR="009B03F0" w:rsidRPr="009B03F0" w:rsidRDefault="009B03F0" w:rsidP="009B03F0">
            <w:pPr>
              <w:keepNext/>
              <w:keepLines/>
              <w:overflowPunct w:val="0"/>
              <w:autoSpaceDE w:val="0"/>
              <w:autoSpaceDN w:val="0"/>
              <w:adjustRightInd w:val="0"/>
              <w:spacing w:after="0"/>
              <w:jc w:val="center"/>
              <w:textAlignment w:val="baseline"/>
              <w:rPr>
                <w:ins w:id="13" w:author="Huawei" w:date="2022-08-09T12:03:00Z"/>
                <w:rFonts w:ascii="Arial" w:eastAsia="Times New Roman" w:hAnsi="Arial"/>
                <w:b/>
                <w:sz w:val="18"/>
                <w:lang w:eastAsia="ko-KR"/>
              </w:rPr>
            </w:pPr>
            <w:ins w:id="14" w:author="Huawei" w:date="2022-08-09T12:03:00Z">
              <w:r w:rsidRPr="009B03F0">
                <w:rPr>
                  <w:rFonts w:ascii="Arial" w:eastAsia="Times New Roman" w:hAnsi="Arial"/>
                  <w:b/>
                  <w:sz w:val="18"/>
                  <w:lang w:eastAsia="ko-KR"/>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8620857" w14:textId="77777777" w:rsidR="009B03F0" w:rsidRPr="009B03F0" w:rsidRDefault="009B03F0" w:rsidP="009B03F0">
            <w:pPr>
              <w:keepNext/>
              <w:keepLines/>
              <w:overflowPunct w:val="0"/>
              <w:autoSpaceDE w:val="0"/>
              <w:autoSpaceDN w:val="0"/>
              <w:adjustRightInd w:val="0"/>
              <w:spacing w:after="0"/>
              <w:jc w:val="center"/>
              <w:textAlignment w:val="baseline"/>
              <w:rPr>
                <w:ins w:id="15" w:author="Huawei" w:date="2022-08-09T12:03:00Z"/>
                <w:rFonts w:ascii="Arial" w:eastAsia="Times New Roman" w:hAnsi="Arial"/>
                <w:b/>
                <w:sz w:val="18"/>
                <w:lang w:eastAsia="ko-KR"/>
              </w:rPr>
            </w:pPr>
            <w:ins w:id="16" w:author="Huawei" w:date="2022-08-09T12:03:00Z">
              <w:r w:rsidRPr="009B03F0">
                <w:rPr>
                  <w:rFonts w:ascii="Arial" w:eastAsia="Times New Roman" w:hAnsi="Arial"/>
                  <w:b/>
                  <w:sz w:val="18"/>
                  <w:lang w:eastAsia="ko-KR"/>
                </w:rPr>
                <w:t>Values</w:t>
              </w:r>
            </w:ins>
          </w:p>
        </w:tc>
      </w:tr>
      <w:tr w:rsidR="009B03F0" w:rsidRPr="009B03F0" w14:paraId="52158B9C" w14:textId="77777777" w:rsidTr="008E2FE7">
        <w:trPr>
          <w:jc w:val="center"/>
          <w:ins w:id="17"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75D02056" w14:textId="77777777" w:rsidR="009B03F0" w:rsidRPr="009B03F0" w:rsidRDefault="009B03F0" w:rsidP="009B03F0">
            <w:pPr>
              <w:keepNext/>
              <w:keepLines/>
              <w:overflowPunct w:val="0"/>
              <w:autoSpaceDE w:val="0"/>
              <w:autoSpaceDN w:val="0"/>
              <w:adjustRightInd w:val="0"/>
              <w:spacing w:after="0"/>
              <w:textAlignment w:val="baseline"/>
              <w:rPr>
                <w:ins w:id="18" w:author="Huawei" w:date="2022-08-09T12:03:00Z"/>
                <w:rFonts w:ascii="Arial" w:eastAsia="Times New Roman" w:hAnsi="Arial"/>
                <w:sz w:val="18"/>
                <w:lang w:eastAsia="ko-KR"/>
              </w:rPr>
            </w:pPr>
            <w:ins w:id="19" w:author="Huawei" w:date="2022-08-09T12:03:00Z">
              <w:r w:rsidRPr="009B03F0">
                <w:rPr>
                  <w:rFonts w:ascii="Arial" w:eastAsia="Times New Roman" w:hAnsi="Arial"/>
                  <w:sz w:val="18"/>
                  <w:lang w:eastAsia="ko-KR"/>
                </w:rPr>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C757BA7" w14:textId="77777777" w:rsidR="009B03F0" w:rsidRPr="009B03F0" w:rsidRDefault="009B03F0" w:rsidP="009B03F0">
            <w:pPr>
              <w:keepNext/>
              <w:keepLines/>
              <w:overflowPunct w:val="0"/>
              <w:autoSpaceDE w:val="0"/>
              <w:autoSpaceDN w:val="0"/>
              <w:adjustRightInd w:val="0"/>
              <w:spacing w:after="0"/>
              <w:textAlignment w:val="baseline"/>
              <w:rPr>
                <w:ins w:id="20" w:author="Huawei" w:date="2022-08-09T12:03:00Z"/>
                <w:rFonts w:ascii="Arial" w:eastAsia="Times New Roman" w:hAnsi="Arial"/>
                <w:sz w:val="18"/>
                <w:lang w:eastAsia="ko-KR"/>
              </w:rPr>
            </w:pPr>
            <w:ins w:id="21" w:author="Huawei" w:date="2022-08-09T12:03:00Z">
              <w:r w:rsidRPr="009B03F0">
                <w:rPr>
                  <w:rFonts w:ascii="Arial" w:eastAsia="Times New Roman" w:hAnsi="Arial"/>
                  <w:sz w:val="18"/>
                  <w:lang w:eastAsia="ko-KR"/>
                </w:rPr>
                <w:t>10 MHz</w:t>
              </w:r>
            </w:ins>
          </w:p>
        </w:tc>
      </w:tr>
      <w:tr w:rsidR="009B03F0" w:rsidRPr="009B03F0" w14:paraId="7D5C4E98" w14:textId="77777777" w:rsidTr="008E2FE7">
        <w:trPr>
          <w:jc w:val="center"/>
          <w:ins w:id="22"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1F99C6A0" w14:textId="77777777" w:rsidR="009B03F0" w:rsidRPr="009B03F0" w:rsidRDefault="009B03F0" w:rsidP="009B03F0">
            <w:pPr>
              <w:keepNext/>
              <w:keepLines/>
              <w:overflowPunct w:val="0"/>
              <w:autoSpaceDE w:val="0"/>
              <w:autoSpaceDN w:val="0"/>
              <w:adjustRightInd w:val="0"/>
              <w:spacing w:after="0"/>
              <w:textAlignment w:val="baseline"/>
              <w:rPr>
                <w:ins w:id="23" w:author="Huawei" w:date="2022-08-09T12:03:00Z"/>
                <w:rFonts w:ascii="Arial" w:eastAsia="Times New Roman" w:hAnsi="Arial"/>
                <w:sz w:val="18"/>
                <w:lang w:eastAsia="ko-KR"/>
              </w:rPr>
            </w:pPr>
            <w:ins w:id="24" w:author="Huawei" w:date="2022-08-09T12:03:00Z">
              <w:r w:rsidRPr="009B03F0">
                <w:rPr>
                  <w:rFonts w:ascii="Arial" w:eastAsia="Times New Roman" w:hAnsi="Arial"/>
                  <w:sz w:val="18"/>
                  <w:lang w:eastAsia="ko-KR"/>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965B1A1" w14:textId="77777777" w:rsidR="009B03F0" w:rsidRPr="009B03F0" w:rsidRDefault="009B03F0" w:rsidP="009B03F0">
            <w:pPr>
              <w:keepNext/>
              <w:keepLines/>
              <w:overflowPunct w:val="0"/>
              <w:autoSpaceDE w:val="0"/>
              <w:autoSpaceDN w:val="0"/>
              <w:adjustRightInd w:val="0"/>
              <w:spacing w:after="0"/>
              <w:textAlignment w:val="baseline"/>
              <w:rPr>
                <w:ins w:id="25" w:author="Huawei" w:date="2022-08-09T12:03:00Z"/>
                <w:rFonts w:ascii="Arial" w:eastAsia="Times New Roman" w:hAnsi="Arial"/>
                <w:sz w:val="18"/>
                <w:lang w:eastAsia="ko-KR"/>
              </w:rPr>
            </w:pPr>
            <w:ins w:id="26" w:author="Huawei" w:date="2022-08-09T12:03:00Z">
              <w:r w:rsidRPr="009B03F0">
                <w:rPr>
                  <w:rFonts w:ascii="Arial" w:eastAsia="Times New Roman" w:hAnsi="Arial"/>
                  <w:sz w:val="18"/>
                  <w:lang w:eastAsia="ko-KR"/>
                </w:rPr>
                <w:t>15 kHz</w:t>
              </w:r>
            </w:ins>
          </w:p>
        </w:tc>
      </w:tr>
      <w:tr w:rsidR="009B03F0" w:rsidRPr="009B03F0" w14:paraId="5ADD83C7" w14:textId="77777777" w:rsidTr="008E2FE7">
        <w:trPr>
          <w:jc w:val="center"/>
          <w:ins w:id="27"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594006A4" w14:textId="77777777" w:rsidR="009B03F0" w:rsidRPr="009B03F0" w:rsidRDefault="009B03F0" w:rsidP="009B03F0">
            <w:pPr>
              <w:keepNext/>
              <w:keepLines/>
              <w:overflowPunct w:val="0"/>
              <w:autoSpaceDE w:val="0"/>
              <w:autoSpaceDN w:val="0"/>
              <w:adjustRightInd w:val="0"/>
              <w:spacing w:after="0"/>
              <w:textAlignment w:val="baseline"/>
              <w:rPr>
                <w:ins w:id="28" w:author="Huawei" w:date="2022-08-09T12:03:00Z"/>
                <w:rFonts w:ascii="Arial" w:eastAsia="Times New Roman" w:hAnsi="Arial"/>
                <w:sz w:val="18"/>
                <w:lang w:eastAsia="ko-KR"/>
              </w:rPr>
            </w:pPr>
            <w:ins w:id="29" w:author="Huawei" w:date="2022-08-09T12:03:00Z">
              <w:r w:rsidRPr="009B03F0" w:rsidDel="00390D77">
                <w:rPr>
                  <w:rFonts w:ascii="Arial" w:eastAsia="Times New Roman" w:hAnsi="Arial"/>
                  <w:sz w:val="18"/>
                  <w:lang w:eastAsia="ko-KR"/>
                </w:rPr>
                <w:t>SSB periodicity</w:t>
              </w:r>
              <w:r w:rsidRPr="009B03F0">
                <w:rPr>
                  <w:rFonts w:ascii="Arial" w:eastAsia="Times New Roman" w:hAnsi="Arial" w:hint="eastAsia"/>
                  <w:sz w:val="18"/>
                  <w:lang w:eastAsia="zh-TW"/>
                </w:rPr>
                <w:t xml:space="preserve"> (T</w:t>
              </w:r>
              <w:r w:rsidRPr="009B03F0">
                <w:rPr>
                  <w:rFonts w:ascii="Arial" w:eastAsia="Times New Roman" w:hAnsi="Arial" w:hint="eastAsia"/>
                  <w:sz w:val="18"/>
                  <w:vertAlign w:val="subscript"/>
                  <w:lang w:eastAsia="zh-TW"/>
                </w:rPr>
                <w:t>SSB</w:t>
              </w:r>
              <w:r w:rsidRPr="009B03F0">
                <w:rPr>
                  <w:rFonts w:ascii="Arial" w:eastAsia="Times New Roman" w:hAnsi="Arial" w:hint="eastAsia"/>
                  <w:sz w:val="18"/>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84BB14D" w14:textId="77777777" w:rsidR="009B03F0" w:rsidRPr="009B03F0" w:rsidRDefault="009B03F0" w:rsidP="009B03F0">
            <w:pPr>
              <w:keepNext/>
              <w:keepLines/>
              <w:overflowPunct w:val="0"/>
              <w:autoSpaceDE w:val="0"/>
              <w:autoSpaceDN w:val="0"/>
              <w:adjustRightInd w:val="0"/>
              <w:spacing w:after="0"/>
              <w:textAlignment w:val="baseline"/>
              <w:rPr>
                <w:ins w:id="30" w:author="Huawei" w:date="2022-08-09T12:03:00Z"/>
                <w:rFonts w:ascii="Arial" w:eastAsia="Times New Roman" w:hAnsi="Arial"/>
                <w:sz w:val="18"/>
                <w:lang w:eastAsia="ko-KR"/>
              </w:rPr>
            </w:pPr>
            <w:ins w:id="31" w:author="Huawei" w:date="2022-08-09T12:03:00Z">
              <w:r w:rsidRPr="009B03F0">
                <w:rPr>
                  <w:rFonts w:ascii="Arial" w:eastAsia="Times New Roman" w:hAnsi="Arial"/>
                  <w:sz w:val="18"/>
                  <w:lang w:eastAsia="ko-KR"/>
                </w:rPr>
                <w:t>20 ms</w:t>
              </w:r>
            </w:ins>
          </w:p>
        </w:tc>
      </w:tr>
      <w:tr w:rsidR="009B03F0" w:rsidRPr="009B03F0" w14:paraId="0BEBE5CE" w14:textId="77777777" w:rsidTr="008E2FE7">
        <w:trPr>
          <w:jc w:val="center"/>
          <w:ins w:id="32"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7F155AF5" w14:textId="77777777" w:rsidR="009B03F0" w:rsidRPr="009B03F0" w:rsidRDefault="009B03F0" w:rsidP="009B03F0">
            <w:pPr>
              <w:keepNext/>
              <w:keepLines/>
              <w:overflowPunct w:val="0"/>
              <w:autoSpaceDE w:val="0"/>
              <w:autoSpaceDN w:val="0"/>
              <w:adjustRightInd w:val="0"/>
              <w:spacing w:after="0"/>
              <w:textAlignment w:val="baseline"/>
              <w:rPr>
                <w:ins w:id="33" w:author="Huawei" w:date="2022-08-09T12:03:00Z"/>
                <w:rFonts w:ascii="Arial" w:eastAsia="Times New Roman" w:hAnsi="Arial"/>
                <w:sz w:val="18"/>
                <w:lang w:eastAsia="ko-KR"/>
              </w:rPr>
            </w:pPr>
            <w:ins w:id="34" w:author="Huawei" w:date="2022-08-09T12:03:00Z">
              <w:r w:rsidRPr="009B03F0" w:rsidDel="00390D77">
                <w:rPr>
                  <w:rFonts w:ascii="Arial" w:eastAsia="Times New Roman" w:hAnsi="Arial"/>
                  <w:sz w:val="18"/>
                  <w:lang w:eastAsia="ko-KR"/>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14F57E5" w14:textId="77777777" w:rsidR="009B03F0" w:rsidRPr="009B03F0" w:rsidRDefault="009B03F0" w:rsidP="009B03F0">
            <w:pPr>
              <w:keepNext/>
              <w:keepLines/>
              <w:overflowPunct w:val="0"/>
              <w:autoSpaceDE w:val="0"/>
              <w:autoSpaceDN w:val="0"/>
              <w:adjustRightInd w:val="0"/>
              <w:spacing w:after="0"/>
              <w:textAlignment w:val="baseline"/>
              <w:rPr>
                <w:ins w:id="35" w:author="Huawei" w:date="2022-08-09T12:03:00Z"/>
                <w:rFonts w:ascii="Arial" w:eastAsia="Times New Roman" w:hAnsi="Arial"/>
                <w:sz w:val="18"/>
                <w:lang w:eastAsia="ko-KR"/>
              </w:rPr>
            </w:pPr>
            <w:ins w:id="36" w:author="Huawei" w:date="2022-08-09T12:03:00Z">
              <w:r w:rsidRPr="009B03F0">
                <w:rPr>
                  <w:rFonts w:ascii="Arial" w:eastAsia="Times New Roman" w:hAnsi="Arial"/>
                  <w:sz w:val="18"/>
                  <w:lang w:eastAsia="ko-KR"/>
                </w:rPr>
                <w:t>2</w:t>
              </w:r>
            </w:ins>
          </w:p>
        </w:tc>
      </w:tr>
      <w:tr w:rsidR="009B03F0" w:rsidRPr="009B03F0" w14:paraId="3B34F7A1" w14:textId="77777777" w:rsidTr="008E2FE7">
        <w:trPr>
          <w:jc w:val="center"/>
          <w:ins w:id="37"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73DBBBD1" w14:textId="77777777" w:rsidR="009B03F0" w:rsidRPr="009B03F0" w:rsidRDefault="009B03F0" w:rsidP="009B03F0">
            <w:pPr>
              <w:keepNext/>
              <w:keepLines/>
              <w:overflowPunct w:val="0"/>
              <w:autoSpaceDE w:val="0"/>
              <w:autoSpaceDN w:val="0"/>
              <w:adjustRightInd w:val="0"/>
              <w:spacing w:after="0"/>
              <w:textAlignment w:val="baseline"/>
              <w:rPr>
                <w:ins w:id="38" w:author="Huawei" w:date="2022-08-09T12:03:00Z"/>
                <w:rFonts w:ascii="Arial" w:eastAsia="Times New Roman" w:hAnsi="Arial"/>
                <w:sz w:val="18"/>
                <w:lang w:eastAsia="ko-KR"/>
              </w:rPr>
            </w:pPr>
            <w:ins w:id="39" w:author="Huawei" w:date="2022-08-09T12:03:00Z">
              <w:r w:rsidRPr="009B03F0" w:rsidDel="00390D77">
                <w:rPr>
                  <w:rFonts w:ascii="Arial" w:eastAsia="Times New Roman" w:hAnsi="Arial"/>
                  <w:sz w:val="18"/>
                  <w:lang w:eastAsia="ko-KR"/>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4FC132AB" w14:textId="692F0428" w:rsidR="009B03F0" w:rsidRPr="009B03F0" w:rsidRDefault="009B03F0" w:rsidP="009B03F0">
            <w:pPr>
              <w:keepNext/>
              <w:keepLines/>
              <w:overflowPunct w:val="0"/>
              <w:autoSpaceDE w:val="0"/>
              <w:autoSpaceDN w:val="0"/>
              <w:adjustRightInd w:val="0"/>
              <w:spacing w:after="0"/>
              <w:textAlignment w:val="baseline"/>
              <w:rPr>
                <w:ins w:id="40" w:author="Huawei" w:date="2022-08-09T12:03:00Z"/>
                <w:rFonts w:ascii="Arial" w:eastAsia="Times New Roman" w:hAnsi="Arial"/>
                <w:sz w:val="18"/>
                <w:lang w:eastAsia="ko-KR"/>
              </w:rPr>
            </w:pPr>
            <w:ins w:id="41" w:author="Huawei" w:date="2022-08-09T12:05:00Z">
              <w:r>
                <w:rPr>
                  <w:rFonts w:ascii="Arial" w:eastAsia="Times New Roman" w:hAnsi="Arial"/>
                  <w:sz w:val="18"/>
                  <w:lang w:eastAsia="ko-KR"/>
                </w:rPr>
                <w:t>2</w:t>
              </w:r>
            </w:ins>
          </w:p>
        </w:tc>
        <w:tc>
          <w:tcPr>
            <w:tcW w:w="1347" w:type="dxa"/>
            <w:tcBorders>
              <w:top w:val="single" w:sz="4" w:space="0" w:color="auto"/>
              <w:left w:val="single" w:sz="4" w:space="0" w:color="auto"/>
              <w:bottom w:val="single" w:sz="4" w:space="0" w:color="auto"/>
              <w:right w:val="single" w:sz="4" w:space="0" w:color="auto"/>
            </w:tcBorders>
            <w:hideMark/>
          </w:tcPr>
          <w:p w14:paraId="41C199C5" w14:textId="0A200DCB" w:rsidR="009B03F0" w:rsidRPr="009B03F0" w:rsidRDefault="009B03F0" w:rsidP="009B03F0">
            <w:pPr>
              <w:keepNext/>
              <w:keepLines/>
              <w:overflowPunct w:val="0"/>
              <w:autoSpaceDE w:val="0"/>
              <w:autoSpaceDN w:val="0"/>
              <w:adjustRightInd w:val="0"/>
              <w:spacing w:after="0"/>
              <w:textAlignment w:val="baseline"/>
              <w:rPr>
                <w:ins w:id="42" w:author="Huawei" w:date="2022-08-09T12:03:00Z"/>
                <w:rFonts w:ascii="Arial" w:eastAsia="Times New Roman" w:hAnsi="Arial"/>
                <w:sz w:val="18"/>
                <w:lang w:eastAsia="ko-KR"/>
              </w:rPr>
            </w:pPr>
            <w:ins w:id="43" w:author="Huawei" w:date="2022-08-09T12:05:00Z">
              <w:r>
                <w:rPr>
                  <w:rFonts w:ascii="Arial" w:eastAsia="Times New Roman" w:hAnsi="Arial"/>
                  <w:sz w:val="18"/>
                  <w:lang w:eastAsia="ko-KR"/>
                </w:rPr>
                <w:t>3</w:t>
              </w:r>
            </w:ins>
          </w:p>
        </w:tc>
      </w:tr>
      <w:tr w:rsidR="009B03F0" w:rsidRPr="009B03F0" w14:paraId="62E9DC78" w14:textId="77777777" w:rsidTr="008E2FE7">
        <w:trPr>
          <w:jc w:val="center"/>
          <w:ins w:id="44"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7A0CA5E4" w14:textId="77777777" w:rsidR="009B03F0" w:rsidRPr="009B03F0" w:rsidRDefault="009B03F0" w:rsidP="009B03F0">
            <w:pPr>
              <w:keepNext/>
              <w:keepLines/>
              <w:overflowPunct w:val="0"/>
              <w:autoSpaceDE w:val="0"/>
              <w:autoSpaceDN w:val="0"/>
              <w:adjustRightInd w:val="0"/>
              <w:spacing w:after="0"/>
              <w:textAlignment w:val="baseline"/>
              <w:rPr>
                <w:ins w:id="45" w:author="Huawei" w:date="2022-08-09T12:03:00Z"/>
                <w:rFonts w:ascii="Arial" w:eastAsia="Times New Roman" w:hAnsi="Arial"/>
                <w:sz w:val="18"/>
                <w:lang w:eastAsia="ko-KR"/>
              </w:rPr>
            </w:pPr>
            <w:ins w:id="46" w:author="Huawei" w:date="2022-08-09T12:03:00Z">
              <w:r w:rsidRPr="009B03F0">
                <w:rPr>
                  <w:rFonts w:ascii="Arial" w:eastAsia="Times New Roman" w:hAnsi="Arial"/>
                  <w:sz w:val="18"/>
                  <w:lang w:eastAsia="ko-KR"/>
                </w:rPr>
                <w:t xml:space="preserve">Symbol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524503D4" w14:textId="77777777" w:rsidR="009B03F0" w:rsidRPr="009B03F0" w:rsidRDefault="009B03F0" w:rsidP="009B03F0">
            <w:pPr>
              <w:keepNext/>
              <w:keepLines/>
              <w:overflowPunct w:val="0"/>
              <w:autoSpaceDE w:val="0"/>
              <w:autoSpaceDN w:val="0"/>
              <w:adjustRightInd w:val="0"/>
              <w:spacing w:after="0"/>
              <w:textAlignment w:val="baseline"/>
              <w:rPr>
                <w:ins w:id="47" w:author="Huawei" w:date="2022-08-09T12:03:00Z"/>
                <w:rFonts w:ascii="Arial" w:eastAsia="Times New Roman" w:hAnsi="Arial"/>
                <w:sz w:val="18"/>
                <w:lang w:eastAsia="ko-KR"/>
              </w:rPr>
            </w:pPr>
            <w:ins w:id="48" w:author="Huawei" w:date="2022-08-09T12:03:00Z">
              <w:r w:rsidRPr="009B03F0">
                <w:rPr>
                  <w:rFonts w:ascii="Arial" w:eastAsia="Times New Roman" w:hAnsi="Arial"/>
                  <w:sz w:val="18"/>
                  <w:lang w:eastAsia="ko-KR"/>
                </w:rPr>
                <w:t>2-5</w:t>
              </w:r>
            </w:ins>
          </w:p>
        </w:tc>
        <w:tc>
          <w:tcPr>
            <w:tcW w:w="1347" w:type="dxa"/>
            <w:tcBorders>
              <w:top w:val="single" w:sz="4" w:space="0" w:color="auto"/>
              <w:left w:val="single" w:sz="4" w:space="0" w:color="auto"/>
              <w:bottom w:val="single" w:sz="4" w:space="0" w:color="auto"/>
              <w:right w:val="single" w:sz="4" w:space="0" w:color="auto"/>
            </w:tcBorders>
            <w:hideMark/>
          </w:tcPr>
          <w:p w14:paraId="3CB0BA5A" w14:textId="77777777" w:rsidR="009B03F0" w:rsidRPr="009B03F0" w:rsidRDefault="009B03F0" w:rsidP="009B03F0">
            <w:pPr>
              <w:keepNext/>
              <w:keepLines/>
              <w:overflowPunct w:val="0"/>
              <w:autoSpaceDE w:val="0"/>
              <w:autoSpaceDN w:val="0"/>
              <w:adjustRightInd w:val="0"/>
              <w:spacing w:after="0"/>
              <w:textAlignment w:val="baseline"/>
              <w:rPr>
                <w:ins w:id="49" w:author="Huawei" w:date="2022-08-09T12:03:00Z"/>
                <w:rFonts w:ascii="Arial" w:eastAsia="Times New Roman" w:hAnsi="Arial"/>
                <w:sz w:val="18"/>
                <w:lang w:eastAsia="ko-KR"/>
              </w:rPr>
            </w:pPr>
            <w:ins w:id="50" w:author="Huawei" w:date="2022-08-09T12:03:00Z">
              <w:r w:rsidRPr="009B03F0">
                <w:rPr>
                  <w:rFonts w:ascii="Arial" w:eastAsia="Times New Roman" w:hAnsi="Arial"/>
                  <w:sz w:val="18"/>
                  <w:lang w:eastAsia="ko-KR"/>
                </w:rPr>
                <w:t>8-11</w:t>
              </w:r>
            </w:ins>
          </w:p>
        </w:tc>
      </w:tr>
      <w:tr w:rsidR="009B03F0" w:rsidRPr="009B03F0" w14:paraId="0052D324" w14:textId="77777777" w:rsidTr="008E2FE7">
        <w:trPr>
          <w:jc w:val="center"/>
          <w:ins w:id="51" w:author="Huawei" w:date="2022-08-09T12:03:00Z"/>
        </w:trPr>
        <w:tc>
          <w:tcPr>
            <w:tcW w:w="4679" w:type="dxa"/>
            <w:tcBorders>
              <w:top w:val="single" w:sz="4" w:space="0" w:color="auto"/>
              <w:left w:val="single" w:sz="4" w:space="0" w:color="auto"/>
              <w:bottom w:val="single" w:sz="4" w:space="0" w:color="auto"/>
              <w:right w:val="single" w:sz="4" w:space="0" w:color="auto"/>
            </w:tcBorders>
          </w:tcPr>
          <w:p w14:paraId="40BBD643" w14:textId="77777777" w:rsidR="009B03F0" w:rsidRPr="009B03F0" w:rsidRDefault="009B03F0" w:rsidP="009B03F0">
            <w:pPr>
              <w:keepNext/>
              <w:keepLines/>
              <w:overflowPunct w:val="0"/>
              <w:autoSpaceDE w:val="0"/>
              <w:autoSpaceDN w:val="0"/>
              <w:adjustRightInd w:val="0"/>
              <w:spacing w:after="0"/>
              <w:textAlignment w:val="baseline"/>
              <w:rPr>
                <w:ins w:id="52" w:author="Huawei" w:date="2022-08-09T12:03:00Z"/>
                <w:rFonts w:ascii="Arial" w:eastAsia="Times New Roman" w:hAnsi="Arial"/>
                <w:sz w:val="18"/>
                <w:lang w:eastAsia="ko-KR"/>
              </w:rPr>
            </w:pPr>
            <w:ins w:id="53" w:author="Huawei" w:date="2022-08-09T12:03:00Z">
              <w:r w:rsidRPr="009B03F0">
                <w:rPr>
                  <w:rFonts w:ascii="Arial" w:eastAsia="Times New Roman" w:hAnsi="Arial"/>
                  <w:sz w:val="18"/>
                  <w:lang w:eastAsia="ko-KR"/>
                </w:rPr>
                <w:t xml:space="preserve">Slot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0117AD0C" w14:textId="0492533B" w:rsidR="009B03F0" w:rsidRPr="009B03F0" w:rsidRDefault="009B03F0" w:rsidP="009B03F0">
            <w:pPr>
              <w:keepNext/>
              <w:keepLines/>
              <w:overflowPunct w:val="0"/>
              <w:autoSpaceDE w:val="0"/>
              <w:autoSpaceDN w:val="0"/>
              <w:adjustRightInd w:val="0"/>
              <w:spacing w:after="0"/>
              <w:textAlignment w:val="baseline"/>
              <w:rPr>
                <w:ins w:id="54" w:author="Huawei" w:date="2022-08-09T12:03:00Z"/>
                <w:rFonts w:ascii="Arial" w:eastAsia="Times New Roman" w:hAnsi="Arial"/>
                <w:sz w:val="18"/>
                <w:lang w:eastAsia="ko-KR"/>
              </w:rPr>
            </w:pPr>
            <w:ins w:id="55" w:author="Huawei" w:date="2022-08-09T12:10:00Z">
              <w:r>
                <w:rPr>
                  <w:rFonts w:ascii="Arial" w:eastAsia="Times New Roman" w:hAnsi="Arial"/>
                  <w:sz w:val="18"/>
                  <w:lang w:eastAsia="zh-TW"/>
                </w:rPr>
                <w:t>1</w:t>
              </w:r>
            </w:ins>
          </w:p>
        </w:tc>
        <w:tc>
          <w:tcPr>
            <w:tcW w:w="1347" w:type="dxa"/>
            <w:tcBorders>
              <w:top w:val="single" w:sz="4" w:space="0" w:color="auto"/>
              <w:left w:val="single" w:sz="4" w:space="0" w:color="auto"/>
              <w:bottom w:val="single" w:sz="4" w:space="0" w:color="auto"/>
              <w:right w:val="single" w:sz="4" w:space="0" w:color="auto"/>
            </w:tcBorders>
          </w:tcPr>
          <w:p w14:paraId="04565DA2" w14:textId="31EDAF32" w:rsidR="009B03F0" w:rsidRPr="009B03F0" w:rsidRDefault="009B03F0" w:rsidP="009B03F0">
            <w:pPr>
              <w:keepNext/>
              <w:keepLines/>
              <w:overflowPunct w:val="0"/>
              <w:autoSpaceDE w:val="0"/>
              <w:autoSpaceDN w:val="0"/>
              <w:adjustRightInd w:val="0"/>
              <w:spacing w:after="0"/>
              <w:textAlignment w:val="baseline"/>
              <w:rPr>
                <w:ins w:id="56" w:author="Huawei" w:date="2022-08-09T12:03:00Z"/>
                <w:rFonts w:ascii="Arial" w:eastAsia="Times New Roman" w:hAnsi="Arial"/>
                <w:sz w:val="18"/>
                <w:lang w:eastAsia="ko-KR"/>
              </w:rPr>
            </w:pPr>
            <w:ins w:id="57" w:author="Huawei" w:date="2022-08-09T12:10:00Z">
              <w:r>
                <w:rPr>
                  <w:rFonts w:ascii="Arial" w:eastAsia="Times New Roman" w:hAnsi="Arial"/>
                  <w:sz w:val="18"/>
                  <w:lang w:eastAsia="zh-TW"/>
                </w:rPr>
                <w:t>1</w:t>
              </w:r>
            </w:ins>
          </w:p>
        </w:tc>
      </w:tr>
      <w:tr w:rsidR="009B03F0" w:rsidRPr="009B03F0" w14:paraId="3EDAECFF" w14:textId="77777777" w:rsidTr="008E2FE7">
        <w:trPr>
          <w:jc w:val="center"/>
          <w:ins w:id="58" w:author="Huawei" w:date="2022-08-09T12:03:00Z"/>
        </w:trPr>
        <w:tc>
          <w:tcPr>
            <w:tcW w:w="4679" w:type="dxa"/>
            <w:tcBorders>
              <w:top w:val="single" w:sz="4" w:space="0" w:color="auto"/>
              <w:left w:val="single" w:sz="4" w:space="0" w:color="auto"/>
              <w:bottom w:val="single" w:sz="4" w:space="0" w:color="auto"/>
              <w:right w:val="single" w:sz="4" w:space="0" w:color="auto"/>
            </w:tcBorders>
          </w:tcPr>
          <w:p w14:paraId="047ACF67" w14:textId="77777777" w:rsidR="009B03F0" w:rsidRPr="009B03F0" w:rsidRDefault="009B03F0" w:rsidP="009B03F0">
            <w:pPr>
              <w:keepNext/>
              <w:keepLines/>
              <w:overflowPunct w:val="0"/>
              <w:autoSpaceDE w:val="0"/>
              <w:autoSpaceDN w:val="0"/>
              <w:adjustRightInd w:val="0"/>
              <w:spacing w:after="0"/>
              <w:textAlignment w:val="baseline"/>
              <w:rPr>
                <w:ins w:id="59" w:author="Huawei" w:date="2022-08-09T12:03:00Z"/>
                <w:rFonts w:ascii="Arial" w:eastAsia="Times New Roman" w:hAnsi="Arial"/>
                <w:sz w:val="18"/>
                <w:lang w:eastAsia="ko-KR"/>
              </w:rPr>
            </w:pPr>
            <w:ins w:id="60" w:author="Huawei" w:date="2022-08-09T12:03:00Z">
              <w:r w:rsidRPr="009B03F0">
                <w:rPr>
                  <w:rFonts w:ascii="Arial" w:eastAsia="Times New Roman" w:hAnsi="Arial"/>
                  <w:sz w:val="18"/>
                  <w:lang w:eastAsia="ko-KR"/>
                </w:rPr>
                <w:t xml:space="preserve">SFN containing </w:t>
              </w:r>
              <w:r w:rsidRPr="009B03F0">
                <w:rPr>
                  <w:rFonts w:ascii="Arial" w:eastAsia="Times New Roman" w:hAnsi="Arial" w:hint="eastAsia"/>
                  <w:sz w:val="18"/>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767342E9" w14:textId="77777777" w:rsidR="009B03F0" w:rsidRPr="009B03F0" w:rsidRDefault="009B03F0" w:rsidP="009B03F0">
            <w:pPr>
              <w:keepNext/>
              <w:keepLines/>
              <w:overflowPunct w:val="0"/>
              <w:autoSpaceDE w:val="0"/>
              <w:autoSpaceDN w:val="0"/>
              <w:adjustRightInd w:val="0"/>
              <w:spacing w:after="0"/>
              <w:textAlignment w:val="baseline"/>
              <w:rPr>
                <w:ins w:id="61" w:author="Huawei" w:date="2022-08-09T12:03:00Z"/>
                <w:rFonts w:ascii="Arial" w:eastAsia="Times New Roman" w:hAnsi="Arial"/>
                <w:sz w:val="18"/>
                <w:lang w:eastAsia="ko-KR"/>
              </w:rPr>
            </w:pPr>
            <w:ins w:id="62" w:author="Huawei" w:date="2022-08-09T12:03:00Z">
              <w:r w:rsidRPr="009B03F0">
                <w:rPr>
                  <w:rFonts w:ascii="Arial" w:eastAsia="Times New Roman" w:hAnsi="Arial" w:hint="eastAsia"/>
                  <w:sz w:val="18"/>
                  <w:lang w:eastAsia="zh-TW"/>
                </w:rPr>
                <w:t>SFN mod (max(T</w:t>
              </w:r>
              <w:r w:rsidRPr="009B03F0">
                <w:rPr>
                  <w:rFonts w:ascii="Arial" w:eastAsia="Times New Roman" w:hAnsi="Arial" w:hint="eastAsia"/>
                  <w:sz w:val="18"/>
                  <w:vertAlign w:val="subscript"/>
                  <w:lang w:eastAsia="zh-TW"/>
                </w:rPr>
                <w:t>SSB</w:t>
              </w:r>
              <w:r w:rsidRPr="009B03F0">
                <w:rPr>
                  <w:rFonts w:ascii="Arial" w:eastAsia="Times New Roman" w:hAnsi="Arial"/>
                  <w:sz w:val="18"/>
                  <w:lang w:eastAsia="zh-TW"/>
                </w:rPr>
                <w:t>,10ms)/10ms</w:t>
              </w:r>
              <w:r w:rsidRPr="009B03F0">
                <w:rPr>
                  <w:rFonts w:ascii="Arial" w:eastAsia="Times New Roman" w:hAnsi="Arial" w:hint="eastAsia"/>
                  <w:sz w:val="18"/>
                  <w:lang w:eastAsia="zh-TW"/>
                </w:rPr>
                <w:t>)</w:t>
              </w:r>
              <w:r w:rsidRPr="009B03F0">
                <w:rPr>
                  <w:rFonts w:ascii="Arial" w:eastAsia="Times New Roman" w:hAnsi="Arial"/>
                  <w:sz w:val="18"/>
                  <w:lang w:eastAsia="zh-TW"/>
                </w:rPr>
                <w:t xml:space="preserve"> = 0</w:t>
              </w:r>
            </w:ins>
          </w:p>
        </w:tc>
      </w:tr>
      <w:tr w:rsidR="009B03F0" w:rsidRPr="009B03F0" w14:paraId="2E9B5241" w14:textId="77777777" w:rsidTr="008E2FE7">
        <w:trPr>
          <w:jc w:val="center"/>
          <w:ins w:id="63"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6FC2C488" w14:textId="77777777" w:rsidR="009B03F0" w:rsidRPr="009B03F0" w:rsidRDefault="009B03F0" w:rsidP="009B03F0">
            <w:pPr>
              <w:keepNext/>
              <w:keepLines/>
              <w:overflowPunct w:val="0"/>
              <w:autoSpaceDE w:val="0"/>
              <w:autoSpaceDN w:val="0"/>
              <w:adjustRightInd w:val="0"/>
              <w:spacing w:after="0"/>
              <w:textAlignment w:val="baseline"/>
              <w:rPr>
                <w:ins w:id="64" w:author="Huawei" w:date="2022-08-09T12:03:00Z"/>
                <w:rFonts w:ascii="Arial" w:eastAsia="Times New Roman" w:hAnsi="Arial"/>
                <w:sz w:val="18"/>
                <w:lang w:eastAsia="ko-KR"/>
              </w:rPr>
            </w:pPr>
            <w:ins w:id="65" w:author="Huawei" w:date="2022-08-09T12:03:00Z">
              <w:r w:rsidRPr="009B03F0">
                <w:rPr>
                  <w:rFonts w:ascii="Arial" w:eastAsia="Times New Roman" w:hAnsi="Arial"/>
                  <w:sz w:val="18"/>
                  <w:lang w:eastAsia="ko-KR"/>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DFA83B4" w14:textId="77777777" w:rsidR="009B03F0" w:rsidRPr="009B03F0" w:rsidRDefault="009B03F0" w:rsidP="009B03F0">
            <w:pPr>
              <w:keepNext/>
              <w:keepLines/>
              <w:overflowPunct w:val="0"/>
              <w:autoSpaceDE w:val="0"/>
              <w:autoSpaceDN w:val="0"/>
              <w:adjustRightInd w:val="0"/>
              <w:spacing w:after="0"/>
              <w:textAlignment w:val="baseline"/>
              <w:rPr>
                <w:ins w:id="66" w:author="Huawei" w:date="2022-08-09T12:03:00Z"/>
                <w:rFonts w:ascii="Arial" w:eastAsia="Times New Roman" w:hAnsi="Arial"/>
                <w:sz w:val="18"/>
                <w:lang w:eastAsia="ko-KR"/>
              </w:rPr>
            </w:pPr>
            <w:ins w:id="67" w:author="Huawei" w:date="2022-08-09T12:03:00Z">
              <w:r w:rsidRPr="009B03F0">
                <w:rPr>
                  <w:rFonts w:ascii="Arial" w:eastAsia="Times New Roman" w:hAnsi="Arial"/>
                  <w:sz w:val="18"/>
                  <w:lang w:eastAsia="ko-KR"/>
                </w:rPr>
                <w:t>(RB</w:t>
              </w:r>
              <w:r w:rsidRPr="009B03F0">
                <w:rPr>
                  <w:rFonts w:ascii="Arial" w:eastAsia="Times New Roman" w:hAnsi="Arial"/>
                  <w:sz w:val="18"/>
                  <w:vertAlign w:val="subscript"/>
                  <w:lang w:eastAsia="ko-KR"/>
                </w:rPr>
                <w:t>J</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J+19</w:t>
              </w:r>
              <w:r w:rsidRPr="009B03F0">
                <w:rPr>
                  <w:rFonts w:ascii="Arial" w:eastAsia="Times New Roman" w:hAnsi="Arial"/>
                  <w:sz w:val="18"/>
                  <w:lang w:eastAsia="ko-KR"/>
                </w:rPr>
                <w:t>)</w:t>
              </w:r>
              <w:r w:rsidRPr="009B03F0">
                <w:rPr>
                  <w:rFonts w:ascii="Arial" w:eastAsia="Times New Roman" w:hAnsi="Arial"/>
                  <w:sz w:val="18"/>
                  <w:vertAlign w:val="superscript"/>
                  <w:lang w:eastAsia="ko-KR"/>
                </w:rPr>
                <w:t>Note 1</w:t>
              </w:r>
            </w:ins>
          </w:p>
        </w:tc>
      </w:tr>
      <w:tr w:rsidR="009B03F0" w:rsidRPr="009B03F0" w14:paraId="5D7125DE" w14:textId="77777777" w:rsidTr="008E2FE7">
        <w:trPr>
          <w:jc w:val="center"/>
          <w:ins w:id="68" w:author="Huawei" w:date="2022-08-09T12:03:00Z"/>
        </w:trPr>
        <w:tc>
          <w:tcPr>
            <w:tcW w:w="7372" w:type="dxa"/>
            <w:gridSpan w:val="3"/>
            <w:tcBorders>
              <w:top w:val="single" w:sz="4" w:space="0" w:color="auto"/>
              <w:left w:val="single" w:sz="4" w:space="0" w:color="auto"/>
              <w:bottom w:val="single" w:sz="4" w:space="0" w:color="auto"/>
              <w:right w:val="single" w:sz="4" w:space="0" w:color="auto"/>
            </w:tcBorders>
            <w:hideMark/>
          </w:tcPr>
          <w:p w14:paraId="17AF547E" w14:textId="77777777" w:rsidR="009B03F0" w:rsidRPr="009B03F0" w:rsidRDefault="009B03F0" w:rsidP="009B03F0">
            <w:pPr>
              <w:keepNext/>
              <w:keepLines/>
              <w:overflowPunct w:val="0"/>
              <w:autoSpaceDE w:val="0"/>
              <w:autoSpaceDN w:val="0"/>
              <w:adjustRightInd w:val="0"/>
              <w:spacing w:after="0"/>
              <w:ind w:left="851" w:hanging="851"/>
              <w:textAlignment w:val="baseline"/>
              <w:rPr>
                <w:ins w:id="69" w:author="Huawei" w:date="2022-08-09T12:03:00Z"/>
                <w:rFonts w:ascii="Arial" w:eastAsia="Times New Roman" w:hAnsi="Arial"/>
                <w:sz w:val="18"/>
                <w:lang w:eastAsia="ko-KR"/>
              </w:rPr>
            </w:pPr>
            <w:ins w:id="70" w:author="Huawei" w:date="2022-08-09T12:03:00Z">
              <w:r w:rsidRPr="009B03F0">
                <w:rPr>
                  <w:rFonts w:ascii="Arial" w:eastAsia="Times New Roman" w:hAnsi="Arial"/>
                  <w:sz w:val="18"/>
                  <w:lang w:eastAsia="ko-KR"/>
                </w:rPr>
                <w:t>Note 1:</w:t>
              </w:r>
              <w:r w:rsidRPr="009B03F0">
                <w:rPr>
                  <w:rFonts w:ascii="Arial" w:eastAsia="Times New Roman" w:hAnsi="Arial"/>
                  <w:sz w:val="18"/>
                  <w:lang w:eastAsia="zh-CN"/>
                </w:rPr>
                <w:tab/>
              </w:r>
              <w:r w:rsidRPr="009B03F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3C492730" w14:textId="77777777" w:rsidR="009B03F0" w:rsidRPr="009B03F0" w:rsidRDefault="009B03F0" w:rsidP="009B03F0">
            <w:pPr>
              <w:keepNext/>
              <w:keepLines/>
              <w:overflowPunct w:val="0"/>
              <w:autoSpaceDE w:val="0"/>
              <w:autoSpaceDN w:val="0"/>
              <w:adjustRightInd w:val="0"/>
              <w:spacing w:after="0"/>
              <w:ind w:left="851" w:hanging="851"/>
              <w:textAlignment w:val="baseline"/>
              <w:rPr>
                <w:ins w:id="71" w:author="Huawei" w:date="2022-08-09T12:03:00Z"/>
                <w:rFonts w:ascii="Arial" w:eastAsia="Times New Roman" w:hAnsi="Arial"/>
                <w:sz w:val="18"/>
                <w:lang w:eastAsia="ko-KR"/>
              </w:rPr>
            </w:pPr>
            <w:ins w:id="72" w:author="Huawei" w:date="2022-08-09T12:03:00Z">
              <w:r w:rsidRPr="009B03F0">
                <w:rPr>
                  <w:rFonts w:ascii="Arial" w:eastAsia="Times New Roman" w:hAnsi="Arial"/>
                  <w:sz w:val="18"/>
                  <w:lang w:eastAsia="ko-KR"/>
                </w:rPr>
                <w:t>Note 2:</w:t>
              </w:r>
              <w:r w:rsidRPr="009B03F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58C68FC9" w14:textId="77777777" w:rsidR="009B03F0" w:rsidRPr="009B03F0" w:rsidRDefault="009B03F0" w:rsidP="009B03F0">
      <w:pPr>
        <w:overflowPunct w:val="0"/>
        <w:autoSpaceDE w:val="0"/>
        <w:autoSpaceDN w:val="0"/>
        <w:adjustRightInd w:val="0"/>
        <w:textAlignment w:val="baseline"/>
        <w:rPr>
          <w:ins w:id="73" w:author="Huawei" w:date="2022-08-09T12:03:00Z"/>
          <w:rFonts w:eastAsia="MS Mincho"/>
          <w:lang w:eastAsia="ko-KR"/>
        </w:rPr>
      </w:pPr>
    </w:p>
    <w:p w14:paraId="5486FF90" w14:textId="43BD859D" w:rsidR="009B03F0" w:rsidRPr="009B03F0" w:rsidRDefault="009B03F0" w:rsidP="009B03F0">
      <w:pPr>
        <w:keepNext/>
        <w:keepLines/>
        <w:overflowPunct w:val="0"/>
        <w:autoSpaceDE w:val="0"/>
        <w:autoSpaceDN w:val="0"/>
        <w:adjustRightInd w:val="0"/>
        <w:spacing w:before="120"/>
        <w:ind w:left="1418" w:hanging="1418"/>
        <w:textAlignment w:val="baseline"/>
        <w:outlineLvl w:val="3"/>
        <w:rPr>
          <w:ins w:id="74" w:author="Huawei" w:date="2022-08-09T12:03:00Z"/>
          <w:rFonts w:ascii="Arial" w:eastAsia="Times New Roman" w:hAnsi="Arial"/>
          <w:sz w:val="24"/>
          <w:lang w:eastAsia="ko-KR"/>
        </w:rPr>
      </w:pPr>
      <w:ins w:id="75" w:author="Huawei" w:date="2022-08-09T12:04:00Z">
        <w:r>
          <w:rPr>
            <w:rFonts w:ascii="Arial" w:eastAsia="Times New Roman" w:hAnsi="Arial"/>
            <w:sz w:val="24"/>
            <w:lang w:eastAsia="ko-KR"/>
          </w:rPr>
          <w:t>A.3.10.1.8</w:t>
        </w:r>
      </w:ins>
      <w:ins w:id="76" w:author="Huawei" w:date="2022-08-09T12:03:00Z">
        <w:r w:rsidRPr="009B03F0">
          <w:rPr>
            <w:rFonts w:ascii="Arial" w:eastAsia="Times New Roman" w:hAnsi="Arial"/>
            <w:sz w:val="24"/>
            <w:lang w:eastAsia="ko-KR"/>
          </w:rPr>
          <w:tab/>
          <w:t xml:space="preserve">SSB pattern </w:t>
        </w:r>
      </w:ins>
      <w:ins w:id="77" w:author="Huawei" w:date="2022-08-09T12:04:00Z">
        <w:r>
          <w:rPr>
            <w:rFonts w:ascii="Arial" w:eastAsia="Times New Roman" w:hAnsi="Arial"/>
            <w:sz w:val="24"/>
            <w:lang w:eastAsia="ko-KR"/>
          </w:rPr>
          <w:t>8</w:t>
        </w:r>
      </w:ins>
      <w:ins w:id="78" w:author="Huawei" w:date="2022-08-09T12:03:00Z">
        <w:r w:rsidRPr="009B03F0">
          <w:rPr>
            <w:rFonts w:ascii="Arial" w:eastAsia="Times New Roman" w:hAnsi="Arial"/>
            <w:sz w:val="24"/>
            <w:lang w:eastAsia="ko-KR"/>
          </w:rPr>
          <w:t xml:space="preserve"> in FR1: SSB allocation for SSB SCS=30 kHz in 40 MHz</w:t>
        </w:r>
      </w:ins>
    </w:p>
    <w:p w14:paraId="5A072694" w14:textId="6B1990CF" w:rsidR="009B03F0" w:rsidRPr="009B03F0" w:rsidRDefault="009B03F0" w:rsidP="009B03F0">
      <w:pPr>
        <w:keepNext/>
        <w:keepLines/>
        <w:overflowPunct w:val="0"/>
        <w:autoSpaceDE w:val="0"/>
        <w:autoSpaceDN w:val="0"/>
        <w:adjustRightInd w:val="0"/>
        <w:spacing w:before="60"/>
        <w:jc w:val="center"/>
        <w:textAlignment w:val="baseline"/>
        <w:rPr>
          <w:ins w:id="79" w:author="Huawei" w:date="2022-08-09T12:03:00Z"/>
          <w:rFonts w:ascii="Arial" w:eastAsia="Times New Roman" w:hAnsi="Arial"/>
          <w:b/>
          <w:noProof/>
          <w:lang w:eastAsia="ko-KR"/>
        </w:rPr>
      </w:pPr>
      <w:ins w:id="80" w:author="Huawei" w:date="2022-08-09T12:03:00Z">
        <w:r w:rsidRPr="009B03F0">
          <w:rPr>
            <w:rFonts w:ascii="Arial" w:eastAsia="Times New Roman" w:hAnsi="Arial"/>
            <w:b/>
            <w:lang w:eastAsia="ko-KR"/>
          </w:rPr>
          <w:t xml:space="preserve">Table </w:t>
        </w:r>
      </w:ins>
      <w:ins w:id="81" w:author="Huawei" w:date="2022-08-09T12:04:00Z">
        <w:r>
          <w:rPr>
            <w:rFonts w:ascii="Arial" w:eastAsia="Times New Roman" w:hAnsi="Arial"/>
            <w:b/>
            <w:lang w:eastAsia="ko-KR"/>
          </w:rPr>
          <w:t>A.3.10.1.8</w:t>
        </w:r>
      </w:ins>
      <w:ins w:id="82" w:author="Huawei" w:date="2022-08-09T12:03:00Z">
        <w:r w:rsidRPr="009B03F0">
          <w:rPr>
            <w:rFonts w:ascii="Arial" w:eastAsia="Times New Roman" w:hAnsi="Arial"/>
            <w:b/>
            <w:lang w:eastAsia="ko-KR"/>
          </w:rPr>
          <w:t>-1: SSB.</w:t>
        </w:r>
      </w:ins>
      <w:ins w:id="83" w:author="Huawei" w:date="2022-08-09T12:04:00Z">
        <w:r>
          <w:rPr>
            <w:rFonts w:ascii="Arial" w:eastAsia="Times New Roman" w:hAnsi="Arial"/>
            <w:b/>
            <w:lang w:eastAsia="ko-KR"/>
          </w:rPr>
          <w:t>8</w:t>
        </w:r>
      </w:ins>
      <w:ins w:id="84" w:author="Huawei" w:date="2022-08-09T12:03:00Z">
        <w:r w:rsidRPr="009B03F0">
          <w:rPr>
            <w:rFonts w:ascii="Arial" w:eastAsia="Times New Roman" w:hAnsi="Arial"/>
            <w:b/>
            <w:lang w:eastAsia="ko-KR"/>
          </w:rPr>
          <w:t xml:space="preserve"> FR1: SSB </w:t>
        </w:r>
        <w:r w:rsidRPr="009B03F0">
          <w:rPr>
            <w:rFonts w:ascii="Arial" w:eastAsia="Times New Roman" w:hAnsi="Arial"/>
            <w:b/>
            <w:noProof/>
            <w:lang w:eastAsia="ko-KR"/>
          </w:rPr>
          <w:t xml:space="preserve">Pattern </w:t>
        </w:r>
      </w:ins>
      <w:ins w:id="85" w:author="Huawei" w:date="2022-08-09T12:10:00Z">
        <w:r>
          <w:rPr>
            <w:rFonts w:ascii="Arial" w:eastAsia="Times New Roman" w:hAnsi="Arial"/>
            <w:b/>
            <w:noProof/>
            <w:lang w:eastAsia="ko-KR"/>
          </w:rPr>
          <w:t>8</w:t>
        </w:r>
      </w:ins>
      <w:ins w:id="86" w:author="Huawei" w:date="2022-08-09T12:03:00Z">
        <w:r w:rsidRPr="009B03F0">
          <w:rPr>
            <w:rFonts w:ascii="Arial" w:eastAsia="Times New Roman" w:hAnsi="Arial"/>
            <w:b/>
            <w:noProof/>
            <w:lang w:eastAsia="ko-KR"/>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9B03F0" w:rsidRPr="009B03F0" w14:paraId="441DA35A" w14:textId="77777777" w:rsidTr="008E2FE7">
        <w:trPr>
          <w:jc w:val="center"/>
          <w:ins w:id="87"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5F5FF1DA" w14:textId="77777777" w:rsidR="009B03F0" w:rsidRPr="009B03F0" w:rsidRDefault="009B03F0" w:rsidP="009B03F0">
            <w:pPr>
              <w:keepNext/>
              <w:keepLines/>
              <w:overflowPunct w:val="0"/>
              <w:autoSpaceDE w:val="0"/>
              <w:autoSpaceDN w:val="0"/>
              <w:adjustRightInd w:val="0"/>
              <w:spacing w:after="0"/>
              <w:jc w:val="center"/>
              <w:textAlignment w:val="baseline"/>
              <w:rPr>
                <w:ins w:id="88" w:author="Huawei" w:date="2022-08-09T12:03:00Z"/>
                <w:rFonts w:ascii="Arial" w:eastAsia="Times New Roman" w:hAnsi="Arial"/>
                <w:b/>
                <w:sz w:val="18"/>
                <w:lang w:eastAsia="ko-KR"/>
              </w:rPr>
            </w:pPr>
            <w:ins w:id="89" w:author="Huawei" w:date="2022-08-09T12:03:00Z">
              <w:r w:rsidRPr="009B03F0">
                <w:rPr>
                  <w:rFonts w:ascii="Arial" w:eastAsia="Times New Roman" w:hAnsi="Arial"/>
                  <w:b/>
                  <w:sz w:val="18"/>
                  <w:lang w:eastAsia="ko-KR"/>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ECE1C39" w14:textId="77777777" w:rsidR="009B03F0" w:rsidRPr="009B03F0" w:rsidRDefault="009B03F0" w:rsidP="009B03F0">
            <w:pPr>
              <w:keepNext/>
              <w:keepLines/>
              <w:overflowPunct w:val="0"/>
              <w:autoSpaceDE w:val="0"/>
              <w:autoSpaceDN w:val="0"/>
              <w:adjustRightInd w:val="0"/>
              <w:spacing w:after="0"/>
              <w:jc w:val="center"/>
              <w:textAlignment w:val="baseline"/>
              <w:rPr>
                <w:ins w:id="90" w:author="Huawei" w:date="2022-08-09T12:03:00Z"/>
                <w:rFonts w:ascii="Arial" w:eastAsia="Times New Roman" w:hAnsi="Arial"/>
                <w:b/>
                <w:sz w:val="18"/>
                <w:lang w:eastAsia="ko-KR"/>
              </w:rPr>
            </w:pPr>
            <w:ins w:id="91" w:author="Huawei" w:date="2022-08-09T12:03:00Z">
              <w:r w:rsidRPr="009B03F0">
                <w:rPr>
                  <w:rFonts w:ascii="Arial" w:eastAsia="Times New Roman" w:hAnsi="Arial"/>
                  <w:b/>
                  <w:sz w:val="18"/>
                  <w:lang w:eastAsia="ko-KR"/>
                </w:rPr>
                <w:t>Values</w:t>
              </w:r>
            </w:ins>
          </w:p>
        </w:tc>
      </w:tr>
      <w:tr w:rsidR="009B03F0" w:rsidRPr="009B03F0" w14:paraId="0F71E503" w14:textId="77777777" w:rsidTr="008E2FE7">
        <w:trPr>
          <w:jc w:val="center"/>
          <w:ins w:id="92"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40109C38" w14:textId="77777777" w:rsidR="009B03F0" w:rsidRPr="009B03F0" w:rsidRDefault="009B03F0" w:rsidP="009B03F0">
            <w:pPr>
              <w:keepNext/>
              <w:keepLines/>
              <w:overflowPunct w:val="0"/>
              <w:autoSpaceDE w:val="0"/>
              <w:autoSpaceDN w:val="0"/>
              <w:adjustRightInd w:val="0"/>
              <w:spacing w:after="0"/>
              <w:textAlignment w:val="baseline"/>
              <w:rPr>
                <w:ins w:id="93" w:author="Huawei" w:date="2022-08-09T12:03:00Z"/>
                <w:rFonts w:ascii="Arial" w:eastAsia="Times New Roman" w:hAnsi="Arial"/>
                <w:sz w:val="18"/>
                <w:lang w:eastAsia="ko-KR"/>
              </w:rPr>
            </w:pPr>
            <w:ins w:id="94" w:author="Huawei" w:date="2022-08-09T12:03:00Z">
              <w:r w:rsidRPr="009B03F0" w:rsidDel="00390D77">
                <w:rPr>
                  <w:rFonts w:ascii="Arial" w:eastAsia="Times New Roman" w:hAnsi="Arial"/>
                  <w:sz w:val="18"/>
                  <w:lang w:eastAsia="ko-KR"/>
                </w:rPr>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845F918" w14:textId="77777777" w:rsidR="009B03F0" w:rsidRPr="009B03F0" w:rsidRDefault="009B03F0" w:rsidP="009B03F0">
            <w:pPr>
              <w:keepNext/>
              <w:keepLines/>
              <w:overflowPunct w:val="0"/>
              <w:autoSpaceDE w:val="0"/>
              <w:autoSpaceDN w:val="0"/>
              <w:adjustRightInd w:val="0"/>
              <w:spacing w:after="0"/>
              <w:textAlignment w:val="baseline"/>
              <w:rPr>
                <w:ins w:id="95" w:author="Huawei" w:date="2022-08-09T12:03:00Z"/>
                <w:rFonts w:ascii="Arial" w:eastAsia="Times New Roman" w:hAnsi="Arial"/>
                <w:sz w:val="18"/>
                <w:lang w:eastAsia="ko-KR"/>
              </w:rPr>
            </w:pPr>
            <w:ins w:id="96" w:author="Huawei" w:date="2022-08-09T12:03:00Z">
              <w:r w:rsidRPr="009B03F0">
                <w:rPr>
                  <w:rFonts w:ascii="Arial" w:eastAsia="Times New Roman" w:hAnsi="Arial"/>
                  <w:sz w:val="18"/>
                  <w:lang w:eastAsia="ko-KR"/>
                </w:rPr>
                <w:t>40 MHz</w:t>
              </w:r>
            </w:ins>
          </w:p>
        </w:tc>
      </w:tr>
      <w:tr w:rsidR="009B03F0" w:rsidRPr="009B03F0" w14:paraId="3F08D280" w14:textId="77777777" w:rsidTr="008E2FE7">
        <w:trPr>
          <w:jc w:val="center"/>
          <w:ins w:id="97"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1F6B6F05" w14:textId="77777777" w:rsidR="009B03F0" w:rsidRPr="009B03F0" w:rsidRDefault="009B03F0" w:rsidP="009B03F0">
            <w:pPr>
              <w:keepNext/>
              <w:keepLines/>
              <w:overflowPunct w:val="0"/>
              <w:autoSpaceDE w:val="0"/>
              <w:autoSpaceDN w:val="0"/>
              <w:adjustRightInd w:val="0"/>
              <w:spacing w:after="0"/>
              <w:textAlignment w:val="baseline"/>
              <w:rPr>
                <w:ins w:id="98" w:author="Huawei" w:date="2022-08-09T12:03:00Z"/>
                <w:rFonts w:ascii="Arial" w:eastAsia="Times New Roman" w:hAnsi="Arial"/>
                <w:sz w:val="18"/>
                <w:lang w:eastAsia="ko-KR"/>
              </w:rPr>
            </w:pPr>
            <w:ins w:id="99" w:author="Huawei" w:date="2022-08-09T12:03:00Z">
              <w:r w:rsidRPr="009B03F0" w:rsidDel="00390D77">
                <w:rPr>
                  <w:rFonts w:ascii="Arial" w:eastAsia="Times New Roman" w:hAnsi="Arial"/>
                  <w:sz w:val="18"/>
                  <w:lang w:eastAsia="ko-KR"/>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78EDEDE" w14:textId="77777777" w:rsidR="009B03F0" w:rsidRPr="009B03F0" w:rsidRDefault="009B03F0" w:rsidP="009B03F0">
            <w:pPr>
              <w:keepNext/>
              <w:keepLines/>
              <w:overflowPunct w:val="0"/>
              <w:autoSpaceDE w:val="0"/>
              <w:autoSpaceDN w:val="0"/>
              <w:adjustRightInd w:val="0"/>
              <w:spacing w:after="0"/>
              <w:textAlignment w:val="baseline"/>
              <w:rPr>
                <w:ins w:id="100" w:author="Huawei" w:date="2022-08-09T12:03:00Z"/>
                <w:rFonts w:ascii="Arial" w:eastAsia="Times New Roman" w:hAnsi="Arial"/>
                <w:sz w:val="18"/>
                <w:lang w:eastAsia="ko-KR"/>
              </w:rPr>
            </w:pPr>
            <w:ins w:id="101" w:author="Huawei" w:date="2022-08-09T12:03:00Z">
              <w:r w:rsidRPr="009B03F0">
                <w:rPr>
                  <w:rFonts w:ascii="Arial" w:eastAsia="Times New Roman" w:hAnsi="Arial"/>
                  <w:sz w:val="18"/>
                  <w:lang w:eastAsia="ko-KR"/>
                </w:rPr>
                <w:t>30 kHz</w:t>
              </w:r>
            </w:ins>
          </w:p>
        </w:tc>
      </w:tr>
      <w:tr w:rsidR="009B03F0" w:rsidRPr="009B03F0" w14:paraId="7F2D23BD" w14:textId="77777777" w:rsidTr="008E2FE7">
        <w:trPr>
          <w:jc w:val="center"/>
          <w:ins w:id="102"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5080490C" w14:textId="77777777" w:rsidR="009B03F0" w:rsidRPr="009B03F0" w:rsidRDefault="009B03F0" w:rsidP="009B03F0">
            <w:pPr>
              <w:keepNext/>
              <w:keepLines/>
              <w:overflowPunct w:val="0"/>
              <w:autoSpaceDE w:val="0"/>
              <w:autoSpaceDN w:val="0"/>
              <w:adjustRightInd w:val="0"/>
              <w:spacing w:after="0"/>
              <w:textAlignment w:val="baseline"/>
              <w:rPr>
                <w:ins w:id="103" w:author="Huawei" w:date="2022-08-09T12:03:00Z"/>
                <w:rFonts w:ascii="Arial" w:eastAsia="Times New Roman" w:hAnsi="Arial"/>
                <w:sz w:val="18"/>
                <w:lang w:eastAsia="ko-KR"/>
              </w:rPr>
            </w:pPr>
            <w:ins w:id="104" w:author="Huawei" w:date="2022-08-09T12:03:00Z">
              <w:r w:rsidRPr="009B03F0" w:rsidDel="00390D77">
                <w:rPr>
                  <w:rFonts w:ascii="Arial" w:eastAsia="Times New Roman" w:hAnsi="Arial"/>
                  <w:sz w:val="18"/>
                  <w:lang w:eastAsia="ko-KR"/>
                </w:rPr>
                <w:t>SSB periodicity</w:t>
              </w:r>
              <w:r w:rsidRPr="009B03F0">
                <w:rPr>
                  <w:rFonts w:ascii="Arial" w:eastAsia="Times New Roman" w:hAnsi="Arial" w:hint="eastAsia"/>
                  <w:sz w:val="18"/>
                  <w:lang w:eastAsia="zh-TW"/>
                </w:rPr>
                <w:t xml:space="preserve"> (T</w:t>
              </w:r>
              <w:r w:rsidRPr="009B03F0">
                <w:rPr>
                  <w:rFonts w:ascii="Arial" w:eastAsia="Times New Roman" w:hAnsi="Arial" w:hint="eastAsia"/>
                  <w:sz w:val="18"/>
                  <w:vertAlign w:val="subscript"/>
                  <w:lang w:eastAsia="zh-TW"/>
                </w:rPr>
                <w:t>SSB</w:t>
              </w:r>
              <w:r w:rsidRPr="009B03F0">
                <w:rPr>
                  <w:rFonts w:ascii="Arial" w:eastAsia="Times New Roman" w:hAnsi="Arial" w:hint="eastAsia"/>
                  <w:sz w:val="18"/>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47F3550" w14:textId="77777777" w:rsidR="009B03F0" w:rsidRPr="009B03F0" w:rsidRDefault="009B03F0" w:rsidP="009B03F0">
            <w:pPr>
              <w:keepNext/>
              <w:keepLines/>
              <w:overflowPunct w:val="0"/>
              <w:autoSpaceDE w:val="0"/>
              <w:autoSpaceDN w:val="0"/>
              <w:adjustRightInd w:val="0"/>
              <w:spacing w:after="0"/>
              <w:textAlignment w:val="baseline"/>
              <w:rPr>
                <w:ins w:id="105" w:author="Huawei" w:date="2022-08-09T12:03:00Z"/>
                <w:rFonts w:ascii="Arial" w:eastAsia="Times New Roman" w:hAnsi="Arial"/>
                <w:sz w:val="18"/>
                <w:lang w:eastAsia="ko-KR"/>
              </w:rPr>
            </w:pPr>
            <w:ins w:id="106" w:author="Huawei" w:date="2022-08-09T12:03:00Z">
              <w:r w:rsidRPr="009B03F0">
                <w:rPr>
                  <w:rFonts w:ascii="Arial" w:eastAsia="Times New Roman" w:hAnsi="Arial"/>
                  <w:sz w:val="18"/>
                  <w:lang w:eastAsia="ko-KR"/>
                </w:rPr>
                <w:t>20 ms</w:t>
              </w:r>
            </w:ins>
          </w:p>
        </w:tc>
      </w:tr>
      <w:tr w:rsidR="009B03F0" w:rsidRPr="009B03F0" w14:paraId="1D39AB27" w14:textId="77777777" w:rsidTr="008E2FE7">
        <w:trPr>
          <w:jc w:val="center"/>
          <w:ins w:id="107"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01C0F629" w14:textId="77777777" w:rsidR="009B03F0" w:rsidRPr="009B03F0" w:rsidRDefault="009B03F0" w:rsidP="009B03F0">
            <w:pPr>
              <w:keepNext/>
              <w:keepLines/>
              <w:overflowPunct w:val="0"/>
              <w:autoSpaceDE w:val="0"/>
              <w:autoSpaceDN w:val="0"/>
              <w:adjustRightInd w:val="0"/>
              <w:spacing w:after="0"/>
              <w:textAlignment w:val="baseline"/>
              <w:rPr>
                <w:ins w:id="108" w:author="Huawei" w:date="2022-08-09T12:03:00Z"/>
                <w:rFonts w:ascii="Arial" w:eastAsia="Times New Roman" w:hAnsi="Arial"/>
                <w:sz w:val="18"/>
                <w:lang w:eastAsia="ko-KR"/>
              </w:rPr>
            </w:pPr>
            <w:ins w:id="109" w:author="Huawei" w:date="2022-08-09T12:03:00Z">
              <w:r w:rsidRPr="009B03F0" w:rsidDel="00390D77">
                <w:rPr>
                  <w:rFonts w:ascii="Arial" w:eastAsia="Times New Roman" w:hAnsi="Arial"/>
                  <w:sz w:val="18"/>
                  <w:lang w:eastAsia="ko-KR"/>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2B036F8" w14:textId="77777777" w:rsidR="009B03F0" w:rsidRPr="009B03F0" w:rsidRDefault="009B03F0" w:rsidP="009B03F0">
            <w:pPr>
              <w:keepNext/>
              <w:keepLines/>
              <w:overflowPunct w:val="0"/>
              <w:autoSpaceDE w:val="0"/>
              <w:autoSpaceDN w:val="0"/>
              <w:adjustRightInd w:val="0"/>
              <w:spacing w:after="0"/>
              <w:textAlignment w:val="baseline"/>
              <w:rPr>
                <w:ins w:id="110" w:author="Huawei" w:date="2022-08-09T12:03:00Z"/>
                <w:rFonts w:ascii="Arial" w:eastAsia="Times New Roman" w:hAnsi="Arial"/>
                <w:sz w:val="18"/>
                <w:lang w:eastAsia="ko-KR"/>
              </w:rPr>
            </w:pPr>
            <w:ins w:id="111" w:author="Huawei" w:date="2022-08-09T12:03:00Z">
              <w:r w:rsidRPr="009B03F0">
                <w:rPr>
                  <w:rFonts w:ascii="Arial" w:eastAsia="Times New Roman" w:hAnsi="Arial"/>
                  <w:sz w:val="18"/>
                  <w:lang w:eastAsia="ko-KR"/>
                </w:rPr>
                <w:t>2</w:t>
              </w:r>
            </w:ins>
          </w:p>
        </w:tc>
      </w:tr>
      <w:tr w:rsidR="009B03F0" w:rsidRPr="009B03F0" w14:paraId="6DB45474" w14:textId="77777777" w:rsidTr="008E2FE7">
        <w:trPr>
          <w:jc w:val="center"/>
          <w:ins w:id="112"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4867C697" w14:textId="77777777" w:rsidR="009B03F0" w:rsidRPr="009B03F0" w:rsidRDefault="009B03F0" w:rsidP="009B03F0">
            <w:pPr>
              <w:keepNext/>
              <w:keepLines/>
              <w:overflowPunct w:val="0"/>
              <w:autoSpaceDE w:val="0"/>
              <w:autoSpaceDN w:val="0"/>
              <w:adjustRightInd w:val="0"/>
              <w:spacing w:after="0"/>
              <w:textAlignment w:val="baseline"/>
              <w:rPr>
                <w:ins w:id="113" w:author="Huawei" w:date="2022-08-09T12:03:00Z"/>
                <w:rFonts w:ascii="Arial" w:eastAsia="Times New Roman" w:hAnsi="Arial"/>
                <w:sz w:val="18"/>
                <w:lang w:eastAsia="ko-KR"/>
              </w:rPr>
            </w:pPr>
            <w:ins w:id="114" w:author="Huawei" w:date="2022-08-09T12:03:00Z">
              <w:r w:rsidRPr="009B03F0" w:rsidDel="00390D77">
                <w:rPr>
                  <w:rFonts w:ascii="Arial" w:eastAsia="Times New Roman" w:hAnsi="Arial"/>
                  <w:sz w:val="18"/>
                  <w:lang w:eastAsia="ko-KR"/>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503A7D60" w14:textId="06CCC67D" w:rsidR="009B03F0" w:rsidRPr="009B03F0" w:rsidRDefault="009B03F0" w:rsidP="009B03F0">
            <w:pPr>
              <w:keepNext/>
              <w:keepLines/>
              <w:overflowPunct w:val="0"/>
              <w:autoSpaceDE w:val="0"/>
              <w:autoSpaceDN w:val="0"/>
              <w:adjustRightInd w:val="0"/>
              <w:spacing w:after="0"/>
              <w:textAlignment w:val="baseline"/>
              <w:rPr>
                <w:ins w:id="115" w:author="Huawei" w:date="2022-08-09T12:03:00Z"/>
                <w:rFonts w:ascii="Arial" w:eastAsia="Times New Roman" w:hAnsi="Arial"/>
                <w:sz w:val="18"/>
                <w:lang w:eastAsia="ko-KR"/>
              </w:rPr>
            </w:pPr>
            <w:ins w:id="116" w:author="Huawei" w:date="2022-08-09T12:10:00Z">
              <w:r>
                <w:rPr>
                  <w:rFonts w:ascii="Arial" w:eastAsia="Times New Roman" w:hAnsi="Arial"/>
                  <w:sz w:val="18"/>
                  <w:lang w:eastAsia="ko-KR"/>
                </w:rPr>
                <w:t>2</w:t>
              </w:r>
            </w:ins>
          </w:p>
        </w:tc>
        <w:tc>
          <w:tcPr>
            <w:tcW w:w="1415" w:type="dxa"/>
            <w:tcBorders>
              <w:top w:val="single" w:sz="4" w:space="0" w:color="auto"/>
              <w:left w:val="single" w:sz="4" w:space="0" w:color="auto"/>
              <w:bottom w:val="single" w:sz="4" w:space="0" w:color="auto"/>
              <w:right w:val="single" w:sz="4" w:space="0" w:color="auto"/>
            </w:tcBorders>
            <w:hideMark/>
          </w:tcPr>
          <w:p w14:paraId="6EE8A2A4" w14:textId="6002B534" w:rsidR="009B03F0" w:rsidRPr="009B03F0" w:rsidRDefault="009B03F0" w:rsidP="009B03F0">
            <w:pPr>
              <w:keepNext/>
              <w:keepLines/>
              <w:overflowPunct w:val="0"/>
              <w:autoSpaceDE w:val="0"/>
              <w:autoSpaceDN w:val="0"/>
              <w:adjustRightInd w:val="0"/>
              <w:spacing w:after="0"/>
              <w:textAlignment w:val="baseline"/>
              <w:rPr>
                <w:ins w:id="117" w:author="Huawei" w:date="2022-08-09T12:03:00Z"/>
                <w:rFonts w:ascii="Arial" w:eastAsia="Times New Roman" w:hAnsi="Arial"/>
                <w:sz w:val="18"/>
                <w:lang w:eastAsia="ko-KR"/>
              </w:rPr>
            </w:pPr>
            <w:ins w:id="118" w:author="Huawei" w:date="2022-08-09T12:10:00Z">
              <w:r>
                <w:rPr>
                  <w:rFonts w:ascii="Arial" w:eastAsia="Times New Roman" w:hAnsi="Arial"/>
                  <w:sz w:val="18"/>
                  <w:lang w:eastAsia="ko-KR"/>
                </w:rPr>
                <w:t>3</w:t>
              </w:r>
            </w:ins>
          </w:p>
        </w:tc>
      </w:tr>
      <w:tr w:rsidR="009B03F0" w:rsidRPr="009B03F0" w14:paraId="5703C65A" w14:textId="77777777" w:rsidTr="008E2FE7">
        <w:trPr>
          <w:jc w:val="center"/>
          <w:ins w:id="119"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3A18CF1E" w14:textId="77777777" w:rsidR="009B03F0" w:rsidRPr="009B03F0" w:rsidRDefault="009B03F0" w:rsidP="009B03F0">
            <w:pPr>
              <w:keepNext/>
              <w:keepLines/>
              <w:overflowPunct w:val="0"/>
              <w:autoSpaceDE w:val="0"/>
              <w:autoSpaceDN w:val="0"/>
              <w:adjustRightInd w:val="0"/>
              <w:spacing w:after="0"/>
              <w:textAlignment w:val="baseline"/>
              <w:rPr>
                <w:ins w:id="120" w:author="Huawei" w:date="2022-08-09T12:03:00Z"/>
                <w:rFonts w:ascii="Arial" w:eastAsia="Times New Roman" w:hAnsi="Arial"/>
                <w:sz w:val="18"/>
                <w:lang w:eastAsia="ko-KR"/>
              </w:rPr>
            </w:pPr>
            <w:ins w:id="121" w:author="Huawei" w:date="2022-08-09T12:03:00Z">
              <w:r w:rsidRPr="009B03F0" w:rsidDel="00390D77">
                <w:rPr>
                  <w:rFonts w:ascii="Arial" w:eastAsia="Times New Roman" w:hAnsi="Arial"/>
                  <w:sz w:val="18"/>
                  <w:lang w:eastAsia="ko-KR"/>
                </w:rPr>
                <w:t>Symbol numbers containing SSB</w:t>
              </w:r>
              <w:r w:rsidRPr="009B03F0">
                <w:rPr>
                  <w:rFonts w:ascii="Arial" w:eastAsia="Times New Roman" w:hAnsi="Arial"/>
                  <w:sz w:val="18"/>
                  <w:vertAlign w:val="superscript"/>
                  <w:lang w:eastAsia="ko-KR"/>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64CE77CE" w14:textId="77777777" w:rsidR="009B03F0" w:rsidRPr="009B03F0" w:rsidRDefault="009B03F0" w:rsidP="009B03F0">
            <w:pPr>
              <w:keepNext/>
              <w:keepLines/>
              <w:overflowPunct w:val="0"/>
              <w:autoSpaceDE w:val="0"/>
              <w:autoSpaceDN w:val="0"/>
              <w:adjustRightInd w:val="0"/>
              <w:spacing w:after="0"/>
              <w:textAlignment w:val="baseline"/>
              <w:rPr>
                <w:ins w:id="122" w:author="Huawei" w:date="2022-08-09T12:03:00Z"/>
                <w:rFonts w:ascii="Arial" w:eastAsia="Times New Roman" w:hAnsi="Arial"/>
                <w:sz w:val="18"/>
                <w:lang w:eastAsia="ko-KR"/>
              </w:rPr>
            </w:pPr>
            <w:ins w:id="123" w:author="Huawei" w:date="2022-08-09T12:03:00Z">
              <w:r w:rsidRPr="009B03F0">
                <w:rPr>
                  <w:rFonts w:ascii="Arial" w:eastAsia="Times New Roman" w:hAnsi="Arial"/>
                  <w:sz w:val="18"/>
                  <w:lang w:eastAsia="ko-KR"/>
                </w:rPr>
                <w:t xml:space="preserve">4-7 or 2-5 </w:t>
              </w:r>
              <w:r w:rsidRPr="009B03F0">
                <w:rPr>
                  <w:rFonts w:ascii="Arial" w:eastAsia="Times New Roman" w:hAnsi="Arial"/>
                  <w:sz w:val="18"/>
                  <w:vertAlign w:val="superscript"/>
                  <w:lang w:eastAsia="ko-KR"/>
                </w:rPr>
                <w:t>Note 2</w:t>
              </w:r>
            </w:ins>
          </w:p>
        </w:tc>
        <w:tc>
          <w:tcPr>
            <w:tcW w:w="1415" w:type="dxa"/>
            <w:tcBorders>
              <w:top w:val="single" w:sz="4" w:space="0" w:color="auto"/>
              <w:left w:val="single" w:sz="4" w:space="0" w:color="auto"/>
              <w:bottom w:val="single" w:sz="4" w:space="0" w:color="auto"/>
              <w:right w:val="single" w:sz="4" w:space="0" w:color="auto"/>
            </w:tcBorders>
            <w:hideMark/>
          </w:tcPr>
          <w:p w14:paraId="5FD705BB" w14:textId="77777777" w:rsidR="009B03F0" w:rsidRPr="009B03F0" w:rsidRDefault="009B03F0" w:rsidP="009B03F0">
            <w:pPr>
              <w:keepNext/>
              <w:keepLines/>
              <w:overflowPunct w:val="0"/>
              <w:autoSpaceDE w:val="0"/>
              <w:autoSpaceDN w:val="0"/>
              <w:adjustRightInd w:val="0"/>
              <w:spacing w:after="0"/>
              <w:textAlignment w:val="baseline"/>
              <w:rPr>
                <w:ins w:id="124" w:author="Huawei" w:date="2022-08-09T12:03:00Z"/>
                <w:rFonts w:ascii="Arial" w:eastAsia="Times New Roman" w:hAnsi="Arial"/>
                <w:sz w:val="18"/>
                <w:lang w:eastAsia="ko-KR"/>
              </w:rPr>
            </w:pPr>
            <w:ins w:id="125" w:author="Huawei" w:date="2022-08-09T12:03:00Z">
              <w:r w:rsidRPr="009B03F0">
                <w:rPr>
                  <w:rFonts w:ascii="Arial" w:eastAsia="Times New Roman" w:hAnsi="Arial"/>
                  <w:sz w:val="18"/>
                  <w:lang w:eastAsia="ko-KR"/>
                </w:rPr>
                <w:t>8-11</w:t>
              </w:r>
            </w:ins>
          </w:p>
        </w:tc>
      </w:tr>
      <w:tr w:rsidR="009B03F0" w:rsidRPr="009B03F0" w14:paraId="2729949E" w14:textId="77777777" w:rsidTr="008E2FE7">
        <w:trPr>
          <w:jc w:val="center"/>
          <w:ins w:id="126" w:author="Huawei" w:date="2022-08-09T12:03:00Z"/>
        </w:trPr>
        <w:tc>
          <w:tcPr>
            <w:tcW w:w="4682" w:type="dxa"/>
            <w:tcBorders>
              <w:top w:val="single" w:sz="4" w:space="0" w:color="auto"/>
              <w:left w:val="single" w:sz="4" w:space="0" w:color="auto"/>
              <w:bottom w:val="single" w:sz="4" w:space="0" w:color="auto"/>
              <w:right w:val="single" w:sz="4" w:space="0" w:color="auto"/>
            </w:tcBorders>
          </w:tcPr>
          <w:p w14:paraId="46DD485B" w14:textId="77777777" w:rsidR="009B03F0" w:rsidRPr="009B03F0" w:rsidDel="00390D77" w:rsidRDefault="009B03F0" w:rsidP="009B03F0">
            <w:pPr>
              <w:keepNext/>
              <w:keepLines/>
              <w:overflowPunct w:val="0"/>
              <w:autoSpaceDE w:val="0"/>
              <w:autoSpaceDN w:val="0"/>
              <w:adjustRightInd w:val="0"/>
              <w:spacing w:after="0"/>
              <w:textAlignment w:val="baseline"/>
              <w:rPr>
                <w:ins w:id="127" w:author="Huawei" w:date="2022-08-09T12:03:00Z"/>
                <w:rFonts w:ascii="Arial" w:eastAsia="Times New Roman" w:hAnsi="Arial"/>
                <w:sz w:val="18"/>
                <w:lang w:eastAsia="ko-KR"/>
              </w:rPr>
            </w:pPr>
            <w:ins w:id="128" w:author="Huawei" w:date="2022-08-09T12:03:00Z">
              <w:r w:rsidRPr="009B03F0">
                <w:rPr>
                  <w:rFonts w:ascii="Arial" w:eastAsia="Times New Roman" w:hAnsi="Arial"/>
                  <w:sz w:val="18"/>
                  <w:lang w:eastAsia="ko-KR"/>
                </w:rPr>
                <w:t xml:space="preserve">Slot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322DA6D9" w14:textId="697F1F0F" w:rsidR="009B03F0" w:rsidRPr="009B03F0" w:rsidRDefault="009B03F0" w:rsidP="009B03F0">
            <w:pPr>
              <w:keepNext/>
              <w:keepLines/>
              <w:overflowPunct w:val="0"/>
              <w:autoSpaceDE w:val="0"/>
              <w:autoSpaceDN w:val="0"/>
              <w:adjustRightInd w:val="0"/>
              <w:spacing w:after="0"/>
              <w:textAlignment w:val="baseline"/>
              <w:rPr>
                <w:ins w:id="129" w:author="Huawei" w:date="2022-08-09T12:03:00Z"/>
                <w:rFonts w:ascii="Arial" w:eastAsia="Times New Roman" w:hAnsi="Arial"/>
                <w:sz w:val="18"/>
                <w:lang w:eastAsia="ko-KR"/>
              </w:rPr>
            </w:pPr>
            <w:ins w:id="130" w:author="Huawei" w:date="2022-08-09T12:10:00Z">
              <w:r>
                <w:rPr>
                  <w:rFonts w:ascii="Arial" w:eastAsia="Times New Roman" w:hAnsi="Arial"/>
                  <w:sz w:val="18"/>
                  <w:lang w:eastAsia="zh-TW"/>
                </w:rPr>
                <w:t>1</w:t>
              </w:r>
            </w:ins>
          </w:p>
        </w:tc>
        <w:tc>
          <w:tcPr>
            <w:tcW w:w="1415" w:type="dxa"/>
            <w:tcBorders>
              <w:top w:val="single" w:sz="4" w:space="0" w:color="auto"/>
              <w:left w:val="single" w:sz="4" w:space="0" w:color="auto"/>
              <w:bottom w:val="single" w:sz="4" w:space="0" w:color="auto"/>
              <w:right w:val="single" w:sz="4" w:space="0" w:color="auto"/>
            </w:tcBorders>
          </w:tcPr>
          <w:p w14:paraId="1C6699DE" w14:textId="00634D60" w:rsidR="009B03F0" w:rsidRPr="009B03F0" w:rsidRDefault="009B03F0" w:rsidP="009B03F0">
            <w:pPr>
              <w:keepNext/>
              <w:keepLines/>
              <w:overflowPunct w:val="0"/>
              <w:autoSpaceDE w:val="0"/>
              <w:autoSpaceDN w:val="0"/>
              <w:adjustRightInd w:val="0"/>
              <w:spacing w:after="0"/>
              <w:textAlignment w:val="baseline"/>
              <w:rPr>
                <w:ins w:id="131" w:author="Huawei" w:date="2022-08-09T12:03:00Z"/>
                <w:rFonts w:ascii="Arial" w:eastAsia="Times New Roman" w:hAnsi="Arial"/>
                <w:sz w:val="18"/>
                <w:lang w:eastAsia="ko-KR"/>
              </w:rPr>
            </w:pPr>
            <w:ins w:id="132" w:author="Huawei" w:date="2022-08-09T12:10:00Z">
              <w:r>
                <w:rPr>
                  <w:rFonts w:ascii="Arial" w:eastAsia="Times New Roman" w:hAnsi="Arial"/>
                  <w:sz w:val="18"/>
                  <w:lang w:eastAsia="zh-TW"/>
                </w:rPr>
                <w:t>1</w:t>
              </w:r>
            </w:ins>
          </w:p>
        </w:tc>
      </w:tr>
      <w:tr w:rsidR="009B03F0" w:rsidRPr="009B03F0" w14:paraId="2B6D5181" w14:textId="77777777" w:rsidTr="008E2FE7">
        <w:trPr>
          <w:jc w:val="center"/>
          <w:ins w:id="133" w:author="Huawei" w:date="2022-08-09T12:03:00Z"/>
        </w:trPr>
        <w:tc>
          <w:tcPr>
            <w:tcW w:w="4682" w:type="dxa"/>
            <w:tcBorders>
              <w:top w:val="single" w:sz="4" w:space="0" w:color="auto"/>
              <w:left w:val="single" w:sz="4" w:space="0" w:color="auto"/>
              <w:bottom w:val="single" w:sz="4" w:space="0" w:color="auto"/>
              <w:right w:val="single" w:sz="4" w:space="0" w:color="auto"/>
            </w:tcBorders>
          </w:tcPr>
          <w:p w14:paraId="0137495E" w14:textId="77777777" w:rsidR="009B03F0" w:rsidRPr="009B03F0" w:rsidDel="00390D77" w:rsidRDefault="009B03F0" w:rsidP="009B03F0">
            <w:pPr>
              <w:keepNext/>
              <w:keepLines/>
              <w:overflowPunct w:val="0"/>
              <w:autoSpaceDE w:val="0"/>
              <w:autoSpaceDN w:val="0"/>
              <w:adjustRightInd w:val="0"/>
              <w:spacing w:after="0"/>
              <w:textAlignment w:val="baseline"/>
              <w:rPr>
                <w:ins w:id="134" w:author="Huawei" w:date="2022-08-09T12:03:00Z"/>
                <w:rFonts w:ascii="Arial" w:eastAsia="Times New Roman" w:hAnsi="Arial"/>
                <w:sz w:val="18"/>
                <w:lang w:eastAsia="ko-KR"/>
              </w:rPr>
            </w:pPr>
            <w:ins w:id="135" w:author="Huawei" w:date="2022-08-09T12:03:00Z">
              <w:r w:rsidRPr="009B03F0">
                <w:rPr>
                  <w:rFonts w:ascii="Arial" w:eastAsia="Times New Roman" w:hAnsi="Arial"/>
                  <w:sz w:val="18"/>
                  <w:lang w:eastAsia="ko-KR"/>
                </w:rPr>
                <w:t xml:space="preserve">SFN containing </w:t>
              </w:r>
              <w:r w:rsidRPr="009B03F0">
                <w:rPr>
                  <w:rFonts w:ascii="Arial" w:eastAsia="Times New Roman" w:hAnsi="Arial" w:hint="eastAsia"/>
                  <w:sz w:val="18"/>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41065811" w14:textId="77777777" w:rsidR="009B03F0" w:rsidRPr="009B03F0" w:rsidRDefault="009B03F0" w:rsidP="009B03F0">
            <w:pPr>
              <w:keepNext/>
              <w:keepLines/>
              <w:overflowPunct w:val="0"/>
              <w:autoSpaceDE w:val="0"/>
              <w:autoSpaceDN w:val="0"/>
              <w:adjustRightInd w:val="0"/>
              <w:spacing w:after="0"/>
              <w:textAlignment w:val="baseline"/>
              <w:rPr>
                <w:ins w:id="136" w:author="Huawei" w:date="2022-08-09T12:03:00Z"/>
                <w:rFonts w:ascii="Arial" w:eastAsia="Times New Roman" w:hAnsi="Arial"/>
                <w:sz w:val="18"/>
                <w:lang w:eastAsia="ko-KR"/>
              </w:rPr>
            </w:pPr>
            <w:ins w:id="137" w:author="Huawei" w:date="2022-08-09T12:03:00Z">
              <w:r w:rsidRPr="009B03F0">
                <w:rPr>
                  <w:rFonts w:ascii="Arial" w:eastAsia="Times New Roman" w:hAnsi="Arial" w:hint="eastAsia"/>
                  <w:sz w:val="18"/>
                  <w:lang w:eastAsia="zh-TW"/>
                </w:rPr>
                <w:t>SFN mod (max(T</w:t>
              </w:r>
              <w:r w:rsidRPr="009B03F0">
                <w:rPr>
                  <w:rFonts w:ascii="Arial" w:eastAsia="Times New Roman" w:hAnsi="Arial" w:hint="eastAsia"/>
                  <w:sz w:val="18"/>
                  <w:vertAlign w:val="subscript"/>
                  <w:lang w:eastAsia="zh-TW"/>
                </w:rPr>
                <w:t>SSB</w:t>
              </w:r>
              <w:r w:rsidRPr="009B03F0">
                <w:rPr>
                  <w:rFonts w:ascii="Arial" w:eastAsia="Times New Roman" w:hAnsi="Arial"/>
                  <w:sz w:val="18"/>
                  <w:lang w:eastAsia="zh-TW"/>
                </w:rPr>
                <w:t>,10ms)/10ms</w:t>
              </w:r>
              <w:r w:rsidRPr="009B03F0">
                <w:rPr>
                  <w:rFonts w:ascii="Arial" w:eastAsia="Times New Roman" w:hAnsi="Arial" w:hint="eastAsia"/>
                  <w:sz w:val="18"/>
                  <w:lang w:eastAsia="zh-TW"/>
                </w:rPr>
                <w:t>)</w:t>
              </w:r>
              <w:r w:rsidRPr="009B03F0">
                <w:rPr>
                  <w:rFonts w:ascii="Arial" w:eastAsia="Times New Roman" w:hAnsi="Arial"/>
                  <w:sz w:val="18"/>
                  <w:lang w:eastAsia="zh-TW"/>
                </w:rPr>
                <w:t xml:space="preserve"> = 0</w:t>
              </w:r>
            </w:ins>
          </w:p>
        </w:tc>
      </w:tr>
      <w:tr w:rsidR="009B03F0" w:rsidRPr="009B03F0" w14:paraId="0F5C2917" w14:textId="77777777" w:rsidTr="008E2FE7">
        <w:trPr>
          <w:jc w:val="center"/>
          <w:ins w:id="138"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1BDC9230" w14:textId="77777777" w:rsidR="009B03F0" w:rsidRPr="009B03F0" w:rsidRDefault="009B03F0" w:rsidP="009B03F0">
            <w:pPr>
              <w:keepNext/>
              <w:keepLines/>
              <w:overflowPunct w:val="0"/>
              <w:autoSpaceDE w:val="0"/>
              <w:autoSpaceDN w:val="0"/>
              <w:adjustRightInd w:val="0"/>
              <w:spacing w:after="0"/>
              <w:textAlignment w:val="baseline"/>
              <w:rPr>
                <w:ins w:id="139" w:author="Huawei" w:date="2022-08-09T12:03:00Z"/>
                <w:rFonts w:ascii="Arial" w:eastAsia="Times New Roman" w:hAnsi="Arial"/>
                <w:sz w:val="18"/>
                <w:lang w:eastAsia="ko-KR"/>
              </w:rPr>
            </w:pPr>
            <w:ins w:id="140" w:author="Huawei" w:date="2022-08-09T12:03:00Z">
              <w:r w:rsidRPr="009B03F0">
                <w:rPr>
                  <w:rFonts w:ascii="Arial" w:eastAsia="Times New Roman" w:hAnsi="Arial"/>
                  <w:sz w:val="18"/>
                  <w:lang w:eastAsia="ko-KR"/>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7E10A7C" w14:textId="77777777" w:rsidR="009B03F0" w:rsidRPr="009B03F0" w:rsidRDefault="009B03F0" w:rsidP="009B03F0">
            <w:pPr>
              <w:keepNext/>
              <w:keepLines/>
              <w:overflowPunct w:val="0"/>
              <w:autoSpaceDE w:val="0"/>
              <w:autoSpaceDN w:val="0"/>
              <w:adjustRightInd w:val="0"/>
              <w:spacing w:after="0"/>
              <w:textAlignment w:val="baseline"/>
              <w:rPr>
                <w:ins w:id="141" w:author="Huawei" w:date="2022-08-09T12:03:00Z"/>
                <w:rFonts w:ascii="Arial" w:eastAsia="Times New Roman" w:hAnsi="Arial"/>
                <w:sz w:val="18"/>
                <w:lang w:eastAsia="ko-KR"/>
              </w:rPr>
            </w:pPr>
            <w:ins w:id="142" w:author="Huawei" w:date="2022-08-09T12:03:00Z">
              <w:r w:rsidRPr="009B03F0">
                <w:rPr>
                  <w:rFonts w:ascii="Arial" w:eastAsia="Times New Roman" w:hAnsi="Arial"/>
                  <w:sz w:val="18"/>
                  <w:lang w:eastAsia="ko-KR"/>
                </w:rPr>
                <w:t>(RB</w:t>
              </w:r>
              <w:r w:rsidRPr="009B03F0">
                <w:rPr>
                  <w:rFonts w:ascii="Arial" w:eastAsia="Times New Roman" w:hAnsi="Arial"/>
                  <w:sz w:val="18"/>
                  <w:vertAlign w:val="subscript"/>
                  <w:lang w:eastAsia="ko-KR"/>
                </w:rPr>
                <w:t>J</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J+19</w:t>
              </w:r>
              <w:r w:rsidRPr="009B03F0">
                <w:rPr>
                  <w:rFonts w:ascii="Arial" w:eastAsia="Times New Roman" w:hAnsi="Arial"/>
                  <w:sz w:val="18"/>
                  <w:lang w:eastAsia="ko-KR"/>
                </w:rPr>
                <w:t>)</w:t>
              </w:r>
              <w:r w:rsidRPr="009B03F0">
                <w:rPr>
                  <w:rFonts w:ascii="Arial" w:eastAsia="Times New Roman" w:hAnsi="Arial"/>
                  <w:sz w:val="18"/>
                  <w:vertAlign w:val="superscript"/>
                  <w:lang w:eastAsia="ko-KR"/>
                </w:rPr>
                <w:t>Note 1</w:t>
              </w:r>
            </w:ins>
          </w:p>
        </w:tc>
      </w:tr>
      <w:tr w:rsidR="009B03F0" w:rsidRPr="009B03F0" w14:paraId="6EB1C99C" w14:textId="77777777" w:rsidTr="008E2FE7">
        <w:trPr>
          <w:jc w:val="center"/>
          <w:ins w:id="143" w:author="Huawei" w:date="2022-08-09T12:03:00Z"/>
        </w:trPr>
        <w:tc>
          <w:tcPr>
            <w:tcW w:w="7512" w:type="dxa"/>
            <w:gridSpan w:val="3"/>
            <w:tcBorders>
              <w:top w:val="single" w:sz="4" w:space="0" w:color="auto"/>
              <w:left w:val="single" w:sz="4" w:space="0" w:color="auto"/>
              <w:bottom w:val="single" w:sz="4" w:space="0" w:color="auto"/>
              <w:right w:val="single" w:sz="4" w:space="0" w:color="auto"/>
            </w:tcBorders>
            <w:hideMark/>
          </w:tcPr>
          <w:p w14:paraId="5DA11C83" w14:textId="77777777" w:rsidR="009B03F0" w:rsidRPr="009B03F0" w:rsidRDefault="009B03F0" w:rsidP="009B03F0">
            <w:pPr>
              <w:keepNext/>
              <w:keepLines/>
              <w:overflowPunct w:val="0"/>
              <w:autoSpaceDE w:val="0"/>
              <w:autoSpaceDN w:val="0"/>
              <w:adjustRightInd w:val="0"/>
              <w:spacing w:after="0"/>
              <w:ind w:left="851" w:hanging="851"/>
              <w:textAlignment w:val="baseline"/>
              <w:rPr>
                <w:ins w:id="144" w:author="Huawei" w:date="2022-08-09T12:03:00Z"/>
                <w:rFonts w:ascii="Arial" w:eastAsia="Times New Roman" w:hAnsi="Arial"/>
                <w:sz w:val="18"/>
                <w:lang w:eastAsia="ko-KR"/>
              </w:rPr>
            </w:pPr>
            <w:ins w:id="145" w:author="Huawei" w:date="2022-08-09T12:03:00Z">
              <w:r w:rsidRPr="009B03F0">
                <w:rPr>
                  <w:rFonts w:ascii="Arial" w:eastAsia="Times New Roman" w:hAnsi="Arial"/>
                  <w:sz w:val="18"/>
                  <w:lang w:eastAsia="ko-KR"/>
                </w:rPr>
                <w:t>Note 1:</w:t>
              </w:r>
              <w:r w:rsidRPr="009B03F0">
                <w:rPr>
                  <w:rFonts w:ascii="Arial" w:eastAsia="Times New Roman" w:hAnsi="Arial"/>
                  <w:sz w:val="18"/>
                  <w:lang w:eastAsia="zh-CN"/>
                </w:rPr>
                <w:tab/>
              </w:r>
              <w:r w:rsidRPr="009B03F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08CFC089" w14:textId="77777777" w:rsidR="009B03F0" w:rsidRPr="009B03F0" w:rsidRDefault="009B03F0" w:rsidP="009B03F0">
            <w:pPr>
              <w:keepNext/>
              <w:keepLines/>
              <w:overflowPunct w:val="0"/>
              <w:autoSpaceDE w:val="0"/>
              <w:autoSpaceDN w:val="0"/>
              <w:adjustRightInd w:val="0"/>
              <w:spacing w:after="0"/>
              <w:ind w:left="851" w:hanging="851"/>
              <w:textAlignment w:val="baseline"/>
              <w:rPr>
                <w:ins w:id="146" w:author="Huawei" w:date="2022-08-09T12:03:00Z"/>
                <w:rFonts w:ascii="Arial" w:eastAsia="Times New Roman" w:hAnsi="Arial"/>
                <w:sz w:val="18"/>
                <w:lang w:eastAsia="ko-KR"/>
              </w:rPr>
            </w:pPr>
            <w:ins w:id="147" w:author="Huawei" w:date="2022-08-09T12:03:00Z">
              <w:r w:rsidRPr="009B03F0">
                <w:rPr>
                  <w:rFonts w:ascii="Arial" w:eastAsia="Times New Roman" w:hAnsi="Arial"/>
                  <w:sz w:val="18"/>
                  <w:lang w:eastAsia="ko-KR"/>
                </w:rPr>
                <w:t>Note 2:</w:t>
              </w:r>
              <w:r w:rsidRPr="009B03F0">
                <w:rPr>
                  <w:rFonts w:ascii="Arial" w:eastAsia="Times New Roman" w:hAnsi="Arial"/>
                  <w:sz w:val="18"/>
                  <w:lang w:eastAsia="zh-CN"/>
                </w:rPr>
                <w:tab/>
              </w:r>
              <w:r w:rsidRPr="009B03F0">
                <w:rPr>
                  <w:rFonts w:ascii="Arial" w:eastAsia="Times New Roman" w:hAnsi="Arial"/>
                  <w:sz w:val="18"/>
                  <w:lang w:eastAsia="ko-KR"/>
                </w:rPr>
                <w:t>Symbols 4-7 is chosen, if the SSB pattern Case B should be used for the current band as indicated by Table 5.4.3.3-1 of TS 38.104 [13]; Otherwise, symbol 2-5 is chosen.</w:t>
              </w:r>
            </w:ins>
          </w:p>
          <w:p w14:paraId="2519ED50" w14:textId="77777777" w:rsidR="009B03F0" w:rsidRPr="009B03F0" w:rsidRDefault="009B03F0" w:rsidP="009B03F0">
            <w:pPr>
              <w:keepNext/>
              <w:keepLines/>
              <w:overflowPunct w:val="0"/>
              <w:autoSpaceDE w:val="0"/>
              <w:autoSpaceDN w:val="0"/>
              <w:adjustRightInd w:val="0"/>
              <w:spacing w:after="0"/>
              <w:ind w:left="851" w:hanging="851"/>
              <w:textAlignment w:val="baseline"/>
              <w:rPr>
                <w:ins w:id="148" w:author="Huawei" w:date="2022-08-09T12:03:00Z"/>
                <w:rFonts w:ascii="Arial" w:eastAsia="Times New Roman" w:hAnsi="Arial"/>
                <w:sz w:val="18"/>
                <w:lang w:eastAsia="ko-KR"/>
              </w:rPr>
            </w:pPr>
            <w:ins w:id="149" w:author="Huawei" w:date="2022-08-09T12:03:00Z">
              <w:r w:rsidRPr="009B03F0">
                <w:rPr>
                  <w:rFonts w:ascii="Arial" w:eastAsia="Times New Roman" w:hAnsi="Arial"/>
                  <w:sz w:val="18"/>
                  <w:lang w:eastAsia="ko-KR"/>
                </w:rPr>
                <w:t>Note 3:</w:t>
              </w:r>
              <w:r w:rsidRPr="009B03F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359064AD" w14:textId="77777777" w:rsidR="009B03F0" w:rsidRPr="009B03F0" w:rsidRDefault="009B03F0" w:rsidP="009B03F0">
      <w:pPr>
        <w:overflowPunct w:val="0"/>
        <w:autoSpaceDE w:val="0"/>
        <w:autoSpaceDN w:val="0"/>
        <w:adjustRightInd w:val="0"/>
        <w:textAlignment w:val="baseline"/>
        <w:rPr>
          <w:ins w:id="150" w:author="Huawei" w:date="2022-08-09T12:03:00Z"/>
          <w:rFonts w:eastAsia="MS Mincho"/>
          <w:lang w:eastAsia="ko-KR"/>
        </w:rPr>
      </w:pPr>
    </w:p>
    <w:p w14:paraId="72F4DAD3" w14:textId="60BDCFE7" w:rsidR="00CC32CD"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5A1C7469" w14:textId="77777777" w:rsidR="009B03F0" w:rsidRPr="00925340" w:rsidRDefault="009B03F0" w:rsidP="00CC32CD">
      <w:pPr>
        <w:keepNext/>
        <w:keepLines/>
        <w:spacing w:before="120"/>
        <w:ind w:left="1134" w:hanging="1134"/>
        <w:outlineLvl w:val="2"/>
        <w:rPr>
          <w:rFonts w:ascii="Arial" w:hAnsi="Arial"/>
          <w:noProof/>
          <w:color w:val="FF0000"/>
          <w:sz w:val="28"/>
        </w:rPr>
      </w:pPr>
    </w:p>
    <w:p w14:paraId="77D174E8" w14:textId="77777777" w:rsidR="001A7160" w:rsidRPr="00925340" w:rsidRDefault="001A7160" w:rsidP="001A71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0599427A" w14:textId="74BDDC60" w:rsidR="001A7160" w:rsidRPr="001A7160" w:rsidRDefault="001A7160" w:rsidP="001A7160">
      <w:pPr>
        <w:keepNext/>
        <w:keepLines/>
        <w:overflowPunct w:val="0"/>
        <w:autoSpaceDE w:val="0"/>
        <w:autoSpaceDN w:val="0"/>
        <w:adjustRightInd w:val="0"/>
        <w:spacing w:before="120"/>
        <w:ind w:left="1418" w:hanging="1418"/>
        <w:textAlignment w:val="baseline"/>
        <w:outlineLvl w:val="3"/>
        <w:rPr>
          <w:ins w:id="151" w:author="Huawei" w:date="2022-08-09T12:12:00Z"/>
          <w:rFonts w:eastAsia="Times New Roman"/>
          <w:sz w:val="24"/>
          <w:lang w:eastAsia="ko-KR"/>
        </w:rPr>
      </w:pPr>
      <w:ins w:id="152" w:author="Huawei" w:date="2022-08-09T12:12:00Z">
        <w:r>
          <w:rPr>
            <w:rFonts w:ascii="Arial" w:eastAsia="Times New Roman" w:hAnsi="Arial"/>
            <w:sz w:val="24"/>
            <w:lang w:eastAsia="ko-KR"/>
          </w:rPr>
          <w:t>A.3.10.2.9</w:t>
        </w:r>
        <w:r w:rsidRPr="001A7160">
          <w:rPr>
            <w:rFonts w:ascii="Arial" w:eastAsia="Times New Roman" w:hAnsi="Arial"/>
            <w:sz w:val="24"/>
            <w:lang w:eastAsia="ko-KR"/>
          </w:rPr>
          <w:tab/>
          <w:t xml:space="preserve">SSB pattern </w:t>
        </w:r>
        <w:r>
          <w:rPr>
            <w:rFonts w:ascii="Arial" w:eastAsia="Times New Roman" w:hAnsi="Arial"/>
            <w:sz w:val="24"/>
            <w:lang w:eastAsia="ko-KR"/>
          </w:rPr>
          <w:t>9</w:t>
        </w:r>
        <w:r w:rsidRPr="001A7160">
          <w:rPr>
            <w:rFonts w:ascii="Arial" w:eastAsia="Times New Roman" w:hAnsi="Arial"/>
            <w:sz w:val="24"/>
            <w:lang w:eastAsia="ko-KR"/>
          </w:rPr>
          <w:t xml:space="preserve"> in FR2: SSB allocation for SSB SCS=120 kHz in 100 MHz</w:t>
        </w:r>
      </w:ins>
    </w:p>
    <w:p w14:paraId="6397E77C" w14:textId="48CB064D" w:rsidR="001A7160" w:rsidRPr="001A7160" w:rsidRDefault="001A7160" w:rsidP="001A7160">
      <w:pPr>
        <w:keepNext/>
        <w:keepLines/>
        <w:overflowPunct w:val="0"/>
        <w:autoSpaceDE w:val="0"/>
        <w:autoSpaceDN w:val="0"/>
        <w:adjustRightInd w:val="0"/>
        <w:spacing w:before="60"/>
        <w:jc w:val="center"/>
        <w:textAlignment w:val="baseline"/>
        <w:rPr>
          <w:ins w:id="153" w:author="Huawei" w:date="2022-08-09T12:12:00Z"/>
          <w:rFonts w:ascii="Arial" w:eastAsia="Times New Roman" w:hAnsi="Arial"/>
          <w:b/>
          <w:noProof/>
          <w:lang w:eastAsia="ko-KR"/>
        </w:rPr>
      </w:pPr>
      <w:ins w:id="154" w:author="Huawei" w:date="2022-08-09T12:12:00Z">
        <w:r w:rsidRPr="001A7160">
          <w:rPr>
            <w:rFonts w:ascii="Arial" w:eastAsia="Times New Roman" w:hAnsi="Arial"/>
            <w:b/>
            <w:lang w:eastAsia="ko-KR"/>
          </w:rPr>
          <w:t xml:space="preserve">Table </w:t>
        </w:r>
        <w:r>
          <w:rPr>
            <w:rFonts w:ascii="Arial" w:eastAsia="Times New Roman" w:hAnsi="Arial"/>
            <w:b/>
            <w:lang w:eastAsia="ko-KR"/>
          </w:rPr>
          <w:t>A.3.10.2.9</w:t>
        </w:r>
        <w:r w:rsidRPr="001A7160">
          <w:rPr>
            <w:rFonts w:ascii="Arial" w:eastAsia="Times New Roman" w:hAnsi="Arial"/>
            <w:b/>
            <w:lang w:eastAsia="ko-KR"/>
          </w:rPr>
          <w:t>-1: SSB.</w:t>
        </w:r>
        <w:r>
          <w:rPr>
            <w:rFonts w:ascii="Arial" w:eastAsia="Times New Roman" w:hAnsi="Arial"/>
            <w:b/>
            <w:lang w:eastAsia="ko-KR"/>
          </w:rPr>
          <w:t>9</w:t>
        </w:r>
        <w:r w:rsidRPr="001A7160">
          <w:rPr>
            <w:rFonts w:ascii="Arial" w:eastAsia="Times New Roman" w:hAnsi="Arial"/>
            <w:b/>
            <w:lang w:eastAsia="ko-KR"/>
          </w:rPr>
          <w:t xml:space="preserve"> FR2: SSB </w:t>
        </w:r>
        <w:r w:rsidRPr="001A7160">
          <w:rPr>
            <w:rFonts w:ascii="Arial" w:eastAsia="Times New Roman" w:hAnsi="Arial"/>
            <w:b/>
            <w:noProof/>
            <w:lang w:eastAsia="ko-KR"/>
          </w:rPr>
          <w:t xml:space="preserve">Pattern </w:t>
        </w:r>
      </w:ins>
      <w:ins w:id="155" w:author="Huawei" w:date="2022-08-09T12:13:00Z">
        <w:r>
          <w:rPr>
            <w:rFonts w:ascii="Arial" w:eastAsia="Times New Roman" w:hAnsi="Arial"/>
            <w:b/>
            <w:noProof/>
            <w:lang w:eastAsia="ko-KR"/>
          </w:rPr>
          <w:t>9</w:t>
        </w:r>
      </w:ins>
      <w:ins w:id="156" w:author="Huawei" w:date="2022-08-09T12:12:00Z">
        <w:r w:rsidRPr="001A7160">
          <w:rPr>
            <w:rFonts w:ascii="Arial" w:eastAsia="Times New Roman" w:hAnsi="Arial"/>
            <w:b/>
            <w:noProof/>
            <w:lang w:eastAsia="ko-KR"/>
          </w:rPr>
          <w:t xml:space="preserve">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A7160" w:rsidRPr="001A7160" w14:paraId="316091DB" w14:textId="77777777" w:rsidTr="008E2FE7">
        <w:trPr>
          <w:jc w:val="center"/>
          <w:ins w:id="157"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55985D7B" w14:textId="77777777" w:rsidR="001A7160" w:rsidRPr="001A7160" w:rsidRDefault="001A7160" w:rsidP="001A7160">
            <w:pPr>
              <w:keepNext/>
              <w:keepLines/>
              <w:overflowPunct w:val="0"/>
              <w:autoSpaceDE w:val="0"/>
              <w:autoSpaceDN w:val="0"/>
              <w:adjustRightInd w:val="0"/>
              <w:spacing w:after="0"/>
              <w:jc w:val="center"/>
              <w:textAlignment w:val="baseline"/>
              <w:rPr>
                <w:ins w:id="158" w:author="Huawei" w:date="2022-08-09T12:12:00Z"/>
                <w:rFonts w:ascii="Arial" w:eastAsia="Times New Roman" w:hAnsi="Arial"/>
                <w:b/>
                <w:sz w:val="18"/>
                <w:lang w:eastAsia="ko-KR"/>
              </w:rPr>
            </w:pPr>
            <w:ins w:id="159" w:author="Huawei" w:date="2022-08-09T12:12:00Z">
              <w:r w:rsidRPr="001A7160">
                <w:rPr>
                  <w:rFonts w:ascii="Arial" w:eastAsia="Times New Roman" w:hAnsi="Arial"/>
                  <w:b/>
                  <w:sz w:val="18"/>
                  <w:lang w:eastAsia="ko-KR"/>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14724EE" w14:textId="77777777" w:rsidR="001A7160" w:rsidRPr="001A7160" w:rsidRDefault="001A7160" w:rsidP="001A7160">
            <w:pPr>
              <w:keepNext/>
              <w:keepLines/>
              <w:overflowPunct w:val="0"/>
              <w:autoSpaceDE w:val="0"/>
              <w:autoSpaceDN w:val="0"/>
              <w:adjustRightInd w:val="0"/>
              <w:spacing w:after="0"/>
              <w:jc w:val="center"/>
              <w:textAlignment w:val="baseline"/>
              <w:rPr>
                <w:ins w:id="160" w:author="Huawei" w:date="2022-08-09T12:12:00Z"/>
                <w:rFonts w:ascii="Arial" w:eastAsia="Times New Roman" w:hAnsi="Arial"/>
                <w:b/>
                <w:sz w:val="18"/>
                <w:lang w:eastAsia="ko-KR"/>
              </w:rPr>
            </w:pPr>
            <w:ins w:id="161" w:author="Huawei" w:date="2022-08-09T12:12:00Z">
              <w:r w:rsidRPr="001A7160">
                <w:rPr>
                  <w:rFonts w:ascii="Arial" w:eastAsia="Times New Roman" w:hAnsi="Arial"/>
                  <w:b/>
                  <w:sz w:val="18"/>
                  <w:lang w:eastAsia="ko-KR"/>
                </w:rPr>
                <w:t>Values</w:t>
              </w:r>
            </w:ins>
          </w:p>
        </w:tc>
      </w:tr>
      <w:tr w:rsidR="001A7160" w:rsidRPr="001A7160" w14:paraId="4BE06BAA" w14:textId="77777777" w:rsidTr="008E2FE7">
        <w:trPr>
          <w:jc w:val="center"/>
          <w:ins w:id="162"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60C85EC4" w14:textId="77777777" w:rsidR="001A7160" w:rsidRPr="001A7160" w:rsidRDefault="001A7160" w:rsidP="001A7160">
            <w:pPr>
              <w:keepNext/>
              <w:keepLines/>
              <w:overflowPunct w:val="0"/>
              <w:autoSpaceDE w:val="0"/>
              <w:autoSpaceDN w:val="0"/>
              <w:adjustRightInd w:val="0"/>
              <w:spacing w:after="0"/>
              <w:textAlignment w:val="baseline"/>
              <w:rPr>
                <w:ins w:id="163" w:author="Huawei" w:date="2022-08-09T12:12:00Z"/>
                <w:rFonts w:ascii="Arial" w:eastAsia="Times New Roman" w:hAnsi="Arial"/>
                <w:sz w:val="18"/>
                <w:lang w:eastAsia="ko-KR"/>
              </w:rPr>
            </w:pPr>
            <w:ins w:id="164" w:author="Huawei" w:date="2022-08-09T12:12:00Z">
              <w:r w:rsidRPr="001A7160">
                <w:rPr>
                  <w:rFonts w:ascii="Arial" w:eastAsia="Times New Roman" w:hAnsi="Arial"/>
                  <w:sz w:val="18"/>
                  <w:lang w:eastAsia="ko-KR"/>
                </w:rPr>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1E867BD" w14:textId="77777777" w:rsidR="001A7160" w:rsidRPr="001A7160" w:rsidRDefault="001A7160" w:rsidP="001A7160">
            <w:pPr>
              <w:keepNext/>
              <w:keepLines/>
              <w:overflowPunct w:val="0"/>
              <w:autoSpaceDE w:val="0"/>
              <w:autoSpaceDN w:val="0"/>
              <w:adjustRightInd w:val="0"/>
              <w:spacing w:after="0"/>
              <w:textAlignment w:val="baseline"/>
              <w:rPr>
                <w:ins w:id="165" w:author="Huawei" w:date="2022-08-09T12:12:00Z"/>
                <w:rFonts w:ascii="Arial" w:eastAsia="Times New Roman" w:hAnsi="Arial"/>
                <w:sz w:val="18"/>
                <w:lang w:eastAsia="ko-KR"/>
              </w:rPr>
            </w:pPr>
            <w:ins w:id="166" w:author="Huawei" w:date="2022-08-09T12:12:00Z">
              <w:r w:rsidRPr="001A7160">
                <w:rPr>
                  <w:rFonts w:ascii="Arial" w:eastAsia="Times New Roman" w:hAnsi="Arial"/>
                  <w:sz w:val="18"/>
                  <w:lang w:eastAsia="ko-KR"/>
                </w:rPr>
                <w:t>100 MHz</w:t>
              </w:r>
            </w:ins>
          </w:p>
        </w:tc>
      </w:tr>
      <w:tr w:rsidR="001A7160" w:rsidRPr="001A7160" w14:paraId="207B62DB" w14:textId="77777777" w:rsidTr="008E2FE7">
        <w:trPr>
          <w:jc w:val="center"/>
          <w:ins w:id="167"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7B8F46D4" w14:textId="77777777" w:rsidR="001A7160" w:rsidRPr="001A7160" w:rsidRDefault="001A7160" w:rsidP="001A7160">
            <w:pPr>
              <w:keepNext/>
              <w:keepLines/>
              <w:overflowPunct w:val="0"/>
              <w:autoSpaceDE w:val="0"/>
              <w:autoSpaceDN w:val="0"/>
              <w:adjustRightInd w:val="0"/>
              <w:spacing w:after="0"/>
              <w:textAlignment w:val="baseline"/>
              <w:rPr>
                <w:ins w:id="168" w:author="Huawei" w:date="2022-08-09T12:12:00Z"/>
                <w:rFonts w:ascii="Arial" w:eastAsia="Times New Roman" w:hAnsi="Arial"/>
                <w:sz w:val="18"/>
                <w:lang w:eastAsia="ko-KR"/>
              </w:rPr>
            </w:pPr>
            <w:ins w:id="169" w:author="Huawei" w:date="2022-08-09T12:12:00Z">
              <w:r w:rsidRPr="001A7160">
                <w:rPr>
                  <w:rFonts w:ascii="Arial" w:eastAsia="Times New Roman" w:hAnsi="Arial"/>
                  <w:sz w:val="18"/>
                  <w:lang w:eastAsia="ko-KR"/>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29D1D57" w14:textId="77777777" w:rsidR="001A7160" w:rsidRPr="001A7160" w:rsidRDefault="001A7160" w:rsidP="001A7160">
            <w:pPr>
              <w:keepNext/>
              <w:keepLines/>
              <w:overflowPunct w:val="0"/>
              <w:autoSpaceDE w:val="0"/>
              <w:autoSpaceDN w:val="0"/>
              <w:adjustRightInd w:val="0"/>
              <w:spacing w:after="0"/>
              <w:textAlignment w:val="baseline"/>
              <w:rPr>
                <w:ins w:id="170" w:author="Huawei" w:date="2022-08-09T12:12:00Z"/>
                <w:rFonts w:ascii="Arial" w:eastAsia="Times New Roman" w:hAnsi="Arial"/>
                <w:sz w:val="18"/>
                <w:lang w:eastAsia="ko-KR"/>
              </w:rPr>
            </w:pPr>
            <w:ins w:id="171" w:author="Huawei" w:date="2022-08-09T12:12:00Z">
              <w:r w:rsidRPr="001A7160">
                <w:rPr>
                  <w:rFonts w:ascii="Arial" w:eastAsia="Times New Roman" w:hAnsi="Arial"/>
                  <w:sz w:val="18"/>
                  <w:lang w:eastAsia="ko-KR"/>
                </w:rPr>
                <w:t>120 kHz</w:t>
              </w:r>
            </w:ins>
          </w:p>
        </w:tc>
      </w:tr>
      <w:tr w:rsidR="001A7160" w:rsidRPr="001A7160" w14:paraId="791D4FDF" w14:textId="77777777" w:rsidTr="008E2FE7">
        <w:trPr>
          <w:jc w:val="center"/>
          <w:ins w:id="172"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388C33A4" w14:textId="77777777" w:rsidR="001A7160" w:rsidRPr="001A7160" w:rsidRDefault="001A7160" w:rsidP="001A7160">
            <w:pPr>
              <w:keepNext/>
              <w:keepLines/>
              <w:overflowPunct w:val="0"/>
              <w:autoSpaceDE w:val="0"/>
              <w:autoSpaceDN w:val="0"/>
              <w:adjustRightInd w:val="0"/>
              <w:spacing w:after="0"/>
              <w:textAlignment w:val="baseline"/>
              <w:rPr>
                <w:ins w:id="173" w:author="Huawei" w:date="2022-08-09T12:12:00Z"/>
                <w:rFonts w:ascii="Arial" w:eastAsia="Times New Roman" w:hAnsi="Arial"/>
                <w:sz w:val="18"/>
                <w:lang w:eastAsia="ko-KR"/>
              </w:rPr>
            </w:pPr>
            <w:ins w:id="174" w:author="Huawei" w:date="2022-08-09T12:12:00Z">
              <w:r w:rsidRPr="001A7160">
                <w:rPr>
                  <w:rFonts w:ascii="Arial" w:eastAsia="Times New Roman" w:hAnsi="Arial"/>
                  <w:sz w:val="18"/>
                  <w:lang w:eastAsia="ko-KR"/>
                </w:rPr>
                <w:t>SSB periodicity</w:t>
              </w:r>
              <w:r w:rsidRPr="001A7160">
                <w:rPr>
                  <w:rFonts w:ascii="Arial" w:eastAsia="Times New Roman" w:hAnsi="Arial" w:hint="eastAsia"/>
                  <w:sz w:val="18"/>
                  <w:lang w:eastAsia="zh-TW"/>
                </w:rPr>
                <w:t xml:space="preserve"> (T</w:t>
              </w:r>
              <w:r w:rsidRPr="001A7160">
                <w:rPr>
                  <w:rFonts w:ascii="Arial" w:eastAsia="Times New Roman" w:hAnsi="Arial" w:hint="eastAsia"/>
                  <w:sz w:val="18"/>
                  <w:vertAlign w:val="subscript"/>
                  <w:lang w:eastAsia="zh-TW"/>
                </w:rPr>
                <w:t>SSB</w:t>
              </w:r>
              <w:r w:rsidRPr="001A7160">
                <w:rPr>
                  <w:rFonts w:ascii="Arial" w:eastAsia="Times New Roman" w:hAnsi="Arial" w:hint="eastAsia"/>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5A5EA60" w14:textId="77777777" w:rsidR="001A7160" w:rsidRPr="001A7160" w:rsidRDefault="001A7160" w:rsidP="001A7160">
            <w:pPr>
              <w:keepNext/>
              <w:keepLines/>
              <w:overflowPunct w:val="0"/>
              <w:autoSpaceDE w:val="0"/>
              <w:autoSpaceDN w:val="0"/>
              <w:adjustRightInd w:val="0"/>
              <w:spacing w:after="0"/>
              <w:textAlignment w:val="baseline"/>
              <w:rPr>
                <w:ins w:id="175" w:author="Huawei" w:date="2022-08-09T12:12:00Z"/>
                <w:rFonts w:ascii="Arial" w:eastAsia="Times New Roman" w:hAnsi="Arial"/>
                <w:sz w:val="18"/>
                <w:lang w:eastAsia="ko-KR"/>
              </w:rPr>
            </w:pPr>
            <w:ins w:id="176" w:author="Huawei" w:date="2022-08-09T12:12:00Z">
              <w:r w:rsidRPr="001A7160">
                <w:rPr>
                  <w:rFonts w:ascii="Arial" w:eastAsia="Times New Roman" w:hAnsi="Arial"/>
                  <w:sz w:val="18"/>
                  <w:lang w:eastAsia="ko-KR"/>
                </w:rPr>
                <w:t>20 ms</w:t>
              </w:r>
            </w:ins>
          </w:p>
        </w:tc>
      </w:tr>
      <w:tr w:rsidR="001A7160" w:rsidRPr="001A7160" w14:paraId="44DA0B8E" w14:textId="77777777" w:rsidTr="008E2FE7">
        <w:trPr>
          <w:jc w:val="center"/>
          <w:ins w:id="177"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748E0689" w14:textId="77777777" w:rsidR="001A7160" w:rsidRPr="001A7160" w:rsidRDefault="001A7160" w:rsidP="001A7160">
            <w:pPr>
              <w:keepNext/>
              <w:keepLines/>
              <w:overflowPunct w:val="0"/>
              <w:autoSpaceDE w:val="0"/>
              <w:autoSpaceDN w:val="0"/>
              <w:adjustRightInd w:val="0"/>
              <w:spacing w:after="0"/>
              <w:textAlignment w:val="baseline"/>
              <w:rPr>
                <w:ins w:id="178" w:author="Huawei" w:date="2022-08-09T12:12:00Z"/>
                <w:rFonts w:ascii="Arial" w:eastAsia="Times New Roman" w:hAnsi="Arial"/>
                <w:sz w:val="18"/>
                <w:lang w:eastAsia="ko-KR"/>
              </w:rPr>
            </w:pPr>
            <w:ins w:id="179" w:author="Huawei" w:date="2022-08-09T12:12:00Z">
              <w:r w:rsidRPr="001A7160">
                <w:rPr>
                  <w:rFonts w:ascii="Arial" w:eastAsia="Times New Roman" w:hAnsi="Arial"/>
                  <w:sz w:val="18"/>
                  <w:lang w:eastAsia="ko-KR"/>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79D9E99" w14:textId="77777777" w:rsidR="001A7160" w:rsidRPr="001A7160" w:rsidRDefault="001A7160" w:rsidP="001A7160">
            <w:pPr>
              <w:keepNext/>
              <w:keepLines/>
              <w:overflowPunct w:val="0"/>
              <w:autoSpaceDE w:val="0"/>
              <w:autoSpaceDN w:val="0"/>
              <w:adjustRightInd w:val="0"/>
              <w:spacing w:after="0"/>
              <w:textAlignment w:val="baseline"/>
              <w:rPr>
                <w:ins w:id="180" w:author="Huawei" w:date="2022-08-09T12:12:00Z"/>
                <w:rFonts w:ascii="Arial" w:eastAsia="Times New Roman" w:hAnsi="Arial"/>
                <w:sz w:val="18"/>
                <w:lang w:eastAsia="ko-KR"/>
              </w:rPr>
            </w:pPr>
            <w:ins w:id="181" w:author="Huawei" w:date="2022-08-09T12:12:00Z">
              <w:r w:rsidRPr="001A7160">
                <w:rPr>
                  <w:rFonts w:ascii="Arial" w:eastAsia="Times New Roman" w:hAnsi="Arial"/>
                  <w:sz w:val="18"/>
                  <w:lang w:eastAsia="ko-KR"/>
                </w:rPr>
                <w:t>2</w:t>
              </w:r>
            </w:ins>
          </w:p>
        </w:tc>
      </w:tr>
      <w:tr w:rsidR="001A7160" w:rsidRPr="001A7160" w14:paraId="6E4074F4" w14:textId="77777777" w:rsidTr="008E2FE7">
        <w:trPr>
          <w:jc w:val="center"/>
          <w:ins w:id="182"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7BFA145C" w14:textId="77777777" w:rsidR="001A7160" w:rsidRPr="001A7160" w:rsidRDefault="001A7160" w:rsidP="001A7160">
            <w:pPr>
              <w:keepNext/>
              <w:keepLines/>
              <w:overflowPunct w:val="0"/>
              <w:autoSpaceDE w:val="0"/>
              <w:autoSpaceDN w:val="0"/>
              <w:adjustRightInd w:val="0"/>
              <w:spacing w:after="0"/>
              <w:textAlignment w:val="baseline"/>
              <w:rPr>
                <w:ins w:id="183" w:author="Huawei" w:date="2022-08-09T12:12:00Z"/>
                <w:rFonts w:ascii="Arial" w:eastAsia="Times New Roman" w:hAnsi="Arial"/>
                <w:sz w:val="18"/>
                <w:lang w:eastAsia="ko-KR"/>
              </w:rPr>
            </w:pPr>
            <w:ins w:id="184" w:author="Huawei" w:date="2022-08-09T12:12:00Z">
              <w:r w:rsidRPr="001A7160">
                <w:rPr>
                  <w:rFonts w:ascii="Arial" w:eastAsia="Times New Roman" w:hAnsi="Arial"/>
                  <w:sz w:val="18"/>
                  <w:lang w:eastAsia="ko-KR"/>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43EBFC17" w14:textId="676C96A9" w:rsidR="001A7160" w:rsidRPr="001A7160" w:rsidRDefault="001A7160" w:rsidP="001A7160">
            <w:pPr>
              <w:keepNext/>
              <w:keepLines/>
              <w:overflowPunct w:val="0"/>
              <w:autoSpaceDE w:val="0"/>
              <w:autoSpaceDN w:val="0"/>
              <w:adjustRightInd w:val="0"/>
              <w:spacing w:after="0"/>
              <w:textAlignment w:val="baseline"/>
              <w:rPr>
                <w:ins w:id="185" w:author="Huawei" w:date="2022-08-09T12:12:00Z"/>
                <w:rFonts w:ascii="Arial" w:eastAsia="Times New Roman" w:hAnsi="Arial"/>
                <w:sz w:val="18"/>
                <w:lang w:eastAsia="ko-KR"/>
              </w:rPr>
            </w:pPr>
            <w:ins w:id="186" w:author="Huawei" w:date="2022-08-09T12:14:00Z">
              <w:r>
                <w:rPr>
                  <w:rFonts w:ascii="Arial" w:eastAsia="Times New Roman" w:hAnsi="Arial"/>
                  <w:sz w:val="18"/>
                  <w:lang w:eastAsia="ko-KR"/>
                </w:rPr>
                <w:t>2</w:t>
              </w:r>
            </w:ins>
          </w:p>
        </w:tc>
        <w:tc>
          <w:tcPr>
            <w:tcW w:w="1785" w:type="dxa"/>
            <w:tcBorders>
              <w:top w:val="single" w:sz="4" w:space="0" w:color="auto"/>
              <w:left w:val="single" w:sz="4" w:space="0" w:color="auto"/>
              <w:bottom w:val="single" w:sz="4" w:space="0" w:color="auto"/>
              <w:right w:val="single" w:sz="4" w:space="0" w:color="auto"/>
            </w:tcBorders>
            <w:hideMark/>
          </w:tcPr>
          <w:p w14:paraId="4F32E322" w14:textId="6BE6EB5D" w:rsidR="001A7160" w:rsidRPr="001A7160" w:rsidRDefault="001A7160" w:rsidP="001A7160">
            <w:pPr>
              <w:keepNext/>
              <w:keepLines/>
              <w:overflowPunct w:val="0"/>
              <w:autoSpaceDE w:val="0"/>
              <w:autoSpaceDN w:val="0"/>
              <w:adjustRightInd w:val="0"/>
              <w:spacing w:after="0"/>
              <w:textAlignment w:val="baseline"/>
              <w:rPr>
                <w:ins w:id="187" w:author="Huawei" w:date="2022-08-09T12:12:00Z"/>
                <w:rFonts w:ascii="Arial" w:eastAsia="Times New Roman" w:hAnsi="Arial"/>
                <w:sz w:val="18"/>
                <w:lang w:eastAsia="ko-KR"/>
              </w:rPr>
            </w:pPr>
            <w:ins w:id="188" w:author="Huawei" w:date="2022-08-09T12:14:00Z">
              <w:r>
                <w:rPr>
                  <w:rFonts w:ascii="Arial" w:eastAsia="Times New Roman" w:hAnsi="Arial"/>
                  <w:sz w:val="18"/>
                  <w:lang w:eastAsia="ko-KR"/>
                </w:rPr>
                <w:t>3</w:t>
              </w:r>
            </w:ins>
          </w:p>
        </w:tc>
      </w:tr>
      <w:tr w:rsidR="001A7160" w:rsidRPr="001A7160" w14:paraId="62C76586" w14:textId="77777777" w:rsidTr="008E2FE7">
        <w:trPr>
          <w:jc w:val="center"/>
          <w:ins w:id="189"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39D39A2B" w14:textId="77777777" w:rsidR="001A7160" w:rsidRPr="001A7160" w:rsidRDefault="001A7160" w:rsidP="001A7160">
            <w:pPr>
              <w:keepNext/>
              <w:keepLines/>
              <w:overflowPunct w:val="0"/>
              <w:autoSpaceDE w:val="0"/>
              <w:autoSpaceDN w:val="0"/>
              <w:adjustRightInd w:val="0"/>
              <w:spacing w:after="0"/>
              <w:textAlignment w:val="baseline"/>
              <w:rPr>
                <w:ins w:id="190" w:author="Huawei" w:date="2022-08-09T12:12:00Z"/>
                <w:rFonts w:ascii="Arial" w:eastAsia="Times New Roman" w:hAnsi="Arial"/>
                <w:sz w:val="18"/>
                <w:lang w:eastAsia="ko-KR"/>
              </w:rPr>
            </w:pPr>
            <w:ins w:id="191" w:author="Huawei" w:date="2022-08-09T12:12:00Z">
              <w:r w:rsidRPr="001A7160" w:rsidDel="00390D77">
                <w:rPr>
                  <w:rFonts w:ascii="Arial" w:eastAsia="Times New Roman" w:hAnsi="Arial"/>
                  <w:sz w:val="18"/>
                  <w:lang w:eastAsia="ko-KR"/>
                </w:rPr>
                <w:t xml:space="preserve">Symbol numbers </w:t>
              </w:r>
              <w:r w:rsidRPr="001A7160">
                <w:rPr>
                  <w:rFonts w:ascii="Arial" w:eastAsia="Times New Roman" w:hAnsi="Arial"/>
                  <w:sz w:val="18"/>
                  <w:lang w:eastAsia="ko-KR"/>
                </w:rPr>
                <w:t>containing SSBs</w:t>
              </w:r>
              <w:r w:rsidRPr="001A7160">
                <w:rPr>
                  <w:rFonts w:ascii="Arial" w:eastAsia="Times New Roman" w:hAnsi="Arial"/>
                  <w:sz w:val="18"/>
                  <w:vertAlign w:val="superscript"/>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5CE4242" w14:textId="7D0B3B31" w:rsidR="001A7160" w:rsidRPr="001A7160" w:rsidRDefault="001A7160" w:rsidP="001A7160">
            <w:pPr>
              <w:keepNext/>
              <w:keepLines/>
              <w:overflowPunct w:val="0"/>
              <w:autoSpaceDE w:val="0"/>
              <w:autoSpaceDN w:val="0"/>
              <w:adjustRightInd w:val="0"/>
              <w:spacing w:after="0"/>
              <w:textAlignment w:val="baseline"/>
              <w:rPr>
                <w:ins w:id="192" w:author="Huawei" w:date="2022-08-09T12:12:00Z"/>
                <w:rFonts w:ascii="Arial" w:eastAsia="Times New Roman" w:hAnsi="Arial"/>
                <w:sz w:val="18"/>
                <w:lang w:eastAsia="ko-KR"/>
              </w:rPr>
            </w:pPr>
            <w:ins w:id="193" w:author="Huawei" w:date="2022-08-09T12:14:00Z">
              <w:r>
                <w:rPr>
                  <w:rFonts w:ascii="Arial" w:eastAsia="Times New Roman" w:hAnsi="Arial"/>
                  <w:sz w:val="18"/>
                  <w:lang w:eastAsia="ko-KR"/>
                </w:rPr>
                <w:t>2</w:t>
              </w:r>
            </w:ins>
            <w:ins w:id="194" w:author="Huawei" w:date="2022-08-09T12:12:00Z">
              <w:r w:rsidRPr="001A7160">
                <w:rPr>
                  <w:rFonts w:ascii="Arial" w:eastAsia="Times New Roman" w:hAnsi="Arial"/>
                  <w:sz w:val="18"/>
                  <w:lang w:eastAsia="ko-KR"/>
                </w:rPr>
                <w:t>-</w:t>
              </w:r>
            </w:ins>
            <w:ins w:id="195" w:author="Huawei" w:date="2022-08-09T12:14:00Z">
              <w:r>
                <w:rPr>
                  <w:rFonts w:ascii="Arial" w:eastAsia="Times New Roman" w:hAnsi="Arial"/>
                  <w:sz w:val="18"/>
                  <w:lang w:eastAsia="ko-KR"/>
                </w:rPr>
                <w:t>5</w:t>
              </w:r>
            </w:ins>
          </w:p>
        </w:tc>
        <w:tc>
          <w:tcPr>
            <w:tcW w:w="1785" w:type="dxa"/>
            <w:tcBorders>
              <w:top w:val="single" w:sz="4" w:space="0" w:color="auto"/>
              <w:left w:val="single" w:sz="4" w:space="0" w:color="auto"/>
              <w:bottom w:val="single" w:sz="4" w:space="0" w:color="auto"/>
              <w:right w:val="single" w:sz="4" w:space="0" w:color="auto"/>
            </w:tcBorders>
            <w:hideMark/>
          </w:tcPr>
          <w:p w14:paraId="54D0A143" w14:textId="175A5079" w:rsidR="001A7160" w:rsidRPr="001A7160" w:rsidRDefault="001A7160" w:rsidP="001A7160">
            <w:pPr>
              <w:keepNext/>
              <w:keepLines/>
              <w:overflowPunct w:val="0"/>
              <w:autoSpaceDE w:val="0"/>
              <w:autoSpaceDN w:val="0"/>
              <w:adjustRightInd w:val="0"/>
              <w:spacing w:after="0"/>
              <w:textAlignment w:val="baseline"/>
              <w:rPr>
                <w:ins w:id="196" w:author="Huawei" w:date="2022-08-09T12:12:00Z"/>
                <w:rFonts w:ascii="Arial" w:eastAsia="Times New Roman" w:hAnsi="Arial"/>
                <w:sz w:val="18"/>
                <w:lang w:eastAsia="ko-KR"/>
              </w:rPr>
            </w:pPr>
            <w:ins w:id="197" w:author="Huawei" w:date="2022-08-09T12:14:00Z">
              <w:r>
                <w:rPr>
                  <w:rFonts w:ascii="Arial" w:eastAsia="Times New Roman" w:hAnsi="Arial"/>
                  <w:sz w:val="18"/>
                  <w:lang w:eastAsia="ko-KR"/>
                </w:rPr>
                <w:t>6</w:t>
              </w:r>
            </w:ins>
            <w:ins w:id="198" w:author="Huawei" w:date="2022-08-09T12:12:00Z">
              <w:r w:rsidRPr="001A7160">
                <w:rPr>
                  <w:rFonts w:ascii="Arial" w:eastAsia="Times New Roman" w:hAnsi="Arial"/>
                  <w:sz w:val="18"/>
                  <w:lang w:eastAsia="ko-KR"/>
                </w:rPr>
                <w:t>-</w:t>
              </w:r>
            </w:ins>
            <w:ins w:id="199" w:author="Huawei" w:date="2022-08-09T12:14:00Z">
              <w:r>
                <w:rPr>
                  <w:rFonts w:ascii="Arial" w:eastAsia="Times New Roman" w:hAnsi="Arial"/>
                  <w:sz w:val="18"/>
                  <w:lang w:eastAsia="ko-KR"/>
                </w:rPr>
                <w:t>9</w:t>
              </w:r>
            </w:ins>
          </w:p>
        </w:tc>
      </w:tr>
      <w:tr w:rsidR="001A7160" w:rsidRPr="001A7160" w14:paraId="0A64F2CF" w14:textId="77777777" w:rsidTr="008E2FE7">
        <w:trPr>
          <w:jc w:val="center"/>
          <w:ins w:id="200"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168EABE2" w14:textId="77777777" w:rsidR="001A7160" w:rsidRPr="001A7160" w:rsidRDefault="001A7160" w:rsidP="001A7160">
            <w:pPr>
              <w:keepNext/>
              <w:keepLines/>
              <w:overflowPunct w:val="0"/>
              <w:autoSpaceDE w:val="0"/>
              <w:autoSpaceDN w:val="0"/>
              <w:adjustRightInd w:val="0"/>
              <w:spacing w:after="0"/>
              <w:textAlignment w:val="baseline"/>
              <w:rPr>
                <w:ins w:id="201" w:author="Huawei" w:date="2022-08-09T12:12:00Z"/>
                <w:rFonts w:ascii="Arial" w:eastAsia="Times New Roman" w:hAnsi="Arial"/>
                <w:sz w:val="18"/>
                <w:lang w:eastAsia="ko-KR"/>
              </w:rPr>
            </w:pPr>
            <w:ins w:id="202" w:author="Huawei" w:date="2022-08-09T12:12:00Z">
              <w:r w:rsidRPr="001A7160">
                <w:rPr>
                  <w:rFonts w:ascii="Arial" w:eastAsia="Times New Roman" w:hAnsi="Arial"/>
                  <w:sz w:val="18"/>
                  <w:lang w:eastAsia="ko-KR"/>
                </w:rPr>
                <w:t>Slot numbers containing SSB</w:t>
              </w:r>
              <w:r w:rsidRPr="001A7160">
                <w:rPr>
                  <w:rFonts w:ascii="Arial" w:eastAsia="Times New Roman" w:hAnsi="Arial"/>
                  <w:sz w:val="18"/>
                  <w:vertAlign w:val="superscript"/>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A64CDA5" w14:textId="3B0A4EF4" w:rsidR="001A7160" w:rsidRPr="001A7160" w:rsidRDefault="001A7160" w:rsidP="001A7160">
            <w:pPr>
              <w:keepNext/>
              <w:keepLines/>
              <w:overflowPunct w:val="0"/>
              <w:autoSpaceDE w:val="0"/>
              <w:autoSpaceDN w:val="0"/>
              <w:adjustRightInd w:val="0"/>
              <w:spacing w:after="0"/>
              <w:textAlignment w:val="baseline"/>
              <w:rPr>
                <w:ins w:id="203" w:author="Huawei" w:date="2022-08-09T12:12:00Z"/>
                <w:rFonts w:ascii="Arial" w:eastAsia="Times New Roman" w:hAnsi="Arial"/>
                <w:sz w:val="18"/>
                <w:lang w:eastAsia="ko-KR"/>
              </w:rPr>
            </w:pPr>
            <w:ins w:id="204" w:author="Huawei" w:date="2022-08-09T12:15:00Z">
              <w:r>
                <w:rPr>
                  <w:rFonts w:ascii="Arial" w:eastAsia="Times New Roman" w:hAnsi="Arial"/>
                  <w:sz w:val="18"/>
                  <w:lang w:eastAsia="ko-KR"/>
                </w:rPr>
                <w:t>1</w:t>
              </w:r>
            </w:ins>
          </w:p>
        </w:tc>
        <w:tc>
          <w:tcPr>
            <w:tcW w:w="1785" w:type="dxa"/>
            <w:tcBorders>
              <w:top w:val="single" w:sz="4" w:space="0" w:color="auto"/>
              <w:left w:val="single" w:sz="4" w:space="0" w:color="auto"/>
              <w:bottom w:val="single" w:sz="4" w:space="0" w:color="auto"/>
              <w:right w:val="single" w:sz="4" w:space="0" w:color="auto"/>
            </w:tcBorders>
            <w:hideMark/>
          </w:tcPr>
          <w:p w14:paraId="08323D43" w14:textId="7BFD2F06" w:rsidR="001A7160" w:rsidRPr="001A7160" w:rsidRDefault="001A7160" w:rsidP="001A7160">
            <w:pPr>
              <w:keepNext/>
              <w:keepLines/>
              <w:overflowPunct w:val="0"/>
              <w:autoSpaceDE w:val="0"/>
              <w:autoSpaceDN w:val="0"/>
              <w:adjustRightInd w:val="0"/>
              <w:spacing w:after="0"/>
              <w:textAlignment w:val="baseline"/>
              <w:rPr>
                <w:ins w:id="205" w:author="Huawei" w:date="2022-08-09T12:12:00Z"/>
                <w:rFonts w:ascii="Arial" w:eastAsia="Times New Roman" w:hAnsi="Arial"/>
                <w:sz w:val="18"/>
                <w:lang w:eastAsia="ko-KR"/>
              </w:rPr>
            </w:pPr>
            <w:ins w:id="206" w:author="Huawei" w:date="2022-08-09T12:15:00Z">
              <w:r>
                <w:rPr>
                  <w:rFonts w:ascii="Arial" w:eastAsia="Times New Roman" w:hAnsi="Arial"/>
                  <w:sz w:val="18"/>
                  <w:lang w:eastAsia="ko-KR"/>
                </w:rPr>
                <w:t>1</w:t>
              </w:r>
            </w:ins>
          </w:p>
        </w:tc>
      </w:tr>
      <w:tr w:rsidR="001A7160" w:rsidRPr="001A7160" w14:paraId="786E261F" w14:textId="77777777" w:rsidTr="008E2FE7">
        <w:trPr>
          <w:jc w:val="center"/>
          <w:ins w:id="207" w:author="Huawei" w:date="2022-08-09T12:12:00Z"/>
        </w:trPr>
        <w:tc>
          <w:tcPr>
            <w:tcW w:w="5047" w:type="dxa"/>
            <w:tcBorders>
              <w:top w:val="single" w:sz="4" w:space="0" w:color="auto"/>
              <w:left w:val="single" w:sz="4" w:space="0" w:color="auto"/>
              <w:bottom w:val="single" w:sz="4" w:space="0" w:color="auto"/>
              <w:right w:val="single" w:sz="4" w:space="0" w:color="auto"/>
            </w:tcBorders>
          </w:tcPr>
          <w:p w14:paraId="5DC39CE7" w14:textId="77777777" w:rsidR="001A7160" w:rsidRPr="001A7160" w:rsidRDefault="001A7160" w:rsidP="001A7160">
            <w:pPr>
              <w:keepNext/>
              <w:keepLines/>
              <w:overflowPunct w:val="0"/>
              <w:autoSpaceDE w:val="0"/>
              <w:autoSpaceDN w:val="0"/>
              <w:adjustRightInd w:val="0"/>
              <w:spacing w:after="0"/>
              <w:textAlignment w:val="baseline"/>
              <w:rPr>
                <w:ins w:id="208" w:author="Huawei" w:date="2022-08-09T12:12:00Z"/>
                <w:rFonts w:ascii="Arial" w:eastAsia="Times New Roman" w:hAnsi="Arial"/>
                <w:sz w:val="18"/>
                <w:lang w:eastAsia="ko-KR"/>
              </w:rPr>
            </w:pPr>
            <w:ins w:id="209" w:author="Huawei" w:date="2022-08-09T12:12:00Z">
              <w:r w:rsidRPr="001A7160">
                <w:rPr>
                  <w:rFonts w:ascii="Arial" w:eastAsia="Times New Roman" w:hAnsi="Arial"/>
                  <w:sz w:val="18"/>
                  <w:lang w:eastAsia="ko-KR"/>
                </w:rPr>
                <w:t xml:space="preserve">SFN containing </w:t>
              </w:r>
              <w:r w:rsidRPr="001A7160">
                <w:rPr>
                  <w:rFonts w:ascii="Arial" w:eastAsia="Times New Roman" w:hAnsi="Arial" w:hint="eastAsia"/>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3467427B" w14:textId="77777777" w:rsidR="001A7160" w:rsidRPr="001A7160" w:rsidRDefault="001A7160" w:rsidP="001A7160">
            <w:pPr>
              <w:keepNext/>
              <w:keepLines/>
              <w:overflowPunct w:val="0"/>
              <w:autoSpaceDE w:val="0"/>
              <w:autoSpaceDN w:val="0"/>
              <w:adjustRightInd w:val="0"/>
              <w:spacing w:after="0"/>
              <w:textAlignment w:val="baseline"/>
              <w:rPr>
                <w:ins w:id="210" w:author="Huawei" w:date="2022-08-09T12:12:00Z"/>
                <w:rFonts w:ascii="Arial" w:eastAsia="Times New Roman" w:hAnsi="Arial"/>
                <w:sz w:val="18"/>
                <w:lang w:eastAsia="ko-KR"/>
              </w:rPr>
            </w:pPr>
            <w:ins w:id="211" w:author="Huawei" w:date="2022-08-09T12:12:00Z">
              <w:r w:rsidRPr="001A7160">
                <w:rPr>
                  <w:rFonts w:ascii="Arial" w:eastAsia="Times New Roman" w:hAnsi="Arial" w:hint="eastAsia"/>
                  <w:sz w:val="18"/>
                  <w:lang w:eastAsia="zh-TW"/>
                </w:rPr>
                <w:t>SFN mod (max(T</w:t>
              </w:r>
              <w:r w:rsidRPr="001A7160">
                <w:rPr>
                  <w:rFonts w:ascii="Arial" w:eastAsia="Times New Roman" w:hAnsi="Arial" w:hint="eastAsia"/>
                  <w:sz w:val="18"/>
                  <w:vertAlign w:val="subscript"/>
                  <w:lang w:eastAsia="zh-TW"/>
                </w:rPr>
                <w:t>SSB</w:t>
              </w:r>
              <w:r w:rsidRPr="001A7160">
                <w:rPr>
                  <w:rFonts w:ascii="Arial" w:eastAsia="Times New Roman" w:hAnsi="Arial"/>
                  <w:sz w:val="18"/>
                  <w:lang w:eastAsia="zh-TW"/>
                </w:rPr>
                <w:t>,10ms)/10ms</w:t>
              </w:r>
              <w:r w:rsidRPr="001A7160">
                <w:rPr>
                  <w:rFonts w:ascii="Arial" w:eastAsia="Times New Roman" w:hAnsi="Arial" w:hint="eastAsia"/>
                  <w:sz w:val="18"/>
                  <w:lang w:eastAsia="zh-TW"/>
                </w:rPr>
                <w:t>)</w:t>
              </w:r>
              <w:r w:rsidRPr="001A7160">
                <w:rPr>
                  <w:rFonts w:ascii="Arial" w:eastAsia="Times New Roman" w:hAnsi="Arial"/>
                  <w:sz w:val="18"/>
                  <w:lang w:eastAsia="zh-TW"/>
                </w:rPr>
                <w:t xml:space="preserve"> = 0</w:t>
              </w:r>
            </w:ins>
          </w:p>
        </w:tc>
      </w:tr>
      <w:tr w:rsidR="001A7160" w:rsidRPr="001A7160" w14:paraId="0EC75B3E" w14:textId="77777777" w:rsidTr="008E2FE7">
        <w:trPr>
          <w:jc w:val="center"/>
          <w:ins w:id="212"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34B9715E" w14:textId="77777777" w:rsidR="001A7160" w:rsidRPr="001A7160" w:rsidRDefault="001A7160" w:rsidP="001A7160">
            <w:pPr>
              <w:keepNext/>
              <w:keepLines/>
              <w:overflowPunct w:val="0"/>
              <w:autoSpaceDE w:val="0"/>
              <w:autoSpaceDN w:val="0"/>
              <w:adjustRightInd w:val="0"/>
              <w:spacing w:after="0"/>
              <w:textAlignment w:val="baseline"/>
              <w:rPr>
                <w:ins w:id="213" w:author="Huawei" w:date="2022-08-09T12:12:00Z"/>
                <w:rFonts w:ascii="Arial" w:eastAsia="Times New Roman" w:hAnsi="Arial"/>
                <w:sz w:val="18"/>
                <w:lang w:eastAsia="ko-KR"/>
              </w:rPr>
            </w:pPr>
            <w:ins w:id="214" w:author="Huawei" w:date="2022-08-09T12:12:00Z">
              <w:r w:rsidRPr="001A7160">
                <w:rPr>
                  <w:rFonts w:ascii="Arial" w:eastAsia="Times New Roman" w:hAnsi="Arial"/>
                  <w:sz w:val="18"/>
                  <w:lang w:eastAsia="ko-KR"/>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93EF199" w14:textId="77777777" w:rsidR="001A7160" w:rsidRPr="001A7160" w:rsidRDefault="001A7160" w:rsidP="001A7160">
            <w:pPr>
              <w:keepNext/>
              <w:keepLines/>
              <w:overflowPunct w:val="0"/>
              <w:autoSpaceDE w:val="0"/>
              <w:autoSpaceDN w:val="0"/>
              <w:adjustRightInd w:val="0"/>
              <w:spacing w:after="0"/>
              <w:textAlignment w:val="baseline"/>
              <w:rPr>
                <w:ins w:id="215" w:author="Huawei" w:date="2022-08-09T12:12:00Z"/>
                <w:rFonts w:ascii="Arial" w:eastAsia="Times New Roman" w:hAnsi="Arial"/>
                <w:sz w:val="18"/>
                <w:lang w:eastAsia="ko-KR"/>
              </w:rPr>
            </w:pPr>
            <w:ins w:id="216" w:author="Huawei" w:date="2022-08-09T12:12:00Z">
              <w:r w:rsidRPr="001A7160">
                <w:rPr>
                  <w:rFonts w:ascii="Arial" w:eastAsia="Times New Roman" w:hAnsi="Arial"/>
                  <w:sz w:val="18"/>
                  <w:lang w:eastAsia="ko-KR"/>
                </w:rPr>
                <w:t>(RB</w:t>
              </w:r>
              <w:r w:rsidRPr="001A7160">
                <w:rPr>
                  <w:rFonts w:ascii="Arial" w:eastAsia="Times New Roman" w:hAnsi="Arial"/>
                  <w:sz w:val="18"/>
                  <w:vertAlign w:val="subscript"/>
                  <w:lang w:eastAsia="ko-KR"/>
                </w:rPr>
                <w:t>J</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J+19</w:t>
              </w:r>
              <w:r w:rsidRPr="001A7160">
                <w:rPr>
                  <w:rFonts w:ascii="Arial" w:eastAsia="Times New Roman" w:hAnsi="Arial"/>
                  <w:sz w:val="18"/>
                  <w:lang w:eastAsia="ko-KR"/>
                </w:rPr>
                <w:t>)</w:t>
              </w:r>
              <w:r w:rsidRPr="001A7160">
                <w:rPr>
                  <w:rFonts w:ascii="Arial" w:eastAsia="Times New Roman" w:hAnsi="Arial"/>
                  <w:sz w:val="18"/>
                  <w:vertAlign w:val="superscript"/>
                  <w:lang w:eastAsia="ko-KR"/>
                </w:rPr>
                <w:t>Note 1</w:t>
              </w:r>
            </w:ins>
          </w:p>
        </w:tc>
      </w:tr>
      <w:tr w:rsidR="001A7160" w:rsidRPr="001A7160" w14:paraId="2B2AC42A" w14:textId="77777777" w:rsidTr="008E2FE7">
        <w:trPr>
          <w:jc w:val="center"/>
          <w:ins w:id="217" w:author="Huawei" w:date="2022-08-09T12:12:00Z"/>
        </w:trPr>
        <w:tc>
          <w:tcPr>
            <w:tcW w:w="7824" w:type="dxa"/>
            <w:gridSpan w:val="3"/>
            <w:tcBorders>
              <w:top w:val="single" w:sz="4" w:space="0" w:color="auto"/>
              <w:left w:val="single" w:sz="4" w:space="0" w:color="auto"/>
              <w:bottom w:val="single" w:sz="4" w:space="0" w:color="auto"/>
              <w:right w:val="single" w:sz="4" w:space="0" w:color="auto"/>
            </w:tcBorders>
            <w:hideMark/>
          </w:tcPr>
          <w:p w14:paraId="11041924" w14:textId="77777777" w:rsidR="001A7160" w:rsidRPr="001A7160" w:rsidRDefault="001A7160" w:rsidP="001A7160">
            <w:pPr>
              <w:keepNext/>
              <w:keepLines/>
              <w:overflowPunct w:val="0"/>
              <w:autoSpaceDE w:val="0"/>
              <w:autoSpaceDN w:val="0"/>
              <w:adjustRightInd w:val="0"/>
              <w:spacing w:after="0"/>
              <w:ind w:left="851" w:hanging="851"/>
              <w:textAlignment w:val="baseline"/>
              <w:rPr>
                <w:ins w:id="218" w:author="Huawei" w:date="2022-08-09T12:12:00Z"/>
                <w:rFonts w:ascii="Arial" w:eastAsia="Times New Roman" w:hAnsi="Arial"/>
                <w:sz w:val="18"/>
                <w:lang w:eastAsia="ko-KR"/>
              </w:rPr>
            </w:pPr>
            <w:ins w:id="219" w:author="Huawei" w:date="2022-08-09T12:12:00Z">
              <w:r w:rsidRPr="001A7160">
                <w:rPr>
                  <w:rFonts w:ascii="Arial" w:eastAsia="Times New Roman" w:hAnsi="Arial"/>
                  <w:sz w:val="18"/>
                  <w:lang w:eastAsia="ko-KR"/>
                </w:rPr>
                <w:t>Note 1:</w:t>
              </w:r>
              <w:r w:rsidRPr="001A7160">
                <w:rPr>
                  <w:rFonts w:ascii="Arial" w:eastAsia="Times New Roman" w:hAnsi="Arial"/>
                  <w:sz w:val="24"/>
                  <w:lang w:eastAsia="ko-KR"/>
                </w:rPr>
                <w:tab/>
              </w:r>
              <w:r w:rsidRPr="001A7160">
                <w:rPr>
                  <w:rFonts w:ascii="Arial" w:eastAsia="Times New Roman" w:hAnsi="Arial"/>
                  <w:sz w:val="18"/>
                  <w:lang w:eastAsia="ko-KR"/>
                </w:rPr>
                <w:t xml:space="preserve">RBs containing SSB can be configured in any frequency location within the cell bandwidth according to the allowed synchronization raster defined in TS 38.104 [13]. </w:t>
              </w:r>
            </w:ins>
          </w:p>
          <w:p w14:paraId="654535B8" w14:textId="77777777" w:rsidR="001A7160" w:rsidRPr="001A7160" w:rsidRDefault="001A7160" w:rsidP="001A7160">
            <w:pPr>
              <w:keepNext/>
              <w:keepLines/>
              <w:overflowPunct w:val="0"/>
              <w:autoSpaceDE w:val="0"/>
              <w:autoSpaceDN w:val="0"/>
              <w:adjustRightInd w:val="0"/>
              <w:spacing w:after="0"/>
              <w:ind w:left="851" w:hanging="851"/>
              <w:textAlignment w:val="baseline"/>
              <w:rPr>
                <w:ins w:id="220" w:author="Huawei" w:date="2022-08-09T12:12:00Z"/>
                <w:rFonts w:ascii="Arial" w:eastAsia="Times New Roman" w:hAnsi="Arial"/>
                <w:sz w:val="18"/>
                <w:lang w:eastAsia="ko-KR"/>
              </w:rPr>
            </w:pPr>
            <w:ins w:id="221" w:author="Huawei" w:date="2022-08-09T12:12:00Z">
              <w:r w:rsidRPr="001A7160">
                <w:rPr>
                  <w:rFonts w:ascii="Arial" w:eastAsia="Times New Roman" w:hAnsi="Arial"/>
                  <w:sz w:val="18"/>
                  <w:lang w:eastAsia="ko-KR"/>
                </w:rPr>
                <w:t>Note 2:</w:t>
              </w:r>
              <w:r w:rsidRPr="001A716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22B43D73" w14:textId="77777777" w:rsidR="001A7160" w:rsidRPr="001A7160" w:rsidRDefault="001A7160" w:rsidP="001A7160">
      <w:pPr>
        <w:overflowPunct w:val="0"/>
        <w:autoSpaceDE w:val="0"/>
        <w:autoSpaceDN w:val="0"/>
        <w:adjustRightInd w:val="0"/>
        <w:textAlignment w:val="baseline"/>
        <w:rPr>
          <w:ins w:id="222" w:author="Huawei" w:date="2022-08-09T12:12:00Z"/>
          <w:rFonts w:eastAsia="MS Mincho"/>
          <w:lang w:eastAsia="ko-KR"/>
        </w:rPr>
      </w:pPr>
    </w:p>
    <w:p w14:paraId="77A63579" w14:textId="773BA3AB" w:rsidR="001A7160" w:rsidRPr="001A7160" w:rsidRDefault="001A7160" w:rsidP="001A7160">
      <w:pPr>
        <w:keepNext/>
        <w:keepLines/>
        <w:overflowPunct w:val="0"/>
        <w:autoSpaceDE w:val="0"/>
        <w:autoSpaceDN w:val="0"/>
        <w:adjustRightInd w:val="0"/>
        <w:spacing w:before="120"/>
        <w:ind w:left="1418" w:hanging="1418"/>
        <w:textAlignment w:val="baseline"/>
        <w:outlineLvl w:val="3"/>
        <w:rPr>
          <w:ins w:id="223" w:author="Huawei" w:date="2022-08-09T12:12:00Z"/>
          <w:rFonts w:eastAsia="Times New Roman"/>
          <w:sz w:val="24"/>
          <w:lang w:eastAsia="ko-KR"/>
        </w:rPr>
      </w:pPr>
      <w:ins w:id="224" w:author="Huawei" w:date="2022-08-09T12:12:00Z">
        <w:r>
          <w:rPr>
            <w:rFonts w:ascii="Arial" w:eastAsia="Times New Roman" w:hAnsi="Arial"/>
            <w:sz w:val="24"/>
            <w:lang w:eastAsia="ko-KR"/>
          </w:rPr>
          <w:t>A.3.10.2.10</w:t>
        </w:r>
        <w:r w:rsidRPr="001A7160">
          <w:rPr>
            <w:rFonts w:ascii="Arial" w:eastAsia="Times New Roman" w:hAnsi="Arial"/>
            <w:sz w:val="24"/>
            <w:lang w:eastAsia="ko-KR"/>
          </w:rPr>
          <w:tab/>
          <w:t xml:space="preserve">SSB pattern </w:t>
        </w:r>
      </w:ins>
      <w:ins w:id="225" w:author="Huawei" w:date="2022-08-09T12:13:00Z">
        <w:r>
          <w:rPr>
            <w:rFonts w:ascii="Arial" w:eastAsia="Times New Roman" w:hAnsi="Arial"/>
            <w:sz w:val="24"/>
            <w:lang w:eastAsia="ko-KR"/>
          </w:rPr>
          <w:t>10</w:t>
        </w:r>
      </w:ins>
      <w:ins w:id="226" w:author="Huawei" w:date="2022-08-09T12:12:00Z">
        <w:r w:rsidRPr="001A7160">
          <w:rPr>
            <w:rFonts w:ascii="Arial" w:eastAsia="Times New Roman" w:hAnsi="Arial"/>
            <w:sz w:val="24"/>
            <w:lang w:eastAsia="ko-KR"/>
          </w:rPr>
          <w:t xml:space="preserve"> in FR2: SSB allocation for SSB SCS=240 kHz in 100 MHz</w:t>
        </w:r>
      </w:ins>
    </w:p>
    <w:p w14:paraId="3E5E54D9" w14:textId="44E7D5AD" w:rsidR="001A7160" w:rsidRPr="001A7160" w:rsidRDefault="001A7160" w:rsidP="001A7160">
      <w:pPr>
        <w:keepNext/>
        <w:keepLines/>
        <w:overflowPunct w:val="0"/>
        <w:autoSpaceDE w:val="0"/>
        <w:autoSpaceDN w:val="0"/>
        <w:adjustRightInd w:val="0"/>
        <w:spacing w:before="60"/>
        <w:jc w:val="center"/>
        <w:textAlignment w:val="baseline"/>
        <w:rPr>
          <w:ins w:id="227" w:author="Huawei" w:date="2022-08-09T12:12:00Z"/>
          <w:rFonts w:ascii="Arial" w:eastAsia="Times New Roman" w:hAnsi="Arial"/>
          <w:b/>
          <w:noProof/>
          <w:lang w:eastAsia="ko-KR"/>
        </w:rPr>
      </w:pPr>
      <w:ins w:id="228" w:author="Huawei" w:date="2022-08-09T12:12:00Z">
        <w:r w:rsidRPr="001A7160">
          <w:rPr>
            <w:rFonts w:ascii="Arial" w:eastAsia="Times New Roman" w:hAnsi="Arial"/>
            <w:b/>
            <w:lang w:eastAsia="ko-KR"/>
          </w:rPr>
          <w:t xml:space="preserve">Table </w:t>
        </w:r>
        <w:r>
          <w:rPr>
            <w:rFonts w:ascii="Arial" w:eastAsia="Times New Roman" w:hAnsi="Arial"/>
            <w:b/>
            <w:lang w:eastAsia="ko-KR"/>
          </w:rPr>
          <w:t>A.3.10.2.10</w:t>
        </w:r>
        <w:r w:rsidRPr="001A7160">
          <w:rPr>
            <w:rFonts w:ascii="Arial" w:eastAsia="Times New Roman" w:hAnsi="Arial"/>
            <w:b/>
            <w:lang w:eastAsia="ko-KR"/>
          </w:rPr>
          <w:t>-1: SSB.</w:t>
        </w:r>
      </w:ins>
      <w:ins w:id="229" w:author="Huawei" w:date="2022-08-09T12:13:00Z">
        <w:r>
          <w:rPr>
            <w:rFonts w:ascii="Arial" w:eastAsia="Times New Roman" w:hAnsi="Arial"/>
            <w:b/>
            <w:lang w:eastAsia="ko-KR"/>
          </w:rPr>
          <w:t>10</w:t>
        </w:r>
      </w:ins>
      <w:ins w:id="230" w:author="Huawei" w:date="2022-08-09T12:12:00Z">
        <w:r w:rsidRPr="001A7160">
          <w:rPr>
            <w:rFonts w:ascii="Arial" w:eastAsia="Times New Roman" w:hAnsi="Arial"/>
            <w:b/>
            <w:lang w:eastAsia="ko-KR"/>
          </w:rPr>
          <w:t xml:space="preserve"> FR2: SSB </w:t>
        </w:r>
        <w:r w:rsidRPr="001A7160">
          <w:rPr>
            <w:rFonts w:ascii="Arial" w:eastAsia="Times New Roman" w:hAnsi="Arial"/>
            <w:b/>
            <w:noProof/>
            <w:lang w:eastAsia="ko-KR"/>
          </w:rPr>
          <w:t xml:space="preserve">Pattern </w:t>
        </w:r>
      </w:ins>
      <w:ins w:id="231" w:author="Huawei" w:date="2022-08-09T12:13:00Z">
        <w:r>
          <w:rPr>
            <w:rFonts w:ascii="Arial" w:eastAsia="Times New Roman" w:hAnsi="Arial"/>
            <w:b/>
            <w:noProof/>
            <w:lang w:eastAsia="ko-KR"/>
          </w:rPr>
          <w:t>10</w:t>
        </w:r>
      </w:ins>
      <w:ins w:id="232" w:author="Huawei" w:date="2022-08-09T12:12:00Z">
        <w:r w:rsidRPr="001A7160">
          <w:rPr>
            <w:rFonts w:ascii="Arial" w:eastAsia="Times New Roman" w:hAnsi="Arial"/>
            <w:b/>
            <w:noProof/>
            <w:lang w:eastAsia="ko-KR"/>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A7160" w:rsidRPr="001A7160" w14:paraId="7C585CAB" w14:textId="77777777" w:rsidTr="008E2FE7">
        <w:trPr>
          <w:jc w:val="center"/>
          <w:ins w:id="233"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43E9E645" w14:textId="77777777" w:rsidR="001A7160" w:rsidRPr="001A7160" w:rsidRDefault="001A7160" w:rsidP="001A7160">
            <w:pPr>
              <w:keepNext/>
              <w:keepLines/>
              <w:overflowPunct w:val="0"/>
              <w:autoSpaceDE w:val="0"/>
              <w:autoSpaceDN w:val="0"/>
              <w:adjustRightInd w:val="0"/>
              <w:spacing w:after="0"/>
              <w:jc w:val="center"/>
              <w:textAlignment w:val="baseline"/>
              <w:rPr>
                <w:ins w:id="234" w:author="Huawei" w:date="2022-08-09T12:12:00Z"/>
                <w:rFonts w:ascii="Arial" w:eastAsia="Times New Roman" w:hAnsi="Arial"/>
                <w:b/>
                <w:sz w:val="18"/>
                <w:lang w:eastAsia="ko-KR"/>
              </w:rPr>
            </w:pPr>
            <w:ins w:id="235" w:author="Huawei" w:date="2022-08-09T12:12:00Z">
              <w:r w:rsidRPr="001A7160">
                <w:rPr>
                  <w:rFonts w:ascii="Arial" w:eastAsia="Times New Roman" w:hAnsi="Arial"/>
                  <w:b/>
                  <w:sz w:val="18"/>
                  <w:lang w:eastAsia="ko-KR"/>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F33ABF2" w14:textId="77777777" w:rsidR="001A7160" w:rsidRPr="001A7160" w:rsidRDefault="001A7160" w:rsidP="001A7160">
            <w:pPr>
              <w:keepNext/>
              <w:keepLines/>
              <w:overflowPunct w:val="0"/>
              <w:autoSpaceDE w:val="0"/>
              <w:autoSpaceDN w:val="0"/>
              <w:adjustRightInd w:val="0"/>
              <w:spacing w:after="0"/>
              <w:jc w:val="center"/>
              <w:textAlignment w:val="baseline"/>
              <w:rPr>
                <w:ins w:id="236" w:author="Huawei" w:date="2022-08-09T12:12:00Z"/>
                <w:rFonts w:ascii="Arial" w:eastAsia="Times New Roman" w:hAnsi="Arial"/>
                <w:b/>
                <w:sz w:val="18"/>
                <w:lang w:eastAsia="ko-KR"/>
              </w:rPr>
            </w:pPr>
            <w:ins w:id="237" w:author="Huawei" w:date="2022-08-09T12:12:00Z">
              <w:r w:rsidRPr="001A7160">
                <w:rPr>
                  <w:rFonts w:ascii="Arial" w:eastAsia="Times New Roman" w:hAnsi="Arial"/>
                  <w:b/>
                  <w:sz w:val="18"/>
                  <w:lang w:eastAsia="ko-KR"/>
                </w:rPr>
                <w:t>Values</w:t>
              </w:r>
            </w:ins>
          </w:p>
        </w:tc>
      </w:tr>
      <w:tr w:rsidR="001A7160" w:rsidRPr="001A7160" w14:paraId="3DB6F383" w14:textId="77777777" w:rsidTr="008E2FE7">
        <w:trPr>
          <w:jc w:val="center"/>
          <w:ins w:id="238"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64E812C4" w14:textId="77777777" w:rsidR="001A7160" w:rsidRPr="001A7160" w:rsidRDefault="001A7160" w:rsidP="001A7160">
            <w:pPr>
              <w:keepNext/>
              <w:keepLines/>
              <w:overflowPunct w:val="0"/>
              <w:autoSpaceDE w:val="0"/>
              <w:autoSpaceDN w:val="0"/>
              <w:adjustRightInd w:val="0"/>
              <w:spacing w:after="0"/>
              <w:textAlignment w:val="baseline"/>
              <w:rPr>
                <w:ins w:id="239" w:author="Huawei" w:date="2022-08-09T12:12:00Z"/>
                <w:rFonts w:ascii="Arial" w:eastAsia="Times New Roman" w:hAnsi="Arial"/>
                <w:sz w:val="18"/>
                <w:lang w:eastAsia="ko-KR"/>
              </w:rPr>
            </w:pPr>
            <w:ins w:id="240" w:author="Huawei" w:date="2022-08-09T12:12:00Z">
              <w:r w:rsidRPr="001A7160" w:rsidDel="00390D77">
                <w:rPr>
                  <w:rFonts w:ascii="Arial" w:eastAsia="Times New Roman" w:hAnsi="Arial"/>
                  <w:sz w:val="18"/>
                  <w:lang w:eastAsia="ko-KR"/>
                </w:rPr>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624D2C7" w14:textId="77777777" w:rsidR="001A7160" w:rsidRPr="001A7160" w:rsidRDefault="001A7160" w:rsidP="001A7160">
            <w:pPr>
              <w:keepNext/>
              <w:keepLines/>
              <w:overflowPunct w:val="0"/>
              <w:autoSpaceDE w:val="0"/>
              <w:autoSpaceDN w:val="0"/>
              <w:adjustRightInd w:val="0"/>
              <w:spacing w:after="0"/>
              <w:textAlignment w:val="baseline"/>
              <w:rPr>
                <w:ins w:id="241" w:author="Huawei" w:date="2022-08-09T12:12:00Z"/>
                <w:rFonts w:ascii="Arial" w:eastAsia="Times New Roman" w:hAnsi="Arial"/>
                <w:sz w:val="18"/>
                <w:lang w:eastAsia="ko-KR"/>
              </w:rPr>
            </w:pPr>
            <w:ins w:id="242" w:author="Huawei" w:date="2022-08-09T12:12:00Z">
              <w:r w:rsidRPr="001A7160">
                <w:rPr>
                  <w:rFonts w:ascii="Arial" w:eastAsia="Times New Roman" w:hAnsi="Arial"/>
                  <w:sz w:val="18"/>
                  <w:lang w:eastAsia="ko-KR"/>
                </w:rPr>
                <w:t>100 MHz</w:t>
              </w:r>
            </w:ins>
          </w:p>
        </w:tc>
      </w:tr>
      <w:tr w:rsidR="001A7160" w:rsidRPr="001A7160" w14:paraId="7DA1A32A" w14:textId="77777777" w:rsidTr="008E2FE7">
        <w:trPr>
          <w:jc w:val="center"/>
          <w:ins w:id="243"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2EA8AC8D" w14:textId="77777777" w:rsidR="001A7160" w:rsidRPr="001A7160" w:rsidRDefault="001A7160" w:rsidP="001A7160">
            <w:pPr>
              <w:keepNext/>
              <w:keepLines/>
              <w:overflowPunct w:val="0"/>
              <w:autoSpaceDE w:val="0"/>
              <w:autoSpaceDN w:val="0"/>
              <w:adjustRightInd w:val="0"/>
              <w:spacing w:after="0"/>
              <w:textAlignment w:val="baseline"/>
              <w:rPr>
                <w:ins w:id="244" w:author="Huawei" w:date="2022-08-09T12:12:00Z"/>
                <w:rFonts w:ascii="Arial" w:eastAsia="Times New Roman" w:hAnsi="Arial"/>
                <w:sz w:val="18"/>
                <w:lang w:eastAsia="ko-KR"/>
              </w:rPr>
            </w:pPr>
            <w:ins w:id="245" w:author="Huawei" w:date="2022-08-09T12:12:00Z">
              <w:r w:rsidRPr="001A7160" w:rsidDel="00390D77">
                <w:rPr>
                  <w:rFonts w:ascii="Arial" w:eastAsia="Times New Roman" w:hAnsi="Arial"/>
                  <w:sz w:val="18"/>
                  <w:lang w:eastAsia="ko-KR"/>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7F06D66" w14:textId="77777777" w:rsidR="001A7160" w:rsidRPr="001A7160" w:rsidRDefault="001A7160" w:rsidP="001A7160">
            <w:pPr>
              <w:keepNext/>
              <w:keepLines/>
              <w:overflowPunct w:val="0"/>
              <w:autoSpaceDE w:val="0"/>
              <w:autoSpaceDN w:val="0"/>
              <w:adjustRightInd w:val="0"/>
              <w:spacing w:after="0"/>
              <w:textAlignment w:val="baseline"/>
              <w:rPr>
                <w:ins w:id="246" w:author="Huawei" w:date="2022-08-09T12:12:00Z"/>
                <w:rFonts w:ascii="Arial" w:eastAsia="Times New Roman" w:hAnsi="Arial"/>
                <w:sz w:val="18"/>
                <w:lang w:eastAsia="ko-KR"/>
              </w:rPr>
            </w:pPr>
            <w:ins w:id="247" w:author="Huawei" w:date="2022-08-09T12:12:00Z">
              <w:r w:rsidRPr="001A7160">
                <w:rPr>
                  <w:rFonts w:ascii="Arial" w:eastAsia="Times New Roman" w:hAnsi="Arial"/>
                  <w:sz w:val="18"/>
                  <w:lang w:eastAsia="ko-KR"/>
                </w:rPr>
                <w:t>240 kHz</w:t>
              </w:r>
            </w:ins>
          </w:p>
        </w:tc>
      </w:tr>
      <w:tr w:rsidR="001A7160" w:rsidRPr="001A7160" w14:paraId="7E806C28" w14:textId="77777777" w:rsidTr="008E2FE7">
        <w:trPr>
          <w:jc w:val="center"/>
          <w:ins w:id="248"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3CFD7C8B" w14:textId="77777777" w:rsidR="001A7160" w:rsidRPr="001A7160" w:rsidRDefault="001A7160" w:rsidP="001A7160">
            <w:pPr>
              <w:keepNext/>
              <w:keepLines/>
              <w:overflowPunct w:val="0"/>
              <w:autoSpaceDE w:val="0"/>
              <w:autoSpaceDN w:val="0"/>
              <w:adjustRightInd w:val="0"/>
              <w:spacing w:after="0"/>
              <w:textAlignment w:val="baseline"/>
              <w:rPr>
                <w:ins w:id="249" w:author="Huawei" w:date="2022-08-09T12:12:00Z"/>
                <w:rFonts w:ascii="Arial" w:eastAsia="Times New Roman" w:hAnsi="Arial"/>
                <w:sz w:val="18"/>
                <w:lang w:eastAsia="ko-KR"/>
              </w:rPr>
            </w:pPr>
            <w:ins w:id="250" w:author="Huawei" w:date="2022-08-09T12:12:00Z">
              <w:r w:rsidRPr="001A7160" w:rsidDel="00390D77">
                <w:rPr>
                  <w:rFonts w:ascii="Arial" w:eastAsia="Times New Roman" w:hAnsi="Arial"/>
                  <w:sz w:val="18"/>
                  <w:lang w:eastAsia="ko-KR"/>
                </w:rPr>
                <w:t>SSB periodicity</w:t>
              </w:r>
              <w:r w:rsidRPr="001A7160">
                <w:rPr>
                  <w:rFonts w:ascii="Arial" w:eastAsia="Times New Roman" w:hAnsi="Arial" w:hint="eastAsia"/>
                  <w:sz w:val="18"/>
                  <w:lang w:eastAsia="zh-TW"/>
                </w:rPr>
                <w:t xml:space="preserve"> (T</w:t>
              </w:r>
              <w:r w:rsidRPr="001A7160">
                <w:rPr>
                  <w:rFonts w:ascii="Arial" w:eastAsia="Times New Roman" w:hAnsi="Arial" w:hint="eastAsia"/>
                  <w:sz w:val="18"/>
                  <w:vertAlign w:val="subscript"/>
                  <w:lang w:eastAsia="zh-TW"/>
                </w:rPr>
                <w:t>SSB</w:t>
              </w:r>
              <w:r w:rsidRPr="001A7160">
                <w:rPr>
                  <w:rFonts w:ascii="Arial" w:eastAsia="Times New Roman"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39FA4C1" w14:textId="77777777" w:rsidR="001A7160" w:rsidRPr="001A7160" w:rsidRDefault="001A7160" w:rsidP="001A7160">
            <w:pPr>
              <w:keepNext/>
              <w:keepLines/>
              <w:overflowPunct w:val="0"/>
              <w:autoSpaceDE w:val="0"/>
              <w:autoSpaceDN w:val="0"/>
              <w:adjustRightInd w:val="0"/>
              <w:spacing w:after="0"/>
              <w:textAlignment w:val="baseline"/>
              <w:rPr>
                <w:ins w:id="251" w:author="Huawei" w:date="2022-08-09T12:12:00Z"/>
                <w:rFonts w:ascii="Arial" w:eastAsia="Times New Roman" w:hAnsi="Arial"/>
                <w:sz w:val="18"/>
                <w:lang w:eastAsia="ko-KR"/>
              </w:rPr>
            </w:pPr>
            <w:ins w:id="252" w:author="Huawei" w:date="2022-08-09T12:12:00Z">
              <w:r w:rsidRPr="001A7160">
                <w:rPr>
                  <w:rFonts w:ascii="Arial" w:eastAsia="Times New Roman" w:hAnsi="Arial"/>
                  <w:sz w:val="18"/>
                  <w:lang w:eastAsia="ko-KR"/>
                </w:rPr>
                <w:t>20 ms</w:t>
              </w:r>
            </w:ins>
          </w:p>
        </w:tc>
      </w:tr>
      <w:tr w:rsidR="001A7160" w:rsidRPr="001A7160" w14:paraId="4A849E82" w14:textId="77777777" w:rsidTr="008E2FE7">
        <w:trPr>
          <w:jc w:val="center"/>
          <w:ins w:id="253"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1FC237E3" w14:textId="77777777" w:rsidR="001A7160" w:rsidRPr="001A7160" w:rsidRDefault="001A7160" w:rsidP="001A7160">
            <w:pPr>
              <w:keepNext/>
              <w:keepLines/>
              <w:overflowPunct w:val="0"/>
              <w:autoSpaceDE w:val="0"/>
              <w:autoSpaceDN w:val="0"/>
              <w:adjustRightInd w:val="0"/>
              <w:spacing w:after="0"/>
              <w:textAlignment w:val="baseline"/>
              <w:rPr>
                <w:ins w:id="254" w:author="Huawei" w:date="2022-08-09T12:12:00Z"/>
                <w:rFonts w:ascii="Arial" w:eastAsia="Times New Roman" w:hAnsi="Arial"/>
                <w:sz w:val="18"/>
                <w:lang w:eastAsia="ko-KR"/>
              </w:rPr>
            </w:pPr>
            <w:ins w:id="255" w:author="Huawei" w:date="2022-08-09T12:12:00Z">
              <w:r w:rsidRPr="001A7160" w:rsidDel="00390D77">
                <w:rPr>
                  <w:rFonts w:ascii="Arial" w:eastAsia="Times New Roman" w:hAnsi="Arial"/>
                  <w:sz w:val="18"/>
                  <w:lang w:eastAsia="ko-KR"/>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8E6D4F4" w14:textId="77777777" w:rsidR="001A7160" w:rsidRPr="001A7160" w:rsidRDefault="001A7160" w:rsidP="001A7160">
            <w:pPr>
              <w:keepNext/>
              <w:keepLines/>
              <w:overflowPunct w:val="0"/>
              <w:autoSpaceDE w:val="0"/>
              <w:autoSpaceDN w:val="0"/>
              <w:adjustRightInd w:val="0"/>
              <w:spacing w:after="0"/>
              <w:textAlignment w:val="baseline"/>
              <w:rPr>
                <w:ins w:id="256" w:author="Huawei" w:date="2022-08-09T12:12:00Z"/>
                <w:rFonts w:ascii="Arial" w:eastAsia="Times New Roman" w:hAnsi="Arial"/>
                <w:sz w:val="18"/>
                <w:lang w:eastAsia="ko-KR"/>
              </w:rPr>
            </w:pPr>
            <w:ins w:id="257" w:author="Huawei" w:date="2022-08-09T12:12:00Z">
              <w:r w:rsidRPr="001A7160">
                <w:rPr>
                  <w:rFonts w:ascii="Arial" w:eastAsia="Times New Roman" w:hAnsi="Arial"/>
                  <w:sz w:val="18"/>
                  <w:lang w:eastAsia="ko-KR"/>
                </w:rPr>
                <w:t>2</w:t>
              </w:r>
            </w:ins>
          </w:p>
        </w:tc>
      </w:tr>
      <w:tr w:rsidR="001A7160" w:rsidRPr="001A7160" w14:paraId="6C8141A4" w14:textId="77777777" w:rsidTr="008E2FE7">
        <w:trPr>
          <w:jc w:val="center"/>
          <w:ins w:id="258"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5CC1C375" w14:textId="77777777" w:rsidR="001A7160" w:rsidRPr="001A7160" w:rsidRDefault="001A7160" w:rsidP="001A7160">
            <w:pPr>
              <w:keepNext/>
              <w:keepLines/>
              <w:overflowPunct w:val="0"/>
              <w:autoSpaceDE w:val="0"/>
              <w:autoSpaceDN w:val="0"/>
              <w:adjustRightInd w:val="0"/>
              <w:spacing w:after="0"/>
              <w:textAlignment w:val="baseline"/>
              <w:rPr>
                <w:ins w:id="259" w:author="Huawei" w:date="2022-08-09T12:12:00Z"/>
                <w:rFonts w:ascii="Arial" w:eastAsia="Times New Roman" w:hAnsi="Arial"/>
                <w:sz w:val="18"/>
                <w:lang w:eastAsia="ko-KR"/>
              </w:rPr>
            </w:pPr>
            <w:ins w:id="260" w:author="Huawei" w:date="2022-08-09T12:12:00Z">
              <w:r w:rsidRPr="001A7160" w:rsidDel="00390D77">
                <w:rPr>
                  <w:rFonts w:ascii="Arial" w:eastAsia="Times New Roman" w:hAnsi="Arial"/>
                  <w:sz w:val="18"/>
                  <w:lang w:eastAsia="ko-KR"/>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10743E5E" w14:textId="3E96690A" w:rsidR="001A7160" w:rsidRPr="001A7160" w:rsidRDefault="001A7160" w:rsidP="001A7160">
            <w:pPr>
              <w:keepNext/>
              <w:keepLines/>
              <w:overflowPunct w:val="0"/>
              <w:autoSpaceDE w:val="0"/>
              <w:autoSpaceDN w:val="0"/>
              <w:adjustRightInd w:val="0"/>
              <w:spacing w:after="0"/>
              <w:textAlignment w:val="baseline"/>
              <w:rPr>
                <w:ins w:id="261" w:author="Huawei" w:date="2022-08-09T12:12:00Z"/>
                <w:rFonts w:ascii="Arial" w:eastAsia="Times New Roman" w:hAnsi="Arial"/>
                <w:sz w:val="18"/>
                <w:lang w:eastAsia="ko-KR"/>
              </w:rPr>
            </w:pPr>
            <w:ins w:id="262" w:author="Huawei" w:date="2022-08-09T12:16:00Z">
              <w:r>
                <w:rPr>
                  <w:rFonts w:ascii="Arial" w:eastAsia="Times New Roman" w:hAnsi="Arial"/>
                  <w:sz w:val="18"/>
                  <w:lang w:eastAsia="ko-KR"/>
                </w:rPr>
                <w:t>2</w:t>
              </w:r>
            </w:ins>
          </w:p>
        </w:tc>
        <w:tc>
          <w:tcPr>
            <w:tcW w:w="1519" w:type="dxa"/>
            <w:tcBorders>
              <w:top w:val="single" w:sz="4" w:space="0" w:color="auto"/>
              <w:left w:val="single" w:sz="4" w:space="0" w:color="auto"/>
              <w:bottom w:val="single" w:sz="4" w:space="0" w:color="auto"/>
              <w:right w:val="single" w:sz="4" w:space="0" w:color="auto"/>
            </w:tcBorders>
            <w:hideMark/>
          </w:tcPr>
          <w:p w14:paraId="56894DFA" w14:textId="1576AD29" w:rsidR="001A7160" w:rsidRPr="001A7160" w:rsidRDefault="001A7160" w:rsidP="001A7160">
            <w:pPr>
              <w:keepNext/>
              <w:keepLines/>
              <w:overflowPunct w:val="0"/>
              <w:autoSpaceDE w:val="0"/>
              <w:autoSpaceDN w:val="0"/>
              <w:adjustRightInd w:val="0"/>
              <w:spacing w:after="0"/>
              <w:textAlignment w:val="baseline"/>
              <w:rPr>
                <w:ins w:id="263" w:author="Huawei" w:date="2022-08-09T12:12:00Z"/>
                <w:rFonts w:ascii="Arial" w:eastAsia="Times New Roman" w:hAnsi="Arial"/>
                <w:sz w:val="18"/>
                <w:lang w:eastAsia="ko-KR"/>
              </w:rPr>
            </w:pPr>
            <w:ins w:id="264" w:author="Huawei" w:date="2022-08-09T12:16:00Z">
              <w:r>
                <w:rPr>
                  <w:rFonts w:ascii="Arial" w:eastAsia="Times New Roman" w:hAnsi="Arial"/>
                  <w:sz w:val="18"/>
                  <w:lang w:eastAsia="ko-KR"/>
                </w:rPr>
                <w:t>3</w:t>
              </w:r>
            </w:ins>
          </w:p>
        </w:tc>
      </w:tr>
      <w:tr w:rsidR="001A7160" w:rsidRPr="001A7160" w14:paraId="4530D614" w14:textId="77777777" w:rsidTr="008E2FE7">
        <w:trPr>
          <w:jc w:val="center"/>
          <w:ins w:id="265"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35C017E8" w14:textId="77777777" w:rsidR="001A7160" w:rsidRPr="001A7160" w:rsidRDefault="001A7160" w:rsidP="001A7160">
            <w:pPr>
              <w:keepNext/>
              <w:keepLines/>
              <w:overflowPunct w:val="0"/>
              <w:autoSpaceDE w:val="0"/>
              <w:autoSpaceDN w:val="0"/>
              <w:adjustRightInd w:val="0"/>
              <w:spacing w:after="0"/>
              <w:textAlignment w:val="baseline"/>
              <w:rPr>
                <w:ins w:id="266" w:author="Huawei" w:date="2022-08-09T12:12:00Z"/>
                <w:rFonts w:ascii="Arial" w:eastAsia="Times New Roman" w:hAnsi="Arial"/>
                <w:sz w:val="18"/>
                <w:lang w:eastAsia="ko-KR"/>
              </w:rPr>
            </w:pPr>
            <w:ins w:id="267" w:author="Huawei" w:date="2022-08-09T12:12:00Z">
              <w:r w:rsidRPr="001A7160" w:rsidDel="00390D77">
                <w:rPr>
                  <w:rFonts w:ascii="Arial" w:eastAsia="Times New Roman" w:hAnsi="Arial"/>
                  <w:sz w:val="18"/>
                  <w:lang w:eastAsia="ko-KR"/>
                </w:rPr>
                <w:t>Symbol numbers containing SSBs</w:t>
              </w:r>
              <w:r w:rsidRPr="001A7160">
                <w:rPr>
                  <w:rFonts w:ascii="Arial" w:eastAsia="Times New Roman" w:hAnsi="Arial"/>
                  <w:sz w:val="18"/>
                  <w:vertAlign w:val="superscript"/>
                  <w:lang w:eastAsia="ko-K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561E557" w14:textId="6C16EA3A" w:rsidR="001A7160" w:rsidRPr="001A7160" w:rsidRDefault="001A7160" w:rsidP="001A7160">
            <w:pPr>
              <w:keepNext/>
              <w:keepLines/>
              <w:overflowPunct w:val="0"/>
              <w:autoSpaceDE w:val="0"/>
              <w:autoSpaceDN w:val="0"/>
              <w:adjustRightInd w:val="0"/>
              <w:spacing w:after="0"/>
              <w:textAlignment w:val="baseline"/>
              <w:rPr>
                <w:ins w:id="268" w:author="Huawei" w:date="2022-08-09T12:12:00Z"/>
                <w:rFonts w:ascii="Arial" w:eastAsia="Times New Roman" w:hAnsi="Arial"/>
                <w:sz w:val="18"/>
                <w:lang w:eastAsia="ko-KR"/>
              </w:rPr>
            </w:pPr>
            <w:ins w:id="269" w:author="Huawei" w:date="2022-08-09T12:15:00Z">
              <w:r>
                <w:rPr>
                  <w:rFonts w:ascii="Arial" w:eastAsia="Times New Roman" w:hAnsi="Arial"/>
                  <w:sz w:val="18"/>
                  <w:lang w:eastAsia="ko-KR"/>
                </w:rPr>
                <w:t>4</w:t>
              </w:r>
            </w:ins>
            <w:ins w:id="270" w:author="Huawei" w:date="2022-08-09T12:12:00Z">
              <w:r w:rsidRPr="001A7160">
                <w:rPr>
                  <w:rFonts w:ascii="Arial" w:eastAsia="Times New Roman" w:hAnsi="Arial"/>
                  <w:sz w:val="18"/>
                  <w:lang w:eastAsia="ko-KR"/>
                </w:rPr>
                <w:t>-</w:t>
              </w:r>
            </w:ins>
            <w:ins w:id="271" w:author="Huawei" w:date="2022-08-09T12:16:00Z">
              <w:r>
                <w:rPr>
                  <w:rFonts w:ascii="Arial" w:eastAsia="Times New Roman" w:hAnsi="Arial"/>
                  <w:sz w:val="18"/>
                  <w:lang w:eastAsia="ko-KR"/>
                </w:rPr>
                <w:t>7</w:t>
              </w:r>
            </w:ins>
          </w:p>
        </w:tc>
        <w:tc>
          <w:tcPr>
            <w:tcW w:w="1519" w:type="dxa"/>
            <w:tcBorders>
              <w:top w:val="single" w:sz="4" w:space="0" w:color="auto"/>
              <w:left w:val="single" w:sz="4" w:space="0" w:color="auto"/>
              <w:bottom w:val="single" w:sz="4" w:space="0" w:color="auto"/>
              <w:right w:val="single" w:sz="4" w:space="0" w:color="auto"/>
            </w:tcBorders>
            <w:hideMark/>
          </w:tcPr>
          <w:p w14:paraId="37A80E14" w14:textId="27467027" w:rsidR="001A7160" w:rsidRPr="001A7160" w:rsidRDefault="001A7160" w:rsidP="001A7160">
            <w:pPr>
              <w:keepNext/>
              <w:keepLines/>
              <w:overflowPunct w:val="0"/>
              <w:autoSpaceDE w:val="0"/>
              <w:autoSpaceDN w:val="0"/>
              <w:adjustRightInd w:val="0"/>
              <w:spacing w:after="0"/>
              <w:textAlignment w:val="baseline"/>
              <w:rPr>
                <w:ins w:id="272" w:author="Huawei" w:date="2022-08-09T12:12:00Z"/>
                <w:rFonts w:ascii="Arial" w:eastAsia="Times New Roman" w:hAnsi="Arial"/>
                <w:sz w:val="18"/>
                <w:lang w:eastAsia="ko-KR"/>
              </w:rPr>
            </w:pPr>
            <w:ins w:id="273" w:author="Huawei" w:date="2022-08-09T12:16:00Z">
              <w:r>
                <w:rPr>
                  <w:rFonts w:ascii="Arial" w:eastAsia="Times New Roman" w:hAnsi="Arial"/>
                  <w:sz w:val="18"/>
                  <w:lang w:eastAsia="ko-KR"/>
                </w:rPr>
                <w:t>8</w:t>
              </w:r>
            </w:ins>
            <w:ins w:id="274" w:author="Huawei" w:date="2022-08-09T12:12:00Z">
              <w:r w:rsidRPr="001A7160">
                <w:rPr>
                  <w:rFonts w:ascii="Arial" w:eastAsia="Times New Roman" w:hAnsi="Arial"/>
                  <w:sz w:val="18"/>
                  <w:lang w:eastAsia="ko-KR"/>
                </w:rPr>
                <w:t>-1</w:t>
              </w:r>
            </w:ins>
            <w:ins w:id="275" w:author="Huawei" w:date="2022-08-09T12:16:00Z">
              <w:r>
                <w:rPr>
                  <w:rFonts w:ascii="Arial" w:eastAsia="Times New Roman" w:hAnsi="Arial"/>
                  <w:sz w:val="18"/>
                  <w:lang w:eastAsia="ko-KR"/>
                </w:rPr>
                <w:t>1</w:t>
              </w:r>
            </w:ins>
          </w:p>
        </w:tc>
      </w:tr>
      <w:tr w:rsidR="001A7160" w:rsidRPr="001A7160" w14:paraId="2085435F" w14:textId="77777777" w:rsidTr="008E2FE7">
        <w:trPr>
          <w:jc w:val="center"/>
          <w:ins w:id="276"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7D919BAC" w14:textId="77777777" w:rsidR="001A7160" w:rsidRPr="001A7160" w:rsidRDefault="001A7160" w:rsidP="001A7160">
            <w:pPr>
              <w:keepNext/>
              <w:keepLines/>
              <w:overflowPunct w:val="0"/>
              <w:autoSpaceDE w:val="0"/>
              <w:autoSpaceDN w:val="0"/>
              <w:adjustRightInd w:val="0"/>
              <w:spacing w:after="0"/>
              <w:textAlignment w:val="baseline"/>
              <w:rPr>
                <w:ins w:id="277" w:author="Huawei" w:date="2022-08-09T12:12:00Z"/>
                <w:rFonts w:ascii="Arial" w:eastAsia="Times New Roman" w:hAnsi="Arial"/>
                <w:sz w:val="18"/>
                <w:lang w:eastAsia="ko-KR"/>
              </w:rPr>
            </w:pPr>
            <w:ins w:id="278" w:author="Huawei" w:date="2022-08-09T12:12:00Z">
              <w:r w:rsidRPr="001A7160">
                <w:rPr>
                  <w:rFonts w:ascii="Arial" w:eastAsia="Times New Roman" w:hAnsi="Arial"/>
                  <w:sz w:val="18"/>
                  <w:lang w:eastAsia="ko-KR"/>
                </w:rPr>
                <w:t xml:space="preserve">Slot numbers </w:t>
              </w:r>
              <w:r w:rsidRPr="001A7160" w:rsidDel="00390D77">
                <w:rPr>
                  <w:rFonts w:ascii="Arial" w:eastAsia="Times New Roman" w:hAnsi="Arial"/>
                  <w:sz w:val="18"/>
                  <w:lang w:eastAsia="ko-KR"/>
                </w:rPr>
                <w:t>containing SSB</w:t>
              </w:r>
              <w:r w:rsidRPr="001A7160">
                <w:rPr>
                  <w:rFonts w:ascii="Arial" w:eastAsia="Times New Roman" w:hAnsi="Arial"/>
                  <w:sz w:val="18"/>
                  <w:vertAlign w:val="superscript"/>
                  <w:lang w:eastAsia="ko-K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60E1097" w14:textId="077A55F3" w:rsidR="001A7160" w:rsidRPr="001A7160" w:rsidRDefault="001A7160" w:rsidP="001A7160">
            <w:pPr>
              <w:keepNext/>
              <w:keepLines/>
              <w:overflowPunct w:val="0"/>
              <w:autoSpaceDE w:val="0"/>
              <w:autoSpaceDN w:val="0"/>
              <w:adjustRightInd w:val="0"/>
              <w:spacing w:after="0"/>
              <w:textAlignment w:val="baseline"/>
              <w:rPr>
                <w:ins w:id="279" w:author="Huawei" w:date="2022-08-09T12:12:00Z"/>
                <w:rFonts w:ascii="Arial" w:eastAsia="Times New Roman" w:hAnsi="Arial"/>
                <w:sz w:val="18"/>
                <w:lang w:eastAsia="ko-KR"/>
              </w:rPr>
            </w:pPr>
            <w:ins w:id="280" w:author="Huawei" w:date="2022-08-09T12:16:00Z">
              <w:r>
                <w:rPr>
                  <w:rFonts w:ascii="Arial" w:eastAsia="Times New Roman" w:hAnsi="Arial"/>
                  <w:sz w:val="18"/>
                  <w:lang w:eastAsia="ko-KR"/>
                </w:rPr>
                <w:t>1</w:t>
              </w:r>
            </w:ins>
          </w:p>
        </w:tc>
        <w:tc>
          <w:tcPr>
            <w:tcW w:w="1519" w:type="dxa"/>
            <w:tcBorders>
              <w:top w:val="single" w:sz="4" w:space="0" w:color="auto"/>
              <w:left w:val="single" w:sz="4" w:space="0" w:color="auto"/>
              <w:bottom w:val="single" w:sz="4" w:space="0" w:color="auto"/>
              <w:right w:val="single" w:sz="4" w:space="0" w:color="auto"/>
            </w:tcBorders>
            <w:hideMark/>
          </w:tcPr>
          <w:p w14:paraId="749F5B7A" w14:textId="7B400CC3" w:rsidR="001A7160" w:rsidRPr="001A7160" w:rsidRDefault="001A7160" w:rsidP="001A7160">
            <w:pPr>
              <w:keepNext/>
              <w:keepLines/>
              <w:overflowPunct w:val="0"/>
              <w:autoSpaceDE w:val="0"/>
              <w:autoSpaceDN w:val="0"/>
              <w:adjustRightInd w:val="0"/>
              <w:spacing w:after="0"/>
              <w:textAlignment w:val="baseline"/>
              <w:rPr>
                <w:ins w:id="281" w:author="Huawei" w:date="2022-08-09T12:12:00Z"/>
                <w:rFonts w:ascii="Arial" w:eastAsia="Times New Roman" w:hAnsi="Arial"/>
                <w:sz w:val="18"/>
                <w:lang w:eastAsia="ko-KR"/>
              </w:rPr>
            </w:pPr>
            <w:ins w:id="282" w:author="Huawei" w:date="2022-08-09T12:12:00Z">
              <w:r w:rsidRPr="001A7160">
                <w:rPr>
                  <w:rFonts w:ascii="Arial" w:eastAsia="Times New Roman" w:hAnsi="Arial"/>
                  <w:sz w:val="18"/>
                  <w:lang w:eastAsia="ko-KR"/>
                </w:rPr>
                <w:t>1</w:t>
              </w:r>
            </w:ins>
          </w:p>
        </w:tc>
      </w:tr>
      <w:tr w:rsidR="001A7160" w:rsidRPr="001A7160" w14:paraId="75F72E74" w14:textId="77777777" w:rsidTr="008E2FE7">
        <w:trPr>
          <w:jc w:val="center"/>
          <w:ins w:id="283" w:author="Huawei" w:date="2022-08-09T12:12:00Z"/>
        </w:trPr>
        <w:tc>
          <w:tcPr>
            <w:tcW w:w="5065" w:type="dxa"/>
            <w:tcBorders>
              <w:top w:val="single" w:sz="4" w:space="0" w:color="auto"/>
              <w:left w:val="single" w:sz="4" w:space="0" w:color="auto"/>
              <w:bottom w:val="single" w:sz="4" w:space="0" w:color="auto"/>
              <w:right w:val="single" w:sz="4" w:space="0" w:color="auto"/>
            </w:tcBorders>
          </w:tcPr>
          <w:p w14:paraId="3376444B" w14:textId="77777777" w:rsidR="001A7160" w:rsidRPr="001A7160" w:rsidRDefault="001A7160" w:rsidP="001A7160">
            <w:pPr>
              <w:keepNext/>
              <w:keepLines/>
              <w:overflowPunct w:val="0"/>
              <w:autoSpaceDE w:val="0"/>
              <w:autoSpaceDN w:val="0"/>
              <w:adjustRightInd w:val="0"/>
              <w:spacing w:after="0"/>
              <w:textAlignment w:val="baseline"/>
              <w:rPr>
                <w:ins w:id="284" w:author="Huawei" w:date="2022-08-09T12:12:00Z"/>
                <w:rFonts w:ascii="Arial" w:eastAsia="Times New Roman" w:hAnsi="Arial"/>
                <w:sz w:val="18"/>
                <w:lang w:eastAsia="ko-KR"/>
              </w:rPr>
            </w:pPr>
            <w:ins w:id="285" w:author="Huawei" w:date="2022-08-09T12:12:00Z">
              <w:r w:rsidRPr="001A7160">
                <w:rPr>
                  <w:rFonts w:ascii="Arial" w:eastAsia="Times New Roman" w:hAnsi="Arial"/>
                  <w:sz w:val="18"/>
                  <w:lang w:eastAsia="ko-KR"/>
                </w:rPr>
                <w:t xml:space="preserve">SFN containing </w:t>
              </w:r>
              <w:r w:rsidRPr="001A7160">
                <w:rPr>
                  <w:rFonts w:ascii="Arial" w:eastAsia="Times New Roman"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5B26AE3D" w14:textId="77777777" w:rsidR="001A7160" w:rsidRPr="001A7160" w:rsidRDefault="001A7160" w:rsidP="001A7160">
            <w:pPr>
              <w:keepNext/>
              <w:keepLines/>
              <w:overflowPunct w:val="0"/>
              <w:autoSpaceDE w:val="0"/>
              <w:autoSpaceDN w:val="0"/>
              <w:adjustRightInd w:val="0"/>
              <w:spacing w:after="0"/>
              <w:textAlignment w:val="baseline"/>
              <w:rPr>
                <w:ins w:id="286" w:author="Huawei" w:date="2022-08-09T12:12:00Z"/>
                <w:rFonts w:ascii="Arial" w:eastAsia="Times New Roman" w:hAnsi="Arial"/>
                <w:sz w:val="18"/>
                <w:lang w:eastAsia="ko-KR"/>
              </w:rPr>
            </w:pPr>
            <w:ins w:id="287" w:author="Huawei" w:date="2022-08-09T12:12:00Z">
              <w:r w:rsidRPr="001A7160">
                <w:rPr>
                  <w:rFonts w:ascii="Arial" w:eastAsia="Times New Roman" w:hAnsi="Arial" w:hint="eastAsia"/>
                  <w:sz w:val="18"/>
                  <w:lang w:eastAsia="zh-TW"/>
                </w:rPr>
                <w:t>SFN mod (max(T</w:t>
              </w:r>
              <w:r w:rsidRPr="001A7160">
                <w:rPr>
                  <w:rFonts w:ascii="Arial" w:eastAsia="Times New Roman" w:hAnsi="Arial" w:hint="eastAsia"/>
                  <w:sz w:val="18"/>
                  <w:vertAlign w:val="subscript"/>
                  <w:lang w:eastAsia="zh-TW"/>
                </w:rPr>
                <w:t>SSB</w:t>
              </w:r>
              <w:r w:rsidRPr="001A7160">
                <w:rPr>
                  <w:rFonts w:ascii="Arial" w:eastAsia="Times New Roman" w:hAnsi="Arial"/>
                  <w:sz w:val="18"/>
                  <w:lang w:eastAsia="zh-TW"/>
                </w:rPr>
                <w:t>,10ms)/10ms</w:t>
              </w:r>
              <w:r w:rsidRPr="001A7160">
                <w:rPr>
                  <w:rFonts w:ascii="Arial" w:eastAsia="Times New Roman" w:hAnsi="Arial" w:hint="eastAsia"/>
                  <w:sz w:val="18"/>
                  <w:lang w:eastAsia="zh-TW"/>
                </w:rPr>
                <w:t>)</w:t>
              </w:r>
              <w:r w:rsidRPr="001A7160">
                <w:rPr>
                  <w:rFonts w:ascii="Arial" w:eastAsia="Times New Roman" w:hAnsi="Arial"/>
                  <w:sz w:val="18"/>
                  <w:lang w:eastAsia="zh-TW"/>
                </w:rPr>
                <w:t xml:space="preserve"> = 0</w:t>
              </w:r>
            </w:ins>
          </w:p>
        </w:tc>
      </w:tr>
      <w:tr w:rsidR="001A7160" w:rsidRPr="001A7160" w14:paraId="2C921099" w14:textId="77777777" w:rsidTr="008E2FE7">
        <w:trPr>
          <w:jc w:val="center"/>
          <w:ins w:id="288"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26BDFF3E" w14:textId="77777777" w:rsidR="001A7160" w:rsidRPr="001A7160" w:rsidRDefault="001A7160" w:rsidP="001A7160">
            <w:pPr>
              <w:keepNext/>
              <w:keepLines/>
              <w:overflowPunct w:val="0"/>
              <w:autoSpaceDE w:val="0"/>
              <w:autoSpaceDN w:val="0"/>
              <w:adjustRightInd w:val="0"/>
              <w:spacing w:after="0"/>
              <w:textAlignment w:val="baseline"/>
              <w:rPr>
                <w:ins w:id="289" w:author="Huawei" w:date="2022-08-09T12:12:00Z"/>
                <w:rFonts w:ascii="Arial" w:eastAsia="Times New Roman" w:hAnsi="Arial"/>
                <w:sz w:val="18"/>
                <w:lang w:eastAsia="ko-KR"/>
              </w:rPr>
            </w:pPr>
            <w:ins w:id="290" w:author="Huawei" w:date="2022-08-09T12:12:00Z">
              <w:r w:rsidRPr="001A7160">
                <w:rPr>
                  <w:rFonts w:ascii="Arial" w:eastAsia="Times New Roman" w:hAnsi="Arial"/>
                  <w:sz w:val="18"/>
                  <w:lang w:eastAsia="ko-KR"/>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1F5C4F7" w14:textId="77777777" w:rsidR="001A7160" w:rsidRPr="001A7160" w:rsidRDefault="001A7160" w:rsidP="001A7160">
            <w:pPr>
              <w:keepNext/>
              <w:keepLines/>
              <w:overflowPunct w:val="0"/>
              <w:autoSpaceDE w:val="0"/>
              <w:autoSpaceDN w:val="0"/>
              <w:adjustRightInd w:val="0"/>
              <w:spacing w:after="0"/>
              <w:textAlignment w:val="baseline"/>
              <w:rPr>
                <w:ins w:id="291" w:author="Huawei" w:date="2022-08-09T12:12:00Z"/>
                <w:rFonts w:ascii="Arial" w:eastAsia="Times New Roman" w:hAnsi="Arial"/>
                <w:sz w:val="18"/>
                <w:lang w:eastAsia="ko-KR"/>
              </w:rPr>
            </w:pPr>
            <w:ins w:id="292" w:author="Huawei" w:date="2022-08-09T12:12:00Z">
              <w:r w:rsidRPr="001A7160">
                <w:rPr>
                  <w:rFonts w:ascii="Arial" w:eastAsia="Times New Roman" w:hAnsi="Arial"/>
                  <w:sz w:val="18"/>
                  <w:lang w:eastAsia="ko-KR"/>
                </w:rPr>
                <w:t>(RB</w:t>
              </w:r>
              <w:r w:rsidRPr="001A7160">
                <w:rPr>
                  <w:rFonts w:ascii="Arial" w:eastAsia="Times New Roman" w:hAnsi="Arial"/>
                  <w:sz w:val="18"/>
                  <w:vertAlign w:val="subscript"/>
                  <w:lang w:eastAsia="ko-KR"/>
                </w:rPr>
                <w:t>J</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J+39</w:t>
              </w:r>
              <w:r w:rsidRPr="001A7160">
                <w:rPr>
                  <w:rFonts w:ascii="Arial" w:eastAsia="Times New Roman" w:hAnsi="Arial"/>
                  <w:sz w:val="18"/>
                  <w:lang w:eastAsia="ko-KR"/>
                </w:rPr>
                <w:t>)</w:t>
              </w:r>
              <w:r w:rsidRPr="001A7160">
                <w:rPr>
                  <w:rFonts w:ascii="Arial" w:eastAsia="Times New Roman" w:hAnsi="Arial"/>
                  <w:sz w:val="18"/>
                  <w:vertAlign w:val="superscript"/>
                  <w:lang w:eastAsia="ko-KR"/>
                </w:rPr>
                <w:t>Note 1</w:t>
              </w:r>
            </w:ins>
          </w:p>
        </w:tc>
      </w:tr>
      <w:tr w:rsidR="001A7160" w:rsidRPr="001A7160" w14:paraId="7B3790D0" w14:textId="77777777" w:rsidTr="008E2FE7">
        <w:trPr>
          <w:jc w:val="center"/>
          <w:ins w:id="293" w:author="Huawei" w:date="2022-08-09T12:12:00Z"/>
        </w:trPr>
        <w:tc>
          <w:tcPr>
            <w:tcW w:w="7860" w:type="dxa"/>
            <w:gridSpan w:val="3"/>
            <w:tcBorders>
              <w:top w:val="single" w:sz="4" w:space="0" w:color="auto"/>
              <w:left w:val="single" w:sz="4" w:space="0" w:color="auto"/>
              <w:bottom w:val="single" w:sz="4" w:space="0" w:color="auto"/>
              <w:right w:val="single" w:sz="4" w:space="0" w:color="auto"/>
            </w:tcBorders>
            <w:hideMark/>
          </w:tcPr>
          <w:p w14:paraId="7A938164" w14:textId="77777777" w:rsidR="001A7160" w:rsidRPr="001A7160" w:rsidRDefault="001A7160" w:rsidP="001A7160">
            <w:pPr>
              <w:keepNext/>
              <w:keepLines/>
              <w:overflowPunct w:val="0"/>
              <w:autoSpaceDE w:val="0"/>
              <w:autoSpaceDN w:val="0"/>
              <w:adjustRightInd w:val="0"/>
              <w:spacing w:after="0"/>
              <w:ind w:left="851" w:hanging="851"/>
              <w:textAlignment w:val="baseline"/>
              <w:rPr>
                <w:ins w:id="294" w:author="Huawei" w:date="2022-08-09T12:12:00Z"/>
                <w:rFonts w:ascii="Arial" w:eastAsia="Times New Roman" w:hAnsi="Arial"/>
                <w:sz w:val="18"/>
                <w:lang w:eastAsia="ko-KR"/>
              </w:rPr>
            </w:pPr>
            <w:ins w:id="295" w:author="Huawei" w:date="2022-08-09T12:12:00Z">
              <w:r w:rsidRPr="001A7160">
                <w:rPr>
                  <w:rFonts w:ascii="Arial" w:eastAsia="Times New Roman" w:hAnsi="Arial"/>
                  <w:sz w:val="18"/>
                  <w:lang w:eastAsia="ko-KR"/>
                </w:rPr>
                <w:t>Note 1:</w:t>
              </w:r>
              <w:r w:rsidRPr="001A7160">
                <w:rPr>
                  <w:rFonts w:ascii="Arial" w:eastAsia="Times New Roman" w:hAnsi="Arial"/>
                  <w:sz w:val="24"/>
                  <w:lang w:eastAsia="ko-KR"/>
                </w:rPr>
                <w:tab/>
              </w:r>
              <w:r w:rsidRPr="001A716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07D7C1EF" w14:textId="77777777" w:rsidR="001A7160" w:rsidRPr="001A7160" w:rsidRDefault="001A7160" w:rsidP="001A7160">
            <w:pPr>
              <w:keepNext/>
              <w:keepLines/>
              <w:overflowPunct w:val="0"/>
              <w:autoSpaceDE w:val="0"/>
              <w:autoSpaceDN w:val="0"/>
              <w:adjustRightInd w:val="0"/>
              <w:spacing w:after="0"/>
              <w:ind w:left="851" w:hanging="851"/>
              <w:textAlignment w:val="baseline"/>
              <w:rPr>
                <w:ins w:id="296" w:author="Huawei" w:date="2022-08-09T12:12:00Z"/>
                <w:rFonts w:ascii="Arial" w:eastAsia="Times New Roman" w:hAnsi="Arial"/>
                <w:sz w:val="18"/>
                <w:lang w:eastAsia="ko-KR"/>
              </w:rPr>
            </w:pPr>
            <w:ins w:id="297" w:author="Huawei" w:date="2022-08-09T12:12:00Z">
              <w:r w:rsidRPr="001A7160">
                <w:rPr>
                  <w:rFonts w:ascii="Arial" w:eastAsia="Times New Roman" w:hAnsi="Arial"/>
                  <w:sz w:val="18"/>
                  <w:lang w:eastAsia="ko-KR"/>
                </w:rPr>
                <w:t>Note 2:</w:t>
              </w:r>
              <w:r w:rsidRPr="001A716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1DBB7519" w14:textId="77777777" w:rsidR="001A7160" w:rsidRPr="001A7160" w:rsidRDefault="001A7160" w:rsidP="001A7160">
      <w:pPr>
        <w:overflowPunct w:val="0"/>
        <w:autoSpaceDE w:val="0"/>
        <w:autoSpaceDN w:val="0"/>
        <w:adjustRightInd w:val="0"/>
        <w:textAlignment w:val="baseline"/>
        <w:rPr>
          <w:ins w:id="298" w:author="Huawei" w:date="2022-08-09T12:12:00Z"/>
          <w:rFonts w:eastAsia="MS Mincho"/>
          <w:lang w:eastAsia="ko-KR"/>
        </w:rPr>
      </w:pPr>
    </w:p>
    <w:p w14:paraId="397ED5D4" w14:textId="77777777" w:rsidR="001A7160" w:rsidRPr="00925340" w:rsidRDefault="001A7160" w:rsidP="001A71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51DDEF12" w14:textId="77777777" w:rsidR="001A7160" w:rsidRPr="00826E3E" w:rsidRDefault="001A7160" w:rsidP="001A7160">
      <w:pPr>
        <w:rPr>
          <w:noProof/>
        </w:rPr>
      </w:pPr>
    </w:p>
    <w:p w14:paraId="287902EE" w14:textId="30CF7751" w:rsidR="009B03F0" w:rsidRPr="00925340" w:rsidRDefault="009B03F0" w:rsidP="009B03F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 xml:space="preserve">change </w:t>
      </w:r>
      <w:r w:rsidR="001A7160">
        <w:rPr>
          <w:rFonts w:ascii="Arial" w:hAnsi="Arial"/>
          <w:noProof/>
          <w:color w:val="FF0000"/>
          <w:sz w:val="28"/>
        </w:rPr>
        <w:t>3</w:t>
      </w:r>
      <w:r w:rsidRPr="00925340">
        <w:rPr>
          <w:rFonts w:ascii="Arial" w:hAnsi="Arial"/>
          <w:noProof/>
          <w:color w:val="FF0000"/>
          <w:sz w:val="28"/>
        </w:rPr>
        <w:t>&gt;</w:t>
      </w:r>
    </w:p>
    <w:p w14:paraId="73027724" w14:textId="77777777" w:rsidR="008E2FE7" w:rsidRPr="008E2FE7" w:rsidRDefault="008E2FE7" w:rsidP="008E2FE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8E2FE7">
        <w:rPr>
          <w:rFonts w:ascii="Arial" w:eastAsia="Times New Roman" w:hAnsi="Arial"/>
          <w:sz w:val="32"/>
          <w:lang w:eastAsia="ko-KR"/>
        </w:rPr>
        <w:t>A.3.14</w:t>
      </w:r>
      <w:r w:rsidRPr="008E2FE7">
        <w:rPr>
          <w:rFonts w:ascii="Arial" w:eastAsia="Times New Roman" w:hAnsi="Arial"/>
          <w:sz w:val="32"/>
          <w:lang w:eastAsia="ko-KR"/>
        </w:rPr>
        <w:tab/>
        <w:t>CSI-RS configurations</w:t>
      </w:r>
    </w:p>
    <w:p w14:paraId="40A19E2F" w14:textId="77777777" w:rsidR="008E2FE7" w:rsidRPr="008E2FE7" w:rsidRDefault="008E2FE7" w:rsidP="008E2F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99" w:name="_Toc535476138"/>
      <w:r w:rsidRPr="008E2FE7">
        <w:rPr>
          <w:rFonts w:ascii="Arial" w:eastAsia="Times New Roman" w:hAnsi="Arial"/>
          <w:sz w:val="28"/>
          <w:lang w:eastAsia="ko-KR"/>
        </w:rPr>
        <w:t>A.3.14.1</w:t>
      </w:r>
      <w:r w:rsidRPr="008E2FE7">
        <w:rPr>
          <w:rFonts w:ascii="Arial" w:eastAsia="Times New Roman" w:hAnsi="Arial"/>
          <w:sz w:val="28"/>
          <w:lang w:eastAsia="ko-KR"/>
        </w:rPr>
        <w:tab/>
        <w:t>FDD</w:t>
      </w:r>
      <w:bookmarkEnd w:id="299"/>
    </w:p>
    <w:p w14:paraId="133E3F87"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300" w:name="_Hlk16264736"/>
      <w:bookmarkStart w:id="301" w:name="_Toc535476139"/>
      <w:r w:rsidRPr="008E2FE7">
        <w:rPr>
          <w:rFonts w:ascii="Arial" w:eastAsia="Times New Roman" w:hAnsi="Arial"/>
          <w:b/>
          <w:lang w:eastAsia="ko-KR"/>
        </w:rPr>
        <w:t>Table A.3.14.1-1: CSI-RS Reference Measurement Channels for SCS=15kHz</w:t>
      </w:r>
    </w:p>
    <w:bookmarkEnd w:id="300"/>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2" w:author="Huawei" w:date="2022-08-09T19:31: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8"/>
        <w:gridCol w:w="1176"/>
        <w:gridCol w:w="1175"/>
        <w:gridCol w:w="1096"/>
        <w:gridCol w:w="1096"/>
        <w:gridCol w:w="1096"/>
        <w:gridCol w:w="1186"/>
        <w:gridCol w:w="1186"/>
        <w:tblGridChange w:id="303">
          <w:tblGrid>
            <w:gridCol w:w="2808"/>
            <w:gridCol w:w="1176"/>
            <w:gridCol w:w="1175"/>
            <w:gridCol w:w="1096"/>
            <w:gridCol w:w="1096"/>
            <w:gridCol w:w="1096"/>
            <w:gridCol w:w="1186"/>
            <w:gridCol w:w="1186"/>
          </w:tblGrid>
        </w:tblGridChange>
      </w:tblGrid>
      <w:tr w:rsidR="008E2FE7" w:rsidRPr="008E2FE7" w14:paraId="019EE053" w14:textId="3EED4A30" w:rsidTr="008E2FE7">
        <w:trPr>
          <w:jc w:val="center"/>
          <w:trPrChange w:id="304"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tcPrChange w:id="305" w:author="Huawei" w:date="2022-08-09T19:31:00Z">
              <w:tcPr>
                <w:tcW w:w="2808" w:type="dxa"/>
                <w:tcBorders>
                  <w:top w:val="single" w:sz="4" w:space="0" w:color="auto"/>
                  <w:left w:val="single" w:sz="4" w:space="0" w:color="auto"/>
                  <w:bottom w:val="single" w:sz="4" w:space="0" w:color="auto"/>
                  <w:right w:val="single" w:sz="4" w:space="0" w:color="auto"/>
                </w:tcBorders>
              </w:tcPr>
            </w:tcPrChange>
          </w:tcPr>
          <w:p w14:paraId="5617D85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Change w:id="30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BD3413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Change w:id="30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279E35A"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Change w:id="30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913BDA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Change w:id="30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55F6DD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Change w:id="310"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906619E"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Change w:id="311"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04DBDC4B"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Change w:id="312"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043F79E" w14:textId="1B428E9B" w:rsidR="008E2FE7" w:rsidRPr="008E2FE7" w:rsidRDefault="008E2FE7" w:rsidP="009E6E61">
            <w:pPr>
              <w:keepNext/>
              <w:keepLines/>
              <w:overflowPunct w:val="0"/>
              <w:autoSpaceDE w:val="0"/>
              <w:autoSpaceDN w:val="0"/>
              <w:adjustRightInd w:val="0"/>
              <w:spacing w:after="0"/>
              <w:jc w:val="center"/>
              <w:textAlignment w:val="baseline"/>
              <w:rPr>
                <w:ins w:id="313" w:author="Huawei" w:date="2022-08-09T19:31:00Z"/>
                <w:rFonts w:ascii="Arial" w:eastAsia="Times New Roman" w:hAnsi="Arial"/>
                <w:b/>
                <w:sz w:val="18"/>
                <w:lang w:eastAsia="ja-JP"/>
              </w:rPr>
            </w:pPr>
            <w:ins w:id="314" w:author="Huawei" w:date="2022-08-09T19:32:00Z">
              <w:r w:rsidRPr="008E2FE7">
                <w:rPr>
                  <w:rFonts w:ascii="Arial" w:eastAsia="Times New Roman" w:hAnsi="Arial"/>
                  <w:b/>
                  <w:sz w:val="18"/>
                  <w:lang w:eastAsia="ja-JP"/>
                </w:rPr>
                <w:t>CSI-RS.1.</w:t>
              </w:r>
            </w:ins>
            <w:ins w:id="315" w:author="Huawei" w:date="2022-08-09T19:51:00Z">
              <w:r w:rsidR="009E6E61">
                <w:rPr>
                  <w:rFonts w:ascii="Arial" w:eastAsia="Times New Roman" w:hAnsi="Arial"/>
                  <w:b/>
                  <w:sz w:val="18"/>
                  <w:lang w:eastAsia="ja-JP"/>
                </w:rPr>
                <w:t>7</w:t>
              </w:r>
            </w:ins>
            <w:ins w:id="316" w:author="Huawei" w:date="2022-08-09T19:32:00Z">
              <w:r w:rsidRPr="008E2FE7">
                <w:rPr>
                  <w:rFonts w:ascii="Arial" w:eastAsia="Times New Roman" w:hAnsi="Arial"/>
                  <w:b/>
                  <w:sz w:val="18"/>
                  <w:lang w:eastAsia="ja-JP"/>
                </w:rPr>
                <w:t xml:space="preserve"> FDD</w:t>
              </w:r>
            </w:ins>
          </w:p>
        </w:tc>
      </w:tr>
      <w:tr w:rsidR="008E2FE7" w:rsidRPr="008E2FE7" w14:paraId="7709CB40" w14:textId="3A7F3C9E" w:rsidTr="008E2FE7">
        <w:trPr>
          <w:jc w:val="center"/>
          <w:trPrChange w:id="317"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18"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71070A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Change w:id="31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CBF49E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Change w:id="32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1822869"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Change w:id="32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9551EA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Change w:id="32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185FD0F"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Change w:id="32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0C49DCC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Change w:id="324"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08A6835A"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Change w:id="325"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E455988" w14:textId="18C714DE" w:rsidR="008E2FE7" w:rsidRPr="008E2FE7" w:rsidRDefault="008E2FE7" w:rsidP="008E2FE7">
            <w:pPr>
              <w:keepNext/>
              <w:keepLines/>
              <w:overflowPunct w:val="0"/>
              <w:autoSpaceDE w:val="0"/>
              <w:autoSpaceDN w:val="0"/>
              <w:adjustRightInd w:val="0"/>
              <w:spacing w:after="0"/>
              <w:jc w:val="center"/>
              <w:textAlignment w:val="baseline"/>
              <w:rPr>
                <w:ins w:id="326" w:author="Huawei" w:date="2022-08-09T19:31:00Z"/>
                <w:rFonts w:ascii="Arial" w:eastAsia="Times New Roman" w:hAnsi="Arial" w:cs="Arial"/>
                <w:b/>
                <w:sz w:val="18"/>
                <w:lang w:eastAsia="ja-JP"/>
              </w:rPr>
            </w:pPr>
            <w:ins w:id="327" w:author="Huawei" w:date="2022-08-09T19:32:00Z">
              <w:r w:rsidRPr="008E2FE7">
                <w:rPr>
                  <w:rFonts w:ascii="Arial" w:eastAsia="Times New Roman" w:hAnsi="Arial"/>
                  <w:b/>
                  <w:sz w:val="18"/>
                  <w:lang w:eastAsia="ja-JP"/>
                </w:rPr>
                <w:t>periodic</w:t>
              </w:r>
            </w:ins>
          </w:p>
        </w:tc>
      </w:tr>
      <w:tr w:rsidR="008E2FE7" w:rsidRPr="008E2FE7" w14:paraId="09424342" w14:textId="058891F9" w:rsidTr="008E2FE7">
        <w:trPr>
          <w:jc w:val="center"/>
          <w:trPrChange w:id="328"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29"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DC75D9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Change w:id="330"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45EF592"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331"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9FFE250"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2"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689A1610"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A4D5F8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4"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055646E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35"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59EA36B9"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36"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354AF95" w14:textId="77777777" w:rsidR="008E2FE7" w:rsidRPr="008E2FE7" w:rsidRDefault="008E2FE7" w:rsidP="008E2FE7">
            <w:pPr>
              <w:keepNext/>
              <w:keepLines/>
              <w:overflowPunct w:val="0"/>
              <w:autoSpaceDE w:val="0"/>
              <w:autoSpaceDN w:val="0"/>
              <w:adjustRightInd w:val="0"/>
              <w:spacing w:after="0"/>
              <w:jc w:val="center"/>
              <w:textAlignment w:val="baseline"/>
              <w:rPr>
                <w:ins w:id="337" w:author="Huawei" w:date="2022-08-09T19:31:00Z"/>
                <w:rFonts w:ascii="Arial" w:eastAsia="Times New Roman" w:hAnsi="Arial"/>
                <w:b/>
                <w:sz w:val="18"/>
                <w:lang w:eastAsia="ja-JP"/>
              </w:rPr>
            </w:pPr>
          </w:p>
        </w:tc>
      </w:tr>
      <w:tr w:rsidR="008E2FE7" w:rsidRPr="008E2FE7" w14:paraId="4208B536" w14:textId="42E0D4D3" w:rsidTr="008E2FE7">
        <w:trPr>
          <w:jc w:val="center"/>
          <w:trPrChange w:id="338"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39"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E1AEB9B"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176" w:type="dxa"/>
            <w:tcBorders>
              <w:top w:val="single" w:sz="4" w:space="0" w:color="auto"/>
              <w:left w:val="single" w:sz="4" w:space="0" w:color="auto"/>
              <w:bottom w:val="single" w:sz="4" w:space="0" w:color="auto"/>
              <w:right w:val="single" w:sz="4" w:space="0" w:color="auto"/>
            </w:tcBorders>
            <w:hideMark/>
            <w:tcPrChange w:id="34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9CD6EB9"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34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91DB21B"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34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3469C3C"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34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6E48F40"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344"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95861D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345"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3EAE5BE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346"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4651797F" w14:textId="3807A51F" w:rsidR="008E2FE7" w:rsidRPr="008E2FE7" w:rsidRDefault="008E2FE7" w:rsidP="008E2FE7">
            <w:pPr>
              <w:keepNext/>
              <w:keepLines/>
              <w:overflowPunct w:val="0"/>
              <w:autoSpaceDE w:val="0"/>
              <w:autoSpaceDN w:val="0"/>
              <w:adjustRightInd w:val="0"/>
              <w:spacing w:after="0"/>
              <w:textAlignment w:val="baseline"/>
              <w:rPr>
                <w:ins w:id="347" w:author="Huawei" w:date="2022-08-09T19:31:00Z"/>
                <w:rFonts w:ascii="Arial" w:eastAsia="Times New Roman" w:hAnsi="Arial" w:cs="Arial"/>
                <w:sz w:val="18"/>
                <w:lang w:eastAsia="ja-JP"/>
              </w:rPr>
            </w:pPr>
            <w:ins w:id="348" w:author="Huawei" w:date="2022-08-09T19:32:00Z">
              <w:r w:rsidRPr="008E2FE7">
                <w:rPr>
                  <w:rFonts w:ascii="Arial" w:eastAsia="Times New Roman" w:hAnsi="Arial" w:cs="Arial"/>
                  <w:sz w:val="18"/>
                  <w:lang w:eastAsia="ja-JP"/>
                </w:rPr>
                <w:t>0</w:t>
              </w:r>
            </w:ins>
          </w:p>
        </w:tc>
      </w:tr>
      <w:tr w:rsidR="008E2FE7" w:rsidRPr="008E2FE7" w14:paraId="711F590C" w14:textId="3EAEC49E" w:rsidTr="008E2FE7">
        <w:trPr>
          <w:jc w:val="center"/>
          <w:trPrChange w:id="349"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50"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631CC1F7"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176" w:type="dxa"/>
            <w:tcBorders>
              <w:top w:val="single" w:sz="4" w:space="0" w:color="auto"/>
              <w:left w:val="single" w:sz="4" w:space="0" w:color="auto"/>
              <w:bottom w:val="single" w:sz="4" w:space="0" w:color="auto"/>
              <w:right w:val="single" w:sz="4" w:space="0" w:color="auto"/>
            </w:tcBorders>
            <w:hideMark/>
            <w:tcPrChange w:id="35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14A0967"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Change w:id="35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057AB1A"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Change w:id="35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E4BF9DB"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Change w:id="35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3BD38AC"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Change w:id="355"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3D3410E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Change w:id="356"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11792F7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Change w:id="357"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51B9C62D" w14:textId="18566B3C" w:rsidR="008E2FE7" w:rsidRPr="008E2FE7" w:rsidRDefault="008E2FE7" w:rsidP="008E2FE7">
            <w:pPr>
              <w:keepNext/>
              <w:keepLines/>
              <w:overflowPunct w:val="0"/>
              <w:autoSpaceDE w:val="0"/>
              <w:autoSpaceDN w:val="0"/>
              <w:adjustRightInd w:val="0"/>
              <w:spacing w:after="0"/>
              <w:textAlignment w:val="baseline"/>
              <w:rPr>
                <w:ins w:id="358" w:author="Huawei" w:date="2022-08-09T19:31:00Z"/>
                <w:rFonts w:ascii="Arial" w:eastAsia="Times New Roman" w:hAnsi="Arial" w:cs="Arial"/>
                <w:sz w:val="18"/>
                <w:lang w:eastAsia="ja-JP"/>
              </w:rPr>
            </w:pPr>
            <w:ins w:id="359" w:author="Huawei" w:date="2022-08-09T19:32:00Z">
              <w:r w:rsidRPr="008E2FE7">
                <w:rPr>
                  <w:rFonts w:ascii="Arial" w:eastAsia="Times New Roman" w:hAnsi="Arial" w:cs="Arial"/>
                  <w:sz w:val="18"/>
                  <w:lang w:eastAsia="ja-JP"/>
                </w:rPr>
                <w:t>off</w:t>
              </w:r>
            </w:ins>
          </w:p>
        </w:tc>
      </w:tr>
      <w:tr w:rsidR="008E2FE7" w:rsidRPr="008E2FE7" w14:paraId="473A584E" w14:textId="5EF491F3" w:rsidTr="008E2FE7">
        <w:trPr>
          <w:jc w:val="center"/>
          <w:trPrChange w:id="36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6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5AA8199E"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Change w:id="36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DEBB0C4"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Change w:id="36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5E93E65"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36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00B97CF"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hideMark/>
            <w:tcPrChange w:id="36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7CBC85A"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tcPrChange w:id="36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FD1EAC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w:t>
            </w:r>
          </w:p>
        </w:tc>
        <w:tc>
          <w:tcPr>
            <w:tcW w:w="1186" w:type="dxa"/>
            <w:tcBorders>
              <w:top w:val="single" w:sz="4" w:space="0" w:color="auto"/>
              <w:left w:val="single" w:sz="4" w:space="0" w:color="auto"/>
              <w:bottom w:val="single" w:sz="4" w:space="0" w:color="auto"/>
              <w:right w:val="single" w:sz="4" w:space="0" w:color="auto"/>
            </w:tcBorders>
            <w:vAlign w:val="center"/>
            <w:tcPrChange w:id="36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2327C19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Change w:id="36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78FFCCE" w14:textId="465C8F86" w:rsidR="008E2FE7" w:rsidRPr="008E2FE7" w:rsidRDefault="008E2FE7" w:rsidP="008E2FE7">
            <w:pPr>
              <w:keepNext/>
              <w:keepLines/>
              <w:overflowPunct w:val="0"/>
              <w:autoSpaceDE w:val="0"/>
              <w:autoSpaceDN w:val="0"/>
              <w:adjustRightInd w:val="0"/>
              <w:spacing w:after="0"/>
              <w:textAlignment w:val="baseline"/>
              <w:rPr>
                <w:ins w:id="369" w:author="Huawei" w:date="2022-08-09T19:31:00Z"/>
                <w:rFonts w:ascii="Arial" w:eastAsia="Times New Roman" w:hAnsi="Arial" w:cs="Arial"/>
                <w:sz w:val="18"/>
                <w:lang w:eastAsia="ja-JP"/>
              </w:rPr>
            </w:pPr>
            <w:ins w:id="370" w:author="Huawei" w:date="2022-08-09T19:32:00Z">
              <w:r w:rsidRPr="008E2FE7">
                <w:rPr>
                  <w:rFonts w:ascii="Arial" w:eastAsia="Times New Roman" w:hAnsi="Arial" w:cs="Arial"/>
                  <w:sz w:val="18"/>
                  <w:lang w:eastAsia="ja-JP"/>
                </w:rPr>
                <w:t>n.a.</w:t>
              </w:r>
            </w:ins>
          </w:p>
        </w:tc>
      </w:tr>
      <w:tr w:rsidR="008E2FE7" w:rsidRPr="008E2FE7" w14:paraId="6357AC80" w14:textId="19E24966" w:rsidTr="008E2FE7">
        <w:trPr>
          <w:jc w:val="center"/>
          <w:trPrChange w:id="371"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72"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245A86BF"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176" w:type="dxa"/>
            <w:tcBorders>
              <w:top w:val="single" w:sz="4" w:space="0" w:color="auto"/>
              <w:left w:val="single" w:sz="4" w:space="0" w:color="auto"/>
              <w:bottom w:val="single" w:sz="4" w:space="0" w:color="auto"/>
              <w:right w:val="single" w:sz="4" w:space="0" w:color="auto"/>
            </w:tcBorders>
            <w:hideMark/>
            <w:tcPrChange w:id="37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FF02222"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Change w:id="37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A5A3688"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37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1EB0AD8"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37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10C0205"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Change w:id="377"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4B655E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Change w:id="378"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020A61D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Change w:id="379"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19268A60" w14:textId="67FAE065" w:rsidR="008E2FE7" w:rsidRPr="008E2FE7" w:rsidRDefault="008E2FE7" w:rsidP="008E2FE7">
            <w:pPr>
              <w:keepNext/>
              <w:keepLines/>
              <w:overflowPunct w:val="0"/>
              <w:autoSpaceDE w:val="0"/>
              <w:autoSpaceDN w:val="0"/>
              <w:adjustRightInd w:val="0"/>
              <w:spacing w:after="0"/>
              <w:textAlignment w:val="baseline"/>
              <w:rPr>
                <w:ins w:id="380" w:author="Huawei" w:date="2022-08-09T19:31:00Z"/>
                <w:rFonts w:ascii="Arial" w:eastAsia="Times New Roman" w:hAnsi="Arial" w:cs="Arial"/>
                <w:sz w:val="18"/>
                <w:lang w:eastAsia="ja-JP"/>
              </w:rPr>
            </w:pPr>
            <w:ins w:id="381" w:author="Huawei" w:date="2022-08-09T19:32:00Z">
              <w:r w:rsidRPr="008E2FE7">
                <w:rPr>
                  <w:rFonts w:ascii="Arial" w:eastAsia="Times New Roman" w:hAnsi="Arial" w:cs="Arial"/>
                  <w:sz w:val="18"/>
                  <w:lang w:eastAsia="ja-JP"/>
                </w:rPr>
                <w:t>n.a.</w:t>
              </w:r>
            </w:ins>
          </w:p>
        </w:tc>
      </w:tr>
      <w:tr w:rsidR="008E2FE7" w:rsidRPr="008E2FE7" w14:paraId="727AF058" w14:textId="769740D1" w:rsidTr="008E2FE7">
        <w:trPr>
          <w:jc w:val="center"/>
          <w:trPrChange w:id="382"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8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358183F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Change w:id="384"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4B086E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385"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335170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66C134B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7"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D105422"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678554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89"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216D2040"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9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239E77C1" w14:textId="77777777" w:rsidR="008E2FE7" w:rsidRPr="008E2FE7" w:rsidRDefault="008E2FE7" w:rsidP="008E2FE7">
            <w:pPr>
              <w:keepNext/>
              <w:keepLines/>
              <w:overflowPunct w:val="0"/>
              <w:autoSpaceDE w:val="0"/>
              <w:autoSpaceDN w:val="0"/>
              <w:adjustRightInd w:val="0"/>
              <w:spacing w:after="0"/>
              <w:jc w:val="center"/>
              <w:textAlignment w:val="baseline"/>
              <w:rPr>
                <w:ins w:id="391" w:author="Huawei" w:date="2022-08-09T19:31:00Z"/>
                <w:rFonts w:ascii="Arial" w:eastAsia="Times New Roman" w:hAnsi="Arial"/>
                <w:b/>
                <w:sz w:val="18"/>
                <w:lang w:eastAsia="ja-JP"/>
              </w:rPr>
            </w:pPr>
          </w:p>
        </w:tc>
      </w:tr>
      <w:tr w:rsidR="0033098D" w:rsidRPr="008E2FE7" w14:paraId="2AC1A960" w14:textId="1164FB43" w:rsidTr="001153F6">
        <w:trPr>
          <w:trHeight w:val="33"/>
          <w:jc w:val="center"/>
        </w:trPr>
        <w:tc>
          <w:tcPr>
            <w:tcW w:w="2808" w:type="dxa"/>
            <w:tcBorders>
              <w:top w:val="single" w:sz="4" w:space="0" w:color="auto"/>
              <w:left w:val="single" w:sz="4" w:space="0" w:color="auto"/>
              <w:bottom w:val="nil"/>
              <w:right w:val="single" w:sz="4" w:space="0" w:color="auto"/>
            </w:tcBorders>
          </w:tcPr>
          <w:p w14:paraId="7163498A"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single" w:sz="4" w:space="0" w:color="auto"/>
              <w:left w:val="single" w:sz="4" w:space="0" w:color="auto"/>
              <w:bottom w:val="nil"/>
              <w:right w:val="single" w:sz="4" w:space="0" w:color="auto"/>
            </w:tcBorders>
          </w:tcPr>
          <w:p w14:paraId="090930C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40A1806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0EC728F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097C2F48"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7C2E879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2013982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val="restart"/>
            <w:tcBorders>
              <w:top w:val="single" w:sz="4" w:space="0" w:color="auto"/>
              <w:left w:val="single" w:sz="4" w:space="0" w:color="auto"/>
              <w:right w:val="single" w:sz="4" w:space="0" w:color="auto"/>
            </w:tcBorders>
          </w:tcPr>
          <w:p w14:paraId="6A07EC24" w14:textId="2A8C7DBC" w:rsidR="0033098D" w:rsidRPr="008E2FE7" w:rsidRDefault="0033098D" w:rsidP="008E2FE7">
            <w:pPr>
              <w:keepNext/>
              <w:keepLines/>
              <w:overflowPunct w:val="0"/>
              <w:autoSpaceDE w:val="0"/>
              <w:autoSpaceDN w:val="0"/>
              <w:adjustRightInd w:val="0"/>
              <w:spacing w:after="0"/>
              <w:textAlignment w:val="baseline"/>
              <w:rPr>
                <w:ins w:id="392" w:author="Huawei" w:date="2022-08-09T19:31:00Z"/>
                <w:rFonts w:ascii="Arial" w:eastAsia="Times New Roman" w:hAnsi="Arial"/>
                <w:sz w:val="18"/>
                <w:lang w:eastAsia="ja-JP"/>
              </w:rPr>
            </w:pPr>
            <w:ins w:id="393" w:author="Huawei" w:date="2022-08-09T19:32: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33098D" w:rsidRPr="008E2FE7" w14:paraId="3E511735" w14:textId="4CFB00C3" w:rsidTr="001153F6">
        <w:trPr>
          <w:trHeight w:val="31"/>
          <w:jc w:val="center"/>
        </w:trPr>
        <w:tc>
          <w:tcPr>
            <w:tcW w:w="2808" w:type="dxa"/>
            <w:tcBorders>
              <w:top w:val="nil"/>
              <w:left w:val="single" w:sz="4" w:space="0" w:color="auto"/>
              <w:bottom w:val="nil"/>
              <w:right w:val="single" w:sz="4" w:space="0" w:color="auto"/>
            </w:tcBorders>
            <w:hideMark/>
          </w:tcPr>
          <w:p w14:paraId="628B9619"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200A2F3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41C18381"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37DECCBF"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618FE7"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nil"/>
              <w:left w:val="single" w:sz="4" w:space="0" w:color="auto"/>
              <w:bottom w:val="nil"/>
              <w:right w:val="single" w:sz="4" w:space="0" w:color="auto"/>
            </w:tcBorders>
          </w:tcPr>
          <w:p w14:paraId="2EDA8CE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115D2B41"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545910F4" w14:textId="77777777" w:rsidR="0033098D" w:rsidRPr="008E2FE7" w:rsidRDefault="0033098D" w:rsidP="008E2FE7">
            <w:pPr>
              <w:keepNext/>
              <w:keepLines/>
              <w:overflowPunct w:val="0"/>
              <w:autoSpaceDE w:val="0"/>
              <w:autoSpaceDN w:val="0"/>
              <w:adjustRightInd w:val="0"/>
              <w:spacing w:after="0"/>
              <w:textAlignment w:val="baseline"/>
              <w:rPr>
                <w:ins w:id="394" w:author="Huawei" w:date="2022-08-09T19:31:00Z"/>
                <w:rFonts w:ascii="Arial" w:eastAsia="Times New Roman" w:hAnsi="Arial"/>
                <w:sz w:val="18"/>
                <w:lang w:eastAsia="ja-JP"/>
              </w:rPr>
            </w:pPr>
          </w:p>
        </w:tc>
      </w:tr>
      <w:tr w:rsidR="0033098D" w:rsidRPr="008E2FE7" w14:paraId="79FEB940" w14:textId="77EC51DB" w:rsidTr="001153F6">
        <w:trPr>
          <w:trHeight w:val="31"/>
          <w:jc w:val="center"/>
        </w:trPr>
        <w:tc>
          <w:tcPr>
            <w:tcW w:w="2808" w:type="dxa"/>
            <w:tcBorders>
              <w:top w:val="nil"/>
              <w:left w:val="single" w:sz="4" w:space="0" w:color="auto"/>
              <w:bottom w:val="nil"/>
              <w:right w:val="single" w:sz="4" w:space="0" w:color="auto"/>
            </w:tcBorders>
            <w:hideMark/>
          </w:tcPr>
          <w:p w14:paraId="47F427BE"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7CA5758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729B474F"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4A0B9E9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AD0725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096" w:type="dxa"/>
            <w:tcBorders>
              <w:top w:val="nil"/>
              <w:left w:val="single" w:sz="4" w:space="0" w:color="auto"/>
              <w:bottom w:val="nil"/>
              <w:right w:val="single" w:sz="4" w:space="0" w:color="auto"/>
            </w:tcBorders>
          </w:tcPr>
          <w:p w14:paraId="69BFE2E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01717E1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400D2A02" w14:textId="77777777" w:rsidR="0033098D" w:rsidRPr="008E2FE7" w:rsidRDefault="0033098D" w:rsidP="008E2FE7">
            <w:pPr>
              <w:keepNext/>
              <w:keepLines/>
              <w:overflowPunct w:val="0"/>
              <w:autoSpaceDE w:val="0"/>
              <w:autoSpaceDN w:val="0"/>
              <w:adjustRightInd w:val="0"/>
              <w:spacing w:after="0"/>
              <w:textAlignment w:val="baseline"/>
              <w:rPr>
                <w:ins w:id="395" w:author="Huawei" w:date="2022-08-09T19:31:00Z"/>
                <w:rFonts w:ascii="Arial" w:eastAsia="Times New Roman" w:hAnsi="Arial"/>
                <w:sz w:val="18"/>
                <w:lang w:eastAsia="ja-JP"/>
              </w:rPr>
            </w:pPr>
          </w:p>
        </w:tc>
      </w:tr>
      <w:tr w:rsidR="0033098D" w:rsidRPr="008E2FE7" w14:paraId="2B93EF84" w14:textId="5411547C" w:rsidTr="001153F6">
        <w:trPr>
          <w:trHeight w:val="31"/>
          <w:jc w:val="center"/>
        </w:trPr>
        <w:tc>
          <w:tcPr>
            <w:tcW w:w="2808" w:type="dxa"/>
            <w:tcBorders>
              <w:top w:val="nil"/>
              <w:left w:val="single" w:sz="4" w:space="0" w:color="auto"/>
              <w:bottom w:val="nil"/>
              <w:right w:val="single" w:sz="4" w:space="0" w:color="auto"/>
            </w:tcBorders>
          </w:tcPr>
          <w:p w14:paraId="3C15D359"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tcPr>
          <w:p w14:paraId="2C59CF88"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C7B51DA"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1FFC992"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CE4DAC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2A9DE21"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79BB9018"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bottom w:val="single" w:sz="4" w:space="0" w:color="auto"/>
              <w:right w:val="single" w:sz="4" w:space="0" w:color="auto"/>
            </w:tcBorders>
          </w:tcPr>
          <w:p w14:paraId="37E2F702" w14:textId="77777777" w:rsidR="0033098D" w:rsidRPr="008E2FE7" w:rsidRDefault="0033098D" w:rsidP="008E2FE7">
            <w:pPr>
              <w:keepNext/>
              <w:keepLines/>
              <w:overflowPunct w:val="0"/>
              <w:autoSpaceDE w:val="0"/>
              <w:autoSpaceDN w:val="0"/>
              <w:adjustRightInd w:val="0"/>
              <w:spacing w:after="0"/>
              <w:textAlignment w:val="baseline"/>
              <w:rPr>
                <w:ins w:id="396" w:author="Huawei" w:date="2022-08-09T19:31:00Z"/>
                <w:rFonts w:ascii="Arial" w:eastAsia="Times New Roman" w:hAnsi="Arial"/>
                <w:sz w:val="18"/>
                <w:lang w:eastAsia="ja-JP"/>
              </w:rPr>
            </w:pPr>
          </w:p>
        </w:tc>
      </w:tr>
      <w:tr w:rsidR="0033098D" w:rsidRPr="008E2FE7" w14:paraId="5BA7CBB8" w14:textId="192AD907" w:rsidTr="001153F6">
        <w:trPr>
          <w:trHeight w:val="33"/>
          <w:jc w:val="center"/>
        </w:trPr>
        <w:tc>
          <w:tcPr>
            <w:tcW w:w="2808" w:type="dxa"/>
            <w:tcBorders>
              <w:top w:val="nil"/>
              <w:left w:val="single" w:sz="4" w:space="0" w:color="auto"/>
              <w:bottom w:val="nil"/>
              <w:right w:val="single" w:sz="4" w:space="0" w:color="auto"/>
            </w:tcBorders>
            <w:hideMark/>
          </w:tcPr>
          <w:p w14:paraId="65586C19"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176" w:type="dxa"/>
            <w:tcBorders>
              <w:top w:val="nil"/>
              <w:left w:val="single" w:sz="4" w:space="0" w:color="auto"/>
              <w:bottom w:val="nil"/>
              <w:right w:val="single" w:sz="4" w:space="0" w:color="auto"/>
            </w:tcBorders>
            <w:hideMark/>
          </w:tcPr>
          <w:p w14:paraId="0C37F06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590F23F1"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34E2C40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7A87BE9F"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4A8D7C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186" w:type="dxa"/>
            <w:tcBorders>
              <w:top w:val="nil"/>
              <w:left w:val="single" w:sz="4" w:space="0" w:color="auto"/>
              <w:bottom w:val="nil"/>
              <w:right w:val="single" w:sz="4" w:space="0" w:color="auto"/>
            </w:tcBorders>
          </w:tcPr>
          <w:p w14:paraId="1C6B4E4E"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1BD49818" w14:textId="6F77F14B" w:rsidR="0033098D" w:rsidRPr="008E2FE7" w:rsidRDefault="0033098D" w:rsidP="008E2FE7">
            <w:pPr>
              <w:keepNext/>
              <w:keepLines/>
              <w:overflowPunct w:val="0"/>
              <w:autoSpaceDE w:val="0"/>
              <w:autoSpaceDN w:val="0"/>
              <w:adjustRightInd w:val="0"/>
              <w:spacing w:after="0"/>
              <w:textAlignment w:val="baseline"/>
              <w:rPr>
                <w:ins w:id="397" w:author="Huawei" w:date="2022-08-09T19:31:00Z"/>
                <w:rFonts w:ascii="Arial" w:eastAsia="Times New Roman" w:hAnsi="Arial" w:cs="Arial"/>
                <w:sz w:val="18"/>
                <w:lang w:eastAsia="ja-JP"/>
              </w:rPr>
            </w:pPr>
            <w:ins w:id="398" w:author="Huawei" w:date="2022-08-09T19:33:00Z">
              <w:r>
                <w:rPr>
                  <w:rFonts w:ascii="Arial" w:eastAsia="Times New Roman" w:hAnsi="Arial" w:cs="Arial"/>
                  <w:sz w:val="18"/>
                  <w:lang w:eastAsia="ja-JP"/>
                </w:rPr>
                <w:t>3</w:t>
              </w:r>
            </w:ins>
            <w:ins w:id="399" w:author="Huawei" w:date="2022-08-09T19:32:00Z">
              <w:r w:rsidRPr="008E2FE7">
                <w:rPr>
                  <w:rFonts w:ascii="Arial" w:eastAsia="Times New Roman" w:hAnsi="Arial" w:cs="Arial"/>
                  <w:sz w:val="18"/>
                  <w:lang w:eastAsia="ja-JP"/>
                </w:rPr>
                <w:t xml:space="preserve"> for resource #1</w:t>
              </w:r>
            </w:ins>
          </w:p>
        </w:tc>
      </w:tr>
      <w:tr w:rsidR="0033098D" w:rsidRPr="008E2FE7" w14:paraId="1F58A9EC" w14:textId="45DB8D30" w:rsidTr="001153F6">
        <w:trPr>
          <w:trHeight w:val="31"/>
          <w:jc w:val="center"/>
        </w:trPr>
        <w:tc>
          <w:tcPr>
            <w:tcW w:w="2808" w:type="dxa"/>
            <w:tcBorders>
              <w:top w:val="nil"/>
              <w:left w:val="single" w:sz="4" w:space="0" w:color="auto"/>
              <w:bottom w:val="nil"/>
              <w:right w:val="single" w:sz="4" w:space="0" w:color="auto"/>
            </w:tcBorders>
            <w:hideMark/>
          </w:tcPr>
          <w:p w14:paraId="4F3F335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46A0DD0E"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244D3D2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422EC2B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6F0313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096" w:type="dxa"/>
            <w:tcBorders>
              <w:top w:val="nil"/>
              <w:left w:val="single" w:sz="4" w:space="0" w:color="auto"/>
              <w:bottom w:val="nil"/>
              <w:right w:val="single" w:sz="4" w:space="0" w:color="auto"/>
            </w:tcBorders>
          </w:tcPr>
          <w:p w14:paraId="179C927A"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6CAC0C1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12C43452" w14:textId="77777777" w:rsidR="0033098D" w:rsidRPr="008E2FE7" w:rsidRDefault="0033098D" w:rsidP="008E2FE7">
            <w:pPr>
              <w:keepNext/>
              <w:keepLines/>
              <w:overflowPunct w:val="0"/>
              <w:autoSpaceDE w:val="0"/>
              <w:autoSpaceDN w:val="0"/>
              <w:adjustRightInd w:val="0"/>
              <w:spacing w:after="0"/>
              <w:textAlignment w:val="baseline"/>
              <w:rPr>
                <w:ins w:id="400" w:author="Huawei" w:date="2022-08-09T19:31:00Z"/>
                <w:rFonts w:ascii="Arial" w:eastAsia="Times New Roman" w:hAnsi="Arial"/>
                <w:sz w:val="18"/>
                <w:lang w:eastAsia="ja-JP"/>
              </w:rPr>
            </w:pPr>
          </w:p>
        </w:tc>
      </w:tr>
      <w:tr w:rsidR="0033098D" w:rsidRPr="008E2FE7" w14:paraId="4090BB11" w14:textId="0C17E504" w:rsidTr="001153F6">
        <w:trPr>
          <w:trHeight w:val="31"/>
          <w:jc w:val="center"/>
        </w:trPr>
        <w:tc>
          <w:tcPr>
            <w:tcW w:w="2808" w:type="dxa"/>
            <w:tcBorders>
              <w:top w:val="nil"/>
              <w:left w:val="single" w:sz="4" w:space="0" w:color="auto"/>
              <w:bottom w:val="nil"/>
              <w:right w:val="single" w:sz="4" w:space="0" w:color="auto"/>
            </w:tcBorders>
            <w:hideMark/>
          </w:tcPr>
          <w:p w14:paraId="277B750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4644C95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57ED9D0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51ADB769"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06214E2"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096" w:type="dxa"/>
            <w:tcBorders>
              <w:top w:val="nil"/>
              <w:left w:val="single" w:sz="4" w:space="0" w:color="auto"/>
              <w:bottom w:val="nil"/>
              <w:right w:val="single" w:sz="4" w:space="0" w:color="auto"/>
            </w:tcBorders>
          </w:tcPr>
          <w:p w14:paraId="1DC7DE7F"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17AF710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0BB978EA" w14:textId="77777777" w:rsidR="0033098D" w:rsidRPr="008E2FE7" w:rsidRDefault="0033098D" w:rsidP="008E2FE7">
            <w:pPr>
              <w:keepNext/>
              <w:keepLines/>
              <w:overflowPunct w:val="0"/>
              <w:autoSpaceDE w:val="0"/>
              <w:autoSpaceDN w:val="0"/>
              <w:adjustRightInd w:val="0"/>
              <w:spacing w:after="0"/>
              <w:textAlignment w:val="baseline"/>
              <w:rPr>
                <w:ins w:id="401" w:author="Huawei" w:date="2022-08-09T19:31:00Z"/>
                <w:rFonts w:ascii="Arial" w:eastAsia="Times New Roman" w:hAnsi="Arial"/>
                <w:sz w:val="18"/>
                <w:lang w:eastAsia="ja-JP"/>
              </w:rPr>
            </w:pPr>
          </w:p>
        </w:tc>
      </w:tr>
      <w:tr w:rsidR="0033098D" w:rsidRPr="008E2FE7" w14:paraId="1813C046" w14:textId="65604DCC" w:rsidTr="001153F6">
        <w:trPr>
          <w:trHeight w:val="31"/>
          <w:jc w:val="center"/>
        </w:trPr>
        <w:tc>
          <w:tcPr>
            <w:tcW w:w="2808" w:type="dxa"/>
            <w:tcBorders>
              <w:top w:val="nil"/>
              <w:left w:val="single" w:sz="4" w:space="0" w:color="auto"/>
              <w:bottom w:val="single" w:sz="4" w:space="0" w:color="auto"/>
              <w:right w:val="single" w:sz="4" w:space="0" w:color="auto"/>
            </w:tcBorders>
            <w:hideMark/>
          </w:tcPr>
          <w:p w14:paraId="0B654FA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single" w:sz="4" w:space="0" w:color="auto"/>
              <w:right w:val="single" w:sz="4" w:space="0" w:color="auto"/>
            </w:tcBorders>
            <w:hideMark/>
          </w:tcPr>
          <w:p w14:paraId="48AC557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65678E4"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0E68761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886C06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448FC872"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
          <w:p w14:paraId="5B098A84"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bottom w:val="single" w:sz="4" w:space="0" w:color="auto"/>
              <w:right w:val="single" w:sz="4" w:space="0" w:color="auto"/>
            </w:tcBorders>
          </w:tcPr>
          <w:p w14:paraId="3A956C11" w14:textId="77777777" w:rsidR="0033098D" w:rsidRPr="008E2FE7" w:rsidRDefault="0033098D" w:rsidP="008E2FE7">
            <w:pPr>
              <w:keepNext/>
              <w:keepLines/>
              <w:overflowPunct w:val="0"/>
              <w:autoSpaceDE w:val="0"/>
              <w:autoSpaceDN w:val="0"/>
              <w:adjustRightInd w:val="0"/>
              <w:spacing w:after="0"/>
              <w:textAlignment w:val="baseline"/>
              <w:rPr>
                <w:ins w:id="402" w:author="Huawei" w:date="2022-08-09T19:31:00Z"/>
                <w:rFonts w:ascii="Arial" w:eastAsia="Times New Roman" w:hAnsi="Arial"/>
                <w:sz w:val="18"/>
                <w:lang w:eastAsia="ja-JP"/>
              </w:rPr>
            </w:pPr>
          </w:p>
        </w:tc>
      </w:tr>
      <w:tr w:rsidR="0033098D" w:rsidRPr="008E2FE7" w14:paraId="5B7A486E" w14:textId="115FA3AB" w:rsidTr="008E2FE7">
        <w:trPr>
          <w:jc w:val="center"/>
          <w:trPrChange w:id="403"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04"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8C3FA7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176" w:type="dxa"/>
            <w:tcBorders>
              <w:top w:val="single" w:sz="4" w:space="0" w:color="auto"/>
              <w:left w:val="single" w:sz="4" w:space="0" w:color="auto"/>
              <w:bottom w:val="single" w:sz="4" w:space="0" w:color="auto"/>
              <w:right w:val="single" w:sz="4" w:space="0" w:color="auto"/>
            </w:tcBorders>
            <w:hideMark/>
            <w:tcPrChange w:id="40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16DB56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40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8D4ED0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0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B964A1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0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FA5035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409"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87DCFE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410"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0D9D029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411"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1D168248" w14:textId="4B083F74" w:rsidR="0033098D" w:rsidRPr="008E2FE7" w:rsidRDefault="0033098D" w:rsidP="0033098D">
            <w:pPr>
              <w:keepNext/>
              <w:keepLines/>
              <w:overflowPunct w:val="0"/>
              <w:autoSpaceDE w:val="0"/>
              <w:autoSpaceDN w:val="0"/>
              <w:adjustRightInd w:val="0"/>
              <w:spacing w:after="0"/>
              <w:textAlignment w:val="baseline"/>
              <w:rPr>
                <w:ins w:id="412" w:author="Huawei" w:date="2022-08-09T19:31:00Z"/>
                <w:rFonts w:ascii="Arial" w:eastAsia="Times New Roman" w:hAnsi="Arial" w:cs="Arial"/>
                <w:sz w:val="18"/>
                <w:lang w:eastAsia="ja-JP"/>
              </w:rPr>
            </w:pPr>
            <w:ins w:id="413" w:author="Huawei" w:date="2022-08-09T19:39:00Z">
              <w:r w:rsidRPr="008E2FE7">
                <w:rPr>
                  <w:rFonts w:ascii="Arial" w:eastAsia="Times New Roman" w:hAnsi="Arial" w:cs="Arial"/>
                  <w:sz w:val="18"/>
                  <w:lang w:eastAsia="ja-JP"/>
                </w:rPr>
                <w:t>0</w:t>
              </w:r>
            </w:ins>
          </w:p>
        </w:tc>
      </w:tr>
      <w:tr w:rsidR="0033098D" w:rsidRPr="008E2FE7" w14:paraId="5E0CD056" w14:textId="0390CF9D" w:rsidTr="008E2FE7">
        <w:trPr>
          <w:jc w:val="center"/>
          <w:trPrChange w:id="414"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15"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D39866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176" w:type="dxa"/>
            <w:tcBorders>
              <w:top w:val="single" w:sz="4" w:space="0" w:color="auto"/>
              <w:left w:val="single" w:sz="4" w:space="0" w:color="auto"/>
              <w:bottom w:val="single" w:sz="4" w:space="0" w:color="auto"/>
              <w:right w:val="single" w:sz="4" w:space="0" w:color="auto"/>
            </w:tcBorders>
            <w:hideMark/>
            <w:tcPrChange w:id="41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2E6844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Change w:id="41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06D3D5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Change w:id="41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9D6BFC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Change w:id="41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E88A76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Change w:id="420"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B8A61D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Change w:id="421"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26D8965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Change w:id="422"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5796A23" w14:textId="16772BA5" w:rsidR="0033098D" w:rsidRPr="008E2FE7" w:rsidRDefault="0033098D" w:rsidP="0033098D">
            <w:pPr>
              <w:keepNext/>
              <w:keepLines/>
              <w:overflowPunct w:val="0"/>
              <w:autoSpaceDE w:val="0"/>
              <w:autoSpaceDN w:val="0"/>
              <w:adjustRightInd w:val="0"/>
              <w:spacing w:after="0"/>
              <w:textAlignment w:val="baseline"/>
              <w:rPr>
                <w:ins w:id="423" w:author="Huawei" w:date="2022-08-09T19:31:00Z"/>
                <w:rFonts w:ascii="Arial" w:eastAsia="Times New Roman" w:hAnsi="Arial" w:cs="Arial"/>
                <w:sz w:val="18"/>
                <w:lang w:eastAsia="ja-JP"/>
              </w:rPr>
            </w:pPr>
            <w:ins w:id="424" w:author="Huawei" w:date="2022-08-09T19:39:00Z">
              <w:r w:rsidRPr="008E2FE7">
                <w:rPr>
                  <w:rFonts w:ascii="Arial" w:eastAsia="Times New Roman" w:hAnsi="Arial" w:cs="Arial"/>
                  <w:sz w:val="18"/>
                  <w:lang w:eastAsia="ja-JP"/>
                </w:rPr>
                <w:t>db0</w:t>
              </w:r>
            </w:ins>
          </w:p>
        </w:tc>
      </w:tr>
      <w:tr w:rsidR="0033098D" w:rsidRPr="008E2FE7" w14:paraId="0DBEC1E9" w14:textId="7DE9B214" w:rsidTr="008E2FE7">
        <w:trPr>
          <w:jc w:val="center"/>
          <w:trPrChange w:id="425"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26"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2CA164A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176" w:type="dxa"/>
            <w:tcBorders>
              <w:top w:val="single" w:sz="4" w:space="0" w:color="auto"/>
              <w:left w:val="single" w:sz="4" w:space="0" w:color="auto"/>
              <w:bottom w:val="single" w:sz="4" w:space="0" w:color="auto"/>
              <w:right w:val="single" w:sz="4" w:space="0" w:color="auto"/>
            </w:tcBorders>
            <w:hideMark/>
            <w:tcPrChange w:id="42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6A0679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42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2B1DEE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2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CC1D4E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3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310B11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431"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26610F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432"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50A60FF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433"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961A2A7" w14:textId="74D21EFF" w:rsidR="0033098D" w:rsidRPr="008E2FE7" w:rsidRDefault="0033098D" w:rsidP="0033098D">
            <w:pPr>
              <w:keepNext/>
              <w:keepLines/>
              <w:overflowPunct w:val="0"/>
              <w:autoSpaceDE w:val="0"/>
              <w:autoSpaceDN w:val="0"/>
              <w:adjustRightInd w:val="0"/>
              <w:spacing w:after="0"/>
              <w:textAlignment w:val="baseline"/>
              <w:rPr>
                <w:ins w:id="434" w:author="Huawei" w:date="2022-08-09T19:31:00Z"/>
                <w:rFonts w:ascii="Arial" w:eastAsia="Times New Roman" w:hAnsi="Arial" w:cs="Arial"/>
                <w:sz w:val="18"/>
                <w:lang w:eastAsia="ja-JP"/>
              </w:rPr>
            </w:pPr>
            <w:ins w:id="435" w:author="Huawei" w:date="2022-08-09T19:39:00Z">
              <w:r w:rsidRPr="008E2FE7">
                <w:rPr>
                  <w:rFonts w:ascii="Arial" w:eastAsia="Times New Roman" w:hAnsi="Arial" w:cs="Arial"/>
                  <w:sz w:val="18"/>
                  <w:lang w:eastAsia="ja-JP"/>
                </w:rPr>
                <w:t>0</w:t>
              </w:r>
            </w:ins>
          </w:p>
        </w:tc>
      </w:tr>
      <w:tr w:rsidR="0033098D" w:rsidRPr="008E2FE7" w14:paraId="7D2F610C" w14:textId="01A99E0A" w:rsidTr="008E2FE7">
        <w:trPr>
          <w:trHeight w:val="271"/>
          <w:jc w:val="center"/>
          <w:trPrChange w:id="436" w:author="Huawei" w:date="2022-08-09T19:31: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37"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6A21B8F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176" w:type="dxa"/>
            <w:tcBorders>
              <w:top w:val="single" w:sz="4" w:space="0" w:color="auto"/>
              <w:left w:val="single" w:sz="4" w:space="0" w:color="auto"/>
              <w:bottom w:val="single" w:sz="4" w:space="0" w:color="auto"/>
              <w:right w:val="single" w:sz="4" w:space="0" w:color="auto"/>
            </w:tcBorders>
            <w:hideMark/>
            <w:tcPrChange w:id="43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AC109B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Change w:id="43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A9D5C6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Change w:id="44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1EE055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44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34F264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Change w:id="442"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3E7D606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Change w:id="443"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6AE8B9D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Change w:id="444"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320900A" w14:textId="3BFC1679" w:rsidR="0033098D" w:rsidRPr="008E2FE7" w:rsidRDefault="0033098D" w:rsidP="0033098D">
            <w:pPr>
              <w:keepNext/>
              <w:keepLines/>
              <w:overflowPunct w:val="0"/>
              <w:autoSpaceDE w:val="0"/>
              <w:autoSpaceDN w:val="0"/>
              <w:adjustRightInd w:val="0"/>
              <w:spacing w:after="0"/>
              <w:textAlignment w:val="baseline"/>
              <w:rPr>
                <w:ins w:id="445" w:author="Huawei" w:date="2022-08-09T19:31:00Z"/>
                <w:rFonts w:ascii="Arial" w:eastAsia="Times New Roman" w:hAnsi="Arial" w:cs="Arial"/>
                <w:sz w:val="18"/>
                <w:lang w:eastAsia="ja-JP"/>
              </w:rPr>
            </w:pPr>
            <w:ins w:id="446" w:author="Huawei" w:date="2022-08-09T19:39:00Z">
              <w:r w:rsidRPr="008E2FE7">
                <w:rPr>
                  <w:rFonts w:ascii="Arial" w:eastAsia="Times New Roman" w:hAnsi="Arial" w:cs="Arial"/>
                  <w:sz w:val="18"/>
                  <w:lang w:eastAsia="ja-JP"/>
                </w:rPr>
                <w:t>slot10</w:t>
              </w:r>
            </w:ins>
          </w:p>
        </w:tc>
      </w:tr>
      <w:tr w:rsidR="008E2FE7" w:rsidRPr="008E2FE7" w14:paraId="7577F799" w14:textId="7342C87E" w:rsidTr="008E2FE7">
        <w:trPr>
          <w:trHeight w:val="263"/>
          <w:jc w:val="center"/>
          <w:trPrChange w:id="447" w:author="Huawei" w:date="2022-08-09T19:31: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48"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1DAAFCA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176" w:type="dxa"/>
            <w:tcBorders>
              <w:top w:val="single" w:sz="4" w:space="0" w:color="auto"/>
              <w:left w:val="single" w:sz="4" w:space="0" w:color="auto"/>
              <w:bottom w:val="single" w:sz="4" w:space="0" w:color="auto"/>
              <w:right w:val="single" w:sz="4" w:space="0" w:color="auto"/>
            </w:tcBorders>
            <w:hideMark/>
            <w:tcPrChange w:id="44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3AC41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Change w:id="45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252199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45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2AD726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45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30BA9F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Change w:id="45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618572C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Change w:id="454"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57911FA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Change w:id="455"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4126E8D" w14:textId="6D406E73" w:rsidR="008E2FE7" w:rsidRPr="0033098D" w:rsidRDefault="0033098D" w:rsidP="008E2FE7">
            <w:pPr>
              <w:keepNext/>
              <w:keepLines/>
              <w:overflowPunct w:val="0"/>
              <w:autoSpaceDE w:val="0"/>
              <w:autoSpaceDN w:val="0"/>
              <w:adjustRightInd w:val="0"/>
              <w:spacing w:after="0"/>
              <w:textAlignment w:val="baseline"/>
              <w:rPr>
                <w:ins w:id="456" w:author="Huawei" w:date="2022-08-09T19:31:00Z"/>
                <w:rFonts w:ascii="Arial" w:hAnsi="Arial" w:cs="Arial"/>
                <w:sz w:val="18"/>
                <w:lang w:eastAsia="zh-CN"/>
                <w:rPrChange w:id="457" w:author="Huawei" w:date="2022-08-09T19:34:00Z">
                  <w:rPr>
                    <w:ins w:id="458" w:author="Huawei" w:date="2022-08-09T19:31:00Z"/>
                    <w:rFonts w:ascii="Arial" w:eastAsia="Times New Roman" w:hAnsi="Arial" w:cs="Arial"/>
                    <w:sz w:val="18"/>
                    <w:lang w:eastAsia="ja-JP"/>
                  </w:rPr>
                </w:rPrChange>
              </w:rPr>
            </w:pPr>
            <w:ins w:id="459" w:author="Huawei" w:date="2022-08-09T19:34:00Z">
              <w:r>
                <w:rPr>
                  <w:rFonts w:ascii="Arial" w:hAnsi="Arial" w:cs="Arial" w:hint="eastAsia"/>
                  <w:sz w:val="18"/>
                  <w:lang w:eastAsia="zh-CN"/>
                </w:rPr>
                <w:t>2</w:t>
              </w:r>
            </w:ins>
          </w:p>
        </w:tc>
      </w:tr>
      <w:tr w:rsidR="0033098D" w:rsidRPr="008E2FE7" w14:paraId="7E1AC3A7" w14:textId="3227FCE7" w:rsidTr="0033098D">
        <w:trPr>
          <w:trHeight w:val="126"/>
          <w:jc w:val="center"/>
          <w:trPrChange w:id="460" w:author="Huawei" w:date="2022-08-09T19:34: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461" w:author="Huawei" w:date="2022-08-09T19:34:00Z">
              <w:tcPr>
                <w:tcW w:w="2808" w:type="dxa"/>
                <w:tcBorders>
                  <w:top w:val="single" w:sz="4" w:space="0" w:color="auto"/>
                  <w:left w:val="single" w:sz="4" w:space="0" w:color="auto"/>
                  <w:bottom w:val="nil"/>
                  <w:right w:val="single" w:sz="4" w:space="0" w:color="auto"/>
                </w:tcBorders>
                <w:hideMark/>
              </w:tcPr>
            </w:tcPrChange>
          </w:tcPr>
          <w:p w14:paraId="16628FB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176" w:type="dxa"/>
            <w:tcBorders>
              <w:top w:val="single" w:sz="4" w:space="0" w:color="auto"/>
              <w:left w:val="single" w:sz="4" w:space="0" w:color="auto"/>
              <w:bottom w:val="nil"/>
              <w:right w:val="single" w:sz="4" w:space="0" w:color="auto"/>
            </w:tcBorders>
            <w:hideMark/>
            <w:tcPrChange w:id="462" w:author="Huawei" w:date="2022-08-09T19:34:00Z">
              <w:tcPr>
                <w:tcW w:w="1298" w:type="dxa"/>
                <w:tcBorders>
                  <w:top w:val="single" w:sz="4" w:space="0" w:color="auto"/>
                  <w:left w:val="single" w:sz="4" w:space="0" w:color="auto"/>
                  <w:bottom w:val="nil"/>
                  <w:right w:val="single" w:sz="4" w:space="0" w:color="auto"/>
                </w:tcBorders>
                <w:hideMark/>
              </w:tcPr>
            </w:tcPrChange>
          </w:tcPr>
          <w:p w14:paraId="5E2F040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Change w:id="463" w:author="Huawei" w:date="2022-08-09T19:34:00Z">
              <w:tcPr>
                <w:tcW w:w="1298" w:type="dxa"/>
                <w:tcBorders>
                  <w:top w:val="single" w:sz="4" w:space="0" w:color="auto"/>
                  <w:left w:val="single" w:sz="4" w:space="0" w:color="auto"/>
                  <w:bottom w:val="single" w:sz="4" w:space="0" w:color="auto"/>
                  <w:right w:val="single" w:sz="4" w:space="0" w:color="auto"/>
                </w:tcBorders>
                <w:hideMark/>
              </w:tcPr>
            </w:tcPrChange>
          </w:tcPr>
          <w:p w14:paraId="4CB9E65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Change w:id="464" w:author="Huawei" w:date="2022-08-09T19:34:00Z">
              <w:tcPr>
                <w:tcW w:w="1298" w:type="dxa"/>
                <w:tcBorders>
                  <w:top w:val="single" w:sz="4" w:space="0" w:color="auto"/>
                  <w:left w:val="single" w:sz="4" w:space="0" w:color="auto"/>
                  <w:bottom w:val="nil"/>
                  <w:right w:val="single" w:sz="4" w:space="0" w:color="auto"/>
                </w:tcBorders>
                <w:hideMark/>
              </w:tcPr>
            </w:tcPrChange>
          </w:tcPr>
          <w:p w14:paraId="12C59B9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Change w:id="465" w:author="Huawei" w:date="2022-08-09T19:34:00Z">
              <w:tcPr>
                <w:tcW w:w="1298" w:type="dxa"/>
                <w:tcBorders>
                  <w:top w:val="single" w:sz="4" w:space="0" w:color="auto"/>
                  <w:left w:val="single" w:sz="4" w:space="0" w:color="auto"/>
                  <w:bottom w:val="nil"/>
                  <w:right w:val="single" w:sz="4" w:space="0" w:color="auto"/>
                </w:tcBorders>
                <w:hideMark/>
              </w:tcPr>
            </w:tcPrChange>
          </w:tcPr>
          <w:p w14:paraId="41EF252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nil"/>
              <w:right w:val="single" w:sz="4" w:space="0" w:color="auto"/>
            </w:tcBorders>
            <w:tcPrChange w:id="466" w:author="Huawei" w:date="2022-08-09T19:34:00Z">
              <w:tcPr>
                <w:tcW w:w="1298" w:type="dxa"/>
                <w:tcBorders>
                  <w:top w:val="single" w:sz="4" w:space="0" w:color="auto"/>
                  <w:left w:val="single" w:sz="4" w:space="0" w:color="auto"/>
                  <w:bottom w:val="nil"/>
                  <w:right w:val="single" w:sz="4" w:space="0" w:color="auto"/>
                </w:tcBorders>
              </w:tcPr>
            </w:tcPrChange>
          </w:tcPr>
          <w:p w14:paraId="0E72456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Change w:id="467" w:author="Huawei" w:date="2022-08-09T19:34:00Z">
              <w:tcPr>
                <w:tcW w:w="1335" w:type="dxa"/>
                <w:tcBorders>
                  <w:top w:val="single" w:sz="4" w:space="0" w:color="auto"/>
                  <w:left w:val="single" w:sz="4" w:space="0" w:color="auto"/>
                  <w:bottom w:val="nil"/>
                  <w:right w:val="single" w:sz="4" w:space="0" w:color="auto"/>
                </w:tcBorders>
                <w:vAlign w:val="center"/>
              </w:tcPr>
            </w:tcPrChange>
          </w:tcPr>
          <w:p w14:paraId="50DE602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Change w:id="468" w:author="Huawei" w:date="2022-08-09T19:34:00Z">
              <w:tcPr>
                <w:tcW w:w="1186" w:type="dxa"/>
                <w:tcBorders>
                  <w:top w:val="single" w:sz="4" w:space="0" w:color="auto"/>
                  <w:left w:val="single" w:sz="4" w:space="0" w:color="auto"/>
                  <w:bottom w:val="nil"/>
                  <w:right w:val="single" w:sz="4" w:space="0" w:color="auto"/>
                </w:tcBorders>
              </w:tcPr>
            </w:tcPrChange>
          </w:tcPr>
          <w:p w14:paraId="431DF00D" w14:textId="4F97D557" w:rsidR="0033098D" w:rsidRPr="008E2FE7" w:rsidRDefault="0033098D" w:rsidP="0033098D">
            <w:pPr>
              <w:keepNext/>
              <w:keepLines/>
              <w:overflowPunct w:val="0"/>
              <w:autoSpaceDE w:val="0"/>
              <w:autoSpaceDN w:val="0"/>
              <w:adjustRightInd w:val="0"/>
              <w:spacing w:after="0"/>
              <w:textAlignment w:val="baseline"/>
              <w:rPr>
                <w:ins w:id="469" w:author="Huawei" w:date="2022-08-09T19:31:00Z"/>
                <w:rFonts w:ascii="Arial" w:eastAsia="Times New Roman" w:hAnsi="Arial" w:cs="Arial"/>
                <w:sz w:val="18"/>
                <w:lang w:eastAsia="ja-JP"/>
              </w:rPr>
            </w:pPr>
            <w:ins w:id="470" w:author="Huawei" w:date="2022-08-09T19:40:00Z">
              <w:r w:rsidRPr="008E2FE7">
                <w:rPr>
                  <w:rFonts w:ascii="Arial" w:eastAsia="Times New Roman" w:hAnsi="Arial" w:cs="Arial"/>
                  <w:sz w:val="18"/>
                  <w:lang w:eastAsia="ja-JP"/>
                </w:rPr>
                <w:t>TCI.State.0</w:t>
              </w:r>
            </w:ins>
          </w:p>
        </w:tc>
      </w:tr>
      <w:tr w:rsidR="0033098D" w:rsidRPr="008E2FE7" w14:paraId="69E52876" w14:textId="6E8EFD29" w:rsidTr="0033098D">
        <w:trPr>
          <w:trHeight w:val="126"/>
          <w:jc w:val="center"/>
          <w:trPrChange w:id="471" w:author="Huawei" w:date="2022-08-09T19:34: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472" w:author="Huawei" w:date="2022-08-09T19:34:00Z">
              <w:tcPr>
                <w:tcW w:w="2808" w:type="dxa"/>
                <w:tcBorders>
                  <w:top w:val="nil"/>
                  <w:left w:val="single" w:sz="4" w:space="0" w:color="auto"/>
                  <w:bottom w:val="single" w:sz="4" w:space="0" w:color="auto"/>
                  <w:right w:val="single" w:sz="4" w:space="0" w:color="auto"/>
                </w:tcBorders>
                <w:hideMark/>
              </w:tcPr>
            </w:tcPrChange>
          </w:tcPr>
          <w:p w14:paraId="63D0CC8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473" w:author="Huawei" w:date="2022-08-09T19:34:00Z">
              <w:tcPr>
                <w:tcW w:w="1298" w:type="dxa"/>
                <w:tcBorders>
                  <w:top w:val="nil"/>
                  <w:left w:val="single" w:sz="4" w:space="0" w:color="auto"/>
                  <w:bottom w:val="single" w:sz="4" w:space="0" w:color="auto"/>
                  <w:right w:val="single" w:sz="4" w:space="0" w:color="auto"/>
                </w:tcBorders>
                <w:hideMark/>
              </w:tcPr>
            </w:tcPrChange>
          </w:tcPr>
          <w:p w14:paraId="5C44838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Change w:id="474" w:author="Huawei" w:date="2022-08-09T19:34:00Z">
              <w:tcPr>
                <w:tcW w:w="1298" w:type="dxa"/>
                <w:tcBorders>
                  <w:top w:val="single" w:sz="4" w:space="0" w:color="auto"/>
                  <w:left w:val="single" w:sz="4" w:space="0" w:color="auto"/>
                  <w:bottom w:val="single" w:sz="4" w:space="0" w:color="auto"/>
                  <w:right w:val="single" w:sz="4" w:space="0" w:color="auto"/>
                </w:tcBorders>
                <w:hideMark/>
              </w:tcPr>
            </w:tcPrChange>
          </w:tcPr>
          <w:p w14:paraId="4B77D73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Change w:id="475" w:author="Huawei" w:date="2022-08-09T19:34:00Z">
              <w:tcPr>
                <w:tcW w:w="1298" w:type="dxa"/>
                <w:tcBorders>
                  <w:top w:val="nil"/>
                  <w:left w:val="single" w:sz="4" w:space="0" w:color="auto"/>
                  <w:bottom w:val="single" w:sz="4" w:space="0" w:color="auto"/>
                  <w:right w:val="single" w:sz="4" w:space="0" w:color="auto"/>
                </w:tcBorders>
                <w:hideMark/>
              </w:tcPr>
            </w:tcPrChange>
          </w:tcPr>
          <w:p w14:paraId="4F886A1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476" w:author="Huawei" w:date="2022-08-09T19:34:00Z">
              <w:tcPr>
                <w:tcW w:w="1298" w:type="dxa"/>
                <w:tcBorders>
                  <w:top w:val="nil"/>
                  <w:left w:val="single" w:sz="4" w:space="0" w:color="auto"/>
                  <w:bottom w:val="single" w:sz="4" w:space="0" w:color="auto"/>
                  <w:right w:val="single" w:sz="4" w:space="0" w:color="auto"/>
                </w:tcBorders>
                <w:hideMark/>
              </w:tcPr>
            </w:tcPrChange>
          </w:tcPr>
          <w:p w14:paraId="3F5BD48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tcPrChange w:id="477" w:author="Huawei" w:date="2022-08-09T19:34:00Z">
              <w:tcPr>
                <w:tcW w:w="1298" w:type="dxa"/>
                <w:tcBorders>
                  <w:top w:val="nil"/>
                  <w:left w:val="single" w:sz="4" w:space="0" w:color="auto"/>
                  <w:bottom w:val="single" w:sz="4" w:space="0" w:color="auto"/>
                  <w:right w:val="single" w:sz="4" w:space="0" w:color="auto"/>
                </w:tcBorders>
              </w:tcPr>
            </w:tcPrChange>
          </w:tcPr>
          <w:p w14:paraId="40F4C11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vAlign w:val="center"/>
            <w:tcPrChange w:id="478" w:author="Huawei" w:date="2022-08-09T19:34:00Z">
              <w:tcPr>
                <w:tcW w:w="1335" w:type="dxa"/>
                <w:tcBorders>
                  <w:top w:val="nil"/>
                  <w:left w:val="single" w:sz="4" w:space="0" w:color="auto"/>
                  <w:bottom w:val="single" w:sz="4" w:space="0" w:color="auto"/>
                  <w:right w:val="single" w:sz="4" w:space="0" w:color="auto"/>
                </w:tcBorders>
                <w:vAlign w:val="center"/>
              </w:tcPr>
            </w:tcPrChange>
          </w:tcPr>
          <w:p w14:paraId="089F7F5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479" w:author="Huawei" w:date="2022-08-09T19:34:00Z">
              <w:tcPr>
                <w:tcW w:w="1186" w:type="dxa"/>
                <w:tcBorders>
                  <w:top w:val="nil"/>
                  <w:left w:val="single" w:sz="4" w:space="0" w:color="auto"/>
                  <w:bottom w:val="single" w:sz="4" w:space="0" w:color="auto"/>
                  <w:right w:val="single" w:sz="4" w:space="0" w:color="auto"/>
                </w:tcBorders>
              </w:tcPr>
            </w:tcPrChange>
          </w:tcPr>
          <w:p w14:paraId="7E92F0F2" w14:textId="0EE04665" w:rsidR="0033098D" w:rsidRPr="008E2FE7" w:rsidRDefault="0033098D" w:rsidP="0033098D">
            <w:pPr>
              <w:keepNext/>
              <w:keepLines/>
              <w:overflowPunct w:val="0"/>
              <w:autoSpaceDE w:val="0"/>
              <w:autoSpaceDN w:val="0"/>
              <w:adjustRightInd w:val="0"/>
              <w:spacing w:after="0"/>
              <w:textAlignment w:val="baseline"/>
              <w:rPr>
                <w:ins w:id="480" w:author="Huawei" w:date="2022-08-09T19:31:00Z"/>
                <w:rFonts w:ascii="Arial" w:eastAsia="Times New Roman" w:hAnsi="Arial"/>
                <w:sz w:val="18"/>
                <w:lang w:eastAsia="ja-JP"/>
              </w:rPr>
            </w:pPr>
            <w:ins w:id="481" w:author="Huawei" w:date="2022-08-09T19:40:00Z">
              <w:r w:rsidRPr="008E2FE7">
                <w:rPr>
                  <w:rFonts w:ascii="Arial" w:eastAsia="Times New Roman" w:hAnsi="Arial" w:cs="Arial"/>
                  <w:sz w:val="18"/>
                  <w:lang w:eastAsia="ja-JP"/>
                </w:rPr>
                <w:t>TCI.State.1</w:t>
              </w:r>
            </w:ins>
          </w:p>
        </w:tc>
      </w:tr>
      <w:tr w:rsidR="008E2FE7" w:rsidRPr="008E2FE7" w14:paraId="04E58A56" w14:textId="66327936" w:rsidTr="008E2FE7">
        <w:trPr>
          <w:jc w:val="center"/>
          <w:trPrChange w:id="482"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8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174E1A6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Change w:id="48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A5690B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175" w:type="dxa"/>
            <w:tcBorders>
              <w:top w:val="single" w:sz="4" w:space="0" w:color="auto"/>
              <w:left w:val="single" w:sz="4" w:space="0" w:color="auto"/>
              <w:bottom w:val="single" w:sz="4" w:space="0" w:color="auto"/>
              <w:right w:val="single" w:sz="4" w:space="0" w:color="auto"/>
            </w:tcBorders>
            <w:hideMark/>
            <w:tcPrChange w:id="48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5FBA7E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hideMark/>
            <w:tcPrChange w:id="48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264614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hideMark/>
            <w:tcPrChange w:id="48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FF54C1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tcPrChange w:id="48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0740F81" w14:textId="77777777" w:rsidR="008E2FE7" w:rsidRPr="008E2FE7" w:rsidDel="001A53A1" w:rsidRDefault="008E2FE7" w:rsidP="008E2FE7">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6" w:type="dxa"/>
            <w:tcBorders>
              <w:top w:val="single" w:sz="4" w:space="0" w:color="auto"/>
              <w:left w:val="single" w:sz="4" w:space="0" w:color="auto"/>
              <w:bottom w:val="single" w:sz="4" w:space="0" w:color="auto"/>
              <w:right w:val="single" w:sz="4" w:space="0" w:color="auto"/>
            </w:tcBorders>
            <w:vAlign w:val="center"/>
            <w:tcPrChange w:id="48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4F838DD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6" w:type="dxa"/>
            <w:tcBorders>
              <w:top w:val="single" w:sz="4" w:space="0" w:color="auto"/>
              <w:left w:val="single" w:sz="4" w:space="0" w:color="auto"/>
              <w:bottom w:val="single" w:sz="4" w:space="0" w:color="auto"/>
              <w:right w:val="single" w:sz="4" w:space="0" w:color="auto"/>
            </w:tcBorders>
            <w:tcPrChange w:id="49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960EBDA" w14:textId="77777777" w:rsidR="008E2FE7" w:rsidRPr="008E2FE7" w:rsidRDefault="008E2FE7" w:rsidP="008E2FE7">
            <w:pPr>
              <w:keepNext/>
              <w:keepLines/>
              <w:overflowPunct w:val="0"/>
              <w:autoSpaceDE w:val="0"/>
              <w:autoSpaceDN w:val="0"/>
              <w:adjustRightInd w:val="0"/>
              <w:spacing w:after="0"/>
              <w:textAlignment w:val="baseline"/>
              <w:rPr>
                <w:ins w:id="491" w:author="Huawei" w:date="2022-08-09T19:31:00Z"/>
                <w:rFonts w:ascii="Arial" w:eastAsia="Times New Roman" w:hAnsi="Arial"/>
                <w:sz w:val="18"/>
                <w:szCs w:val="18"/>
                <w:lang w:eastAsia="ko-KR"/>
              </w:rPr>
            </w:pPr>
          </w:p>
        </w:tc>
      </w:tr>
      <w:tr w:rsidR="008E2FE7" w:rsidRPr="008E2FE7" w14:paraId="2102C291" w14:textId="5644DEDD" w:rsidTr="008E2FE7">
        <w:trPr>
          <w:jc w:val="center"/>
          <w:trPrChange w:id="492"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9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4F8CA2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176" w:type="dxa"/>
            <w:tcBorders>
              <w:top w:val="single" w:sz="4" w:space="0" w:color="auto"/>
              <w:left w:val="single" w:sz="4" w:space="0" w:color="auto"/>
              <w:bottom w:val="single" w:sz="4" w:space="0" w:color="auto"/>
              <w:right w:val="single" w:sz="4" w:space="0" w:color="auto"/>
            </w:tcBorders>
            <w:hideMark/>
            <w:tcPrChange w:id="49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770FE6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Change w:id="49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4DBCDF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49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F78764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49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B5F93C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Change w:id="49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CB54CC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Change w:id="49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524E4D9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Change w:id="50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2B26A7DE" w14:textId="77777777" w:rsidR="008E2FE7" w:rsidRPr="008E2FE7" w:rsidRDefault="008E2FE7" w:rsidP="008E2FE7">
            <w:pPr>
              <w:keepNext/>
              <w:keepLines/>
              <w:overflowPunct w:val="0"/>
              <w:autoSpaceDE w:val="0"/>
              <w:autoSpaceDN w:val="0"/>
              <w:adjustRightInd w:val="0"/>
              <w:spacing w:after="0"/>
              <w:textAlignment w:val="baseline"/>
              <w:rPr>
                <w:ins w:id="501" w:author="Huawei" w:date="2022-08-09T19:31:00Z"/>
                <w:rFonts w:ascii="Arial" w:eastAsia="Times New Roman" w:hAnsi="Arial" w:cs="Arial"/>
                <w:sz w:val="18"/>
                <w:lang w:eastAsia="ja-JP"/>
              </w:rPr>
            </w:pPr>
          </w:p>
        </w:tc>
      </w:tr>
      <w:tr w:rsidR="0033098D" w:rsidRPr="008E2FE7" w14:paraId="77D539BB" w14:textId="0502B27D" w:rsidTr="008E2FE7">
        <w:trPr>
          <w:trHeight w:val="33"/>
          <w:jc w:val="center"/>
          <w:trPrChange w:id="502" w:author="Huawei" w:date="2022-08-09T19:31:00Z">
            <w:trPr>
              <w:trHeight w:val="33"/>
              <w:jc w:val="center"/>
            </w:trPr>
          </w:trPrChange>
        </w:trPr>
        <w:tc>
          <w:tcPr>
            <w:tcW w:w="2808" w:type="dxa"/>
            <w:tcBorders>
              <w:top w:val="single" w:sz="4" w:space="0" w:color="auto"/>
              <w:left w:val="single" w:sz="4" w:space="0" w:color="auto"/>
              <w:bottom w:val="nil"/>
              <w:right w:val="single" w:sz="4" w:space="0" w:color="auto"/>
            </w:tcBorders>
            <w:tcPrChange w:id="503" w:author="Huawei" w:date="2022-08-09T19:31:00Z">
              <w:tcPr>
                <w:tcW w:w="2808" w:type="dxa"/>
                <w:tcBorders>
                  <w:top w:val="single" w:sz="4" w:space="0" w:color="auto"/>
                  <w:left w:val="single" w:sz="4" w:space="0" w:color="auto"/>
                  <w:bottom w:val="nil"/>
                  <w:right w:val="single" w:sz="4" w:space="0" w:color="auto"/>
                </w:tcBorders>
              </w:tcPr>
            </w:tcPrChange>
          </w:tcPr>
          <w:p w14:paraId="01EEF71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single" w:sz="4" w:space="0" w:color="auto"/>
              <w:left w:val="single" w:sz="4" w:space="0" w:color="auto"/>
              <w:bottom w:val="nil"/>
              <w:right w:val="single" w:sz="4" w:space="0" w:color="auto"/>
            </w:tcBorders>
            <w:tcPrChange w:id="504" w:author="Huawei" w:date="2022-08-09T19:31:00Z">
              <w:tcPr>
                <w:tcW w:w="1298" w:type="dxa"/>
                <w:tcBorders>
                  <w:top w:val="single" w:sz="4" w:space="0" w:color="auto"/>
                  <w:left w:val="single" w:sz="4" w:space="0" w:color="auto"/>
                  <w:bottom w:val="nil"/>
                  <w:right w:val="single" w:sz="4" w:space="0" w:color="auto"/>
                </w:tcBorders>
              </w:tcPr>
            </w:tcPrChange>
          </w:tcPr>
          <w:p w14:paraId="4788F81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505" w:author="Huawei" w:date="2022-08-09T19:31:00Z">
              <w:tcPr>
                <w:tcW w:w="1298" w:type="dxa"/>
                <w:tcBorders>
                  <w:top w:val="single" w:sz="4" w:space="0" w:color="auto"/>
                  <w:left w:val="single" w:sz="4" w:space="0" w:color="auto"/>
                  <w:bottom w:val="nil"/>
                  <w:right w:val="single" w:sz="4" w:space="0" w:color="auto"/>
                </w:tcBorders>
                <w:hideMark/>
              </w:tcPr>
            </w:tcPrChange>
          </w:tcPr>
          <w:p w14:paraId="6CA2EEB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Change w:id="506" w:author="Huawei" w:date="2022-08-09T19:31:00Z">
              <w:tcPr>
                <w:tcW w:w="1298" w:type="dxa"/>
                <w:tcBorders>
                  <w:top w:val="single" w:sz="4" w:space="0" w:color="auto"/>
                  <w:left w:val="single" w:sz="4" w:space="0" w:color="auto"/>
                  <w:bottom w:val="nil"/>
                  <w:right w:val="single" w:sz="4" w:space="0" w:color="auto"/>
                </w:tcBorders>
                <w:hideMark/>
              </w:tcPr>
            </w:tcPrChange>
          </w:tcPr>
          <w:p w14:paraId="41ADABB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Change w:id="50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EA16A6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Change w:id="508" w:author="Huawei" w:date="2022-08-09T19:31:00Z">
              <w:tcPr>
                <w:tcW w:w="1298" w:type="dxa"/>
                <w:tcBorders>
                  <w:top w:val="single" w:sz="4" w:space="0" w:color="auto"/>
                  <w:left w:val="single" w:sz="4" w:space="0" w:color="auto"/>
                  <w:bottom w:val="nil"/>
                  <w:right w:val="single" w:sz="4" w:space="0" w:color="auto"/>
                </w:tcBorders>
              </w:tcPr>
            </w:tcPrChange>
          </w:tcPr>
          <w:p w14:paraId="517C43A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Change w:id="509" w:author="Huawei" w:date="2022-08-09T19:31:00Z">
              <w:tcPr>
                <w:tcW w:w="1335" w:type="dxa"/>
                <w:tcBorders>
                  <w:top w:val="single" w:sz="4" w:space="0" w:color="auto"/>
                  <w:left w:val="single" w:sz="4" w:space="0" w:color="auto"/>
                  <w:bottom w:val="nil"/>
                  <w:right w:val="single" w:sz="4" w:space="0" w:color="auto"/>
                </w:tcBorders>
                <w:vAlign w:val="center"/>
              </w:tcPr>
            </w:tcPrChange>
          </w:tcPr>
          <w:p w14:paraId="273CC4D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15793F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nil"/>
              <w:right w:val="single" w:sz="4" w:space="0" w:color="auto"/>
            </w:tcBorders>
            <w:tcPrChange w:id="510" w:author="Huawei" w:date="2022-08-09T19:31:00Z">
              <w:tcPr>
                <w:tcW w:w="1186" w:type="dxa"/>
                <w:tcBorders>
                  <w:top w:val="single" w:sz="4" w:space="0" w:color="auto"/>
                  <w:left w:val="single" w:sz="4" w:space="0" w:color="auto"/>
                  <w:bottom w:val="nil"/>
                  <w:right w:val="single" w:sz="4" w:space="0" w:color="auto"/>
                </w:tcBorders>
              </w:tcPr>
            </w:tcPrChange>
          </w:tcPr>
          <w:p w14:paraId="538619C9" w14:textId="268B28B1" w:rsidR="0033098D" w:rsidRPr="008E2FE7" w:rsidRDefault="0033098D" w:rsidP="0033098D">
            <w:pPr>
              <w:keepNext/>
              <w:keepLines/>
              <w:overflowPunct w:val="0"/>
              <w:autoSpaceDE w:val="0"/>
              <w:autoSpaceDN w:val="0"/>
              <w:adjustRightInd w:val="0"/>
              <w:spacing w:after="0"/>
              <w:textAlignment w:val="baseline"/>
              <w:rPr>
                <w:ins w:id="511" w:author="Huawei" w:date="2022-08-09T19:31:00Z"/>
                <w:rFonts w:ascii="Arial" w:eastAsia="Times New Roman" w:hAnsi="Arial" w:cs="Arial"/>
                <w:sz w:val="18"/>
                <w:lang w:eastAsia="ja-JP"/>
              </w:rPr>
            </w:pPr>
            <w:ins w:id="512" w:author="Huawei" w:date="2022-08-09T19:34:00Z">
              <w:r w:rsidRPr="008E2FE7">
                <w:rPr>
                  <w:rFonts w:ascii="Arial" w:eastAsia="Times New Roman" w:hAnsi="Arial" w:cs="Arial"/>
                  <w:sz w:val="18"/>
                  <w:lang w:eastAsia="ja-JP"/>
                </w:rPr>
                <w:t>6 for resource #0</w:t>
              </w:r>
            </w:ins>
          </w:p>
        </w:tc>
      </w:tr>
      <w:tr w:rsidR="0033098D" w:rsidRPr="008E2FE7" w14:paraId="42A9AF33" w14:textId="5A980C95" w:rsidTr="008E2FE7">
        <w:trPr>
          <w:trHeight w:val="31"/>
          <w:jc w:val="center"/>
          <w:trPrChange w:id="513"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14" w:author="Huawei" w:date="2022-08-09T19:31:00Z">
              <w:tcPr>
                <w:tcW w:w="2808" w:type="dxa"/>
                <w:tcBorders>
                  <w:top w:val="nil"/>
                  <w:left w:val="single" w:sz="4" w:space="0" w:color="auto"/>
                  <w:bottom w:val="nil"/>
                  <w:right w:val="single" w:sz="4" w:space="0" w:color="auto"/>
                </w:tcBorders>
                <w:hideMark/>
              </w:tcPr>
            </w:tcPrChange>
          </w:tcPr>
          <w:p w14:paraId="4A14BF8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15" w:author="Huawei" w:date="2022-08-09T19:31:00Z">
              <w:tcPr>
                <w:tcW w:w="1298" w:type="dxa"/>
                <w:tcBorders>
                  <w:top w:val="nil"/>
                  <w:left w:val="single" w:sz="4" w:space="0" w:color="auto"/>
                  <w:bottom w:val="nil"/>
                  <w:right w:val="single" w:sz="4" w:space="0" w:color="auto"/>
                </w:tcBorders>
                <w:hideMark/>
              </w:tcPr>
            </w:tcPrChange>
          </w:tcPr>
          <w:p w14:paraId="190597E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16" w:author="Huawei" w:date="2022-08-09T19:31:00Z">
              <w:tcPr>
                <w:tcW w:w="1298" w:type="dxa"/>
                <w:tcBorders>
                  <w:top w:val="nil"/>
                  <w:left w:val="single" w:sz="4" w:space="0" w:color="auto"/>
                  <w:bottom w:val="nil"/>
                  <w:right w:val="single" w:sz="4" w:space="0" w:color="auto"/>
                </w:tcBorders>
                <w:hideMark/>
              </w:tcPr>
            </w:tcPrChange>
          </w:tcPr>
          <w:p w14:paraId="06A179A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nil"/>
              <w:right w:val="single" w:sz="4" w:space="0" w:color="auto"/>
            </w:tcBorders>
            <w:hideMark/>
            <w:tcPrChange w:id="517" w:author="Huawei" w:date="2022-08-09T19:31:00Z">
              <w:tcPr>
                <w:tcW w:w="1298" w:type="dxa"/>
                <w:tcBorders>
                  <w:top w:val="nil"/>
                  <w:left w:val="single" w:sz="4" w:space="0" w:color="auto"/>
                  <w:bottom w:val="nil"/>
                  <w:right w:val="single" w:sz="4" w:space="0" w:color="auto"/>
                </w:tcBorders>
                <w:hideMark/>
              </w:tcPr>
            </w:tcPrChange>
          </w:tcPr>
          <w:p w14:paraId="7BC48B0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1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E166E7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nil"/>
              <w:left w:val="single" w:sz="4" w:space="0" w:color="auto"/>
              <w:bottom w:val="nil"/>
              <w:right w:val="single" w:sz="4" w:space="0" w:color="auto"/>
            </w:tcBorders>
            <w:tcPrChange w:id="519" w:author="Huawei" w:date="2022-08-09T19:31:00Z">
              <w:tcPr>
                <w:tcW w:w="1298" w:type="dxa"/>
                <w:tcBorders>
                  <w:top w:val="nil"/>
                  <w:left w:val="single" w:sz="4" w:space="0" w:color="auto"/>
                  <w:bottom w:val="nil"/>
                  <w:right w:val="single" w:sz="4" w:space="0" w:color="auto"/>
                </w:tcBorders>
              </w:tcPr>
            </w:tcPrChange>
          </w:tcPr>
          <w:p w14:paraId="7D98029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20" w:author="Huawei" w:date="2022-08-09T19:31:00Z">
              <w:tcPr>
                <w:tcW w:w="1335" w:type="dxa"/>
                <w:tcBorders>
                  <w:top w:val="nil"/>
                  <w:left w:val="single" w:sz="4" w:space="0" w:color="auto"/>
                  <w:bottom w:val="nil"/>
                  <w:right w:val="single" w:sz="4" w:space="0" w:color="auto"/>
                </w:tcBorders>
              </w:tcPr>
            </w:tcPrChange>
          </w:tcPr>
          <w:p w14:paraId="4BA98D9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21" w:author="Huawei" w:date="2022-08-09T19:31:00Z">
              <w:tcPr>
                <w:tcW w:w="1186" w:type="dxa"/>
                <w:tcBorders>
                  <w:top w:val="nil"/>
                  <w:left w:val="single" w:sz="4" w:space="0" w:color="auto"/>
                  <w:bottom w:val="nil"/>
                  <w:right w:val="single" w:sz="4" w:space="0" w:color="auto"/>
                </w:tcBorders>
              </w:tcPr>
            </w:tcPrChange>
          </w:tcPr>
          <w:p w14:paraId="1627A4CC" w14:textId="77777777" w:rsidR="0033098D" w:rsidRPr="008E2FE7" w:rsidRDefault="0033098D" w:rsidP="0033098D">
            <w:pPr>
              <w:keepNext/>
              <w:keepLines/>
              <w:overflowPunct w:val="0"/>
              <w:autoSpaceDE w:val="0"/>
              <w:autoSpaceDN w:val="0"/>
              <w:adjustRightInd w:val="0"/>
              <w:spacing w:after="0"/>
              <w:textAlignment w:val="baseline"/>
              <w:rPr>
                <w:ins w:id="522" w:author="Huawei" w:date="2022-08-09T19:31:00Z"/>
                <w:rFonts w:ascii="Arial" w:eastAsia="Times New Roman" w:hAnsi="Arial"/>
                <w:sz w:val="18"/>
                <w:lang w:eastAsia="ja-JP"/>
              </w:rPr>
            </w:pPr>
          </w:p>
        </w:tc>
      </w:tr>
      <w:tr w:rsidR="0033098D" w:rsidRPr="008E2FE7" w14:paraId="4E6161C8" w14:textId="09E9D278" w:rsidTr="008E2FE7">
        <w:trPr>
          <w:trHeight w:val="31"/>
          <w:jc w:val="center"/>
          <w:trPrChange w:id="523"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24" w:author="Huawei" w:date="2022-08-09T19:31:00Z">
              <w:tcPr>
                <w:tcW w:w="2808" w:type="dxa"/>
                <w:tcBorders>
                  <w:top w:val="nil"/>
                  <w:left w:val="single" w:sz="4" w:space="0" w:color="auto"/>
                  <w:bottom w:val="nil"/>
                  <w:right w:val="single" w:sz="4" w:space="0" w:color="auto"/>
                </w:tcBorders>
                <w:hideMark/>
              </w:tcPr>
            </w:tcPrChange>
          </w:tcPr>
          <w:p w14:paraId="02B30D1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25" w:author="Huawei" w:date="2022-08-09T19:31:00Z">
              <w:tcPr>
                <w:tcW w:w="1298" w:type="dxa"/>
                <w:tcBorders>
                  <w:top w:val="nil"/>
                  <w:left w:val="single" w:sz="4" w:space="0" w:color="auto"/>
                  <w:bottom w:val="nil"/>
                  <w:right w:val="single" w:sz="4" w:space="0" w:color="auto"/>
                </w:tcBorders>
                <w:hideMark/>
              </w:tcPr>
            </w:tcPrChange>
          </w:tcPr>
          <w:p w14:paraId="2A0A3C3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26" w:author="Huawei" w:date="2022-08-09T19:31:00Z">
              <w:tcPr>
                <w:tcW w:w="1298" w:type="dxa"/>
                <w:tcBorders>
                  <w:top w:val="nil"/>
                  <w:left w:val="single" w:sz="4" w:space="0" w:color="auto"/>
                  <w:bottom w:val="nil"/>
                  <w:right w:val="single" w:sz="4" w:space="0" w:color="auto"/>
                </w:tcBorders>
                <w:hideMark/>
              </w:tcPr>
            </w:tcPrChange>
          </w:tcPr>
          <w:p w14:paraId="65B401E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nil"/>
              <w:right w:val="single" w:sz="4" w:space="0" w:color="auto"/>
            </w:tcBorders>
            <w:hideMark/>
            <w:tcPrChange w:id="527" w:author="Huawei" w:date="2022-08-09T19:31:00Z">
              <w:tcPr>
                <w:tcW w:w="1298" w:type="dxa"/>
                <w:tcBorders>
                  <w:top w:val="nil"/>
                  <w:left w:val="single" w:sz="4" w:space="0" w:color="auto"/>
                  <w:bottom w:val="nil"/>
                  <w:right w:val="single" w:sz="4" w:space="0" w:color="auto"/>
                </w:tcBorders>
                <w:hideMark/>
              </w:tcPr>
            </w:tcPrChange>
          </w:tcPr>
          <w:p w14:paraId="45BA3DE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2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4E4D2B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096" w:type="dxa"/>
            <w:tcBorders>
              <w:top w:val="nil"/>
              <w:left w:val="single" w:sz="4" w:space="0" w:color="auto"/>
              <w:bottom w:val="nil"/>
              <w:right w:val="single" w:sz="4" w:space="0" w:color="auto"/>
            </w:tcBorders>
            <w:tcPrChange w:id="529" w:author="Huawei" w:date="2022-08-09T19:31:00Z">
              <w:tcPr>
                <w:tcW w:w="1298" w:type="dxa"/>
                <w:tcBorders>
                  <w:top w:val="nil"/>
                  <w:left w:val="single" w:sz="4" w:space="0" w:color="auto"/>
                  <w:bottom w:val="nil"/>
                  <w:right w:val="single" w:sz="4" w:space="0" w:color="auto"/>
                </w:tcBorders>
              </w:tcPr>
            </w:tcPrChange>
          </w:tcPr>
          <w:p w14:paraId="297427C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vAlign w:val="center"/>
            <w:tcPrChange w:id="530" w:author="Huawei" w:date="2022-08-09T19:31:00Z">
              <w:tcPr>
                <w:tcW w:w="1335" w:type="dxa"/>
                <w:tcBorders>
                  <w:top w:val="nil"/>
                  <w:left w:val="single" w:sz="4" w:space="0" w:color="auto"/>
                  <w:bottom w:val="nil"/>
                  <w:right w:val="single" w:sz="4" w:space="0" w:color="auto"/>
                </w:tcBorders>
                <w:vAlign w:val="center"/>
              </w:tcPr>
            </w:tcPrChange>
          </w:tcPr>
          <w:p w14:paraId="68277FD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31" w:author="Huawei" w:date="2022-08-09T19:31:00Z">
              <w:tcPr>
                <w:tcW w:w="1186" w:type="dxa"/>
                <w:tcBorders>
                  <w:top w:val="nil"/>
                  <w:left w:val="single" w:sz="4" w:space="0" w:color="auto"/>
                  <w:bottom w:val="nil"/>
                  <w:right w:val="single" w:sz="4" w:space="0" w:color="auto"/>
                </w:tcBorders>
              </w:tcPr>
            </w:tcPrChange>
          </w:tcPr>
          <w:p w14:paraId="6A3C0D73" w14:textId="77777777" w:rsidR="0033098D" w:rsidRPr="008E2FE7" w:rsidRDefault="0033098D" w:rsidP="0033098D">
            <w:pPr>
              <w:keepNext/>
              <w:keepLines/>
              <w:overflowPunct w:val="0"/>
              <w:autoSpaceDE w:val="0"/>
              <w:autoSpaceDN w:val="0"/>
              <w:adjustRightInd w:val="0"/>
              <w:spacing w:after="0"/>
              <w:textAlignment w:val="baseline"/>
              <w:rPr>
                <w:ins w:id="532" w:author="Huawei" w:date="2022-08-09T19:31:00Z"/>
                <w:rFonts w:ascii="Arial" w:eastAsia="Times New Roman" w:hAnsi="Arial"/>
                <w:sz w:val="18"/>
                <w:lang w:eastAsia="ja-JP"/>
              </w:rPr>
            </w:pPr>
          </w:p>
        </w:tc>
      </w:tr>
      <w:tr w:rsidR="0033098D" w:rsidRPr="008E2FE7" w14:paraId="34524EE7" w14:textId="1CDCD609" w:rsidTr="0033098D">
        <w:trPr>
          <w:trHeight w:val="31"/>
          <w:jc w:val="center"/>
          <w:trPrChange w:id="533" w:author="Huawei" w:date="2022-08-09T19:33:00Z">
            <w:trPr>
              <w:trHeight w:val="31"/>
              <w:jc w:val="center"/>
            </w:trPr>
          </w:trPrChange>
        </w:trPr>
        <w:tc>
          <w:tcPr>
            <w:tcW w:w="2808" w:type="dxa"/>
            <w:tcBorders>
              <w:top w:val="nil"/>
              <w:left w:val="single" w:sz="4" w:space="0" w:color="auto"/>
              <w:bottom w:val="nil"/>
              <w:right w:val="single" w:sz="4" w:space="0" w:color="auto"/>
            </w:tcBorders>
            <w:tcPrChange w:id="534" w:author="Huawei" w:date="2022-08-09T19:33:00Z">
              <w:tcPr>
                <w:tcW w:w="2808" w:type="dxa"/>
                <w:tcBorders>
                  <w:top w:val="nil"/>
                  <w:left w:val="single" w:sz="4" w:space="0" w:color="auto"/>
                  <w:bottom w:val="nil"/>
                  <w:right w:val="single" w:sz="4" w:space="0" w:color="auto"/>
                </w:tcBorders>
              </w:tcPr>
            </w:tcPrChange>
          </w:tcPr>
          <w:p w14:paraId="08F1125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tcPrChange w:id="535" w:author="Huawei" w:date="2022-08-09T19:33:00Z">
              <w:tcPr>
                <w:tcW w:w="1298" w:type="dxa"/>
                <w:tcBorders>
                  <w:top w:val="nil"/>
                  <w:left w:val="single" w:sz="4" w:space="0" w:color="auto"/>
                  <w:bottom w:val="nil"/>
                  <w:right w:val="single" w:sz="4" w:space="0" w:color="auto"/>
                </w:tcBorders>
              </w:tcPr>
            </w:tcPrChange>
          </w:tcPr>
          <w:p w14:paraId="235987E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536" w:author="Huawei" w:date="2022-08-09T19:33:00Z">
              <w:tcPr>
                <w:tcW w:w="1298" w:type="dxa"/>
                <w:tcBorders>
                  <w:top w:val="nil"/>
                  <w:left w:val="single" w:sz="4" w:space="0" w:color="auto"/>
                  <w:bottom w:val="single" w:sz="4" w:space="0" w:color="auto"/>
                  <w:right w:val="single" w:sz="4" w:space="0" w:color="auto"/>
                </w:tcBorders>
                <w:hideMark/>
              </w:tcPr>
            </w:tcPrChange>
          </w:tcPr>
          <w:p w14:paraId="3CBF326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Change w:id="537" w:author="Huawei" w:date="2022-08-09T19:33:00Z">
              <w:tcPr>
                <w:tcW w:w="1298" w:type="dxa"/>
                <w:tcBorders>
                  <w:top w:val="nil"/>
                  <w:left w:val="single" w:sz="4" w:space="0" w:color="auto"/>
                  <w:bottom w:val="single" w:sz="4" w:space="0" w:color="auto"/>
                  <w:right w:val="single" w:sz="4" w:space="0" w:color="auto"/>
                </w:tcBorders>
                <w:hideMark/>
              </w:tcPr>
            </w:tcPrChange>
          </w:tcPr>
          <w:p w14:paraId="0DFEA8C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38" w:author="Huawei" w:date="2022-08-09T19:33:00Z">
              <w:tcPr>
                <w:tcW w:w="1298" w:type="dxa"/>
                <w:tcBorders>
                  <w:top w:val="single" w:sz="4" w:space="0" w:color="auto"/>
                  <w:left w:val="single" w:sz="4" w:space="0" w:color="auto"/>
                  <w:bottom w:val="single" w:sz="4" w:space="0" w:color="auto"/>
                  <w:right w:val="single" w:sz="4" w:space="0" w:color="auto"/>
                </w:tcBorders>
                <w:hideMark/>
              </w:tcPr>
            </w:tcPrChange>
          </w:tcPr>
          <w:p w14:paraId="7D9E066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Change w:id="539" w:author="Huawei" w:date="2022-08-09T19:33:00Z">
              <w:tcPr>
                <w:tcW w:w="1298" w:type="dxa"/>
                <w:tcBorders>
                  <w:top w:val="nil"/>
                  <w:left w:val="single" w:sz="4" w:space="0" w:color="auto"/>
                  <w:bottom w:val="single" w:sz="4" w:space="0" w:color="auto"/>
                  <w:right w:val="single" w:sz="4" w:space="0" w:color="auto"/>
                </w:tcBorders>
              </w:tcPr>
            </w:tcPrChange>
          </w:tcPr>
          <w:p w14:paraId="3268800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40" w:author="Huawei" w:date="2022-08-09T19:33:00Z">
              <w:tcPr>
                <w:tcW w:w="1335" w:type="dxa"/>
                <w:tcBorders>
                  <w:top w:val="nil"/>
                  <w:left w:val="single" w:sz="4" w:space="0" w:color="auto"/>
                  <w:bottom w:val="nil"/>
                  <w:right w:val="single" w:sz="4" w:space="0" w:color="auto"/>
                </w:tcBorders>
              </w:tcPr>
            </w:tcPrChange>
          </w:tcPr>
          <w:p w14:paraId="6E04418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41" w:author="Huawei" w:date="2022-08-09T19:33:00Z">
              <w:tcPr>
                <w:tcW w:w="1186" w:type="dxa"/>
                <w:tcBorders>
                  <w:top w:val="nil"/>
                  <w:left w:val="single" w:sz="4" w:space="0" w:color="auto"/>
                  <w:bottom w:val="nil"/>
                  <w:right w:val="single" w:sz="4" w:space="0" w:color="auto"/>
                </w:tcBorders>
              </w:tcPr>
            </w:tcPrChange>
          </w:tcPr>
          <w:p w14:paraId="5F0BE844" w14:textId="77777777" w:rsidR="0033098D" w:rsidRPr="008E2FE7" w:rsidRDefault="0033098D" w:rsidP="0033098D">
            <w:pPr>
              <w:keepNext/>
              <w:keepLines/>
              <w:overflowPunct w:val="0"/>
              <w:autoSpaceDE w:val="0"/>
              <w:autoSpaceDN w:val="0"/>
              <w:adjustRightInd w:val="0"/>
              <w:spacing w:after="0"/>
              <w:textAlignment w:val="baseline"/>
              <w:rPr>
                <w:ins w:id="542" w:author="Huawei" w:date="2022-08-09T19:31:00Z"/>
                <w:rFonts w:ascii="Arial" w:eastAsia="Times New Roman" w:hAnsi="Arial"/>
                <w:sz w:val="18"/>
                <w:lang w:eastAsia="ja-JP"/>
              </w:rPr>
            </w:pPr>
          </w:p>
        </w:tc>
      </w:tr>
      <w:tr w:rsidR="0033098D" w:rsidRPr="008E2FE7" w14:paraId="5BDDEB8D" w14:textId="66DA601A" w:rsidTr="0033098D">
        <w:trPr>
          <w:trHeight w:val="33"/>
          <w:jc w:val="center"/>
          <w:trPrChange w:id="543" w:author="Huawei" w:date="2022-08-09T19:33:00Z">
            <w:trPr>
              <w:trHeight w:val="33"/>
              <w:jc w:val="center"/>
            </w:trPr>
          </w:trPrChange>
        </w:trPr>
        <w:tc>
          <w:tcPr>
            <w:tcW w:w="2808" w:type="dxa"/>
            <w:tcBorders>
              <w:top w:val="nil"/>
              <w:left w:val="single" w:sz="4" w:space="0" w:color="auto"/>
              <w:bottom w:val="nil"/>
              <w:right w:val="single" w:sz="4" w:space="0" w:color="auto"/>
            </w:tcBorders>
            <w:hideMark/>
            <w:tcPrChange w:id="544" w:author="Huawei" w:date="2022-08-09T19:33:00Z">
              <w:tcPr>
                <w:tcW w:w="2808" w:type="dxa"/>
                <w:tcBorders>
                  <w:top w:val="nil"/>
                  <w:left w:val="single" w:sz="4" w:space="0" w:color="auto"/>
                  <w:bottom w:val="nil"/>
                  <w:right w:val="single" w:sz="4" w:space="0" w:color="auto"/>
                </w:tcBorders>
                <w:hideMark/>
              </w:tcPr>
            </w:tcPrChange>
          </w:tcPr>
          <w:p w14:paraId="54A9C7C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176" w:type="dxa"/>
            <w:tcBorders>
              <w:top w:val="nil"/>
              <w:left w:val="single" w:sz="4" w:space="0" w:color="auto"/>
              <w:bottom w:val="nil"/>
              <w:right w:val="single" w:sz="4" w:space="0" w:color="auto"/>
            </w:tcBorders>
            <w:hideMark/>
            <w:tcPrChange w:id="545" w:author="Huawei" w:date="2022-08-09T19:33:00Z">
              <w:tcPr>
                <w:tcW w:w="1298" w:type="dxa"/>
                <w:tcBorders>
                  <w:top w:val="nil"/>
                  <w:left w:val="single" w:sz="4" w:space="0" w:color="auto"/>
                  <w:bottom w:val="nil"/>
                  <w:right w:val="single" w:sz="4" w:space="0" w:color="auto"/>
                </w:tcBorders>
                <w:hideMark/>
              </w:tcPr>
            </w:tcPrChange>
          </w:tcPr>
          <w:p w14:paraId="1061677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Change w:id="546" w:author="Huawei" w:date="2022-08-09T19:33:00Z">
              <w:tcPr>
                <w:tcW w:w="1298" w:type="dxa"/>
                <w:tcBorders>
                  <w:top w:val="single" w:sz="4" w:space="0" w:color="auto"/>
                  <w:left w:val="single" w:sz="4" w:space="0" w:color="auto"/>
                  <w:bottom w:val="nil"/>
                  <w:right w:val="single" w:sz="4" w:space="0" w:color="auto"/>
                </w:tcBorders>
                <w:hideMark/>
              </w:tcPr>
            </w:tcPrChange>
          </w:tcPr>
          <w:p w14:paraId="03CC3CF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Change w:id="547" w:author="Huawei" w:date="2022-08-09T19:33:00Z">
              <w:tcPr>
                <w:tcW w:w="1298" w:type="dxa"/>
                <w:tcBorders>
                  <w:top w:val="single" w:sz="4" w:space="0" w:color="auto"/>
                  <w:left w:val="single" w:sz="4" w:space="0" w:color="auto"/>
                  <w:bottom w:val="nil"/>
                  <w:right w:val="single" w:sz="4" w:space="0" w:color="auto"/>
                </w:tcBorders>
                <w:hideMark/>
              </w:tcPr>
            </w:tcPrChange>
          </w:tcPr>
          <w:p w14:paraId="4D4AC02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Change w:id="548" w:author="Huawei" w:date="2022-08-09T19:33:00Z">
              <w:tcPr>
                <w:tcW w:w="1298" w:type="dxa"/>
                <w:tcBorders>
                  <w:top w:val="single" w:sz="4" w:space="0" w:color="auto"/>
                  <w:left w:val="single" w:sz="4" w:space="0" w:color="auto"/>
                  <w:bottom w:val="single" w:sz="4" w:space="0" w:color="auto"/>
                  <w:right w:val="single" w:sz="4" w:space="0" w:color="auto"/>
                </w:tcBorders>
                <w:hideMark/>
              </w:tcPr>
            </w:tcPrChange>
          </w:tcPr>
          <w:p w14:paraId="47BB0A9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Change w:id="549" w:author="Huawei" w:date="2022-08-09T19:33:00Z">
              <w:tcPr>
                <w:tcW w:w="1298" w:type="dxa"/>
                <w:tcBorders>
                  <w:top w:val="single" w:sz="4" w:space="0" w:color="auto"/>
                  <w:left w:val="single" w:sz="4" w:space="0" w:color="auto"/>
                  <w:bottom w:val="nil"/>
                  <w:right w:val="single" w:sz="4" w:space="0" w:color="auto"/>
                </w:tcBorders>
              </w:tcPr>
            </w:tcPrChange>
          </w:tcPr>
          <w:p w14:paraId="6D91011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nil"/>
              <w:left w:val="single" w:sz="4" w:space="0" w:color="auto"/>
              <w:bottom w:val="nil"/>
              <w:right w:val="single" w:sz="4" w:space="0" w:color="auto"/>
            </w:tcBorders>
            <w:tcPrChange w:id="550" w:author="Huawei" w:date="2022-08-09T19:33:00Z">
              <w:tcPr>
                <w:tcW w:w="1335" w:type="dxa"/>
                <w:tcBorders>
                  <w:top w:val="nil"/>
                  <w:left w:val="single" w:sz="4" w:space="0" w:color="auto"/>
                  <w:bottom w:val="nil"/>
                  <w:right w:val="single" w:sz="4" w:space="0" w:color="auto"/>
                </w:tcBorders>
              </w:tcPr>
            </w:tcPrChange>
          </w:tcPr>
          <w:p w14:paraId="6EE3B3D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p w14:paraId="3076E28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nil"/>
              <w:right w:val="single" w:sz="4" w:space="0" w:color="auto"/>
            </w:tcBorders>
            <w:tcPrChange w:id="551" w:author="Huawei" w:date="2022-08-09T19:33:00Z">
              <w:tcPr>
                <w:tcW w:w="1186" w:type="dxa"/>
                <w:tcBorders>
                  <w:top w:val="nil"/>
                  <w:left w:val="single" w:sz="4" w:space="0" w:color="auto"/>
                  <w:bottom w:val="nil"/>
                  <w:right w:val="single" w:sz="4" w:space="0" w:color="auto"/>
                </w:tcBorders>
              </w:tcPr>
            </w:tcPrChange>
          </w:tcPr>
          <w:p w14:paraId="62A5B8C2" w14:textId="2848004E" w:rsidR="0033098D" w:rsidRPr="008E2FE7" w:rsidRDefault="0033098D" w:rsidP="0033098D">
            <w:pPr>
              <w:keepNext/>
              <w:keepLines/>
              <w:overflowPunct w:val="0"/>
              <w:autoSpaceDE w:val="0"/>
              <w:autoSpaceDN w:val="0"/>
              <w:adjustRightInd w:val="0"/>
              <w:spacing w:after="0"/>
              <w:textAlignment w:val="baseline"/>
              <w:rPr>
                <w:ins w:id="552" w:author="Huawei" w:date="2022-08-09T19:31:00Z"/>
                <w:rFonts w:ascii="Arial" w:eastAsia="Times New Roman" w:hAnsi="Arial" w:cs="Arial"/>
                <w:sz w:val="18"/>
                <w:lang w:eastAsia="ja-JP"/>
              </w:rPr>
            </w:pPr>
            <w:ins w:id="553" w:author="Huawei" w:date="2022-08-09T19:34:00Z">
              <w:r w:rsidRPr="008E2FE7">
                <w:rPr>
                  <w:rFonts w:ascii="Arial" w:eastAsia="Times New Roman" w:hAnsi="Arial" w:cs="Arial"/>
                  <w:sz w:val="18"/>
                  <w:lang w:eastAsia="ja-JP"/>
                </w:rPr>
                <w:t>10 for resource #1</w:t>
              </w:r>
            </w:ins>
          </w:p>
        </w:tc>
      </w:tr>
      <w:tr w:rsidR="0033098D" w:rsidRPr="008E2FE7" w14:paraId="68687A78" w14:textId="0AADD939" w:rsidTr="008E2FE7">
        <w:trPr>
          <w:trHeight w:val="31"/>
          <w:jc w:val="center"/>
          <w:trPrChange w:id="554"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55" w:author="Huawei" w:date="2022-08-09T19:31:00Z">
              <w:tcPr>
                <w:tcW w:w="2808" w:type="dxa"/>
                <w:tcBorders>
                  <w:top w:val="nil"/>
                  <w:left w:val="single" w:sz="4" w:space="0" w:color="auto"/>
                  <w:bottom w:val="nil"/>
                  <w:right w:val="single" w:sz="4" w:space="0" w:color="auto"/>
                </w:tcBorders>
                <w:hideMark/>
              </w:tcPr>
            </w:tcPrChange>
          </w:tcPr>
          <w:p w14:paraId="6BA2602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56" w:author="Huawei" w:date="2022-08-09T19:31:00Z">
              <w:tcPr>
                <w:tcW w:w="1298" w:type="dxa"/>
                <w:tcBorders>
                  <w:top w:val="nil"/>
                  <w:left w:val="single" w:sz="4" w:space="0" w:color="auto"/>
                  <w:bottom w:val="nil"/>
                  <w:right w:val="single" w:sz="4" w:space="0" w:color="auto"/>
                </w:tcBorders>
                <w:hideMark/>
              </w:tcPr>
            </w:tcPrChange>
          </w:tcPr>
          <w:p w14:paraId="4F4EBF0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57" w:author="Huawei" w:date="2022-08-09T19:31:00Z">
              <w:tcPr>
                <w:tcW w:w="1298" w:type="dxa"/>
                <w:tcBorders>
                  <w:top w:val="nil"/>
                  <w:left w:val="single" w:sz="4" w:space="0" w:color="auto"/>
                  <w:bottom w:val="nil"/>
                  <w:right w:val="single" w:sz="4" w:space="0" w:color="auto"/>
                </w:tcBorders>
                <w:hideMark/>
              </w:tcPr>
            </w:tcPrChange>
          </w:tcPr>
          <w:p w14:paraId="1B0294A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Change w:id="558" w:author="Huawei" w:date="2022-08-09T19:31:00Z">
              <w:tcPr>
                <w:tcW w:w="1298" w:type="dxa"/>
                <w:tcBorders>
                  <w:top w:val="nil"/>
                  <w:left w:val="single" w:sz="4" w:space="0" w:color="auto"/>
                  <w:bottom w:val="nil"/>
                  <w:right w:val="single" w:sz="4" w:space="0" w:color="auto"/>
                </w:tcBorders>
                <w:hideMark/>
              </w:tcPr>
            </w:tcPrChange>
          </w:tcPr>
          <w:p w14:paraId="4D0DBE3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5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346D48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096" w:type="dxa"/>
            <w:tcBorders>
              <w:top w:val="nil"/>
              <w:left w:val="single" w:sz="4" w:space="0" w:color="auto"/>
              <w:bottom w:val="nil"/>
              <w:right w:val="single" w:sz="4" w:space="0" w:color="auto"/>
            </w:tcBorders>
            <w:tcPrChange w:id="560" w:author="Huawei" w:date="2022-08-09T19:31:00Z">
              <w:tcPr>
                <w:tcW w:w="1298" w:type="dxa"/>
                <w:tcBorders>
                  <w:top w:val="nil"/>
                  <w:left w:val="single" w:sz="4" w:space="0" w:color="auto"/>
                  <w:bottom w:val="nil"/>
                  <w:right w:val="single" w:sz="4" w:space="0" w:color="auto"/>
                </w:tcBorders>
              </w:tcPr>
            </w:tcPrChange>
          </w:tcPr>
          <w:p w14:paraId="6F54917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61" w:author="Huawei" w:date="2022-08-09T19:31:00Z">
              <w:tcPr>
                <w:tcW w:w="1335" w:type="dxa"/>
                <w:tcBorders>
                  <w:top w:val="nil"/>
                  <w:left w:val="single" w:sz="4" w:space="0" w:color="auto"/>
                  <w:bottom w:val="nil"/>
                  <w:right w:val="single" w:sz="4" w:space="0" w:color="auto"/>
                </w:tcBorders>
              </w:tcPr>
            </w:tcPrChange>
          </w:tcPr>
          <w:p w14:paraId="1A5C77B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62" w:author="Huawei" w:date="2022-08-09T19:31:00Z">
              <w:tcPr>
                <w:tcW w:w="1186" w:type="dxa"/>
                <w:tcBorders>
                  <w:top w:val="nil"/>
                  <w:left w:val="single" w:sz="4" w:space="0" w:color="auto"/>
                  <w:bottom w:val="nil"/>
                  <w:right w:val="single" w:sz="4" w:space="0" w:color="auto"/>
                </w:tcBorders>
              </w:tcPr>
            </w:tcPrChange>
          </w:tcPr>
          <w:p w14:paraId="4A732504" w14:textId="77777777" w:rsidR="0033098D" w:rsidRPr="008E2FE7" w:rsidRDefault="0033098D" w:rsidP="0033098D">
            <w:pPr>
              <w:keepNext/>
              <w:keepLines/>
              <w:overflowPunct w:val="0"/>
              <w:autoSpaceDE w:val="0"/>
              <w:autoSpaceDN w:val="0"/>
              <w:adjustRightInd w:val="0"/>
              <w:spacing w:after="0"/>
              <w:textAlignment w:val="baseline"/>
              <w:rPr>
                <w:ins w:id="563" w:author="Huawei" w:date="2022-08-09T19:31:00Z"/>
                <w:rFonts w:ascii="Arial" w:eastAsia="Times New Roman" w:hAnsi="Arial"/>
                <w:sz w:val="18"/>
                <w:lang w:eastAsia="ja-JP"/>
              </w:rPr>
            </w:pPr>
          </w:p>
        </w:tc>
      </w:tr>
      <w:tr w:rsidR="0033098D" w:rsidRPr="008E2FE7" w14:paraId="29C0925D" w14:textId="3E5FE4F8" w:rsidTr="008E2FE7">
        <w:trPr>
          <w:trHeight w:val="31"/>
          <w:jc w:val="center"/>
          <w:trPrChange w:id="564"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65" w:author="Huawei" w:date="2022-08-09T19:31:00Z">
              <w:tcPr>
                <w:tcW w:w="2808" w:type="dxa"/>
                <w:tcBorders>
                  <w:top w:val="nil"/>
                  <w:left w:val="single" w:sz="4" w:space="0" w:color="auto"/>
                  <w:bottom w:val="nil"/>
                  <w:right w:val="single" w:sz="4" w:space="0" w:color="auto"/>
                </w:tcBorders>
                <w:hideMark/>
              </w:tcPr>
            </w:tcPrChange>
          </w:tcPr>
          <w:p w14:paraId="0B2F3E2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66" w:author="Huawei" w:date="2022-08-09T19:31:00Z">
              <w:tcPr>
                <w:tcW w:w="1298" w:type="dxa"/>
                <w:tcBorders>
                  <w:top w:val="nil"/>
                  <w:left w:val="single" w:sz="4" w:space="0" w:color="auto"/>
                  <w:bottom w:val="nil"/>
                  <w:right w:val="single" w:sz="4" w:space="0" w:color="auto"/>
                </w:tcBorders>
                <w:hideMark/>
              </w:tcPr>
            </w:tcPrChange>
          </w:tcPr>
          <w:p w14:paraId="2E6F97D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67" w:author="Huawei" w:date="2022-08-09T19:31:00Z">
              <w:tcPr>
                <w:tcW w:w="1298" w:type="dxa"/>
                <w:tcBorders>
                  <w:top w:val="nil"/>
                  <w:left w:val="single" w:sz="4" w:space="0" w:color="auto"/>
                  <w:bottom w:val="nil"/>
                  <w:right w:val="single" w:sz="4" w:space="0" w:color="auto"/>
                </w:tcBorders>
                <w:hideMark/>
              </w:tcPr>
            </w:tcPrChange>
          </w:tcPr>
          <w:p w14:paraId="0A1FCAE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Change w:id="568" w:author="Huawei" w:date="2022-08-09T19:31:00Z">
              <w:tcPr>
                <w:tcW w:w="1298" w:type="dxa"/>
                <w:tcBorders>
                  <w:top w:val="nil"/>
                  <w:left w:val="single" w:sz="4" w:space="0" w:color="auto"/>
                  <w:bottom w:val="nil"/>
                  <w:right w:val="single" w:sz="4" w:space="0" w:color="auto"/>
                </w:tcBorders>
                <w:hideMark/>
              </w:tcPr>
            </w:tcPrChange>
          </w:tcPr>
          <w:p w14:paraId="00B7A63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6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070122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096" w:type="dxa"/>
            <w:tcBorders>
              <w:top w:val="nil"/>
              <w:left w:val="single" w:sz="4" w:space="0" w:color="auto"/>
              <w:bottom w:val="nil"/>
              <w:right w:val="single" w:sz="4" w:space="0" w:color="auto"/>
            </w:tcBorders>
            <w:tcPrChange w:id="570" w:author="Huawei" w:date="2022-08-09T19:31:00Z">
              <w:tcPr>
                <w:tcW w:w="1298" w:type="dxa"/>
                <w:tcBorders>
                  <w:top w:val="nil"/>
                  <w:left w:val="single" w:sz="4" w:space="0" w:color="auto"/>
                  <w:bottom w:val="nil"/>
                  <w:right w:val="single" w:sz="4" w:space="0" w:color="auto"/>
                </w:tcBorders>
              </w:tcPr>
            </w:tcPrChange>
          </w:tcPr>
          <w:p w14:paraId="06742B6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71" w:author="Huawei" w:date="2022-08-09T19:31:00Z">
              <w:tcPr>
                <w:tcW w:w="1335" w:type="dxa"/>
                <w:tcBorders>
                  <w:top w:val="nil"/>
                  <w:left w:val="single" w:sz="4" w:space="0" w:color="auto"/>
                  <w:bottom w:val="nil"/>
                  <w:right w:val="single" w:sz="4" w:space="0" w:color="auto"/>
                </w:tcBorders>
              </w:tcPr>
            </w:tcPrChange>
          </w:tcPr>
          <w:p w14:paraId="31B28C6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72" w:author="Huawei" w:date="2022-08-09T19:31:00Z">
              <w:tcPr>
                <w:tcW w:w="1186" w:type="dxa"/>
                <w:tcBorders>
                  <w:top w:val="nil"/>
                  <w:left w:val="single" w:sz="4" w:space="0" w:color="auto"/>
                  <w:bottom w:val="nil"/>
                  <w:right w:val="single" w:sz="4" w:space="0" w:color="auto"/>
                </w:tcBorders>
              </w:tcPr>
            </w:tcPrChange>
          </w:tcPr>
          <w:p w14:paraId="7FDFC1C0" w14:textId="77777777" w:rsidR="0033098D" w:rsidRPr="008E2FE7" w:rsidRDefault="0033098D" w:rsidP="0033098D">
            <w:pPr>
              <w:keepNext/>
              <w:keepLines/>
              <w:overflowPunct w:val="0"/>
              <w:autoSpaceDE w:val="0"/>
              <w:autoSpaceDN w:val="0"/>
              <w:adjustRightInd w:val="0"/>
              <w:spacing w:after="0"/>
              <w:textAlignment w:val="baseline"/>
              <w:rPr>
                <w:ins w:id="573" w:author="Huawei" w:date="2022-08-09T19:31:00Z"/>
                <w:rFonts w:ascii="Arial" w:eastAsia="Times New Roman" w:hAnsi="Arial"/>
                <w:sz w:val="18"/>
                <w:lang w:eastAsia="ja-JP"/>
              </w:rPr>
            </w:pPr>
          </w:p>
        </w:tc>
      </w:tr>
      <w:tr w:rsidR="0033098D" w:rsidRPr="008E2FE7" w14:paraId="2AAA2DBE" w14:textId="4618E3C7" w:rsidTr="008E2FE7">
        <w:trPr>
          <w:trHeight w:val="31"/>
          <w:jc w:val="center"/>
          <w:trPrChange w:id="574" w:author="Huawei" w:date="2022-08-09T19:31: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575" w:author="Huawei" w:date="2022-08-09T19:31:00Z">
              <w:tcPr>
                <w:tcW w:w="2808" w:type="dxa"/>
                <w:tcBorders>
                  <w:top w:val="nil"/>
                  <w:left w:val="single" w:sz="4" w:space="0" w:color="auto"/>
                  <w:bottom w:val="single" w:sz="4" w:space="0" w:color="auto"/>
                  <w:right w:val="single" w:sz="4" w:space="0" w:color="auto"/>
                </w:tcBorders>
                <w:hideMark/>
              </w:tcPr>
            </w:tcPrChange>
          </w:tcPr>
          <w:p w14:paraId="5BBBB43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576" w:author="Huawei" w:date="2022-08-09T19:31:00Z">
              <w:tcPr>
                <w:tcW w:w="1298" w:type="dxa"/>
                <w:tcBorders>
                  <w:top w:val="nil"/>
                  <w:left w:val="single" w:sz="4" w:space="0" w:color="auto"/>
                  <w:bottom w:val="single" w:sz="4" w:space="0" w:color="auto"/>
                  <w:right w:val="single" w:sz="4" w:space="0" w:color="auto"/>
                </w:tcBorders>
                <w:hideMark/>
              </w:tcPr>
            </w:tcPrChange>
          </w:tcPr>
          <w:p w14:paraId="4AFC990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577" w:author="Huawei" w:date="2022-08-09T19:31:00Z">
              <w:tcPr>
                <w:tcW w:w="1298" w:type="dxa"/>
                <w:tcBorders>
                  <w:top w:val="nil"/>
                  <w:left w:val="single" w:sz="4" w:space="0" w:color="auto"/>
                  <w:bottom w:val="single" w:sz="4" w:space="0" w:color="auto"/>
                  <w:right w:val="single" w:sz="4" w:space="0" w:color="auto"/>
                </w:tcBorders>
                <w:hideMark/>
              </w:tcPr>
            </w:tcPrChange>
          </w:tcPr>
          <w:p w14:paraId="5788506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578" w:author="Huawei" w:date="2022-08-09T19:31:00Z">
              <w:tcPr>
                <w:tcW w:w="1298" w:type="dxa"/>
                <w:tcBorders>
                  <w:top w:val="nil"/>
                  <w:left w:val="single" w:sz="4" w:space="0" w:color="auto"/>
                  <w:bottom w:val="single" w:sz="4" w:space="0" w:color="auto"/>
                  <w:right w:val="single" w:sz="4" w:space="0" w:color="auto"/>
                </w:tcBorders>
                <w:hideMark/>
              </w:tcPr>
            </w:tcPrChange>
          </w:tcPr>
          <w:p w14:paraId="2381609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7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563BDF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Change w:id="580" w:author="Huawei" w:date="2022-08-09T19:31:00Z">
              <w:tcPr>
                <w:tcW w:w="1298" w:type="dxa"/>
                <w:tcBorders>
                  <w:top w:val="nil"/>
                  <w:left w:val="single" w:sz="4" w:space="0" w:color="auto"/>
                  <w:bottom w:val="single" w:sz="4" w:space="0" w:color="auto"/>
                  <w:right w:val="single" w:sz="4" w:space="0" w:color="auto"/>
                </w:tcBorders>
              </w:tcPr>
            </w:tcPrChange>
          </w:tcPr>
          <w:p w14:paraId="4E7BE4F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81" w:author="Huawei" w:date="2022-08-09T19:31:00Z">
              <w:tcPr>
                <w:tcW w:w="1335" w:type="dxa"/>
                <w:tcBorders>
                  <w:top w:val="nil"/>
                  <w:left w:val="single" w:sz="4" w:space="0" w:color="auto"/>
                  <w:bottom w:val="single" w:sz="4" w:space="0" w:color="auto"/>
                  <w:right w:val="single" w:sz="4" w:space="0" w:color="auto"/>
                </w:tcBorders>
              </w:tcPr>
            </w:tcPrChange>
          </w:tcPr>
          <w:p w14:paraId="020C3DC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82" w:author="Huawei" w:date="2022-08-09T19:31:00Z">
              <w:tcPr>
                <w:tcW w:w="1186" w:type="dxa"/>
                <w:tcBorders>
                  <w:top w:val="nil"/>
                  <w:left w:val="single" w:sz="4" w:space="0" w:color="auto"/>
                  <w:bottom w:val="single" w:sz="4" w:space="0" w:color="auto"/>
                  <w:right w:val="single" w:sz="4" w:space="0" w:color="auto"/>
                </w:tcBorders>
              </w:tcPr>
            </w:tcPrChange>
          </w:tcPr>
          <w:p w14:paraId="43E71B0A" w14:textId="77777777" w:rsidR="0033098D" w:rsidRPr="008E2FE7" w:rsidRDefault="0033098D" w:rsidP="0033098D">
            <w:pPr>
              <w:keepNext/>
              <w:keepLines/>
              <w:overflowPunct w:val="0"/>
              <w:autoSpaceDE w:val="0"/>
              <w:autoSpaceDN w:val="0"/>
              <w:adjustRightInd w:val="0"/>
              <w:spacing w:after="0"/>
              <w:textAlignment w:val="baseline"/>
              <w:rPr>
                <w:ins w:id="583" w:author="Huawei" w:date="2022-08-09T19:31:00Z"/>
                <w:rFonts w:ascii="Arial" w:eastAsia="Times New Roman" w:hAnsi="Arial"/>
                <w:sz w:val="18"/>
                <w:lang w:eastAsia="ja-JP"/>
              </w:rPr>
            </w:pPr>
          </w:p>
        </w:tc>
      </w:tr>
      <w:tr w:rsidR="0033098D" w:rsidRPr="008E2FE7" w14:paraId="0B9FDFA4" w14:textId="14052EFE" w:rsidTr="008E2FE7">
        <w:trPr>
          <w:jc w:val="center"/>
          <w:trPrChange w:id="584"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85"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5DA9ABF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176" w:type="dxa"/>
            <w:tcBorders>
              <w:top w:val="single" w:sz="4" w:space="0" w:color="auto"/>
              <w:left w:val="single" w:sz="4" w:space="0" w:color="auto"/>
              <w:bottom w:val="single" w:sz="4" w:space="0" w:color="auto"/>
              <w:right w:val="single" w:sz="4" w:space="0" w:color="auto"/>
            </w:tcBorders>
            <w:hideMark/>
            <w:tcPrChange w:id="58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13605D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175" w:type="dxa"/>
            <w:tcBorders>
              <w:top w:val="single" w:sz="4" w:space="0" w:color="auto"/>
              <w:left w:val="single" w:sz="4" w:space="0" w:color="auto"/>
              <w:bottom w:val="single" w:sz="4" w:space="0" w:color="auto"/>
              <w:right w:val="single" w:sz="4" w:space="0" w:color="auto"/>
            </w:tcBorders>
            <w:hideMark/>
            <w:tcPrChange w:id="58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08A889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Change w:id="58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DA68B8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Change w:id="58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9448EB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Change w:id="590"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5624E5D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Change w:id="591"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60933D3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szCs w:val="18"/>
                <w:lang w:eastAsia="ko-KR"/>
              </w:rPr>
              <w:t>FD-CDM2</w:t>
            </w:r>
          </w:p>
        </w:tc>
        <w:tc>
          <w:tcPr>
            <w:tcW w:w="1186" w:type="dxa"/>
            <w:tcBorders>
              <w:top w:val="single" w:sz="4" w:space="0" w:color="auto"/>
              <w:left w:val="single" w:sz="4" w:space="0" w:color="auto"/>
              <w:bottom w:val="single" w:sz="4" w:space="0" w:color="auto"/>
              <w:right w:val="single" w:sz="4" w:space="0" w:color="auto"/>
            </w:tcBorders>
            <w:tcPrChange w:id="592"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25E89061" w14:textId="3321F2A8" w:rsidR="0033098D" w:rsidRPr="008E2FE7" w:rsidRDefault="0033098D" w:rsidP="0033098D">
            <w:pPr>
              <w:keepNext/>
              <w:keepLines/>
              <w:overflowPunct w:val="0"/>
              <w:autoSpaceDE w:val="0"/>
              <w:autoSpaceDN w:val="0"/>
              <w:adjustRightInd w:val="0"/>
              <w:spacing w:after="0"/>
              <w:textAlignment w:val="baseline"/>
              <w:rPr>
                <w:ins w:id="593" w:author="Huawei" w:date="2022-08-09T19:31:00Z"/>
                <w:rFonts w:ascii="Arial" w:eastAsia="Times New Roman" w:hAnsi="Arial"/>
                <w:sz w:val="18"/>
                <w:szCs w:val="18"/>
                <w:lang w:eastAsia="ko-KR"/>
              </w:rPr>
            </w:pPr>
            <w:ins w:id="594" w:author="Huawei" w:date="2022-08-09T19:33:00Z">
              <w:r w:rsidRPr="008E2FE7">
                <w:rPr>
                  <w:rFonts w:ascii="Arial" w:eastAsia="Times New Roman" w:hAnsi="Arial" w:cs="Arial"/>
                  <w:sz w:val="18"/>
                  <w:lang w:eastAsia="ja-JP"/>
                </w:rPr>
                <w:t>noCDM</w:t>
              </w:r>
            </w:ins>
          </w:p>
        </w:tc>
      </w:tr>
      <w:tr w:rsidR="0033098D" w:rsidRPr="008E2FE7" w14:paraId="7CDE78C8" w14:textId="65F7A55D" w:rsidTr="008E2FE7">
        <w:trPr>
          <w:jc w:val="center"/>
          <w:trPrChange w:id="595"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96"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0F5351B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176" w:type="dxa"/>
            <w:tcBorders>
              <w:top w:val="single" w:sz="4" w:space="0" w:color="auto"/>
              <w:left w:val="single" w:sz="4" w:space="0" w:color="auto"/>
              <w:bottom w:val="single" w:sz="4" w:space="0" w:color="auto"/>
              <w:right w:val="single" w:sz="4" w:space="0" w:color="auto"/>
            </w:tcBorders>
            <w:hideMark/>
            <w:tcPrChange w:id="59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A71FF9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Change w:id="59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26638B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Change w:id="59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69A928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Change w:id="60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2F535C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Change w:id="601"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41C746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Change w:id="602"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02AB335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Change w:id="603"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88FCF9A" w14:textId="3866E6E8" w:rsidR="0033098D" w:rsidRPr="008E2FE7" w:rsidRDefault="0033098D" w:rsidP="0033098D">
            <w:pPr>
              <w:keepNext/>
              <w:keepLines/>
              <w:overflowPunct w:val="0"/>
              <w:autoSpaceDE w:val="0"/>
              <w:autoSpaceDN w:val="0"/>
              <w:adjustRightInd w:val="0"/>
              <w:spacing w:after="0"/>
              <w:textAlignment w:val="baseline"/>
              <w:rPr>
                <w:ins w:id="604" w:author="Huawei" w:date="2022-08-09T19:31:00Z"/>
                <w:rFonts w:ascii="Arial" w:eastAsia="Times New Roman" w:hAnsi="Arial" w:cs="Arial"/>
                <w:sz w:val="18"/>
                <w:lang w:eastAsia="ja-JP"/>
              </w:rPr>
            </w:pPr>
            <w:ins w:id="605" w:author="Huawei" w:date="2022-08-09T19:33:00Z">
              <w:r w:rsidRPr="008E2FE7">
                <w:rPr>
                  <w:rFonts w:ascii="Arial" w:eastAsia="Times New Roman" w:hAnsi="Arial" w:cs="Arial"/>
                  <w:sz w:val="18"/>
                  <w:lang w:eastAsia="ja-JP"/>
                </w:rPr>
                <w:t>3</w:t>
              </w:r>
            </w:ins>
          </w:p>
        </w:tc>
      </w:tr>
      <w:tr w:rsidR="0033098D" w:rsidRPr="008E2FE7" w14:paraId="3FA7790E" w14:textId="701C3995" w:rsidTr="008E2FE7">
        <w:trPr>
          <w:jc w:val="center"/>
          <w:trPrChange w:id="606"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607"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DCC967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176" w:type="dxa"/>
            <w:tcBorders>
              <w:top w:val="single" w:sz="4" w:space="0" w:color="auto"/>
              <w:left w:val="single" w:sz="4" w:space="0" w:color="auto"/>
              <w:bottom w:val="single" w:sz="4" w:space="0" w:color="auto"/>
              <w:right w:val="single" w:sz="4" w:space="0" w:color="auto"/>
            </w:tcBorders>
            <w:hideMark/>
            <w:tcPrChange w:id="60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CB5C6F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60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49F13A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61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5C1B54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61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355175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612"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26CA89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613"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6D8C6FB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614"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5DA05E3" w14:textId="5EB51DE2" w:rsidR="0033098D" w:rsidRPr="008E2FE7" w:rsidRDefault="0033098D" w:rsidP="0033098D">
            <w:pPr>
              <w:keepNext/>
              <w:keepLines/>
              <w:overflowPunct w:val="0"/>
              <w:autoSpaceDE w:val="0"/>
              <w:autoSpaceDN w:val="0"/>
              <w:adjustRightInd w:val="0"/>
              <w:spacing w:after="0"/>
              <w:textAlignment w:val="baseline"/>
              <w:rPr>
                <w:ins w:id="615" w:author="Huawei" w:date="2022-08-09T19:31:00Z"/>
                <w:rFonts w:ascii="Arial" w:eastAsia="Times New Roman" w:hAnsi="Arial" w:cs="Arial"/>
                <w:sz w:val="18"/>
                <w:lang w:eastAsia="ja-JP"/>
              </w:rPr>
            </w:pPr>
            <w:ins w:id="616" w:author="Huawei" w:date="2022-08-09T19:33:00Z">
              <w:r w:rsidRPr="008E2FE7">
                <w:rPr>
                  <w:rFonts w:ascii="Arial" w:eastAsia="Times New Roman" w:hAnsi="Arial" w:cs="Arial"/>
                  <w:sz w:val="18"/>
                  <w:lang w:eastAsia="ja-JP"/>
                </w:rPr>
                <w:t>0</w:t>
              </w:r>
            </w:ins>
          </w:p>
        </w:tc>
      </w:tr>
      <w:tr w:rsidR="0033098D" w:rsidRPr="008E2FE7" w14:paraId="2796D820" w14:textId="18209994" w:rsidTr="008E2FE7">
        <w:trPr>
          <w:jc w:val="center"/>
          <w:trPrChange w:id="617"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618"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16DBEE5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176" w:type="dxa"/>
            <w:tcBorders>
              <w:top w:val="single" w:sz="4" w:space="0" w:color="auto"/>
              <w:left w:val="single" w:sz="4" w:space="0" w:color="auto"/>
              <w:bottom w:val="single" w:sz="4" w:space="0" w:color="auto"/>
              <w:right w:val="single" w:sz="4" w:space="0" w:color="auto"/>
            </w:tcBorders>
            <w:hideMark/>
            <w:tcPrChange w:id="61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E5475A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Change w:id="62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932318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Change w:id="62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5A3DCA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Change w:id="62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A555BE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Change w:id="62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7B4317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Change w:id="624"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46D9AB8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Change w:id="625"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5B07A83" w14:textId="65484B81" w:rsidR="0033098D" w:rsidRPr="008E2FE7" w:rsidRDefault="0033098D" w:rsidP="0033098D">
            <w:pPr>
              <w:keepNext/>
              <w:keepLines/>
              <w:overflowPunct w:val="0"/>
              <w:autoSpaceDE w:val="0"/>
              <w:autoSpaceDN w:val="0"/>
              <w:adjustRightInd w:val="0"/>
              <w:spacing w:after="0"/>
              <w:textAlignment w:val="baseline"/>
              <w:rPr>
                <w:ins w:id="626" w:author="Huawei" w:date="2022-08-09T19:31:00Z"/>
                <w:rFonts w:ascii="Arial" w:eastAsia="Times New Roman" w:hAnsi="Arial" w:cs="Arial"/>
                <w:sz w:val="18"/>
                <w:lang w:eastAsia="ja-JP"/>
              </w:rPr>
            </w:pPr>
            <w:ins w:id="627" w:author="Huawei" w:date="2022-08-09T19:33:00Z">
              <w:r w:rsidRPr="008E2FE7">
                <w:rPr>
                  <w:rFonts w:ascii="Arial" w:eastAsia="Times New Roman" w:hAnsi="Arial" w:cs="Arial"/>
                  <w:sz w:val="18"/>
                  <w:lang w:eastAsia="ja-JP"/>
                </w:rPr>
                <w:t>276 (Note 1)</w:t>
              </w:r>
            </w:ins>
          </w:p>
        </w:tc>
      </w:tr>
      <w:tr w:rsidR="0033098D" w:rsidRPr="008E2FE7" w14:paraId="2999D3A8" w14:textId="4E58D2D3" w:rsidTr="001153F6">
        <w:trPr>
          <w:jc w:val="center"/>
        </w:trPr>
        <w:tc>
          <w:tcPr>
            <w:tcW w:w="10819" w:type="dxa"/>
            <w:gridSpan w:val="8"/>
            <w:tcBorders>
              <w:top w:val="single" w:sz="4" w:space="0" w:color="auto"/>
              <w:left w:val="single" w:sz="4" w:space="0" w:color="auto"/>
              <w:bottom w:val="single" w:sz="4" w:space="0" w:color="auto"/>
            </w:tcBorders>
            <w:vAlign w:val="center"/>
          </w:tcPr>
          <w:p w14:paraId="409CBD52" w14:textId="190AF291" w:rsidR="0033098D" w:rsidRPr="008E2FE7" w:rsidRDefault="0033098D" w:rsidP="0033098D">
            <w:pPr>
              <w:keepNext/>
              <w:keepLines/>
              <w:overflowPunct w:val="0"/>
              <w:autoSpaceDE w:val="0"/>
              <w:autoSpaceDN w:val="0"/>
              <w:adjustRightInd w:val="0"/>
              <w:spacing w:after="0"/>
              <w:ind w:left="851" w:hanging="851"/>
              <w:textAlignment w:val="baseline"/>
              <w:rPr>
                <w:ins w:id="628" w:author="Huawei" w:date="2022-08-09T19:31:00Z"/>
                <w:rFonts w:ascii="Arial" w:eastAsia="Times New Roman" w:hAnsi="Arial"/>
                <w:sz w:val="18"/>
                <w:lang w:eastAsia="ja-JP"/>
              </w:rPr>
            </w:pPr>
            <w:r w:rsidRPr="008E2FE7">
              <w:rPr>
                <w:rFonts w:ascii="Arial" w:eastAsia="Times New Roman" w:hAnsi="Arial"/>
                <w:sz w:val="18"/>
                <w:lang w:eastAsia="ja-JP"/>
              </w:rPr>
              <w:lastRenderedPageBreak/>
              <w:t>Note 1:</w:t>
            </w:r>
            <w:r w:rsidRPr="008E2FE7">
              <w:rPr>
                <w:rFonts w:ascii="Arial" w:eastAsia="Times New Roman" w:hAnsi="Arial"/>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0D598B7B" w14:textId="77777777" w:rsidR="008E2FE7" w:rsidRPr="008E2FE7" w:rsidRDefault="008E2FE7" w:rsidP="008E2FE7">
      <w:pPr>
        <w:overflowPunct w:val="0"/>
        <w:autoSpaceDE w:val="0"/>
        <w:autoSpaceDN w:val="0"/>
        <w:adjustRightInd w:val="0"/>
        <w:textAlignment w:val="baseline"/>
        <w:rPr>
          <w:rFonts w:eastAsia="MS Mincho"/>
          <w:lang w:eastAsia="ko-KR"/>
        </w:rPr>
      </w:pPr>
    </w:p>
    <w:p w14:paraId="3F48B10B"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A.3.14.1-1A: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E2FE7" w:rsidRPr="008E2FE7" w14:paraId="3180C32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2BCD82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1BD0BE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tcPr>
          <w:p w14:paraId="4C7DD46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tcPr>
          <w:p w14:paraId="1249BA6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CSI-RS.1.3A FDD</w:t>
            </w:r>
          </w:p>
        </w:tc>
      </w:tr>
      <w:tr w:rsidR="008E2FE7" w:rsidRPr="008E2FE7" w14:paraId="0AE74CB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3CAAE4B"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18D3CE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266329A"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5AFF8C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8E2FE7" w:rsidRPr="008E2FE7" w14:paraId="6F379D61"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779C1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5AB14D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F4C303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8E25DD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E2FE7" w:rsidRPr="008E2FE7" w14:paraId="464EE57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9D97F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DC813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6706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21F8B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7F82EED4"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C5B21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CF39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2ACC2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64F7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8E2FE7" w:rsidRPr="008E2FE7" w14:paraId="29E6C14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11251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9AB2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B85E1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FEB80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6BFA5F3B"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92A23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66838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D1BB6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0FFA1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29AC866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24459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D8E356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A2926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D7037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2766532" w14:textId="77777777" w:rsidTr="008E2FE7">
        <w:trPr>
          <w:trHeight w:val="33"/>
          <w:jc w:val="center"/>
        </w:trPr>
        <w:tc>
          <w:tcPr>
            <w:tcW w:w="2836" w:type="dxa"/>
            <w:vMerge w:val="restart"/>
            <w:tcBorders>
              <w:top w:val="single" w:sz="4" w:space="0" w:color="auto"/>
              <w:left w:val="single" w:sz="4" w:space="0" w:color="auto"/>
              <w:right w:val="single" w:sz="4" w:space="0" w:color="auto"/>
            </w:tcBorders>
            <w:hideMark/>
          </w:tcPr>
          <w:p w14:paraId="5AAC202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701" w:type="dxa"/>
            <w:tcBorders>
              <w:top w:val="single" w:sz="4" w:space="0" w:color="auto"/>
              <w:left w:val="single" w:sz="4" w:space="0" w:color="auto"/>
              <w:bottom w:val="nil"/>
              <w:right w:val="single" w:sz="4" w:space="0" w:color="auto"/>
            </w:tcBorders>
            <w:vAlign w:val="center"/>
            <w:hideMark/>
          </w:tcPr>
          <w:p w14:paraId="1859C3F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6BEDD9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234829C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8E2FE7" w:rsidRPr="008E2FE7" w14:paraId="44B61700" w14:textId="77777777" w:rsidTr="008E2FE7">
        <w:trPr>
          <w:trHeight w:val="31"/>
          <w:jc w:val="center"/>
        </w:trPr>
        <w:tc>
          <w:tcPr>
            <w:tcW w:w="2836" w:type="dxa"/>
            <w:vMerge/>
            <w:tcBorders>
              <w:left w:val="single" w:sz="4" w:space="0" w:color="auto"/>
              <w:right w:val="single" w:sz="4" w:space="0" w:color="auto"/>
            </w:tcBorders>
            <w:vAlign w:val="center"/>
            <w:hideMark/>
          </w:tcPr>
          <w:p w14:paraId="3314FCB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72FD23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0A1859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F8ECF5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0B85433" w14:textId="77777777" w:rsidTr="008E2FE7">
        <w:trPr>
          <w:trHeight w:val="31"/>
          <w:jc w:val="center"/>
        </w:trPr>
        <w:tc>
          <w:tcPr>
            <w:tcW w:w="2836" w:type="dxa"/>
            <w:vMerge/>
            <w:tcBorders>
              <w:left w:val="single" w:sz="4" w:space="0" w:color="auto"/>
              <w:right w:val="single" w:sz="4" w:space="0" w:color="auto"/>
            </w:tcBorders>
            <w:vAlign w:val="center"/>
            <w:hideMark/>
          </w:tcPr>
          <w:p w14:paraId="189D2A4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606BA00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BE6721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2B40F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50522A3" w14:textId="77777777" w:rsidTr="008E2FE7">
        <w:trPr>
          <w:trHeight w:val="42"/>
          <w:jc w:val="center"/>
        </w:trPr>
        <w:tc>
          <w:tcPr>
            <w:tcW w:w="2836" w:type="dxa"/>
            <w:vMerge/>
            <w:tcBorders>
              <w:left w:val="single" w:sz="4" w:space="0" w:color="auto"/>
              <w:right w:val="single" w:sz="4" w:space="0" w:color="auto"/>
            </w:tcBorders>
            <w:vAlign w:val="center"/>
            <w:hideMark/>
          </w:tcPr>
          <w:p w14:paraId="3A82EA6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B66CB3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18E7D2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26342C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1A70DAD" w14:textId="77777777" w:rsidTr="008E2FE7">
        <w:trPr>
          <w:trHeight w:val="33"/>
          <w:jc w:val="center"/>
        </w:trPr>
        <w:tc>
          <w:tcPr>
            <w:tcW w:w="2836" w:type="dxa"/>
            <w:vMerge/>
            <w:tcBorders>
              <w:left w:val="single" w:sz="4" w:space="0" w:color="auto"/>
              <w:bottom w:val="nil"/>
              <w:right w:val="single" w:sz="4" w:space="0" w:color="auto"/>
            </w:tcBorders>
            <w:hideMark/>
          </w:tcPr>
          <w:p w14:paraId="310E7AF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1391297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2F0366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46429D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8E2FE7" w:rsidRPr="008E2FE7" w14:paraId="7DD38700"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0C4927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7034D42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BB909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7A7DCE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380A7E2"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36EF049C"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0A90A70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64363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17FEBA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A8B28E7"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9B55BC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7D8D95A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BB2739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8095E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534AEB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ACDCF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A6C3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9A8E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26C6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0FBC18C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20647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BA56D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1248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34D5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8E2FE7" w:rsidRPr="008E2FE7" w14:paraId="7BDE090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0FF12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30A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BBBC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C05DD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50A34D75" w14:textId="77777777" w:rsidTr="008E2FE7">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0E3E3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5C5F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390DA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D362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r>
      <w:tr w:rsidR="008E2FE7" w:rsidRPr="008E2FE7" w14:paraId="3FB67368" w14:textId="77777777" w:rsidTr="008E2FE7">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DF72D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6A80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91EA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0923F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r>
      <w:tr w:rsidR="008E2FE7" w:rsidRPr="008E2FE7" w14:paraId="596BD371" w14:textId="77777777" w:rsidTr="008E2FE7">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576362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701" w:type="dxa"/>
            <w:vMerge w:val="restart"/>
            <w:tcBorders>
              <w:top w:val="single" w:sz="4" w:space="0" w:color="auto"/>
              <w:left w:val="single" w:sz="4" w:space="0" w:color="auto"/>
              <w:right w:val="single" w:sz="4" w:space="0" w:color="auto"/>
            </w:tcBorders>
            <w:vAlign w:val="center"/>
          </w:tcPr>
          <w:p w14:paraId="3309043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BF3575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16BA37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0A002347" w14:textId="77777777" w:rsidTr="008E2FE7">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89B788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1F6AE0A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2384C5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4D4926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15FF118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56095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B0874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42654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33BDA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8E2FE7" w:rsidRPr="008E2FE7" w14:paraId="7787E548"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5100F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E59F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EF5EE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17D65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5F80CC2F" w14:textId="77777777" w:rsidTr="008E2FE7">
        <w:trPr>
          <w:trHeight w:val="33"/>
          <w:jc w:val="center"/>
        </w:trPr>
        <w:tc>
          <w:tcPr>
            <w:tcW w:w="2836" w:type="dxa"/>
            <w:vMerge w:val="restart"/>
            <w:tcBorders>
              <w:top w:val="single" w:sz="4" w:space="0" w:color="auto"/>
              <w:left w:val="single" w:sz="4" w:space="0" w:color="auto"/>
              <w:right w:val="single" w:sz="4" w:space="0" w:color="auto"/>
            </w:tcBorders>
          </w:tcPr>
          <w:p w14:paraId="3373F52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701" w:type="dxa"/>
            <w:tcBorders>
              <w:top w:val="single" w:sz="4" w:space="0" w:color="auto"/>
              <w:left w:val="single" w:sz="4" w:space="0" w:color="auto"/>
              <w:bottom w:val="nil"/>
              <w:right w:val="single" w:sz="4" w:space="0" w:color="auto"/>
            </w:tcBorders>
            <w:hideMark/>
          </w:tcPr>
          <w:p w14:paraId="029034D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71477F2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5EE7039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8E2FE7" w:rsidRPr="008E2FE7" w14:paraId="19980B4F" w14:textId="77777777" w:rsidTr="008E2FE7">
        <w:trPr>
          <w:trHeight w:val="31"/>
          <w:jc w:val="center"/>
        </w:trPr>
        <w:tc>
          <w:tcPr>
            <w:tcW w:w="2836" w:type="dxa"/>
            <w:vMerge/>
            <w:tcBorders>
              <w:left w:val="single" w:sz="4" w:space="0" w:color="auto"/>
              <w:right w:val="single" w:sz="4" w:space="0" w:color="auto"/>
            </w:tcBorders>
            <w:vAlign w:val="center"/>
            <w:hideMark/>
          </w:tcPr>
          <w:p w14:paraId="6B26003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BE403D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5744DA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9D41E3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A619D78" w14:textId="77777777" w:rsidTr="008E2FE7">
        <w:trPr>
          <w:trHeight w:val="31"/>
          <w:jc w:val="center"/>
        </w:trPr>
        <w:tc>
          <w:tcPr>
            <w:tcW w:w="2836" w:type="dxa"/>
            <w:vMerge/>
            <w:tcBorders>
              <w:left w:val="single" w:sz="4" w:space="0" w:color="auto"/>
              <w:right w:val="single" w:sz="4" w:space="0" w:color="auto"/>
            </w:tcBorders>
            <w:vAlign w:val="center"/>
            <w:hideMark/>
          </w:tcPr>
          <w:p w14:paraId="78F69BA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7BF551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22FA54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8E453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E0967E4" w14:textId="77777777" w:rsidTr="008E2FE7">
        <w:trPr>
          <w:trHeight w:val="31"/>
          <w:jc w:val="center"/>
        </w:trPr>
        <w:tc>
          <w:tcPr>
            <w:tcW w:w="2836" w:type="dxa"/>
            <w:vMerge/>
            <w:tcBorders>
              <w:left w:val="single" w:sz="4" w:space="0" w:color="auto"/>
              <w:right w:val="single" w:sz="4" w:space="0" w:color="auto"/>
            </w:tcBorders>
            <w:vAlign w:val="center"/>
            <w:hideMark/>
          </w:tcPr>
          <w:p w14:paraId="6DE2DDC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3623B2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A846C1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53359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B515585" w14:textId="77777777" w:rsidTr="008E2FE7">
        <w:trPr>
          <w:trHeight w:val="33"/>
          <w:jc w:val="center"/>
        </w:trPr>
        <w:tc>
          <w:tcPr>
            <w:tcW w:w="2836" w:type="dxa"/>
            <w:vMerge/>
            <w:tcBorders>
              <w:left w:val="single" w:sz="4" w:space="0" w:color="auto"/>
              <w:bottom w:val="nil"/>
              <w:right w:val="single" w:sz="4" w:space="0" w:color="auto"/>
            </w:tcBorders>
            <w:hideMark/>
          </w:tcPr>
          <w:p w14:paraId="09E35B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246071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389DC1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5ACDFC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8E2FE7" w:rsidRPr="008E2FE7" w14:paraId="0D8BB931"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A4AA81B"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D1FF70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E541AC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B95668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DB57E9F"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444C465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D338AF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D67F0C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78C556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5C2D4C2"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C7A60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439359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1C9633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5EFA61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141AA2B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68F69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C99A3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EC84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C6864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r>
      <w:tr w:rsidR="008E2FE7" w:rsidRPr="008E2FE7" w14:paraId="5E7A9C50"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E04A0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84AD5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FA77F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D8E94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8E2FE7" w:rsidRPr="008E2FE7" w14:paraId="7AB16D0A"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CBA08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9168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41420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0023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1AD4377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B104E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15FDE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B9E3D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6FBB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8E2FE7" w:rsidRPr="008E2FE7" w14:paraId="4050EEF7" w14:textId="77777777" w:rsidTr="008E2FE7">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A606D60" w14:textId="77777777" w:rsidR="008E2FE7" w:rsidRPr="008E2FE7" w:rsidRDefault="008E2FE7" w:rsidP="008E2FE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7BEC5391" w14:textId="77777777" w:rsidR="008E2FE7" w:rsidRPr="008E2FE7" w:rsidRDefault="008E2FE7" w:rsidP="008E2FE7">
      <w:pPr>
        <w:overflowPunct w:val="0"/>
        <w:autoSpaceDE w:val="0"/>
        <w:autoSpaceDN w:val="0"/>
        <w:adjustRightInd w:val="0"/>
        <w:textAlignment w:val="baseline"/>
        <w:rPr>
          <w:rFonts w:eastAsia="MS Mincho"/>
          <w:lang w:eastAsia="ko-KR"/>
        </w:rPr>
      </w:pPr>
    </w:p>
    <w:p w14:paraId="344ED9B6" w14:textId="77777777" w:rsidR="008E2FE7" w:rsidRPr="008E2FE7" w:rsidRDefault="008E2FE7" w:rsidP="008E2F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E2FE7">
        <w:rPr>
          <w:rFonts w:ascii="Arial" w:eastAsia="Times New Roman" w:hAnsi="Arial"/>
          <w:sz w:val="28"/>
          <w:lang w:eastAsia="ko-KR"/>
        </w:rPr>
        <w:t>A.3.14.2</w:t>
      </w:r>
      <w:r w:rsidRPr="008E2FE7">
        <w:rPr>
          <w:rFonts w:ascii="Arial" w:eastAsia="Times New Roman" w:hAnsi="Arial"/>
          <w:sz w:val="28"/>
          <w:lang w:eastAsia="ko-KR"/>
        </w:rPr>
        <w:tab/>
        <w:t>TDD</w:t>
      </w:r>
      <w:bookmarkEnd w:id="301"/>
    </w:p>
    <w:p w14:paraId="5002F4A8"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9" w:author="Huawei" w:date="2022-08-09T19:41: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630">
          <w:tblGrid>
            <w:gridCol w:w="2908"/>
            <w:gridCol w:w="1345"/>
            <w:gridCol w:w="1345"/>
            <w:gridCol w:w="1345"/>
            <w:gridCol w:w="1345"/>
            <w:gridCol w:w="1345"/>
            <w:gridCol w:w="1345"/>
          </w:tblGrid>
        </w:tblGridChange>
      </w:tblGrid>
      <w:tr w:rsidR="0033098D" w:rsidRPr="008E2FE7" w14:paraId="5F072CCF" w14:textId="6D83420D" w:rsidTr="001153F6">
        <w:trPr>
          <w:jc w:val="center"/>
          <w:trPrChange w:id="631"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632" w:author="Huawei" w:date="2022-08-09T19:41:00Z">
              <w:tcPr>
                <w:tcW w:w="2807" w:type="dxa"/>
                <w:tcBorders>
                  <w:top w:val="single" w:sz="4" w:space="0" w:color="auto"/>
                  <w:left w:val="single" w:sz="4" w:space="0" w:color="auto"/>
                  <w:bottom w:val="single" w:sz="4" w:space="0" w:color="auto"/>
                  <w:right w:val="single" w:sz="4" w:space="0" w:color="auto"/>
                </w:tcBorders>
                <w:vAlign w:val="center"/>
              </w:tcPr>
            </w:tcPrChange>
          </w:tcPr>
          <w:p w14:paraId="1C70AD32"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63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9B11AAD"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3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A592B94"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3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E9803E"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36"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DE99C32"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Change w:id="637"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761A038D"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Change w:id="638"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5F89F145" w14:textId="489486A8" w:rsidR="0033098D" w:rsidRPr="008E2FE7" w:rsidRDefault="0033098D" w:rsidP="009E6E61">
            <w:pPr>
              <w:keepNext/>
              <w:keepLines/>
              <w:overflowPunct w:val="0"/>
              <w:autoSpaceDE w:val="0"/>
              <w:autoSpaceDN w:val="0"/>
              <w:adjustRightInd w:val="0"/>
              <w:spacing w:after="0"/>
              <w:jc w:val="center"/>
              <w:textAlignment w:val="baseline"/>
              <w:rPr>
                <w:ins w:id="639" w:author="Huawei" w:date="2022-08-09T19:35:00Z"/>
                <w:rFonts w:ascii="Arial" w:eastAsia="Times New Roman" w:hAnsi="Arial"/>
                <w:b/>
                <w:sz w:val="18"/>
                <w:lang w:eastAsia="ja-JP"/>
              </w:rPr>
            </w:pPr>
            <w:ins w:id="640" w:author="Huawei" w:date="2022-08-09T19:41:00Z">
              <w:r w:rsidRPr="008E2FE7">
                <w:rPr>
                  <w:rFonts w:ascii="Arial" w:eastAsia="Times New Roman" w:hAnsi="Arial"/>
                  <w:b/>
                  <w:sz w:val="18"/>
                  <w:lang w:eastAsia="ja-JP"/>
                </w:rPr>
                <w:t>CSI-RS.1.</w:t>
              </w:r>
            </w:ins>
            <w:ins w:id="641" w:author="Huawei" w:date="2022-08-09T19:51:00Z">
              <w:r w:rsidR="009E6E61">
                <w:rPr>
                  <w:rFonts w:ascii="Arial" w:eastAsia="Times New Roman" w:hAnsi="Arial"/>
                  <w:b/>
                  <w:sz w:val="18"/>
                  <w:lang w:eastAsia="ja-JP"/>
                </w:rPr>
                <w:t>6</w:t>
              </w:r>
            </w:ins>
            <w:ins w:id="642" w:author="Huawei" w:date="2022-08-09T19:41:00Z">
              <w:r w:rsidRPr="008E2FE7">
                <w:rPr>
                  <w:rFonts w:ascii="Arial" w:eastAsia="Times New Roman" w:hAnsi="Arial"/>
                  <w:b/>
                  <w:sz w:val="18"/>
                  <w:lang w:eastAsia="ja-JP"/>
                </w:rPr>
                <w:t xml:space="preserve"> TDD</w:t>
              </w:r>
            </w:ins>
          </w:p>
        </w:tc>
      </w:tr>
      <w:tr w:rsidR="0033098D" w:rsidRPr="008E2FE7" w14:paraId="18F3BE45" w14:textId="49F9D5E2" w:rsidTr="001153F6">
        <w:trPr>
          <w:jc w:val="center"/>
          <w:trPrChange w:id="643"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44"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14EF351"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64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CD93667"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46"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408EE4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47"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5AAD47F"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48"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5A6BB6A"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Change w:id="649" w:author="Huawei" w:date="2022-08-09T19:41:00Z">
              <w:tcPr>
                <w:tcW w:w="1298" w:type="dxa"/>
                <w:tcBorders>
                  <w:top w:val="single" w:sz="4" w:space="0" w:color="auto"/>
                  <w:left w:val="single" w:sz="4" w:space="0" w:color="auto"/>
                  <w:bottom w:val="single" w:sz="4" w:space="0" w:color="auto"/>
                  <w:right w:val="single" w:sz="4" w:space="0" w:color="auto"/>
                </w:tcBorders>
              </w:tcPr>
            </w:tcPrChange>
          </w:tcPr>
          <w:p w14:paraId="7870C2F2"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Change w:id="650"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108F1592" w14:textId="3CFE21D4" w:rsidR="0033098D" w:rsidRPr="008E2FE7" w:rsidRDefault="0033098D" w:rsidP="0033098D">
            <w:pPr>
              <w:keepNext/>
              <w:keepLines/>
              <w:overflowPunct w:val="0"/>
              <w:autoSpaceDE w:val="0"/>
              <w:autoSpaceDN w:val="0"/>
              <w:adjustRightInd w:val="0"/>
              <w:spacing w:after="0"/>
              <w:jc w:val="center"/>
              <w:textAlignment w:val="baseline"/>
              <w:rPr>
                <w:ins w:id="651" w:author="Huawei" w:date="2022-08-09T19:35:00Z"/>
                <w:rFonts w:ascii="Arial" w:eastAsia="Times New Roman" w:hAnsi="Arial" w:cs="Arial"/>
                <w:b/>
                <w:sz w:val="18"/>
                <w:lang w:eastAsia="ja-JP"/>
              </w:rPr>
            </w:pPr>
            <w:ins w:id="652" w:author="Huawei" w:date="2022-08-09T19:41:00Z">
              <w:r w:rsidRPr="008E2FE7">
                <w:rPr>
                  <w:rFonts w:ascii="Arial" w:eastAsia="Times New Roman" w:hAnsi="Arial" w:cs="Arial"/>
                  <w:sz w:val="18"/>
                  <w:lang w:eastAsia="ja-JP"/>
                </w:rPr>
                <w:t>periodic</w:t>
              </w:r>
            </w:ins>
          </w:p>
        </w:tc>
      </w:tr>
      <w:tr w:rsidR="0033098D" w:rsidRPr="008E2FE7" w14:paraId="0BCE21DF" w14:textId="5C3B4D0A" w:rsidTr="001153F6">
        <w:trPr>
          <w:jc w:val="center"/>
          <w:trPrChange w:id="653"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54"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9D71663"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Change w:id="655"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2B82AC15"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56"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4F106C7B"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57"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441E9621"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58"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64725BF5"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659" w:author="Huawei" w:date="2022-08-09T19:41:00Z">
              <w:tcPr>
                <w:tcW w:w="1298" w:type="dxa"/>
                <w:tcBorders>
                  <w:top w:val="single" w:sz="4" w:space="0" w:color="auto"/>
                  <w:left w:val="single" w:sz="4" w:space="0" w:color="auto"/>
                  <w:bottom w:val="single" w:sz="4" w:space="0" w:color="auto"/>
                  <w:right w:val="single" w:sz="4" w:space="0" w:color="auto"/>
                </w:tcBorders>
              </w:tcPr>
            </w:tcPrChange>
          </w:tcPr>
          <w:p w14:paraId="123EBC65"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60"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6A077204" w14:textId="77777777" w:rsidR="0033098D" w:rsidRPr="008E2FE7" w:rsidRDefault="0033098D" w:rsidP="0033098D">
            <w:pPr>
              <w:keepNext/>
              <w:keepLines/>
              <w:overflowPunct w:val="0"/>
              <w:autoSpaceDE w:val="0"/>
              <w:autoSpaceDN w:val="0"/>
              <w:adjustRightInd w:val="0"/>
              <w:spacing w:after="0"/>
              <w:jc w:val="center"/>
              <w:textAlignment w:val="baseline"/>
              <w:rPr>
                <w:ins w:id="661" w:author="Huawei" w:date="2022-08-09T19:35:00Z"/>
                <w:rFonts w:ascii="Arial" w:eastAsia="Times New Roman" w:hAnsi="Arial" w:cs="Arial"/>
                <w:b/>
                <w:sz w:val="18"/>
                <w:lang w:eastAsia="ja-JP"/>
              </w:rPr>
            </w:pPr>
          </w:p>
        </w:tc>
      </w:tr>
      <w:tr w:rsidR="0033098D" w:rsidRPr="008E2FE7" w14:paraId="4149437B" w14:textId="3AADE72F" w:rsidTr="001153F6">
        <w:trPr>
          <w:jc w:val="center"/>
          <w:trPrChange w:id="662"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63"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DF61DC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Change w:id="66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5E2781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6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C253DB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66"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BBD033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67"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D30891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668"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6A079E1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669"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3C8AC6D9" w14:textId="7C6488AB" w:rsidR="0033098D" w:rsidRPr="008E2FE7" w:rsidRDefault="0033098D" w:rsidP="0033098D">
            <w:pPr>
              <w:keepNext/>
              <w:keepLines/>
              <w:overflowPunct w:val="0"/>
              <w:autoSpaceDE w:val="0"/>
              <w:autoSpaceDN w:val="0"/>
              <w:adjustRightInd w:val="0"/>
              <w:spacing w:after="0"/>
              <w:textAlignment w:val="baseline"/>
              <w:rPr>
                <w:ins w:id="670" w:author="Huawei" w:date="2022-08-09T19:35:00Z"/>
                <w:rFonts w:ascii="Arial" w:eastAsia="Times New Roman" w:hAnsi="Arial" w:cs="Arial"/>
                <w:sz w:val="18"/>
                <w:lang w:eastAsia="ja-JP"/>
              </w:rPr>
            </w:pPr>
            <w:ins w:id="671" w:author="Huawei" w:date="2022-08-09T19:41:00Z">
              <w:r w:rsidRPr="008E2FE7">
                <w:rPr>
                  <w:rFonts w:ascii="Arial" w:eastAsia="Times New Roman" w:hAnsi="Arial" w:cs="Arial"/>
                  <w:sz w:val="18"/>
                  <w:lang w:eastAsia="ja-JP"/>
                </w:rPr>
                <w:t>0</w:t>
              </w:r>
            </w:ins>
          </w:p>
        </w:tc>
      </w:tr>
      <w:tr w:rsidR="0033098D" w:rsidRPr="008E2FE7" w14:paraId="49F10B59" w14:textId="32FB4554" w:rsidTr="001153F6">
        <w:trPr>
          <w:jc w:val="center"/>
          <w:trPrChange w:id="672"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73"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2AE9F1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67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0196A2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7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A093FB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676"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FDF281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677"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F1148C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Change w:id="678"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3520E4A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679"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6C9F80D4" w14:textId="37DC1357" w:rsidR="0033098D" w:rsidRPr="008E2FE7" w:rsidRDefault="0033098D" w:rsidP="0033098D">
            <w:pPr>
              <w:keepNext/>
              <w:keepLines/>
              <w:overflowPunct w:val="0"/>
              <w:autoSpaceDE w:val="0"/>
              <w:autoSpaceDN w:val="0"/>
              <w:adjustRightInd w:val="0"/>
              <w:spacing w:after="0"/>
              <w:textAlignment w:val="baseline"/>
              <w:rPr>
                <w:ins w:id="680" w:author="Huawei" w:date="2022-08-09T19:35:00Z"/>
                <w:rFonts w:ascii="Arial" w:eastAsia="Times New Roman" w:hAnsi="Arial" w:cs="Arial"/>
                <w:sz w:val="18"/>
                <w:lang w:eastAsia="ja-JP"/>
              </w:rPr>
            </w:pPr>
            <w:ins w:id="681" w:author="Huawei" w:date="2022-08-09T19:41:00Z">
              <w:r w:rsidRPr="008E2FE7">
                <w:rPr>
                  <w:rFonts w:ascii="Arial" w:eastAsia="Times New Roman" w:hAnsi="Arial" w:cs="Arial"/>
                  <w:sz w:val="18"/>
                  <w:lang w:eastAsia="ja-JP"/>
                </w:rPr>
                <w:t>off</w:t>
              </w:r>
            </w:ins>
          </w:p>
        </w:tc>
      </w:tr>
      <w:tr w:rsidR="0033098D" w:rsidRPr="008E2FE7" w14:paraId="195AFBF3" w14:textId="3E1E32A3" w:rsidTr="001153F6">
        <w:trPr>
          <w:jc w:val="center"/>
          <w:trPrChange w:id="682"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83"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F4D3B0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68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0DDA83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8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28B6D2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86"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9E7077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Change w:id="687"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F1771E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Change w:id="688"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117A3BF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689"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2789672A" w14:textId="10DEB6F7" w:rsidR="0033098D" w:rsidRPr="008E2FE7" w:rsidRDefault="0033098D" w:rsidP="0033098D">
            <w:pPr>
              <w:keepNext/>
              <w:keepLines/>
              <w:overflowPunct w:val="0"/>
              <w:autoSpaceDE w:val="0"/>
              <w:autoSpaceDN w:val="0"/>
              <w:adjustRightInd w:val="0"/>
              <w:spacing w:after="0"/>
              <w:textAlignment w:val="baseline"/>
              <w:rPr>
                <w:ins w:id="690" w:author="Huawei" w:date="2022-08-09T19:35:00Z"/>
                <w:rFonts w:ascii="Arial" w:eastAsia="Times New Roman" w:hAnsi="Arial" w:cs="Arial"/>
                <w:sz w:val="18"/>
                <w:lang w:eastAsia="ja-JP"/>
              </w:rPr>
            </w:pPr>
            <w:ins w:id="691" w:author="Huawei" w:date="2022-08-09T19:41:00Z">
              <w:r w:rsidRPr="008E2FE7">
                <w:rPr>
                  <w:rFonts w:ascii="Arial" w:eastAsia="Times New Roman" w:hAnsi="Arial" w:cs="Arial"/>
                  <w:sz w:val="18"/>
                  <w:lang w:eastAsia="ja-JP"/>
                </w:rPr>
                <w:t>n.a.</w:t>
              </w:r>
            </w:ins>
          </w:p>
        </w:tc>
      </w:tr>
      <w:tr w:rsidR="0033098D" w:rsidRPr="008E2FE7" w14:paraId="482BB21F" w14:textId="5D4788D4" w:rsidTr="001153F6">
        <w:trPr>
          <w:jc w:val="center"/>
          <w:trPrChange w:id="692"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93"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28059D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Change w:id="69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104632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9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5CB04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96"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EE356D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97"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287D8D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698"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20967C4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699"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1C590D4D" w14:textId="4B1DEAB6" w:rsidR="0033098D" w:rsidRPr="008E2FE7" w:rsidRDefault="0033098D" w:rsidP="0033098D">
            <w:pPr>
              <w:keepNext/>
              <w:keepLines/>
              <w:overflowPunct w:val="0"/>
              <w:autoSpaceDE w:val="0"/>
              <w:autoSpaceDN w:val="0"/>
              <w:adjustRightInd w:val="0"/>
              <w:spacing w:after="0"/>
              <w:textAlignment w:val="baseline"/>
              <w:rPr>
                <w:ins w:id="700" w:author="Huawei" w:date="2022-08-09T19:35:00Z"/>
                <w:rFonts w:ascii="Arial" w:eastAsia="Times New Roman" w:hAnsi="Arial" w:cs="Arial"/>
                <w:sz w:val="18"/>
                <w:lang w:eastAsia="ja-JP"/>
              </w:rPr>
            </w:pPr>
            <w:ins w:id="701" w:author="Huawei" w:date="2022-08-09T19:41:00Z">
              <w:r w:rsidRPr="008E2FE7">
                <w:rPr>
                  <w:rFonts w:ascii="Arial" w:eastAsia="Times New Roman" w:hAnsi="Arial" w:cs="Arial"/>
                  <w:sz w:val="18"/>
                  <w:lang w:eastAsia="ja-JP"/>
                </w:rPr>
                <w:t>n.a.</w:t>
              </w:r>
            </w:ins>
          </w:p>
        </w:tc>
      </w:tr>
      <w:tr w:rsidR="0033098D" w:rsidRPr="008E2FE7" w14:paraId="6232566A" w14:textId="1F60061C" w:rsidTr="0033098D">
        <w:trPr>
          <w:jc w:val="center"/>
          <w:trPrChange w:id="702" w:author="Huawei" w:date="2022-08-09T19:42: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03" w:author="Huawei" w:date="2022-08-09T19:42: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F5D3DC8" w14:textId="77777777" w:rsidR="0033098D" w:rsidRPr="008E2FE7" w:rsidRDefault="0033098D"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345" w:type="dxa"/>
            <w:tcBorders>
              <w:top w:val="single" w:sz="4" w:space="0" w:color="auto"/>
              <w:left w:val="single" w:sz="4" w:space="0" w:color="auto"/>
              <w:bottom w:val="single" w:sz="4" w:space="0" w:color="auto"/>
              <w:right w:val="single" w:sz="4" w:space="0" w:color="auto"/>
            </w:tcBorders>
            <w:vAlign w:val="center"/>
            <w:tcPrChange w:id="704"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4717F86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705"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7DA22E1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706"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51CFD112"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707"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2C9484C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tcPrChange w:id="708" w:author="Huawei" w:date="2022-08-09T19:42:00Z">
              <w:tcPr>
                <w:tcW w:w="1298" w:type="dxa"/>
                <w:tcBorders>
                  <w:top w:val="single" w:sz="4" w:space="0" w:color="auto"/>
                  <w:left w:val="single" w:sz="4" w:space="0" w:color="auto"/>
                  <w:bottom w:val="nil"/>
                  <w:right w:val="single" w:sz="4" w:space="0" w:color="auto"/>
                </w:tcBorders>
              </w:tcPr>
            </w:tcPrChange>
          </w:tcPr>
          <w:p w14:paraId="58B63C4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709" w:author="Huawei" w:date="2022-08-09T19:42:00Z">
              <w:tcPr>
                <w:tcW w:w="1345" w:type="dxa"/>
                <w:tcBorders>
                  <w:top w:val="single" w:sz="4" w:space="0" w:color="auto"/>
                  <w:left w:val="single" w:sz="4" w:space="0" w:color="auto"/>
                  <w:bottom w:val="nil"/>
                  <w:right w:val="single" w:sz="4" w:space="0" w:color="auto"/>
                </w:tcBorders>
              </w:tcPr>
            </w:tcPrChange>
          </w:tcPr>
          <w:p w14:paraId="41D7306C" w14:textId="77777777" w:rsidR="0033098D" w:rsidRPr="008E2FE7" w:rsidRDefault="0033098D" w:rsidP="008E2FE7">
            <w:pPr>
              <w:keepNext/>
              <w:keepLines/>
              <w:overflowPunct w:val="0"/>
              <w:autoSpaceDE w:val="0"/>
              <w:autoSpaceDN w:val="0"/>
              <w:adjustRightInd w:val="0"/>
              <w:spacing w:after="0"/>
              <w:textAlignment w:val="baseline"/>
              <w:rPr>
                <w:ins w:id="710" w:author="Huawei" w:date="2022-08-09T19:35:00Z"/>
                <w:rFonts w:ascii="Arial" w:eastAsia="Times New Roman" w:hAnsi="Arial" w:cs="Arial"/>
                <w:sz w:val="18"/>
                <w:lang w:eastAsia="ja-JP"/>
              </w:rPr>
            </w:pPr>
          </w:p>
        </w:tc>
      </w:tr>
      <w:tr w:rsidR="0033098D" w:rsidRPr="008E2FE7" w14:paraId="3E1B994D" w14:textId="77696750" w:rsidTr="0033098D">
        <w:tblPrEx>
          <w:tblPrExChange w:id="711" w:author="Huawei" w:date="2022-08-09T19:43:00Z">
            <w:tblPrEx>
              <w:tblW w:w="10978" w:type="dxa"/>
            </w:tblPrEx>
          </w:tblPrExChange>
        </w:tblPrEx>
        <w:trPr>
          <w:trHeight w:val="33"/>
          <w:jc w:val="center"/>
          <w:trPrChange w:id="712" w:author="Huawei" w:date="2022-08-09T19:43:00Z">
            <w:trPr>
              <w:trHeight w:val="33"/>
              <w:jc w:val="center"/>
            </w:trPr>
          </w:trPrChange>
        </w:trPr>
        <w:tc>
          <w:tcPr>
            <w:tcW w:w="2908" w:type="dxa"/>
            <w:tcBorders>
              <w:top w:val="single" w:sz="4" w:space="0" w:color="auto"/>
              <w:left w:val="single" w:sz="4" w:space="0" w:color="auto"/>
              <w:bottom w:val="nil"/>
              <w:right w:val="single" w:sz="4" w:space="0" w:color="auto"/>
            </w:tcBorders>
            <w:hideMark/>
            <w:tcPrChange w:id="713" w:author="Huawei" w:date="2022-08-09T19:43:00Z">
              <w:tcPr>
                <w:tcW w:w="2908" w:type="dxa"/>
                <w:tcBorders>
                  <w:top w:val="single" w:sz="4" w:space="0" w:color="auto"/>
                  <w:left w:val="single" w:sz="4" w:space="0" w:color="auto"/>
                  <w:bottom w:val="nil"/>
                  <w:right w:val="single" w:sz="4" w:space="0" w:color="auto"/>
                </w:tcBorders>
                <w:hideMark/>
              </w:tcPr>
            </w:tcPrChange>
          </w:tcPr>
          <w:p w14:paraId="402A015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single" w:sz="4" w:space="0" w:color="auto"/>
              <w:left w:val="single" w:sz="4" w:space="0" w:color="auto"/>
              <w:bottom w:val="nil"/>
              <w:right w:val="single" w:sz="4" w:space="0" w:color="auto"/>
            </w:tcBorders>
            <w:hideMark/>
            <w:tcPrChange w:id="714" w:author="Huawei" w:date="2022-08-09T19:43:00Z">
              <w:tcPr>
                <w:tcW w:w="1345" w:type="dxa"/>
                <w:tcBorders>
                  <w:top w:val="single" w:sz="4" w:space="0" w:color="auto"/>
                  <w:left w:val="single" w:sz="4" w:space="0" w:color="auto"/>
                  <w:bottom w:val="nil"/>
                  <w:right w:val="single" w:sz="4" w:space="0" w:color="auto"/>
                </w:tcBorders>
                <w:hideMark/>
              </w:tcPr>
            </w:tcPrChange>
          </w:tcPr>
          <w:p w14:paraId="26814DF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Change w:id="715" w:author="Huawei" w:date="2022-08-09T19:43:00Z">
              <w:tcPr>
                <w:tcW w:w="1345" w:type="dxa"/>
                <w:tcBorders>
                  <w:top w:val="single" w:sz="4" w:space="0" w:color="auto"/>
                  <w:left w:val="single" w:sz="4" w:space="0" w:color="auto"/>
                  <w:bottom w:val="nil"/>
                  <w:right w:val="single" w:sz="4" w:space="0" w:color="auto"/>
                </w:tcBorders>
                <w:vAlign w:val="center"/>
                <w:hideMark/>
              </w:tcPr>
            </w:tcPrChange>
          </w:tcPr>
          <w:p w14:paraId="4999499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Change w:id="716" w:author="Huawei" w:date="2022-08-09T19:43:00Z">
              <w:tcPr>
                <w:tcW w:w="1345" w:type="dxa"/>
                <w:tcBorders>
                  <w:top w:val="single" w:sz="4" w:space="0" w:color="auto"/>
                  <w:left w:val="single" w:sz="4" w:space="0" w:color="auto"/>
                  <w:bottom w:val="nil"/>
                  <w:right w:val="single" w:sz="4" w:space="0" w:color="auto"/>
                </w:tcBorders>
                <w:vAlign w:val="center"/>
                <w:hideMark/>
              </w:tcPr>
            </w:tcPrChange>
          </w:tcPr>
          <w:p w14:paraId="18A8CA3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Change w:id="717" w:author="Huawei" w:date="2022-08-09T19:43:00Z">
              <w:tcPr>
                <w:tcW w:w="1345" w:type="dxa"/>
                <w:tcBorders>
                  <w:top w:val="single" w:sz="4" w:space="0" w:color="auto"/>
                  <w:left w:val="single" w:sz="4" w:space="0" w:color="auto"/>
                  <w:bottom w:val="single" w:sz="4" w:space="0" w:color="auto"/>
                  <w:right w:val="single" w:sz="4" w:space="0" w:color="auto"/>
                </w:tcBorders>
                <w:hideMark/>
              </w:tcPr>
            </w:tcPrChange>
          </w:tcPr>
          <w:p w14:paraId="1E61BDA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nil"/>
              <w:left w:val="single" w:sz="4" w:space="0" w:color="auto"/>
              <w:bottom w:val="nil"/>
              <w:right w:val="single" w:sz="4" w:space="0" w:color="auto"/>
            </w:tcBorders>
            <w:vAlign w:val="center"/>
            <w:tcPrChange w:id="718" w:author="Huawei" w:date="2022-08-09T19:43:00Z">
              <w:tcPr>
                <w:tcW w:w="1345" w:type="dxa"/>
                <w:tcBorders>
                  <w:top w:val="nil"/>
                  <w:left w:val="single" w:sz="4" w:space="0" w:color="auto"/>
                  <w:bottom w:val="nil"/>
                  <w:right w:val="single" w:sz="4" w:space="0" w:color="auto"/>
                </w:tcBorders>
                <w:vAlign w:val="center"/>
              </w:tcPr>
            </w:tcPrChange>
          </w:tcPr>
          <w:p w14:paraId="26B663B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719" w:author="Huawei" w:date="2022-08-09T19:43:00Z">
              <w:tcPr>
                <w:tcW w:w="1345" w:type="dxa"/>
                <w:vMerge w:val="restart"/>
                <w:tcBorders>
                  <w:top w:val="single" w:sz="4" w:space="0" w:color="auto"/>
                  <w:left w:val="single" w:sz="4" w:space="0" w:color="auto"/>
                  <w:right w:val="single" w:sz="4" w:space="0" w:color="auto"/>
                </w:tcBorders>
                <w:vAlign w:val="center"/>
              </w:tcPr>
            </w:tcPrChange>
          </w:tcPr>
          <w:p w14:paraId="21AD5E3A" w14:textId="3B2B5826" w:rsidR="0033098D"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ins w:id="720" w:author="Huawei" w:date="2022-08-09T19:51:00Z">
              <w:r>
                <w:rPr>
                  <w:rFonts w:ascii="Arial" w:eastAsia="Times New Roman" w:hAnsi="Arial" w:cs="Arial"/>
                  <w:sz w:val="18"/>
                  <w:lang w:eastAsia="ja-JP"/>
                </w:rPr>
                <w:t>2</w:t>
              </w:r>
            </w:ins>
            <w:ins w:id="721" w:author="Huawei" w:date="2022-08-09T19:42:00Z">
              <w:r w:rsidR="0033098D" w:rsidRPr="008E2FE7">
                <w:rPr>
                  <w:rFonts w:ascii="Arial" w:eastAsia="Times New Roman" w:hAnsi="Arial" w:cs="Arial"/>
                  <w:sz w:val="18"/>
                  <w:lang w:eastAsia="ja-JP"/>
                </w:rPr>
                <w:t xml:space="preserve"> for resource #0</w:t>
              </w:r>
            </w:ins>
          </w:p>
        </w:tc>
      </w:tr>
      <w:tr w:rsidR="0033098D" w:rsidRPr="008E2FE7" w14:paraId="1F23E276" w14:textId="13049BC8" w:rsidTr="001153F6">
        <w:trPr>
          <w:trHeight w:val="31"/>
          <w:jc w:val="center"/>
        </w:trPr>
        <w:tc>
          <w:tcPr>
            <w:tcW w:w="2908" w:type="dxa"/>
            <w:tcBorders>
              <w:top w:val="nil"/>
              <w:left w:val="single" w:sz="4" w:space="0" w:color="auto"/>
              <w:bottom w:val="nil"/>
              <w:right w:val="single" w:sz="4" w:space="0" w:color="auto"/>
            </w:tcBorders>
            <w:vAlign w:val="center"/>
            <w:hideMark/>
          </w:tcPr>
          <w:p w14:paraId="43D4FF8E"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D5CC99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4BAEB258"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7FCC9EA"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7DAD7B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7192932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vAlign w:val="center"/>
          </w:tcPr>
          <w:p w14:paraId="32D910CA" w14:textId="77777777" w:rsidR="0033098D" w:rsidRPr="008E2FE7" w:rsidRDefault="0033098D" w:rsidP="0033098D">
            <w:pPr>
              <w:keepNext/>
              <w:keepLines/>
              <w:overflowPunct w:val="0"/>
              <w:autoSpaceDE w:val="0"/>
              <w:autoSpaceDN w:val="0"/>
              <w:adjustRightInd w:val="0"/>
              <w:spacing w:after="0"/>
              <w:textAlignment w:val="baseline"/>
              <w:rPr>
                <w:ins w:id="722" w:author="Huawei" w:date="2022-08-09T19:35:00Z"/>
                <w:rFonts w:ascii="Arial" w:eastAsia="Times New Roman" w:hAnsi="Arial" w:cs="Arial"/>
                <w:sz w:val="18"/>
                <w:lang w:eastAsia="ja-JP"/>
              </w:rPr>
            </w:pPr>
          </w:p>
        </w:tc>
      </w:tr>
      <w:tr w:rsidR="0033098D" w:rsidRPr="008E2FE7" w14:paraId="651ED8B4" w14:textId="4C65D3A6" w:rsidTr="001153F6">
        <w:trPr>
          <w:trHeight w:val="31"/>
          <w:jc w:val="center"/>
        </w:trPr>
        <w:tc>
          <w:tcPr>
            <w:tcW w:w="2908" w:type="dxa"/>
            <w:tcBorders>
              <w:top w:val="nil"/>
              <w:left w:val="single" w:sz="4" w:space="0" w:color="auto"/>
              <w:bottom w:val="nil"/>
              <w:right w:val="single" w:sz="4" w:space="0" w:color="auto"/>
            </w:tcBorders>
            <w:vAlign w:val="center"/>
            <w:hideMark/>
          </w:tcPr>
          <w:p w14:paraId="3EB3919F"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09E668E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67539EEA"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E0462E8"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953275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6618EBE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79755EF8" w14:textId="77777777" w:rsidR="0033098D" w:rsidRPr="008E2FE7" w:rsidRDefault="0033098D" w:rsidP="0033098D">
            <w:pPr>
              <w:keepNext/>
              <w:keepLines/>
              <w:overflowPunct w:val="0"/>
              <w:autoSpaceDE w:val="0"/>
              <w:autoSpaceDN w:val="0"/>
              <w:adjustRightInd w:val="0"/>
              <w:spacing w:after="0"/>
              <w:textAlignment w:val="baseline"/>
              <w:rPr>
                <w:ins w:id="723" w:author="Huawei" w:date="2022-08-09T19:35:00Z"/>
                <w:rFonts w:ascii="Arial" w:eastAsia="Times New Roman" w:hAnsi="Arial" w:cs="Arial"/>
                <w:sz w:val="18"/>
                <w:lang w:eastAsia="ja-JP"/>
              </w:rPr>
            </w:pPr>
          </w:p>
        </w:tc>
      </w:tr>
      <w:tr w:rsidR="0033098D" w:rsidRPr="008E2FE7" w14:paraId="42F610B1" w14:textId="26C93DDE" w:rsidTr="001153F6">
        <w:trPr>
          <w:trHeight w:val="31"/>
          <w:jc w:val="center"/>
        </w:trPr>
        <w:tc>
          <w:tcPr>
            <w:tcW w:w="2908" w:type="dxa"/>
            <w:tcBorders>
              <w:top w:val="nil"/>
              <w:left w:val="single" w:sz="4" w:space="0" w:color="auto"/>
              <w:bottom w:val="nil"/>
              <w:right w:val="single" w:sz="4" w:space="0" w:color="auto"/>
            </w:tcBorders>
            <w:vAlign w:val="center"/>
            <w:hideMark/>
          </w:tcPr>
          <w:p w14:paraId="6B6C5EC9"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377D265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573522BC"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C82708C"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324741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4885756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1157252C" w14:textId="77777777" w:rsidR="0033098D" w:rsidRPr="008E2FE7" w:rsidRDefault="0033098D" w:rsidP="0033098D">
            <w:pPr>
              <w:keepNext/>
              <w:keepLines/>
              <w:overflowPunct w:val="0"/>
              <w:autoSpaceDE w:val="0"/>
              <w:autoSpaceDN w:val="0"/>
              <w:adjustRightInd w:val="0"/>
              <w:spacing w:after="0"/>
              <w:textAlignment w:val="baseline"/>
              <w:rPr>
                <w:ins w:id="724" w:author="Huawei" w:date="2022-08-09T19:35:00Z"/>
                <w:rFonts w:ascii="Arial" w:eastAsia="Times New Roman" w:hAnsi="Arial" w:cs="Arial"/>
                <w:sz w:val="18"/>
                <w:lang w:eastAsia="ja-JP"/>
              </w:rPr>
            </w:pPr>
          </w:p>
        </w:tc>
      </w:tr>
      <w:tr w:rsidR="0033098D" w:rsidRPr="008E2FE7" w14:paraId="0C003E1D" w14:textId="5739D350" w:rsidTr="001153F6">
        <w:trPr>
          <w:trHeight w:val="33"/>
          <w:jc w:val="center"/>
        </w:trPr>
        <w:tc>
          <w:tcPr>
            <w:tcW w:w="2908" w:type="dxa"/>
            <w:tcBorders>
              <w:top w:val="nil"/>
              <w:left w:val="single" w:sz="4" w:space="0" w:color="auto"/>
              <w:bottom w:val="nil"/>
              <w:right w:val="single" w:sz="4" w:space="0" w:color="auto"/>
            </w:tcBorders>
            <w:hideMark/>
          </w:tcPr>
          <w:p w14:paraId="74EB1E1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345" w:type="dxa"/>
            <w:tcBorders>
              <w:top w:val="nil"/>
              <w:left w:val="single" w:sz="4" w:space="0" w:color="auto"/>
              <w:bottom w:val="nil"/>
              <w:right w:val="single" w:sz="4" w:space="0" w:color="auto"/>
            </w:tcBorders>
            <w:hideMark/>
          </w:tcPr>
          <w:p w14:paraId="7AEDE5E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139A3D9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1F38AB6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5C13A1E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7837B3F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606C8518" w14:textId="4DEEA956" w:rsidR="0033098D" w:rsidRPr="008E2FE7" w:rsidRDefault="009E6E61" w:rsidP="0033098D">
            <w:pPr>
              <w:keepNext/>
              <w:keepLines/>
              <w:overflowPunct w:val="0"/>
              <w:autoSpaceDE w:val="0"/>
              <w:autoSpaceDN w:val="0"/>
              <w:adjustRightInd w:val="0"/>
              <w:spacing w:after="0"/>
              <w:textAlignment w:val="baseline"/>
              <w:rPr>
                <w:ins w:id="725" w:author="Huawei" w:date="2022-08-09T19:35:00Z"/>
                <w:rFonts w:ascii="Arial" w:eastAsia="Times New Roman" w:hAnsi="Arial"/>
                <w:sz w:val="18"/>
                <w:lang w:eastAsia="ja-JP"/>
              </w:rPr>
            </w:pPr>
            <w:ins w:id="726" w:author="Huawei" w:date="2022-08-09T19:51:00Z">
              <w:r>
                <w:rPr>
                  <w:rFonts w:ascii="Arial" w:eastAsia="Times New Roman" w:hAnsi="Arial" w:cs="Arial"/>
                  <w:sz w:val="18"/>
                  <w:lang w:eastAsia="ja-JP"/>
                </w:rPr>
                <w:t>3</w:t>
              </w:r>
            </w:ins>
            <w:ins w:id="727" w:author="Huawei" w:date="2022-08-09T19:42:00Z">
              <w:r w:rsidR="0033098D" w:rsidRPr="008E2FE7">
                <w:rPr>
                  <w:rFonts w:ascii="Arial" w:eastAsia="Times New Roman" w:hAnsi="Arial" w:cs="Arial"/>
                  <w:sz w:val="18"/>
                  <w:lang w:eastAsia="ja-JP"/>
                </w:rPr>
                <w:t xml:space="preserve"> for resource #1</w:t>
              </w:r>
            </w:ins>
          </w:p>
        </w:tc>
      </w:tr>
      <w:tr w:rsidR="0033098D" w:rsidRPr="008E2FE7" w14:paraId="4A08D5BB" w14:textId="3E3ACC2D" w:rsidTr="001153F6">
        <w:trPr>
          <w:trHeight w:val="31"/>
          <w:jc w:val="center"/>
        </w:trPr>
        <w:tc>
          <w:tcPr>
            <w:tcW w:w="2908" w:type="dxa"/>
            <w:tcBorders>
              <w:top w:val="nil"/>
              <w:left w:val="single" w:sz="4" w:space="0" w:color="auto"/>
              <w:bottom w:val="nil"/>
              <w:right w:val="single" w:sz="4" w:space="0" w:color="auto"/>
            </w:tcBorders>
            <w:vAlign w:val="center"/>
            <w:hideMark/>
          </w:tcPr>
          <w:p w14:paraId="005B8C52"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322D89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7ADBF889"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3DAACA2"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71DAF4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28D9E3E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70B7A7BF" w14:textId="77777777" w:rsidR="0033098D" w:rsidRPr="008E2FE7" w:rsidRDefault="0033098D" w:rsidP="0033098D">
            <w:pPr>
              <w:keepNext/>
              <w:keepLines/>
              <w:overflowPunct w:val="0"/>
              <w:autoSpaceDE w:val="0"/>
              <w:autoSpaceDN w:val="0"/>
              <w:adjustRightInd w:val="0"/>
              <w:spacing w:after="0"/>
              <w:textAlignment w:val="baseline"/>
              <w:rPr>
                <w:ins w:id="728" w:author="Huawei" w:date="2022-08-09T19:35:00Z"/>
                <w:rFonts w:ascii="Arial" w:eastAsia="Times New Roman" w:hAnsi="Arial" w:cs="Arial"/>
                <w:sz w:val="18"/>
                <w:lang w:eastAsia="ja-JP"/>
              </w:rPr>
            </w:pPr>
          </w:p>
        </w:tc>
      </w:tr>
      <w:tr w:rsidR="0033098D" w:rsidRPr="008E2FE7" w14:paraId="32E60501" w14:textId="50AB3C94" w:rsidTr="001153F6">
        <w:trPr>
          <w:trHeight w:val="31"/>
          <w:jc w:val="center"/>
        </w:trPr>
        <w:tc>
          <w:tcPr>
            <w:tcW w:w="2908" w:type="dxa"/>
            <w:tcBorders>
              <w:top w:val="nil"/>
              <w:left w:val="single" w:sz="4" w:space="0" w:color="auto"/>
              <w:bottom w:val="nil"/>
              <w:right w:val="single" w:sz="4" w:space="0" w:color="auto"/>
            </w:tcBorders>
            <w:vAlign w:val="center"/>
            <w:hideMark/>
          </w:tcPr>
          <w:p w14:paraId="4FFC4558"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1BFD15B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5736D1AA"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D164BD5"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B682BD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3667459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43FCCB6" w14:textId="77777777" w:rsidR="0033098D" w:rsidRPr="008E2FE7" w:rsidRDefault="0033098D" w:rsidP="0033098D">
            <w:pPr>
              <w:keepNext/>
              <w:keepLines/>
              <w:overflowPunct w:val="0"/>
              <w:autoSpaceDE w:val="0"/>
              <w:autoSpaceDN w:val="0"/>
              <w:adjustRightInd w:val="0"/>
              <w:spacing w:after="0"/>
              <w:textAlignment w:val="baseline"/>
              <w:rPr>
                <w:ins w:id="729" w:author="Huawei" w:date="2022-08-09T19:35:00Z"/>
                <w:rFonts w:ascii="Arial" w:eastAsia="Times New Roman" w:hAnsi="Arial" w:cs="Arial"/>
                <w:sz w:val="18"/>
                <w:lang w:eastAsia="ja-JP"/>
              </w:rPr>
            </w:pPr>
          </w:p>
        </w:tc>
      </w:tr>
      <w:tr w:rsidR="0033098D" w:rsidRPr="008E2FE7" w14:paraId="6DC0B777" w14:textId="2E9D3EE1" w:rsidTr="001153F6">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3D5ACBF5"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single" w:sz="4" w:space="0" w:color="auto"/>
              <w:right w:val="single" w:sz="4" w:space="0" w:color="auto"/>
            </w:tcBorders>
            <w:hideMark/>
          </w:tcPr>
          <w:p w14:paraId="5F4F529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1213E5C"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362036B"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22A225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7573924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618212A1" w14:textId="77777777" w:rsidR="0033098D" w:rsidRPr="008E2FE7" w:rsidRDefault="0033098D" w:rsidP="0033098D">
            <w:pPr>
              <w:keepNext/>
              <w:keepLines/>
              <w:overflowPunct w:val="0"/>
              <w:autoSpaceDE w:val="0"/>
              <w:autoSpaceDN w:val="0"/>
              <w:adjustRightInd w:val="0"/>
              <w:spacing w:after="0"/>
              <w:textAlignment w:val="baseline"/>
              <w:rPr>
                <w:ins w:id="730" w:author="Huawei" w:date="2022-08-09T19:35:00Z"/>
                <w:rFonts w:ascii="Arial" w:eastAsia="Times New Roman" w:hAnsi="Arial" w:cs="Arial"/>
                <w:sz w:val="18"/>
                <w:lang w:eastAsia="ja-JP"/>
              </w:rPr>
            </w:pPr>
          </w:p>
        </w:tc>
      </w:tr>
      <w:tr w:rsidR="009E6E61" w:rsidRPr="008E2FE7" w14:paraId="0B95A05A" w14:textId="5611A2F9" w:rsidTr="001153F6">
        <w:trPr>
          <w:jc w:val="center"/>
          <w:trPrChange w:id="731"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32"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54B374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733"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193AF8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34"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C18BA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35"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116AB8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36"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DBF520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37"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3FBB32B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38"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7DA6074A" w14:textId="201AC608" w:rsidR="009E6E61" w:rsidRPr="008E2FE7" w:rsidRDefault="009E6E61" w:rsidP="009E6E61">
            <w:pPr>
              <w:keepNext/>
              <w:keepLines/>
              <w:overflowPunct w:val="0"/>
              <w:autoSpaceDE w:val="0"/>
              <w:autoSpaceDN w:val="0"/>
              <w:adjustRightInd w:val="0"/>
              <w:spacing w:after="0"/>
              <w:textAlignment w:val="baseline"/>
              <w:rPr>
                <w:ins w:id="739" w:author="Huawei" w:date="2022-08-09T19:35:00Z"/>
                <w:rFonts w:ascii="Arial" w:eastAsia="Times New Roman" w:hAnsi="Arial" w:cs="Arial"/>
                <w:sz w:val="18"/>
                <w:lang w:eastAsia="ja-JP"/>
              </w:rPr>
            </w:pPr>
            <w:ins w:id="740" w:author="Huawei" w:date="2022-08-09T19:43:00Z">
              <w:r w:rsidRPr="008E2FE7">
                <w:rPr>
                  <w:rFonts w:ascii="Arial" w:eastAsia="Times New Roman" w:hAnsi="Arial" w:cs="Arial"/>
                  <w:sz w:val="18"/>
                  <w:lang w:eastAsia="ja-JP"/>
                </w:rPr>
                <w:t>0</w:t>
              </w:r>
            </w:ins>
          </w:p>
        </w:tc>
      </w:tr>
      <w:tr w:rsidR="009E6E61" w:rsidRPr="008E2FE7" w14:paraId="281BADD8" w14:textId="6572A41B" w:rsidTr="001153F6">
        <w:trPr>
          <w:jc w:val="center"/>
          <w:trPrChange w:id="741"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42"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635589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Change w:id="743"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7936B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744"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D834F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745"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18143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746"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6FAAF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747"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1A3CC34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748"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7A0E9452" w14:textId="3E2BE2B2" w:rsidR="009E6E61" w:rsidRPr="008E2FE7" w:rsidRDefault="009E6E61" w:rsidP="009E6E61">
            <w:pPr>
              <w:keepNext/>
              <w:keepLines/>
              <w:overflowPunct w:val="0"/>
              <w:autoSpaceDE w:val="0"/>
              <w:autoSpaceDN w:val="0"/>
              <w:adjustRightInd w:val="0"/>
              <w:spacing w:after="0"/>
              <w:textAlignment w:val="baseline"/>
              <w:rPr>
                <w:ins w:id="749" w:author="Huawei" w:date="2022-08-09T19:35:00Z"/>
                <w:rFonts w:ascii="Arial" w:eastAsia="Times New Roman" w:hAnsi="Arial" w:cs="Arial"/>
                <w:sz w:val="18"/>
                <w:lang w:eastAsia="ja-JP"/>
              </w:rPr>
            </w:pPr>
            <w:ins w:id="750" w:author="Huawei" w:date="2022-08-09T19:43:00Z">
              <w:r w:rsidRPr="008E2FE7">
                <w:rPr>
                  <w:rFonts w:ascii="Arial" w:eastAsia="Times New Roman" w:hAnsi="Arial" w:cs="Arial"/>
                  <w:sz w:val="18"/>
                  <w:lang w:eastAsia="ja-JP"/>
                </w:rPr>
                <w:t>db0</w:t>
              </w:r>
            </w:ins>
          </w:p>
        </w:tc>
      </w:tr>
      <w:tr w:rsidR="009E6E61" w:rsidRPr="008E2FE7" w14:paraId="6559E7C1" w14:textId="1C5CF8F0" w:rsidTr="001153F6">
        <w:trPr>
          <w:jc w:val="center"/>
          <w:trPrChange w:id="751"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52"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8E8FC6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Change w:id="753"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D27D97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54"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CCE0F6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55"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831E19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56"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CA7815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57"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7118F41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58"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35C6DF70" w14:textId="34A48C93" w:rsidR="009E6E61" w:rsidRPr="008E2FE7" w:rsidRDefault="009E6E61" w:rsidP="009E6E61">
            <w:pPr>
              <w:keepNext/>
              <w:keepLines/>
              <w:overflowPunct w:val="0"/>
              <w:autoSpaceDE w:val="0"/>
              <w:autoSpaceDN w:val="0"/>
              <w:adjustRightInd w:val="0"/>
              <w:spacing w:after="0"/>
              <w:textAlignment w:val="baseline"/>
              <w:rPr>
                <w:ins w:id="759" w:author="Huawei" w:date="2022-08-09T19:35:00Z"/>
                <w:rFonts w:ascii="Arial" w:eastAsia="Times New Roman" w:hAnsi="Arial" w:cs="Arial"/>
                <w:sz w:val="18"/>
                <w:lang w:eastAsia="ja-JP"/>
              </w:rPr>
            </w:pPr>
            <w:ins w:id="760" w:author="Huawei" w:date="2022-08-09T19:43:00Z">
              <w:r w:rsidRPr="008E2FE7">
                <w:rPr>
                  <w:rFonts w:ascii="Arial" w:eastAsia="Times New Roman" w:hAnsi="Arial" w:cs="Arial"/>
                  <w:sz w:val="18"/>
                  <w:lang w:eastAsia="ja-JP"/>
                </w:rPr>
                <w:t>0</w:t>
              </w:r>
            </w:ins>
          </w:p>
        </w:tc>
      </w:tr>
      <w:tr w:rsidR="009E6E61" w:rsidRPr="008E2FE7" w14:paraId="780C29CC" w14:textId="297693C5" w:rsidTr="001153F6">
        <w:trPr>
          <w:trHeight w:val="271"/>
          <w:jc w:val="center"/>
          <w:trPrChange w:id="761" w:author="Huawei" w:date="2022-08-09T19:43: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62"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51CD49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Change w:id="763"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E1594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Change w:id="764"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F8846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Change w:id="765"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4FC70F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766"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386456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767"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3121C84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Change w:id="768"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450FBC5D" w14:textId="27B1A8F0" w:rsidR="009E6E61" w:rsidRPr="008E2FE7" w:rsidRDefault="009E6E61" w:rsidP="009E6E61">
            <w:pPr>
              <w:keepNext/>
              <w:keepLines/>
              <w:overflowPunct w:val="0"/>
              <w:autoSpaceDE w:val="0"/>
              <w:autoSpaceDN w:val="0"/>
              <w:adjustRightInd w:val="0"/>
              <w:spacing w:after="0"/>
              <w:textAlignment w:val="baseline"/>
              <w:rPr>
                <w:ins w:id="769" w:author="Huawei" w:date="2022-08-09T19:35:00Z"/>
                <w:rFonts w:ascii="Arial" w:eastAsia="Times New Roman" w:hAnsi="Arial" w:cs="Arial"/>
                <w:sz w:val="18"/>
                <w:lang w:eastAsia="ja-JP"/>
              </w:rPr>
            </w:pPr>
            <w:ins w:id="770" w:author="Huawei" w:date="2022-08-09T19:43:00Z">
              <w:r w:rsidRPr="008E2FE7">
                <w:rPr>
                  <w:rFonts w:ascii="Arial" w:eastAsia="Times New Roman" w:hAnsi="Arial" w:cs="Arial"/>
                  <w:sz w:val="18"/>
                  <w:lang w:eastAsia="ja-JP"/>
                </w:rPr>
                <w:t>slot10</w:t>
              </w:r>
            </w:ins>
          </w:p>
        </w:tc>
      </w:tr>
      <w:tr w:rsidR="0033098D" w:rsidRPr="008E2FE7" w14:paraId="543A3A0D" w14:textId="07BA26C9" w:rsidTr="0033098D">
        <w:trPr>
          <w:trHeight w:val="263"/>
          <w:jc w:val="center"/>
          <w:trPrChange w:id="771" w:author="Huawei" w:date="2022-08-09T19:35: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72"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5AC5C3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773"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5978A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74"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3756E2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75"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B0F10A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776"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BFEABA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777"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540B654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Change w:id="778"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0B6EAF2F" w14:textId="65AAC83E" w:rsidR="0033098D" w:rsidRPr="009E6E61" w:rsidRDefault="009E6E61" w:rsidP="0033098D">
            <w:pPr>
              <w:keepNext/>
              <w:keepLines/>
              <w:overflowPunct w:val="0"/>
              <w:autoSpaceDE w:val="0"/>
              <w:autoSpaceDN w:val="0"/>
              <w:adjustRightInd w:val="0"/>
              <w:spacing w:after="0"/>
              <w:textAlignment w:val="baseline"/>
              <w:rPr>
                <w:ins w:id="779" w:author="Huawei" w:date="2022-08-09T19:35:00Z"/>
                <w:rFonts w:ascii="Arial" w:hAnsi="Arial" w:cs="Arial"/>
                <w:sz w:val="18"/>
                <w:lang w:eastAsia="zh-CN"/>
                <w:rPrChange w:id="780" w:author="Huawei" w:date="2022-08-09T19:43:00Z">
                  <w:rPr>
                    <w:ins w:id="781" w:author="Huawei" w:date="2022-08-09T19:35:00Z"/>
                    <w:rFonts w:ascii="Arial" w:eastAsia="Times New Roman" w:hAnsi="Arial" w:cs="Arial"/>
                    <w:sz w:val="18"/>
                    <w:lang w:eastAsia="ja-JP"/>
                  </w:rPr>
                </w:rPrChange>
              </w:rPr>
            </w:pPr>
            <w:ins w:id="782" w:author="Huawei" w:date="2022-08-09T19:43:00Z">
              <w:r>
                <w:rPr>
                  <w:rFonts w:ascii="Arial" w:hAnsi="Arial" w:cs="Arial" w:hint="eastAsia"/>
                  <w:sz w:val="18"/>
                  <w:lang w:eastAsia="zh-CN"/>
                </w:rPr>
                <w:t>2</w:t>
              </w:r>
            </w:ins>
          </w:p>
        </w:tc>
      </w:tr>
      <w:tr w:rsidR="009E6E61" w:rsidRPr="008E2FE7" w14:paraId="208EC941" w14:textId="30436076" w:rsidTr="001153F6">
        <w:trPr>
          <w:trHeight w:val="126"/>
          <w:jc w:val="center"/>
          <w:trPrChange w:id="783" w:author="Huawei" w:date="2022-08-09T19:43: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784" w:author="Huawei" w:date="2022-08-09T19:43:00Z">
              <w:tcPr>
                <w:tcW w:w="2807" w:type="dxa"/>
                <w:tcBorders>
                  <w:top w:val="single" w:sz="4" w:space="0" w:color="auto"/>
                  <w:left w:val="single" w:sz="4" w:space="0" w:color="auto"/>
                  <w:bottom w:val="nil"/>
                  <w:right w:val="single" w:sz="4" w:space="0" w:color="auto"/>
                </w:tcBorders>
                <w:vAlign w:val="center"/>
                <w:hideMark/>
              </w:tcPr>
            </w:tcPrChange>
          </w:tcPr>
          <w:p w14:paraId="58D1E0F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345" w:type="dxa"/>
            <w:tcBorders>
              <w:top w:val="single" w:sz="4" w:space="0" w:color="auto"/>
              <w:left w:val="single" w:sz="4" w:space="0" w:color="auto"/>
              <w:bottom w:val="nil"/>
              <w:right w:val="single" w:sz="4" w:space="0" w:color="auto"/>
            </w:tcBorders>
            <w:vAlign w:val="center"/>
            <w:hideMark/>
            <w:tcPrChange w:id="785"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06B007D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Change w:id="786"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A29D87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Change w:id="787"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22611AE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Change w:id="788"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0251DE1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Change w:id="789" w:author="Huawei" w:date="2022-08-09T19:43:00Z">
              <w:tcPr>
                <w:tcW w:w="1298" w:type="dxa"/>
                <w:tcBorders>
                  <w:top w:val="single" w:sz="4" w:space="0" w:color="auto"/>
                  <w:left w:val="single" w:sz="4" w:space="0" w:color="auto"/>
                  <w:bottom w:val="nil"/>
                  <w:right w:val="single" w:sz="4" w:space="0" w:color="auto"/>
                </w:tcBorders>
                <w:vAlign w:val="center"/>
              </w:tcPr>
            </w:tcPrChange>
          </w:tcPr>
          <w:p w14:paraId="19C11D5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Change w:id="790" w:author="Huawei" w:date="2022-08-09T19:43:00Z">
              <w:tcPr>
                <w:tcW w:w="1345" w:type="dxa"/>
                <w:tcBorders>
                  <w:top w:val="single" w:sz="4" w:space="0" w:color="auto"/>
                  <w:left w:val="single" w:sz="4" w:space="0" w:color="auto"/>
                  <w:bottom w:val="nil"/>
                  <w:right w:val="single" w:sz="4" w:space="0" w:color="auto"/>
                </w:tcBorders>
              </w:tcPr>
            </w:tcPrChange>
          </w:tcPr>
          <w:p w14:paraId="23D86629" w14:textId="20B62ACC" w:rsidR="009E6E61" w:rsidRPr="008E2FE7" w:rsidRDefault="009E6E61" w:rsidP="009E6E61">
            <w:pPr>
              <w:keepNext/>
              <w:keepLines/>
              <w:overflowPunct w:val="0"/>
              <w:autoSpaceDE w:val="0"/>
              <w:autoSpaceDN w:val="0"/>
              <w:adjustRightInd w:val="0"/>
              <w:spacing w:after="0"/>
              <w:textAlignment w:val="baseline"/>
              <w:rPr>
                <w:ins w:id="791" w:author="Huawei" w:date="2022-08-09T19:35:00Z"/>
                <w:rFonts w:ascii="Arial" w:eastAsia="Times New Roman" w:hAnsi="Arial" w:cs="Arial"/>
                <w:sz w:val="18"/>
                <w:lang w:eastAsia="ja-JP"/>
              </w:rPr>
            </w:pPr>
            <w:ins w:id="792" w:author="Huawei" w:date="2022-08-09T19:43:00Z">
              <w:r w:rsidRPr="008E2FE7">
                <w:rPr>
                  <w:rFonts w:ascii="Arial" w:eastAsia="Times New Roman" w:hAnsi="Arial" w:cs="Arial"/>
                  <w:sz w:val="18"/>
                  <w:lang w:eastAsia="ja-JP"/>
                </w:rPr>
                <w:t>TCI.State.0</w:t>
              </w:r>
            </w:ins>
          </w:p>
        </w:tc>
      </w:tr>
      <w:tr w:rsidR="009E6E61" w:rsidRPr="008E2FE7" w14:paraId="41B35D9A" w14:textId="3FD3FDD3" w:rsidTr="001153F6">
        <w:trPr>
          <w:trHeight w:val="126"/>
          <w:jc w:val="center"/>
          <w:trPrChange w:id="793" w:author="Huawei" w:date="2022-08-09T19:43: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794" w:author="Huawei" w:date="2022-08-09T19:43:00Z">
              <w:tcPr>
                <w:tcW w:w="2807" w:type="dxa"/>
                <w:tcBorders>
                  <w:top w:val="nil"/>
                  <w:left w:val="single" w:sz="4" w:space="0" w:color="auto"/>
                  <w:bottom w:val="single" w:sz="4" w:space="0" w:color="auto"/>
                  <w:right w:val="single" w:sz="4" w:space="0" w:color="auto"/>
                </w:tcBorders>
                <w:vAlign w:val="center"/>
                <w:hideMark/>
              </w:tcPr>
            </w:tcPrChange>
          </w:tcPr>
          <w:p w14:paraId="20CB93C3"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795"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3CF06ED1"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796"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ED80CA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Change w:id="797"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71699258"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798"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7A201E98"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799" w:author="Huawei" w:date="2022-08-09T19:43:00Z">
              <w:tcPr>
                <w:tcW w:w="1298" w:type="dxa"/>
                <w:tcBorders>
                  <w:top w:val="nil"/>
                  <w:left w:val="single" w:sz="4" w:space="0" w:color="auto"/>
                  <w:bottom w:val="single" w:sz="4" w:space="0" w:color="auto"/>
                  <w:right w:val="single" w:sz="4" w:space="0" w:color="auto"/>
                </w:tcBorders>
                <w:vAlign w:val="center"/>
              </w:tcPr>
            </w:tcPrChange>
          </w:tcPr>
          <w:p w14:paraId="3D42AB53"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800" w:author="Huawei" w:date="2022-08-09T19:43:00Z">
              <w:tcPr>
                <w:tcW w:w="1345" w:type="dxa"/>
                <w:tcBorders>
                  <w:top w:val="nil"/>
                  <w:left w:val="single" w:sz="4" w:space="0" w:color="auto"/>
                  <w:bottom w:val="single" w:sz="4" w:space="0" w:color="auto"/>
                  <w:right w:val="single" w:sz="4" w:space="0" w:color="auto"/>
                </w:tcBorders>
              </w:tcPr>
            </w:tcPrChange>
          </w:tcPr>
          <w:p w14:paraId="42BD53B4" w14:textId="0794A316" w:rsidR="009E6E61" w:rsidRPr="008E2FE7" w:rsidRDefault="009E6E61" w:rsidP="009E6E61">
            <w:pPr>
              <w:overflowPunct w:val="0"/>
              <w:autoSpaceDE w:val="0"/>
              <w:autoSpaceDN w:val="0"/>
              <w:adjustRightInd w:val="0"/>
              <w:spacing w:after="0"/>
              <w:textAlignment w:val="baseline"/>
              <w:rPr>
                <w:ins w:id="801" w:author="Huawei" w:date="2022-08-09T19:35:00Z"/>
                <w:rFonts w:ascii="Arial" w:eastAsia="Times New Roman" w:hAnsi="Arial" w:cs="Arial"/>
                <w:sz w:val="18"/>
                <w:lang w:eastAsia="ja-JP"/>
              </w:rPr>
            </w:pPr>
            <w:ins w:id="802" w:author="Huawei" w:date="2022-08-09T19:43:00Z">
              <w:r w:rsidRPr="008E2FE7">
                <w:rPr>
                  <w:rFonts w:ascii="Arial" w:eastAsia="Times New Roman" w:hAnsi="Arial" w:cs="Arial"/>
                  <w:sz w:val="18"/>
                  <w:lang w:eastAsia="ja-JP"/>
                </w:rPr>
                <w:t>TCI.State.1</w:t>
              </w:r>
            </w:ins>
          </w:p>
        </w:tc>
      </w:tr>
      <w:tr w:rsidR="0033098D" w:rsidRPr="008E2FE7" w14:paraId="36C53FAC" w14:textId="7441083D" w:rsidTr="0033098D">
        <w:trPr>
          <w:jc w:val="center"/>
          <w:trPrChange w:id="803" w:author="Huawei" w:date="2022-08-09T19:35: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04"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91ABD9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805"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1E8A2E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806"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4BF19B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807"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24B57F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808"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F7AF66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tcPrChange w:id="809"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3B4A91B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tcPrChange w:id="810"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7DE602EB" w14:textId="1F688D86" w:rsidR="0033098D" w:rsidRPr="008E2FE7" w:rsidRDefault="009E6E61" w:rsidP="0033098D">
            <w:pPr>
              <w:keepNext/>
              <w:keepLines/>
              <w:overflowPunct w:val="0"/>
              <w:autoSpaceDE w:val="0"/>
              <w:autoSpaceDN w:val="0"/>
              <w:adjustRightInd w:val="0"/>
              <w:spacing w:after="0"/>
              <w:textAlignment w:val="baseline"/>
              <w:rPr>
                <w:ins w:id="811" w:author="Huawei" w:date="2022-08-09T19:35:00Z"/>
                <w:rFonts w:ascii="Arial" w:eastAsia="Times New Roman" w:hAnsi="Arial"/>
                <w:sz w:val="18"/>
                <w:szCs w:val="18"/>
                <w:lang w:eastAsia="ko-KR"/>
              </w:rPr>
            </w:pPr>
            <w:ins w:id="812" w:author="Huawei" w:date="2022-08-09T19:43:00Z">
              <w:r w:rsidRPr="008E2FE7">
                <w:rPr>
                  <w:rFonts w:ascii="Arial" w:eastAsia="Times New Roman" w:hAnsi="Arial"/>
                  <w:sz w:val="18"/>
                  <w:szCs w:val="18"/>
                  <w:lang w:eastAsia="ko-KR"/>
                </w:rPr>
                <w:t>0001</w:t>
              </w:r>
            </w:ins>
          </w:p>
        </w:tc>
      </w:tr>
      <w:tr w:rsidR="0033098D" w:rsidRPr="008E2FE7" w14:paraId="3193C1C7" w14:textId="7C0AEDD3" w:rsidTr="0033098D">
        <w:trPr>
          <w:jc w:val="center"/>
          <w:trPrChange w:id="813" w:author="Huawei" w:date="2022-08-09T19:35: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14"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8287EA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Change w:id="815"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490A0D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Change w:id="816"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B774AD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817"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A7E37A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818"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729C19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819"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37F448A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Change w:id="820"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4A52AC9D" w14:textId="04DD5B33" w:rsidR="0033098D" w:rsidRPr="008E2FE7" w:rsidRDefault="009E6E61" w:rsidP="0033098D">
            <w:pPr>
              <w:keepNext/>
              <w:keepLines/>
              <w:overflowPunct w:val="0"/>
              <w:autoSpaceDE w:val="0"/>
              <w:autoSpaceDN w:val="0"/>
              <w:adjustRightInd w:val="0"/>
              <w:spacing w:after="0"/>
              <w:textAlignment w:val="baseline"/>
              <w:rPr>
                <w:ins w:id="821" w:author="Huawei" w:date="2022-08-09T19:35:00Z"/>
                <w:rFonts w:ascii="Arial" w:eastAsia="Times New Roman" w:hAnsi="Arial" w:cs="Arial"/>
                <w:sz w:val="18"/>
                <w:lang w:eastAsia="ja-JP"/>
              </w:rPr>
            </w:pPr>
            <w:ins w:id="822" w:author="Huawei" w:date="2022-08-09T19:50:00Z">
              <w:r w:rsidRPr="008E2FE7">
                <w:rPr>
                  <w:rFonts w:ascii="Arial" w:eastAsia="Times New Roman" w:hAnsi="Arial" w:cs="Arial"/>
                  <w:sz w:val="18"/>
                  <w:lang w:eastAsia="ja-JP"/>
                </w:rPr>
                <w:t>1</w:t>
              </w:r>
            </w:ins>
          </w:p>
        </w:tc>
      </w:tr>
      <w:tr w:rsidR="009E6E61" w:rsidRPr="008E2FE7" w14:paraId="62E756A9" w14:textId="60B4F1B4" w:rsidTr="001153F6">
        <w:trPr>
          <w:trHeight w:val="33"/>
          <w:jc w:val="center"/>
        </w:trPr>
        <w:tc>
          <w:tcPr>
            <w:tcW w:w="2908" w:type="dxa"/>
            <w:tcBorders>
              <w:top w:val="single" w:sz="4" w:space="0" w:color="auto"/>
              <w:left w:val="single" w:sz="4" w:space="0" w:color="auto"/>
              <w:bottom w:val="nil"/>
              <w:right w:val="single" w:sz="4" w:space="0" w:color="auto"/>
            </w:tcBorders>
          </w:tcPr>
          <w:p w14:paraId="0C7DAEFC"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AEBC28"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667536BA"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39C16280"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4AEC95AD"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136EB21"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18A96B19" w14:textId="585B1368" w:rsidR="009E6E61" w:rsidRPr="008E2FE7" w:rsidRDefault="009E6E61" w:rsidP="0033098D">
            <w:pPr>
              <w:keepNext/>
              <w:keepLines/>
              <w:overflowPunct w:val="0"/>
              <w:autoSpaceDE w:val="0"/>
              <w:autoSpaceDN w:val="0"/>
              <w:adjustRightInd w:val="0"/>
              <w:spacing w:after="0"/>
              <w:textAlignment w:val="baseline"/>
              <w:rPr>
                <w:ins w:id="823" w:author="Huawei" w:date="2022-08-09T19:35:00Z"/>
                <w:rFonts w:ascii="Arial" w:eastAsia="Times New Roman" w:hAnsi="Arial" w:cs="Arial"/>
                <w:sz w:val="18"/>
                <w:lang w:eastAsia="ja-JP"/>
              </w:rPr>
            </w:pPr>
            <w:ins w:id="824" w:author="Huawei" w:date="2022-08-09T19:44:00Z">
              <w:r w:rsidRPr="008E2FE7">
                <w:rPr>
                  <w:rFonts w:ascii="Arial" w:eastAsia="Times New Roman" w:hAnsi="Arial" w:cs="Arial"/>
                  <w:sz w:val="18"/>
                  <w:lang w:eastAsia="ja-JP"/>
                </w:rPr>
                <w:t>6 for resource #0</w:t>
              </w:r>
            </w:ins>
          </w:p>
        </w:tc>
      </w:tr>
      <w:tr w:rsidR="009E6E61" w:rsidRPr="008E2FE7" w14:paraId="31F044D0" w14:textId="367E565B" w:rsidTr="001153F6">
        <w:trPr>
          <w:trHeight w:val="31"/>
          <w:jc w:val="center"/>
        </w:trPr>
        <w:tc>
          <w:tcPr>
            <w:tcW w:w="2908" w:type="dxa"/>
            <w:tcBorders>
              <w:top w:val="nil"/>
              <w:left w:val="single" w:sz="4" w:space="0" w:color="auto"/>
              <w:bottom w:val="nil"/>
              <w:right w:val="single" w:sz="4" w:space="0" w:color="auto"/>
            </w:tcBorders>
            <w:vAlign w:val="center"/>
            <w:hideMark/>
          </w:tcPr>
          <w:p w14:paraId="5FF46D08"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F07AB5E"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445F85C"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2B55B8A4"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2992F8B"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19C1914F"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27C3A459" w14:textId="77777777" w:rsidR="009E6E61" w:rsidRPr="008E2FE7" w:rsidRDefault="009E6E61" w:rsidP="0033098D">
            <w:pPr>
              <w:keepNext/>
              <w:keepLines/>
              <w:overflowPunct w:val="0"/>
              <w:autoSpaceDE w:val="0"/>
              <w:autoSpaceDN w:val="0"/>
              <w:adjustRightInd w:val="0"/>
              <w:spacing w:after="0"/>
              <w:textAlignment w:val="baseline"/>
              <w:rPr>
                <w:ins w:id="825" w:author="Huawei" w:date="2022-08-09T19:35:00Z"/>
                <w:rFonts w:ascii="Arial" w:eastAsia="Times New Roman" w:hAnsi="Arial" w:cs="Arial"/>
                <w:sz w:val="18"/>
                <w:lang w:eastAsia="ja-JP"/>
              </w:rPr>
            </w:pPr>
          </w:p>
        </w:tc>
      </w:tr>
      <w:tr w:rsidR="009E6E61" w:rsidRPr="008E2FE7" w14:paraId="3C50871A" w14:textId="1784A228" w:rsidTr="001153F6">
        <w:trPr>
          <w:trHeight w:val="31"/>
          <w:jc w:val="center"/>
        </w:trPr>
        <w:tc>
          <w:tcPr>
            <w:tcW w:w="2908" w:type="dxa"/>
            <w:tcBorders>
              <w:top w:val="nil"/>
              <w:left w:val="single" w:sz="4" w:space="0" w:color="auto"/>
              <w:bottom w:val="nil"/>
              <w:right w:val="single" w:sz="4" w:space="0" w:color="auto"/>
            </w:tcBorders>
            <w:vAlign w:val="center"/>
            <w:hideMark/>
          </w:tcPr>
          <w:p w14:paraId="698CB37B"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5CE604E"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517C61"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61D9297"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78DA6A3"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403E97C0"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64D985E" w14:textId="77777777" w:rsidR="009E6E61" w:rsidRPr="008E2FE7" w:rsidRDefault="009E6E61" w:rsidP="0033098D">
            <w:pPr>
              <w:keepNext/>
              <w:keepLines/>
              <w:overflowPunct w:val="0"/>
              <w:autoSpaceDE w:val="0"/>
              <w:autoSpaceDN w:val="0"/>
              <w:adjustRightInd w:val="0"/>
              <w:spacing w:after="0"/>
              <w:textAlignment w:val="baseline"/>
              <w:rPr>
                <w:ins w:id="826" w:author="Huawei" w:date="2022-08-09T19:35:00Z"/>
                <w:rFonts w:ascii="Arial" w:eastAsia="Times New Roman" w:hAnsi="Arial" w:cs="Arial"/>
                <w:sz w:val="18"/>
                <w:lang w:eastAsia="ja-JP"/>
              </w:rPr>
            </w:pPr>
          </w:p>
        </w:tc>
      </w:tr>
      <w:tr w:rsidR="009E6E61" w:rsidRPr="008E2FE7" w14:paraId="1764F328" w14:textId="79DB450E" w:rsidTr="001153F6">
        <w:trPr>
          <w:trHeight w:val="31"/>
          <w:jc w:val="center"/>
        </w:trPr>
        <w:tc>
          <w:tcPr>
            <w:tcW w:w="2908" w:type="dxa"/>
            <w:tcBorders>
              <w:top w:val="nil"/>
              <w:left w:val="single" w:sz="4" w:space="0" w:color="auto"/>
              <w:bottom w:val="nil"/>
              <w:right w:val="single" w:sz="4" w:space="0" w:color="auto"/>
            </w:tcBorders>
            <w:vAlign w:val="center"/>
            <w:hideMark/>
          </w:tcPr>
          <w:p w14:paraId="785BCEED"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751E5C2C"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8C2EA6A"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58A7A3AC"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23EDC0C"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308C74AE"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6BF53467" w14:textId="77777777" w:rsidR="009E6E61" w:rsidRPr="008E2FE7" w:rsidRDefault="009E6E61" w:rsidP="0033098D">
            <w:pPr>
              <w:keepNext/>
              <w:keepLines/>
              <w:overflowPunct w:val="0"/>
              <w:autoSpaceDE w:val="0"/>
              <w:autoSpaceDN w:val="0"/>
              <w:adjustRightInd w:val="0"/>
              <w:spacing w:after="0"/>
              <w:textAlignment w:val="baseline"/>
              <w:rPr>
                <w:ins w:id="827" w:author="Huawei" w:date="2022-08-09T19:35:00Z"/>
                <w:rFonts w:ascii="Arial" w:eastAsia="Times New Roman" w:hAnsi="Arial" w:cs="Arial"/>
                <w:sz w:val="18"/>
                <w:lang w:eastAsia="ja-JP"/>
              </w:rPr>
            </w:pPr>
          </w:p>
        </w:tc>
      </w:tr>
      <w:tr w:rsidR="009E6E61" w:rsidRPr="008E2FE7" w14:paraId="16DB625C" w14:textId="38E8393F" w:rsidTr="001153F6">
        <w:trPr>
          <w:trHeight w:val="33"/>
          <w:jc w:val="center"/>
        </w:trPr>
        <w:tc>
          <w:tcPr>
            <w:tcW w:w="2908" w:type="dxa"/>
            <w:tcBorders>
              <w:top w:val="nil"/>
              <w:left w:val="single" w:sz="4" w:space="0" w:color="auto"/>
              <w:bottom w:val="nil"/>
              <w:right w:val="single" w:sz="4" w:space="0" w:color="auto"/>
            </w:tcBorders>
            <w:hideMark/>
          </w:tcPr>
          <w:p w14:paraId="16D10500"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345" w:type="dxa"/>
            <w:tcBorders>
              <w:top w:val="nil"/>
              <w:left w:val="single" w:sz="4" w:space="0" w:color="auto"/>
              <w:bottom w:val="nil"/>
              <w:right w:val="single" w:sz="4" w:space="0" w:color="auto"/>
            </w:tcBorders>
            <w:hideMark/>
          </w:tcPr>
          <w:p w14:paraId="6BB97EB4"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463EB7F3"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6F23C927"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4AE8E23E"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633C2EC7"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3FE8FA08" w14:textId="7F559589" w:rsidR="009E6E61" w:rsidRPr="008E2FE7" w:rsidRDefault="009E6E61" w:rsidP="0033098D">
            <w:pPr>
              <w:keepNext/>
              <w:keepLines/>
              <w:overflowPunct w:val="0"/>
              <w:autoSpaceDE w:val="0"/>
              <w:autoSpaceDN w:val="0"/>
              <w:adjustRightInd w:val="0"/>
              <w:spacing w:after="0"/>
              <w:textAlignment w:val="baseline"/>
              <w:rPr>
                <w:ins w:id="828" w:author="Huawei" w:date="2022-08-09T19:35:00Z"/>
                <w:rFonts w:ascii="Arial" w:eastAsia="Times New Roman" w:hAnsi="Arial" w:cs="Arial"/>
                <w:sz w:val="18"/>
                <w:lang w:eastAsia="ja-JP"/>
              </w:rPr>
            </w:pPr>
            <w:ins w:id="829" w:author="Huawei" w:date="2022-08-09T19:44:00Z">
              <w:r w:rsidRPr="008E2FE7">
                <w:rPr>
                  <w:rFonts w:ascii="Arial" w:eastAsia="Times New Roman" w:hAnsi="Arial" w:cs="Arial"/>
                  <w:sz w:val="18"/>
                  <w:lang w:eastAsia="ja-JP"/>
                </w:rPr>
                <w:t>10 for resource #1</w:t>
              </w:r>
            </w:ins>
          </w:p>
        </w:tc>
      </w:tr>
      <w:tr w:rsidR="009E6E61" w:rsidRPr="008E2FE7" w14:paraId="54B30F2B" w14:textId="67CCDE12" w:rsidTr="001153F6">
        <w:trPr>
          <w:trHeight w:val="31"/>
          <w:jc w:val="center"/>
        </w:trPr>
        <w:tc>
          <w:tcPr>
            <w:tcW w:w="2908" w:type="dxa"/>
            <w:tcBorders>
              <w:top w:val="nil"/>
              <w:left w:val="single" w:sz="4" w:space="0" w:color="auto"/>
              <w:bottom w:val="nil"/>
              <w:right w:val="single" w:sz="4" w:space="0" w:color="auto"/>
            </w:tcBorders>
            <w:vAlign w:val="center"/>
            <w:hideMark/>
          </w:tcPr>
          <w:p w14:paraId="795923A2"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BB8F13D"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10BA6E0"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70DA0A4"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D86F12"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1A29E7EC"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39703839" w14:textId="77777777" w:rsidR="009E6E61" w:rsidRPr="008E2FE7" w:rsidRDefault="009E6E61" w:rsidP="0033098D">
            <w:pPr>
              <w:keepNext/>
              <w:keepLines/>
              <w:overflowPunct w:val="0"/>
              <w:autoSpaceDE w:val="0"/>
              <w:autoSpaceDN w:val="0"/>
              <w:adjustRightInd w:val="0"/>
              <w:spacing w:after="0"/>
              <w:textAlignment w:val="baseline"/>
              <w:rPr>
                <w:ins w:id="830" w:author="Huawei" w:date="2022-08-09T19:35:00Z"/>
                <w:rFonts w:ascii="Arial" w:eastAsia="Times New Roman" w:hAnsi="Arial" w:cs="Arial"/>
                <w:sz w:val="18"/>
                <w:lang w:eastAsia="ja-JP"/>
              </w:rPr>
            </w:pPr>
          </w:p>
        </w:tc>
      </w:tr>
      <w:tr w:rsidR="009E6E61" w:rsidRPr="008E2FE7" w14:paraId="61BFEFE6" w14:textId="2129BAD3" w:rsidTr="001153F6">
        <w:trPr>
          <w:trHeight w:val="31"/>
          <w:jc w:val="center"/>
        </w:trPr>
        <w:tc>
          <w:tcPr>
            <w:tcW w:w="2908" w:type="dxa"/>
            <w:tcBorders>
              <w:top w:val="nil"/>
              <w:left w:val="single" w:sz="4" w:space="0" w:color="auto"/>
              <w:bottom w:val="nil"/>
              <w:right w:val="single" w:sz="4" w:space="0" w:color="auto"/>
            </w:tcBorders>
            <w:vAlign w:val="center"/>
            <w:hideMark/>
          </w:tcPr>
          <w:p w14:paraId="7459B491"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071179D"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7DA39C1A"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8A888E2"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4980E42"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1867D0BF"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8F0FB81" w14:textId="77777777" w:rsidR="009E6E61" w:rsidRPr="008E2FE7" w:rsidRDefault="009E6E61" w:rsidP="0033098D">
            <w:pPr>
              <w:keepNext/>
              <w:keepLines/>
              <w:overflowPunct w:val="0"/>
              <w:autoSpaceDE w:val="0"/>
              <w:autoSpaceDN w:val="0"/>
              <w:adjustRightInd w:val="0"/>
              <w:spacing w:after="0"/>
              <w:textAlignment w:val="baseline"/>
              <w:rPr>
                <w:ins w:id="831" w:author="Huawei" w:date="2022-08-09T19:35:00Z"/>
                <w:rFonts w:ascii="Arial" w:eastAsia="Times New Roman" w:hAnsi="Arial" w:cs="Arial"/>
                <w:sz w:val="18"/>
                <w:lang w:eastAsia="ja-JP"/>
              </w:rPr>
            </w:pPr>
          </w:p>
        </w:tc>
      </w:tr>
      <w:tr w:rsidR="009E6E61" w:rsidRPr="008E2FE7" w14:paraId="6DD78527" w14:textId="2FED6F50" w:rsidTr="001153F6">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1B633375"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7B9CE5E"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3E2ED533"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5B5D255"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B52C153"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40CF5AB4"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42D415AC" w14:textId="77777777" w:rsidR="009E6E61" w:rsidRPr="008E2FE7" w:rsidRDefault="009E6E61" w:rsidP="0033098D">
            <w:pPr>
              <w:keepNext/>
              <w:keepLines/>
              <w:overflowPunct w:val="0"/>
              <w:autoSpaceDE w:val="0"/>
              <w:autoSpaceDN w:val="0"/>
              <w:adjustRightInd w:val="0"/>
              <w:spacing w:after="0"/>
              <w:textAlignment w:val="baseline"/>
              <w:rPr>
                <w:ins w:id="832" w:author="Huawei" w:date="2022-08-09T19:35:00Z"/>
                <w:rFonts w:ascii="Arial" w:eastAsia="Times New Roman" w:hAnsi="Arial" w:cs="Arial"/>
                <w:sz w:val="18"/>
                <w:lang w:eastAsia="ja-JP"/>
              </w:rPr>
            </w:pPr>
          </w:p>
        </w:tc>
      </w:tr>
      <w:tr w:rsidR="009E6E61" w:rsidRPr="008E2FE7" w14:paraId="5414770D" w14:textId="5D503782" w:rsidTr="001153F6">
        <w:trPr>
          <w:jc w:val="center"/>
          <w:trPrChange w:id="833"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34"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01C1A3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835"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1274D6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Change w:id="836"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BD07D6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Change w:id="837"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86871C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Change w:id="838"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E1952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Change w:id="839"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7E245D1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tcPrChange w:id="840"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696E4FC3" w14:textId="6ABFFD24" w:rsidR="009E6E61" w:rsidRPr="009E6E61" w:rsidRDefault="009E6E61" w:rsidP="009E6E61">
            <w:pPr>
              <w:keepNext/>
              <w:keepLines/>
              <w:overflowPunct w:val="0"/>
              <w:autoSpaceDE w:val="0"/>
              <w:autoSpaceDN w:val="0"/>
              <w:adjustRightInd w:val="0"/>
              <w:spacing w:after="0"/>
              <w:textAlignment w:val="baseline"/>
              <w:rPr>
                <w:ins w:id="841" w:author="Huawei" w:date="2022-08-09T19:35:00Z"/>
                <w:rFonts w:ascii="Arial" w:hAnsi="Arial"/>
                <w:sz w:val="18"/>
                <w:szCs w:val="18"/>
                <w:lang w:eastAsia="zh-CN"/>
                <w:rPrChange w:id="842" w:author="Huawei" w:date="2022-08-09T19:44:00Z">
                  <w:rPr>
                    <w:ins w:id="843" w:author="Huawei" w:date="2022-08-09T19:35:00Z"/>
                    <w:rFonts w:ascii="Arial" w:eastAsia="Times New Roman" w:hAnsi="Arial"/>
                    <w:sz w:val="18"/>
                    <w:szCs w:val="18"/>
                    <w:lang w:eastAsia="ko-KR"/>
                  </w:rPr>
                </w:rPrChange>
              </w:rPr>
            </w:pPr>
            <w:ins w:id="844" w:author="Huawei" w:date="2022-08-09T19:44:00Z">
              <w:r w:rsidRPr="008E2FE7">
                <w:rPr>
                  <w:rFonts w:ascii="Arial" w:eastAsia="Times New Roman" w:hAnsi="Arial" w:cs="Arial"/>
                  <w:sz w:val="18"/>
                  <w:lang w:eastAsia="ja-JP"/>
                </w:rPr>
                <w:t>noCDM</w:t>
              </w:r>
            </w:ins>
          </w:p>
        </w:tc>
      </w:tr>
      <w:tr w:rsidR="009E6E61" w:rsidRPr="008E2FE7" w14:paraId="762D463B" w14:textId="47F6EE5D" w:rsidTr="001153F6">
        <w:trPr>
          <w:jc w:val="center"/>
          <w:trPrChange w:id="845"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46"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028080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Change w:id="847"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AC8303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848"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CEE484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849"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57C2A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850"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DD2777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Change w:id="851"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3E3E46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852"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67234FA8" w14:textId="625F4BCE" w:rsidR="009E6E61" w:rsidRPr="008E2FE7" w:rsidRDefault="009E6E61" w:rsidP="009E6E61">
            <w:pPr>
              <w:keepNext/>
              <w:keepLines/>
              <w:overflowPunct w:val="0"/>
              <w:autoSpaceDE w:val="0"/>
              <w:autoSpaceDN w:val="0"/>
              <w:adjustRightInd w:val="0"/>
              <w:spacing w:after="0"/>
              <w:textAlignment w:val="baseline"/>
              <w:rPr>
                <w:ins w:id="853" w:author="Huawei" w:date="2022-08-09T19:35:00Z"/>
                <w:rFonts w:ascii="Arial" w:eastAsia="Times New Roman" w:hAnsi="Arial" w:cs="Arial"/>
                <w:sz w:val="18"/>
                <w:lang w:eastAsia="ja-JP"/>
              </w:rPr>
            </w:pPr>
            <w:ins w:id="854" w:author="Huawei" w:date="2022-08-09T19:44:00Z">
              <w:r w:rsidRPr="008E2FE7">
                <w:rPr>
                  <w:rFonts w:ascii="Arial" w:eastAsia="Times New Roman" w:hAnsi="Arial" w:cs="Arial"/>
                  <w:sz w:val="18"/>
                  <w:lang w:eastAsia="ja-JP"/>
                </w:rPr>
                <w:t>3</w:t>
              </w:r>
            </w:ins>
          </w:p>
        </w:tc>
      </w:tr>
      <w:tr w:rsidR="009E6E61" w:rsidRPr="008E2FE7" w14:paraId="286B1379" w14:textId="50B3D31F" w:rsidTr="001153F6">
        <w:trPr>
          <w:jc w:val="center"/>
          <w:trPrChange w:id="855"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56"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1EC49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Change w:id="857"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0D668E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858"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C84109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859"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17CFEB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860"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344A37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861"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3B402F8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862"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1DB7261A" w14:textId="7CEC1618" w:rsidR="009E6E61" w:rsidRPr="008E2FE7" w:rsidRDefault="009E6E61" w:rsidP="009E6E61">
            <w:pPr>
              <w:keepNext/>
              <w:keepLines/>
              <w:overflowPunct w:val="0"/>
              <w:autoSpaceDE w:val="0"/>
              <w:autoSpaceDN w:val="0"/>
              <w:adjustRightInd w:val="0"/>
              <w:spacing w:after="0"/>
              <w:textAlignment w:val="baseline"/>
              <w:rPr>
                <w:ins w:id="863" w:author="Huawei" w:date="2022-08-09T19:35:00Z"/>
                <w:rFonts w:ascii="Arial" w:eastAsia="Times New Roman" w:hAnsi="Arial" w:cs="Arial"/>
                <w:sz w:val="18"/>
                <w:lang w:eastAsia="ja-JP"/>
              </w:rPr>
            </w:pPr>
            <w:ins w:id="864" w:author="Huawei" w:date="2022-08-09T19:44:00Z">
              <w:r w:rsidRPr="008E2FE7">
                <w:rPr>
                  <w:rFonts w:ascii="Arial" w:eastAsia="Times New Roman" w:hAnsi="Arial" w:cs="Arial"/>
                  <w:sz w:val="18"/>
                  <w:lang w:eastAsia="ja-JP"/>
                </w:rPr>
                <w:t>0</w:t>
              </w:r>
            </w:ins>
          </w:p>
        </w:tc>
      </w:tr>
      <w:tr w:rsidR="009E6E61" w:rsidRPr="008E2FE7" w14:paraId="47AC5420" w14:textId="163D851F" w:rsidTr="001153F6">
        <w:trPr>
          <w:jc w:val="center"/>
          <w:trPrChange w:id="865"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66"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ED6D7D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Change w:id="867"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323D0A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68"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008D70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69"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E2D4BF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70"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AC8CE5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871"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34A20BD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872"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5128A94A" w14:textId="08188504" w:rsidR="009E6E61" w:rsidRPr="008E2FE7" w:rsidRDefault="009E6E61" w:rsidP="009E6E61">
            <w:pPr>
              <w:keepNext/>
              <w:keepLines/>
              <w:overflowPunct w:val="0"/>
              <w:autoSpaceDE w:val="0"/>
              <w:autoSpaceDN w:val="0"/>
              <w:adjustRightInd w:val="0"/>
              <w:spacing w:after="0"/>
              <w:textAlignment w:val="baseline"/>
              <w:rPr>
                <w:ins w:id="873" w:author="Huawei" w:date="2022-08-09T19:35:00Z"/>
                <w:rFonts w:ascii="Arial" w:eastAsia="Times New Roman" w:hAnsi="Arial" w:cs="Arial"/>
                <w:sz w:val="18"/>
                <w:lang w:eastAsia="ja-JP"/>
              </w:rPr>
            </w:pPr>
            <w:ins w:id="874" w:author="Huawei" w:date="2022-08-09T19:44:00Z">
              <w:r w:rsidRPr="008E2FE7">
                <w:rPr>
                  <w:rFonts w:ascii="Arial" w:eastAsia="Times New Roman" w:hAnsi="Arial" w:cs="Arial"/>
                  <w:sz w:val="18"/>
                  <w:lang w:eastAsia="ja-JP"/>
                </w:rPr>
                <w:t>276 (Note 1)</w:t>
              </w:r>
            </w:ins>
          </w:p>
        </w:tc>
      </w:tr>
      <w:tr w:rsidR="0033098D" w:rsidRPr="008E2FE7" w14:paraId="3BA52869" w14:textId="1FF34A1C" w:rsidTr="001153F6">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36EDFEC" w14:textId="6FC95F5E" w:rsidR="0033098D" w:rsidRPr="008E2FE7" w:rsidRDefault="0033098D" w:rsidP="0033098D">
            <w:pPr>
              <w:keepNext/>
              <w:keepLines/>
              <w:overflowPunct w:val="0"/>
              <w:autoSpaceDE w:val="0"/>
              <w:autoSpaceDN w:val="0"/>
              <w:adjustRightInd w:val="0"/>
              <w:spacing w:after="0"/>
              <w:ind w:left="851" w:hanging="851"/>
              <w:textAlignment w:val="baseline"/>
              <w:rPr>
                <w:ins w:id="875" w:author="Huawei" w:date="2022-08-09T19:35:00Z"/>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4A0C215B" w14:textId="77777777" w:rsidR="008E2FE7" w:rsidRPr="008E2FE7" w:rsidRDefault="008E2FE7" w:rsidP="008E2FE7">
      <w:pPr>
        <w:overflowPunct w:val="0"/>
        <w:autoSpaceDE w:val="0"/>
        <w:autoSpaceDN w:val="0"/>
        <w:adjustRightInd w:val="0"/>
        <w:textAlignment w:val="baseline"/>
        <w:rPr>
          <w:rFonts w:eastAsia="MS Mincho"/>
          <w:lang w:eastAsia="ko-KR"/>
        </w:rPr>
      </w:pPr>
    </w:p>
    <w:p w14:paraId="4E687866"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E2FE7" w:rsidRPr="008E2FE7" w14:paraId="45F07CE1"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8DFC0D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F4CAA5"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tcPr>
          <w:p w14:paraId="7C0F0909"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tcPr>
          <w:p w14:paraId="67DA8A1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CSI-RS.1.3A TDD</w:t>
            </w:r>
          </w:p>
        </w:tc>
      </w:tr>
      <w:tr w:rsidR="008E2FE7" w:rsidRPr="008E2FE7" w14:paraId="3425EAF5"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5F3AC7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02D0EB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3B99DA52"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85947D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8E2FE7" w:rsidRPr="008E2FE7" w14:paraId="73DA188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B3896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BAB0A6F"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BBC323E"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DE0604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E2FE7" w:rsidRPr="008E2FE7" w14:paraId="0116A43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EC98C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AD4BE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44C4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3F43B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476B31F7"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A7BEA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4A0E9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1EC12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59AA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8E2FE7" w:rsidRPr="008E2FE7" w14:paraId="3F63B00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68B22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6C7A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60A8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EF24C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475410F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65CB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CF77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BEB59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983D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15164114"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1AEA1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692FD1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00571D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BED2E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A778D8B" w14:textId="77777777" w:rsidTr="008E2FE7">
        <w:trPr>
          <w:trHeight w:val="33"/>
          <w:jc w:val="center"/>
        </w:trPr>
        <w:tc>
          <w:tcPr>
            <w:tcW w:w="2836" w:type="dxa"/>
            <w:vMerge w:val="restart"/>
            <w:tcBorders>
              <w:top w:val="single" w:sz="4" w:space="0" w:color="auto"/>
              <w:left w:val="single" w:sz="4" w:space="0" w:color="auto"/>
              <w:right w:val="single" w:sz="4" w:space="0" w:color="auto"/>
            </w:tcBorders>
            <w:hideMark/>
          </w:tcPr>
          <w:p w14:paraId="11CB4E7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701" w:type="dxa"/>
            <w:tcBorders>
              <w:top w:val="single" w:sz="4" w:space="0" w:color="auto"/>
              <w:left w:val="single" w:sz="4" w:space="0" w:color="auto"/>
              <w:bottom w:val="nil"/>
              <w:right w:val="single" w:sz="4" w:space="0" w:color="auto"/>
            </w:tcBorders>
            <w:vAlign w:val="center"/>
            <w:hideMark/>
          </w:tcPr>
          <w:p w14:paraId="3F8E1FE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A6A66E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6EFAE6D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8E2FE7" w:rsidRPr="008E2FE7" w14:paraId="4B102F1B" w14:textId="77777777" w:rsidTr="008E2FE7">
        <w:trPr>
          <w:trHeight w:val="31"/>
          <w:jc w:val="center"/>
        </w:trPr>
        <w:tc>
          <w:tcPr>
            <w:tcW w:w="2836" w:type="dxa"/>
            <w:vMerge/>
            <w:tcBorders>
              <w:left w:val="single" w:sz="4" w:space="0" w:color="auto"/>
              <w:right w:val="single" w:sz="4" w:space="0" w:color="auto"/>
            </w:tcBorders>
            <w:vAlign w:val="center"/>
            <w:hideMark/>
          </w:tcPr>
          <w:p w14:paraId="477DDEA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2D32EE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ABBB21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DAB98C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F8CB299" w14:textId="77777777" w:rsidTr="008E2FE7">
        <w:trPr>
          <w:trHeight w:val="31"/>
          <w:jc w:val="center"/>
        </w:trPr>
        <w:tc>
          <w:tcPr>
            <w:tcW w:w="2836" w:type="dxa"/>
            <w:vMerge/>
            <w:tcBorders>
              <w:left w:val="single" w:sz="4" w:space="0" w:color="auto"/>
              <w:right w:val="single" w:sz="4" w:space="0" w:color="auto"/>
            </w:tcBorders>
            <w:vAlign w:val="center"/>
            <w:hideMark/>
          </w:tcPr>
          <w:p w14:paraId="46EBF67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655B6DB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8D566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C37B0F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BBC3E38" w14:textId="77777777" w:rsidTr="008E2FE7">
        <w:trPr>
          <w:trHeight w:val="42"/>
          <w:jc w:val="center"/>
        </w:trPr>
        <w:tc>
          <w:tcPr>
            <w:tcW w:w="2836" w:type="dxa"/>
            <w:vMerge/>
            <w:tcBorders>
              <w:left w:val="single" w:sz="4" w:space="0" w:color="auto"/>
              <w:right w:val="single" w:sz="4" w:space="0" w:color="auto"/>
            </w:tcBorders>
            <w:vAlign w:val="center"/>
            <w:hideMark/>
          </w:tcPr>
          <w:p w14:paraId="43AC5A5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612B5B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6D2F05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55B544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B7CAB59" w14:textId="77777777" w:rsidTr="008E2FE7">
        <w:trPr>
          <w:trHeight w:val="33"/>
          <w:jc w:val="center"/>
        </w:trPr>
        <w:tc>
          <w:tcPr>
            <w:tcW w:w="2836" w:type="dxa"/>
            <w:vMerge/>
            <w:tcBorders>
              <w:left w:val="single" w:sz="4" w:space="0" w:color="auto"/>
              <w:bottom w:val="nil"/>
              <w:right w:val="single" w:sz="4" w:space="0" w:color="auto"/>
            </w:tcBorders>
            <w:hideMark/>
          </w:tcPr>
          <w:p w14:paraId="0FABC6E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4BF98C1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3F802CD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33450FD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8E2FE7" w:rsidRPr="008E2FE7" w14:paraId="5988B2E8"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78C6812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7255668B"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4BD74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58FD26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E651715"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C444C2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132AD7F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DAB664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380C7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F069B4C"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7335A6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381F9F6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032C33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6776FB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134F4CB"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80933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9B9DD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01F45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7041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74BE139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9FF50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88BD6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5FA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07EA8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8E2FE7" w:rsidRPr="008E2FE7" w14:paraId="2B7FF7D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03598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8F8F9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4D9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A4FCB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7702D30B" w14:textId="77777777" w:rsidTr="008E2FE7">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5484A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72747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B5CC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537D8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r>
      <w:tr w:rsidR="008E2FE7" w:rsidRPr="008E2FE7" w14:paraId="457A34F4" w14:textId="77777777" w:rsidTr="008E2FE7">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673F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0126C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8B27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22B4A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r>
      <w:tr w:rsidR="008E2FE7" w:rsidRPr="008E2FE7" w14:paraId="35B55BE8" w14:textId="77777777" w:rsidTr="008E2FE7">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4E41E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701" w:type="dxa"/>
            <w:vMerge w:val="restart"/>
            <w:tcBorders>
              <w:top w:val="single" w:sz="4" w:space="0" w:color="auto"/>
              <w:left w:val="single" w:sz="4" w:space="0" w:color="auto"/>
              <w:right w:val="single" w:sz="4" w:space="0" w:color="auto"/>
            </w:tcBorders>
            <w:vAlign w:val="center"/>
          </w:tcPr>
          <w:p w14:paraId="6142AC1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5D07CF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3A56F9A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0B5DE454" w14:textId="77777777" w:rsidTr="008E2FE7">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993A90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0C7370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979D3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4779A0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A4AD92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0D2AC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2FF4D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D05A9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0D43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8E2FE7" w:rsidRPr="008E2FE7" w14:paraId="44905EF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79F22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4BB07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D871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F4709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42430A61" w14:textId="77777777" w:rsidTr="008E2FE7">
        <w:trPr>
          <w:trHeight w:val="33"/>
          <w:jc w:val="center"/>
        </w:trPr>
        <w:tc>
          <w:tcPr>
            <w:tcW w:w="2836" w:type="dxa"/>
            <w:vMerge w:val="restart"/>
            <w:tcBorders>
              <w:top w:val="single" w:sz="4" w:space="0" w:color="auto"/>
              <w:left w:val="single" w:sz="4" w:space="0" w:color="auto"/>
              <w:right w:val="single" w:sz="4" w:space="0" w:color="auto"/>
            </w:tcBorders>
          </w:tcPr>
          <w:p w14:paraId="7199261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701" w:type="dxa"/>
            <w:tcBorders>
              <w:top w:val="single" w:sz="4" w:space="0" w:color="auto"/>
              <w:left w:val="single" w:sz="4" w:space="0" w:color="auto"/>
              <w:bottom w:val="nil"/>
              <w:right w:val="single" w:sz="4" w:space="0" w:color="auto"/>
            </w:tcBorders>
            <w:hideMark/>
          </w:tcPr>
          <w:p w14:paraId="1B56345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521CEA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D02DF7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8E2FE7" w:rsidRPr="008E2FE7" w14:paraId="190C2A85" w14:textId="77777777" w:rsidTr="008E2FE7">
        <w:trPr>
          <w:trHeight w:val="31"/>
          <w:jc w:val="center"/>
        </w:trPr>
        <w:tc>
          <w:tcPr>
            <w:tcW w:w="2836" w:type="dxa"/>
            <w:vMerge/>
            <w:tcBorders>
              <w:left w:val="single" w:sz="4" w:space="0" w:color="auto"/>
              <w:right w:val="single" w:sz="4" w:space="0" w:color="auto"/>
            </w:tcBorders>
            <w:vAlign w:val="center"/>
            <w:hideMark/>
          </w:tcPr>
          <w:p w14:paraId="20F20FA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14EEFB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4C4EA02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F63219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16B9AD4" w14:textId="77777777" w:rsidTr="008E2FE7">
        <w:trPr>
          <w:trHeight w:val="31"/>
          <w:jc w:val="center"/>
        </w:trPr>
        <w:tc>
          <w:tcPr>
            <w:tcW w:w="2836" w:type="dxa"/>
            <w:vMerge/>
            <w:tcBorders>
              <w:left w:val="single" w:sz="4" w:space="0" w:color="auto"/>
              <w:right w:val="single" w:sz="4" w:space="0" w:color="auto"/>
            </w:tcBorders>
            <w:vAlign w:val="center"/>
            <w:hideMark/>
          </w:tcPr>
          <w:p w14:paraId="02C7FE9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D7FC61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9E05B1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F14862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C6CF6A0" w14:textId="77777777" w:rsidTr="008E2FE7">
        <w:trPr>
          <w:trHeight w:val="31"/>
          <w:jc w:val="center"/>
        </w:trPr>
        <w:tc>
          <w:tcPr>
            <w:tcW w:w="2836" w:type="dxa"/>
            <w:vMerge/>
            <w:tcBorders>
              <w:left w:val="single" w:sz="4" w:space="0" w:color="auto"/>
              <w:right w:val="single" w:sz="4" w:space="0" w:color="auto"/>
            </w:tcBorders>
            <w:vAlign w:val="center"/>
            <w:hideMark/>
          </w:tcPr>
          <w:p w14:paraId="181F78E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A6D1C9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6EFA65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2CC232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CD055B9" w14:textId="77777777" w:rsidTr="008E2FE7">
        <w:trPr>
          <w:trHeight w:val="33"/>
          <w:jc w:val="center"/>
        </w:trPr>
        <w:tc>
          <w:tcPr>
            <w:tcW w:w="2836" w:type="dxa"/>
            <w:vMerge/>
            <w:tcBorders>
              <w:left w:val="single" w:sz="4" w:space="0" w:color="auto"/>
              <w:bottom w:val="nil"/>
              <w:right w:val="single" w:sz="4" w:space="0" w:color="auto"/>
            </w:tcBorders>
            <w:hideMark/>
          </w:tcPr>
          <w:p w14:paraId="2B3E58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11E2267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BEA633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59ED39D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8E2FE7" w:rsidRPr="008E2FE7" w14:paraId="16F1439E"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5F75A6F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946A2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BB9ABD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D01539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111A077C"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40BBC3D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E55C95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C1A7A4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ED0F37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20B8924"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E9DEA4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B32660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814DD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944AF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81FBDC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990D8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lastRenderedPageBreak/>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A80F7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67116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13012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r>
      <w:tr w:rsidR="008E2FE7" w:rsidRPr="008E2FE7" w14:paraId="5268034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C09D9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A6DF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097AD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A695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8E2FE7" w:rsidRPr="008E2FE7" w14:paraId="39CB7600"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52780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2CDE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2D7D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8F05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60CFB16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7AB0C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DD50E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6BDF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6257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8E2FE7" w:rsidRPr="008E2FE7" w14:paraId="1A8E6DEE" w14:textId="77777777" w:rsidTr="008E2FE7">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1AD5E3BC" w14:textId="77777777" w:rsidR="008E2FE7" w:rsidRPr="008E2FE7" w:rsidRDefault="008E2FE7" w:rsidP="008E2FE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651BF3A3" w14:textId="77777777" w:rsidR="008E2FE7" w:rsidRPr="008E2FE7" w:rsidRDefault="008E2FE7" w:rsidP="008E2FE7">
      <w:pPr>
        <w:overflowPunct w:val="0"/>
        <w:autoSpaceDE w:val="0"/>
        <w:autoSpaceDN w:val="0"/>
        <w:adjustRightInd w:val="0"/>
        <w:textAlignment w:val="baseline"/>
        <w:rPr>
          <w:rFonts w:eastAsia="MS Mincho"/>
          <w:lang w:eastAsia="ko-KR"/>
        </w:rPr>
      </w:pPr>
    </w:p>
    <w:p w14:paraId="7C5EAC8C"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6" w:author="Huawei" w:date="2022-08-09T19:45: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29"/>
        <w:gridCol w:w="1184"/>
        <w:gridCol w:w="1184"/>
        <w:gridCol w:w="1184"/>
        <w:gridCol w:w="1184"/>
        <w:gridCol w:w="1184"/>
        <w:gridCol w:w="1184"/>
        <w:gridCol w:w="1184"/>
        <w:tblGridChange w:id="877">
          <w:tblGrid>
            <w:gridCol w:w="2529"/>
            <w:gridCol w:w="1184"/>
            <w:gridCol w:w="1184"/>
            <w:gridCol w:w="1184"/>
            <w:gridCol w:w="1184"/>
            <w:gridCol w:w="1184"/>
            <w:gridCol w:w="1184"/>
            <w:gridCol w:w="1184"/>
          </w:tblGrid>
        </w:tblGridChange>
      </w:tblGrid>
      <w:tr w:rsidR="009E6E61" w:rsidRPr="008E2FE7" w14:paraId="3902031A" w14:textId="116EB61E" w:rsidTr="001153F6">
        <w:trPr>
          <w:jc w:val="center"/>
          <w:trPrChange w:id="878"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879" w:author="Huawei" w:date="2022-08-09T19:45:00Z">
              <w:tcPr>
                <w:tcW w:w="2807" w:type="dxa"/>
                <w:tcBorders>
                  <w:top w:val="single" w:sz="4" w:space="0" w:color="auto"/>
                  <w:left w:val="single" w:sz="4" w:space="0" w:color="auto"/>
                  <w:bottom w:val="single" w:sz="4" w:space="0" w:color="auto"/>
                  <w:right w:val="single" w:sz="4" w:space="0" w:color="auto"/>
                </w:tcBorders>
                <w:vAlign w:val="center"/>
              </w:tcPr>
            </w:tcPrChange>
          </w:tcPr>
          <w:p w14:paraId="570E6C1F"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880"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F56C570"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81"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EE15446"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82"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56ABB33"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8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A9C6F17"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Change w:id="884"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4E5E9DD8"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Change w:id="885"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1EDA552B"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Change w:id="886"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5F4D6281" w14:textId="42EC6B47" w:rsidR="009E6E61" w:rsidRPr="008E2FE7" w:rsidRDefault="009E6E61" w:rsidP="009E6E61">
            <w:pPr>
              <w:keepNext/>
              <w:keepLines/>
              <w:overflowPunct w:val="0"/>
              <w:autoSpaceDE w:val="0"/>
              <w:autoSpaceDN w:val="0"/>
              <w:adjustRightInd w:val="0"/>
              <w:spacing w:after="0"/>
              <w:jc w:val="center"/>
              <w:textAlignment w:val="baseline"/>
              <w:rPr>
                <w:ins w:id="887" w:author="Huawei" w:date="2022-08-09T19:36:00Z"/>
                <w:rFonts w:ascii="Arial" w:eastAsia="Times New Roman" w:hAnsi="Arial"/>
                <w:b/>
                <w:sz w:val="18"/>
                <w:lang w:eastAsia="ja-JP"/>
              </w:rPr>
            </w:pPr>
            <w:ins w:id="888" w:author="Huawei" w:date="2022-08-09T19:45:00Z">
              <w:r w:rsidRPr="008E2FE7">
                <w:rPr>
                  <w:rFonts w:ascii="Arial" w:eastAsia="Times New Roman" w:hAnsi="Arial"/>
                  <w:b/>
                  <w:sz w:val="18"/>
                  <w:lang w:eastAsia="ja-JP"/>
                </w:rPr>
                <w:t>CSI-RS.2.</w:t>
              </w:r>
            </w:ins>
            <w:ins w:id="889" w:author="Huawei" w:date="2022-08-09T19:51:00Z">
              <w:r>
                <w:rPr>
                  <w:rFonts w:ascii="Arial" w:eastAsia="Times New Roman" w:hAnsi="Arial"/>
                  <w:b/>
                  <w:sz w:val="18"/>
                  <w:lang w:eastAsia="ja-JP"/>
                </w:rPr>
                <w:t>7</w:t>
              </w:r>
            </w:ins>
            <w:ins w:id="890" w:author="Huawei" w:date="2022-08-09T19:45:00Z">
              <w:r w:rsidRPr="008E2FE7">
                <w:rPr>
                  <w:rFonts w:ascii="Arial" w:eastAsia="Times New Roman" w:hAnsi="Arial"/>
                  <w:b/>
                  <w:sz w:val="18"/>
                  <w:lang w:eastAsia="ja-JP"/>
                </w:rPr>
                <w:t xml:space="preserve"> TDD</w:t>
              </w:r>
            </w:ins>
          </w:p>
        </w:tc>
      </w:tr>
      <w:tr w:rsidR="009E6E61" w:rsidRPr="008E2FE7" w14:paraId="54A2CA3C" w14:textId="36C8E540" w:rsidTr="001153F6">
        <w:trPr>
          <w:jc w:val="center"/>
          <w:trPrChange w:id="891"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92"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D3DC3EE"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Change w:id="89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5923FE0"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89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6A959FB"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89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EDB15A"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89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EB981E4"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Change w:id="897"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3DB8EA82"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Change w:id="898"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7A095F87"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Change w:id="899"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540FA1CA" w14:textId="4C00EDEA" w:rsidR="009E6E61" w:rsidRPr="008E2FE7" w:rsidRDefault="009E6E61" w:rsidP="009E6E61">
            <w:pPr>
              <w:keepNext/>
              <w:keepLines/>
              <w:overflowPunct w:val="0"/>
              <w:autoSpaceDE w:val="0"/>
              <w:autoSpaceDN w:val="0"/>
              <w:adjustRightInd w:val="0"/>
              <w:spacing w:after="0"/>
              <w:jc w:val="center"/>
              <w:textAlignment w:val="baseline"/>
              <w:rPr>
                <w:ins w:id="900" w:author="Huawei" w:date="2022-08-09T19:36:00Z"/>
                <w:rFonts w:ascii="Arial" w:eastAsia="Times New Roman" w:hAnsi="Arial"/>
                <w:b/>
                <w:sz w:val="18"/>
                <w:lang w:eastAsia="ja-JP"/>
              </w:rPr>
            </w:pPr>
            <w:ins w:id="901" w:author="Huawei" w:date="2022-08-09T19:45:00Z">
              <w:r w:rsidRPr="008E2FE7">
                <w:rPr>
                  <w:rFonts w:ascii="Arial" w:eastAsia="Times New Roman" w:hAnsi="Arial"/>
                  <w:b/>
                  <w:sz w:val="18"/>
                  <w:lang w:eastAsia="ja-JP"/>
                </w:rPr>
                <w:t>periodic</w:t>
              </w:r>
            </w:ins>
          </w:p>
        </w:tc>
      </w:tr>
      <w:tr w:rsidR="009E6E61" w:rsidRPr="008E2FE7" w14:paraId="42EFDE9F" w14:textId="76BE9E8B" w:rsidTr="001153F6">
        <w:trPr>
          <w:jc w:val="center"/>
          <w:trPrChange w:id="902"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03"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43533F2"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Change w:id="904"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08167DB8"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05"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61E1B52A"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06"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2AEFE460"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07"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501901BA"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08"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6A642804"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09"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1F600D6D"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10"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09D52460" w14:textId="77777777" w:rsidR="009E6E61" w:rsidRPr="008E2FE7" w:rsidRDefault="009E6E61" w:rsidP="009E6E61">
            <w:pPr>
              <w:keepNext/>
              <w:keepLines/>
              <w:overflowPunct w:val="0"/>
              <w:autoSpaceDE w:val="0"/>
              <w:autoSpaceDN w:val="0"/>
              <w:adjustRightInd w:val="0"/>
              <w:spacing w:after="0"/>
              <w:jc w:val="center"/>
              <w:textAlignment w:val="baseline"/>
              <w:rPr>
                <w:ins w:id="911" w:author="Huawei" w:date="2022-08-09T19:36:00Z"/>
                <w:rFonts w:ascii="Arial" w:eastAsia="Times New Roman" w:hAnsi="Arial"/>
                <w:b/>
                <w:sz w:val="18"/>
                <w:lang w:eastAsia="ja-JP"/>
              </w:rPr>
            </w:pPr>
          </w:p>
        </w:tc>
      </w:tr>
      <w:tr w:rsidR="009E6E61" w:rsidRPr="008E2FE7" w14:paraId="5A70DB58" w14:textId="50E11D50" w:rsidTr="001153F6">
        <w:trPr>
          <w:jc w:val="center"/>
          <w:trPrChange w:id="912"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13"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73C534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Change w:id="91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0548D2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1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6B73B3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1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E67ECC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17"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3F427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918"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28AD66F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19"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1F5351A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20"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672E66DE" w14:textId="5AB3F965" w:rsidR="009E6E61" w:rsidRPr="008E2FE7" w:rsidRDefault="009E6E61" w:rsidP="009E6E61">
            <w:pPr>
              <w:keepNext/>
              <w:keepLines/>
              <w:overflowPunct w:val="0"/>
              <w:autoSpaceDE w:val="0"/>
              <w:autoSpaceDN w:val="0"/>
              <w:adjustRightInd w:val="0"/>
              <w:spacing w:after="0"/>
              <w:textAlignment w:val="baseline"/>
              <w:rPr>
                <w:ins w:id="921" w:author="Huawei" w:date="2022-08-09T19:36:00Z"/>
                <w:rFonts w:ascii="Arial" w:eastAsia="Times New Roman" w:hAnsi="Arial" w:cs="Arial"/>
                <w:sz w:val="18"/>
                <w:lang w:eastAsia="ja-JP"/>
              </w:rPr>
            </w:pPr>
            <w:ins w:id="922" w:author="Huawei" w:date="2022-08-09T19:45:00Z">
              <w:r w:rsidRPr="008E2FE7">
                <w:rPr>
                  <w:rFonts w:ascii="Arial" w:eastAsia="Times New Roman" w:hAnsi="Arial" w:cs="Arial"/>
                  <w:sz w:val="18"/>
                  <w:lang w:eastAsia="ja-JP"/>
                </w:rPr>
                <w:t>0</w:t>
              </w:r>
            </w:ins>
          </w:p>
        </w:tc>
      </w:tr>
      <w:tr w:rsidR="009E6E61" w:rsidRPr="008E2FE7" w14:paraId="67327278" w14:textId="7A2D468F" w:rsidTr="001153F6">
        <w:trPr>
          <w:jc w:val="center"/>
          <w:trPrChange w:id="923"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24"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69BB11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Change w:id="92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DE564F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2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45F5EF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Change w:id="927"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9CB715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Change w:id="928"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C7EC4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Change w:id="929"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3CBF1E5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Change w:id="930"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0AFB568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931"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35F8DC14" w14:textId="45736F82" w:rsidR="009E6E61" w:rsidRPr="008E2FE7" w:rsidRDefault="009E6E61" w:rsidP="009E6E61">
            <w:pPr>
              <w:keepNext/>
              <w:keepLines/>
              <w:overflowPunct w:val="0"/>
              <w:autoSpaceDE w:val="0"/>
              <w:autoSpaceDN w:val="0"/>
              <w:adjustRightInd w:val="0"/>
              <w:spacing w:after="0"/>
              <w:textAlignment w:val="baseline"/>
              <w:rPr>
                <w:ins w:id="932" w:author="Huawei" w:date="2022-08-09T19:36:00Z"/>
                <w:rFonts w:ascii="Arial" w:eastAsia="Times New Roman" w:hAnsi="Arial" w:cs="Arial"/>
                <w:sz w:val="18"/>
                <w:lang w:eastAsia="ja-JP"/>
              </w:rPr>
            </w:pPr>
            <w:ins w:id="933" w:author="Huawei" w:date="2022-08-09T19:45:00Z">
              <w:r w:rsidRPr="008E2FE7">
                <w:rPr>
                  <w:rFonts w:ascii="Arial" w:eastAsia="Times New Roman" w:hAnsi="Arial" w:cs="Arial"/>
                  <w:sz w:val="18"/>
                  <w:lang w:eastAsia="ja-JP"/>
                </w:rPr>
                <w:t>off</w:t>
              </w:r>
            </w:ins>
          </w:p>
        </w:tc>
      </w:tr>
      <w:tr w:rsidR="009E6E61" w:rsidRPr="008E2FE7" w14:paraId="394489F4" w14:textId="271FB61F" w:rsidTr="001153F6">
        <w:trPr>
          <w:jc w:val="center"/>
          <w:trPrChange w:id="934"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35"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55E5D1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Change w:id="93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026A3C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37"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5661AB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38"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91C410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vAlign w:val="center"/>
            <w:hideMark/>
            <w:tcPrChange w:id="939"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BF8E77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tcPrChange w:id="940"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26D3B1C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w:t>
            </w:r>
          </w:p>
        </w:tc>
        <w:tc>
          <w:tcPr>
            <w:tcW w:w="1184" w:type="dxa"/>
            <w:tcBorders>
              <w:top w:val="single" w:sz="4" w:space="0" w:color="auto"/>
              <w:left w:val="single" w:sz="4" w:space="0" w:color="auto"/>
              <w:bottom w:val="single" w:sz="4" w:space="0" w:color="auto"/>
              <w:right w:val="single" w:sz="4" w:space="0" w:color="auto"/>
            </w:tcBorders>
            <w:vAlign w:val="center"/>
            <w:tcPrChange w:id="941"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2258872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942"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069A8859" w14:textId="7889A391" w:rsidR="009E6E61" w:rsidRPr="008E2FE7" w:rsidRDefault="009E6E61" w:rsidP="009E6E61">
            <w:pPr>
              <w:keepNext/>
              <w:keepLines/>
              <w:overflowPunct w:val="0"/>
              <w:autoSpaceDE w:val="0"/>
              <w:autoSpaceDN w:val="0"/>
              <w:adjustRightInd w:val="0"/>
              <w:spacing w:after="0"/>
              <w:textAlignment w:val="baseline"/>
              <w:rPr>
                <w:ins w:id="943" w:author="Huawei" w:date="2022-08-09T19:36:00Z"/>
                <w:rFonts w:ascii="Arial" w:eastAsia="Times New Roman" w:hAnsi="Arial" w:cs="Arial"/>
                <w:sz w:val="18"/>
                <w:lang w:eastAsia="ja-JP"/>
              </w:rPr>
            </w:pPr>
            <w:ins w:id="944" w:author="Huawei" w:date="2022-08-09T19:45:00Z">
              <w:r w:rsidRPr="008E2FE7">
                <w:rPr>
                  <w:rFonts w:ascii="Arial" w:eastAsia="Times New Roman" w:hAnsi="Arial" w:cs="Arial"/>
                  <w:sz w:val="18"/>
                  <w:lang w:eastAsia="ja-JP"/>
                </w:rPr>
                <w:t>n.a.</w:t>
              </w:r>
            </w:ins>
          </w:p>
        </w:tc>
      </w:tr>
      <w:tr w:rsidR="009E6E61" w:rsidRPr="008E2FE7" w14:paraId="3EFBC355" w14:textId="716D83F0" w:rsidTr="001153F6">
        <w:trPr>
          <w:jc w:val="center"/>
          <w:trPrChange w:id="945"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46"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56D196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Change w:id="947"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573598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48"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53D9DB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49"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7D7D53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50"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E1A614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Change w:id="951"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7512247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952"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540E2DB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953"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116B8494" w14:textId="5354ED9B" w:rsidR="009E6E61" w:rsidRPr="008E2FE7" w:rsidRDefault="009E6E61" w:rsidP="009E6E61">
            <w:pPr>
              <w:keepNext/>
              <w:keepLines/>
              <w:overflowPunct w:val="0"/>
              <w:autoSpaceDE w:val="0"/>
              <w:autoSpaceDN w:val="0"/>
              <w:adjustRightInd w:val="0"/>
              <w:spacing w:after="0"/>
              <w:textAlignment w:val="baseline"/>
              <w:rPr>
                <w:ins w:id="954" w:author="Huawei" w:date="2022-08-09T19:36:00Z"/>
                <w:rFonts w:ascii="Arial" w:eastAsia="Times New Roman" w:hAnsi="Arial" w:cs="Arial"/>
                <w:sz w:val="18"/>
                <w:lang w:eastAsia="ja-JP"/>
              </w:rPr>
            </w:pPr>
            <w:ins w:id="955" w:author="Huawei" w:date="2022-08-09T19:45:00Z">
              <w:r w:rsidRPr="008E2FE7">
                <w:rPr>
                  <w:rFonts w:ascii="Arial" w:eastAsia="Times New Roman" w:hAnsi="Arial" w:cs="Arial"/>
                  <w:sz w:val="18"/>
                  <w:lang w:eastAsia="ja-JP"/>
                </w:rPr>
                <w:t>n.a.</w:t>
              </w:r>
            </w:ins>
          </w:p>
        </w:tc>
      </w:tr>
      <w:tr w:rsidR="009E6E61" w:rsidRPr="008E2FE7" w14:paraId="75FE5C38" w14:textId="64C9D4F1" w:rsidTr="0033098D">
        <w:trPr>
          <w:jc w:val="center"/>
          <w:trPrChange w:id="956" w:author="Huawei" w:date="2022-08-09T19:3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57" w:author="Huawei" w:date="2022-08-09T19:3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B815A29"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184" w:type="dxa"/>
            <w:tcBorders>
              <w:top w:val="single" w:sz="4" w:space="0" w:color="auto"/>
              <w:left w:val="single" w:sz="4" w:space="0" w:color="auto"/>
              <w:bottom w:val="single" w:sz="4" w:space="0" w:color="auto"/>
              <w:right w:val="single" w:sz="4" w:space="0" w:color="auto"/>
            </w:tcBorders>
            <w:vAlign w:val="center"/>
            <w:tcPrChange w:id="958"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0C6CBF4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59"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42F294E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60"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6F465B4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61"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7928569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62"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1B8F71E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63"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691216B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64" w:author="Huawei" w:date="2022-08-09T19:36:00Z">
              <w:tcPr>
                <w:tcW w:w="1184" w:type="dxa"/>
                <w:tcBorders>
                  <w:top w:val="single" w:sz="4" w:space="0" w:color="auto"/>
                  <w:left w:val="single" w:sz="4" w:space="0" w:color="auto"/>
                  <w:bottom w:val="single" w:sz="4" w:space="0" w:color="auto"/>
                  <w:right w:val="single" w:sz="4" w:space="0" w:color="auto"/>
                </w:tcBorders>
              </w:tcPr>
            </w:tcPrChange>
          </w:tcPr>
          <w:p w14:paraId="2DFAFDB7" w14:textId="77777777" w:rsidR="009E6E61" w:rsidRPr="008E2FE7" w:rsidRDefault="009E6E61" w:rsidP="009E6E61">
            <w:pPr>
              <w:keepNext/>
              <w:keepLines/>
              <w:overflowPunct w:val="0"/>
              <w:autoSpaceDE w:val="0"/>
              <w:autoSpaceDN w:val="0"/>
              <w:adjustRightInd w:val="0"/>
              <w:spacing w:after="0"/>
              <w:textAlignment w:val="baseline"/>
              <w:rPr>
                <w:ins w:id="965" w:author="Huawei" w:date="2022-08-09T19:36:00Z"/>
                <w:rFonts w:ascii="Arial" w:eastAsia="Times New Roman" w:hAnsi="Arial"/>
                <w:sz w:val="18"/>
                <w:lang w:eastAsia="ja-JP"/>
              </w:rPr>
            </w:pPr>
          </w:p>
        </w:tc>
      </w:tr>
      <w:tr w:rsidR="009E6E61" w:rsidRPr="008E2FE7" w14:paraId="31F205A8" w14:textId="10E418FE" w:rsidTr="001153F6">
        <w:trPr>
          <w:trHeight w:val="33"/>
          <w:jc w:val="center"/>
        </w:trPr>
        <w:tc>
          <w:tcPr>
            <w:tcW w:w="2529" w:type="dxa"/>
            <w:tcBorders>
              <w:top w:val="single" w:sz="4" w:space="0" w:color="auto"/>
              <w:left w:val="single" w:sz="4" w:space="0" w:color="auto"/>
              <w:bottom w:val="nil"/>
              <w:right w:val="single" w:sz="4" w:space="0" w:color="auto"/>
            </w:tcBorders>
          </w:tcPr>
          <w:p w14:paraId="3A24C63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single" w:sz="4" w:space="0" w:color="auto"/>
              <w:left w:val="single" w:sz="4" w:space="0" w:color="auto"/>
              <w:bottom w:val="nil"/>
              <w:right w:val="single" w:sz="4" w:space="0" w:color="auto"/>
            </w:tcBorders>
          </w:tcPr>
          <w:p w14:paraId="2FD4AE7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D3571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5659DC3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50631C4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05409CE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ACFD38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val="restart"/>
            <w:tcBorders>
              <w:top w:val="single" w:sz="4" w:space="0" w:color="auto"/>
              <w:left w:val="single" w:sz="4" w:space="0" w:color="auto"/>
              <w:right w:val="single" w:sz="4" w:space="0" w:color="auto"/>
            </w:tcBorders>
          </w:tcPr>
          <w:p w14:paraId="199F9501" w14:textId="49388AFC" w:rsidR="009E6E61" w:rsidRPr="008E2FE7" w:rsidRDefault="009E6E61" w:rsidP="009E6E61">
            <w:pPr>
              <w:keepNext/>
              <w:keepLines/>
              <w:overflowPunct w:val="0"/>
              <w:autoSpaceDE w:val="0"/>
              <w:autoSpaceDN w:val="0"/>
              <w:adjustRightInd w:val="0"/>
              <w:spacing w:after="0"/>
              <w:textAlignment w:val="baseline"/>
              <w:rPr>
                <w:ins w:id="966" w:author="Huawei" w:date="2022-08-09T19:36:00Z"/>
                <w:rFonts w:ascii="Arial" w:eastAsia="Times New Roman" w:hAnsi="Arial"/>
                <w:sz w:val="18"/>
                <w:lang w:eastAsia="ja-JP"/>
              </w:rPr>
            </w:pPr>
            <w:ins w:id="967" w:author="Huawei" w:date="2022-08-09T19:52: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9E6E61" w:rsidRPr="008E2FE7" w14:paraId="6344893C" w14:textId="1A23FAD7" w:rsidTr="001153F6">
        <w:trPr>
          <w:trHeight w:val="31"/>
          <w:jc w:val="center"/>
        </w:trPr>
        <w:tc>
          <w:tcPr>
            <w:tcW w:w="2529" w:type="dxa"/>
            <w:tcBorders>
              <w:top w:val="nil"/>
              <w:left w:val="single" w:sz="4" w:space="0" w:color="auto"/>
              <w:bottom w:val="nil"/>
              <w:right w:val="single" w:sz="4" w:space="0" w:color="auto"/>
            </w:tcBorders>
            <w:hideMark/>
          </w:tcPr>
          <w:p w14:paraId="2CCFD94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3CCFF53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0FF89E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6599EC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nil"/>
              <w:left w:val="single" w:sz="4" w:space="0" w:color="auto"/>
              <w:bottom w:val="nil"/>
              <w:right w:val="single" w:sz="4" w:space="0" w:color="auto"/>
            </w:tcBorders>
          </w:tcPr>
          <w:p w14:paraId="347789A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68E98FF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715ADBC6" w14:textId="77777777" w:rsidR="009E6E61" w:rsidRPr="008E2FE7" w:rsidRDefault="009E6E61" w:rsidP="009E6E61">
            <w:pPr>
              <w:keepNext/>
              <w:keepLines/>
              <w:overflowPunct w:val="0"/>
              <w:autoSpaceDE w:val="0"/>
              <w:autoSpaceDN w:val="0"/>
              <w:adjustRightInd w:val="0"/>
              <w:spacing w:after="0"/>
              <w:textAlignment w:val="baseline"/>
              <w:rPr>
                <w:ins w:id="968" w:author="Huawei" w:date="2022-08-09T19:36:00Z"/>
                <w:rFonts w:ascii="Arial" w:eastAsia="Times New Roman" w:hAnsi="Arial"/>
                <w:sz w:val="18"/>
                <w:lang w:eastAsia="ja-JP"/>
              </w:rPr>
            </w:pPr>
          </w:p>
        </w:tc>
      </w:tr>
      <w:tr w:rsidR="009E6E61" w:rsidRPr="008E2FE7" w14:paraId="039890B7" w14:textId="45AE3AAF" w:rsidTr="001153F6">
        <w:trPr>
          <w:trHeight w:val="31"/>
          <w:jc w:val="center"/>
        </w:trPr>
        <w:tc>
          <w:tcPr>
            <w:tcW w:w="2529" w:type="dxa"/>
            <w:tcBorders>
              <w:top w:val="nil"/>
              <w:left w:val="single" w:sz="4" w:space="0" w:color="auto"/>
              <w:bottom w:val="nil"/>
              <w:right w:val="single" w:sz="4" w:space="0" w:color="auto"/>
            </w:tcBorders>
            <w:hideMark/>
          </w:tcPr>
          <w:p w14:paraId="5751BDD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75EC519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6031D6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08C6C9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184" w:type="dxa"/>
            <w:tcBorders>
              <w:top w:val="nil"/>
              <w:left w:val="single" w:sz="4" w:space="0" w:color="auto"/>
              <w:bottom w:val="nil"/>
              <w:right w:val="single" w:sz="4" w:space="0" w:color="auto"/>
            </w:tcBorders>
          </w:tcPr>
          <w:p w14:paraId="45B1737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43A7489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480E19E0" w14:textId="77777777" w:rsidR="009E6E61" w:rsidRPr="008E2FE7" w:rsidRDefault="009E6E61" w:rsidP="009E6E61">
            <w:pPr>
              <w:keepNext/>
              <w:keepLines/>
              <w:overflowPunct w:val="0"/>
              <w:autoSpaceDE w:val="0"/>
              <w:autoSpaceDN w:val="0"/>
              <w:adjustRightInd w:val="0"/>
              <w:spacing w:after="0"/>
              <w:textAlignment w:val="baseline"/>
              <w:rPr>
                <w:ins w:id="969" w:author="Huawei" w:date="2022-08-09T19:36:00Z"/>
                <w:rFonts w:ascii="Arial" w:eastAsia="Times New Roman" w:hAnsi="Arial"/>
                <w:sz w:val="18"/>
                <w:lang w:eastAsia="ja-JP"/>
              </w:rPr>
            </w:pPr>
          </w:p>
        </w:tc>
      </w:tr>
      <w:tr w:rsidR="009E6E61" w:rsidRPr="008E2FE7" w14:paraId="6052551B" w14:textId="60037918" w:rsidTr="001153F6">
        <w:trPr>
          <w:trHeight w:val="31"/>
          <w:jc w:val="center"/>
        </w:trPr>
        <w:tc>
          <w:tcPr>
            <w:tcW w:w="2529" w:type="dxa"/>
            <w:tcBorders>
              <w:top w:val="nil"/>
              <w:left w:val="single" w:sz="4" w:space="0" w:color="auto"/>
              <w:bottom w:val="nil"/>
              <w:right w:val="single" w:sz="4" w:space="0" w:color="auto"/>
            </w:tcBorders>
            <w:hideMark/>
          </w:tcPr>
          <w:p w14:paraId="0EF4776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53946ED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006E486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1DCD77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04F1721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3DB1929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00497BF1" w14:textId="77777777" w:rsidR="009E6E61" w:rsidRPr="008E2FE7" w:rsidRDefault="009E6E61" w:rsidP="009E6E61">
            <w:pPr>
              <w:keepNext/>
              <w:keepLines/>
              <w:overflowPunct w:val="0"/>
              <w:autoSpaceDE w:val="0"/>
              <w:autoSpaceDN w:val="0"/>
              <w:adjustRightInd w:val="0"/>
              <w:spacing w:after="0"/>
              <w:textAlignment w:val="baseline"/>
              <w:rPr>
                <w:ins w:id="970" w:author="Huawei" w:date="2022-08-09T19:36:00Z"/>
                <w:rFonts w:ascii="Arial" w:eastAsia="Times New Roman" w:hAnsi="Arial"/>
                <w:sz w:val="18"/>
                <w:lang w:eastAsia="ja-JP"/>
              </w:rPr>
            </w:pPr>
          </w:p>
        </w:tc>
      </w:tr>
      <w:tr w:rsidR="009E6E61" w:rsidRPr="008E2FE7" w14:paraId="059FA776" w14:textId="1E248772" w:rsidTr="001153F6">
        <w:trPr>
          <w:trHeight w:val="33"/>
          <w:jc w:val="center"/>
        </w:trPr>
        <w:tc>
          <w:tcPr>
            <w:tcW w:w="2529" w:type="dxa"/>
            <w:tcBorders>
              <w:top w:val="nil"/>
              <w:left w:val="single" w:sz="4" w:space="0" w:color="auto"/>
              <w:bottom w:val="nil"/>
              <w:right w:val="single" w:sz="4" w:space="0" w:color="auto"/>
            </w:tcBorders>
            <w:hideMark/>
          </w:tcPr>
          <w:p w14:paraId="5197DAA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184" w:type="dxa"/>
            <w:tcBorders>
              <w:top w:val="nil"/>
              <w:left w:val="single" w:sz="4" w:space="0" w:color="auto"/>
              <w:bottom w:val="nil"/>
              <w:right w:val="single" w:sz="4" w:space="0" w:color="auto"/>
            </w:tcBorders>
            <w:hideMark/>
          </w:tcPr>
          <w:p w14:paraId="49AC1D7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AF2840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74BF72F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6FAAE5D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0A3F6CA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184" w:type="dxa"/>
            <w:tcBorders>
              <w:top w:val="nil"/>
              <w:left w:val="single" w:sz="4" w:space="0" w:color="auto"/>
              <w:bottom w:val="nil"/>
              <w:right w:val="single" w:sz="4" w:space="0" w:color="auto"/>
            </w:tcBorders>
          </w:tcPr>
          <w:p w14:paraId="3E38018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7A6CF169" w14:textId="2F5F8E32" w:rsidR="009E6E61" w:rsidRPr="008E2FE7" w:rsidRDefault="009E6E61" w:rsidP="009E6E61">
            <w:pPr>
              <w:keepNext/>
              <w:keepLines/>
              <w:overflowPunct w:val="0"/>
              <w:autoSpaceDE w:val="0"/>
              <w:autoSpaceDN w:val="0"/>
              <w:adjustRightInd w:val="0"/>
              <w:spacing w:after="0"/>
              <w:textAlignment w:val="baseline"/>
              <w:rPr>
                <w:ins w:id="971" w:author="Huawei" w:date="2022-08-09T19:36:00Z"/>
                <w:rFonts w:ascii="Arial" w:eastAsia="Times New Roman" w:hAnsi="Arial" w:cs="Arial"/>
                <w:sz w:val="18"/>
                <w:lang w:eastAsia="ja-JP"/>
              </w:rPr>
            </w:pPr>
            <w:ins w:id="972" w:author="Huawei" w:date="2022-08-09T19:52:00Z">
              <w:r>
                <w:rPr>
                  <w:rFonts w:ascii="Arial" w:eastAsia="Times New Roman" w:hAnsi="Arial" w:cs="Arial"/>
                  <w:sz w:val="18"/>
                  <w:lang w:eastAsia="ja-JP"/>
                </w:rPr>
                <w:t>3</w:t>
              </w:r>
              <w:r w:rsidRPr="008E2FE7">
                <w:rPr>
                  <w:rFonts w:ascii="Arial" w:eastAsia="Times New Roman" w:hAnsi="Arial" w:cs="Arial"/>
                  <w:sz w:val="18"/>
                  <w:lang w:eastAsia="ja-JP"/>
                </w:rPr>
                <w:t xml:space="preserve"> for resource #1</w:t>
              </w:r>
            </w:ins>
          </w:p>
        </w:tc>
      </w:tr>
      <w:tr w:rsidR="009E6E61" w:rsidRPr="008E2FE7" w14:paraId="006FE502" w14:textId="40763EEF" w:rsidTr="001153F6">
        <w:trPr>
          <w:trHeight w:val="31"/>
          <w:jc w:val="center"/>
        </w:trPr>
        <w:tc>
          <w:tcPr>
            <w:tcW w:w="2529" w:type="dxa"/>
            <w:tcBorders>
              <w:top w:val="nil"/>
              <w:left w:val="single" w:sz="4" w:space="0" w:color="auto"/>
              <w:bottom w:val="nil"/>
              <w:right w:val="single" w:sz="4" w:space="0" w:color="auto"/>
            </w:tcBorders>
            <w:hideMark/>
          </w:tcPr>
          <w:p w14:paraId="58E8004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5760912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EAD05F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ECBBB0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8D3395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184" w:type="dxa"/>
            <w:tcBorders>
              <w:top w:val="nil"/>
              <w:left w:val="single" w:sz="4" w:space="0" w:color="auto"/>
              <w:bottom w:val="nil"/>
              <w:right w:val="single" w:sz="4" w:space="0" w:color="auto"/>
            </w:tcBorders>
          </w:tcPr>
          <w:p w14:paraId="4A4B75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4BF13AF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13591EFC" w14:textId="77777777" w:rsidR="009E6E61" w:rsidRPr="008E2FE7" w:rsidRDefault="009E6E61" w:rsidP="009E6E61">
            <w:pPr>
              <w:keepNext/>
              <w:keepLines/>
              <w:overflowPunct w:val="0"/>
              <w:autoSpaceDE w:val="0"/>
              <w:autoSpaceDN w:val="0"/>
              <w:adjustRightInd w:val="0"/>
              <w:spacing w:after="0"/>
              <w:textAlignment w:val="baseline"/>
              <w:rPr>
                <w:ins w:id="973" w:author="Huawei" w:date="2022-08-09T19:36:00Z"/>
                <w:rFonts w:ascii="Arial" w:eastAsia="Times New Roman" w:hAnsi="Arial"/>
                <w:sz w:val="18"/>
                <w:lang w:eastAsia="ja-JP"/>
              </w:rPr>
            </w:pPr>
          </w:p>
        </w:tc>
      </w:tr>
      <w:tr w:rsidR="009E6E61" w:rsidRPr="008E2FE7" w14:paraId="78490A6F" w14:textId="5D0659F3" w:rsidTr="001153F6">
        <w:trPr>
          <w:trHeight w:val="31"/>
          <w:jc w:val="center"/>
        </w:trPr>
        <w:tc>
          <w:tcPr>
            <w:tcW w:w="2529" w:type="dxa"/>
            <w:tcBorders>
              <w:top w:val="nil"/>
              <w:left w:val="single" w:sz="4" w:space="0" w:color="auto"/>
              <w:bottom w:val="nil"/>
              <w:right w:val="single" w:sz="4" w:space="0" w:color="auto"/>
            </w:tcBorders>
            <w:hideMark/>
          </w:tcPr>
          <w:p w14:paraId="5FB137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2CBC1DE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7D4D85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B7BD01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7EA66A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184" w:type="dxa"/>
            <w:tcBorders>
              <w:top w:val="nil"/>
              <w:left w:val="single" w:sz="4" w:space="0" w:color="auto"/>
              <w:bottom w:val="nil"/>
              <w:right w:val="single" w:sz="4" w:space="0" w:color="auto"/>
            </w:tcBorders>
          </w:tcPr>
          <w:p w14:paraId="267026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378B5BA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57B5A627" w14:textId="77777777" w:rsidR="009E6E61" w:rsidRPr="008E2FE7" w:rsidRDefault="009E6E61" w:rsidP="009E6E61">
            <w:pPr>
              <w:keepNext/>
              <w:keepLines/>
              <w:overflowPunct w:val="0"/>
              <w:autoSpaceDE w:val="0"/>
              <w:autoSpaceDN w:val="0"/>
              <w:adjustRightInd w:val="0"/>
              <w:spacing w:after="0"/>
              <w:textAlignment w:val="baseline"/>
              <w:rPr>
                <w:ins w:id="974" w:author="Huawei" w:date="2022-08-09T19:36:00Z"/>
                <w:rFonts w:ascii="Arial" w:eastAsia="Times New Roman" w:hAnsi="Arial"/>
                <w:sz w:val="18"/>
                <w:lang w:eastAsia="ja-JP"/>
              </w:rPr>
            </w:pPr>
          </w:p>
        </w:tc>
      </w:tr>
      <w:tr w:rsidR="009E6E61" w:rsidRPr="008E2FE7" w14:paraId="17F71A18" w14:textId="6EB40F11" w:rsidTr="001153F6">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2522379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single" w:sz="4" w:space="0" w:color="auto"/>
              <w:right w:val="single" w:sz="4" w:space="0" w:color="auto"/>
            </w:tcBorders>
            <w:vAlign w:val="center"/>
            <w:hideMark/>
          </w:tcPr>
          <w:p w14:paraId="2CBA773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087D368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46A1AAF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327A77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35101E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tcPr>
          <w:p w14:paraId="35C3148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0CB2E468" w14:textId="77777777" w:rsidR="009E6E61" w:rsidRPr="008E2FE7" w:rsidRDefault="009E6E61" w:rsidP="009E6E61">
            <w:pPr>
              <w:keepNext/>
              <w:keepLines/>
              <w:overflowPunct w:val="0"/>
              <w:autoSpaceDE w:val="0"/>
              <w:autoSpaceDN w:val="0"/>
              <w:adjustRightInd w:val="0"/>
              <w:spacing w:after="0"/>
              <w:textAlignment w:val="baseline"/>
              <w:rPr>
                <w:ins w:id="975" w:author="Huawei" w:date="2022-08-09T19:36:00Z"/>
                <w:rFonts w:ascii="Arial" w:eastAsia="Times New Roman" w:hAnsi="Arial"/>
                <w:sz w:val="18"/>
                <w:lang w:eastAsia="ja-JP"/>
              </w:rPr>
            </w:pPr>
          </w:p>
        </w:tc>
      </w:tr>
      <w:tr w:rsidR="009E6E61" w:rsidRPr="008E2FE7" w14:paraId="007862E3" w14:textId="45F12C8B" w:rsidTr="001153F6">
        <w:trPr>
          <w:jc w:val="center"/>
          <w:trPrChange w:id="976"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77"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DB0D42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Change w:id="978"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3C78FF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79"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E9FE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80"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C8ADD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81"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DC29C8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982"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5DFBA51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83"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9F8FF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84"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5046A444" w14:textId="66675179" w:rsidR="009E6E61" w:rsidRPr="008E2FE7" w:rsidRDefault="009E6E61" w:rsidP="009E6E61">
            <w:pPr>
              <w:keepNext/>
              <w:keepLines/>
              <w:overflowPunct w:val="0"/>
              <w:autoSpaceDE w:val="0"/>
              <w:autoSpaceDN w:val="0"/>
              <w:adjustRightInd w:val="0"/>
              <w:spacing w:after="0"/>
              <w:textAlignment w:val="baseline"/>
              <w:rPr>
                <w:ins w:id="985" w:author="Huawei" w:date="2022-08-09T19:36:00Z"/>
                <w:rFonts w:ascii="Arial" w:eastAsia="Times New Roman" w:hAnsi="Arial" w:cs="Arial"/>
                <w:sz w:val="18"/>
                <w:lang w:eastAsia="ja-JP"/>
              </w:rPr>
            </w:pPr>
            <w:ins w:id="986" w:author="Huawei" w:date="2022-08-09T19:46:00Z">
              <w:r w:rsidRPr="008E2FE7">
                <w:rPr>
                  <w:rFonts w:ascii="Arial" w:eastAsia="Times New Roman" w:hAnsi="Arial" w:cs="Arial"/>
                  <w:sz w:val="18"/>
                  <w:lang w:eastAsia="ja-JP"/>
                </w:rPr>
                <w:t>0</w:t>
              </w:r>
            </w:ins>
          </w:p>
        </w:tc>
      </w:tr>
      <w:tr w:rsidR="009E6E61" w:rsidRPr="008E2FE7" w14:paraId="12637A14" w14:textId="4118A164" w:rsidTr="001153F6">
        <w:trPr>
          <w:jc w:val="center"/>
          <w:trPrChange w:id="987"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88"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57654C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Change w:id="989"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79F97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90"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07C937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91"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631413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92"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A9F11A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Change w:id="993"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037407A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Change w:id="994"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555A9E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Change w:id="995"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68F44740" w14:textId="24AD8379" w:rsidR="009E6E61" w:rsidRPr="008E2FE7" w:rsidRDefault="009E6E61" w:rsidP="009E6E61">
            <w:pPr>
              <w:keepNext/>
              <w:keepLines/>
              <w:overflowPunct w:val="0"/>
              <w:autoSpaceDE w:val="0"/>
              <w:autoSpaceDN w:val="0"/>
              <w:adjustRightInd w:val="0"/>
              <w:spacing w:after="0"/>
              <w:textAlignment w:val="baseline"/>
              <w:rPr>
                <w:ins w:id="996" w:author="Huawei" w:date="2022-08-09T19:36:00Z"/>
                <w:rFonts w:ascii="Arial" w:eastAsia="Times New Roman" w:hAnsi="Arial" w:cs="Arial"/>
                <w:sz w:val="18"/>
                <w:lang w:eastAsia="ja-JP"/>
              </w:rPr>
            </w:pPr>
            <w:ins w:id="997" w:author="Huawei" w:date="2022-08-09T19:46:00Z">
              <w:r w:rsidRPr="008E2FE7">
                <w:rPr>
                  <w:rFonts w:ascii="Arial" w:eastAsia="Times New Roman" w:hAnsi="Arial" w:cs="Arial"/>
                  <w:sz w:val="18"/>
                  <w:lang w:eastAsia="ja-JP"/>
                </w:rPr>
                <w:t>db0</w:t>
              </w:r>
            </w:ins>
          </w:p>
        </w:tc>
      </w:tr>
      <w:tr w:rsidR="009E6E61" w:rsidRPr="008E2FE7" w14:paraId="28A416B2" w14:textId="7E5E5EDA" w:rsidTr="001153F6">
        <w:trPr>
          <w:jc w:val="center"/>
          <w:trPrChange w:id="998"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99"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D4F1A7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Change w:id="1000"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EB7593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01"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AE5805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02"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1799E1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03"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1B398D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1004"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31FAABC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005"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789C8B9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006"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0569D406" w14:textId="2F997DBE" w:rsidR="009E6E61" w:rsidRPr="008E2FE7" w:rsidRDefault="009E6E61" w:rsidP="009E6E61">
            <w:pPr>
              <w:keepNext/>
              <w:keepLines/>
              <w:overflowPunct w:val="0"/>
              <w:autoSpaceDE w:val="0"/>
              <w:autoSpaceDN w:val="0"/>
              <w:adjustRightInd w:val="0"/>
              <w:spacing w:after="0"/>
              <w:textAlignment w:val="baseline"/>
              <w:rPr>
                <w:ins w:id="1007" w:author="Huawei" w:date="2022-08-09T19:36:00Z"/>
                <w:rFonts w:ascii="Arial" w:eastAsia="Times New Roman" w:hAnsi="Arial" w:cs="Arial"/>
                <w:sz w:val="18"/>
                <w:lang w:eastAsia="ja-JP"/>
              </w:rPr>
            </w:pPr>
            <w:ins w:id="1008" w:author="Huawei" w:date="2022-08-09T19:46:00Z">
              <w:r w:rsidRPr="008E2FE7">
                <w:rPr>
                  <w:rFonts w:ascii="Arial" w:eastAsia="Times New Roman" w:hAnsi="Arial" w:cs="Arial"/>
                  <w:sz w:val="18"/>
                  <w:lang w:eastAsia="ja-JP"/>
                </w:rPr>
                <w:t>0</w:t>
              </w:r>
            </w:ins>
          </w:p>
        </w:tc>
      </w:tr>
      <w:tr w:rsidR="009E6E61" w:rsidRPr="008E2FE7" w14:paraId="1F49BAFA" w14:textId="47F7A35A" w:rsidTr="001153F6">
        <w:trPr>
          <w:trHeight w:val="271"/>
          <w:jc w:val="center"/>
          <w:trPrChange w:id="1009" w:author="Huawei" w:date="2022-08-09T19:46:00Z">
            <w:trPr>
              <w:trHeight w:val="271"/>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10"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A07617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Change w:id="1011"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831D70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Change w:id="1012"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B143E5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Change w:id="1013"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2A7FB3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1014"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15DAA5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Change w:id="1015"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115C0C3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1016"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34D808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Change w:id="1017"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02427DE1" w14:textId="2E79B220" w:rsidR="009E6E61" w:rsidRPr="008E2FE7" w:rsidRDefault="009E6E61" w:rsidP="009E6E61">
            <w:pPr>
              <w:keepNext/>
              <w:keepLines/>
              <w:overflowPunct w:val="0"/>
              <w:autoSpaceDE w:val="0"/>
              <w:autoSpaceDN w:val="0"/>
              <w:adjustRightInd w:val="0"/>
              <w:spacing w:after="0"/>
              <w:textAlignment w:val="baseline"/>
              <w:rPr>
                <w:ins w:id="1018" w:author="Huawei" w:date="2022-08-09T19:36:00Z"/>
                <w:rFonts w:ascii="Arial" w:eastAsia="Times New Roman" w:hAnsi="Arial" w:cs="Arial"/>
                <w:sz w:val="18"/>
                <w:lang w:eastAsia="ja-JP"/>
              </w:rPr>
            </w:pPr>
            <w:ins w:id="1019" w:author="Huawei" w:date="2022-08-09T19:46:00Z">
              <w:r w:rsidRPr="008E2FE7">
                <w:rPr>
                  <w:rFonts w:ascii="Arial" w:eastAsia="Times New Roman" w:hAnsi="Arial" w:cs="Arial"/>
                  <w:sz w:val="18"/>
                  <w:lang w:eastAsia="ja-JP"/>
                </w:rPr>
                <w:t>slot20</w:t>
              </w:r>
            </w:ins>
          </w:p>
        </w:tc>
      </w:tr>
      <w:tr w:rsidR="009E6E61" w:rsidRPr="008E2FE7" w14:paraId="01305B0A" w14:textId="4BE3CD78" w:rsidTr="0033098D">
        <w:trPr>
          <w:trHeight w:val="263"/>
          <w:jc w:val="center"/>
          <w:trPrChange w:id="1020" w:author="Huawei" w:date="2022-08-09T19:36:00Z">
            <w:trPr>
              <w:trHeight w:val="263"/>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21" w:author="Huawei" w:date="2022-08-09T19:3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A96D82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Change w:id="1022"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7EFD1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1023"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6385FE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1024"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BC2D48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1025"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C5F920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Change w:id="1026"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3971509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1027"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4B2C652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Change w:id="1028" w:author="Huawei" w:date="2022-08-09T19:36:00Z">
              <w:tcPr>
                <w:tcW w:w="1184" w:type="dxa"/>
                <w:tcBorders>
                  <w:top w:val="single" w:sz="4" w:space="0" w:color="auto"/>
                  <w:left w:val="single" w:sz="4" w:space="0" w:color="auto"/>
                  <w:bottom w:val="single" w:sz="4" w:space="0" w:color="auto"/>
                  <w:right w:val="single" w:sz="4" w:space="0" w:color="auto"/>
                </w:tcBorders>
              </w:tcPr>
            </w:tcPrChange>
          </w:tcPr>
          <w:p w14:paraId="7D4E5F4A" w14:textId="4ACEB13F" w:rsidR="009E6E61" w:rsidRPr="009E6E61" w:rsidRDefault="009E6E61" w:rsidP="009E6E61">
            <w:pPr>
              <w:keepNext/>
              <w:keepLines/>
              <w:overflowPunct w:val="0"/>
              <w:autoSpaceDE w:val="0"/>
              <w:autoSpaceDN w:val="0"/>
              <w:adjustRightInd w:val="0"/>
              <w:spacing w:after="0"/>
              <w:textAlignment w:val="baseline"/>
              <w:rPr>
                <w:ins w:id="1029" w:author="Huawei" w:date="2022-08-09T19:36:00Z"/>
                <w:rFonts w:ascii="Arial" w:hAnsi="Arial" w:cs="Arial"/>
                <w:sz w:val="18"/>
                <w:lang w:eastAsia="zh-CN"/>
                <w:rPrChange w:id="1030" w:author="Huawei" w:date="2022-08-09T19:46:00Z">
                  <w:rPr>
                    <w:ins w:id="1031" w:author="Huawei" w:date="2022-08-09T19:36:00Z"/>
                    <w:rFonts w:ascii="Arial" w:eastAsia="Times New Roman" w:hAnsi="Arial" w:cs="Arial"/>
                    <w:sz w:val="18"/>
                    <w:lang w:eastAsia="ja-JP"/>
                  </w:rPr>
                </w:rPrChange>
              </w:rPr>
            </w:pPr>
            <w:ins w:id="1032" w:author="Huawei" w:date="2022-08-09T19:46:00Z">
              <w:r>
                <w:rPr>
                  <w:rFonts w:ascii="Arial" w:hAnsi="Arial" w:cs="Arial"/>
                  <w:sz w:val="18"/>
                  <w:lang w:eastAsia="zh-CN"/>
                </w:rPr>
                <w:t>4</w:t>
              </w:r>
            </w:ins>
          </w:p>
        </w:tc>
      </w:tr>
      <w:tr w:rsidR="009E6E61" w:rsidRPr="008E2FE7" w14:paraId="02054B9F" w14:textId="42AAA3E7" w:rsidTr="001153F6">
        <w:trPr>
          <w:trHeight w:val="126"/>
          <w:jc w:val="center"/>
          <w:trPrChange w:id="1033" w:author="Huawei" w:date="2022-08-09T19:46:00Z">
            <w:trPr>
              <w:trHeight w:val="126"/>
              <w:jc w:val="center"/>
            </w:trPr>
          </w:trPrChange>
        </w:trPr>
        <w:tc>
          <w:tcPr>
            <w:tcW w:w="2529" w:type="dxa"/>
            <w:tcBorders>
              <w:top w:val="single" w:sz="4" w:space="0" w:color="auto"/>
              <w:left w:val="single" w:sz="4" w:space="0" w:color="auto"/>
              <w:bottom w:val="nil"/>
              <w:right w:val="single" w:sz="4" w:space="0" w:color="auto"/>
            </w:tcBorders>
            <w:vAlign w:val="center"/>
            <w:hideMark/>
            <w:tcPrChange w:id="1034" w:author="Huawei" w:date="2022-08-09T19:46:00Z">
              <w:tcPr>
                <w:tcW w:w="2807" w:type="dxa"/>
                <w:tcBorders>
                  <w:top w:val="single" w:sz="4" w:space="0" w:color="auto"/>
                  <w:left w:val="single" w:sz="4" w:space="0" w:color="auto"/>
                  <w:bottom w:val="nil"/>
                  <w:right w:val="single" w:sz="4" w:space="0" w:color="auto"/>
                </w:tcBorders>
                <w:vAlign w:val="center"/>
                <w:hideMark/>
              </w:tcPr>
            </w:tcPrChange>
          </w:tcPr>
          <w:p w14:paraId="37213D0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184" w:type="dxa"/>
            <w:tcBorders>
              <w:top w:val="single" w:sz="4" w:space="0" w:color="auto"/>
              <w:left w:val="single" w:sz="4" w:space="0" w:color="auto"/>
              <w:bottom w:val="nil"/>
              <w:right w:val="single" w:sz="4" w:space="0" w:color="auto"/>
            </w:tcBorders>
            <w:vAlign w:val="center"/>
            <w:hideMark/>
            <w:tcPrChange w:id="1035"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112E86A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Change w:id="103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F00B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Change w:id="1037"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53FFE49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Change w:id="1038"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1AF09FB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nil"/>
              <w:right w:val="single" w:sz="4" w:space="0" w:color="auto"/>
            </w:tcBorders>
            <w:tcPrChange w:id="1039" w:author="Huawei" w:date="2022-08-09T19:46:00Z">
              <w:tcPr>
                <w:tcW w:w="1298" w:type="dxa"/>
                <w:tcBorders>
                  <w:top w:val="single" w:sz="4" w:space="0" w:color="auto"/>
                  <w:left w:val="single" w:sz="4" w:space="0" w:color="auto"/>
                  <w:bottom w:val="nil"/>
                  <w:right w:val="single" w:sz="4" w:space="0" w:color="auto"/>
                </w:tcBorders>
              </w:tcPr>
            </w:tcPrChange>
          </w:tcPr>
          <w:p w14:paraId="1C2CE25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Change w:id="1040" w:author="Huawei" w:date="2022-08-09T19:46:00Z">
              <w:tcPr>
                <w:tcW w:w="1298" w:type="dxa"/>
                <w:tcBorders>
                  <w:top w:val="single" w:sz="4" w:space="0" w:color="auto"/>
                  <w:left w:val="single" w:sz="4" w:space="0" w:color="auto"/>
                  <w:bottom w:val="nil"/>
                  <w:right w:val="single" w:sz="4" w:space="0" w:color="auto"/>
                </w:tcBorders>
                <w:vAlign w:val="center"/>
              </w:tcPr>
            </w:tcPrChange>
          </w:tcPr>
          <w:p w14:paraId="00F2E9F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Change w:id="1041" w:author="Huawei" w:date="2022-08-09T19:46:00Z">
              <w:tcPr>
                <w:tcW w:w="1184" w:type="dxa"/>
                <w:tcBorders>
                  <w:top w:val="single" w:sz="4" w:space="0" w:color="auto"/>
                  <w:left w:val="single" w:sz="4" w:space="0" w:color="auto"/>
                  <w:bottom w:val="nil"/>
                  <w:right w:val="single" w:sz="4" w:space="0" w:color="auto"/>
                </w:tcBorders>
              </w:tcPr>
            </w:tcPrChange>
          </w:tcPr>
          <w:p w14:paraId="275E9EE0" w14:textId="51119DB9" w:rsidR="009E6E61" w:rsidRPr="008E2FE7" w:rsidRDefault="009E6E61" w:rsidP="009E6E61">
            <w:pPr>
              <w:keepNext/>
              <w:keepLines/>
              <w:overflowPunct w:val="0"/>
              <w:autoSpaceDE w:val="0"/>
              <w:autoSpaceDN w:val="0"/>
              <w:adjustRightInd w:val="0"/>
              <w:spacing w:after="0"/>
              <w:textAlignment w:val="baseline"/>
              <w:rPr>
                <w:ins w:id="1042" w:author="Huawei" w:date="2022-08-09T19:36:00Z"/>
                <w:rFonts w:ascii="Arial" w:eastAsia="Times New Roman" w:hAnsi="Arial" w:cs="Arial"/>
                <w:sz w:val="18"/>
                <w:lang w:eastAsia="ja-JP"/>
              </w:rPr>
            </w:pPr>
            <w:ins w:id="1043" w:author="Huawei" w:date="2022-08-09T19:46:00Z">
              <w:r w:rsidRPr="008E2FE7">
                <w:rPr>
                  <w:rFonts w:ascii="Arial" w:eastAsia="Times New Roman" w:hAnsi="Arial" w:cs="Arial"/>
                  <w:sz w:val="18"/>
                  <w:lang w:eastAsia="ja-JP"/>
                </w:rPr>
                <w:t>TCI.State.0</w:t>
              </w:r>
            </w:ins>
          </w:p>
        </w:tc>
      </w:tr>
      <w:tr w:rsidR="009E6E61" w:rsidRPr="008E2FE7" w14:paraId="50BA3C5F" w14:textId="7401B590" w:rsidTr="001153F6">
        <w:trPr>
          <w:trHeight w:val="126"/>
          <w:jc w:val="center"/>
          <w:trPrChange w:id="1044" w:author="Huawei" w:date="2022-08-09T19:46:00Z">
            <w:trPr>
              <w:trHeight w:val="126"/>
              <w:jc w:val="center"/>
            </w:trPr>
          </w:trPrChange>
        </w:trPr>
        <w:tc>
          <w:tcPr>
            <w:tcW w:w="2529" w:type="dxa"/>
            <w:tcBorders>
              <w:top w:val="nil"/>
              <w:left w:val="single" w:sz="4" w:space="0" w:color="auto"/>
              <w:bottom w:val="single" w:sz="4" w:space="0" w:color="auto"/>
              <w:right w:val="single" w:sz="4" w:space="0" w:color="auto"/>
            </w:tcBorders>
            <w:vAlign w:val="center"/>
            <w:hideMark/>
            <w:tcPrChange w:id="1045" w:author="Huawei" w:date="2022-08-09T19:46:00Z">
              <w:tcPr>
                <w:tcW w:w="2807" w:type="dxa"/>
                <w:tcBorders>
                  <w:top w:val="nil"/>
                  <w:left w:val="single" w:sz="4" w:space="0" w:color="auto"/>
                  <w:bottom w:val="single" w:sz="4" w:space="0" w:color="auto"/>
                  <w:right w:val="single" w:sz="4" w:space="0" w:color="auto"/>
                </w:tcBorders>
                <w:vAlign w:val="center"/>
                <w:hideMark/>
              </w:tcPr>
            </w:tcPrChange>
          </w:tcPr>
          <w:p w14:paraId="2032C56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1046"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56CC50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104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742D41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Change w:id="1048"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59D0568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1049"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2893FB1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tcPrChange w:id="1050" w:author="Huawei" w:date="2022-08-09T19:46:00Z">
              <w:tcPr>
                <w:tcW w:w="1298" w:type="dxa"/>
                <w:tcBorders>
                  <w:top w:val="nil"/>
                  <w:left w:val="single" w:sz="4" w:space="0" w:color="auto"/>
                  <w:bottom w:val="single" w:sz="4" w:space="0" w:color="auto"/>
                  <w:right w:val="single" w:sz="4" w:space="0" w:color="auto"/>
                </w:tcBorders>
              </w:tcPr>
            </w:tcPrChange>
          </w:tcPr>
          <w:p w14:paraId="5013915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vAlign w:val="center"/>
            <w:tcPrChange w:id="1051" w:author="Huawei" w:date="2022-08-09T19:46:00Z">
              <w:tcPr>
                <w:tcW w:w="1298" w:type="dxa"/>
                <w:tcBorders>
                  <w:top w:val="nil"/>
                  <w:left w:val="single" w:sz="4" w:space="0" w:color="auto"/>
                  <w:bottom w:val="single" w:sz="4" w:space="0" w:color="auto"/>
                  <w:right w:val="single" w:sz="4" w:space="0" w:color="auto"/>
                </w:tcBorders>
                <w:vAlign w:val="center"/>
              </w:tcPr>
            </w:tcPrChange>
          </w:tcPr>
          <w:p w14:paraId="19BBB27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1052" w:author="Huawei" w:date="2022-08-09T19:46:00Z">
              <w:tcPr>
                <w:tcW w:w="1184" w:type="dxa"/>
                <w:tcBorders>
                  <w:top w:val="nil"/>
                  <w:left w:val="single" w:sz="4" w:space="0" w:color="auto"/>
                  <w:bottom w:val="single" w:sz="4" w:space="0" w:color="auto"/>
                  <w:right w:val="single" w:sz="4" w:space="0" w:color="auto"/>
                </w:tcBorders>
              </w:tcPr>
            </w:tcPrChange>
          </w:tcPr>
          <w:p w14:paraId="009F4C61" w14:textId="2BDCA0D8" w:rsidR="009E6E61" w:rsidRPr="008E2FE7" w:rsidRDefault="009E6E61" w:rsidP="009E6E61">
            <w:pPr>
              <w:keepNext/>
              <w:keepLines/>
              <w:overflowPunct w:val="0"/>
              <w:autoSpaceDE w:val="0"/>
              <w:autoSpaceDN w:val="0"/>
              <w:adjustRightInd w:val="0"/>
              <w:spacing w:after="0"/>
              <w:textAlignment w:val="baseline"/>
              <w:rPr>
                <w:ins w:id="1053" w:author="Huawei" w:date="2022-08-09T19:36:00Z"/>
                <w:rFonts w:ascii="Arial" w:eastAsia="Times New Roman" w:hAnsi="Arial"/>
                <w:sz w:val="18"/>
                <w:lang w:eastAsia="ja-JP"/>
              </w:rPr>
            </w:pPr>
            <w:ins w:id="1054" w:author="Huawei" w:date="2022-08-09T19:46:00Z">
              <w:r w:rsidRPr="008E2FE7">
                <w:rPr>
                  <w:rFonts w:ascii="Arial" w:eastAsia="Times New Roman" w:hAnsi="Arial" w:cs="Arial"/>
                  <w:sz w:val="18"/>
                  <w:lang w:eastAsia="ja-JP"/>
                </w:rPr>
                <w:t>TCI.State.1</w:t>
              </w:r>
            </w:ins>
          </w:p>
        </w:tc>
      </w:tr>
      <w:tr w:rsidR="009E6E61" w:rsidRPr="008E2FE7" w14:paraId="0EF09638" w14:textId="7A41CA79" w:rsidTr="001153F6">
        <w:trPr>
          <w:jc w:val="center"/>
          <w:trPrChange w:id="1055"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56"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3AAEAB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Change w:id="105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EFC59E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1058"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2110B4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1059"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2EB0E1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1060"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E87898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tcPrChange w:id="1061"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70B2DFEB" w14:textId="77777777" w:rsidR="009E6E61" w:rsidRPr="008E2FE7" w:rsidDel="001A53A1" w:rsidRDefault="009E6E61" w:rsidP="009E6E61">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tcPrChange w:id="1062"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945343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tcPrChange w:id="1063"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49018EBA" w14:textId="17B32FF1" w:rsidR="009E6E61" w:rsidRPr="008E2FE7" w:rsidRDefault="009E6E61" w:rsidP="009E6E61">
            <w:pPr>
              <w:keepNext/>
              <w:keepLines/>
              <w:overflowPunct w:val="0"/>
              <w:autoSpaceDE w:val="0"/>
              <w:autoSpaceDN w:val="0"/>
              <w:adjustRightInd w:val="0"/>
              <w:spacing w:after="0"/>
              <w:textAlignment w:val="baseline"/>
              <w:rPr>
                <w:ins w:id="1064" w:author="Huawei" w:date="2022-08-09T19:36:00Z"/>
                <w:rFonts w:ascii="Arial" w:eastAsia="Times New Roman" w:hAnsi="Arial"/>
                <w:sz w:val="18"/>
                <w:szCs w:val="18"/>
                <w:lang w:eastAsia="ko-KR"/>
              </w:rPr>
            </w:pPr>
            <w:ins w:id="1065" w:author="Huawei" w:date="2022-08-09T19:46:00Z">
              <w:r w:rsidRPr="008E2FE7">
                <w:rPr>
                  <w:rFonts w:ascii="Arial" w:eastAsia="Times New Roman" w:hAnsi="Arial"/>
                  <w:sz w:val="18"/>
                  <w:szCs w:val="18"/>
                  <w:lang w:eastAsia="ko-KR"/>
                </w:rPr>
                <w:t>0001</w:t>
              </w:r>
            </w:ins>
          </w:p>
        </w:tc>
      </w:tr>
      <w:tr w:rsidR="009E6E61" w:rsidRPr="008E2FE7" w14:paraId="16031DA4" w14:textId="5BCD43DE" w:rsidTr="001153F6">
        <w:trPr>
          <w:jc w:val="center"/>
          <w:trPrChange w:id="1066"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67"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EBFA85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Change w:id="1068"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9A96B0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1069"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37B63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1070"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FAE9AC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1071"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874E94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Change w:id="1072"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28266E5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Change w:id="1073"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6562AFE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Change w:id="1074"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6CB194BB" w14:textId="5042E78C" w:rsidR="009E6E61" w:rsidRPr="008E2FE7" w:rsidRDefault="009E6E61" w:rsidP="009E6E61">
            <w:pPr>
              <w:keepNext/>
              <w:keepLines/>
              <w:overflowPunct w:val="0"/>
              <w:autoSpaceDE w:val="0"/>
              <w:autoSpaceDN w:val="0"/>
              <w:adjustRightInd w:val="0"/>
              <w:spacing w:after="0"/>
              <w:textAlignment w:val="baseline"/>
              <w:rPr>
                <w:ins w:id="1075" w:author="Huawei" w:date="2022-08-09T19:36:00Z"/>
                <w:rFonts w:ascii="Arial" w:eastAsia="Times New Roman" w:hAnsi="Arial" w:cs="Arial"/>
                <w:sz w:val="18"/>
                <w:lang w:eastAsia="ja-JP"/>
              </w:rPr>
            </w:pPr>
            <w:ins w:id="1076" w:author="Huawei" w:date="2022-08-09T19:46:00Z">
              <w:r w:rsidRPr="008E2FE7">
                <w:rPr>
                  <w:rFonts w:ascii="Arial" w:eastAsia="Times New Roman" w:hAnsi="Arial" w:cs="Arial"/>
                  <w:sz w:val="18"/>
                  <w:lang w:eastAsia="ja-JP"/>
                </w:rPr>
                <w:t>1</w:t>
              </w:r>
            </w:ins>
          </w:p>
        </w:tc>
      </w:tr>
      <w:tr w:rsidR="009E6E61" w:rsidRPr="008E2FE7" w14:paraId="0DEC6D7D" w14:textId="73A3B826" w:rsidTr="001153F6">
        <w:trPr>
          <w:trHeight w:val="33"/>
          <w:jc w:val="center"/>
        </w:trPr>
        <w:tc>
          <w:tcPr>
            <w:tcW w:w="2529" w:type="dxa"/>
            <w:tcBorders>
              <w:top w:val="single" w:sz="4" w:space="0" w:color="auto"/>
              <w:left w:val="single" w:sz="4" w:space="0" w:color="auto"/>
              <w:bottom w:val="nil"/>
              <w:right w:val="single" w:sz="4" w:space="0" w:color="auto"/>
            </w:tcBorders>
            <w:vAlign w:val="center"/>
          </w:tcPr>
          <w:p w14:paraId="1094E59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3B3775A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59A8F47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41B8261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50993F0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2213DC1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6EF025F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val="restart"/>
            <w:tcBorders>
              <w:top w:val="single" w:sz="4" w:space="0" w:color="auto"/>
              <w:left w:val="single" w:sz="4" w:space="0" w:color="auto"/>
              <w:right w:val="single" w:sz="4" w:space="0" w:color="auto"/>
            </w:tcBorders>
          </w:tcPr>
          <w:p w14:paraId="6ADC917F" w14:textId="66C9ADB2" w:rsidR="009E6E61" w:rsidRPr="008E2FE7" w:rsidRDefault="009E6E61" w:rsidP="009E6E61">
            <w:pPr>
              <w:keepNext/>
              <w:keepLines/>
              <w:overflowPunct w:val="0"/>
              <w:autoSpaceDE w:val="0"/>
              <w:autoSpaceDN w:val="0"/>
              <w:adjustRightInd w:val="0"/>
              <w:spacing w:after="0"/>
              <w:textAlignment w:val="baseline"/>
              <w:rPr>
                <w:ins w:id="1077" w:author="Huawei" w:date="2022-08-09T19:36:00Z"/>
                <w:rFonts w:ascii="Arial" w:eastAsia="Times New Roman" w:hAnsi="Arial"/>
                <w:sz w:val="18"/>
                <w:lang w:eastAsia="ja-JP"/>
              </w:rPr>
            </w:pPr>
            <w:ins w:id="1078" w:author="Huawei" w:date="2022-08-09T19:47:00Z">
              <w:r w:rsidRPr="008E2FE7">
                <w:rPr>
                  <w:rFonts w:ascii="Arial" w:eastAsia="Times New Roman" w:hAnsi="Arial" w:cs="Arial"/>
                  <w:sz w:val="18"/>
                  <w:lang w:eastAsia="ja-JP"/>
                </w:rPr>
                <w:t>6 for resource #0</w:t>
              </w:r>
            </w:ins>
          </w:p>
        </w:tc>
      </w:tr>
      <w:tr w:rsidR="009E6E61" w:rsidRPr="008E2FE7" w14:paraId="5AABE5E3" w14:textId="2AC6B38B" w:rsidTr="001153F6">
        <w:trPr>
          <w:trHeight w:val="31"/>
          <w:jc w:val="center"/>
        </w:trPr>
        <w:tc>
          <w:tcPr>
            <w:tcW w:w="2529" w:type="dxa"/>
            <w:tcBorders>
              <w:top w:val="nil"/>
              <w:left w:val="single" w:sz="4" w:space="0" w:color="auto"/>
              <w:bottom w:val="nil"/>
              <w:right w:val="single" w:sz="4" w:space="0" w:color="auto"/>
            </w:tcBorders>
            <w:vAlign w:val="center"/>
            <w:hideMark/>
          </w:tcPr>
          <w:p w14:paraId="42310D4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6ED757D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6511D3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DB49B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7A7867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nil"/>
              <w:left w:val="single" w:sz="4" w:space="0" w:color="auto"/>
              <w:bottom w:val="nil"/>
              <w:right w:val="single" w:sz="4" w:space="0" w:color="auto"/>
            </w:tcBorders>
          </w:tcPr>
          <w:p w14:paraId="70DE31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1716A45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23E29F75" w14:textId="77777777" w:rsidR="009E6E61" w:rsidRPr="008E2FE7" w:rsidRDefault="009E6E61" w:rsidP="009E6E61">
            <w:pPr>
              <w:keepNext/>
              <w:keepLines/>
              <w:overflowPunct w:val="0"/>
              <w:autoSpaceDE w:val="0"/>
              <w:autoSpaceDN w:val="0"/>
              <w:adjustRightInd w:val="0"/>
              <w:spacing w:after="0"/>
              <w:textAlignment w:val="baseline"/>
              <w:rPr>
                <w:ins w:id="1079" w:author="Huawei" w:date="2022-08-09T19:36:00Z"/>
                <w:rFonts w:ascii="Arial" w:eastAsia="Times New Roman" w:hAnsi="Arial"/>
                <w:sz w:val="18"/>
                <w:lang w:eastAsia="ja-JP"/>
              </w:rPr>
            </w:pPr>
          </w:p>
        </w:tc>
      </w:tr>
      <w:tr w:rsidR="009E6E61" w:rsidRPr="008E2FE7" w14:paraId="3C2E3545" w14:textId="480C1BAD" w:rsidTr="001153F6">
        <w:trPr>
          <w:trHeight w:val="31"/>
          <w:jc w:val="center"/>
        </w:trPr>
        <w:tc>
          <w:tcPr>
            <w:tcW w:w="2529" w:type="dxa"/>
            <w:tcBorders>
              <w:top w:val="nil"/>
              <w:left w:val="single" w:sz="4" w:space="0" w:color="auto"/>
              <w:bottom w:val="nil"/>
              <w:right w:val="single" w:sz="4" w:space="0" w:color="auto"/>
            </w:tcBorders>
            <w:vAlign w:val="center"/>
            <w:hideMark/>
          </w:tcPr>
          <w:p w14:paraId="0F9F237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6720323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9336BB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24B7BEA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81A7DA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184" w:type="dxa"/>
            <w:tcBorders>
              <w:top w:val="nil"/>
              <w:left w:val="single" w:sz="4" w:space="0" w:color="auto"/>
              <w:bottom w:val="nil"/>
              <w:right w:val="single" w:sz="4" w:space="0" w:color="auto"/>
            </w:tcBorders>
          </w:tcPr>
          <w:p w14:paraId="6B52B60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5F1ED06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138EA354" w14:textId="77777777" w:rsidR="009E6E61" w:rsidRPr="008E2FE7" w:rsidRDefault="009E6E61" w:rsidP="009E6E61">
            <w:pPr>
              <w:keepNext/>
              <w:keepLines/>
              <w:overflowPunct w:val="0"/>
              <w:autoSpaceDE w:val="0"/>
              <w:autoSpaceDN w:val="0"/>
              <w:adjustRightInd w:val="0"/>
              <w:spacing w:after="0"/>
              <w:textAlignment w:val="baseline"/>
              <w:rPr>
                <w:ins w:id="1080" w:author="Huawei" w:date="2022-08-09T19:36:00Z"/>
                <w:rFonts w:ascii="Arial" w:eastAsia="Times New Roman" w:hAnsi="Arial"/>
                <w:sz w:val="18"/>
                <w:lang w:eastAsia="ja-JP"/>
              </w:rPr>
            </w:pPr>
          </w:p>
        </w:tc>
      </w:tr>
      <w:tr w:rsidR="009E6E61" w:rsidRPr="008E2FE7" w14:paraId="36501A52" w14:textId="621C7B12" w:rsidTr="001153F6">
        <w:trPr>
          <w:trHeight w:val="31"/>
          <w:jc w:val="center"/>
        </w:trPr>
        <w:tc>
          <w:tcPr>
            <w:tcW w:w="2529" w:type="dxa"/>
            <w:tcBorders>
              <w:top w:val="nil"/>
              <w:left w:val="single" w:sz="4" w:space="0" w:color="auto"/>
              <w:bottom w:val="nil"/>
              <w:right w:val="single" w:sz="4" w:space="0" w:color="auto"/>
            </w:tcBorders>
            <w:vAlign w:val="center"/>
            <w:hideMark/>
          </w:tcPr>
          <w:p w14:paraId="53BE6BD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B3BCD6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5044C2E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78F554B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6BF803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2BA69D8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31F59B3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79AA4C29" w14:textId="77777777" w:rsidR="009E6E61" w:rsidRPr="008E2FE7" w:rsidRDefault="009E6E61" w:rsidP="009E6E61">
            <w:pPr>
              <w:keepNext/>
              <w:keepLines/>
              <w:overflowPunct w:val="0"/>
              <w:autoSpaceDE w:val="0"/>
              <w:autoSpaceDN w:val="0"/>
              <w:adjustRightInd w:val="0"/>
              <w:spacing w:after="0"/>
              <w:textAlignment w:val="baseline"/>
              <w:rPr>
                <w:ins w:id="1081" w:author="Huawei" w:date="2022-08-09T19:36:00Z"/>
                <w:rFonts w:ascii="Arial" w:eastAsia="Times New Roman" w:hAnsi="Arial"/>
                <w:sz w:val="18"/>
                <w:lang w:eastAsia="ja-JP"/>
              </w:rPr>
            </w:pPr>
          </w:p>
        </w:tc>
      </w:tr>
      <w:tr w:rsidR="009E6E61" w:rsidRPr="008E2FE7" w14:paraId="6FDE1EE9" w14:textId="1538ACF2" w:rsidTr="001153F6">
        <w:trPr>
          <w:trHeight w:val="33"/>
          <w:jc w:val="center"/>
        </w:trPr>
        <w:tc>
          <w:tcPr>
            <w:tcW w:w="2529" w:type="dxa"/>
            <w:tcBorders>
              <w:top w:val="nil"/>
              <w:left w:val="single" w:sz="4" w:space="0" w:color="auto"/>
              <w:bottom w:val="nil"/>
              <w:right w:val="single" w:sz="4" w:space="0" w:color="auto"/>
            </w:tcBorders>
            <w:hideMark/>
          </w:tcPr>
          <w:p w14:paraId="3A0E7C0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184" w:type="dxa"/>
            <w:tcBorders>
              <w:top w:val="nil"/>
              <w:left w:val="single" w:sz="4" w:space="0" w:color="auto"/>
              <w:bottom w:val="nil"/>
              <w:right w:val="single" w:sz="4" w:space="0" w:color="auto"/>
            </w:tcBorders>
            <w:hideMark/>
          </w:tcPr>
          <w:p w14:paraId="58B7FF6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25CD6EA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551BCA6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263085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2E8F550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nil"/>
              <w:left w:val="single" w:sz="4" w:space="0" w:color="auto"/>
              <w:bottom w:val="nil"/>
              <w:right w:val="single" w:sz="4" w:space="0" w:color="auto"/>
            </w:tcBorders>
          </w:tcPr>
          <w:p w14:paraId="4BBEC02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3A4F70B1" w14:textId="2D6E1E7D" w:rsidR="009E6E61" w:rsidRPr="008E2FE7" w:rsidRDefault="009E6E61" w:rsidP="009E6E61">
            <w:pPr>
              <w:keepNext/>
              <w:keepLines/>
              <w:overflowPunct w:val="0"/>
              <w:autoSpaceDE w:val="0"/>
              <w:autoSpaceDN w:val="0"/>
              <w:adjustRightInd w:val="0"/>
              <w:spacing w:after="0"/>
              <w:textAlignment w:val="baseline"/>
              <w:rPr>
                <w:ins w:id="1082" w:author="Huawei" w:date="2022-08-09T19:36:00Z"/>
                <w:rFonts w:ascii="Arial" w:eastAsia="Times New Roman" w:hAnsi="Arial" w:cs="Arial"/>
                <w:sz w:val="18"/>
                <w:lang w:eastAsia="ja-JP"/>
              </w:rPr>
            </w:pPr>
            <w:ins w:id="1083" w:author="Huawei" w:date="2022-08-09T19:47:00Z">
              <w:r w:rsidRPr="008E2FE7">
                <w:rPr>
                  <w:rFonts w:ascii="Arial" w:eastAsia="Times New Roman" w:hAnsi="Arial" w:cs="Arial"/>
                  <w:sz w:val="18"/>
                  <w:lang w:eastAsia="ja-JP"/>
                </w:rPr>
                <w:t>10 for resource #1</w:t>
              </w:r>
            </w:ins>
          </w:p>
        </w:tc>
      </w:tr>
      <w:tr w:rsidR="009E6E61" w:rsidRPr="008E2FE7" w14:paraId="4A796A0B" w14:textId="14A319A9" w:rsidTr="001153F6">
        <w:trPr>
          <w:trHeight w:val="31"/>
          <w:jc w:val="center"/>
        </w:trPr>
        <w:tc>
          <w:tcPr>
            <w:tcW w:w="2529" w:type="dxa"/>
            <w:tcBorders>
              <w:top w:val="nil"/>
              <w:left w:val="single" w:sz="4" w:space="0" w:color="auto"/>
              <w:bottom w:val="nil"/>
              <w:right w:val="single" w:sz="4" w:space="0" w:color="auto"/>
            </w:tcBorders>
            <w:vAlign w:val="center"/>
            <w:hideMark/>
          </w:tcPr>
          <w:p w14:paraId="3754B7D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81CD1C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4A874A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D8F9E0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29AD71D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184" w:type="dxa"/>
            <w:tcBorders>
              <w:top w:val="nil"/>
              <w:left w:val="single" w:sz="4" w:space="0" w:color="auto"/>
              <w:bottom w:val="nil"/>
              <w:right w:val="single" w:sz="4" w:space="0" w:color="auto"/>
            </w:tcBorders>
          </w:tcPr>
          <w:p w14:paraId="7DF4368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1CDC4C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501C1653" w14:textId="77777777" w:rsidR="009E6E61" w:rsidRPr="008E2FE7" w:rsidRDefault="009E6E61" w:rsidP="009E6E61">
            <w:pPr>
              <w:keepNext/>
              <w:keepLines/>
              <w:overflowPunct w:val="0"/>
              <w:autoSpaceDE w:val="0"/>
              <w:autoSpaceDN w:val="0"/>
              <w:adjustRightInd w:val="0"/>
              <w:spacing w:after="0"/>
              <w:textAlignment w:val="baseline"/>
              <w:rPr>
                <w:ins w:id="1084" w:author="Huawei" w:date="2022-08-09T19:36:00Z"/>
                <w:rFonts w:ascii="Arial" w:eastAsia="Times New Roman" w:hAnsi="Arial"/>
                <w:sz w:val="18"/>
                <w:lang w:eastAsia="ja-JP"/>
              </w:rPr>
            </w:pPr>
          </w:p>
        </w:tc>
      </w:tr>
      <w:tr w:rsidR="009E6E61" w:rsidRPr="008E2FE7" w14:paraId="100C310C" w14:textId="60915541" w:rsidTr="001153F6">
        <w:trPr>
          <w:trHeight w:val="31"/>
          <w:jc w:val="center"/>
        </w:trPr>
        <w:tc>
          <w:tcPr>
            <w:tcW w:w="2529" w:type="dxa"/>
            <w:tcBorders>
              <w:top w:val="nil"/>
              <w:left w:val="single" w:sz="4" w:space="0" w:color="auto"/>
              <w:bottom w:val="nil"/>
              <w:right w:val="single" w:sz="4" w:space="0" w:color="auto"/>
            </w:tcBorders>
            <w:vAlign w:val="center"/>
            <w:hideMark/>
          </w:tcPr>
          <w:p w14:paraId="2EE6115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B3445A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609B4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8314E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06A70DC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51C8E9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tcPr>
          <w:p w14:paraId="23BC761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4280760E" w14:textId="77777777" w:rsidR="009E6E61" w:rsidRPr="008E2FE7" w:rsidRDefault="009E6E61" w:rsidP="009E6E61">
            <w:pPr>
              <w:keepNext/>
              <w:keepLines/>
              <w:overflowPunct w:val="0"/>
              <w:autoSpaceDE w:val="0"/>
              <w:autoSpaceDN w:val="0"/>
              <w:adjustRightInd w:val="0"/>
              <w:spacing w:after="0"/>
              <w:textAlignment w:val="baseline"/>
              <w:rPr>
                <w:ins w:id="1085" w:author="Huawei" w:date="2022-08-09T19:36:00Z"/>
                <w:rFonts w:ascii="Arial" w:eastAsia="Times New Roman" w:hAnsi="Arial"/>
                <w:sz w:val="18"/>
                <w:lang w:eastAsia="ja-JP"/>
              </w:rPr>
            </w:pPr>
          </w:p>
        </w:tc>
      </w:tr>
      <w:tr w:rsidR="009E6E61" w:rsidRPr="008E2FE7" w14:paraId="030970A8" w14:textId="553DCFF3" w:rsidTr="001153F6">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3EC24C2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EF0A09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04D25E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1AB319F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63F7911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2B85E4F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4AADA7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3F5F8773" w14:textId="77777777" w:rsidR="009E6E61" w:rsidRPr="008E2FE7" w:rsidRDefault="009E6E61" w:rsidP="009E6E61">
            <w:pPr>
              <w:keepNext/>
              <w:keepLines/>
              <w:overflowPunct w:val="0"/>
              <w:autoSpaceDE w:val="0"/>
              <w:autoSpaceDN w:val="0"/>
              <w:adjustRightInd w:val="0"/>
              <w:spacing w:after="0"/>
              <w:textAlignment w:val="baseline"/>
              <w:rPr>
                <w:ins w:id="1086" w:author="Huawei" w:date="2022-08-09T19:36:00Z"/>
                <w:rFonts w:ascii="Arial" w:eastAsia="Times New Roman" w:hAnsi="Arial"/>
                <w:sz w:val="18"/>
                <w:lang w:eastAsia="ja-JP"/>
              </w:rPr>
            </w:pPr>
          </w:p>
        </w:tc>
      </w:tr>
      <w:tr w:rsidR="009E6E61" w:rsidRPr="008E2FE7" w14:paraId="08EA21DC" w14:textId="4EDC2F60" w:rsidTr="001153F6">
        <w:trPr>
          <w:jc w:val="center"/>
          <w:trPrChange w:id="1087"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88"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C3392D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Change w:id="1089"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194B8E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Change w:id="1090"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185E68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Change w:id="1091"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8EACCB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Change w:id="1092"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2BCB32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Change w:id="1093"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4C3249E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Change w:id="1094"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404A995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szCs w:val="18"/>
                <w:lang w:eastAsia="ko-KR"/>
              </w:rPr>
              <w:t>FD-CDM2</w:t>
            </w:r>
          </w:p>
        </w:tc>
        <w:tc>
          <w:tcPr>
            <w:tcW w:w="1184" w:type="dxa"/>
            <w:tcBorders>
              <w:top w:val="single" w:sz="4" w:space="0" w:color="auto"/>
              <w:left w:val="single" w:sz="4" w:space="0" w:color="auto"/>
              <w:bottom w:val="single" w:sz="4" w:space="0" w:color="auto"/>
              <w:right w:val="single" w:sz="4" w:space="0" w:color="auto"/>
            </w:tcBorders>
            <w:vAlign w:val="center"/>
            <w:tcPrChange w:id="1095"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70126597" w14:textId="0CD16050" w:rsidR="009E6E61" w:rsidRPr="008E2FE7" w:rsidRDefault="009E6E61" w:rsidP="009E6E61">
            <w:pPr>
              <w:keepNext/>
              <w:keepLines/>
              <w:overflowPunct w:val="0"/>
              <w:autoSpaceDE w:val="0"/>
              <w:autoSpaceDN w:val="0"/>
              <w:adjustRightInd w:val="0"/>
              <w:spacing w:after="0"/>
              <w:textAlignment w:val="baseline"/>
              <w:rPr>
                <w:ins w:id="1096" w:author="Huawei" w:date="2022-08-09T19:36:00Z"/>
                <w:rFonts w:ascii="Arial" w:eastAsia="Times New Roman" w:hAnsi="Arial"/>
                <w:sz w:val="18"/>
                <w:szCs w:val="18"/>
                <w:lang w:eastAsia="ko-KR"/>
              </w:rPr>
            </w:pPr>
            <w:ins w:id="1097" w:author="Huawei" w:date="2022-08-09T19:48:00Z">
              <w:r w:rsidRPr="008E2FE7">
                <w:rPr>
                  <w:rFonts w:ascii="Arial" w:eastAsia="Times New Roman" w:hAnsi="Arial" w:cs="Arial"/>
                  <w:sz w:val="18"/>
                  <w:lang w:eastAsia="ja-JP"/>
                </w:rPr>
                <w:t>noCDM</w:t>
              </w:r>
            </w:ins>
          </w:p>
        </w:tc>
      </w:tr>
      <w:tr w:rsidR="009E6E61" w:rsidRPr="008E2FE7" w14:paraId="609B4902" w14:textId="0CD04B65" w:rsidTr="001153F6">
        <w:trPr>
          <w:jc w:val="center"/>
          <w:trPrChange w:id="1098"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99"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921BAA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Change w:id="1100"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E0383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1101"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7CC004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Change w:id="1102"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833A71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Change w:id="1103"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09D1A0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Change w:id="1104"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35FB889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Change w:id="1105"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0DB47FE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Change w:id="1106"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2DE906C8" w14:textId="57689F4C" w:rsidR="009E6E61" w:rsidRPr="008E2FE7" w:rsidRDefault="009E6E61" w:rsidP="009E6E61">
            <w:pPr>
              <w:keepNext/>
              <w:keepLines/>
              <w:overflowPunct w:val="0"/>
              <w:autoSpaceDE w:val="0"/>
              <w:autoSpaceDN w:val="0"/>
              <w:adjustRightInd w:val="0"/>
              <w:spacing w:after="0"/>
              <w:textAlignment w:val="baseline"/>
              <w:rPr>
                <w:ins w:id="1107" w:author="Huawei" w:date="2022-08-09T19:36:00Z"/>
                <w:rFonts w:ascii="Arial" w:eastAsia="Times New Roman" w:hAnsi="Arial" w:cs="Arial"/>
                <w:sz w:val="18"/>
                <w:lang w:eastAsia="ja-JP"/>
              </w:rPr>
            </w:pPr>
            <w:ins w:id="1108" w:author="Huawei" w:date="2022-08-09T19:48:00Z">
              <w:r w:rsidRPr="008E2FE7">
                <w:rPr>
                  <w:rFonts w:ascii="Arial" w:eastAsia="Times New Roman" w:hAnsi="Arial" w:cs="Arial"/>
                  <w:sz w:val="18"/>
                  <w:lang w:eastAsia="ja-JP"/>
                </w:rPr>
                <w:t>3</w:t>
              </w:r>
            </w:ins>
          </w:p>
        </w:tc>
      </w:tr>
      <w:tr w:rsidR="009E6E61" w:rsidRPr="008E2FE7" w14:paraId="720B32D1" w14:textId="5FB5FD1F" w:rsidTr="001153F6">
        <w:trPr>
          <w:jc w:val="center"/>
          <w:trPrChange w:id="1109"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110"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04CC33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Change w:id="1111"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BEB027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112"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1CB042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113"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46BDD8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114"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91D8FA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1115"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7E1DDCA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116"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5AA7CA5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117"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63BC7FA0" w14:textId="63B41653" w:rsidR="009E6E61" w:rsidRPr="008E2FE7" w:rsidRDefault="009E6E61" w:rsidP="009E6E61">
            <w:pPr>
              <w:keepNext/>
              <w:keepLines/>
              <w:overflowPunct w:val="0"/>
              <w:autoSpaceDE w:val="0"/>
              <w:autoSpaceDN w:val="0"/>
              <w:adjustRightInd w:val="0"/>
              <w:spacing w:after="0"/>
              <w:textAlignment w:val="baseline"/>
              <w:rPr>
                <w:ins w:id="1118" w:author="Huawei" w:date="2022-08-09T19:36:00Z"/>
                <w:rFonts w:ascii="Arial" w:eastAsia="Times New Roman" w:hAnsi="Arial" w:cs="Arial"/>
                <w:sz w:val="18"/>
                <w:lang w:eastAsia="ja-JP"/>
              </w:rPr>
            </w:pPr>
            <w:ins w:id="1119" w:author="Huawei" w:date="2022-08-09T19:48:00Z">
              <w:r w:rsidRPr="008E2FE7">
                <w:rPr>
                  <w:rFonts w:ascii="Arial" w:eastAsia="Times New Roman" w:hAnsi="Arial" w:cs="Arial"/>
                  <w:sz w:val="18"/>
                  <w:lang w:eastAsia="ja-JP"/>
                </w:rPr>
                <w:t>0</w:t>
              </w:r>
            </w:ins>
          </w:p>
        </w:tc>
      </w:tr>
      <w:tr w:rsidR="009E6E61" w:rsidRPr="008E2FE7" w14:paraId="3ACC3127" w14:textId="51791682" w:rsidTr="001153F6">
        <w:trPr>
          <w:jc w:val="center"/>
          <w:trPrChange w:id="1120"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121"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2A95E6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Change w:id="1122"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696A32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123"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BFDE8E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124"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6DDE38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125"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6E8FA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Change w:id="1126"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4188E8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Change w:id="1127"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3C44E9D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Change w:id="1128"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2D615CF5" w14:textId="0EC967B0" w:rsidR="009E6E61" w:rsidRPr="008E2FE7" w:rsidRDefault="009E6E61" w:rsidP="009E6E61">
            <w:pPr>
              <w:keepNext/>
              <w:keepLines/>
              <w:overflowPunct w:val="0"/>
              <w:autoSpaceDE w:val="0"/>
              <w:autoSpaceDN w:val="0"/>
              <w:adjustRightInd w:val="0"/>
              <w:spacing w:after="0"/>
              <w:textAlignment w:val="baseline"/>
              <w:rPr>
                <w:ins w:id="1129" w:author="Huawei" w:date="2022-08-09T19:36:00Z"/>
                <w:rFonts w:ascii="Arial" w:eastAsia="Times New Roman" w:hAnsi="Arial" w:cs="Arial"/>
                <w:sz w:val="18"/>
                <w:lang w:eastAsia="ja-JP"/>
              </w:rPr>
            </w:pPr>
            <w:ins w:id="1130" w:author="Huawei" w:date="2022-08-09T19:48:00Z">
              <w:r w:rsidRPr="008E2FE7">
                <w:rPr>
                  <w:rFonts w:ascii="Arial" w:eastAsia="Times New Roman" w:hAnsi="Arial" w:cs="Arial"/>
                  <w:sz w:val="18"/>
                  <w:lang w:eastAsia="ja-JP"/>
                </w:rPr>
                <w:t>276 (Note 1)</w:t>
              </w:r>
            </w:ins>
          </w:p>
        </w:tc>
      </w:tr>
      <w:tr w:rsidR="009E6E61" w:rsidRPr="008E2FE7" w14:paraId="31027E8E" w14:textId="0B37F3C8" w:rsidTr="001153F6">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C8FEBC9" w14:textId="112366BA" w:rsidR="009E6E61" w:rsidRPr="008E2FE7" w:rsidRDefault="009E6E61" w:rsidP="009E6E61">
            <w:pPr>
              <w:keepNext/>
              <w:keepLines/>
              <w:overflowPunct w:val="0"/>
              <w:autoSpaceDE w:val="0"/>
              <w:autoSpaceDN w:val="0"/>
              <w:adjustRightInd w:val="0"/>
              <w:spacing w:after="0"/>
              <w:ind w:left="851" w:hanging="851"/>
              <w:textAlignment w:val="baseline"/>
              <w:rPr>
                <w:ins w:id="1131" w:author="Huawei" w:date="2022-08-09T19:36:00Z"/>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napToGrid w:val="0"/>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47BDD90A" w14:textId="77777777" w:rsidR="008E2FE7" w:rsidRPr="008E2FE7" w:rsidRDefault="008E2FE7" w:rsidP="008E2FE7">
      <w:pPr>
        <w:overflowPunct w:val="0"/>
        <w:autoSpaceDE w:val="0"/>
        <w:autoSpaceDN w:val="0"/>
        <w:adjustRightInd w:val="0"/>
        <w:textAlignment w:val="baseline"/>
        <w:rPr>
          <w:rFonts w:eastAsia="MS Mincho"/>
          <w:lang w:eastAsia="ko-KR"/>
        </w:rPr>
      </w:pPr>
    </w:p>
    <w:p w14:paraId="593C2B19"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lastRenderedPageBreak/>
        <w:t>Table A.3.14.2-2A: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E2FE7" w:rsidRPr="008E2FE7" w14:paraId="417AF42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44E4F72"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B4AC1CB"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tcPr>
          <w:p w14:paraId="7DF992D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tcPr>
          <w:p w14:paraId="6A8312F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CSI-RS.2.3A TDD</w:t>
            </w:r>
          </w:p>
        </w:tc>
      </w:tr>
      <w:tr w:rsidR="008E2FE7" w:rsidRPr="008E2FE7" w14:paraId="0CBB9341"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F664E0"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1B88A8E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4C3D93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87006A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8E2FE7" w:rsidRPr="008E2FE7" w14:paraId="675FCE21"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0CD7A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EB97CC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F5B69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96A8AE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E2FE7" w:rsidRPr="008E2FE7" w14:paraId="38DC753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73BEB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9A1C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FCA1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A9F30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7276F29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8958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07D19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FF9C3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17C89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8E2FE7" w:rsidRPr="008E2FE7" w14:paraId="1397296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456B7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3786C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3A20A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03DF3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2A92F82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1D42B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964E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4BE93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3FBF1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3ADF6D2B"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47A4DF"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E8CE6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E78DD1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C5DD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8264053" w14:textId="77777777" w:rsidTr="008E2FE7">
        <w:trPr>
          <w:trHeight w:val="33"/>
          <w:jc w:val="center"/>
        </w:trPr>
        <w:tc>
          <w:tcPr>
            <w:tcW w:w="2836" w:type="dxa"/>
            <w:vMerge w:val="restart"/>
            <w:tcBorders>
              <w:top w:val="single" w:sz="4" w:space="0" w:color="auto"/>
              <w:left w:val="single" w:sz="4" w:space="0" w:color="auto"/>
              <w:right w:val="single" w:sz="4" w:space="0" w:color="auto"/>
            </w:tcBorders>
            <w:hideMark/>
          </w:tcPr>
          <w:p w14:paraId="286BDA9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701" w:type="dxa"/>
            <w:tcBorders>
              <w:top w:val="single" w:sz="4" w:space="0" w:color="auto"/>
              <w:left w:val="single" w:sz="4" w:space="0" w:color="auto"/>
              <w:bottom w:val="nil"/>
              <w:right w:val="single" w:sz="4" w:space="0" w:color="auto"/>
            </w:tcBorders>
            <w:vAlign w:val="center"/>
            <w:hideMark/>
          </w:tcPr>
          <w:p w14:paraId="4CACE59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1FF171F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0CAD872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8E2FE7" w:rsidRPr="008E2FE7" w14:paraId="618E8DD5" w14:textId="77777777" w:rsidTr="008E2FE7">
        <w:trPr>
          <w:trHeight w:val="31"/>
          <w:jc w:val="center"/>
        </w:trPr>
        <w:tc>
          <w:tcPr>
            <w:tcW w:w="2836" w:type="dxa"/>
            <w:vMerge/>
            <w:tcBorders>
              <w:left w:val="single" w:sz="4" w:space="0" w:color="auto"/>
              <w:right w:val="single" w:sz="4" w:space="0" w:color="auto"/>
            </w:tcBorders>
            <w:vAlign w:val="center"/>
            <w:hideMark/>
          </w:tcPr>
          <w:p w14:paraId="6E7E9E9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0A97238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33AEB0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65838F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F26A4F5" w14:textId="77777777" w:rsidTr="008E2FE7">
        <w:trPr>
          <w:trHeight w:val="31"/>
          <w:jc w:val="center"/>
        </w:trPr>
        <w:tc>
          <w:tcPr>
            <w:tcW w:w="2836" w:type="dxa"/>
            <w:vMerge/>
            <w:tcBorders>
              <w:left w:val="single" w:sz="4" w:space="0" w:color="auto"/>
              <w:right w:val="single" w:sz="4" w:space="0" w:color="auto"/>
            </w:tcBorders>
            <w:vAlign w:val="center"/>
            <w:hideMark/>
          </w:tcPr>
          <w:p w14:paraId="34E41B5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DFAA9B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44D665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85AD19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BC86AF4" w14:textId="77777777" w:rsidTr="008E2FE7">
        <w:trPr>
          <w:trHeight w:val="42"/>
          <w:jc w:val="center"/>
        </w:trPr>
        <w:tc>
          <w:tcPr>
            <w:tcW w:w="2836" w:type="dxa"/>
            <w:vMerge/>
            <w:tcBorders>
              <w:left w:val="single" w:sz="4" w:space="0" w:color="auto"/>
              <w:right w:val="single" w:sz="4" w:space="0" w:color="auto"/>
            </w:tcBorders>
            <w:vAlign w:val="center"/>
            <w:hideMark/>
          </w:tcPr>
          <w:p w14:paraId="4893197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E4457CC"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EE9131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E8E150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AA90B41" w14:textId="77777777" w:rsidTr="008E2FE7">
        <w:trPr>
          <w:trHeight w:val="33"/>
          <w:jc w:val="center"/>
        </w:trPr>
        <w:tc>
          <w:tcPr>
            <w:tcW w:w="2836" w:type="dxa"/>
            <w:vMerge/>
            <w:tcBorders>
              <w:left w:val="single" w:sz="4" w:space="0" w:color="auto"/>
              <w:bottom w:val="nil"/>
              <w:right w:val="single" w:sz="4" w:space="0" w:color="auto"/>
            </w:tcBorders>
            <w:hideMark/>
          </w:tcPr>
          <w:p w14:paraId="02BBF73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00070A0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917EE8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627A9C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8E2FE7" w:rsidRPr="008E2FE7" w14:paraId="78364553"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1221712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7FFA22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FC895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72DEEF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F780186"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550E686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4C81CF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C0B4E7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8CE5A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4FE3744"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9DF312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726D2C8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1516FC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C3A55E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14FC56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9AF5F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DA921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227CC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18C52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75BD6EA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55CE2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D262B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106C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0ED2E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8E2FE7" w:rsidRPr="008E2FE7" w14:paraId="7AC1C775"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4B309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932F8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93037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F8D9A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55C3DEB0" w14:textId="77777777" w:rsidTr="008E2FE7">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0DC8C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DBEB6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E1E2E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A524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r>
      <w:tr w:rsidR="008E2FE7" w:rsidRPr="008E2FE7" w14:paraId="29CBF8BD" w14:textId="77777777" w:rsidTr="008E2FE7">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42DEE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6D288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B834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C0500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r>
      <w:tr w:rsidR="008E2FE7" w:rsidRPr="008E2FE7" w14:paraId="15232B24" w14:textId="77777777" w:rsidTr="008E2FE7">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112215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701" w:type="dxa"/>
            <w:vMerge w:val="restart"/>
            <w:tcBorders>
              <w:top w:val="single" w:sz="4" w:space="0" w:color="auto"/>
              <w:left w:val="single" w:sz="4" w:space="0" w:color="auto"/>
              <w:right w:val="single" w:sz="4" w:space="0" w:color="auto"/>
            </w:tcBorders>
            <w:vAlign w:val="center"/>
          </w:tcPr>
          <w:p w14:paraId="7F9690D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3ED6A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BBDA30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7E3FF86B" w14:textId="77777777" w:rsidTr="008E2FE7">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13ACC6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7BFB0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FDB7EF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2A2E53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209E2E7"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2A1CB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9CEF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8F6E1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7ED6F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8E2FE7" w:rsidRPr="008E2FE7" w14:paraId="1A05022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52869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02446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07967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4F62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63ECA7B6" w14:textId="77777777" w:rsidTr="008E2FE7">
        <w:trPr>
          <w:trHeight w:val="33"/>
          <w:jc w:val="center"/>
        </w:trPr>
        <w:tc>
          <w:tcPr>
            <w:tcW w:w="2836" w:type="dxa"/>
            <w:vMerge w:val="restart"/>
            <w:tcBorders>
              <w:top w:val="single" w:sz="4" w:space="0" w:color="auto"/>
              <w:left w:val="single" w:sz="4" w:space="0" w:color="auto"/>
              <w:right w:val="single" w:sz="4" w:space="0" w:color="auto"/>
            </w:tcBorders>
          </w:tcPr>
          <w:p w14:paraId="4D314C7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701" w:type="dxa"/>
            <w:tcBorders>
              <w:top w:val="single" w:sz="4" w:space="0" w:color="auto"/>
              <w:left w:val="single" w:sz="4" w:space="0" w:color="auto"/>
              <w:bottom w:val="nil"/>
              <w:right w:val="single" w:sz="4" w:space="0" w:color="auto"/>
            </w:tcBorders>
            <w:hideMark/>
          </w:tcPr>
          <w:p w14:paraId="775056E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02414D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6341873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8E2FE7" w:rsidRPr="008E2FE7" w14:paraId="59E40223" w14:textId="77777777" w:rsidTr="008E2FE7">
        <w:trPr>
          <w:trHeight w:val="31"/>
          <w:jc w:val="center"/>
        </w:trPr>
        <w:tc>
          <w:tcPr>
            <w:tcW w:w="2836" w:type="dxa"/>
            <w:vMerge/>
            <w:tcBorders>
              <w:left w:val="single" w:sz="4" w:space="0" w:color="auto"/>
              <w:right w:val="single" w:sz="4" w:space="0" w:color="auto"/>
            </w:tcBorders>
            <w:vAlign w:val="center"/>
            <w:hideMark/>
          </w:tcPr>
          <w:p w14:paraId="08EAD87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47E536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D523C8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6E9FEE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517ABE1" w14:textId="77777777" w:rsidTr="008E2FE7">
        <w:trPr>
          <w:trHeight w:val="31"/>
          <w:jc w:val="center"/>
        </w:trPr>
        <w:tc>
          <w:tcPr>
            <w:tcW w:w="2836" w:type="dxa"/>
            <w:vMerge/>
            <w:tcBorders>
              <w:left w:val="single" w:sz="4" w:space="0" w:color="auto"/>
              <w:right w:val="single" w:sz="4" w:space="0" w:color="auto"/>
            </w:tcBorders>
            <w:vAlign w:val="center"/>
            <w:hideMark/>
          </w:tcPr>
          <w:p w14:paraId="1B32D0F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8805F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85A04A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071B41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0C7C528" w14:textId="77777777" w:rsidTr="008E2FE7">
        <w:trPr>
          <w:trHeight w:val="31"/>
          <w:jc w:val="center"/>
        </w:trPr>
        <w:tc>
          <w:tcPr>
            <w:tcW w:w="2836" w:type="dxa"/>
            <w:vMerge/>
            <w:tcBorders>
              <w:left w:val="single" w:sz="4" w:space="0" w:color="auto"/>
              <w:right w:val="single" w:sz="4" w:space="0" w:color="auto"/>
            </w:tcBorders>
            <w:vAlign w:val="center"/>
            <w:hideMark/>
          </w:tcPr>
          <w:p w14:paraId="1829AD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EF406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28551D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FA0A43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177CDC26" w14:textId="77777777" w:rsidTr="008E2FE7">
        <w:trPr>
          <w:trHeight w:val="33"/>
          <w:jc w:val="center"/>
        </w:trPr>
        <w:tc>
          <w:tcPr>
            <w:tcW w:w="2836" w:type="dxa"/>
            <w:vMerge/>
            <w:tcBorders>
              <w:left w:val="single" w:sz="4" w:space="0" w:color="auto"/>
              <w:bottom w:val="nil"/>
              <w:right w:val="single" w:sz="4" w:space="0" w:color="auto"/>
            </w:tcBorders>
            <w:hideMark/>
          </w:tcPr>
          <w:p w14:paraId="0AE347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C2F6E2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2A1D8D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2607E22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8E2FE7" w:rsidRPr="008E2FE7" w14:paraId="5AFA870C"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2C1664B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221875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B51A81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6AA368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8BEA41D"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581BC56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C71E04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7B6036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CAD205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5E950C0"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4AAC5B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6F43B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585753C"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BEF49A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6B0014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CBC1B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3A63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9CFEF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EE729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r>
      <w:tr w:rsidR="008E2FE7" w:rsidRPr="008E2FE7" w14:paraId="7D590474"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2DA7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2836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26A53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9BD57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8E2FE7" w:rsidRPr="008E2FE7" w14:paraId="7C3ADB7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0CC84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6B580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1CEC6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A5AF1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55FBCE6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01996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65E68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4A474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9D2E0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8E2FE7" w:rsidRPr="008E2FE7" w14:paraId="71B0FEC8" w14:textId="77777777" w:rsidTr="008E2FE7">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82B56E2" w14:textId="77777777" w:rsidR="008E2FE7" w:rsidRPr="008E2FE7" w:rsidRDefault="008E2FE7" w:rsidP="008E2FE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2E2B20F7" w14:textId="77777777" w:rsidR="008E2FE7" w:rsidRPr="008E2FE7" w:rsidRDefault="008E2FE7" w:rsidP="008E2FE7">
      <w:pPr>
        <w:overflowPunct w:val="0"/>
        <w:autoSpaceDE w:val="0"/>
        <w:autoSpaceDN w:val="0"/>
        <w:adjustRightInd w:val="0"/>
        <w:textAlignment w:val="baseline"/>
        <w:rPr>
          <w:rFonts w:eastAsia="MS Mincho"/>
          <w:lang w:eastAsia="ko-KR"/>
        </w:rPr>
      </w:pPr>
    </w:p>
    <w:p w14:paraId="479C6332"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32" w:author="Huawei" w:date="2022-08-09T19:37: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1133">
          <w:tblGrid>
            <w:gridCol w:w="2908"/>
            <w:gridCol w:w="1345"/>
            <w:gridCol w:w="1345"/>
            <w:gridCol w:w="1345"/>
            <w:gridCol w:w="1345"/>
            <w:gridCol w:w="1345"/>
            <w:gridCol w:w="1345"/>
          </w:tblGrid>
        </w:tblGridChange>
      </w:tblGrid>
      <w:tr w:rsidR="0033098D" w:rsidRPr="008E2FE7" w14:paraId="620E0CDF" w14:textId="08657A17" w:rsidTr="001153F6">
        <w:trPr>
          <w:jc w:val="center"/>
          <w:trPrChange w:id="1134"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1135" w:author="Huawei" w:date="2022-08-09T19:37:00Z">
              <w:tcPr>
                <w:tcW w:w="2908" w:type="dxa"/>
                <w:tcBorders>
                  <w:top w:val="single" w:sz="4" w:space="0" w:color="auto"/>
                  <w:left w:val="single" w:sz="4" w:space="0" w:color="auto"/>
                  <w:bottom w:val="single" w:sz="4" w:space="0" w:color="auto"/>
                  <w:right w:val="single" w:sz="4" w:space="0" w:color="auto"/>
                </w:tcBorders>
                <w:vAlign w:val="center"/>
              </w:tcPr>
            </w:tcPrChange>
          </w:tcPr>
          <w:p w14:paraId="5596493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13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8454FF"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13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BD7814"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13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BB46F03"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13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4137990"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Change w:id="1140"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2A2B8159"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Change w:id="1141"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38097C54" w14:textId="219AA4DF" w:rsidR="0033098D" w:rsidRPr="008E2FE7" w:rsidRDefault="0033098D" w:rsidP="009E6E61">
            <w:pPr>
              <w:keepNext/>
              <w:keepLines/>
              <w:overflowPunct w:val="0"/>
              <w:autoSpaceDE w:val="0"/>
              <w:autoSpaceDN w:val="0"/>
              <w:adjustRightInd w:val="0"/>
              <w:spacing w:after="0"/>
              <w:jc w:val="center"/>
              <w:textAlignment w:val="baseline"/>
              <w:rPr>
                <w:ins w:id="1142" w:author="Huawei" w:date="2022-08-09T19:36:00Z"/>
                <w:rFonts w:ascii="Arial" w:eastAsia="Times New Roman" w:hAnsi="Arial" w:cs="Arial"/>
                <w:b/>
                <w:sz w:val="18"/>
                <w:lang w:eastAsia="ja-JP"/>
              </w:rPr>
            </w:pPr>
            <w:ins w:id="1143" w:author="Huawei" w:date="2022-08-09T19:37:00Z">
              <w:r w:rsidRPr="008E2FE7">
                <w:rPr>
                  <w:rFonts w:ascii="Arial" w:eastAsia="Times New Roman" w:hAnsi="Arial" w:cs="Arial"/>
                  <w:b/>
                  <w:sz w:val="18"/>
                  <w:lang w:eastAsia="ja-JP"/>
                </w:rPr>
                <w:t>CSI-RS.3.</w:t>
              </w:r>
            </w:ins>
            <w:ins w:id="1144" w:author="Huawei" w:date="2022-08-09T19:52:00Z">
              <w:r w:rsidR="009E6E61">
                <w:rPr>
                  <w:rFonts w:ascii="Arial" w:eastAsia="Times New Roman" w:hAnsi="Arial" w:cs="Arial"/>
                  <w:b/>
                  <w:sz w:val="18"/>
                  <w:lang w:eastAsia="ja-JP"/>
                </w:rPr>
                <w:t>6</w:t>
              </w:r>
            </w:ins>
            <w:ins w:id="1145" w:author="Huawei" w:date="2022-08-09T19:37:00Z">
              <w:r w:rsidRPr="008E2FE7">
                <w:rPr>
                  <w:rFonts w:ascii="Arial" w:eastAsia="Times New Roman" w:hAnsi="Arial" w:cs="Arial"/>
                  <w:b/>
                  <w:sz w:val="18"/>
                  <w:lang w:eastAsia="ja-JP"/>
                </w:rPr>
                <w:t xml:space="preserve"> TDD</w:t>
              </w:r>
            </w:ins>
          </w:p>
        </w:tc>
      </w:tr>
      <w:tr w:rsidR="0033098D" w:rsidRPr="008E2FE7" w14:paraId="30E92266" w14:textId="5EF3704A" w:rsidTr="001153F6">
        <w:trPr>
          <w:jc w:val="center"/>
          <w:trPrChange w:id="1146"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47"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010A32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114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950B8D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14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D09CA7"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150"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166626"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151"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4596B1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Change w:id="1152"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256F10ED"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Change w:id="1153"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3C27B58D" w14:textId="75D49C11" w:rsidR="0033098D" w:rsidRPr="008E2FE7" w:rsidRDefault="0033098D" w:rsidP="0033098D">
            <w:pPr>
              <w:keepNext/>
              <w:keepLines/>
              <w:overflowPunct w:val="0"/>
              <w:autoSpaceDE w:val="0"/>
              <w:autoSpaceDN w:val="0"/>
              <w:adjustRightInd w:val="0"/>
              <w:spacing w:after="0"/>
              <w:jc w:val="center"/>
              <w:textAlignment w:val="baseline"/>
              <w:rPr>
                <w:ins w:id="1154" w:author="Huawei" w:date="2022-08-09T19:36:00Z"/>
                <w:rFonts w:ascii="Arial" w:eastAsia="Times New Roman" w:hAnsi="Arial" w:cs="Arial"/>
                <w:b/>
                <w:sz w:val="18"/>
                <w:lang w:eastAsia="ja-JP"/>
              </w:rPr>
            </w:pPr>
            <w:ins w:id="1155" w:author="Huawei" w:date="2022-08-09T19:37:00Z">
              <w:r w:rsidRPr="008E2FE7">
                <w:rPr>
                  <w:rFonts w:ascii="Arial" w:eastAsia="Times New Roman" w:hAnsi="Arial" w:cs="Arial"/>
                  <w:sz w:val="18"/>
                  <w:lang w:eastAsia="ja-JP"/>
                </w:rPr>
                <w:t>periodic</w:t>
              </w:r>
            </w:ins>
          </w:p>
        </w:tc>
      </w:tr>
      <w:tr w:rsidR="0033098D" w:rsidRPr="008E2FE7" w14:paraId="1970D34F" w14:textId="5A6CC6ED" w:rsidTr="001153F6">
        <w:trPr>
          <w:jc w:val="center"/>
          <w:trPrChange w:id="1156"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57"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AD975C6"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Change w:id="1158"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03881B27"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59"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17866224"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0"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196FB0AF"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1"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6CD9E67D"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2"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7E6C3D19"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3"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1A1850BC" w14:textId="77777777" w:rsidR="0033098D" w:rsidRPr="008E2FE7" w:rsidRDefault="0033098D" w:rsidP="0033098D">
            <w:pPr>
              <w:keepNext/>
              <w:keepLines/>
              <w:overflowPunct w:val="0"/>
              <w:autoSpaceDE w:val="0"/>
              <w:autoSpaceDN w:val="0"/>
              <w:adjustRightInd w:val="0"/>
              <w:spacing w:after="0"/>
              <w:jc w:val="center"/>
              <w:textAlignment w:val="baseline"/>
              <w:rPr>
                <w:ins w:id="1164" w:author="Huawei" w:date="2022-08-09T19:36:00Z"/>
                <w:rFonts w:ascii="Arial" w:eastAsia="Times New Roman" w:hAnsi="Arial" w:cs="Arial"/>
                <w:b/>
                <w:sz w:val="18"/>
                <w:lang w:eastAsia="ja-JP"/>
              </w:rPr>
            </w:pPr>
          </w:p>
        </w:tc>
      </w:tr>
      <w:tr w:rsidR="0033098D" w:rsidRPr="008E2FE7" w14:paraId="7F516013" w14:textId="31DDFF95" w:rsidTr="001153F6">
        <w:trPr>
          <w:jc w:val="center"/>
          <w:trPrChange w:id="1165"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66"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8672E7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Change w:id="116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96EE1A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6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D47E2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6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BF8122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70"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DE462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171"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68361F0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172"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2CA2D551" w14:textId="78741FCC" w:rsidR="0033098D" w:rsidRPr="008E2FE7" w:rsidRDefault="0033098D" w:rsidP="0033098D">
            <w:pPr>
              <w:keepNext/>
              <w:keepLines/>
              <w:overflowPunct w:val="0"/>
              <w:autoSpaceDE w:val="0"/>
              <w:autoSpaceDN w:val="0"/>
              <w:adjustRightInd w:val="0"/>
              <w:spacing w:after="0"/>
              <w:textAlignment w:val="baseline"/>
              <w:rPr>
                <w:ins w:id="1173" w:author="Huawei" w:date="2022-08-09T19:36:00Z"/>
                <w:rFonts w:ascii="Arial" w:eastAsia="Times New Roman" w:hAnsi="Arial" w:cs="Arial"/>
                <w:sz w:val="18"/>
                <w:lang w:eastAsia="ja-JP"/>
              </w:rPr>
            </w:pPr>
            <w:ins w:id="1174" w:author="Huawei" w:date="2022-08-09T19:37:00Z">
              <w:r w:rsidRPr="008E2FE7">
                <w:rPr>
                  <w:rFonts w:ascii="Arial" w:eastAsia="Times New Roman" w:hAnsi="Arial" w:cs="Arial"/>
                  <w:sz w:val="18"/>
                  <w:lang w:eastAsia="ja-JP"/>
                </w:rPr>
                <w:t>0</w:t>
              </w:r>
            </w:ins>
          </w:p>
        </w:tc>
      </w:tr>
      <w:tr w:rsidR="0033098D" w:rsidRPr="008E2FE7" w14:paraId="4EFE11E2" w14:textId="7DDE4443" w:rsidTr="001153F6">
        <w:trPr>
          <w:jc w:val="center"/>
          <w:trPrChange w:id="1175"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76"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FDFC7D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117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703590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17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67A4E9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117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26890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1180"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63503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Change w:id="1181"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0F085DA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182"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52EDB540" w14:textId="19F4DD68" w:rsidR="0033098D" w:rsidRPr="008E2FE7" w:rsidRDefault="0033098D" w:rsidP="0033098D">
            <w:pPr>
              <w:keepNext/>
              <w:keepLines/>
              <w:overflowPunct w:val="0"/>
              <w:autoSpaceDE w:val="0"/>
              <w:autoSpaceDN w:val="0"/>
              <w:adjustRightInd w:val="0"/>
              <w:spacing w:after="0"/>
              <w:textAlignment w:val="baseline"/>
              <w:rPr>
                <w:ins w:id="1183" w:author="Huawei" w:date="2022-08-09T19:36:00Z"/>
                <w:rFonts w:ascii="Arial" w:eastAsia="Times New Roman" w:hAnsi="Arial" w:cs="Arial"/>
                <w:sz w:val="18"/>
                <w:lang w:eastAsia="ja-JP"/>
              </w:rPr>
            </w:pPr>
            <w:ins w:id="1184" w:author="Huawei" w:date="2022-08-09T19:37:00Z">
              <w:r w:rsidRPr="008E2FE7">
                <w:rPr>
                  <w:rFonts w:ascii="Arial" w:eastAsia="Times New Roman" w:hAnsi="Arial" w:cs="Arial"/>
                  <w:sz w:val="18"/>
                  <w:lang w:eastAsia="ja-JP"/>
                </w:rPr>
                <w:t>off</w:t>
              </w:r>
            </w:ins>
          </w:p>
        </w:tc>
      </w:tr>
      <w:tr w:rsidR="0033098D" w:rsidRPr="008E2FE7" w14:paraId="1F5A251B" w14:textId="044F3C49" w:rsidTr="001153F6">
        <w:trPr>
          <w:jc w:val="center"/>
          <w:trPrChange w:id="1185"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86"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400DDC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118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047CFA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18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F5859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18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2E8D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Change w:id="1190"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7B6B0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Change w:id="1191"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60C5CD1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192"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6EC85C70" w14:textId="61DEA1D7" w:rsidR="0033098D" w:rsidRPr="008E2FE7" w:rsidRDefault="0033098D" w:rsidP="0033098D">
            <w:pPr>
              <w:keepNext/>
              <w:keepLines/>
              <w:overflowPunct w:val="0"/>
              <w:autoSpaceDE w:val="0"/>
              <w:autoSpaceDN w:val="0"/>
              <w:adjustRightInd w:val="0"/>
              <w:spacing w:after="0"/>
              <w:textAlignment w:val="baseline"/>
              <w:rPr>
                <w:ins w:id="1193" w:author="Huawei" w:date="2022-08-09T19:36:00Z"/>
                <w:rFonts w:ascii="Arial" w:eastAsia="Times New Roman" w:hAnsi="Arial" w:cs="Arial"/>
                <w:sz w:val="18"/>
                <w:lang w:eastAsia="ja-JP"/>
              </w:rPr>
            </w:pPr>
            <w:ins w:id="1194" w:author="Huawei" w:date="2022-08-09T19:37:00Z">
              <w:r w:rsidRPr="008E2FE7">
                <w:rPr>
                  <w:rFonts w:ascii="Arial" w:eastAsia="Times New Roman" w:hAnsi="Arial" w:cs="Arial"/>
                  <w:sz w:val="18"/>
                  <w:lang w:eastAsia="ja-JP"/>
                </w:rPr>
                <w:t>n.a.</w:t>
              </w:r>
            </w:ins>
          </w:p>
        </w:tc>
      </w:tr>
      <w:tr w:rsidR="0033098D" w:rsidRPr="008E2FE7" w14:paraId="77CECFF8" w14:textId="178F1D11" w:rsidTr="001153F6">
        <w:trPr>
          <w:jc w:val="center"/>
          <w:trPrChange w:id="1195"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96"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04E3B4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Change w:id="119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45BF2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19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C4291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19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A6A42D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200"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992C49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201"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5E8D8FB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202"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685AC9B3" w14:textId="34F3A4C0" w:rsidR="0033098D" w:rsidRPr="008E2FE7" w:rsidRDefault="0033098D" w:rsidP="0033098D">
            <w:pPr>
              <w:keepNext/>
              <w:keepLines/>
              <w:overflowPunct w:val="0"/>
              <w:autoSpaceDE w:val="0"/>
              <w:autoSpaceDN w:val="0"/>
              <w:adjustRightInd w:val="0"/>
              <w:spacing w:after="0"/>
              <w:textAlignment w:val="baseline"/>
              <w:rPr>
                <w:ins w:id="1203" w:author="Huawei" w:date="2022-08-09T19:36:00Z"/>
                <w:rFonts w:ascii="Arial" w:eastAsia="Times New Roman" w:hAnsi="Arial" w:cs="Arial"/>
                <w:sz w:val="18"/>
                <w:lang w:eastAsia="ja-JP"/>
              </w:rPr>
            </w:pPr>
            <w:ins w:id="1204" w:author="Huawei" w:date="2022-08-09T19:37:00Z">
              <w:r w:rsidRPr="008E2FE7">
                <w:rPr>
                  <w:rFonts w:ascii="Arial" w:eastAsia="Times New Roman" w:hAnsi="Arial" w:cs="Arial"/>
                  <w:sz w:val="18"/>
                  <w:lang w:eastAsia="ja-JP"/>
                </w:rPr>
                <w:t>n.a.</w:t>
              </w:r>
            </w:ins>
          </w:p>
        </w:tc>
      </w:tr>
      <w:tr w:rsidR="0033098D" w:rsidRPr="008E2FE7" w14:paraId="2B887540" w14:textId="7DF8BE87" w:rsidTr="0033098D">
        <w:trPr>
          <w:jc w:val="center"/>
          <w:trPrChange w:id="1205" w:author="Huawei" w:date="2022-08-09T19:36: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06" w:author="Huawei" w:date="2022-08-09T19:36: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40D464B" w14:textId="77777777" w:rsidR="0033098D" w:rsidRPr="008E2FE7" w:rsidRDefault="0033098D"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345" w:type="dxa"/>
            <w:tcBorders>
              <w:top w:val="single" w:sz="4" w:space="0" w:color="auto"/>
              <w:left w:val="single" w:sz="4" w:space="0" w:color="auto"/>
              <w:bottom w:val="single" w:sz="4" w:space="0" w:color="auto"/>
              <w:right w:val="single" w:sz="4" w:space="0" w:color="auto"/>
            </w:tcBorders>
            <w:vAlign w:val="center"/>
            <w:tcPrChange w:id="1207"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1C4E85F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08"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0B76ED1E"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09"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6C733FD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10"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1C64C777"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211" w:author="Huawei" w:date="2022-08-09T19:36:00Z">
              <w:tcPr>
                <w:tcW w:w="1345" w:type="dxa"/>
                <w:tcBorders>
                  <w:top w:val="single" w:sz="4" w:space="0" w:color="auto"/>
                  <w:left w:val="single" w:sz="4" w:space="0" w:color="auto"/>
                  <w:bottom w:val="single" w:sz="4" w:space="0" w:color="auto"/>
                  <w:right w:val="single" w:sz="4" w:space="0" w:color="auto"/>
                </w:tcBorders>
              </w:tcPr>
            </w:tcPrChange>
          </w:tcPr>
          <w:p w14:paraId="6144E81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212" w:author="Huawei" w:date="2022-08-09T19:36:00Z">
              <w:tcPr>
                <w:tcW w:w="1345" w:type="dxa"/>
                <w:tcBorders>
                  <w:top w:val="single" w:sz="4" w:space="0" w:color="auto"/>
                  <w:left w:val="single" w:sz="4" w:space="0" w:color="auto"/>
                  <w:bottom w:val="single" w:sz="4" w:space="0" w:color="auto"/>
                  <w:right w:val="single" w:sz="4" w:space="0" w:color="auto"/>
                </w:tcBorders>
              </w:tcPr>
            </w:tcPrChange>
          </w:tcPr>
          <w:p w14:paraId="4AB22D77" w14:textId="77777777" w:rsidR="0033098D" w:rsidRPr="008E2FE7" w:rsidRDefault="0033098D" w:rsidP="008E2FE7">
            <w:pPr>
              <w:keepNext/>
              <w:keepLines/>
              <w:overflowPunct w:val="0"/>
              <w:autoSpaceDE w:val="0"/>
              <w:autoSpaceDN w:val="0"/>
              <w:adjustRightInd w:val="0"/>
              <w:spacing w:after="0"/>
              <w:textAlignment w:val="baseline"/>
              <w:rPr>
                <w:ins w:id="1213" w:author="Huawei" w:date="2022-08-09T19:36:00Z"/>
                <w:rFonts w:ascii="Arial" w:eastAsia="Times New Roman" w:hAnsi="Arial" w:cs="Arial"/>
                <w:sz w:val="18"/>
                <w:lang w:eastAsia="ja-JP"/>
              </w:rPr>
            </w:pPr>
          </w:p>
        </w:tc>
      </w:tr>
      <w:tr w:rsidR="009E6E61" w:rsidRPr="008E2FE7" w14:paraId="17E21A79" w14:textId="308701C7" w:rsidTr="001153F6">
        <w:trPr>
          <w:trHeight w:val="33"/>
          <w:jc w:val="center"/>
        </w:trPr>
        <w:tc>
          <w:tcPr>
            <w:tcW w:w="2908" w:type="dxa"/>
            <w:tcBorders>
              <w:top w:val="single" w:sz="4" w:space="0" w:color="auto"/>
              <w:left w:val="single" w:sz="4" w:space="0" w:color="auto"/>
              <w:bottom w:val="nil"/>
              <w:right w:val="single" w:sz="4" w:space="0" w:color="auto"/>
            </w:tcBorders>
          </w:tcPr>
          <w:p w14:paraId="2D06E940"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single" w:sz="4" w:space="0" w:color="auto"/>
              <w:left w:val="single" w:sz="4" w:space="0" w:color="auto"/>
              <w:bottom w:val="nil"/>
              <w:right w:val="single" w:sz="4" w:space="0" w:color="auto"/>
            </w:tcBorders>
          </w:tcPr>
          <w:p w14:paraId="7D2EFD4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0EB7CCD6"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3C39F63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16A6CEC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8588B3B"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65BF713" w14:textId="5AF14ADF" w:rsidR="009E6E61" w:rsidRPr="008E2FE7" w:rsidRDefault="009E6E61" w:rsidP="008E2FE7">
            <w:pPr>
              <w:keepNext/>
              <w:keepLines/>
              <w:overflowPunct w:val="0"/>
              <w:autoSpaceDE w:val="0"/>
              <w:autoSpaceDN w:val="0"/>
              <w:adjustRightInd w:val="0"/>
              <w:spacing w:after="0"/>
              <w:textAlignment w:val="baseline"/>
              <w:rPr>
                <w:ins w:id="1214" w:author="Huawei" w:date="2022-08-09T19:36:00Z"/>
                <w:rFonts w:ascii="Arial" w:eastAsia="Times New Roman" w:hAnsi="Arial" w:cs="Arial"/>
                <w:sz w:val="18"/>
                <w:lang w:eastAsia="ja-JP"/>
              </w:rPr>
            </w:pPr>
            <w:ins w:id="1215" w:author="Huawei" w:date="2022-08-09T19:48: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9E6E61" w:rsidRPr="008E2FE7" w14:paraId="22922C87" w14:textId="51226E31" w:rsidTr="001153F6">
        <w:trPr>
          <w:trHeight w:val="31"/>
          <w:jc w:val="center"/>
        </w:trPr>
        <w:tc>
          <w:tcPr>
            <w:tcW w:w="2908" w:type="dxa"/>
            <w:tcBorders>
              <w:top w:val="nil"/>
              <w:left w:val="single" w:sz="4" w:space="0" w:color="auto"/>
              <w:bottom w:val="nil"/>
              <w:right w:val="single" w:sz="4" w:space="0" w:color="auto"/>
            </w:tcBorders>
            <w:hideMark/>
          </w:tcPr>
          <w:p w14:paraId="581E44BC"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1C3FC3A8"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541B1F6"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4551178"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E8C000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3BEA322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30EA22EC" w14:textId="77777777" w:rsidR="009E6E61" w:rsidRPr="008E2FE7" w:rsidRDefault="009E6E61" w:rsidP="008E2FE7">
            <w:pPr>
              <w:keepNext/>
              <w:keepLines/>
              <w:overflowPunct w:val="0"/>
              <w:autoSpaceDE w:val="0"/>
              <w:autoSpaceDN w:val="0"/>
              <w:adjustRightInd w:val="0"/>
              <w:spacing w:after="0"/>
              <w:textAlignment w:val="baseline"/>
              <w:rPr>
                <w:ins w:id="1216" w:author="Huawei" w:date="2022-08-09T19:36:00Z"/>
                <w:rFonts w:ascii="Arial" w:eastAsia="Times New Roman" w:hAnsi="Arial" w:cs="Arial"/>
                <w:sz w:val="18"/>
                <w:lang w:eastAsia="ja-JP"/>
              </w:rPr>
            </w:pPr>
          </w:p>
        </w:tc>
      </w:tr>
      <w:tr w:rsidR="009E6E61" w:rsidRPr="008E2FE7" w14:paraId="253389D3" w14:textId="214A7866" w:rsidTr="001153F6">
        <w:trPr>
          <w:trHeight w:val="31"/>
          <w:jc w:val="center"/>
        </w:trPr>
        <w:tc>
          <w:tcPr>
            <w:tcW w:w="2908" w:type="dxa"/>
            <w:tcBorders>
              <w:top w:val="nil"/>
              <w:left w:val="single" w:sz="4" w:space="0" w:color="auto"/>
              <w:bottom w:val="nil"/>
              <w:right w:val="single" w:sz="4" w:space="0" w:color="auto"/>
            </w:tcBorders>
            <w:hideMark/>
          </w:tcPr>
          <w:p w14:paraId="5CC2F947"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3EE2088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006D5CC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7E8C702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CB703F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4420463E"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40F9B187" w14:textId="77777777" w:rsidR="009E6E61" w:rsidRPr="008E2FE7" w:rsidRDefault="009E6E61" w:rsidP="008E2FE7">
            <w:pPr>
              <w:keepNext/>
              <w:keepLines/>
              <w:overflowPunct w:val="0"/>
              <w:autoSpaceDE w:val="0"/>
              <w:autoSpaceDN w:val="0"/>
              <w:adjustRightInd w:val="0"/>
              <w:spacing w:after="0"/>
              <w:textAlignment w:val="baseline"/>
              <w:rPr>
                <w:ins w:id="1217" w:author="Huawei" w:date="2022-08-09T19:36:00Z"/>
                <w:rFonts w:ascii="Arial" w:eastAsia="Times New Roman" w:hAnsi="Arial" w:cs="Arial"/>
                <w:sz w:val="18"/>
                <w:lang w:eastAsia="ja-JP"/>
              </w:rPr>
            </w:pPr>
          </w:p>
        </w:tc>
      </w:tr>
      <w:tr w:rsidR="009E6E61" w:rsidRPr="008E2FE7" w14:paraId="77DAE0CC" w14:textId="461C6507" w:rsidTr="001153F6">
        <w:trPr>
          <w:trHeight w:val="31"/>
          <w:jc w:val="center"/>
        </w:trPr>
        <w:tc>
          <w:tcPr>
            <w:tcW w:w="2908" w:type="dxa"/>
            <w:tcBorders>
              <w:top w:val="nil"/>
              <w:left w:val="single" w:sz="4" w:space="0" w:color="auto"/>
              <w:bottom w:val="nil"/>
              <w:right w:val="single" w:sz="4" w:space="0" w:color="auto"/>
            </w:tcBorders>
            <w:hideMark/>
          </w:tcPr>
          <w:p w14:paraId="453B1A3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0768F95D"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6133084D"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7DD24F8E"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842F5C6"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0BDB51B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4A5CA757" w14:textId="77777777" w:rsidR="009E6E61" w:rsidRPr="008E2FE7" w:rsidRDefault="009E6E61" w:rsidP="008E2FE7">
            <w:pPr>
              <w:keepNext/>
              <w:keepLines/>
              <w:overflowPunct w:val="0"/>
              <w:autoSpaceDE w:val="0"/>
              <w:autoSpaceDN w:val="0"/>
              <w:adjustRightInd w:val="0"/>
              <w:spacing w:after="0"/>
              <w:textAlignment w:val="baseline"/>
              <w:rPr>
                <w:ins w:id="1218" w:author="Huawei" w:date="2022-08-09T19:36:00Z"/>
                <w:rFonts w:ascii="Arial" w:eastAsia="Times New Roman" w:hAnsi="Arial" w:cs="Arial"/>
                <w:sz w:val="18"/>
                <w:lang w:eastAsia="ja-JP"/>
              </w:rPr>
            </w:pPr>
          </w:p>
        </w:tc>
      </w:tr>
      <w:tr w:rsidR="009E6E61" w:rsidRPr="008E2FE7" w14:paraId="3BD3A0D3" w14:textId="5F8CA0BA" w:rsidTr="001153F6">
        <w:trPr>
          <w:trHeight w:val="33"/>
          <w:jc w:val="center"/>
        </w:trPr>
        <w:tc>
          <w:tcPr>
            <w:tcW w:w="2908" w:type="dxa"/>
            <w:tcBorders>
              <w:top w:val="nil"/>
              <w:left w:val="single" w:sz="4" w:space="0" w:color="auto"/>
              <w:bottom w:val="nil"/>
              <w:right w:val="single" w:sz="4" w:space="0" w:color="auto"/>
            </w:tcBorders>
            <w:hideMark/>
          </w:tcPr>
          <w:p w14:paraId="22EEF3F6"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345" w:type="dxa"/>
            <w:tcBorders>
              <w:top w:val="nil"/>
              <w:left w:val="single" w:sz="4" w:space="0" w:color="auto"/>
              <w:bottom w:val="nil"/>
              <w:right w:val="single" w:sz="4" w:space="0" w:color="auto"/>
            </w:tcBorders>
            <w:hideMark/>
          </w:tcPr>
          <w:p w14:paraId="4411F5F7"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0015D728"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hideMark/>
          </w:tcPr>
          <w:p w14:paraId="60EBC58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50052455"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704FAE0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30FEDD88" w14:textId="1C7F2FF8"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ins w:id="1219" w:author="Huawei" w:date="2022-08-09T19:48:00Z">
              <w:r>
                <w:rPr>
                  <w:rFonts w:ascii="Arial" w:eastAsia="Times New Roman" w:hAnsi="Arial" w:cs="Arial"/>
                  <w:sz w:val="18"/>
                  <w:lang w:eastAsia="ja-JP"/>
                </w:rPr>
                <w:t>3</w:t>
              </w:r>
              <w:r w:rsidRPr="008E2FE7">
                <w:rPr>
                  <w:rFonts w:ascii="Arial" w:eastAsia="Times New Roman" w:hAnsi="Arial" w:cs="Arial"/>
                  <w:sz w:val="18"/>
                  <w:lang w:eastAsia="ja-JP"/>
                </w:rPr>
                <w:t xml:space="preserve"> for resource #1</w:t>
              </w:r>
            </w:ins>
          </w:p>
        </w:tc>
      </w:tr>
      <w:tr w:rsidR="009E6E61" w:rsidRPr="008E2FE7" w14:paraId="1049618F" w14:textId="3C857BB4" w:rsidTr="001153F6">
        <w:trPr>
          <w:trHeight w:val="31"/>
          <w:jc w:val="center"/>
        </w:trPr>
        <w:tc>
          <w:tcPr>
            <w:tcW w:w="2908" w:type="dxa"/>
            <w:tcBorders>
              <w:top w:val="nil"/>
              <w:left w:val="single" w:sz="4" w:space="0" w:color="auto"/>
              <w:bottom w:val="nil"/>
              <w:right w:val="single" w:sz="4" w:space="0" w:color="auto"/>
            </w:tcBorders>
            <w:hideMark/>
          </w:tcPr>
          <w:p w14:paraId="40CDA2A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2BE6D9DC"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2408EE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11B841A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4BAE9B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71A634ED"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67E7854D" w14:textId="77777777" w:rsidR="009E6E61" w:rsidRPr="008E2FE7" w:rsidRDefault="009E6E61" w:rsidP="008E2FE7">
            <w:pPr>
              <w:keepNext/>
              <w:keepLines/>
              <w:overflowPunct w:val="0"/>
              <w:autoSpaceDE w:val="0"/>
              <w:autoSpaceDN w:val="0"/>
              <w:adjustRightInd w:val="0"/>
              <w:spacing w:after="0"/>
              <w:textAlignment w:val="baseline"/>
              <w:rPr>
                <w:ins w:id="1220" w:author="Huawei" w:date="2022-08-09T19:36:00Z"/>
                <w:rFonts w:ascii="Arial" w:eastAsia="Times New Roman" w:hAnsi="Arial" w:cs="Arial"/>
                <w:sz w:val="18"/>
                <w:lang w:eastAsia="ja-JP"/>
              </w:rPr>
            </w:pPr>
          </w:p>
        </w:tc>
      </w:tr>
      <w:tr w:rsidR="009E6E61" w:rsidRPr="008E2FE7" w14:paraId="6A3773CC" w14:textId="37F1BDCE" w:rsidTr="001153F6">
        <w:trPr>
          <w:trHeight w:val="31"/>
          <w:jc w:val="center"/>
        </w:trPr>
        <w:tc>
          <w:tcPr>
            <w:tcW w:w="2908" w:type="dxa"/>
            <w:tcBorders>
              <w:top w:val="nil"/>
              <w:left w:val="single" w:sz="4" w:space="0" w:color="auto"/>
              <w:bottom w:val="nil"/>
              <w:right w:val="single" w:sz="4" w:space="0" w:color="auto"/>
            </w:tcBorders>
            <w:hideMark/>
          </w:tcPr>
          <w:p w14:paraId="6A306F5B"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F2CF00A"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A01A4B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0C1A098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DED621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76D87CC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00B51B7" w14:textId="77777777" w:rsidR="009E6E61" w:rsidRPr="008E2FE7" w:rsidRDefault="009E6E61" w:rsidP="008E2FE7">
            <w:pPr>
              <w:keepNext/>
              <w:keepLines/>
              <w:overflowPunct w:val="0"/>
              <w:autoSpaceDE w:val="0"/>
              <w:autoSpaceDN w:val="0"/>
              <w:adjustRightInd w:val="0"/>
              <w:spacing w:after="0"/>
              <w:textAlignment w:val="baseline"/>
              <w:rPr>
                <w:ins w:id="1221" w:author="Huawei" w:date="2022-08-09T19:36:00Z"/>
                <w:rFonts w:ascii="Arial" w:eastAsia="Times New Roman" w:hAnsi="Arial" w:cs="Arial"/>
                <w:sz w:val="18"/>
                <w:lang w:eastAsia="ja-JP"/>
              </w:rPr>
            </w:pPr>
          </w:p>
        </w:tc>
      </w:tr>
      <w:tr w:rsidR="009E6E61" w:rsidRPr="008E2FE7" w14:paraId="4262DEDF" w14:textId="5D4AB710" w:rsidTr="001153F6">
        <w:trPr>
          <w:trHeight w:val="31"/>
          <w:jc w:val="center"/>
        </w:trPr>
        <w:tc>
          <w:tcPr>
            <w:tcW w:w="2908" w:type="dxa"/>
            <w:tcBorders>
              <w:top w:val="nil"/>
              <w:left w:val="single" w:sz="4" w:space="0" w:color="auto"/>
              <w:bottom w:val="single" w:sz="4" w:space="0" w:color="auto"/>
              <w:right w:val="single" w:sz="4" w:space="0" w:color="auto"/>
            </w:tcBorders>
            <w:hideMark/>
          </w:tcPr>
          <w:p w14:paraId="6C62380B"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single" w:sz="4" w:space="0" w:color="auto"/>
              <w:right w:val="single" w:sz="4" w:space="0" w:color="auto"/>
            </w:tcBorders>
            <w:hideMark/>
          </w:tcPr>
          <w:p w14:paraId="0F0CDD2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7B8D1561"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6E7A1FE0"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E25B51B"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7A1B9D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165DDBFF" w14:textId="77777777" w:rsidR="009E6E61" w:rsidRPr="008E2FE7" w:rsidRDefault="009E6E61" w:rsidP="008E2FE7">
            <w:pPr>
              <w:keepNext/>
              <w:keepLines/>
              <w:overflowPunct w:val="0"/>
              <w:autoSpaceDE w:val="0"/>
              <w:autoSpaceDN w:val="0"/>
              <w:adjustRightInd w:val="0"/>
              <w:spacing w:after="0"/>
              <w:textAlignment w:val="baseline"/>
              <w:rPr>
                <w:ins w:id="1222" w:author="Huawei" w:date="2022-08-09T19:36:00Z"/>
                <w:rFonts w:ascii="Arial" w:eastAsia="Times New Roman" w:hAnsi="Arial" w:cs="Arial"/>
                <w:sz w:val="18"/>
                <w:lang w:eastAsia="ja-JP"/>
              </w:rPr>
            </w:pPr>
          </w:p>
        </w:tc>
      </w:tr>
      <w:tr w:rsidR="009E6E61" w:rsidRPr="008E2FE7" w14:paraId="65EC6F11" w14:textId="29CD90CB" w:rsidTr="001153F6">
        <w:trPr>
          <w:jc w:val="center"/>
          <w:trPrChange w:id="122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2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60CD73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122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A960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2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DF184B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2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57C0CB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2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301560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2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354CFF5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3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4E387657" w14:textId="3C444220" w:rsidR="009E6E61" w:rsidRPr="008E2FE7" w:rsidRDefault="009E6E61" w:rsidP="009E6E61">
            <w:pPr>
              <w:keepNext/>
              <w:keepLines/>
              <w:overflowPunct w:val="0"/>
              <w:autoSpaceDE w:val="0"/>
              <w:autoSpaceDN w:val="0"/>
              <w:adjustRightInd w:val="0"/>
              <w:spacing w:after="0"/>
              <w:textAlignment w:val="baseline"/>
              <w:rPr>
                <w:ins w:id="1231" w:author="Huawei" w:date="2022-08-09T19:36:00Z"/>
                <w:rFonts w:ascii="Arial" w:eastAsia="Times New Roman" w:hAnsi="Arial" w:cs="Arial"/>
                <w:sz w:val="18"/>
                <w:lang w:eastAsia="ja-JP"/>
              </w:rPr>
            </w:pPr>
            <w:ins w:id="1232" w:author="Huawei" w:date="2022-08-09T19:49:00Z">
              <w:r w:rsidRPr="008E2FE7">
                <w:rPr>
                  <w:rFonts w:ascii="Arial" w:eastAsia="Times New Roman" w:hAnsi="Arial" w:cs="Arial"/>
                  <w:sz w:val="18"/>
                  <w:lang w:eastAsia="ja-JP"/>
                </w:rPr>
                <w:t>0</w:t>
              </w:r>
            </w:ins>
          </w:p>
        </w:tc>
      </w:tr>
      <w:tr w:rsidR="009E6E61" w:rsidRPr="008E2FE7" w14:paraId="33B9A2C1" w14:textId="6720C317" w:rsidTr="001153F6">
        <w:trPr>
          <w:jc w:val="center"/>
          <w:trPrChange w:id="123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3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A6DBD7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Change w:id="123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F09387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23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FC92C9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23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3BF74A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23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2EA99B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123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7D18992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124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6EE9413D" w14:textId="21A99580" w:rsidR="009E6E61" w:rsidRPr="008E2FE7" w:rsidRDefault="009E6E61" w:rsidP="009E6E61">
            <w:pPr>
              <w:keepNext/>
              <w:keepLines/>
              <w:overflowPunct w:val="0"/>
              <w:autoSpaceDE w:val="0"/>
              <w:autoSpaceDN w:val="0"/>
              <w:adjustRightInd w:val="0"/>
              <w:spacing w:after="0"/>
              <w:textAlignment w:val="baseline"/>
              <w:rPr>
                <w:ins w:id="1241" w:author="Huawei" w:date="2022-08-09T19:36:00Z"/>
                <w:rFonts w:ascii="Arial" w:eastAsia="Times New Roman" w:hAnsi="Arial" w:cs="Arial"/>
                <w:sz w:val="18"/>
                <w:lang w:eastAsia="ja-JP"/>
              </w:rPr>
            </w:pPr>
            <w:ins w:id="1242" w:author="Huawei" w:date="2022-08-09T19:49:00Z">
              <w:r w:rsidRPr="008E2FE7">
                <w:rPr>
                  <w:rFonts w:ascii="Arial" w:eastAsia="Times New Roman" w:hAnsi="Arial" w:cs="Arial"/>
                  <w:sz w:val="18"/>
                  <w:lang w:eastAsia="ja-JP"/>
                </w:rPr>
                <w:t>db0</w:t>
              </w:r>
            </w:ins>
          </w:p>
        </w:tc>
      </w:tr>
      <w:tr w:rsidR="009E6E61" w:rsidRPr="008E2FE7" w14:paraId="325E6501" w14:textId="0578B2FB" w:rsidTr="001153F6">
        <w:trPr>
          <w:jc w:val="center"/>
          <w:trPrChange w:id="124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4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3A5884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Change w:id="124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069CE2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4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617922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4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14EBB0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4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6A0C1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4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635E43D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5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0276F75E" w14:textId="01D91B1B" w:rsidR="009E6E61" w:rsidRPr="008E2FE7" w:rsidRDefault="009E6E61" w:rsidP="009E6E61">
            <w:pPr>
              <w:keepNext/>
              <w:keepLines/>
              <w:overflowPunct w:val="0"/>
              <w:autoSpaceDE w:val="0"/>
              <w:autoSpaceDN w:val="0"/>
              <w:adjustRightInd w:val="0"/>
              <w:spacing w:after="0"/>
              <w:textAlignment w:val="baseline"/>
              <w:rPr>
                <w:ins w:id="1251" w:author="Huawei" w:date="2022-08-09T19:36:00Z"/>
                <w:rFonts w:ascii="Arial" w:eastAsia="Times New Roman" w:hAnsi="Arial" w:cs="Arial"/>
                <w:sz w:val="18"/>
                <w:lang w:eastAsia="ja-JP"/>
              </w:rPr>
            </w:pPr>
            <w:ins w:id="1252" w:author="Huawei" w:date="2022-08-09T19:49:00Z">
              <w:r w:rsidRPr="008E2FE7">
                <w:rPr>
                  <w:rFonts w:ascii="Arial" w:eastAsia="Times New Roman" w:hAnsi="Arial" w:cs="Arial"/>
                  <w:sz w:val="18"/>
                  <w:lang w:eastAsia="ja-JP"/>
                </w:rPr>
                <w:t>0</w:t>
              </w:r>
            </w:ins>
          </w:p>
        </w:tc>
      </w:tr>
      <w:tr w:rsidR="009E6E61" w:rsidRPr="008E2FE7" w14:paraId="523F3278" w14:textId="28FC7CC2" w:rsidTr="001153F6">
        <w:trPr>
          <w:trHeight w:val="271"/>
          <w:jc w:val="center"/>
          <w:trPrChange w:id="1253" w:author="Huawei" w:date="2022-08-09T19:4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5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A55AA8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Change w:id="125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7C151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Change w:id="125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41426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Change w:id="125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9E6F9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25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2B066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25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36A0CF5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Change w:id="126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794AED60" w14:textId="00F198DA" w:rsidR="009E6E61" w:rsidRPr="008E2FE7" w:rsidRDefault="009E6E61" w:rsidP="009E6E61">
            <w:pPr>
              <w:keepNext/>
              <w:keepLines/>
              <w:overflowPunct w:val="0"/>
              <w:autoSpaceDE w:val="0"/>
              <w:autoSpaceDN w:val="0"/>
              <w:adjustRightInd w:val="0"/>
              <w:spacing w:after="0"/>
              <w:textAlignment w:val="baseline"/>
              <w:rPr>
                <w:ins w:id="1261" w:author="Huawei" w:date="2022-08-09T19:36:00Z"/>
                <w:rFonts w:ascii="Arial" w:eastAsia="Times New Roman" w:hAnsi="Arial" w:cs="Arial"/>
                <w:sz w:val="18"/>
                <w:lang w:eastAsia="ja-JP"/>
              </w:rPr>
            </w:pPr>
            <w:ins w:id="1262" w:author="Huawei" w:date="2022-08-09T19:49:00Z">
              <w:r w:rsidRPr="008E2FE7">
                <w:rPr>
                  <w:rFonts w:ascii="Arial" w:eastAsia="Times New Roman" w:hAnsi="Arial" w:cs="Arial"/>
                  <w:sz w:val="18"/>
                  <w:lang w:eastAsia="ja-JP"/>
                </w:rPr>
                <w:t>slot80</w:t>
              </w:r>
            </w:ins>
          </w:p>
        </w:tc>
      </w:tr>
      <w:tr w:rsidR="009E6E61" w:rsidRPr="008E2FE7" w14:paraId="34F0D400" w14:textId="4A8176FB" w:rsidTr="001153F6">
        <w:trPr>
          <w:trHeight w:val="263"/>
          <w:jc w:val="center"/>
          <w:trPrChange w:id="1263" w:author="Huawei" w:date="2022-08-09T19:4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6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D7FF4B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126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0DC097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Change w:id="126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464E7A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Change w:id="126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E1823C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26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21338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26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47C3932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Change w:id="127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63BE65CE" w14:textId="248370A4" w:rsidR="009E6E61" w:rsidRPr="008E2FE7" w:rsidRDefault="009E6E61" w:rsidP="009E6E61">
            <w:pPr>
              <w:keepNext/>
              <w:keepLines/>
              <w:overflowPunct w:val="0"/>
              <w:autoSpaceDE w:val="0"/>
              <w:autoSpaceDN w:val="0"/>
              <w:adjustRightInd w:val="0"/>
              <w:spacing w:after="0"/>
              <w:textAlignment w:val="baseline"/>
              <w:rPr>
                <w:ins w:id="1271" w:author="Huawei" w:date="2022-08-09T19:36:00Z"/>
                <w:rFonts w:ascii="Arial" w:eastAsia="Times New Roman" w:hAnsi="Arial" w:cs="Arial"/>
                <w:sz w:val="18"/>
                <w:lang w:eastAsia="ja-JP"/>
              </w:rPr>
            </w:pPr>
            <w:ins w:id="1272" w:author="Huawei" w:date="2022-08-09T19:49:00Z">
              <w:r>
                <w:rPr>
                  <w:rFonts w:ascii="Arial" w:eastAsia="Times New Roman" w:hAnsi="Arial" w:cs="Arial"/>
                  <w:sz w:val="18"/>
                  <w:lang w:eastAsia="ja-JP"/>
                </w:rPr>
                <w:t>16</w:t>
              </w:r>
            </w:ins>
          </w:p>
        </w:tc>
      </w:tr>
      <w:tr w:rsidR="009E6E61" w:rsidRPr="008E2FE7" w14:paraId="6009BA64" w14:textId="1A547BE3" w:rsidTr="001153F6">
        <w:trPr>
          <w:trHeight w:val="126"/>
          <w:jc w:val="center"/>
          <w:trPrChange w:id="1273" w:author="Huawei" w:date="2022-08-09T19:4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1274" w:author="Huawei" w:date="2022-08-09T19:49:00Z">
              <w:tcPr>
                <w:tcW w:w="2908" w:type="dxa"/>
                <w:tcBorders>
                  <w:top w:val="single" w:sz="4" w:space="0" w:color="auto"/>
                  <w:left w:val="single" w:sz="4" w:space="0" w:color="auto"/>
                  <w:bottom w:val="nil"/>
                  <w:right w:val="single" w:sz="4" w:space="0" w:color="auto"/>
                </w:tcBorders>
                <w:vAlign w:val="center"/>
                <w:hideMark/>
              </w:tcPr>
            </w:tcPrChange>
          </w:tcPr>
          <w:p w14:paraId="1601CA8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345" w:type="dxa"/>
            <w:tcBorders>
              <w:top w:val="single" w:sz="4" w:space="0" w:color="auto"/>
              <w:left w:val="single" w:sz="4" w:space="0" w:color="auto"/>
              <w:bottom w:val="nil"/>
              <w:right w:val="single" w:sz="4" w:space="0" w:color="auto"/>
            </w:tcBorders>
            <w:vAlign w:val="center"/>
            <w:hideMark/>
            <w:tcPrChange w:id="1275"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5DC2B42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Change w:id="127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185BDE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Change w:id="1277"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52D2B47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Change w:id="1278"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7862DF0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Change w:id="1279" w:author="Huawei" w:date="2022-08-09T19:49:00Z">
              <w:tcPr>
                <w:tcW w:w="1345" w:type="dxa"/>
                <w:tcBorders>
                  <w:top w:val="single" w:sz="4" w:space="0" w:color="auto"/>
                  <w:left w:val="single" w:sz="4" w:space="0" w:color="auto"/>
                  <w:bottom w:val="nil"/>
                  <w:right w:val="single" w:sz="4" w:space="0" w:color="auto"/>
                </w:tcBorders>
                <w:vAlign w:val="center"/>
              </w:tcPr>
            </w:tcPrChange>
          </w:tcPr>
          <w:p w14:paraId="0412CB3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Change w:id="1280" w:author="Huawei" w:date="2022-08-09T19:49:00Z">
              <w:tcPr>
                <w:tcW w:w="1345" w:type="dxa"/>
                <w:tcBorders>
                  <w:top w:val="single" w:sz="4" w:space="0" w:color="auto"/>
                  <w:left w:val="single" w:sz="4" w:space="0" w:color="auto"/>
                  <w:bottom w:val="nil"/>
                  <w:right w:val="single" w:sz="4" w:space="0" w:color="auto"/>
                </w:tcBorders>
              </w:tcPr>
            </w:tcPrChange>
          </w:tcPr>
          <w:p w14:paraId="36216418" w14:textId="67CC5E8C" w:rsidR="009E6E61" w:rsidRPr="008E2FE7" w:rsidRDefault="009E6E61" w:rsidP="009E6E61">
            <w:pPr>
              <w:keepNext/>
              <w:keepLines/>
              <w:overflowPunct w:val="0"/>
              <w:autoSpaceDE w:val="0"/>
              <w:autoSpaceDN w:val="0"/>
              <w:adjustRightInd w:val="0"/>
              <w:spacing w:after="0"/>
              <w:textAlignment w:val="baseline"/>
              <w:rPr>
                <w:ins w:id="1281" w:author="Huawei" w:date="2022-08-09T19:36:00Z"/>
                <w:rFonts w:ascii="Arial" w:eastAsia="Times New Roman" w:hAnsi="Arial" w:cs="Arial"/>
                <w:sz w:val="18"/>
                <w:lang w:eastAsia="ja-JP"/>
              </w:rPr>
            </w:pPr>
            <w:ins w:id="1282" w:author="Huawei" w:date="2022-08-09T19:49:00Z">
              <w:r w:rsidRPr="008E2FE7">
                <w:rPr>
                  <w:rFonts w:ascii="Arial" w:eastAsia="Times New Roman" w:hAnsi="Arial" w:cs="Arial"/>
                  <w:sz w:val="18"/>
                  <w:lang w:eastAsia="ja-JP"/>
                </w:rPr>
                <w:t>TCI.State.0</w:t>
              </w:r>
            </w:ins>
          </w:p>
        </w:tc>
      </w:tr>
      <w:tr w:rsidR="009E6E61" w:rsidRPr="008E2FE7" w14:paraId="239BA22E" w14:textId="3A09C223" w:rsidTr="001153F6">
        <w:trPr>
          <w:trHeight w:val="126"/>
          <w:jc w:val="center"/>
          <w:trPrChange w:id="1283" w:author="Huawei" w:date="2022-08-09T19:4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1284" w:author="Huawei" w:date="2022-08-09T19:49:00Z">
              <w:tcPr>
                <w:tcW w:w="2908" w:type="dxa"/>
                <w:tcBorders>
                  <w:top w:val="nil"/>
                  <w:left w:val="single" w:sz="4" w:space="0" w:color="auto"/>
                  <w:bottom w:val="single" w:sz="4" w:space="0" w:color="auto"/>
                  <w:right w:val="single" w:sz="4" w:space="0" w:color="auto"/>
                </w:tcBorders>
                <w:vAlign w:val="center"/>
                <w:hideMark/>
              </w:tcPr>
            </w:tcPrChange>
          </w:tcPr>
          <w:p w14:paraId="704072E1"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285"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738418CC"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28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B83C1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Change w:id="1287"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0FE58962"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288"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73D43E54"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1289" w:author="Huawei" w:date="2022-08-09T19:49:00Z">
              <w:tcPr>
                <w:tcW w:w="1345" w:type="dxa"/>
                <w:tcBorders>
                  <w:top w:val="nil"/>
                  <w:left w:val="single" w:sz="4" w:space="0" w:color="auto"/>
                  <w:bottom w:val="single" w:sz="4" w:space="0" w:color="auto"/>
                  <w:right w:val="single" w:sz="4" w:space="0" w:color="auto"/>
                </w:tcBorders>
                <w:vAlign w:val="center"/>
              </w:tcPr>
            </w:tcPrChange>
          </w:tcPr>
          <w:p w14:paraId="30681287"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90" w:author="Huawei" w:date="2022-08-09T19:49:00Z">
              <w:tcPr>
                <w:tcW w:w="1345" w:type="dxa"/>
                <w:tcBorders>
                  <w:top w:val="nil"/>
                  <w:left w:val="single" w:sz="4" w:space="0" w:color="auto"/>
                  <w:bottom w:val="single" w:sz="4" w:space="0" w:color="auto"/>
                  <w:right w:val="single" w:sz="4" w:space="0" w:color="auto"/>
                </w:tcBorders>
              </w:tcPr>
            </w:tcPrChange>
          </w:tcPr>
          <w:p w14:paraId="23699541" w14:textId="26540078" w:rsidR="009E6E61" w:rsidRPr="008E2FE7" w:rsidRDefault="009E6E61" w:rsidP="009E6E61">
            <w:pPr>
              <w:overflowPunct w:val="0"/>
              <w:autoSpaceDE w:val="0"/>
              <w:autoSpaceDN w:val="0"/>
              <w:adjustRightInd w:val="0"/>
              <w:spacing w:after="0"/>
              <w:textAlignment w:val="baseline"/>
              <w:rPr>
                <w:ins w:id="1291" w:author="Huawei" w:date="2022-08-09T19:36:00Z"/>
                <w:rFonts w:ascii="Arial" w:eastAsia="Times New Roman" w:hAnsi="Arial" w:cs="Arial"/>
                <w:sz w:val="18"/>
                <w:lang w:eastAsia="ja-JP"/>
              </w:rPr>
            </w:pPr>
            <w:ins w:id="1292" w:author="Huawei" w:date="2022-08-09T19:49:00Z">
              <w:r w:rsidRPr="008E2FE7">
                <w:rPr>
                  <w:rFonts w:ascii="Arial" w:eastAsia="Times New Roman" w:hAnsi="Arial" w:cs="Arial"/>
                  <w:sz w:val="18"/>
                  <w:lang w:eastAsia="ja-JP"/>
                </w:rPr>
                <w:t>TCI.State.1</w:t>
              </w:r>
            </w:ins>
          </w:p>
        </w:tc>
      </w:tr>
      <w:tr w:rsidR="009E6E61" w:rsidRPr="008E2FE7" w14:paraId="55736C60" w14:textId="248F9E9B" w:rsidTr="001153F6">
        <w:trPr>
          <w:jc w:val="center"/>
          <w:trPrChange w:id="129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9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24A9901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129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09598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29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BBAEF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29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032F77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29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E4B841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tcPrChange w:id="129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6218334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tcPrChange w:id="130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34C4586E" w14:textId="01A4C060" w:rsidR="009E6E61" w:rsidRPr="008E2FE7" w:rsidRDefault="009E6E61" w:rsidP="009E6E61">
            <w:pPr>
              <w:keepNext/>
              <w:keepLines/>
              <w:overflowPunct w:val="0"/>
              <w:autoSpaceDE w:val="0"/>
              <w:autoSpaceDN w:val="0"/>
              <w:adjustRightInd w:val="0"/>
              <w:spacing w:after="0"/>
              <w:textAlignment w:val="baseline"/>
              <w:rPr>
                <w:ins w:id="1301" w:author="Huawei" w:date="2022-08-09T19:36:00Z"/>
                <w:rFonts w:ascii="Arial" w:eastAsia="Times New Roman" w:hAnsi="Arial"/>
                <w:sz w:val="18"/>
                <w:szCs w:val="18"/>
                <w:lang w:eastAsia="ko-KR"/>
              </w:rPr>
            </w:pPr>
            <w:ins w:id="1302" w:author="Huawei" w:date="2022-08-09T19:49:00Z">
              <w:r w:rsidRPr="008E2FE7">
                <w:rPr>
                  <w:rFonts w:ascii="Arial" w:eastAsia="Times New Roman" w:hAnsi="Arial"/>
                  <w:sz w:val="18"/>
                  <w:szCs w:val="18"/>
                  <w:lang w:eastAsia="ko-KR"/>
                </w:rPr>
                <w:t>0001</w:t>
              </w:r>
            </w:ins>
          </w:p>
        </w:tc>
      </w:tr>
      <w:tr w:rsidR="009E6E61" w:rsidRPr="008E2FE7" w14:paraId="2075F8F4" w14:textId="6B814FAC" w:rsidTr="001153F6">
        <w:trPr>
          <w:jc w:val="center"/>
          <w:trPrChange w:id="130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0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811935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Change w:id="130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54D483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Change w:id="130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0D946B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30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7BC72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30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994251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30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535FE23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31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5ADA5FE9" w14:textId="2874DCAF" w:rsidR="009E6E61" w:rsidRPr="008E2FE7" w:rsidRDefault="009E6E61" w:rsidP="009E6E61">
            <w:pPr>
              <w:keepNext/>
              <w:keepLines/>
              <w:overflowPunct w:val="0"/>
              <w:autoSpaceDE w:val="0"/>
              <w:autoSpaceDN w:val="0"/>
              <w:adjustRightInd w:val="0"/>
              <w:spacing w:after="0"/>
              <w:textAlignment w:val="baseline"/>
              <w:rPr>
                <w:ins w:id="1311" w:author="Huawei" w:date="2022-08-09T19:36:00Z"/>
                <w:rFonts w:ascii="Arial" w:eastAsia="Times New Roman" w:hAnsi="Arial" w:cs="Arial"/>
                <w:sz w:val="18"/>
                <w:lang w:eastAsia="ja-JP"/>
              </w:rPr>
            </w:pPr>
            <w:ins w:id="1312" w:author="Huawei" w:date="2022-08-09T19:49:00Z">
              <w:r w:rsidRPr="008E2FE7">
                <w:rPr>
                  <w:rFonts w:ascii="Arial" w:eastAsia="Times New Roman" w:hAnsi="Arial" w:cs="Arial"/>
                  <w:sz w:val="18"/>
                  <w:lang w:eastAsia="ja-JP"/>
                </w:rPr>
                <w:t>1</w:t>
              </w:r>
            </w:ins>
          </w:p>
        </w:tc>
      </w:tr>
      <w:tr w:rsidR="009E6E61" w:rsidRPr="008E2FE7" w14:paraId="7C8860FE" w14:textId="069E532D" w:rsidTr="001153F6">
        <w:trPr>
          <w:trHeight w:val="33"/>
          <w:jc w:val="center"/>
        </w:trPr>
        <w:tc>
          <w:tcPr>
            <w:tcW w:w="2908" w:type="dxa"/>
            <w:tcBorders>
              <w:top w:val="single" w:sz="4" w:space="0" w:color="auto"/>
              <w:left w:val="single" w:sz="4" w:space="0" w:color="auto"/>
              <w:bottom w:val="nil"/>
              <w:right w:val="single" w:sz="4" w:space="0" w:color="auto"/>
            </w:tcBorders>
          </w:tcPr>
          <w:p w14:paraId="68DC591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tcPr>
          <w:p w14:paraId="6853C1B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hideMark/>
          </w:tcPr>
          <w:p w14:paraId="703C7AC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val="en-US" w:eastAsia="ja-JP"/>
              </w:rPr>
            </w:pPr>
            <w:r w:rsidRPr="008E2FE7">
              <w:rPr>
                <w:rFonts w:ascii="Arial" w:eastAsia="Times New Roman" w:hAnsi="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5B3FF01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3EE9EE6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2F6CD08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val="restart"/>
            <w:tcBorders>
              <w:top w:val="single" w:sz="4" w:space="0" w:color="auto"/>
              <w:left w:val="single" w:sz="4" w:space="0" w:color="auto"/>
              <w:right w:val="single" w:sz="4" w:space="0" w:color="auto"/>
            </w:tcBorders>
          </w:tcPr>
          <w:p w14:paraId="02E99D8C" w14:textId="4A256AC9" w:rsidR="009E6E61" w:rsidRPr="008E2FE7" w:rsidRDefault="009E6E61" w:rsidP="009E6E61">
            <w:pPr>
              <w:keepNext/>
              <w:keepLines/>
              <w:overflowPunct w:val="0"/>
              <w:autoSpaceDE w:val="0"/>
              <w:autoSpaceDN w:val="0"/>
              <w:adjustRightInd w:val="0"/>
              <w:spacing w:after="0"/>
              <w:textAlignment w:val="baseline"/>
              <w:rPr>
                <w:ins w:id="1313" w:author="Huawei" w:date="2022-08-09T19:36:00Z"/>
                <w:rFonts w:ascii="Arial" w:eastAsia="Times New Roman" w:hAnsi="Arial"/>
                <w:sz w:val="18"/>
                <w:lang w:eastAsia="ja-JP"/>
              </w:rPr>
            </w:pPr>
            <w:ins w:id="1314" w:author="Huawei" w:date="2022-08-09T19:49:00Z">
              <w:r w:rsidRPr="008E2FE7">
                <w:rPr>
                  <w:rFonts w:ascii="Arial" w:eastAsia="Times New Roman" w:hAnsi="Arial"/>
                  <w:sz w:val="18"/>
                  <w:lang w:eastAsia="ja-JP"/>
                </w:rPr>
                <w:t>6 for resource #0</w:t>
              </w:r>
            </w:ins>
          </w:p>
        </w:tc>
      </w:tr>
      <w:tr w:rsidR="009E6E61" w:rsidRPr="008E2FE7" w14:paraId="398D759D" w14:textId="574DC02D" w:rsidTr="001153F6">
        <w:trPr>
          <w:trHeight w:val="31"/>
          <w:jc w:val="center"/>
        </w:trPr>
        <w:tc>
          <w:tcPr>
            <w:tcW w:w="2908" w:type="dxa"/>
            <w:tcBorders>
              <w:top w:val="nil"/>
              <w:left w:val="single" w:sz="4" w:space="0" w:color="auto"/>
              <w:bottom w:val="nil"/>
              <w:right w:val="single" w:sz="4" w:space="0" w:color="auto"/>
            </w:tcBorders>
            <w:hideMark/>
          </w:tcPr>
          <w:p w14:paraId="16FDF8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28441B6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57DB2C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nil"/>
              <w:right w:val="single" w:sz="4" w:space="0" w:color="auto"/>
            </w:tcBorders>
            <w:hideMark/>
          </w:tcPr>
          <w:p w14:paraId="0E3FA4E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AA5C8F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345" w:type="dxa"/>
            <w:tcBorders>
              <w:top w:val="nil"/>
              <w:left w:val="single" w:sz="4" w:space="0" w:color="auto"/>
              <w:bottom w:val="nil"/>
              <w:right w:val="single" w:sz="4" w:space="0" w:color="auto"/>
            </w:tcBorders>
          </w:tcPr>
          <w:p w14:paraId="051CB66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5CD260A8" w14:textId="77777777" w:rsidR="009E6E61" w:rsidRPr="008E2FE7" w:rsidRDefault="009E6E61" w:rsidP="009E6E61">
            <w:pPr>
              <w:keepNext/>
              <w:keepLines/>
              <w:overflowPunct w:val="0"/>
              <w:autoSpaceDE w:val="0"/>
              <w:autoSpaceDN w:val="0"/>
              <w:adjustRightInd w:val="0"/>
              <w:spacing w:after="0"/>
              <w:textAlignment w:val="baseline"/>
              <w:rPr>
                <w:ins w:id="1315" w:author="Huawei" w:date="2022-08-09T19:36:00Z"/>
                <w:rFonts w:ascii="Arial" w:eastAsia="Times New Roman" w:hAnsi="Arial"/>
                <w:sz w:val="18"/>
                <w:lang w:eastAsia="ja-JP"/>
              </w:rPr>
            </w:pPr>
          </w:p>
        </w:tc>
      </w:tr>
      <w:tr w:rsidR="009E6E61" w:rsidRPr="008E2FE7" w14:paraId="1386C510" w14:textId="0DD2E380" w:rsidTr="001153F6">
        <w:trPr>
          <w:trHeight w:val="31"/>
          <w:jc w:val="center"/>
        </w:trPr>
        <w:tc>
          <w:tcPr>
            <w:tcW w:w="2908" w:type="dxa"/>
            <w:tcBorders>
              <w:top w:val="nil"/>
              <w:left w:val="single" w:sz="4" w:space="0" w:color="auto"/>
              <w:bottom w:val="nil"/>
              <w:right w:val="single" w:sz="4" w:space="0" w:color="auto"/>
            </w:tcBorders>
            <w:hideMark/>
          </w:tcPr>
          <w:p w14:paraId="02E5E1B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4811604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5DA871F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nil"/>
              <w:right w:val="single" w:sz="4" w:space="0" w:color="auto"/>
            </w:tcBorders>
            <w:hideMark/>
          </w:tcPr>
          <w:p w14:paraId="22291B9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E13A02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 for resource #2</w:t>
            </w:r>
          </w:p>
        </w:tc>
        <w:tc>
          <w:tcPr>
            <w:tcW w:w="1345" w:type="dxa"/>
            <w:tcBorders>
              <w:top w:val="nil"/>
              <w:left w:val="single" w:sz="4" w:space="0" w:color="auto"/>
              <w:bottom w:val="nil"/>
              <w:right w:val="single" w:sz="4" w:space="0" w:color="auto"/>
            </w:tcBorders>
          </w:tcPr>
          <w:p w14:paraId="71F307F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6E6E7080" w14:textId="77777777" w:rsidR="009E6E61" w:rsidRPr="008E2FE7" w:rsidRDefault="009E6E61" w:rsidP="009E6E61">
            <w:pPr>
              <w:keepNext/>
              <w:keepLines/>
              <w:overflowPunct w:val="0"/>
              <w:autoSpaceDE w:val="0"/>
              <w:autoSpaceDN w:val="0"/>
              <w:adjustRightInd w:val="0"/>
              <w:spacing w:after="0"/>
              <w:textAlignment w:val="baseline"/>
              <w:rPr>
                <w:ins w:id="1316" w:author="Huawei" w:date="2022-08-09T19:36:00Z"/>
                <w:rFonts w:ascii="Arial" w:eastAsia="Times New Roman" w:hAnsi="Arial"/>
                <w:sz w:val="18"/>
                <w:lang w:eastAsia="ja-JP"/>
              </w:rPr>
            </w:pPr>
          </w:p>
        </w:tc>
      </w:tr>
      <w:tr w:rsidR="009E6E61" w:rsidRPr="008E2FE7" w14:paraId="26FD7EE5" w14:textId="1DDED7E3" w:rsidTr="001153F6">
        <w:trPr>
          <w:trHeight w:val="31"/>
          <w:jc w:val="center"/>
        </w:trPr>
        <w:tc>
          <w:tcPr>
            <w:tcW w:w="2908" w:type="dxa"/>
            <w:tcBorders>
              <w:top w:val="nil"/>
              <w:left w:val="single" w:sz="4" w:space="0" w:color="auto"/>
              <w:bottom w:val="nil"/>
              <w:right w:val="single" w:sz="4" w:space="0" w:color="auto"/>
            </w:tcBorders>
            <w:hideMark/>
          </w:tcPr>
          <w:p w14:paraId="3442C15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000102B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41D2494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single" w:sz="4" w:space="0" w:color="auto"/>
              <w:right w:val="single" w:sz="4" w:space="0" w:color="auto"/>
            </w:tcBorders>
            <w:hideMark/>
          </w:tcPr>
          <w:p w14:paraId="3B52DD8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508469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 for resource #3</w:t>
            </w:r>
          </w:p>
        </w:tc>
        <w:tc>
          <w:tcPr>
            <w:tcW w:w="1345" w:type="dxa"/>
            <w:tcBorders>
              <w:top w:val="nil"/>
              <w:left w:val="single" w:sz="4" w:space="0" w:color="auto"/>
              <w:bottom w:val="nil"/>
              <w:right w:val="single" w:sz="4" w:space="0" w:color="auto"/>
            </w:tcBorders>
          </w:tcPr>
          <w:p w14:paraId="598A3AC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bottom w:val="single" w:sz="4" w:space="0" w:color="auto"/>
              <w:right w:val="single" w:sz="4" w:space="0" w:color="auto"/>
            </w:tcBorders>
          </w:tcPr>
          <w:p w14:paraId="090CDCD6" w14:textId="77777777" w:rsidR="009E6E61" w:rsidRPr="008E2FE7" w:rsidRDefault="009E6E61" w:rsidP="009E6E61">
            <w:pPr>
              <w:keepNext/>
              <w:keepLines/>
              <w:overflowPunct w:val="0"/>
              <w:autoSpaceDE w:val="0"/>
              <w:autoSpaceDN w:val="0"/>
              <w:adjustRightInd w:val="0"/>
              <w:spacing w:after="0"/>
              <w:textAlignment w:val="baseline"/>
              <w:rPr>
                <w:ins w:id="1317" w:author="Huawei" w:date="2022-08-09T19:36:00Z"/>
                <w:rFonts w:ascii="Arial" w:eastAsia="Times New Roman" w:hAnsi="Arial"/>
                <w:sz w:val="18"/>
                <w:lang w:eastAsia="ja-JP"/>
              </w:rPr>
            </w:pPr>
          </w:p>
        </w:tc>
      </w:tr>
      <w:tr w:rsidR="009E6E61" w:rsidRPr="008E2FE7" w14:paraId="65BF292B" w14:textId="4D80A827" w:rsidTr="001153F6">
        <w:trPr>
          <w:trHeight w:val="33"/>
          <w:jc w:val="center"/>
        </w:trPr>
        <w:tc>
          <w:tcPr>
            <w:tcW w:w="2908" w:type="dxa"/>
            <w:tcBorders>
              <w:top w:val="nil"/>
              <w:left w:val="single" w:sz="4" w:space="0" w:color="auto"/>
              <w:bottom w:val="nil"/>
              <w:right w:val="single" w:sz="4" w:space="0" w:color="auto"/>
            </w:tcBorders>
            <w:hideMark/>
          </w:tcPr>
          <w:p w14:paraId="65F9DD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ko-KR"/>
              </w:rPr>
              <w:t>firstOFDMSymbolInTimeDomain</w:t>
            </w:r>
          </w:p>
        </w:tc>
        <w:tc>
          <w:tcPr>
            <w:tcW w:w="1345" w:type="dxa"/>
            <w:tcBorders>
              <w:top w:val="nil"/>
              <w:left w:val="single" w:sz="4" w:space="0" w:color="auto"/>
              <w:bottom w:val="nil"/>
              <w:right w:val="single" w:sz="4" w:space="0" w:color="auto"/>
            </w:tcBorders>
            <w:hideMark/>
          </w:tcPr>
          <w:p w14:paraId="3DA6D3D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#0</w:t>
            </w:r>
          </w:p>
        </w:tc>
        <w:tc>
          <w:tcPr>
            <w:tcW w:w="1345" w:type="dxa"/>
            <w:tcBorders>
              <w:top w:val="single" w:sz="4" w:space="0" w:color="auto"/>
              <w:left w:val="single" w:sz="4" w:space="0" w:color="auto"/>
              <w:bottom w:val="nil"/>
              <w:right w:val="single" w:sz="4" w:space="0" w:color="auto"/>
            </w:tcBorders>
            <w:hideMark/>
          </w:tcPr>
          <w:p w14:paraId="441A172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10 for resource #1</w:t>
            </w:r>
          </w:p>
        </w:tc>
        <w:tc>
          <w:tcPr>
            <w:tcW w:w="1345" w:type="dxa"/>
            <w:tcBorders>
              <w:top w:val="single" w:sz="4" w:space="0" w:color="auto"/>
              <w:left w:val="single" w:sz="4" w:space="0" w:color="auto"/>
              <w:bottom w:val="nil"/>
              <w:right w:val="single" w:sz="4" w:space="0" w:color="auto"/>
            </w:tcBorders>
            <w:hideMark/>
          </w:tcPr>
          <w:p w14:paraId="37F62B0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9DD5D7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4 for resource #4</w:t>
            </w:r>
          </w:p>
        </w:tc>
        <w:tc>
          <w:tcPr>
            <w:tcW w:w="1345" w:type="dxa"/>
            <w:tcBorders>
              <w:top w:val="nil"/>
              <w:left w:val="single" w:sz="4" w:space="0" w:color="auto"/>
              <w:bottom w:val="nil"/>
              <w:right w:val="single" w:sz="4" w:space="0" w:color="auto"/>
            </w:tcBorders>
          </w:tcPr>
          <w:p w14:paraId="3C56B73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5BBFB2AA" w14:textId="44884364" w:rsidR="009E6E61" w:rsidRPr="008E2FE7" w:rsidRDefault="009E6E61" w:rsidP="009E6E61">
            <w:pPr>
              <w:keepNext/>
              <w:keepLines/>
              <w:overflowPunct w:val="0"/>
              <w:autoSpaceDE w:val="0"/>
              <w:autoSpaceDN w:val="0"/>
              <w:adjustRightInd w:val="0"/>
              <w:spacing w:after="0"/>
              <w:textAlignment w:val="baseline"/>
              <w:rPr>
                <w:ins w:id="1318" w:author="Huawei" w:date="2022-08-09T19:36:00Z"/>
                <w:rFonts w:ascii="Arial" w:eastAsia="Times New Roman" w:hAnsi="Arial"/>
                <w:sz w:val="18"/>
                <w:lang w:eastAsia="ja-JP"/>
              </w:rPr>
            </w:pPr>
            <w:ins w:id="1319" w:author="Huawei" w:date="2022-08-09T19:49:00Z">
              <w:r w:rsidRPr="008E2FE7">
                <w:rPr>
                  <w:rFonts w:ascii="Arial" w:eastAsia="Times New Roman" w:hAnsi="Arial"/>
                  <w:sz w:val="18"/>
                  <w:lang w:eastAsia="ja-JP"/>
                </w:rPr>
                <w:t>10 for resource #1</w:t>
              </w:r>
            </w:ins>
          </w:p>
        </w:tc>
      </w:tr>
      <w:tr w:rsidR="009E6E61" w:rsidRPr="008E2FE7" w14:paraId="798CC0A0" w14:textId="6435FD12" w:rsidTr="001153F6">
        <w:trPr>
          <w:trHeight w:val="31"/>
          <w:jc w:val="center"/>
        </w:trPr>
        <w:tc>
          <w:tcPr>
            <w:tcW w:w="2908" w:type="dxa"/>
            <w:tcBorders>
              <w:top w:val="nil"/>
              <w:left w:val="single" w:sz="4" w:space="0" w:color="auto"/>
              <w:bottom w:val="nil"/>
              <w:right w:val="single" w:sz="4" w:space="0" w:color="auto"/>
            </w:tcBorders>
            <w:hideMark/>
          </w:tcPr>
          <w:p w14:paraId="719B4A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6D7EA3E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2E636BE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372E53C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51E11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#5</w:t>
            </w:r>
          </w:p>
        </w:tc>
        <w:tc>
          <w:tcPr>
            <w:tcW w:w="1345" w:type="dxa"/>
            <w:tcBorders>
              <w:top w:val="nil"/>
              <w:left w:val="single" w:sz="4" w:space="0" w:color="auto"/>
              <w:bottom w:val="nil"/>
              <w:right w:val="single" w:sz="4" w:space="0" w:color="auto"/>
            </w:tcBorders>
          </w:tcPr>
          <w:p w14:paraId="6B355F0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063A892A" w14:textId="77777777" w:rsidR="009E6E61" w:rsidRPr="008E2FE7" w:rsidRDefault="009E6E61" w:rsidP="009E6E61">
            <w:pPr>
              <w:keepNext/>
              <w:keepLines/>
              <w:overflowPunct w:val="0"/>
              <w:autoSpaceDE w:val="0"/>
              <w:autoSpaceDN w:val="0"/>
              <w:adjustRightInd w:val="0"/>
              <w:spacing w:after="0"/>
              <w:textAlignment w:val="baseline"/>
              <w:rPr>
                <w:ins w:id="1320" w:author="Huawei" w:date="2022-08-09T19:36:00Z"/>
                <w:rFonts w:ascii="Arial" w:eastAsia="Times New Roman" w:hAnsi="Arial"/>
                <w:sz w:val="18"/>
                <w:lang w:eastAsia="ja-JP"/>
              </w:rPr>
            </w:pPr>
          </w:p>
        </w:tc>
      </w:tr>
      <w:tr w:rsidR="009E6E61" w:rsidRPr="008E2FE7" w14:paraId="32CCB417" w14:textId="0EACB9C5" w:rsidTr="001153F6">
        <w:trPr>
          <w:trHeight w:val="31"/>
          <w:jc w:val="center"/>
        </w:trPr>
        <w:tc>
          <w:tcPr>
            <w:tcW w:w="2908" w:type="dxa"/>
            <w:tcBorders>
              <w:top w:val="nil"/>
              <w:left w:val="single" w:sz="4" w:space="0" w:color="auto"/>
              <w:bottom w:val="nil"/>
              <w:right w:val="single" w:sz="4" w:space="0" w:color="auto"/>
            </w:tcBorders>
            <w:hideMark/>
          </w:tcPr>
          <w:p w14:paraId="27C6B5D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0D3A820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189AEB4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0A401CF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8A40F5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 for resource #6</w:t>
            </w:r>
          </w:p>
        </w:tc>
        <w:tc>
          <w:tcPr>
            <w:tcW w:w="1345" w:type="dxa"/>
            <w:tcBorders>
              <w:top w:val="nil"/>
              <w:left w:val="single" w:sz="4" w:space="0" w:color="auto"/>
              <w:bottom w:val="nil"/>
              <w:right w:val="single" w:sz="4" w:space="0" w:color="auto"/>
            </w:tcBorders>
          </w:tcPr>
          <w:p w14:paraId="28ED4D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135F862C" w14:textId="77777777" w:rsidR="009E6E61" w:rsidRPr="008E2FE7" w:rsidRDefault="009E6E61" w:rsidP="009E6E61">
            <w:pPr>
              <w:keepNext/>
              <w:keepLines/>
              <w:overflowPunct w:val="0"/>
              <w:autoSpaceDE w:val="0"/>
              <w:autoSpaceDN w:val="0"/>
              <w:adjustRightInd w:val="0"/>
              <w:spacing w:after="0"/>
              <w:textAlignment w:val="baseline"/>
              <w:rPr>
                <w:ins w:id="1321" w:author="Huawei" w:date="2022-08-09T19:36:00Z"/>
                <w:rFonts w:ascii="Arial" w:eastAsia="Times New Roman" w:hAnsi="Arial"/>
                <w:sz w:val="18"/>
                <w:lang w:eastAsia="ja-JP"/>
              </w:rPr>
            </w:pPr>
          </w:p>
        </w:tc>
      </w:tr>
      <w:tr w:rsidR="009E6E61" w:rsidRPr="008E2FE7" w14:paraId="3DCB1184" w14:textId="52AB0406" w:rsidTr="001153F6">
        <w:trPr>
          <w:trHeight w:val="31"/>
          <w:jc w:val="center"/>
        </w:trPr>
        <w:tc>
          <w:tcPr>
            <w:tcW w:w="2908" w:type="dxa"/>
            <w:tcBorders>
              <w:top w:val="nil"/>
              <w:left w:val="single" w:sz="4" w:space="0" w:color="auto"/>
              <w:bottom w:val="single" w:sz="4" w:space="0" w:color="auto"/>
              <w:right w:val="single" w:sz="4" w:space="0" w:color="auto"/>
            </w:tcBorders>
            <w:hideMark/>
          </w:tcPr>
          <w:p w14:paraId="72259B1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27BAA4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3E3E28F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71B6636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D10077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AFB17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bottom w:val="single" w:sz="4" w:space="0" w:color="auto"/>
              <w:right w:val="single" w:sz="4" w:space="0" w:color="auto"/>
            </w:tcBorders>
          </w:tcPr>
          <w:p w14:paraId="05C6434F" w14:textId="77777777" w:rsidR="009E6E61" w:rsidRPr="008E2FE7" w:rsidRDefault="009E6E61" w:rsidP="009E6E61">
            <w:pPr>
              <w:keepNext/>
              <w:keepLines/>
              <w:overflowPunct w:val="0"/>
              <w:autoSpaceDE w:val="0"/>
              <w:autoSpaceDN w:val="0"/>
              <w:adjustRightInd w:val="0"/>
              <w:spacing w:after="0"/>
              <w:textAlignment w:val="baseline"/>
              <w:rPr>
                <w:ins w:id="1322" w:author="Huawei" w:date="2022-08-09T19:36:00Z"/>
                <w:rFonts w:ascii="Arial" w:eastAsia="Times New Roman" w:hAnsi="Arial"/>
                <w:sz w:val="18"/>
                <w:lang w:eastAsia="ja-JP"/>
              </w:rPr>
            </w:pPr>
          </w:p>
        </w:tc>
      </w:tr>
      <w:tr w:rsidR="009E6E61" w:rsidRPr="008E2FE7" w14:paraId="408ED75C" w14:textId="2210DB1C" w:rsidTr="001153F6">
        <w:trPr>
          <w:jc w:val="center"/>
          <w:trPrChange w:id="132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2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26BDD0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132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F0B3AD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Change w:id="132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CDD607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Change w:id="132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CB642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Change w:id="132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CCE876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Change w:id="132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7A2D8D3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tcPrChange w:id="133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7BB2777E" w14:textId="3DA1E90F" w:rsidR="009E6E61" w:rsidRPr="008E2FE7" w:rsidRDefault="009E6E61" w:rsidP="009E6E61">
            <w:pPr>
              <w:keepNext/>
              <w:keepLines/>
              <w:overflowPunct w:val="0"/>
              <w:autoSpaceDE w:val="0"/>
              <w:autoSpaceDN w:val="0"/>
              <w:adjustRightInd w:val="0"/>
              <w:spacing w:after="0"/>
              <w:textAlignment w:val="baseline"/>
              <w:rPr>
                <w:ins w:id="1331" w:author="Huawei" w:date="2022-08-09T19:36:00Z"/>
                <w:rFonts w:ascii="Arial" w:eastAsia="Times New Roman" w:hAnsi="Arial"/>
                <w:sz w:val="18"/>
                <w:szCs w:val="18"/>
                <w:lang w:eastAsia="ko-KR"/>
              </w:rPr>
            </w:pPr>
            <w:ins w:id="1332" w:author="Huawei" w:date="2022-08-09T19:49:00Z">
              <w:r w:rsidRPr="008E2FE7">
                <w:rPr>
                  <w:rFonts w:ascii="Arial" w:eastAsia="Times New Roman" w:hAnsi="Arial" w:cs="Arial"/>
                  <w:sz w:val="18"/>
                  <w:lang w:eastAsia="ja-JP"/>
                </w:rPr>
                <w:t>noCDM</w:t>
              </w:r>
            </w:ins>
          </w:p>
        </w:tc>
      </w:tr>
      <w:tr w:rsidR="009E6E61" w:rsidRPr="008E2FE7" w14:paraId="081CE2B0" w14:textId="089F1111" w:rsidTr="001153F6">
        <w:trPr>
          <w:jc w:val="center"/>
          <w:trPrChange w:id="133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3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E8CB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Change w:id="133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7DD4AB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33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F88DAC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133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03EAF7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133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FDEE6C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Change w:id="133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6547A1F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34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595E690E" w14:textId="0776BEBE" w:rsidR="009E6E61" w:rsidRPr="008E2FE7" w:rsidRDefault="009E6E61" w:rsidP="009E6E61">
            <w:pPr>
              <w:keepNext/>
              <w:keepLines/>
              <w:overflowPunct w:val="0"/>
              <w:autoSpaceDE w:val="0"/>
              <w:autoSpaceDN w:val="0"/>
              <w:adjustRightInd w:val="0"/>
              <w:spacing w:after="0"/>
              <w:textAlignment w:val="baseline"/>
              <w:rPr>
                <w:ins w:id="1341" w:author="Huawei" w:date="2022-08-09T19:36:00Z"/>
                <w:rFonts w:ascii="Arial" w:eastAsia="Times New Roman" w:hAnsi="Arial" w:cs="Arial"/>
                <w:sz w:val="18"/>
                <w:lang w:eastAsia="ja-JP"/>
              </w:rPr>
            </w:pPr>
            <w:ins w:id="1342" w:author="Huawei" w:date="2022-08-09T19:49:00Z">
              <w:r w:rsidRPr="008E2FE7">
                <w:rPr>
                  <w:rFonts w:ascii="Arial" w:eastAsia="Times New Roman" w:hAnsi="Arial" w:cs="Arial"/>
                  <w:sz w:val="18"/>
                  <w:lang w:eastAsia="ja-JP"/>
                </w:rPr>
                <w:t>3</w:t>
              </w:r>
            </w:ins>
          </w:p>
        </w:tc>
      </w:tr>
      <w:tr w:rsidR="009E6E61" w:rsidRPr="008E2FE7" w14:paraId="1C58A429" w14:textId="15F11A8D" w:rsidTr="001153F6">
        <w:trPr>
          <w:jc w:val="center"/>
          <w:trPrChange w:id="134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4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73133A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Change w:id="134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96A27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34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EE2CC0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34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DB9EF7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34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125DBD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34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7470898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35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5D944C3E" w14:textId="71802DC7" w:rsidR="009E6E61" w:rsidRPr="008E2FE7" w:rsidRDefault="009E6E61" w:rsidP="009E6E61">
            <w:pPr>
              <w:keepNext/>
              <w:keepLines/>
              <w:overflowPunct w:val="0"/>
              <w:autoSpaceDE w:val="0"/>
              <w:autoSpaceDN w:val="0"/>
              <w:adjustRightInd w:val="0"/>
              <w:spacing w:after="0"/>
              <w:textAlignment w:val="baseline"/>
              <w:rPr>
                <w:ins w:id="1351" w:author="Huawei" w:date="2022-08-09T19:36:00Z"/>
                <w:rFonts w:ascii="Arial" w:eastAsia="Times New Roman" w:hAnsi="Arial" w:cs="Arial"/>
                <w:sz w:val="18"/>
                <w:lang w:eastAsia="ja-JP"/>
              </w:rPr>
            </w:pPr>
            <w:ins w:id="1352" w:author="Huawei" w:date="2022-08-09T19:49:00Z">
              <w:r w:rsidRPr="008E2FE7">
                <w:rPr>
                  <w:rFonts w:ascii="Arial" w:eastAsia="Times New Roman" w:hAnsi="Arial" w:cs="Arial"/>
                  <w:sz w:val="18"/>
                  <w:lang w:eastAsia="ja-JP"/>
                </w:rPr>
                <w:t>0</w:t>
              </w:r>
            </w:ins>
          </w:p>
        </w:tc>
      </w:tr>
      <w:tr w:rsidR="009E6E61" w:rsidRPr="008E2FE7" w14:paraId="76B8F963" w14:textId="1D3DC922" w:rsidTr="001153F6">
        <w:trPr>
          <w:jc w:val="center"/>
          <w:trPrChange w:id="135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5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F9E81A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Change w:id="135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EE0A57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35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B383F6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35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E58B0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35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C13EE0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135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43A0466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136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6659D253" w14:textId="5D691251" w:rsidR="009E6E61" w:rsidRPr="008E2FE7" w:rsidRDefault="009E6E61" w:rsidP="009E6E61">
            <w:pPr>
              <w:keepNext/>
              <w:keepLines/>
              <w:overflowPunct w:val="0"/>
              <w:autoSpaceDE w:val="0"/>
              <w:autoSpaceDN w:val="0"/>
              <w:adjustRightInd w:val="0"/>
              <w:spacing w:after="0"/>
              <w:textAlignment w:val="baseline"/>
              <w:rPr>
                <w:ins w:id="1361" w:author="Huawei" w:date="2022-08-09T19:36:00Z"/>
                <w:rFonts w:ascii="Arial" w:eastAsia="Times New Roman" w:hAnsi="Arial" w:cs="Arial"/>
                <w:sz w:val="18"/>
                <w:lang w:eastAsia="ja-JP"/>
              </w:rPr>
            </w:pPr>
            <w:ins w:id="1362" w:author="Huawei" w:date="2022-08-09T19:49:00Z">
              <w:r w:rsidRPr="008E2FE7">
                <w:rPr>
                  <w:rFonts w:ascii="Arial" w:eastAsia="Times New Roman" w:hAnsi="Arial" w:cs="Arial"/>
                  <w:sz w:val="18"/>
                  <w:lang w:eastAsia="ja-JP"/>
                </w:rPr>
                <w:t>276 (Note 1)</w:t>
              </w:r>
            </w:ins>
          </w:p>
        </w:tc>
      </w:tr>
      <w:tr w:rsidR="009E6E61" w:rsidRPr="008E2FE7" w14:paraId="213302C2" w14:textId="1EE6A41A" w:rsidTr="001153F6">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11324D25" w14:textId="31F93D56" w:rsidR="009E6E61" w:rsidRPr="008E2FE7" w:rsidRDefault="009E6E61" w:rsidP="009E6E61">
            <w:pPr>
              <w:keepNext/>
              <w:keepLines/>
              <w:overflowPunct w:val="0"/>
              <w:autoSpaceDE w:val="0"/>
              <w:autoSpaceDN w:val="0"/>
              <w:adjustRightInd w:val="0"/>
              <w:spacing w:after="0"/>
              <w:ind w:left="851" w:hanging="851"/>
              <w:textAlignment w:val="baseline"/>
              <w:rPr>
                <w:ins w:id="1363" w:author="Huawei" w:date="2022-08-09T19:36:00Z"/>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napToGrid w:val="0"/>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3CFD7E14" w14:textId="77777777" w:rsidR="008E2FE7" w:rsidRPr="008E2FE7" w:rsidRDefault="008E2FE7" w:rsidP="008E2FE7">
      <w:pPr>
        <w:overflowPunct w:val="0"/>
        <w:autoSpaceDE w:val="0"/>
        <w:autoSpaceDN w:val="0"/>
        <w:adjustRightInd w:val="0"/>
        <w:textAlignment w:val="baseline"/>
        <w:rPr>
          <w:rFonts w:eastAsia="MS Mincho"/>
          <w:noProof/>
          <w:lang w:eastAsia="zh-CN"/>
        </w:rPr>
      </w:pPr>
    </w:p>
    <w:p w14:paraId="63DAA88B"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lastRenderedPageBreak/>
        <w:t>Table A.3.14.2-3A: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E2FE7" w:rsidRPr="008E2FE7" w14:paraId="7D480335"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680D02F"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6BF864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tcPr>
          <w:p w14:paraId="1C8FE8AE"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tcPr>
          <w:p w14:paraId="57DE113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CSI-RS.3.3A TDD</w:t>
            </w:r>
          </w:p>
        </w:tc>
      </w:tr>
      <w:tr w:rsidR="008E2FE7" w:rsidRPr="008E2FE7" w14:paraId="69EF4CE3"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EB0155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42FAC0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3E696C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00341AA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8E2FE7" w:rsidRPr="008E2FE7" w14:paraId="0A283C2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65809A"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D03578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41D01B"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BD94B3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E2FE7" w:rsidRPr="008E2FE7" w14:paraId="2B038E0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995C1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6EE51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56FA5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FDA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48775423"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6CBB9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66A01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19AB8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D6A4A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8E2FE7" w:rsidRPr="008E2FE7" w14:paraId="334D61C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E3A8C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CE502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E6BA8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8F4B6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6DC347A7"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ACC63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3D0B4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6F18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CC5AC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2E8294CB"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A0B6D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B92788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D26654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07277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C0831E3" w14:textId="77777777" w:rsidTr="008E2FE7">
        <w:trPr>
          <w:trHeight w:val="33"/>
          <w:jc w:val="center"/>
        </w:trPr>
        <w:tc>
          <w:tcPr>
            <w:tcW w:w="2836" w:type="dxa"/>
            <w:vMerge w:val="restart"/>
            <w:tcBorders>
              <w:top w:val="single" w:sz="4" w:space="0" w:color="auto"/>
              <w:left w:val="single" w:sz="4" w:space="0" w:color="auto"/>
              <w:right w:val="single" w:sz="4" w:space="0" w:color="auto"/>
            </w:tcBorders>
            <w:hideMark/>
          </w:tcPr>
          <w:p w14:paraId="6292F40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701" w:type="dxa"/>
            <w:tcBorders>
              <w:top w:val="single" w:sz="4" w:space="0" w:color="auto"/>
              <w:left w:val="single" w:sz="4" w:space="0" w:color="auto"/>
              <w:bottom w:val="nil"/>
              <w:right w:val="single" w:sz="4" w:space="0" w:color="auto"/>
            </w:tcBorders>
            <w:vAlign w:val="center"/>
            <w:hideMark/>
          </w:tcPr>
          <w:p w14:paraId="3AA7B66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F0DB12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5B51612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8E2FE7" w:rsidRPr="008E2FE7" w14:paraId="46470A00" w14:textId="77777777" w:rsidTr="008E2FE7">
        <w:trPr>
          <w:trHeight w:val="31"/>
          <w:jc w:val="center"/>
        </w:trPr>
        <w:tc>
          <w:tcPr>
            <w:tcW w:w="2836" w:type="dxa"/>
            <w:vMerge/>
            <w:tcBorders>
              <w:left w:val="single" w:sz="4" w:space="0" w:color="auto"/>
              <w:right w:val="single" w:sz="4" w:space="0" w:color="auto"/>
            </w:tcBorders>
            <w:vAlign w:val="center"/>
            <w:hideMark/>
          </w:tcPr>
          <w:p w14:paraId="416EB7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F8EAB6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F52B6DC"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33DD5F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01D8D19" w14:textId="77777777" w:rsidTr="008E2FE7">
        <w:trPr>
          <w:trHeight w:val="31"/>
          <w:jc w:val="center"/>
        </w:trPr>
        <w:tc>
          <w:tcPr>
            <w:tcW w:w="2836" w:type="dxa"/>
            <w:vMerge/>
            <w:tcBorders>
              <w:left w:val="single" w:sz="4" w:space="0" w:color="auto"/>
              <w:right w:val="single" w:sz="4" w:space="0" w:color="auto"/>
            </w:tcBorders>
            <w:vAlign w:val="center"/>
            <w:hideMark/>
          </w:tcPr>
          <w:p w14:paraId="2E57799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6CE07CA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B1B1AF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9E638C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931E199" w14:textId="77777777" w:rsidTr="008E2FE7">
        <w:trPr>
          <w:trHeight w:val="42"/>
          <w:jc w:val="center"/>
        </w:trPr>
        <w:tc>
          <w:tcPr>
            <w:tcW w:w="2836" w:type="dxa"/>
            <w:vMerge/>
            <w:tcBorders>
              <w:left w:val="single" w:sz="4" w:space="0" w:color="auto"/>
              <w:right w:val="single" w:sz="4" w:space="0" w:color="auto"/>
            </w:tcBorders>
            <w:vAlign w:val="center"/>
            <w:hideMark/>
          </w:tcPr>
          <w:p w14:paraId="38BAF19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76D405D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EF152A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AFD0EE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7311E10" w14:textId="77777777" w:rsidTr="008E2FE7">
        <w:trPr>
          <w:trHeight w:val="33"/>
          <w:jc w:val="center"/>
        </w:trPr>
        <w:tc>
          <w:tcPr>
            <w:tcW w:w="2836" w:type="dxa"/>
            <w:vMerge/>
            <w:tcBorders>
              <w:left w:val="single" w:sz="4" w:space="0" w:color="auto"/>
              <w:bottom w:val="nil"/>
              <w:right w:val="single" w:sz="4" w:space="0" w:color="auto"/>
            </w:tcBorders>
            <w:hideMark/>
          </w:tcPr>
          <w:p w14:paraId="39A8AC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16EBEFD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45D234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341F7DF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8E2FE7" w:rsidRPr="008E2FE7" w14:paraId="3D3A92FC"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725B2CC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ED15D0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0EBB3A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D5912F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7086D4E"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0B2598E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3C688B9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1C03BB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6BF616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8AFB043"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9562EB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6A4AF31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85D175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65652B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DF83AD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09D14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AD9F6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C9F94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6C189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3F3068C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F6FA3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EADAC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D84F0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5D6D2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8E2FE7" w:rsidRPr="008E2FE7" w14:paraId="4078D750"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3143D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04278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6D6E7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34825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21E0FA45" w14:textId="77777777" w:rsidTr="008E2FE7">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E8E9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478B9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C30B1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8CD55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slot80</w:t>
            </w:r>
          </w:p>
        </w:tc>
      </w:tr>
      <w:tr w:rsidR="008E2FE7" w:rsidRPr="008E2FE7" w14:paraId="25314D3F" w14:textId="77777777" w:rsidTr="008E2FE7">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EDDB1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BF4A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E4791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62E7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16</w:t>
            </w:r>
          </w:p>
        </w:tc>
      </w:tr>
      <w:tr w:rsidR="008E2FE7" w:rsidRPr="008E2FE7" w14:paraId="55CB0C4F" w14:textId="77777777" w:rsidTr="008E2FE7">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F6D1E5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701" w:type="dxa"/>
            <w:vMerge w:val="restart"/>
            <w:tcBorders>
              <w:top w:val="single" w:sz="4" w:space="0" w:color="auto"/>
              <w:left w:val="single" w:sz="4" w:space="0" w:color="auto"/>
              <w:right w:val="single" w:sz="4" w:space="0" w:color="auto"/>
            </w:tcBorders>
            <w:vAlign w:val="center"/>
          </w:tcPr>
          <w:p w14:paraId="4831A8C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3424A48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CC968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016DC990" w14:textId="77777777" w:rsidTr="008E2FE7">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9A4262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958EF9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3EBBDD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5DE6FA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25DABB5"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DA4AC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73168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34DA0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DA20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8E2FE7" w:rsidRPr="008E2FE7" w14:paraId="3C3EC1D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90E4F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ACC9F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CE2C8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90133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566962E2" w14:textId="77777777" w:rsidTr="008E2FE7">
        <w:trPr>
          <w:trHeight w:val="33"/>
          <w:jc w:val="center"/>
        </w:trPr>
        <w:tc>
          <w:tcPr>
            <w:tcW w:w="2836" w:type="dxa"/>
            <w:vMerge w:val="restart"/>
            <w:tcBorders>
              <w:top w:val="single" w:sz="4" w:space="0" w:color="auto"/>
              <w:left w:val="single" w:sz="4" w:space="0" w:color="auto"/>
              <w:right w:val="single" w:sz="4" w:space="0" w:color="auto"/>
            </w:tcBorders>
          </w:tcPr>
          <w:p w14:paraId="4E9FDF5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701" w:type="dxa"/>
            <w:tcBorders>
              <w:top w:val="single" w:sz="4" w:space="0" w:color="auto"/>
              <w:left w:val="single" w:sz="4" w:space="0" w:color="auto"/>
              <w:bottom w:val="nil"/>
              <w:right w:val="single" w:sz="4" w:space="0" w:color="auto"/>
            </w:tcBorders>
            <w:hideMark/>
          </w:tcPr>
          <w:p w14:paraId="66475B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A80C58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1925B3A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8E2FE7" w:rsidRPr="008E2FE7" w14:paraId="6CBC27F4" w14:textId="77777777" w:rsidTr="008E2FE7">
        <w:trPr>
          <w:trHeight w:val="31"/>
          <w:jc w:val="center"/>
        </w:trPr>
        <w:tc>
          <w:tcPr>
            <w:tcW w:w="2836" w:type="dxa"/>
            <w:vMerge/>
            <w:tcBorders>
              <w:left w:val="single" w:sz="4" w:space="0" w:color="auto"/>
              <w:right w:val="single" w:sz="4" w:space="0" w:color="auto"/>
            </w:tcBorders>
            <w:vAlign w:val="center"/>
            <w:hideMark/>
          </w:tcPr>
          <w:p w14:paraId="24035CC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00C297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D9FCA3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61E8AB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24A907D" w14:textId="77777777" w:rsidTr="008E2FE7">
        <w:trPr>
          <w:trHeight w:val="31"/>
          <w:jc w:val="center"/>
        </w:trPr>
        <w:tc>
          <w:tcPr>
            <w:tcW w:w="2836" w:type="dxa"/>
            <w:vMerge/>
            <w:tcBorders>
              <w:left w:val="single" w:sz="4" w:space="0" w:color="auto"/>
              <w:right w:val="single" w:sz="4" w:space="0" w:color="auto"/>
            </w:tcBorders>
            <w:vAlign w:val="center"/>
            <w:hideMark/>
          </w:tcPr>
          <w:p w14:paraId="0955B28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7AFAF4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9E316E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7F2379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73DFBC6" w14:textId="77777777" w:rsidTr="008E2FE7">
        <w:trPr>
          <w:trHeight w:val="31"/>
          <w:jc w:val="center"/>
        </w:trPr>
        <w:tc>
          <w:tcPr>
            <w:tcW w:w="2836" w:type="dxa"/>
            <w:vMerge/>
            <w:tcBorders>
              <w:left w:val="single" w:sz="4" w:space="0" w:color="auto"/>
              <w:right w:val="single" w:sz="4" w:space="0" w:color="auto"/>
            </w:tcBorders>
            <w:vAlign w:val="center"/>
            <w:hideMark/>
          </w:tcPr>
          <w:p w14:paraId="7195EAF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F63101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66D3BF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7A2450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98D52E7" w14:textId="77777777" w:rsidTr="008E2FE7">
        <w:trPr>
          <w:trHeight w:val="33"/>
          <w:jc w:val="center"/>
        </w:trPr>
        <w:tc>
          <w:tcPr>
            <w:tcW w:w="2836" w:type="dxa"/>
            <w:vMerge/>
            <w:tcBorders>
              <w:left w:val="single" w:sz="4" w:space="0" w:color="auto"/>
              <w:bottom w:val="nil"/>
              <w:right w:val="single" w:sz="4" w:space="0" w:color="auto"/>
            </w:tcBorders>
            <w:hideMark/>
          </w:tcPr>
          <w:p w14:paraId="2FF0AE8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3F6525F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66E97A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7BBBAA9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8E2FE7" w:rsidRPr="008E2FE7" w14:paraId="737EF90F"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DB24A2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D372A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9E2BC1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A56EAE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DF52E97"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9259D9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31AE43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B3288B"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92726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F950DE3"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2092FC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57B6FE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B803BF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18893A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C3FA54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429B5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4E960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E453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120B1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r>
      <w:tr w:rsidR="008E2FE7" w:rsidRPr="008E2FE7" w14:paraId="55AFA76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B56D2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9B7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6622A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4C359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8E2FE7" w:rsidRPr="008E2FE7" w14:paraId="07FED4C0"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B72A2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942C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E2DA7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E4578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5F735733"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34832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98018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7F5EC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63BDC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8E2FE7" w:rsidRPr="008E2FE7" w14:paraId="7F416ED9" w14:textId="77777777" w:rsidTr="008E2FE7">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66E52175" w14:textId="77777777" w:rsidR="008E2FE7" w:rsidRPr="008E2FE7" w:rsidRDefault="008E2FE7" w:rsidP="008E2FE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3B4ACDED" w14:textId="77777777" w:rsidR="008E2FE7" w:rsidRPr="008E2FE7" w:rsidRDefault="008E2FE7" w:rsidP="008E2FE7">
      <w:pPr>
        <w:overflowPunct w:val="0"/>
        <w:autoSpaceDE w:val="0"/>
        <w:autoSpaceDN w:val="0"/>
        <w:adjustRightInd w:val="0"/>
        <w:textAlignment w:val="baseline"/>
        <w:rPr>
          <w:rFonts w:eastAsia="Times New Roman"/>
          <w:lang w:eastAsia="ko-KR"/>
        </w:rPr>
      </w:pPr>
    </w:p>
    <w:p w14:paraId="45723216" w14:textId="6CA6DAD5" w:rsidR="009B03F0" w:rsidRPr="00925340" w:rsidRDefault="009B03F0" w:rsidP="009B03F0">
      <w:pPr>
        <w:keepNext/>
        <w:keepLines/>
        <w:spacing w:before="120"/>
        <w:ind w:left="1134" w:hanging="1134"/>
        <w:outlineLvl w:val="2"/>
        <w:rPr>
          <w:rFonts w:ascii="Arial" w:hAnsi="Arial"/>
          <w:noProof/>
          <w:color w:val="FF0000"/>
          <w:sz w:val="28"/>
        </w:rPr>
      </w:pPr>
      <w:bookmarkStart w:id="1364" w:name="_GoBack"/>
      <w:bookmarkEnd w:id="1364"/>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 xml:space="preserve">change </w:t>
      </w:r>
      <w:r w:rsidR="001A7160">
        <w:rPr>
          <w:rFonts w:ascii="Arial" w:hAnsi="Arial"/>
          <w:noProof/>
          <w:color w:val="FF0000"/>
          <w:sz w:val="28"/>
        </w:rPr>
        <w:t>3</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B2500" w14:textId="77777777" w:rsidR="009F5383" w:rsidRDefault="009F5383">
      <w:r>
        <w:separator/>
      </w:r>
    </w:p>
  </w:endnote>
  <w:endnote w:type="continuationSeparator" w:id="0">
    <w:p w14:paraId="5F323165" w14:textId="77777777" w:rsidR="009F5383" w:rsidRDefault="009F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5FEF0" w14:textId="77777777" w:rsidR="009F5383" w:rsidRDefault="009F5383">
      <w:r>
        <w:separator/>
      </w:r>
    </w:p>
  </w:footnote>
  <w:footnote w:type="continuationSeparator" w:id="0">
    <w:p w14:paraId="5390B78D" w14:textId="77777777" w:rsidR="009F5383" w:rsidRDefault="009F5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1153F6" w:rsidRDefault="00115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1153F6" w:rsidRDefault="001153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1153F6" w:rsidRDefault="001153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1153F6" w:rsidRDefault="001153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5A339AC"/>
    <w:multiLevelType w:val="multilevel"/>
    <w:tmpl w:val="7310C7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0B8"/>
    <w:rsid w:val="00022E4A"/>
    <w:rsid w:val="0003344A"/>
    <w:rsid w:val="00034833"/>
    <w:rsid w:val="0005724E"/>
    <w:rsid w:val="00060427"/>
    <w:rsid w:val="00064DD6"/>
    <w:rsid w:val="00066745"/>
    <w:rsid w:val="0007490C"/>
    <w:rsid w:val="00092E7D"/>
    <w:rsid w:val="00093296"/>
    <w:rsid w:val="000975F5"/>
    <w:rsid w:val="000A4EC3"/>
    <w:rsid w:val="000A6394"/>
    <w:rsid w:val="000B7FED"/>
    <w:rsid w:val="000C038A"/>
    <w:rsid w:val="000C6598"/>
    <w:rsid w:val="000D3DEC"/>
    <w:rsid w:val="000F5E30"/>
    <w:rsid w:val="001153F6"/>
    <w:rsid w:val="00125FFD"/>
    <w:rsid w:val="00136B89"/>
    <w:rsid w:val="0014211C"/>
    <w:rsid w:val="0014286E"/>
    <w:rsid w:val="0014489C"/>
    <w:rsid w:val="00145D43"/>
    <w:rsid w:val="00146B0B"/>
    <w:rsid w:val="00147E6D"/>
    <w:rsid w:val="00161DC9"/>
    <w:rsid w:val="00183A08"/>
    <w:rsid w:val="001859B5"/>
    <w:rsid w:val="00192C46"/>
    <w:rsid w:val="001A08B3"/>
    <w:rsid w:val="001A58F9"/>
    <w:rsid w:val="001A5AAB"/>
    <w:rsid w:val="001A7160"/>
    <w:rsid w:val="001A7B60"/>
    <w:rsid w:val="001B52F0"/>
    <w:rsid w:val="001B7A65"/>
    <w:rsid w:val="001C618A"/>
    <w:rsid w:val="001C72B5"/>
    <w:rsid w:val="001E41F3"/>
    <w:rsid w:val="001E5948"/>
    <w:rsid w:val="001E6FE2"/>
    <w:rsid w:val="001F26BE"/>
    <w:rsid w:val="001F347A"/>
    <w:rsid w:val="001F5713"/>
    <w:rsid w:val="0021725B"/>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32FC"/>
    <w:rsid w:val="002C6F33"/>
    <w:rsid w:val="002D4994"/>
    <w:rsid w:val="002D73B5"/>
    <w:rsid w:val="002E2C72"/>
    <w:rsid w:val="002F0EC8"/>
    <w:rsid w:val="002F6E58"/>
    <w:rsid w:val="00305409"/>
    <w:rsid w:val="00311B6A"/>
    <w:rsid w:val="003126AF"/>
    <w:rsid w:val="00312E53"/>
    <w:rsid w:val="00313ACF"/>
    <w:rsid w:val="00320184"/>
    <w:rsid w:val="00326D1A"/>
    <w:rsid w:val="0033098D"/>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5967"/>
    <w:rsid w:val="00410371"/>
    <w:rsid w:val="00413F1B"/>
    <w:rsid w:val="004242F1"/>
    <w:rsid w:val="00430E22"/>
    <w:rsid w:val="00450A09"/>
    <w:rsid w:val="00453A4F"/>
    <w:rsid w:val="00466816"/>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31E2"/>
    <w:rsid w:val="00564DDA"/>
    <w:rsid w:val="00567F8F"/>
    <w:rsid w:val="005808D4"/>
    <w:rsid w:val="00580DAC"/>
    <w:rsid w:val="00592D74"/>
    <w:rsid w:val="005B4171"/>
    <w:rsid w:val="005E0E0A"/>
    <w:rsid w:val="005E2C44"/>
    <w:rsid w:val="005F213C"/>
    <w:rsid w:val="005F23E3"/>
    <w:rsid w:val="005F25AC"/>
    <w:rsid w:val="005F2F2D"/>
    <w:rsid w:val="005F66C5"/>
    <w:rsid w:val="00600B02"/>
    <w:rsid w:val="00612931"/>
    <w:rsid w:val="00621188"/>
    <w:rsid w:val="006257ED"/>
    <w:rsid w:val="00626A49"/>
    <w:rsid w:val="00626B34"/>
    <w:rsid w:val="006357DB"/>
    <w:rsid w:val="00645E5C"/>
    <w:rsid w:val="00645F0C"/>
    <w:rsid w:val="00655BA7"/>
    <w:rsid w:val="00681CCE"/>
    <w:rsid w:val="00695808"/>
    <w:rsid w:val="006B46FB"/>
    <w:rsid w:val="006B4879"/>
    <w:rsid w:val="006D0C7E"/>
    <w:rsid w:val="006D0E81"/>
    <w:rsid w:val="006E21FB"/>
    <w:rsid w:val="006E7ED8"/>
    <w:rsid w:val="00704D90"/>
    <w:rsid w:val="00713820"/>
    <w:rsid w:val="0072490C"/>
    <w:rsid w:val="0073162C"/>
    <w:rsid w:val="007403E7"/>
    <w:rsid w:val="00747E68"/>
    <w:rsid w:val="00752ED2"/>
    <w:rsid w:val="00755099"/>
    <w:rsid w:val="00763C81"/>
    <w:rsid w:val="00764E94"/>
    <w:rsid w:val="00771514"/>
    <w:rsid w:val="0077269E"/>
    <w:rsid w:val="0077556A"/>
    <w:rsid w:val="00775D06"/>
    <w:rsid w:val="00786AD2"/>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11E2"/>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70EE7"/>
    <w:rsid w:val="00874A95"/>
    <w:rsid w:val="008863B9"/>
    <w:rsid w:val="008A45A6"/>
    <w:rsid w:val="008A5AB5"/>
    <w:rsid w:val="008C34EF"/>
    <w:rsid w:val="008C77FD"/>
    <w:rsid w:val="008E2FE7"/>
    <w:rsid w:val="008F2698"/>
    <w:rsid w:val="008F686C"/>
    <w:rsid w:val="009129FE"/>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03F0"/>
    <w:rsid w:val="009B1ECA"/>
    <w:rsid w:val="009C146F"/>
    <w:rsid w:val="009D3BD9"/>
    <w:rsid w:val="009D7AD3"/>
    <w:rsid w:val="009E3297"/>
    <w:rsid w:val="009E5166"/>
    <w:rsid w:val="009E6E61"/>
    <w:rsid w:val="009F5383"/>
    <w:rsid w:val="009F5AFF"/>
    <w:rsid w:val="009F734F"/>
    <w:rsid w:val="00A10485"/>
    <w:rsid w:val="00A13537"/>
    <w:rsid w:val="00A246B6"/>
    <w:rsid w:val="00A433F0"/>
    <w:rsid w:val="00A47E70"/>
    <w:rsid w:val="00A50CF0"/>
    <w:rsid w:val="00A7671C"/>
    <w:rsid w:val="00A835C6"/>
    <w:rsid w:val="00A903A3"/>
    <w:rsid w:val="00A91F36"/>
    <w:rsid w:val="00A9794D"/>
    <w:rsid w:val="00AA2CBC"/>
    <w:rsid w:val="00AA6AD3"/>
    <w:rsid w:val="00AB4AC3"/>
    <w:rsid w:val="00AB535C"/>
    <w:rsid w:val="00AB55ED"/>
    <w:rsid w:val="00AC5820"/>
    <w:rsid w:val="00AC6DBC"/>
    <w:rsid w:val="00AD1CD8"/>
    <w:rsid w:val="00AD3D0F"/>
    <w:rsid w:val="00AE01F0"/>
    <w:rsid w:val="00AE4BC2"/>
    <w:rsid w:val="00AF157E"/>
    <w:rsid w:val="00B04741"/>
    <w:rsid w:val="00B0680B"/>
    <w:rsid w:val="00B133B5"/>
    <w:rsid w:val="00B20FBD"/>
    <w:rsid w:val="00B229CE"/>
    <w:rsid w:val="00B258BB"/>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0312"/>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075AF"/>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433EB"/>
    <w:rsid w:val="00E45155"/>
    <w:rsid w:val="00E50169"/>
    <w:rsid w:val="00E5491E"/>
    <w:rsid w:val="00E72E6A"/>
    <w:rsid w:val="00E83DBE"/>
    <w:rsid w:val="00E84313"/>
    <w:rsid w:val="00E84B33"/>
    <w:rsid w:val="00E936A9"/>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57632"/>
    <w:rsid w:val="00F64571"/>
    <w:rsid w:val="00F74500"/>
    <w:rsid w:val="00F91D4A"/>
    <w:rsid w:val="00F9424F"/>
    <w:rsid w:val="00FB312A"/>
    <w:rsid w:val="00FB6386"/>
    <w:rsid w:val="00FB72ED"/>
    <w:rsid w:val="00FD01D4"/>
    <w:rsid w:val="00FE4691"/>
    <w:rsid w:val="00FF530A"/>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25340"/>
    <w:rPr>
      <w:rFonts w:ascii="Times New Roman" w:eastAsia="MS Mincho" w:hAnsi="Times New Roman"/>
      <w:b/>
      <w:lang w:val="en-GB" w:eastAsia="en-GB"/>
    </w:rPr>
  </w:style>
  <w:style w:type="paragraph" w:customStyle="1" w:styleId="tabletext">
    <w:name w:val="table text"/>
    <w:basedOn w:val="a"/>
    <w:next w:val="table"/>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25340"/>
    <w:rPr>
      <w:rFonts w:ascii="Arial" w:eastAsia="MS Mincho" w:hAnsi="Arial"/>
      <w:lang w:val="en-GB" w:eastAsia="en-US"/>
    </w:rPr>
  </w:style>
  <w:style w:type="paragraph" w:customStyle="1" w:styleId="textintend1">
    <w:name w:val="text intend 1"/>
    <w:basedOn w:val="text"/>
    <w:rsid w:val="00925340"/>
    <w:pPr>
      <w:widowControl/>
      <w:tabs>
        <w:tab w:val="num" w:pos="992"/>
      </w:tabs>
      <w:spacing w:after="120"/>
      <w:ind w:left="992" w:hanging="425"/>
    </w:pPr>
    <w:rPr>
      <w:lang w:val="en-US"/>
    </w:rPr>
  </w:style>
  <w:style w:type="paragraph" w:customStyle="1" w:styleId="textintend2">
    <w:name w:val="text intend 2"/>
    <w:basedOn w:val="text"/>
    <w:rsid w:val="00925340"/>
    <w:pPr>
      <w:widowControl/>
      <w:tabs>
        <w:tab w:val="num" w:pos="1418"/>
      </w:tabs>
      <w:spacing w:after="120"/>
      <w:ind w:left="1418" w:hanging="426"/>
    </w:pPr>
    <w:rPr>
      <w:lang w:val="en-US"/>
    </w:rPr>
  </w:style>
  <w:style w:type="paragraph" w:customStyle="1" w:styleId="textintend3">
    <w:name w:val="text intend 3"/>
    <w:basedOn w:val="text"/>
    <w:rsid w:val="00925340"/>
    <w:pPr>
      <w:widowControl/>
      <w:tabs>
        <w:tab w:val="num" w:pos="1843"/>
      </w:tabs>
      <w:spacing w:after="120"/>
      <w:ind w:left="1843" w:hanging="425"/>
    </w:pPr>
    <w:rPr>
      <w:lang w:val="en-US"/>
    </w:rPr>
  </w:style>
  <w:style w:type="paragraph" w:customStyle="1" w:styleId="normalpuce">
    <w:name w:val="normal puce"/>
    <w:basedOn w:val="a"/>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rsid w:val="00925340"/>
    <w:rPr>
      <w:rFonts w:ascii="Times New Roman" w:hAnsi="Times New Roman"/>
      <w:lang w:val="en-GB" w:eastAsia="en-US"/>
    </w:rPr>
  </w:style>
  <w:style w:type="paragraph" w:styleId="25">
    <w:name w:val="Body Text 2"/>
    <w:basedOn w:val="a"/>
    <w:link w:val="2Char2"/>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rsid w:val="00925340"/>
    <w:rPr>
      <w:rFonts w:ascii="Times New Roman" w:eastAsia="MS Mincho" w:hAnsi="Times New Roman"/>
      <w:sz w:val="24"/>
      <w:lang w:val="en-GB" w:eastAsia="en-GB"/>
    </w:rPr>
  </w:style>
  <w:style w:type="paragraph" w:customStyle="1" w:styleId="para">
    <w:name w:val="para"/>
    <w:basedOn w:val="a"/>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rsid w:val="00925340"/>
    <w:rPr>
      <w:rFonts w:ascii="Times New Roman" w:eastAsia="MS Mincho" w:hAnsi="Times New Roman"/>
      <w:lang w:val="en-GB" w:eastAsia="en-GB"/>
    </w:rPr>
  </w:style>
  <w:style w:type="paragraph" w:customStyle="1" w:styleId="List1">
    <w:name w:val="List1"/>
    <w:basedOn w:val="a"/>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925340"/>
    <w:rPr>
      <w:rFonts w:ascii="Tahoma" w:hAnsi="Tahoma" w:cs="Tahoma"/>
      <w:sz w:val="16"/>
      <w:szCs w:val="16"/>
      <w:lang w:val="en-GB" w:eastAsia="en-US"/>
    </w:rPr>
  </w:style>
  <w:style w:type="paragraph" w:customStyle="1" w:styleId="centered">
    <w:name w:val="centered"/>
    <w:basedOn w:val="a"/>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925340"/>
    <w:rPr>
      <w:rFonts w:ascii="Times New Roman" w:hAnsi="Times New Roman"/>
      <w:b/>
      <w:bCs/>
      <w:lang w:val="en-GB" w:eastAsia="en-US"/>
    </w:rPr>
  </w:style>
  <w:style w:type="paragraph" w:customStyle="1" w:styleId="ZchnZchn">
    <w:name w:val="Zchn Zchn"/>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semiHidden/>
    <w:rsid w:val="00925340"/>
    <w:rPr>
      <w:rFonts w:ascii="Times New Roman" w:eastAsia="Batang" w:hAnsi="Times New Roman"/>
      <w:lang w:val="en-GB" w:eastAsia="en-US"/>
    </w:rPr>
  </w:style>
  <w:style w:type="paragraph" w:styleId="aff">
    <w:name w:val="endnote text"/>
    <w:basedOn w:val="a"/>
    <w:link w:val="Chare"/>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925340"/>
    <w:rPr>
      <w:rFonts w:ascii="Courier New" w:eastAsia="Malgun Gothic" w:hAnsi="Courier New"/>
      <w:lang w:val="nb-NO" w:eastAsia="en-GB"/>
    </w:rPr>
  </w:style>
  <w:style w:type="paragraph" w:customStyle="1" w:styleId="FL">
    <w:name w:val="FL"/>
    <w:basedOn w:val="a"/>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925340"/>
    <w:rPr>
      <w:rFonts w:ascii="Times New Roman" w:eastAsia="Malgun Gothic" w:hAnsi="Times New Roman"/>
      <w:lang w:val="en-GB" w:eastAsia="en-GB"/>
    </w:rPr>
  </w:style>
  <w:style w:type="paragraph" w:customStyle="1" w:styleId="AutoCorrect">
    <w:name w:val="AutoCorrect"/>
    <w:rsid w:val="00925340"/>
    <w:rPr>
      <w:rFonts w:ascii="Times New Roman" w:eastAsia="Malgun Gothic" w:hAnsi="Times New Roman"/>
      <w:sz w:val="24"/>
      <w:szCs w:val="24"/>
      <w:lang w:val="en-GB" w:eastAsia="ko-KR"/>
    </w:rPr>
  </w:style>
  <w:style w:type="paragraph" w:customStyle="1" w:styleId="-PAGE-">
    <w:name w:val="- PAGE -"/>
    <w:rsid w:val="00925340"/>
    <w:rPr>
      <w:rFonts w:ascii="Times New Roman" w:eastAsia="Malgun Gothic" w:hAnsi="Times New Roman"/>
      <w:sz w:val="24"/>
      <w:szCs w:val="24"/>
      <w:lang w:val="en-GB" w:eastAsia="ko-KR"/>
    </w:rPr>
  </w:style>
  <w:style w:type="paragraph" w:customStyle="1" w:styleId="PageXofY">
    <w:name w:val="Page X of Y"/>
    <w:rsid w:val="00925340"/>
    <w:rPr>
      <w:rFonts w:ascii="Times New Roman" w:eastAsia="Malgun Gothic" w:hAnsi="Times New Roman"/>
      <w:sz w:val="24"/>
      <w:szCs w:val="24"/>
      <w:lang w:val="en-GB" w:eastAsia="ko-KR"/>
    </w:rPr>
  </w:style>
  <w:style w:type="paragraph" w:customStyle="1" w:styleId="Createdby">
    <w:name w:val="Created by"/>
    <w:rsid w:val="00925340"/>
    <w:rPr>
      <w:rFonts w:ascii="Times New Roman" w:eastAsia="Malgun Gothic" w:hAnsi="Times New Roman"/>
      <w:sz w:val="24"/>
      <w:szCs w:val="24"/>
      <w:lang w:val="en-GB" w:eastAsia="ko-KR"/>
    </w:rPr>
  </w:style>
  <w:style w:type="paragraph" w:customStyle="1" w:styleId="Createdon">
    <w:name w:val="Created on"/>
    <w:rsid w:val="00925340"/>
    <w:rPr>
      <w:rFonts w:ascii="Times New Roman" w:eastAsia="Malgun Gothic" w:hAnsi="Times New Roman"/>
      <w:sz w:val="24"/>
      <w:szCs w:val="24"/>
      <w:lang w:val="en-GB" w:eastAsia="ko-KR"/>
    </w:rPr>
  </w:style>
  <w:style w:type="paragraph" w:customStyle="1" w:styleId="Lastprinted">
    <w:name w:val="Last printed"/>
    <w:rsid w:val="00925340"/>
    <w:rPr>
      <w:rFonts w:ascii="Times New Roman" w:eastAsia="Malgun Gothic" w:hAnsi="Times New Roman"/>
      <w:sz w:val="24"/>
      <w:szCs w:val="24"/>
      <w:lang w:val="en-GB" w:eastAsia="ko-KR"/>
    </w:rPr>
  </w:style>
  <w:style w:type="paragraph" w:customStyle="1" w:styleId="Lastsavedby">
    <w:name w:val="Last saved by"/>
    <w:rsid w:val="00925340"/>
    <w:rPr>
      <w:rFonts w:ascii="Times New Roman" w:eastAsia="Malgun Gothic" w:hAnsi="Times New Roman"/>
      <w:sz w:val="24"/>
      <w:szCs w:val="24"/>
      <w:lang w:val="en-GB" w:eastAsia="ko-KR"/>
    </w:rPr>
  </w:style>
  <w:style w:type="paragraph" w:customStyle="1" w:styleId="Filename">
    <w:name w:val="Filename"/>
    <w:rsid w:val="00925340"/>
    <w:rPr>
      <w:rFonts w:ascii="Times New Roman" w:eastAsia="Malgun Gothic" w:hAnsi="Times New Roman"/>
      <w:sz w:val="24"/>
      <w:szCs w:val="24"/>
      <w:lang w:val="en-GB" w:eastAsia="ko-KR"/>
    </w:rPr>
  </w:style>
  <w:style w:type="paragraph" w:customStyle="1" w:styleId="Filenameandpath">
    <w:name w:val="Filename and path"/>
    <w:rsid w:val="00925340"/>
    <w:rPr>
      <w:rFonts w:ascii="Times New Roman" w:eastAsia="Malgun Gothic" w:hAnsi="Times New Roman"/>
      <w:sz w:val="24"/>
      <w:szCs w:val="24"/>
      <w:lang w:val="en-GB" w:eastAsia="ko-KR"/>
    </w:rPr>
  </w:style>
  <w:style w:type="paragraph" w:customStyle="1" w:styleId="AuthorPageDate">
    <w:name w:val="Author  Page #  Date"/>
    <w:rsid w:val="00925340"/>
    <w:rPr>
      <w:rFonts w:ascii="Times New Roman" w:eastAsia="Malgun Gothic" w:hAnsi="Times New Roman"/>
      <w:sz w:val="24"/>
      <w:szCs w:val="24"/>
      <w:lang w:val="en-GB" w:eastAsia="ko-KR"/>
    </w:rPr>
  </w:style>
  <w:style w:type="paragraph" w:customStyle="1" w:styleId="ConfidentialPageDate">
    <w:name w:val="Confidential  Page #  Date"/>
    <w:rsid w:val="00925340"/>
    <w:rPr>
      <w:rFonts w:ascii="Times New Roman" w:eastAsia="Malgun Gothic" w:hAnsi="Times New Roman"/>
      <w:sz w:val="24"/>
      <w:szCs w:val="24"/>
      <w:lang w:val="en-GB" w:eastAsia="ko-KR"/>
    </w:rPr>
  </w:style>
  <w:style w:type="paragraph" w:customStyle="1" w:styleId="INDENT1">
    <w:name w:val="INDENT1"/>
    <w:basedOn w:val="a"/>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25340"/>
    <w:pPr>
      <w:keepNext/>
      <w:keepLines/>
      <w:spacing w:after="60"/>
      <w:ind w:left="210"/>
      <w:jc w:val="center"/>
    </w:pPr>
    <w:rPr>
      <w:b/>
      <w:sz w:val="20"/>
    </w:rPr>
  </w:style>
  <w:style w:type="paragraph" w:customStyle="1" w:styleId="18">
    <w:name w:val="図表目次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925340"/>
    <w:pPr>
      <w:ind w:left="283" w:hanging="283"/>
    </w:pPr>
    <w:rPr>
      <w:sz w:val="20"/>
      <w:lang w:eastAsia="de-DE"/>
    </w:rPr>
  </w:style>
  <w:style w:type="paragraph" w:customStyle="1" w:styleId="11BodyText">
    <w:name w:val="11 BodyText"/>
    <w:basedOn w:val="a"/>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25852-382F-465A-95ED-6E5D31E07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2833</Words>
  <Characters>16152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2022-08-10T15:09:00Z</dcterms:created>
  <dcterms:modified xsi:type="dcterms:W3CDTF">2022-08-10T15:10:00Z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(3)OWBJiySWv9SoCBlQmjkD0vQVi9I4gTAU2NOymtbLJb8SHXO66YAzD03ubBP2Bl84C8P+Zqp8
XvQM5lWQSu1nn1MVxej/pbMRWNPsCVEFFjSvqfzNFXHNqTwdaUaxothttTcFjqlwtva1nMG2
M9uFJFsazxC/AQdqpO/JM96hefviaCWBaBjW58m0N2+fXDFP60Hd/FI+91jc8+sMciRWONRS
6Nh2LBbmCVEg2MIfCO</vt:lpwstr>
  </property>
  <property fmtid="{D5CDD505-2E9C-101B-9397-08002B2CF9AE}" pid="22" name="_2015_ms_pID_7253431">
    <vt:lpwstr>7dwFKjsUFswKkkJZ08C3B3LwN5FTlI5WOQFfmNaHrozWhqbNPDjVkQ
Z2qhzqNuEIi3n7tTySHX9seJzgW/eTv6GqQ24FL31H3qZdePEuQIwk+QdqsS3XPYCv5fLCfZ
dBNuz/nSel3amsEoto/d2EgclyX4iksJbC/tCbym6n29Urx6C5UkmS6drKofo0xpWWI56pIt
Sqk4N2RNkS2lhMoE/JVhy8mPodjPb9ITatyQ</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