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9FDB6F9"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r w:rsidR="00DC6D3D" w:rsidRPr="00DC6D3D">
        <w:rPr>
          <w:b/>
          <w:i/>
          <w:noProof/>
          <w:sz w:val="28"/>
        </w:rPr>
        <w:t>R4-2213490</w:t>
      </w:r>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28E8D54" w:rsidR="001E41F3" w:rsidRPr="00410371" w:rsidRDefault="005F25AC" w:rsidP="009F5AFF">
            <w:pPr>
              <w:pStyle w:val="CRCoverPage"/>
              <w:spacing w:after="0"/>
              <w:jc w:val="center"/>
              <w:rPr>
                <w:noProof/>
              </w:rPr>
            </w:pPr>
            <w:r>
              <w:rPr>
                <w:b/>
                <w:noProof/>
                <w:sz w:val="28"/>
              </w:rPr>
              <w: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1627D83" w:rsidR="001E41F3" w:rsidRDefault="005F25AC" w:rsidP="00D84426">
            <w:pPr>
              <w:pStyle w:val="CRCoverPage"/>
              <w:spacing w:after="0"/>
              <w:ind w:left="100"/>
            </w:pPr>
            <w:r w:rsidRPr="005F25AC">
              <w:t>DraftCR on L1-RSRP measurement test for R17 inter-cell beam managements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61C30C" w:rsidR="001E41F3" w:rsidRDefault="008545D3" w:rsidP="005F25A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5F25AC">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B9A4B73" w:rsidR="001E41F3" w:rsidRDefault="00183A08" w:rsidP="00047F43">
            <w:pPr>
              <w:pStyle w:val="CRCoverPage"/>
              <w:spacing w:after="0"/>
              <w:ind w:left="100"/>
              <w:rPr>
                <w:noProof/>
              </w:rPr>
            </w:pPr>
            <w:r>
              <w:rPr>
                <w:noProof/>
              </w:rPr>
              <w:t>202</w:t>
            </w:r>
            <w:r w:rsidR="0054118C">
              <w:rPr>
                <w:noProof/>
              </w:rPr>
              <w:t>2</w:t>
            </w:r>
            <w:r>
              <w:rPr>
                <w:noProof/>
              </w:rPr>
              <w:t>-</w:t>
            </w:r>
            <w:r w:rsidR="0054118C">
              <w:rPr>
                <w:noProof/>
              </w:rPr>
              <w:t>0</w:t>
            </w:r>
            <w:r w:rsidR="00047F43">
              <w:rPr>
                <w:noProof/>
              </w:rPr>
              <w:t>8</w:t>
            </w:r>
            <w:r>
              <w:rPr>
                <w:noProof/>
              </w:rPr>
              <w:t>-</w:t>
            </w:r>
            <w:r w:rsidR="00047F43">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E2DCDF0"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sidR="005F25AC">
              <w:rPr>
                <w:noProof/>
                <w:lang w:eastAsia="zh-CN"/>
              </w:rPr>
              <w:t xml:space="preserve"> L1-RSRP measurement</w:t>
            </w:r>
            <w:r>
              <w:rPr>
                <w:noProof/>
                <w:lang w:eastAsia="zh-CN"/>
              </w:rPr>
              <w:t xml:space="preserve"> requirements</w:t>
            </w:r>
            <w:r w:rsidR="005B4171">
              <w:rPr>
                <w:noProof/>
                <w:lang w:eastAsia="zh-CN"/>
              </w:rPr>
              <w:t xml:space="preserve"> </w:t>
            </w:r>
            <w:r w:rsidR="005F25AC">
              <w:rPr>
                <w:noProof/>
                <w:lang w:eastAsia="zh-CN"/>
              </w:rPr>
              <w:t xml:space="preserve">on cell with different PCI </w:t>
            </w:r>
            <w:r w:rsidR="005B4171">
              <w:rPr>
                <w:noProof/>
                <w:lang w:eastAsia="zh-CN"/>
              </w:rPr>
              <w:t>have been introduced</w:t>
            </w:r>
            <w:r w:rsidR="00A91F36">
              <w:rPr>
                <w:noProof/>
                <w:lang w:eastAsia="zh-CN"/>
              </w:rPr>
              <w:t>.</w:t>
            </w:r>
            <w:r w:rsidR="005F25AC">
              <w:rPr>
                <w:noProof/>
                <w:lang w:eastAsia="zh-CN"/>
              </w:rPr>
              <w:t xml:space="preserve"> The corresponding test cases need to be defined to verifiy the requirements.</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5BB699DB" w:rsidR="001F5713" w:rsidRDefault="005F25AC" w:rsidP="005F25AC">
            <w:pPr>
              <w:pStyle w:val="CRCoverPage"/>
              <w:numPr>
                <w:ilvl w:val="0"/>
                <w:numId w:val="23"/>
              </w:numPr>
              <w:spacing w:after="0"/>
              <w:rPr>
                <w:noProof/>
                <w:lang w:eastAsia="zh-CN"/>
              </w:rPr>
            </w:pPr>
            <w:r>
              <w:rPr>
                <w:noProof/>
                <w:lang w:eastAsia="zh-CN"/>
              </w:rPr>
              <w:t xml:space="preserve">To define the test for </w:t>
            </w:r>
            <w:r w:rsidR="00E936A9">
              <w:rPr>
                <w:noProof/>
                <w:lang w:eastAsia="zh-CN"/>
              </w:rPr>
              <w:t xml:space="preserve">inter-cell </w:t>
            </w:r>
            <w:r>
              <w:rPr>
                <w:noProof/>
                <w:lang w:eastAsia="zh-CN"/>
              </w:rPr>
              <w:t xml:space="preserve">SSB based L1-RSRP measurements </w:t>
            </w:r>
            <w:r w:rsidR="00E936A9">
              <w:rPr>
                <w:noProof/>
                <w:lang w:eastAsia="zh-CN"/>
              </w:rPr>
              <w:t>on FR2 SCell</w:t>
            </w:r>
            <w:r w:rsidR="003E0B36">
              <w:rPr>
                <w:noProof/>
                <w:lang w:eastAsia="zh-CN"/>
              </w:rPr>
              <w:t xml:space="preserve"> in FR1-FR2 CA</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97BCB51"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3E0B36">
              <w:rPr>
                <w:noProof/>
                <w:lang w:eastAsia="zh-CN"/>
              </w:rPr>
              <w:t xml:space="preserve">the test for </w:t>
            </w:r>
            <w:r w:rsidR="00E936A9">
              <w:rPr>
                <w:noProof/>
                <w:lang w:eastAsia="zh-CN"/>
              </w:rPr>
              <w:t xml:space="preserve">inter-cell SSB </w:t>
            </w:r>
            <w:r w:rsidR="003E0B36">
              <w:rPr>
                <w:noProof/>
                <w:lang w:eastAsia="zh-CN"/>
              </w:rPr>
              <w:t>based L1-RSRP measurements in FR2 will be missing</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FAB1CAC" w:rsidR="001E41F3" w:rsidRPr="00AD3D0F" w:rsidRDefault="003E0B36" w:rsidP="0000677F">
            <w:pPr>
              <w:pStyle w:val="CRCoverPage"/>
              <w:spacing w:after="0"/>
              <w:ind w:left="100"/>
            </w:pPr>
            <w:r>
              <w:rPr>
                <w:noProof/>
              </w:rPr>
              <w:t>A.7.6.3.X1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535F6BEC" w14:textId="77777777" w:rsidR="0073162C" w:rsidRPr="003E0B36" w:rsidRDefault="0073162C" w:rsidP="0073162C">
      <w:pPr>
        <w:keepNext/>
        <w:keepLines/>
        <w:overflowPunct w:val="0"/>
        <w:autoSpaceDE w:val="0"/>
        <w:autoSpaceDN w:val="0"/>
        <w:adjustRightInd w:val="0"/>
        <w:spacing w:before="120"/>
        <w:ind w:left="1418" w:hanging="1418"/>
        <w:textAlignment w:val="baseline"/>
        <w:outlineLvl w:val="3"/>
        <w:rPr>
          <w:ins w:id="2" w:author="Huawei" w:date="2022-07-29T17:45:00Z"/>
          <w:rFonts w:ascii="Arial" w:eastAsia="Times New Roman" w:hAnsi="Arial"/>
          <w:snapToGrid w:val="0"/>
          <w:sz w:val="24"/>
          <w:lang w:eastAsia="en-GB"/>
        </w:rPr>
      </w:pPr>
      <w:ins w:id="3" w:author="Huawei" w:date="2022-07-29T17:45:00Z">
        <w:r>
          <w:rPr>
            <w:rFonts w:ascii="Arial" w:eastAsia="Times New Roman" w:hAnsi="Arial"/>
            <w:snapToGrid w:val="0"/>
            <w:sz w:val="24"/>
            <w:lang w:eastAsia="en-GB"/>
          </w:rPr>
          <w:t>A.7.6.3.X1</w:t>
        </w:r>
        <w:r w:rsidRPr="003E0B36">
          <w:rPr>
            <w:rFonts w:ascii="Arial" w:eastAsia="Times New Roman" w:hAnsi="Arial"/>
            <w:snapToGrid w:val="0"/>
            <w:sz w:val="24"/>
            <w:lang w:eastAsia="en-GB"/>
          </w:rPr>
          <w:tab/>
        </w:r>
        <w:r>
          <w:rPr>
            <w:rFonts w:ascii="Arial" w:eastAsia="Times New Roman" w:hAnsi="Arial"/>
            <w:snapToGrid w:val="0"/>
            <w:sz w:val="24"/>
            <w:lang w:eastAsia="en-GB"/>
          </w:rPr>
          <w:t xml:space="preserve">Inter-cell </w:t>
        </w:r>
        <w:r w:rsidRPr="003E0B36">
          <w:rPr>
            <w:rFonts w:ascii="Arial" w:eastAsia="Times New Roman" w:hAnsi="Arial"/>
            <w:snapToGrid w:val="0"/>
            <w:sz w:val="24"/>
            <w:lang w:eastAsia="en-GB"/>
          </w:rPr>
          <w:t>SSB based L1-RSRP measurement</w:t>
        </w:r>
        <w:r>
          <w:rPr>
            <w:rFonts w:ascii="Arial" w:eastAsia="Times New Roman" w:hAnsi="Arial"/>
            <w:snapToGrid w:val="0"/>
            <w:sz w:val="24"/>
            <w:lang w:eastAsia="en-GB"/>
          </w:rPr>
          <w:t>s on</w:t>
        </w:r>
        <w:r w:rsidRPr="003E0B36">
          <w:rPr>
            <w:rFonts w:ascii="Arial" w:eastAsia="Times New Roman" w:hAnsi="Arial"/>
            <w:snapToGrid w:val="0"/>
            <w:sz w:val="24"/>
            <w:lang w:eastAsia="en-GB"/>
          </w:rPr>
          <w:t xml:space="preserve"> </w:t>
        </w:r>
        <w:r>
          <w:rPr>
            <w:rFonts w:ascii="Arial" w:eastAsia="Times New Roman" w:hAnsi="Arial"/>
            <w:snapToGrid w:val="0"/>
            <w:sz w:val="24"/>
            <w:lang w:eastAsia="en-GB"/>
          </w:rPr>
          <w:t xml:space="preserve">FR2 SCell </w:t>
        </w:r>
        <w:r w:rsidRPr="003E0B36">
          <w:rPr>
            <w:rFonts w:ascii="Arial" w:eastAsia="Times New Roman" w:hAnsi="Arial"/>
            <w:snapToGrid w:val="0"/>
            <w:sz w:val="24"/>
            <w:lang w:eastAsia="en-GB"/>
          </w:rPr>
          <w:t>when DRX is not used</w:t>
        </w:r>
        <w:r>
          <w:rPr>
            <w:rFonts w:ascii="Arial" w:eastAsia="Times New Roman" w:hAnsi="Arial"/>
            <w:snapToGrid w:val="0"/>
            <w:sz w:val="24"/>
            <w:lang w:eastAsia="en-GB"/>
          </w:rPr>
          <w:t xml:space="preserve"> </w:t>
        </w:r>
      </w:ins>
    </w:p>
    <w:p w14:paraId="0EBC14C7" w14:textId="77777777" w:rsidR="0073162C" w:rsidRPr="003E0B36" w:rsidRDefault="0073162C" w:rsidP="0073162C">
      <w:pPr>
        <w:keepNext/>
        <w:keepLines/>
        <w:overflowPunct w:val="0"/>
        <w:autoSpaceDE w:val="0"/>
        <w:autoSpaceDN w:val="0"/>
        <w:adjustRightInd w:val="0"/>
        <w:spacing w:before="120"/>
        <w:ind w:left="1701" w:hanging="1701"/>
        <w:textAlignment w:val="baseline"/>
        <w:outlineLvl w:val="4"/>
        <w:rPr>
          <w:ins w:id="4" w:author="Huawei" w:date="2022-07-29T17:45:00Z"/>
          <w:rFonts w:ascii="Arial" w:eastAsia="Times New Roman" w:hAnsi="Arial"/>
          <w:sz w:val="22"/>
          <w:lang w:eastAsia="en-GB"/>
        </w:rPr>
      </w:pPr>
      <w:ins w:id="5" w:author="Huawei" w:date="2022-07-29T17:45:00Z">
        <w:r>
          <w:rPr>
            <w:rFonts w:ascii="Arial" w:eastAsia="Times New Roman" w:hAnsi="Arial"/>
            <w:sz w:val="22"/>
            <w:lang w:eastAsia="en-GB"/>
          </w:rPr>
          <w:t>A.7.6.3.X1</w:t>
        </w:r>
        <w:r w:rsidRPr="003E0B36">
          <w:rPr>
            <w:rFonts w:ascii="Arial" w:eastAsia="Times New Roman" w:hAnsi="Arial"/>
            <w:sz w:val="22"/>
            <w:lang w:eastAsia="en-GB"/>
          </w:rPr>
          <w:t>.1</w:t>
        </w:r>
        <w:r w:rsidRPr="003E0B36">
          <w:rPr>
            <w:rFonts w:ascii="Arial" w:eastAsia="Times New Roman" w:hAnsi="Arial"/>
            <w:sz w:val="22"/>
            <w:lang w:eastAsia="en-GB"/>
          </w:rPr>
          <w:tab/>
          <w:t>Test Purpose and Environment</w:t>
        </w:r>
      </w:ins>
    </w:p>
    <w:p w14:paraId="6075DA2D" w14:textId="77777777" w:rsidR="0073162C" w:rsidRPr="003E0B36" w:rsidRDefault="0073162C" w:rsidP="0073162C">
      <w:pPr>
        <w:overflowPunct w:val="0"/>
        <w:autoSpaceDE w:val="0"/>
        <w:autoSpaceDN w:val="0"/>
        <w:adjustRightInd w:val="0"/>
        <w:textAlignment w:val="baseline"/>
        <w:rPr>
          <w:ins w:id="6" w:author="Huawei" w:date="2022-07-29T17:45:00Z"/>
          <w:rFonts w:eastAsia="Times New Roman"/>
          <w:lang w:eastAsia="en-GB"/>
        </w:rPr>
      </w:pPr>
      <w:ins w:id="7" w:author="Huawei" w:date="2022-07-29T17:45:00Z">
        <w:r w:rsidRPr="003E0B36">
          <w:rPr>
            <w:rFonts w:eastAsia="Times New Roman" w:cs="v4.2.0"/>
            <w:lang w:eastAsia="en-GB"/>
          </w:rPr>
          <w:t>The purpose of this test is to verify that the UE makes correct reporting of L1-RSRP measurement. This test will partly verify the L1-RSRP measurement requirements in clause 9.</w:t>
        </w:r>
        <w:r>
          <w:rPr>
            <w:rFonts w:eastAsia="Times New Roman" w:cs="v4.2.0"/>
            <w:lang w:eastAsia="en-GB"/>
          </w:rPr>
          <w:t>13</w:t>
        </w:r>
        <w:r w:rsidRPr="003E0B36">
          <w:rPr>
            <w:rFonts w:eastAsia="Times New Roman" w:cs="v4.2.0"/>
            <w:lang w:eastAsia="en-GB"/>
          </w:rPr>
          <w:t xml:space="preserve">.4.1, with </w:t>
        </w:r>
        <w:r w:rsidRPr="003E0B36">
          <w:rPr>
            <w:rFonts w:eastAsia="Times New Roman"/>
            <w:lang w:eastAsia="en-GB"/>
          </w:rPr>
          <w:t xml:space="preserve">the testing configurations for NR cells in Table </w:t>
        </w:r>
        <w:r>
          <w:rPr>
            <w:rFonts w:eastAsia="Times New Roman"/>
            <w:lang w:eastAsia="en-GB"/>
          </w:rPr>
          <w:t>A.7.6.3.X1</w:t>
        </w:r>
        <w:r w:rsidRPr="003E0B36">
          <w:rPr>
            <w:rFonts w:eastAsia="Times New Roman"/>
            <w:lang w:eastAsia="en-GB"/>
          </w:rPr>
          <w:t>.1-1.</w:t>
        </w:r>
      </w:ins>
    </w:p>
    <w:p w14:paraId="243FDFEB" w14:textId="77777777" w:rsidR="0073162C" w:rsidRPr="003E0B36" w:rsidRDefault="0073162C" w:rsidP="0073162C">
      <w:pPr>
        <w:overflowPunct w:val="0"/>
        <w:autoSpaceDE w:val="0"/>
        <w:autoSpaceDN w:val="0"/>
        <w:adjustRightInd w:val="0"/>
        <w:textAlignment w:val="baseline"/>
        <w:rPr>
          <w:ins w:id="8" w:author="Huawei" w:date="2022-07-29T17:45:00Z"/>
          <w:rFonts w:eastAsia="Times New Roman"/>
          <w:lang w:eastAsia="en-GB"/>
        </w:rPr>
      </w:pPr>
      <w:ins w:id="9" w:author="Huawei" w:date="2022-07-29T17:45:00Z">
        <w:r w:rsidRPr="003E0B36">
          <w:rPr>
            <w:rFonts w:eastAsia="Times New Roman"/>
            <w:lang w:eastAsia="en-GB"/>
          </w:rPr>
          <w:t>The AoA setup</w:t>
        </w:r>
        <w:r>
          <w:rPr>
            <w:rFonts w:eastAsia="Times New Roman"/>
            <w:lang w:eastAsia="en-GB"/>
          </w:rPr>
          <w:t xml:space="preserve"> of FR2 cell</w:t>
        </w:r>
        <w:r w:rsidRPr="003E0B36">
          <w:rPr>
            <w:rFonts w:eastAsia="Times New Roman"/>
            <w:lang w:eastAsia="en-GB"/>
          </w:rPr>
          <w:t xml:space="preserve"> for this test is </w:t>
        </w:r>
        <w:r w:rsidRPr="003E0B36">
          <w:rPr>
            <w:rFonts w:eastAsia="Times New Roman"/>
            <w:snapToGrid w:val="0"/>
            <w:lang w:eastAsia="en-GB"/>
          </w:rPr>
          <w:t>Setup 1 as defined in clause A.3.15</w:t>
        </w:r>
      </w:ins>
    </w:p>
    <w:p w14:paraId="417DFF9B" w14:textId="77777777" w:rsidR="0073162C" w:rsidRPr="003E0B36" w:rsidRDefault="0073162C" w:rsidP="0073162C">
      <w:pPr>
        <w:keepNext/>
        <w:keepLines/>
        <w:overflowPunct w:val="0"/>
        <w:autoSpaceDE w:val="0"/>
        <w:autoSpaceDN w:val="0"/>
        <w:adjustRightInd w:val="0"/>
        <w:spacing w:before="60"/>
        <w:jc w:val="center"/>
        <w:textAlignment w:val="baseline"/>
        <w:rPr>
          <w:ins w:id="10" w:author="Huawei" w:date="2022-07-29T17:45:00Z"/>
          <w:rFonts w:ascii="Arial" w:eastAsia="Times New Roman" w:hAnsi="Arial"/>
          <w:b/>
          <w:lang w:eastAsia="en-GB"/>
        </w:rPr>
      </w:pPr>
      <w:ins w:id="11" w:author="Huawei" w:date="2022-07-29T17:45:00Z">
        <w:r w:rsidRPr="003E0B36">
          <w:rPr>
            <w:rFonts w:ascii="Arial" w:eastAsia="Times New Roman" w:hAnsi="Arial"/>
            <w:b/>
            <w:lang w:eastAsia="en-GB"/>
          </w:rPr>
          <w:t xml:space="preserve">Table </w:t>
        </w:r>
        <w:r>
          <w:rPr>
            <w:rFonts w:ascii="Arial" w:eastAsia="Times New Roman" w:hAnsi="Arial"/>
            <w:b/>
            <w:lang w:eastAsia="en-GB"/>
          </w:rPr>
          <w:t>A.7.6.3.X1</w:t>
        </w:r>
        <w:r w:rsidRPr="003E0B36">
          <w:rPr>
            <w:rFonts w:ascii="Arial" w:eastAsia="Times New Roman" w:hAnsi="Arial"/>
            <w:b/>
            <w:lang w:eastAsia="en-GB"/>
          </w:rPr>
          <w:t xml:space="preserve">.1-1: Applicable NR configurations for </w:t>
        </w:r>
        <w:r>
          <w:rPr>
            <w:rFonts w:ascii="Arial" w:eastAsia="Times New Roman" w:hAnsi="Arial"/>
            <w:b/>
            <w:lang w:eastAsia="en-GB"/>
          </w:rPr>
          <w:t xml:space="preserve">inter-cell </w:t>
        </w:r>
        <w:r w:rsidRPr="003E0B36">
          <w:rPr>
            <w:rFonts w:ascii="Arial" w:eastAsia="Times New Roman" w:hAnsi="Arial"/>
            <w:b/>
            <w:lang w:eastAsia="en-GB"/>
          </w:rPr>
          <w:t>SSB based L1-RSRP test</w:t>
        </w:r>
        <w:r>
          <w:rPr>
            <w:rFonts w:ascii="Arial" w:eastAsia="Times New Roman" w:hAnsi="Arial"/>
            <w:b/>
            <w:lang w:eastAsia="en-GB"/>
          </w:rPr>
          <w:t xml:space="preserve"> in </w:t>
        </w:r>
        <w:r w:rsidRPr="003E0B36">
          <w:rPr>
            <w:rFonts w:ascii="Arial" w:eastAsia="Times New Roman" w:hAnsi="Arial"/>
            <w:b/>
            <w:lang w:eastAsia="en-G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3162C" w:rsidRPr="003E0B36" w14:paraId="42F5A8E5" w14:textId="77777777" w:rsidTr="008017D4">
        <w:trPr>
          <w:ins w:id="12" w:author="Huawei" w:date="2022-07-29T17:45:00Z"/>
        </w:trPr>
        <w:tc>
          <w:tcPr>
            <w:tcW w:w="2331" w:type="dxa"/>
            <w:shd w:val="clear" w:color="auto" w:fill="auto"/>
          </w:tcPr>
          <w:p w14:paraId="19C3B0DB" w14:textId="77777777" w:rsidR="0073162C" w:rsidRPr="003E0B36" w:rsidRDefault="0073162C" w:rsidP="008017D4">
            <w:pPr>
              <w:keepNext/>
              <w:keepLines/>
              <w:overflowPunct w:val="0"/>
              <w:autoSpaceDE w:val="0"/>
              <w:autoSpaceDN w:val="0"/>
              <w:adjustRightInd w:val="0"/>
              <w:spacing w:after="0"/>
              <w:jc w:val="center"/>
              <w:textAlignment w:val="baseline"/>
              <w:rPr>
                <w:ins w:id="13" w:author="Huawei" w:date="2022-07-29T17:45:00Z"/>
                <w:rFonts w:ascii="Arial" w:eastAsia="Times New Roman" w:hAnsi="Arial"/>
                <w:b/>
                <w:sz w:val="18"/>
                <w:lang w:eastAsia="en-GB"/>
              </w:rPr>
            </w:pPr>
            <w:ins w:id="14" w:author="Huawei" w:date="2022-07-29T17:45:00Z">
              <w:r w:rsidRPr="003E0B36">
                <w:rPr>
                  <w:rFonts w:ascii="Arial" w:eastAsia="Times New Roman" w:hAnsi="Arial"/>
                  <w:b/>
                  <w:sz w:val="18"/>
                  <w:lang w:eastAsia="en-GB"/>
                </w:rPr>
                <w:t>Config</w:t>
              </w:r>
            </w:ins>
          </w:p>
        </w:tc>
        <w:tc>
          <w:tcPr>
            <w:tcW w:w="7298" w:type="dxa"/>
            <w:shd w:val="clear" w:color="auto" w:fill="auto"/>
          </w:tcPr>
          <w:p w14:paraId="03648958" w14:textId="77777777" w:rsidR="0073162C" w:rsidRPr="003E0B36" w:rsidRDefault="0073162C" w:rsidP="008017D4">
            <w:pPr>
              <w:keepNext/>
              <w:keepLines/>
              <w:overflowPunct w:val="0"/>
              <w:autoSpaceDE w:val="0"/>
              <w:autoSpaceDN w:val="0"/>
              <w:adjustRightInd w:val="0"/>
              <w:spacing w:after="0"/>
              <w:jc w:val="center"/>
              <w:textAlignment w:val="baseline"/>
              <w:rPr>
                <w:ins w:id="15" w:author="Huawei" w:date="2022-07-29T17:45:00Z"/>
                <w:rFonts w:ascii="Arial" w:eastAsia="Times New Roman" w:hAnsi="Arial"/>
                <w:b/>
                <w:sz w:val="18"/>
                <w:lang w:eastAsia="en-GB"/>
              </w:rPr>
            </w:pPr>
            <w:ins w:id="16" w:author="Huawei" w:date="2022-07-29T17:45:00Z">
              <w:r w:rsidRPr="003E0B36">
                <w:rPr>
                  <w:rFonts w:ascii="Arial" w:eastAsia="Times New Roman" w:hAnsi="Arial"/>
                  <w:b/>
                  <w:sz w:val="18"/>
                  <w:lang w:eastAsia="en-GB"/>
                </w:rPr>
                <w:t>Description</w:t>
              </w:r>
            </w:ins>
          </w:p>
        </w:tc>
      </w:tr>
      <w:tr w:rsidR="0073162C" w:rsidRPr="003E0B36" w14:paraId="40ADBDFB" w14:textId="77777777" w:rsidTr="008017D4">
        <w:trPr>
          <w:ins w:id="17" w:author="Huawei" w:date="2022-07-29T17:45:00Z"/>
        </w:trPr>
        <w:tc>
          <w:tcPr>
            <w:tcW w:w="2331" w:type="dxa"/>
            <w:shd w:val="clear" w:color="auto" w:fill="auto"/>
          </w:tcPr>
          <w:p w14:paraId="655D2E4F" w14:textId="77777777" w:rsidR="0073162C" w:rsidRPr="003E0B36" w:rsidRDefault="0073162C" w:rsidP="008017D4">
            <w:pPr>
              <w:keepNext/>
              <w:keepLines/>
              <w:overflowPunct w:val="0"/>
              <w:autoSpaceDE w:val="0"/>
              <w:autoSpaceDN w:val="0"/>
              <w:adjustRightInd w:val="0"/>
              <w:spacing w:after="0"/>
              <w:textAlignment w:val="baseline"/>
              <w:rPr>
                <w:ins w:id="18" w:author="Huawei" w:date="2022-07-29T17:45:00Z"/>
                <w:rFonts w:ascii="Arial" w:eastAsia="Times New Roman" w:hAnsi="Arial"/>
                <w:sz w:val="18"/>
                <w:lang w:eastAsia="en-GB"/>
              </w:rPr>
            </w:pPr>
            <w:ins w:id="19" w:author="Huawei" w:date="2022-07-29T17:45:00Z">
              <w:r w:rsidRPr="003E0B36">
                <w:rPr>
                  <w:rFonts w:ascii="Arial" w:eastAsia="Times New Roman" w:hAnsi="Arial"/>
                  <w:sz w:val="18"/>
                  <w:lang w:eastAsia="en-GB"/>
                </w:rPr>
                <w:t>1</w:t>
              </w:r>
            </w:ins>
          </w:p>
        </w:tc>
        <w:tc>
          <w:tcPr>
            <w:tcW w:w="7298" w:type="dxa"/>
            <w:shd w:val="clear" w:color="auto" w:fill="auto"/>
          </w:tcPr>
          <w:p w14:paraId="42C673BA" w14:textId="77777777" w:rsidR="0073162C" w:rsidRPr="00BA5F7B" w:rsidRDefault="0073162C" w:rsidP="008017D4">
            <w:pPr>
              <w:keepNext/>
              <w:keepLines/>
              <w:overflowPunct w:val="0"/>
              <w:autoSpaceDE w:val="0"/>
              <w:autoSpaceDN w:val="0"/>
              <w:adjustRightInd w:val="0"/>
              <w:spacing w:after="0"/>
              <w:textAlignment w:val="baseline"/>
              <w:rPr>
                <w:ins w:id="20" w:author="Huawei" w:date="2022-07-29T17:45:00Z"/>
                <w:rFonts w:ascii="Arial" w:hAnsi="Arial"/>
                <w:sz w:val="18"/>
                <w:lang w:eastAsia="zh-CN"/>
              </w:rPr>
            </w:pPr>
            <w:ins w:id="21"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F</w:t>
              </w:r>
              <w:r w:rsidRPr="003E0B36">
                <w:rPr>
                  <w:rFonts w:ascii="Arial" w:eastAsia="Times New Roman" w:hAnsi="Arial"/>
                  <w:sz w:val="18"/>
                  <w:lang w:eastAsia="en-GB"/>
                </w:rPr>
                <w:t>DD duplex mode</w:t>
              </w:r>
            </w:ins>
          </w:p>
          <w:p w14:paraId="5252770B" w14:textId="77777777" w:rsidR="0073162C" w:rsidRPr="003E0B36" w:rsidRDefault="0073162C" w:rsidP="008017D4">
            <w:pPr>
              <w:keepNext/>
              <w:keepLines/>
              <w:overflowPunct w:val="0"/>
              <w:autoSpaceDE w:val="0"/>
              <w:autoSpaceDN w:val="0"/>
              <w:adjustRightInd w:val="0"/>
              <w:spacing w:after="0"/>
              <w:textAlignment w:val="baseline"/>
              <w:rPr>
                <w:ins w:id="22" w:author="Huawei" w:date="2022-07-29T17:45:00Z"/>
                <w:rFonts w:ascii="Arial" w:eastAsia="Times New Roman" w:hAnsi="Arial"/>
                <w:sz w:val="18"/>
                <w:lang w:eastAsia="en-GB"/>
              </w:rPr>
            </w:pPr>
            <w:ins w:id="23"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120 kHz SSB SCS, 100 MHz bandwidth, TDD duplex mode</w:t>
              </w:r>
            </w:ins>
          </w:p>
        </w:tc>
      </w:tr>
      <w:tr w:rsidR="0073162C" w:rsidRPr="003E0B36" w14:paraId="407946E8" w14:textId="77777777" w:rsidTr="008017D4">
        <w:trPr>
          <w:ins w:id="24" w:author="Huawei" w:date="2022-07-29T17:45:00Z"/>
        </w:trPr>
        <w:tc>
          <w:tcPr>
            <w:tcW w:w="2331" w:type="dxa"/>
            <w:shd w:val="clear" w:color="auto" w:fill="auto"/>
          </w:tcPr>
          <w:p w14:paraId="645E2FFB" w14:textId="77777777" w:rsidR="0073162C" w:rsidRPr="00BA5F7B" w:rsidRDefault="0073162C" w:rsidP="008017D4">
            <w:pPr>
              <w:keepNext/>
              <w:keepLines/>
              <w:overflowPunct w:val="0"/>
              <w:autoSpaceDE w:val="0"/>
              <w:autoSpaceDN w:val="0"/>
              <w:adjustRightInd w:val="0"/>
              <w:spacing w:after="0"/>
              <w:textAlignment w:val="baseline"/>
              <w:rPr>
                <w:ins w:id="25" w:author="Huawei" w:date="2022-07-29T17:45:00Z"/>
                <w:rFonts w:ascii="Arial" w:hAnsi="Arial"/>
                <w:sz w:val="18"/>
                <w:lang w:eastAsia="zh-CN"/>
              </w:rPr>
            </w:pPr>
            <w:ins w:id="26" w:author="Huawei" w:date="2022-07-29T17:45:00Z">
              <w:r>
                <w:rPr>
                  <w:rFonts w:ascii="Arial" w:hAnsi="Arial" w:hint="eastAsia"/>
                  <w:sz w:val="18"/>
                  <w:lang w:eastAsia="zh-CN"/>
                </w:rPr>
                <w:t>2</w:t>
              </w:r>
            </w:ins>
          </w:p>
        </w:tc>
        <w:tc>
          <w:tcPr>
            <w:tcW w:w="7298" w:type="dxa"/>
            <w:shd w:val="clear" w:color="auto" w:fill="auto"/>
          </w:tcPr>
          <w:p w14:paraId="0C639C4F" w14:textId="77777777" w:rsidR="0073162C" w:rsidRPr="00BA5F7B" w:rsidRDefault="0073162C" w:rsidP="008017D4">
            <w:pPr>
              <w:keepNext/>
              <w:keepLines/>
              <w:overflowPunct w:val="0"/>
              <w:autoSpaceDE w:val="0"/>
              <w:autoSpaceDN w:val="0"/>
              <w:adjustRightInd w:val="0"/>
              <w:spacing w:after="0"/>
              <w:textAlignment w:val="baseline"/>
              <w:rPr>
                <w:ins w:id="27" w:author="Huawei" w:date="2022-07-29T17:45:00Z"/>
                <w:rFonts w:ascii="Arial" w:hAnsi="Arial"/>
                <w:sz w:val="18"/>
                <w:lang w:eastAsia="zh-CN"/>
              </w:rPr>
            </w:pPr>
            <w:ins w:id="28"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T</w:t>
              </w:r>
              <w:r w:rsidRPr="003E0B36">
                <w:rPr>
                  <w:rFonts w:ascii="Arial" w:eastAsia="Times New Roman" w:hAnsi="Arial"/>
                  <w:sz w:val="18"/>
                  <w:lang w:eastAsia="en-GB"/>
                </w:rPr>
                <w:t>DD duplex mode</w:t>
              </w:r>
            </w:ins>
          </w:p>
          <w:p w14:paraId="64703A4B" w14:textId="77777777" w:rsidR="0073162C" w:rsidRPr="003E0B36" w:rsidRDefault="0073162C" w:rsidP="008017D4">
            <w:pPr>
              <w:keepNext/>
              <w:keepLines/>
              <w:overflowPunct w:val="0"/>
              <w:autoSpaceDE w:val="0"/>
              <w:autoSpaceDN w:val="0"/>
              <w:adjustRightInd w:val="0"/>
              <w:spacing w:after="0"/>
              <w:textAlignment w:val="baseline"/>
              <w:rPr>
                <w:ins w:id="29" w:author="Huawei" w:date="2022-07-29T17:45:00Z"/>
                <w:rFonts w:ascii="Arial" w:eastAsia="Times New Roman" w:hAnsi="Arial"/>
                <w:sz w:val="18"/>
                <w:lang w:eastAsia="en-GB"/>
              </w:rPr>
            </w:pPr>
            <w:ins w:id="30"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120 kHz SSB SCS, 100 MHz bandwidth, TDD duplex mode</w:t>
              </w:r>
            </w:ins>
          </w:p>
        </w:tc>
      </w:tr>
      <w:tr w:rsidR="0073162C" w:rsidRPr="003E0B36" w14:paraId="0E9588AC" w14:textId="77777777" w:rsidTr="008017D4">
        <w:trPr>
          <w:ins w:id="31" w:author="Huawei" w:date="2022-07-29T17:45:00Z"/>
        </w:trPr>
        <w:tc>
          <w:tcPr>
            <w:tcW w:w="2331" w:type="dxa"/>
            <w:shd w:val="clear" w:color="auto" w:fill="auto"/>
          </w:tcPr>
          <w:p w14:paraId="07A20F32" w14:textId="77777777" w:rsidR="0073162C" w:rsidRPr="00BA5F7B" w:rsidRDefault="0073162C" w:rsidP="008017D4">
            <w:pPr>
              <w:keepNext/>
              <w:keepLines/>
              <w:overflowPunct w:val="0"/>
              <w:autoSpaceDE w:val="0"/>
              <w:autoSpaceDN w:val="0"/>
              <w:adjustRightInd w:val="0"/>
              <w:spacing w:after="0"/>
              <w:textAlignment w:val="baseline"/>
              <w:rPr>
                <w:ins w:id="32" w:author="Huawei" w:date="2022-07-29T17:45:00Z"/>
                <w:rFonts w:ascii="Arial" w:hAnsi="Arial"/>
                <w:sz w:val="18"/>
                <w:lang w:eastAsia="zh-CN"/>
              </w:rPr>
            </w:pPr>
            <w:ins w:id="33" w:author="Huawei" w:date="2022-07-29T17:45:00Z">
              <w:r>
                <w:rPr>
                  <w:rFonts w:ascii="Arial" w:hAnsi="Arial" w:hint="eastAsia"/>
                  <w:sz w:val="18"/>
                  <w:lang w:eastAsia="zh-CN"/>
                </w:rPr>
                <w:t>3</w:t>
              </w:r>
            </w:ins>
          </w:p>
        </w:tc>
        <w:tc>
          <w:tcPr>
            <w:tcW w:w="7298" w:type="dxa"/>
            <w:shd w:val="clear" w:color="auto" w:fill="auto"/>
          </w:tcPr>
          <w:p w14:paraId="6F2DADA1" w14:textId="77777777" w:rsidR="0073162C" w:rsidRPr="00BA5F7B" w:rsidRDefault="0073162C" w:rsidP="008017D4">
            <w:pPr>
              <w:keepNext/>
              <w:keepLines/>
              <w:overflowPunct w:val="0"/>
              <w:autoSpaceDE w:val="0"/>
              <w:autoSpaceDN w:val="0"/>
              <w:adjustRightInd w:val="0"/>
              <w:spacing w:after="0"/>
              <w:textAlignment w:val="baseline"/>
              <w:rPr>
                <w:ins w:id="34" w:author="Huawei" w:date="2022-07-29T17:45:00Z"/>
                <w:rFonts w:ascii="Arial" w:hAnsi="Arial"/>
                <w:sz w:val="18"/>
                <w:lang w:eastAsia="zh-CN"/>
              </w:rPr>
            </w:pPr>
            <w:ins w:id="35"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30 kHz SSB SCS, 40 MHz bandwidth, T</w:t>
              </w:r>
              <w:r w:rsidRPr="003E0B36">
                <w:rPr>
                  <w:rFonts w:ascii="Arial" w:eastAsia="Times New Roman" w:hAnsi="Arial"/>
                  <w:sz w:val="18"/>
                  <w:lang w:eastAsia="en-GB"/>
                </w:rPr>
                <w:t>DD duplex mode</w:t>
              </w:r>
            </w:ins>
          </w:p>
          <w:p w14:paraId="466AE9BB" w14:textId="77777777" w:rsidR="0073162C" w:rsidRPr="003E0B36" w:rsidRDefault="0073162C" w:rsidP="008017D4">
            <w:pPr>
              <w:keepNext/>
              <w:keepLines/>
              <w:overflowPunct w:val="0"/>
              <w:autoSpaceDE w:val="0"/>
              <w:autoSpaceDN w:val="0"/>
              <w:adjustRightInd w:val="0"/>
              <w:spacing w:after="0"/>
              <w:textAlignment w:val="baseline"/>
              <w:rPr>
                <w:ins w:id="36" w:author="Huawei" w:date="2022-07-29T17:45:00Z"/>
                <w:rFonts w:ascii="Arial" w:eastAsia="Times New Roman" w:hAnsi="Arial"/>
                <w:sz w:val="18"/>
                <w:lang w:eastAsia="en-GB"/>
              </w:rPr>
            </w:pPr>
            <w:ins w:id="37"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120 kHz SSB SCS, 100 MHz bandwidth, TDD duplex mode</w:t>
              </w:r>
            </w:ins>
          </w:p>
        </w:tc>
      </w:tr>
      <w:tr w:rsidR="0073162C" w:rsidRPr="003E0B36" w14:paraId="153D1D8A" w14:textId="77777777" w:rsidTr="008017D4">
        <w:trPr>
          <w:ins w:id="38" w:author="Huawei" w:date="2022-07-29T17:45:00Z"/>
        </w:trPr>
        <w:tc>
          <w:tcPr>
            <w:tcW w:w="2331" w:type="dxa"/>
            <w:shd w:val="clear" w:color="auto" w:fill="auto"/>
          </w:tcPr>
          <w:p w14:paraId="19A8EAE1" w14:textId="77777777" w:rsidR="0073162C" w:rsidRPr="003E0B36" w:rsidRDefault="0073162C" w:rsidP="008017D4">
            <w:pPr>
              <w:keepNext/>
              <w:keepLines/>
              <w:overflowPunct w:val="0"/>
              <w:autoSpaceDE w:val="0"/>
              <w:autoSpaceDN w:val="0"/>
              <w:adjustRightInd w:val="0"/>
              <w:spacing w:after="0"/>
              <w:textAlignment w:val="baseline"/>
              <w:rPr>
                <w:ins w:id="39" w:author="Huawei" w:date="2022-07-29T17:45:00Z"/>
                <w:rFonts w:ascii="Arial" w:eastAsia="Times New Roman" w:hAnsi="Arial"/>
                <w:sz w:val="18"/>
                <w:lang w:eastAsia="en-GB"/>
              </w:rPr>
            </w:pPr>
            <w:ins w:id="40" w:author="Huawei" w:date="2022-07-29T17:45:00Z">
              <w:r>
                <w:rPr>
                  <w:rFonts w:ascii="Arial" w:eastAsia="Times New Roman" w:hAnsi="Arial"/>
                  <w:sz w:val="18"/>
                  <w:lang w:eastAsia="en-GB"/>
                </w:rPr>
                <w:t>4</w:t>
              </w:r>
            </w:ins>
          </w:p>
        </w:tc>
        <w:tc>
          <w:tcPr>
            <w:tcW w:w="7298" w:type="dxa"/>
            <w:shd w:val="clear" w:color="auto" w:fill="auto"/>
          </w:tcPr>
          <w:p w14:paraId="00477CA7" w14:textId="77777777" w:rsidR="0073162C" w:rsidRPr="00BA5F7B" w:rsidRDefault="0073162C" w:rsidP="008017D4">
            <w:pPr>
              <w:keepNext/>
              <w:keepLines/>
              <w:overflowPunct w:val="0"/>
              <w:autoSpaceDE w:val="0"/>
              <w:autoSpaceDN w:val="0"/>
              <w:adjustRightInd w:val="0"/>
              <w:spacing w:after="0"/>
              <w:textAlignment w:val="baseline"/>
              <w:rPr>
                <w:ins w:id="41" w:author="Huawei" w:date="2022-07-29T17:45:00Z"/>
                <w:rFonts w:ascii="Arial" w:hAnsi="Arial"/>
                <w:sz w:val="18"/>
                <w:lang w:eastAsia="zh-CN"/>
              </w:rPr>
            </w:pPr>
            <w:ins w:id="42"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F</w:t>
              </w:r>
              <w:r w:rsidRPr="003E0B36">
                <w:rPr>
                  <w:rFonts w:ascii="Arial" w:eastAsia="Times New Roman" w:hAnsi="Arial"/>
                  <w:sz w:val="18"/>
                  <w:lang w:eastAsia="en-GB"/>
                </w:rPr>
                <w:t>DD duplex mode</w:t>
              </w:r>
            </w:ins>
          </w:p>
          <w:p w14:paraId="5185CE03" w14:textId="77777777" w:rsidR="0073162C" w:rsidRPr="003E0B36" w:rsidRDefault="0073162C" w:rsidP="008017D4">
            <w:pPr>
              <w:keepNext/>
              <w:keepLines/>
              <w:overflowPunct w:val="0"/>
              <w:autoSpaceDE w:val="0"/>
              <w:autoSpaceDN w:val="0"/>
              <w:adjustRightInd w:val="0"/>
              <w:spacing w:after="0"/>
              <w:textAlignment w:val="baseline"/>
              <w:rPr>
                <w:ins w:id="43" w:author="Huawei" w:date="2022-07-29T17:45:00Z"/>
                <w:rFonts w:ascii="Arial" w:eastAsia="Times New Roman" w:hAnsi="Arial"/>
                <w:sz w:val="18"/>
                <w:lang w:eastAsia="en-GB"/>
              </w:rPr>
            </w:pPr>
            <w:ins w:id="44"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240 kHz SSB SCS, 100 MHz bandwidth, TDD duplex mode</w:t>
              </w:r>
            </w:ins>
          </w:p>
        </w:tc>
      </w:tr>
      <w:tr w:rsidR="0073162C" w:rsidRPr="003E0B36" w14:paraId="510B295E" w14:textId="77777777" w:rsidTr="008017D4">
        <w:trPr>
          <w:ins w:id="45" w:author="Huawei" w:date="2022-07-29T17:45:00Z"/>
        </w:trPr>
        <w:tc>
          <w:tcPr>
            <w:tcW w:w="2331" w:type="dxa"/>
            <w:shd w:val="clear" w:color="auto" w:fill="auto"/>
          </w:tcPr>
          <w:p w14:paraId="64A2EDD4" w14:textId="77777777" w:rsidR="0073162C" w:rsidRPr="00BA5F7B" w:rsidRDefault="0073162C" w:rsidP="008017D4">
            <w:pPr>
              <w:keepNext/>
              <w:keepLines/>
              <w:overflowPunct w:val="0"/>
              <w:autoSpaceDE w:val="0"/>
              <w:autoSpaceDN w:val="0"/>
              <w:adjustRightInd w:val="0"/>
              <w:spacing w:after="0"/>
              <w:textAlignment w:val="baseline"/>
              <w:rPr>
                <w:ins w:id="46" w:author="Huawei" w:date="2022-07-29T17:45:00Z"/>
                <w:rFonts w:ascii="Arial" w:hAnsi="Arial"/>
                <w:sz w:val="18"/>
                <w:lang w:eastAsia="zh-CN"/>
              </w:rPr>
            </w:pPr>
            <w:ins w:id="47" w:author="Huawei" w:date="2022-07-29T17:45:00Z">
              <w:r>
                <w:rPr>
                  <w:rFonts w:ascii="Arial" w:hAnsi="Arial" w:hint="eastAsia"/>
                  <w:sz w:val="18"/>
                  <w:lang w:eastAsia="zh-CN"/>
                </w:rPr>
                <w:t>5</w:t>
              </w:r>
            </w:ins>
          </w:p>
        </w:tc>
        <w:tc>
          <w:tcPr>
            <w:tcW w:w="7298" w:type="dxa"/>
            <w:shd w:val="clear" w:color="auto" w:fill="auto"/>
          </w:tcPr>
          <w:p w14:paraId="598ACEC8" w14:textId="77777777" w:rsidR="0073162C" w:rsidRPr="00BA5F7B" w:rsidRDefault="0073162C" w:rsidP="008017D4">
            <w:pPr>
              <w:keepNext/>
              <w:keepLines/>
              <w:overflowPunct w:val="0"/>
              <w:autoSpaceDE w:val="0"/>
              <w:autoSpaceDN w:val="0"/>
              <w:adjustRightInd w:val="0"/>
              <w:spacing w:after="0"/>
              <w:textAlignment w:val="baseline"/>
              <w:rPr>
                <w:ins w:id="48" w:author="Huawei" w:date="2022-07-29T17:45:00Z"/>
                <w:rFonts w:ascii="Arial" w:hAnsi="Arial"/>
                <w:sz w:val="18"/>
                <w:lang w:eastAsia="zh-CN"/>
              </w:rPr>
            </w:pPr>
            <w:ins w:id="49"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T</w:t>
              </w:r>
              <w:r w:rsidRPr="003E0B36">
                <w:rPr>
                  <w:rFonts w:ascii="Arial" w:eastAsia="Times New Roman" w:hAnsi="Arial"/>
                  <w:sz w:val="18"/>
                  <w:lang w:eastAsia="en-GB"/>
                </w:rPr>
                <w:t>DD duplex mode</w:t>
              </w:r>
            </w:ins>
          </w:p>
          <w:p w14:paraId="3D2BB6A8" w14:textId="77777777" w:rsidR="0073162C" w:rsidRPr="003E0B36" w:rsidRDefault="0073162C" w:rsidP="008017D4">
            <w:pPr>
              <w:keepNext/>
              <w:keepLines/>
              <w:overflowPunct w:val="0"/>
              <w:autoSpaceDE w:val="0"/>
              <w:autoSpaceDN w:val="0"/>
              <w:adjustRightInd w:val="0"/>
              <w:spacing w:after="0"/>
              <w:textAlignment w:val="baseline"/>
              <w:rPr>
                <w:ins w:id="50" w:author="Huawei" w:date="2022-07-29T17:45:00Z"/>
                <w:rFonts w:ascii="Arial" w:eastAsia="Times New Roman" w:hAnsi="Arial"/>
                <w:sz w:val="18"/>
                <w:lang w:eastAsia="en-GB"/>
              </w:rPr>
            </w:pPr>
            <w:ins w:id="51"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240 kHz SSB SCS, 100 MHz bandwidth, TDD duplex mode</w:t>
              </w:r>
            </w:ins>
          </w:p>
        </w:tc>
      </w:tr>
      <w:tr w:rsidR="0073162C" w:rsidRPr="003E0B36" w14:paraId="47559BE5" w14:textId="77777777" w:rsidTr="008017D4">
        <w:trPr>
          <w:ins w:id="52" w:author="Huawei" w:date="2022-07-29T17:45:00Z"/>
        </w:trPr>
        <w:tc>
          <w:tcPr>
            <w:tcW w:w="2331" w:type="dxa"/>
            <w:shd w:val="clear" w:color="auto" w:fill="auto"/>
          </w:tcPr>
          <w:p w14:paraId="343EC8ED" w14:textId="77777777" w:rsidR="0073162C" w:rsidRPr="00BA5F7B" w:rsidRDefault="0073162C" w:rsidP="008017D4">
            <w:pPr>
              <w:keepNext/>
              <w:keepLines/>
              <w:overflowPunct w:val="0"/>
              <w:autoSpaceDE w:val="0"/>
              <w:autoSpaceDN w:val="0"/>
              <w:adjustRightInd w:val="0"/>
              <w:spacing w:after="0"/>
              <w:textAlignment w:val="baseline"/>
              <w:rPr>
                <w:ins w:id="53" w:author="Huawei" w:date="2022-07-29T17:45:00Z"/>
                <w:rFonts w:ascii="Arial" w:hAnsi="Arial"/>
                <w:sz w:val="18"/>
                <w:lang w:eastAsia="zh-CN"/>
              </w:rPr>
            </w:pPr>
            <w:ins w:id="54" w:author="Huawei" w:date="2022-07-29T17:45:00Z">
              <w:r>
                <w:rPr>
                  <w:rFonts w:ascii="Arial" w:hAnsi="Arial" w:hint="eastAsia"/>
                  <w:sz w:val="18"/>
                  <w:lang w:eastAsia="zh-CN"/>
                </w:rPr>
                <w:t>6</w:t>
              </w:r>
            </w:ins>
          </w:p>
        </w:tc>
        <w:tc>
          <w:tcPr>
            <w:tcW w:w="7298" w:type="dxa"/>
            <w:shd w:val="clear" w:color="auto" w:fill="auto"/>
          </w:tcPr>
          <w:p w14:paraId="67AEF467" w14:textId="77777777" w:rsidR="0073162C" w:rsidRPr="00BA5F7B" w:rsidRDefault="0073162C" w:rsidP="008017D4">
            <w:pPr>
              <w:keepNext/>
              <w:keepLines/>
              <w:overflowPunct w:val="0"/>
              <w:autoSpaceDE w:val="0"/>
              <w:autoSpaceDN w:val="0"/>
              <w:adjustRightInd w:val="0"/>
              <w:spacing w:after="0"/>
              <w:textAlignment w:val="baseline"/>
              <w:rPr>
                <w:ins w:id="55" w:author="Huawei" w:date="2022-07-29T17:45:00Z"/>
                <w:rFonts w:ascii="Arial" w:hAnsi="Arial"/>
                <w:sz w:val="18"/>
                <w:lang w:eastAsia="zh-CN"/>
              </w:rPr>
            </w:pPr>
            <w:ins w:id="56"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30 kHz SSB SCS, 40 MHz bandwidth, T</w:t>
              </w:r>
              <w:r w:rsidRPr="003E0B36">
                <w:rPr>
                  <w:rFonts w:ascii="Arial" w:eastAsia="Times New Roman" w:hAnsi="Arial"/>
                  <w:sz w:val="18"/>
                  <w:lang w:eastAsia="en-GB"/>
                </w:rPr>
                <w:t>DD duplex mode</w:t>
              </w:r>
            </w:ins>
          </w:p>
          <w:p w14:paraId="3DE2F81F" w14:textId="77777777" w:rsidR="0073162C" w:rsidRPr="003E0B36" w:rsidRDefault="0073162C" w:rsidP="008017D4">
            <w:pPr>
              <w:keepNext/>
              <w:keepLines/>
              <w:overflowPunct w:val="0"/>
              <w:autoSpaceDE w:val="0"/>
              <w:autoSpaceDN w:val="0"/>
              <w:adjustRightInd w:val="0"/>
              <w:spacing w:after="0"/>
              <w:textAlignment w:val="baseline"/>
              <w:rPr>
                <w:ins w:id="57" w:author="Huawei" w:date="2022-07-29T17:45:00Z"/>
                <w:rFonts w:ascii="Arial" w:eastAsia="Times New Roman" w:hAnsi="Arial"/>
                <w:sz w:val="18"/>
                <w:lang w:eastAsia="en-GB"/>
              </w:rPr>
            </w:pPr>
            <w:ins w:id="58"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240 kHz SSB SCS, 100 MHz bandwidth, TDD duplex mode</w:t>
              </w:r>
            </w:ins>
          </w:p>
        </w:tc>
      </w:tr>
      <w:tr w:rsidR="0073162C" w:rsidRPr="003E0B36" w14:paraId="5896DB4A" w14:textId="77777777" w:rsidTr="008017D4">
        <w:trPr>
          <w:ins w:id="59" w:author="Huawei" w:date="2022-07-29T17:45:00Z"/>
        </w:trPr>
        <w:tc>
          <w:tcPr>
            <w:tcW w:w="9629" w:type="dxa"/>
            <w:gridSpan w:val="2"/>
            <w:shd w:val="clear" w:color="auto" w:fill="auto"/>
          </w:tcPr>
          <w:p w14:paraId="3A4A89D7" w14:textId="77777777" w:rsidR="0073162C" w:rsidRPr="003E0B36" w:rsidRDefault="0073162C" w:rsidP="008017D4">
            <w:pPr>
              <w:keepNext/>
              <w:keepLines/>
              <w:overflowPunct w:val="0"/>
              <w:autoSpaceDE w:val="0"/>
              <w:autoSpaceDN w:val="0"/>
              <w:adjustRightInd w:val="0"/>
              <w:spacing w:after="0"/>
              <w:ind w:left="851" w:hanging="851"/>
              <w:textAlignment w:val="baseline"/>
              <w:rPr>
                <w:ins w:id="60" w:author="Huawei" w:date="2022-07-29T17:45:00Z"/>
                <w:rFonts w:ascii="Arial" w:eastAsia="Times New Roman" w:hAnsi="Arial"/>
                <w:sz w:val="18"/>
                <w:lang w:eastAsia="en-GB"/>
              </w:rPr>
            </w:pPr>
            <w:ins w:id="61" w:author="Huawei" w:date="2022-07-29T17:45:00Z">
              <w:r w:rsidRPr="003E0B36">
                <w:rPr>
                  <w:rFonts w:ascii="Arial" w:eastAsia="Times New Roman" w:hAnsi="Arial"/>
                  <w:sz w:val="18"/>
                  <w:lang w:eastAsia="en-GB"/>
                </w:rPr>
                <w:t>Note:</w:t>
              </w:r>
              <w:r w:rsidRPr="003E0B36">
                <w:rPr>
                  <w:rFonts w:ascii="Arial" w:eastAsia="Times New Roman" w:hAnsi="Arial"/>
                  <w:sz w:val="18"/>
                  <w:lang w:eastAsia="en-GB"/>
                </w:rPr>
                <w:tab/>
                <w:t>The UE is only required to be tested in one of the supported test configurations</w:t>
              </w:r>
            </w:ins>
          </w:p>
        </w:tc>
      </w:tr>
    </w:tbl>
    <w:p w14:paraId="2E678C16" w14:textId="77777777" w:rsidR="0073162C" w:rsidRPr="003E0B36" w:rsidRDefault="0073162C" w:rsidP="0073162C">
      <w:pPr>
        <w:overflowPunct w:val="0"/>
        <w:autoSpaceDE w:val="0"/>
        <w:autoSpaceDN w:val="0"/>
        <w:adjustRightInd w:val="0"/>
        <w:textAlignment w:val="baseline"/>
        <w:rPr>
          <w:ins w:id="62" w:author="Huawei" w:date="2022-07-29T17:45:00Z"/>
          <w:rFonts w:eastAsia="Times New Roman" w:cs="v4.2.0"/>
          <w:lang w:eastAsia="en-GB"/>
        </w:rPr>
      </w:pPr>
    </w:p>
    <w:p w14:paraId="5575F88A" w14:textId="77777777" w:rsidR="0073162C" w:rsidRPr="003E0B36" w:rsidRDefault="0073162C" w:rsidP="0073162C">
      <w:pPr>
        <w:keepNext/>
        <w:keepLines/>
        <w:overflowPunct w:val="0"/>
        <w:autoSpaceDE w:val="0"/>
        <w:autoSpaceDN w:val="0"/>
        <w:adjustRightInd w:val="0"/>
        <w:spacing w:before="120"/>
        <w:ind w:left="1701" w:hanging="1701"/>
        <w:textAlignment w:val="baseline"/>
        <w:outlineLvl w:val="4"/>
        <w:rPr>
          <w:ins w:id="63" w:author="Huawei" w:date="2022-07-29T17:45:00Z"/>
          <w:rFonts w:ascii="Arial" w:eastAsia="Times New Roman" w:hAnsi="Arial"/>
          <w:sz w:val="22"/>
          <w:lang w:eastAsia="en-GB"/>
        </w:rPr>
      </w:pPr>
      <w:ins w:id="64" w:author="Huawei" w:date="2022-07-29T17:45:00Z">
        <w:r>
          <w:rPr>
            <w:rFonts w:ascii="Arial" w:eastAsia="Times New Roman" w:hAnsi="Arial"/>
            <w:sz w:val="22"/>
            <w:lang w:eastAsia="en-GB"/>
          </w:rPr>
          <w:t>A.7.6.3.X1</w:t>
        </w:r>
        <w:r w:rsidRPr="003E0B36">
          <w:rPr>
            <w:rFonts w:ascii="Arial" w:eastAsia="Times New Roman" w:hAnsi="Arial"/>
            <w:sz w:val="22"/>
            <w:lang w:eastAsia="en-GB"/>
          </w:rPr>
          <w:t>.2</w:t>
        </w:r>
        <w:r w:rsidRPr="003E0B36">
          <w:rPr>
            <w:rFonts w:ascii="Arial" w:eastAsia="Times New Roman" w:hAnsi="Arial"/>
            <w:sz w:val="22"/>
            <w:lang w:eastAsia="en-GB"/>
          </w:rPr>
          <w:tab/>
          <w:t>Test parameters</w:t>
        </w:r>
      </w:ins>
    </w:p>
    <w:p w14:paraId="29CCAA17" w14:textId="77777777" w:rsidR="0073162C" w:rsidRPr="003E0B36" w:rsidRDefault="0073162C" w:rsidP="0073162C">
      <w:pPr>
        <w:overflowPunct w:val="0"/>
        <w:autoSpaceDE w:val="0"/>
        <w:autoSpaceDN w:val="0"/>
        <w:adjustRightInd w:val="0"/>
        <w:textAlignment w:val="baseline"/>
        <w:rPr>
          <w:ins w:id="65" w:author="Huawei" w:date="2022-07-29T17:45:00Z"/>
          <w:rFonts w:eastAsia="Times New Roman"/>
          <w:lang w:eastAsia="en-GB"/>
        </w:rPr>
      </w:pPr>
      <w:ins w:id="66" w:author="Huawei" w:date="2022-07-29T17:45:00Z">
        <w:r w:rsidRPr="003E0B36">
          <w:rPr>
            <w:rFonts w:eastAsia="Times New Roman" w:cs="v4.2.0"/>
            <w:lang w:eastAsia="en-GB"/>
          </w:rPr>
          <w:t xml:space="preserve">There </w:t>
        </w:r>
        <w:r w:rsidRPr="00D37A9A">
          <w:rPr>
            <w:rFonts w:eastAsia="Times New Roman" w:cs="v4.2.0"/>
            <w:lang w:eastAsia="en-GB"/>
          </w:rPr>
          <w:t>are two cells in the test</w:t>
        </w:r>
        <w:r w:rsidRPr="003E0B36">
          <w:rPr>
            <w:rFonts w:eastAsia="Times New Roman" w:cs="v4.2.0"/>
            <w:lang w:eastAsia="en-GB"/>
          </w:rPr>
          <w:t xml:space="preserve">, </w:t>
        </w:r>
        <w:r>
          <w:rPr>
            <w:rFonts w:eastAsia="Times New Roman" w:cs="v4.2.0"/>
            <w:lang w:eastAsia="en-GB"/>
          </w:rPr>
          <w:t xml:space="preserve">FR1 PCell (Cell 1) and FR2 </w:t>
        </w:r>
        <w:r w:rsidRPr="00D37A9A">
          <w:rPr>
            <w:rFonts w:eastAsia="Times New Roman" w:cs="v4.2.0"/>
            <w:lang w:eastAsia="en-GB"/>
          </w:rPr>
          <w:t>SCell (Cell 2)</w:t>
        </w:r>
        <w:r w:rsidRPr="003E0B36">
          <w:rPr>
            <w:rFonts w:eastAsia="Times New Roman"/>
            <w:lang w:eastAsia="en-GB"/>
          </w:rPr>
          <w:t xml:space="preserve">. The test parameters for </w:t>
        </w:r>
        <w:r>
          <w:rPr>
            <w:rFonts w:eastAsia="Times New Roman"/>
            <w:lang w:eastAsia="en-GB"/>
          </w:rPr>
          <w:t>FR1 PCell (</w:t>
        </w:r>
        <w:r w:rsidRPr="003E0B36">
          <w:rPr>
            <w:rFonts w:eastAsia="Times New Roman"/>
            <w:lang w:eastAsia="en-GB"/>
          </w:rPr>
          <w:t>Cell 1</w:t>
        </w:r>
        <w:r>
          <w:rPr>
            <w:rFonts w:eastAsia="Times New Roman"/>
            <w:lang w:eastAsia="en-GB"/>
          </w:rPr>
          <w:t>)</w:t>
        </w:r>
        <w:r w:rsidRPr="003E0B36">
          <w:rPr>
            <w:rFonts w:eastAsia="Times New Roman"/>
            <w:lang w:eastAsia="en-GB"/>
          </w:rPr>
          <w:t xml:space="preserve"> are given in Table </w:t>
        </w:r>
        <w:r>
          <w:rPr>
            <w:rFonts w:eastAsia="Times New Roman"/>
            <w:lang w:eastAsia="en-GB"/>
          </w:rPr>
          <w:t xml:space="preserve">A.7.6.3.X1.2-1. </w:t>
        </w:r>
        <w:r w:rsidRPr="003E0B36">
          <w:rPr>
            <w:rFonts w:eastAsia="Times New Roman"/>
            <w:lang w:eastAsia="en-GB"/>
          </w:rPr>
          <w:t xml:space="preserve">The test parameters for </w:t>
        </w:r>
        <w:r>
          <w:rPr>
            <w:rFonts w:eastAsia="Times New Roman"/>
            <w:lang w:eastAsia="en-GB"/>
          </w:rPr>
          <w:t>FR2 SCell</w:t>
        </w:r>
        <w:r w:rsidRPr="003E0B36">
          <w:rPr>
            <w:rFonts w:eastAsia="Times New Roman"/>
            <w:lang w:eastAsia="en-GB"/>
          </w:rPr>
          <w:t xml:space="preserve"> </w:t>
        </w:r>
        <w:r>
          <w:rPr>
            <w:rFonts w:eastAsia="Times New Roman"/>
            <w:lang w:eastAsia="en-GB"/>
          </w:rPr>
          <w:t>(</w:t>
        </w:r>
        <w:r w:rsidRPr="003E0B36">
          <w:rPr>
            <w:rFonts w:eastAsia="Times New Roman"/>
            <w:lang w:eastAsia="en-GB"/>
          </w:rPr>
          <w:t xml:space="preserve">Cell </w:t>
        </w:r>
        <w:r>
          <w:rPr>
            <w:rFonts w:eastAsia="Times New Roman"/>
            <w:lang w:eastAsia="en-GB"/>
          </w:rPr>
          <w:t>2)</w:t>
        </w:r>
        <w:r w:rsidRPr="003E0B36">
          <w:rPr>
            <w:rFonts w:eastAsia="Times New Roman"/>
            <w:lang w:eastAsia="en-GB"/>
          </w:rPr>
          <w:t xml:space="preserve"> are given in Table </w:t>
        </w:r>
        <w:r>
          <w:rPr>
            <w:rFonts w:eastAsia="Times New Roman"/>
            <w:lang w:eastAsia="en-GB"/>
          </w:rPr>
          <w:t>A.7.6.3.X1</w:t>
        </w:r>
        <w:r w:rsidRPr="003E0B36">
          <w:rPr>
            <w:rFonts w:eastAsia="Times New Roman"/>
            <w:lang w:eastAsia="en-GB"/>
          </w:rPr>
          <w:t>.2-</w:t>
        </w:r>
        <w:r>
          <w:rPr>
            <w:rFonts w:eastAsia="Times New Roman"/>
            <w:lang w:eastAsia="en-GB"/>
          </w:rPr>
          <w:t>2</w:t>
        </w:r>
        <w:r w:rsidRPr="003E0B36">
          <w:rPr>
            <w:rFonts w:eastAsia="Times New Roman"/>
            <w:lang w:eastAsia="en-GB"/>
          </w:rPr>
          <w:t xml:space="preserve"> and Table </w:t>
        </w:r>
        <w:r>
          <w:rPr>
            <w:rFonts w:eastAsia="Times New Roman"/>
            <w:lang w:eastAsia="en-GB"/>
          </w:rPr>
          <w:t>A.7.6.3.X1</w:t>
        </w:r>
        <w:r w:rsidRPr="003E0B36">
          <w:rPr>
            <w:rFonts w:eastAsia="Times New Roman"/>
            <w:lang w:eastAsia="en-GB"/>
          </w:rPr>
          <w:t>.2-</w:t>
        </w:r>
        <w:r>
          <w:rPr>
            <w:rFonts w:eastAsia="Times New Roman"/>
            <w:lang w:eastAsia="en-GB"/>
          </w:rPr>
          <w:t>3.</w:t>
        </w:r>
      </w:ins>
    </w:p>
    <w:p w14:paraId="2BA5F3AC" w14:textId="77777777" w:rsidR="0073162C" w:rsidRPr="00BA1AD6" w:rsidRDefault="0073162C" w:rsidP="0073162C">
      <w:pPr>
        <w:overflowPunct w:val="0"/>
        <w:autoSpaceDE w:val="0"/>
        <w:autoSpaceDN w:val="0"/>
        <w:adjustRightInd w:val="0"/>
        <w:textAlignment w:val="baseline"/>
        <w:rPr>
          <w:ins w:id="67" w:author="Huawei" w:date="2022-07-29T17:45:00Z"/>
          <w:rFonts w:eastAsia="Times New Roman" w:cs="v4.2.0"/>
          <w:lang w:eastAsia="en-GB"/>
        </w:rPr>
      </w:pPr>
      <w:ins w:id="68" w:author="Huawei" w:date="2022-07-29T17:45:00Z">
        <w:r w:rsidRPr="003E0B36">
          <w:rPr>
            <w:rFonts w:eastAsia="Times New Roman" w:cs="v4.2.0"/>
            <w:lang w:eastAsia="en-GB"/>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3E0B36">
          <w:rPr>
            <w:rFonts w:eastAsia="?? ??"/>
            <w:i/>
            <w:lang w:eastAsia="en-GB"/>
          </w:rPr>
          <w:t xml:space="preserve">timeRestrictionForChannelMeasurements </w:t>
        </w:r>
        <w:r w:rsidRPr="003E0B36">
          <w:rPr>
            <w:rFonts w:eastAsia="?? ??"/>
            <w:lang w:eastAsia="en-GB"/>
          </w:rPr>
          <w:t>configured</w:t>
        </w:r>
        <w:r>
          <w:rPr>
            <w:rFonts w:eastAsia="?? ??"/>
            <w:lang w:eastAsia="en-GB"/>
          </w:rPr>
          <w:t xml:space="preserve"> in </w:t>
        </w:r>
        <w:r w:rsidRPr="00740BCD">
          <w:t>CSI-ReportConfig</w:t>
        </w:r>
        <w:r>
          <w:rPr>
            <w:rFonts w:eastAsia="?? ??"/>
            <w:i/>
            <w:lang w:eastAsia="en-GB"/>
          </w:rPr>
          <w:t xml:space="preserve"> </w:t>
        </w:r>
        <w:r w:rsidRPr="00752ED2">
          <w:rPr>
            <w:rFonts w:eastAsia="?? ??"/>
            <w:lang w:eastAsia="en-GB"/>
          </w:rPr>
          <w:t xml:space="preserve">and </w:t>
        </w:r>
        <w:r w:rsidRPr="00BA1AD6">
          <w:rPr>
            <w:rFonts w:eastAsia="Times New Roman"/>
            <w:i/>
            <w:lang w:eastAsia="en-GB"/>
          </w:rPr>
          <w:t>additionalPCIList</w:t>
        </w:r>
        <w:r>
          <w:rPr>
            <w:rFonts w:eastAsia="Times New Roman"/>
            <w:lang w:eastAsia="en-GB"/>
          </w:rPr>
          <w:t xml:space="preserve"> </w:t>
        </w:r>
        <w:r w:rsidRPr="00BA1AD6">
          <w:rPr>
            <w:rFonts w:eastAsia="Times New Roman"/>
            <w:lang w:eastAsia="en-GB"/>
          </w:rPr>
          <w:t>configured</w:t>
        </w:r>
        <w:r>
          <w:rPr>
            <w:rFonts w:eastAsia="Times New Roman"/>
            <w:lang w:eastAsia="en-GB"/>
          </w:rPr>
          <w:t xml:space="preserve"> in </w:t>
        </w:r>
        <w:r w:rsidRPr="00BA1AD6">
          <w:rPr>
            <w:rFonts w:eastAsia="Times New Roman"/>
            <w:lang w:eastAsia="en-GB"/>
          </w:rPr>
          <w:t>CSI-SSB-ResourceSet</w:t>
        </w:r>
        <w:r>
          <w:rPr>
            <w:rFonts w:eastAsia="Times New Roman"/>
            <w:lang w:eastAsia="en-GB"/>
          </w:rPr>
          <w:t>.</w:t>
        </w:r>
      </w:ins>
    </w:p>
    <w:p w14:paraId="1881D39F" w14:textId="77777777" w:rsidR="0073162C" w:rsidRPr="003E0B36" w:rsidRDefault="0073162C" w:rsidP="0073162C">
      <w:pPr>
        <w:overflowPunct w:val="0"/>
        <w:autoSpaceDE w:val="0"/>
        <w:autoSpaceDN w:val="0"/>
        <w:adjustRightInd w:val="0"/>
        <w:textAlignment w:val="baseline"/>
        <w:rPr>
          <w:ins w:id="69" w:author="Huawei" w:date="2022-07-29T17:45:00Z"/>
          <w:rFonts w:eastAsia="Times New Roman"/>
          <w:lang w:eastAsia="en-GB"/>
        </w:rPr>
      </w:pPr>
      <w:ins w:id="70" w:author="Huawei" w:date="2022-07-29T17:45:00Z">
        <w:r w:rsidRPr="003E0B36">
          <w:rPr>
            <w:rFonts w:eastAsia="Times New Roman"/>
            <w:lang w:eastAsia="en-GB"/>
          </w:rPr>
          <w:t>There is no measurement gap configured in the test. Before the test, UE is configured to perform RLM</w:t>
        </w:r>
        <w:r>
          <w:rPr>
            <w:rFonts w:eastAsia="Times New Roman"/>
            <w:lang w:eastAsia="en-GB"/>
          </w:rPr>
          <w:t xml:space="preserve"> and </w:t>
        </w:r>
        <w:r w:rsidRPr="003E0B36">
          <w:rPr>
            <w:rFonts w:eastAsia="Times New Roman"/>
            <w:lang w:eastAsia="en-GB"/>
          </w:rPr>
          <w:t xml:space="preserve">BFD </w:t>
        </w:r>
        <w:r>
          <w:rPr>
            <w:rFonts w:eastAsia="Times New Roman"/>
            <w:lang w:eastAsia="en-GB"/>
          </w:rPr>
          <w:t xml:space="preserve">on PCell (Cell) in FR1 </w:t>
        </w:r>
        <w:r w:rsidRPr="003E0B36">
          <w:rPr>
            <w:rFonts w:eastAsia="Times New Roman"/>
            <w:lang w:eastAsia="en-GB"/>
          </w:rPr>
          <w:t>and perform L1-RSRP measurement</w:t>
        </w:r>
        <w:r>
          <w:rPr>
            <w:rFonts w:eastAsia="Times New Roman"/>
            <w:lang w:eastAsia="en-GB"/>
          </w:rPr>
          <w:t>s</w:t>
        </w:r>
        <w:r w:rsidRPr="003E0B36">
          <w:rPr>
            <w:rFonts w:eastAsia="Times New Roman"/>
            <w:lang w:eastAsia="en-GB"/>
          </w:rPr>
          <w:t xml:space="preserve"> on the SSBs</w:t>
        </w:r>
        <w:r>
          <w:rPr>
            <w:rFonts w:eastAsia="Times New Roman"/>
            <w:lang w:eastAsia="en-GB"/>
          </w:rPr>
          <w:t xml:space="preserve"> in FR2</w:t>
        </w:r>
        <w:r w:rsidRPr="003E0B36">
          <w:rPr>
            <w:rFonts w:eastAsia="Times New Roman"/>
            <w:lang w:eastAsia="en-GB"/>
          </w:rPr>
          <w:t>.</w:t>
        </w:r>
        <w:r>
          <w:rPr>
            <w:rFonts w:eastAsia="Times New Roman"/>
            <w:lang w:eastAsia="en-GB"/>
          </w:rPr>
          <w:t xml:space="preserve"> </w:t>
        </w:r>
      </w:ins>
    </w:p>
    <w:p w14:paraId="47A02ED6" w14:textId="77777777" w:rsidR="0073162C" w:rsidRDefault="0073162C" w:rsidP="0073162C">
      <w:pPr>
        <w:keepNext/>
        <w:keepLines/>
        <w:overflowPunct w:val="0"/>
        <w:autoSpaceDE w:val="0"/>
        <w:autoSpaceDN w:val="0"/>
        <w:adjustRightInd w:val="0"/>
        <w:spacing w:before="60"/>
        <w:jc w:val="center"/>
        <w:textAlignment w:val="baseline"/>
        <w:rPr>
          <w:ins w:id="71" w:author="Huawei" w:date="2022-07-29T17:45:00Z"/>
          <w:rFonts w:ascii="Arial" w:eastAsia="Times New Roman" w:hAnsi="Arial"/>
          <w:b/>
          <w:lang w:eastAsia="en-GB"/>
        </w:rPr>
      </w:pPr>
      <w:ins w:id="72" w:author="Huawei" w:date="2022-07-29T17:45: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 xml:space="preserve">.2-1: </w:t>
        </w:r>
        <w:r>
          <w:rPr>
            <w:rFonts w:ascii="Arial" w:eastAsia="Times New Roman" w:hAnsi="Arial"/>
            <w:b/>
            <w:lang w:eastAsia="en-GB"/>
          </w:rPr>
          <w:t>Cell specific</w:t>
        </w:r>
        <w:r w:rsidRPr="003E0B36">
          <w:rPr>
            <w:rFonts w:ascii="Arial" w:eastAsia="Times New Roman" w:hAnsi="Arial"/>
            <w:b/>
            <w:lang w:eastAsia="en-GB"/>
          </w:rPr>
          <w:t xml:space="preserve"> test parameters</w:t>
        </w:r>
        <w:r>
          <w:rPr>
            <w:rFonts w:ascii="Arial" w:eastAsia="Times New Roman" w:hAnsi="Arial"/>
            <w:b/>
            <w:lang w:eastAsia="en-GB"/>
          </w:rPr>
          <w:t xml:space="preserve"> for FR1 PCell</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3162C" w:rsidRPr="00F74500" w14:paraId="7C43A6CD" w14:textId="77777777" w:rsidTr="008017D4">
        <w:trPr>
          <w:trHeight w:val="187"/>
          <w:jc w:val="center"/>
          <w:ins w:id="73" w:author="Huawei" w:date="2022-07-29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6731AACC" w14:textId="77777777" w:rsidR="0073162C" w:rsidRPr="00F74500" w:rsidRDefault="0073162C" w:rsidP="008017D4">
            <w:pPr>
              <w:keepNext/>
              <w:keepLines/>
              <w:overflowPunct w:val="0"/>
              <w:autoSpaceDE w:val="0"/>
              <w:autoSpaceDN w:val="0"/>
              <w:adjustRightInd w:val="0"/>
              <w:spacing w:after="0"/>
              <w:jc w:val="center"/>
              <w:textAlignment w:val="baseline"/>
              <w:rPr>
                <w:ins w:id="74" w:author="Huawei" w:date="2022-07-29T17:45:00Z"/>
                <w:rFonts w:ascii="Arial" w:eastAsia="Times New Roman" w:hAnsi="Arial"/>
                <w:b/>
                <w:sz w:val="18"/>
                <w:lang w:eastAsia="en-GB"/>
              </w:rPr>
            </w:pPr>
            <w:ins w:id="75" w:author="Huawei" w:date="2022-07-29T17:45:00Z">
              <w:r w:rsidRPr="00F74500">
                <w:rPr>
                  <w:rFonts w:ascii="Arial" w:eastAsia="Times New Roman" w:hAnsi="Arial"/>
                  <w:b/>
                  <w:sz w:val="18"/>
                  <w:lang w:eastAsia="en-GB"/>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7232E4" w14:textId="77777777" w:rsidR="0073162C" w:rsidRPr="00F74500" w:rsidRDefault="0073162C" w:rsidP="008017D4">
            <w:pPr>
              <w:keepNext/>
              <w:keepLines/>
              <w:overflowPunct w:val="0"/>
              <w:autoSpaceDE w:val="0"/>
              <w:autoSpaceDN w:val="0"/>
              <w:adjustRightInd w:val="0"/>
              <w:spacing w:after="0"/>
              <w:jc w:val="center"/>
              <w:textAlignment w:val="baseline"/>
              <w:rPr>
                <w:ins w:id="76" w:author="Huawei" w:date="2022-07-29T17:45:00Z"/>
                <w:rFonts w:ascii="Arial" w:eastAsia="Times New Roman" w:hAnsi="Arial"/>
                <w:b/>
                <w:sz w:val="18"/>
                <w:lang w:eastAsia="en-GB"/>
              </w:rPr>
            </w:pPr>
            <w:ins w:id="77" w:author="Huawei" w:date="2022-07-29T17:45:00Z">
              <w:r w:rsidRPr="00F74500">
                <w:rPr>
                  <w:rFonts w:ascii="Arial" w:eastAsia="Times New Roman" w:hAnsi="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174C69" w14:textId="77777777" w:rsidR="0073162C" w:rsidRPr="00F74500" w:rsidRDefault="0073162C" w:rsidP="008017D4">
            <w:pPr>
              <w:keepNext/>
              <w:keepLines/>
              <w:overflowPunct w:val="0"/>
              <w:autoSpaceDE w:val="0"/>
              <w:autoSpaceDN w:val="0"/>
              <w:adjustRightInd w:val="0"/>
              <w:spacing w:after="0"/>
              <w:jc w:val="center"/>
              <w:textAlignment w:val="baseline"/>
              <w:rPr>
                <w:ins w:id="78" w:author="Huawei" w:date="2022-07-29T17:45:00Z"/>
                <w:rFonts w:ascii="Arial" w:eastAsia="Times New Roman" w:hAnsi="Arial"/>
                <w:b/>
                <w:sz w:val="18"/>
                <w:lang w:eastAsia="en-GB"/>
              </w:rPr>
            </w:pPr>
            <w:ins w:id="79" w:author="Huawei" w:date="2022-07-29T17:45:00Z">
              <w:r w:rsidRPr="00F74500">
                <w:rPr>
                  <w:rFonts w:ascii="Arial" w:eastAsia="Times New Roman" w:hAnsi="Arial"/>
                  <w:b/>
                  <w:sz w:val="18"/>
                  <w:lang w:eastAsia="en-GB"/>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DB5473" w14:textId="77777777" w:rsidR="0073162C" w:rsidRPr="00F74500" w:rsidRDefault="0073162C" w:rsidP="008017D4">
            <w:pPr>
              <w:keepNext/>
              <w:keepLines/>
              <w:overflowPunct w:val="0"/>
              <w:autoSpaceDE w:val="0"/>
              <w:autoSpaceDN w:val="0"/>
              <w:adjustRightInd w:val="0"/>
              <w:spacing w:after="0"/>
              <w:jc w:val="center"/>
              <w:textAlignment w:val="baseline"/>
              <w:rPr>
                <w:ins w:id="80" w:author="Huawei" w:date="2022-07-29T17:45:00Z"/>
                <w:rFonts w:ascii="Arial" w:eastAsia="Times New Roman" w:hAnsi="Arial"/>
                <w:b/>
                <w:sz w:val="18"/>
                <w:lang w:eastAsia="en-GB"/>
              </w:rPr>
            </w:pPr>
            <w:ins w:id="81" w:author="Huawei" w:date="2022-07-29T17:45:00Z">
              <w:r w:rsidRPr="00F74500">
                <w:rPr>
                  <w:rFonts w:ascii="Arial" w:eastAsia="Times New Roman" w:hAnsi="Arial"/>
                  <w:b/>
                  <w:sz w:val="18"/>
                  <w:lang w:eastAsia="en-GB"/>
                </w:rPr>
                <w:t>Value</w:t>
              </w:r>
            </w:ins>
          </w:p>
        </w:tc>
      </w:tr>
      <w:tr w:rsidR="0073162C" w:rsidRPr="00F74500" w14:paraId="610BD437" w14:textId="77777777" w:rsidTr="008017D4">
        <w:trPr>
          <w:trHeight w:val="187"/>
          <w:jc w:val="center"/>
          <w:ins w:id="82"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4A62FD4F" w14:textId="77777777" w:rsidR="0073162C" w:rsidRPr="00F74500" w:rsidRDefault="0073162C" w:rsidP="008017D4">
            <w:pPr>
              <w:keepNext/>
              <w:keepLines/>
              <w:overflowPunct w:val="0"/>
              <w:autoSpaceDE w:val="0"/>
              <w:autoSpaceDN w:val="0"/>
              <w:adjustRightInd w:val="0"/>
              <w:spacing w:after="0"/>
              <w:textAlignment w:val="baseline"/>
              <w:rPr>
                <w:ins w:id="83" w:author="Huawei" w:date="2022-07-29T17:45:00Z"/>
                <w:rFonts w:ascii="Arial" w:eastAsia="Times New Roman" w:hAnsi="Arial"/>
                <w:sz w:val="18"/>
                <w:lang w:eastAsia="en-GB"/>
              </w:rPr>
            </w:pPr>
            <w:ins w:id="84" w:author="Huawei" w:date="2022-07-29T17:45:00Z">
              <w:r w:rsidRPr="00F74500">
                <w:rPr>
                  <w:rFonts w:ascii="Arial" w:eastAsia="Times New Roman" w:hAnsi="Arial"/>
                  <w:sz w:val="18"/>
                  <w:lang w:eastAsia="en-GB"/>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529C9CD6" w14:textId="77777777" w:rsidR="0073162C" w:rsidRPr="00F74500" w:rsidRDefault="0073162C" w:rsidP="008017D4">
            <w:pPr>
              <w:keepNext/>
              <w:keepLines/>
              <w:overflowPunct w:val="0"/>
              <w:autoSpaceDE w:val="0"/>
              <w:autoSpaceDN w:val="0"/>
              <w:adjustRightInd w:val="0"/>
              <w:spacing w:after="0"/>
              <w:jc w:val="center"/>
              <w:textAlignment w:val="baseline"/>
              <w:rPr>
                <w:ins w:id="85" w:author="Huawei" w:date="2022-07-29T17:45:00Z"/>
                <w:rFonts w:ascii="Arial" w:eastAsia="Times New Roman" w:hAnsi="Arial"/>
                <w:sz w:val="18"/>
                <w:lang w:eastAsia="en-GB"/>
              </w:rPr>
            </w:pPr>
            <w:ins w:id="86"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5D398F1D" w14:textId="77777777" w:rsidR="0073162C" w:rsidRPr="00F74500" w:rsidRDefault="0073162C" w:rsidP="008017D4">
            <w:pPr>
              <w:keepNext/>
              <w:keepLines/>
              <w:overflowPunct w:val="0"/>
              <w:autoSpaceDE w:val="0"/>
              <w:autoSpaceDN w:val="0"/>
              <w:adjustRightInd w:val="0"/>
              <w:spacing w:after="0"/>
              <w:jc w:val="center"/>
              <w:textAlignment w:val="baseline"/>
              <w:rPr>
                <w:ins w:id="87"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342F6B" w14:textId="77777777" w:rsidR="0073162C" w:rsidRPr="00F74500" w:rsidRDefault="0073162C" w:rsidP="008017D4">
            <w:pPr>
              <w:keepNext/>
              <w:keepLines/>
              <w:overflowPunct w:val="0"/>
              <w:autoSpaceDE w:val="0"/>
              <w:autoSpaceDN w:val="0"/>
              <w:adjustRightInd w:val="0"/>
              <w:spacing w:after="0"/>
              <w:jc w:val="center"/>
              <w:textAlignment w:val="baseline"/>
              <w:rPr>
                <w:ins w:id="88" w:author="Huawei" w:date="2022-07-29T17:45:00Z"/>
                <w:rFonts w:ascii="Arial" w:eastAsia="Times New Roman" w:hAnsi="Arial"/>
                <w:sz w:val="18"/>
                <w:lang w:eastAsia="en-GB"/>
              </w:rPr>
            </w:pPr>
            <w:ins w:id="89" w:author="Huawei" w:date="2022-07-29T17:45:00Z">
              <w:r w:rsidRPr="00F74500">
                <w:rPr>
                  <w:rFonts w:ascii="Arial" w:eastAsia="Times New Roman" w:hAnsi="Arial"/>
                  <w:sz w:val="18"/>
                  <w:lang w:eastAsia="en-GB"/>
                </w:rPr>
                <w:t>freq1</w:t>
              </w:r>
            </w:ins>
          </w:p>
        </w:tc>
      </w:tr>
      <w:tr w:rsidR="0073162C" w:rsidRPr="00F74500" w14:paraId="4B054351" w14:textId="77777777" w:rsidTr="008017D4">
        <w:trPr>
          <w:trHeight w:val="187"/>
          <w:jc w:val="center"/>
          <w:ins w:id="90"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1DD9329A" w14:textId="77777777" w:rsidR="0073162C" w:rsidRPr="00F74500" w:rsidRDefault="0073162C" w:rsidP="008017D4">
            <w:pPr>
              <w:keepNext/>
              <w:keepLines/>
              <w:overflowPunct w:val="0"/>
              <w:autoSpaceDE w:val="0"/>
              <w:autoSpaceDN w:val="0"/>
              <w:adjustRightInd w:val="0"/>
              <w:spacing w:after="0"/>
              <w:textAlignment w:val="baseline"/>
              <w:rPr>
                <w:ins w:id="91" w:author="Huawei" w:date="2022-07-29T17:45:00Z"/>
                <w:rFonts w:ascii="Arial" w:eastAsia="Times New Roman" w:hAnsi="Arial"/>
                <w:sz w:val="18"/>
                <w:lang w:eastAsia="en-GB"/>
              </w:rPr>
            </w:pPr>
            <w:ins w:id="92" w:author="Huawei" w:date="2022-07-29T17:45:00Z">
              <w:r w:rsidRPr="00F74500">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076F1A6" w14:textId="77777777" w:rsidR="0073162C" w:rsidRPr="00F74500" w:rsidRDefault="0073162C" w:rsidP="008017D4">
            <w:pPr>
              <w:keepNext/>
              <w:keepLines/>
              <w:overflowPunct w:val="0"/>
              <w:autoSpaceDE w:val="0"/>
              <w:autoSpaceDN w:val="0"/>
              <w:adjustRightInd w:val="0"/>
              <w:spacing w:after="0"/>
              <w:jc w:val="center"/>
              <w:textAlignment w:val="baseline"/>
              <w:rPr>
                <w:ins w:id="93" w:author="Huawei" w:date="2022-07-29T17:45:00Z"/>
                <w:rFonts w:ascii="Arial" w:eastAsia="Times New Roman" w:hAnsi="Arial"/>
                <w:sz w:val="18"/>
                <w:lang w:eastAsia="en-GB"/>
              </w:rPr>
            </w:pPr>
            <w:ins w:id="94"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5E212D84" w14:textId="77777777" w:rsidR="0073162C" w:rsidRPr="00F74500" w:rsidRDefault="0073162C" w:rsidP="008017D4">
            <w:pPr>
              <w:keepNext/>
              <w:keepLines/>
              <w:overflowPunct w:val="0"/>
              <w:autoSpaceDE w:val="0"/>
              <w:autoSpaceDN w:val="0"/>
              <w:adjustRightInd w:val="0"/>
              <w:spacing w:after="0"/>
              <w:jc w:val="center"/>
              <w:textAlignment w:val="baseline"/>
              <w:rPr>
                <w:ins w:id="95"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9DC1458" w14:textId="77777777" w:rsidR="0073162C" w:rsidRPr="00F74500" w:rsidRDefault="0073162C" w:rsidP="008017D4">
            <w:pPr>
              <w:keepNext/>
              <w:keepLines/>
              <w:overflowPunct w:val="0"/>
              <w:autoSpaceDE w:val="0"/>
              <w:autoSpaceDN w:val="0"/>
              <w:adjustRightInd w:val="0"/>
              <w:spacing w:after="0"/>
              <w:jc w:val="center"/>
              <w:textAlignment w:val="baseline"/>
              <w:rPr>
                <w:ins w:id="96" w:author="Huawei" w:date="2022-07-29T17:45:00Z"/>
                <w:rFonts w:ascii="Arial" w:eastAsia="Times New Roman" w:hAnsi="Arial"/>
                <w:sz w:val="18"/>
                <w:lang w:eastAsia="en-GB"/>
              </w:rPr>
            </w:pPr>
            <w:ins w:id="97" w:author="Huawei" w:date="2022-07-29T17:45:00Z">
              <w:r w:rsidRPr="00F74500">
                <w:rPr>
                  <w:rFonts w:ascii="Arial" w:eastAsia="Times New Roman" w:hAnsi="Arial"/>
                  <w:sz w:val="18"/>
                  <w:lang w:eastAsia="en-GB"/>
                </w:rPr>
                <w:t>FDD</w:t>
              </w:r>
            </w:ins>
          </w:p>
        </w:tc>
      </w:tr>
      <w:tr w:rsidR="0073162C" w:rsidRPr="00F74500" w14:paraId="102E6AD1" w14:textId="77777777" w:rsidTr="008017D4">
        <w:trPr>
          <w:trHeight w:val="187"/>
          <w:jc w:val="center"/>
          <w:ins w:id="98" w:author="Huawei" w:date="2022-07-29T17:45:00Z"/>
        </w:trPr>
        <w:tc>
          <w:tcPr>
            <w:tcW w:w="3163" w:type="dxa"/>
            <w:tcBorders>
              <w:top w:val="nil"/>
              <w:left w:val="single" w:sz="4" w:space="0" w:color="auto"/>
              <w:bottom w:val="nil"/>
              <w:right w:val="single" w:sz="4" w:space="0" w:color="auto"/>
            </w:tcBorders>
            <w:shd w:val="clear" w:color="auto" w:fill="auto"/>
            <w:hideMark/>
          </w:tcPr>
          <w:p w14:paraId="23F461FB" w14:textId="77777777" w:rsidR="0073162C" w:rsidRPr="00F74500" w:rsidRDefault="0073162C" w:rsidP="008017D4">
            <w:pPr>
              <w:keepNext/>
              <w:keepLines/>
              <w:overflowPunct w:val="0"/>
              <w:autoSpaceDE w:val="0"/>
              <w:autoSpaceDN w:val="0"/>
              <w:adjustRightInd w:val="0"/>
              <w:spacing w:after="0"/>
              <w:textAlignment w:val="baseline"/>
              <w:rPr>
                <w:ins w:id="99"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15F8EB5" w14:textId="77777777" w:rsidR="0073162C" w:rsidRPr="00F74500" w:rsidRDefault="0073162C" w:rsidP="008017D4">
            <w:pPr>
              <w:keepNext/>
              <w:keepLines/>
              <w:overflowPunct w:val="0"/>
              <w:autoSpaceDE w:val="0"/>
              <w:autoSpaceDN w:val="0"/>
              <w:adjustRightInd w:val="0"/>
              <w:spacing w:after="0"/>
              <w:jc w:val="center"/>
              <w:textAlignment w:val="baseline"/>
              <w:rPr>
                <w:ins w:id="100" w:author="Huawei" w:date="2022-07-29T17:45:00Z"/>
                <w:rFonts w:ascii="Arial" w:eastAsia="Times New Roman" w:hAnsi="Arial"/>
                <w:sz w:val="18"/>
                <w:lang w:eastAsia="en-GB"/>
              </w:rPr>
            </w:pPr>
            <w:ins w:id="101"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79F29C41" w14:textId="77777777" w:rsidR="0073162C" w:rsidRPr="00F74500" w:rsidRDefault="0073162C" w:rsidP="008017D4">
            <w:pPr>
              <w:keepNext/>
              <w:keepLines/>
              <w:overflowPunct w:val="0"/>
              <w:autoSpaceDE w:val="0"/>
              <w:autoSpaceDN w:val="0"/>
              <w:adjustRightInd w:val="0"/>
              <w:spacing w:after="0"/>
              <w:jc w:val="center"/>
              <w:textAlignment w:val="baseline"/>
              <w:rPr>
                <w:ins w:id="10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B615608" w14:textId="77777777" w:rsidR="0073162C" w:rsidRPr="00F74500" w:rsidRDefault="0073162C" w:rsidP="008017D4">
            <w:pPr>
              <w:keepNext/>
              <w:keepLines/>
              <w:overflowPunct w:val="0"/>
              <w:autoSpaceDE w:val="0"/>
              <w:autoSpaceDN w:val="0"/>
              <w:adjustRightInd w:val="0"/>
              <w:spacing w:after="0"/>
              <w:jc w:val="center"/>
              <w:textAlignment w:val="baseline"/>
              <w:rPr>
                <w:ins w:id="103" w:author="Huawei" w:date="2022-07-29T17:45:00Z"/>
                <w:rFonts w:ascii="Arial" w:eastAsia="Times New Roman" w:hAnsi="Arial"/>
                <w:sz w:val="18"/>
                <w:lang w:eastAsia="en-GB"/>
              </w:rPr>
            </w:pPr>
            <w:ins w:id="104" w:author="Huawei" w:date="2022-07-29T17:45:00Z">
              <w:r w:rsidRPr="00F74500">
                <w:rPr>
                  <w:rFonts w:ascii="Arial" w:eastAsia="Times New Roman" w:hAnsi="Arial"/>
                  <w:sz w:val="18"/>
                  <w:lang w:eastAsia="en-GB"/>
                </w:rPr>
                <w:t>TDD</w:t>
              </w:r>
            </w:ins>
          </w:p>
        </w:tc>
      </w:tr>
      <w:tr w:rsidR="0073162C" w:rsidRPr="00F74500" w14:paraId="35861F28" w14:textId="77777777" w:rsidTr="008017D4">
        <w:trPr>
          <w:trHeight w:val="187"/>
          <w:jc w:val="center"/>
          <w:ins w:id="105"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5FC49BC8" w14:textId="77777777" w:rsidR="0073162C" w:rsidRPr="00F74500" w:rsidRDefault="0073162C" w:rsidP="008017D4">
            <w:pPr>
              <w:keepNext/>
              <w:keepLines/>
              <w:overflowPunct w:val="0"/>
              <w:autoSpaceDE w:val="0"/>
              <w:autoSpaceDN w:val="0"/>
              <w:adjustRightInd w:val="0"/>
              <w:spacing w:after="0"/>
              <w:textAlignment w:val="baseline"/>
              <w:rPr>
                <w:ins w:id="106"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49928EB" w14:textId="77777777" w:rsidR="0073162C" w:rsidRPr="00F74500" w:rsidRDefault="0073162C" w:rsidP="008017D4">
            <w:pPr>
              <w:keepNext/>
              <w:keepLines/>
              <w:overflowPunct w:val="0"/>
              <w:autoSpaceDE w:val="0"/>
              <w:autoSpaceDN w:val="0"/>
              <w:adjustRightInd w:val="0"/>
              <w:spacing w:after="0"/>
              <w:jc w:val="center"/>
              <w:textAlignment w:val="baseline"/>
              <w:rPr>
                <w:ins w:id="107" w:author="Huawei" w:date="2022-07-29T17:45:00Z"/>
                <w:rFonts w:ascii="Arial" w:eastAsia="Times New Roman" w:hAnsi="Arial"/>
                <w:sz w:val="18"/>
                <w:lang w:eastAsia="en-GB"/>
              </w:rPr>
            </w:pPr>
            <w:ins w:id="108"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52C36A01" w14:textId="77777777" w:rsidR="0073162C" w:rsidRPr="00F74500" w:rsidRDefault="0073162C" w:rsidP="008017D4">
            <w:pPr>
              <w:keepNext/>
              <w:keepLines/>
              <w:overflowPunct w:val="0"/>
              <w:autoSpaceDE w:val="0"/>
              <w:autoSpaceDN w:val="0"/>
              <w:adjustRightInd w:val="0"/>
              <w:spacing w:after="0"/>
              <w:jc w:val="center"/>
              <w:textAlignment w:val="baseline"/>
              <w:rPr>
                <w:ins w:id="109"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DC68FC4" w14:textId="77777777" w:rsidR="0073162C" w:rsidRPr="00F74500" w:rsidRDefault="0073162C" w:rsidP="008017D4">
            <w:pPr>
              <w:keepNext/>
              <w:keepLines/>
              <w:overflowPunct w:val="0"/>
              <w:autoSpaceDE w:val="0"/>
              <w:autoSpaceDN w:val="0"/>
              <w:adjustRightInd w:val="0"/>
              <w:spacing w:after="0"/>
              <w:jc w:val="center"/>
              <w:textAlignment w:val="baseline"/>
              <w:rPr>
                <w:ins w:id="110" w:author="Huawei" w:date="2022-07-29T17:45:00Z"/>
                <w:rFonts w:ascii="Arial" w:eastAsia="Times New Roman" w:hAnsi="Arial"/>
                <w:sz w:val="18"/>
                <w:lang w:eastAsia="en-GB"/>
              </w:rPr>
            </w:pPr>
            <w:ins w:id="111" w:author="Huawei" w:date="2022-07-29T17:45:00Z">
              <w:r w:rsidRPr="00F74500">
                <w:rPr>
                  <w:rFonts w:ascii="Arial" w:eastAsia="Times New Roman" w:hAnsi="Arial"/>
                  <w:sz w:val="18"/>
                  <w:lang w:eastAsia="en-GB"/>
                </w:rPr>
                <w:t>TDD</w:t>
              </w:r>
            </w:ins>
          </w:p>
        </w:tc>
      </w:tr>
      <w:tr w:rsidR="0073162C" w:rsidRPr="00F74500" w14:paraId="76F6452B" w14:textId="77777777" w:rsidTr="008017D4">
        <w:trPr>
          <w:trHeight w:val="187"/>
          <w:jc w:val="center"/>
          <w:ins w:id="112"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756609E9" w14:textId="77777777" w:rsidR="0073162C" w:rsidRPr="00F74500" w:rsidRDefault="0073162C" w:rsidP="008017D4">
            <w:pPr>
              <w:keepNext/>
              <w:keepLines/>
              <w:overflowPunct w:val="0"/>
              <w:autoSpaceDE w:val="0"/>
              <w:autoSpaceDN w:val="0"/>
              <w:adjustRightInd w:val="0"/>
              <w:spacing w:after="0"/>
              <w:textAlignment w:val="baseline"/>
              <w:rPr>
                <w:ins w:id="113" w:author="Huawei" w:date="2022-07-29T17:45:00Z"/>
                <w:rFonts w:ascii="Arial" w:eastAsia="Times New Roman" w:hAnsi="Arial"/>
                <w:sz w:val="18"/>
                <w:lang w:eastAsia="en-GB"/>
              </w:rPr>
            </w:pPr>
            <w:ins w:id="114" w:author="Huawei" w:date="2022-07-29T17:45:00Z">
              <w:r w:rsidRPr="00F74500">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6971B51" w14:textId="77777777" w:rsidR="0073162C" w:rsidRPr="00F74500" w:rsidRDefault="0073162C" w:rsidP="008017D4">
            <w:pPr>
              <w:keepNext/>
              <w:keepLines/>
              <w:overflowPunct w:val="0"/>
              <w:autoSpaceDE w:val="0"/>
              <w:autoSpaceDN w:val="0"/>
              <w:adjustRightInd w:val="0"/>
              <w:spacing w:after="0"/>
              <w:jc w:val="center"/>
              <w:textAlignment w:val="baseline"/>
              <w:rPr>
                <w:ins w:id="115" w:author="Huawei" w:date="2022-07-29T17:45:00Z"/>
                <w:rFonts w:ascii="Arial" w:eastAsia="Times New Roman" w:hAnsi="Arial"/>
                <w:sz w:val="18"/>
                <w:lang w:eastAsia="en-GB"/>
              </w:rPr>
            </w:pPr>
            <w:ins w:id="116"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4DFFCD03" w14:textId="77777777" w:rsidR="0073162C" w:rsidRPr="00F74500" w:rsidRDefault="0073162C" w:rsidP="008017D4">
            <w:pPr>
              <w:keepNext/>
              <w:keepLines/>
              <w:overflowPunct w:val="0"/>
              <w:autoSpaceDE w:val="0"/>
              <w:autoSpaceDN w:val="0"/>
              <w:adjustRightInd w:val="0"/>
              <w:spacing w:after="0"/>
              <w:jc w:val="center"/>
              <w:textAlignment w:val="baseline"/>
              <w:rPr>
                <w:ins w:id="117"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968DD14" w14:textId="77777777" w:rsidR="0073162C" w:rsidRPr="00F74500" w:rsidRDefault="0073162C" w:rsidP="008017D4">
            <w:pPr>
              <w:keepNext/>
              <w:keepLines/>
              <w:overflowPunct w:val="0"/>
              <w:autoSpaceDE w:val="0"/>
              <w:autoSpaceDN w:val="0"/>
              <w:adjustRightInd w:val="0"/>
              <w:spacing w:after="0"/>
              <w:jc w:val="center"/>
              <w:textAlignment w:val="baseline"/>
              <w:rPr>
                <w:ins w:id="118" w:author="Huawei" w:date="2022-07-29T17:45:00Z"/>
                <w:rFonts w:ascii="Arial" w:eastAsia="Times New Roman" w:hAnsi="Arial"/>
                <w:sz w:val="18"/>
                <w:lang w:eastAsia="en-GB"/>
              </w:rPr>
            </w:pPr>
            <w:ins w:id="119" w:author="Huawei" w:date="2022-07-29T17:45:00Z">
              <w:r w:rsidRPr="00F74500">
                <w:rPr>
                  <w:rFonts w:ascii="Arial" w:eastAsia="Times New Roman" w:hAnsi="Arial"/>
                  <w:sz w:val="18"/>
                  <w:lang w:eastAsia="en-GB"/>
                </w:rPr>
                <w:t>N/A</w:t>
              </w:r>
            </w:ins>
          </w:p>
        </w:tc>
      </w:tr>
      <w:tr w:rsidR="0073162C" w:rsidRPr="00F74500" w14:paraId="2B2A4C9F" w14:textId="77777777" w:rsidTr="008017D4">
        <w:trPr>
          <w:trHeight w:val="187"/>
          <w:jc w:val="center"/>
          <w:ins w:id="120" w:author="Huawei" w:date="2022-07-29T17:45:00Z"/>
        </w:trPr>
        <w:tc>
          <w:tcPr>
            <w:tcW w:w="3163" w:type="dxa"/>
            <w:tcBorders>
              <w:top w:val="nil"/>
              <w:left w:val="single" w:sz="4" w:space="0" w:color="auto"/>
              <w:bottom w:val="nil"/>
              <w:right w:val="single" w:sz="4" w:space="0" w:color="auto"/>
            </w:tcBorders>
            <w:shd w:val="clear" w:color="auto" w:fill="auto"/>
            <w:hideMark/>
          </w:tcPr>
          <w:p w14:paraId="60C87AF4" w14:textId="77777777" w:rsidR="0073162C" w:rsidRPr="00F74500" w:rsidRDefault="0073162C" w:rsidP="008017D4">
            <w:pPr>
              <w:keepNext/>
              <w:keepLines/>
              <w:overflowPunct w:val="0"/>
              <w:autoSpaceDE w:val="0"/>
              <w:autoSpaceDN w:val="0"/>
              <w:adjustRightInd w:val="0"/>
              <w:spacing w:after="0"/>
              <w:textAlignment w:val="baseline"/>
              <w:rPr>
                <w:ins w:id="121"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621D80F" w14:textId="77777777" w:rsidR="0073162C" w:rsidRPr="00F74500" w:rsidRDefault="0073162C" w:rsidP="008017D4">
            <w:pPr>
              <w:keepNext/>
              <w:keepLines/>
              <w:overflowPunct w:val="0"/>
              <w:autoSpaceDE w:val="0"/>
              <w:autoSpaceDN w:val="0"/>
              <w:adjustRightInd w:val="0"/>
              <w:spacing w:after="0"/>
              <w:jc w:val="center"/>
              <w:textAlignment w:val="baseline"/>
              <w:rPr>
                <w:ins w:id="122" w:author="Huawei" w:date="2022-07-29T17:45:00Z"/>
                <w:rFonts w:ascii="Arial" w:eastAsia="Times New Roman" w:hAnsi="Arial"/>
                <w:sz w:val="18"/>
                <w:lang w:eastAsia="en-GB"/>
              </w:rPr>
            </w:pPr>
            <w:ins w:id="123"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5B6A5CC3" w14:textId="77777777" w:rsidR="0073162C" w:rsidRPr="00F74500" w:rsidRDefault="0073162C" w:rsidP="008017D4">
            <w:pPr>
              <w:keepNext/>
              <w:keepLines/>
              <w:overflowPunct w:val="0"/>
              <w:autoSpaceDE w:val="0"/>
              <w:autoSpaceDN w:val="0"/>
              <w:adjustRightInd w:val="0"/>
              <w:spacing w:after="0"/>
              <w:jc w:val="center"/>
              <w:textAlignment w:val="baseline"/>
              <w:rPr>
                <w:ins w:id="12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759037" w14:textId="77777777" w:rsidR="0073162C" w:rsidRPr="00F74500" w:rsidRDefault="0073162C" w:rsidP="008017D4">
            <w:pPr>
              <w:keepNext/>
              <w:keepLines/>
              <w:overflowPunct w:val="0"/>
              <w:autoSpaceDE w:val="0"/>
              <w:autoSpaceDN w:val="0"/>
              <w:adjustRightInd w:val="0"/>
              <w:spacing w:after="0"/>
              <w:jc w:val="center"/>
              <w:textAlignment w:val="baseline"/>
              <w:rPr>
                <w:ins w:id="125" w:author="Huawei" w:date="2022-07-29T17:45:00Z"/>
                <w:rFonts w:ascii="Arial" w:eastAsia="Times New Roman" w:hAnsi="Arial"/>
                <w:sz w:val="18"/>
                <w:lang w:eastAsia="en-GB"/>
              </w:rPr>
            </w:pPr>
            <w:ins w:id="126" w:author="Huawei" w:date="2022-07-29T17:45:00Z">
              <w:r w:rsidRPr="00F74500">
                <w:rPr>
                  <w:rFonts w:ascii="Arial" w:eastAsia="Times New Roman" w:hAnsi="Arial"/>
                  <w:sz w:val="18"/>
                  <w:lang w:eastAsia="en-GB"/>
                </w:rPr>
                <w:t>TDDConf.1.1</w:t>
              </w:r>
            </w:ins>
          </w:p>
        </w:tc>
      </w:tr>
      <w:tr w:rsidR="0073162C" w:rsidRPr="00F74500" w14:paraId="31976B62" w14:textId="77777777" w:rsidTr="008017D4">
        <w:trPr>
          <w:trHeight w:val="187"/>
          <w:jc w:val="center"/>
          <w:ins w:id="127"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10CA43E9" w14:textId="77777777" w:rsidR="0073162C" w:rsidRPr="00F74500" w:rsidRDefault="0073162C" w:rsidP="008017D4">
            <w:pPr>
              <w:keepNext/>
              <w:keepLines/>
              <w:overflowPunct w:val="0"/>
              <w:autoSpaceDE w:val="0"/>
              <w:autoSpaceDN w:val="0"/>
              <w:adjustRightInd w:val="0"/>
              <w:spacing w:after="0"/>
              <w:textAlignment w:val="baseline"/>
              <w:rPr>
                <w:ins w:id="128"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A9BF472" w14:textId="77777777" w:rsidR="0073162C" w:rsidRPr="00F74500" w:rsidRDefault="0073162C" w:rsidP="008017D4">
            <w:pPr>
              <w:keepNext/>
              <w:keepLines/>
              <w:overflowPunct w:val="0"/>
              <w:autoSpaceDE w:val="0"/>
              <w:autoSpaceDN w:val="0"/>
              <w:adjustRightInd w:val="0"/>
              <w:spacing w:after="0"/>
              <w:jc w:val="center"/>
              <w:textAlignment w:val="baseline"/>
              <w:rPr>
                <w:ins w:id="129" w:author="Huawei" w:date="2022-07-29T17:45:00Z"/>
                <w:rFonts w:ascii="Arial" w:eastAsia="Times New Roman" w:hAnsi="Arial"/>
                <w:sz w:val="18"/>
                <w:lang w:eastAsia="en-GB"/>
              </w:rPr>
            </w:pPr>
            <w:ins w:id="130"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BFD991A" w14:textId="77777777" w:rsidR="0073162C" w:rsidRPr="00F74500" w:rsidRDefault="0073162C" w:rsidP="008017D4">
            <w:pPr>
              <w:keepNext/>
              <w:keepLines/>
              <w:overflowPunct w:val="0"/>
              <w:autoSpaceDE w:val="0"/>
              <w:autoSpaceDN w:val="0"/>
              <w:adjustRightInd w:val="0"/>
              <w:spacing w:after="0"/>
              <w:jc w:val="center"/>
              <w:textAlignment w:val="baseline"/>
              <w:rPr>
                <w:ins w:id="131"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E72C33" w14:textId="77777777" w:rsidR="0073162C" w:rsidRPr="00F74500" w:rsidRDefault="0073162C" w:rsidP="008017D4">
            <w:pPr>
              <w:keepNext/>
              <w:keepLines/>
              <w:overflowPunct w:val="0"/>
              <w:autoSpaceDE w:val="0"/>
              <w:autoSpaceDN w:val="0"/>
              <w:adjustRightInd w:val="0"/>
              <w:spacing w:after="0"/>
              <w:jc w:val="center"/>
              <w:textAlignment w:val="baseline"/>
              <w:rPr>
                <w:ins w:id="132" w:author="Huawei" w:date="2022-07-29T17:45:00Z"/>
                <w:rFonts w:ascii="Arial" w:eastAsia="Times New Roman" w:hAnsi="Arial"/>
                <w:sz w:val="18"/>
                <w:lang w:eastAsia="en-GB"/>
              </w:rPr>
            </w:pPr>
            <w:ins w:id="133" w:author="Huawei" w:date="2022-07-29T17:45:00Z">
              <w:r w:rsidRPr="00F74500">
                <w:rPr>
                  <w:rFonts w:ascii="Arial" w:eastAsia="Times New Roman" w:hAnsi="Arial"/>
                  <w:sz w:val="18"/>
                  <w:lang w:eastAsia="en-GB"/>
                </w:rPr>
                <w:t>TDDConf.2.1</w:t>
              </w:r>
            </w:ins>
          </w:p>
        </w:tc>
      </w:tr>
      <w:tr w:rsidR="0073162C" w:rsidRPr="00F74500" w14:paraId="7E7500BD" w14:textId="77777777" w:rsidTr="008017D4">
        <w:trPr>
          <w:trHeight w:val="187"/>
          <w:jc w:val="center"/>
          <w:ins w:id="134"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18FF53B0" w14:textId="77777777" w:rsidR="0073162C" w:rsidRPr="00F74500" w:rsidRDefault="0073162C" w:rsidP="008017D4">
            <w:pPr>
              <w:keepNext/>
              <w:keepLines/>
              <w:overflowPunct w:val="0"/>
              <w:autoSpaceDE w:val="0"/>
              <w:autoSpaceDN w:val="0"/>
              <w:adjustRightInd w:val="0"/>
              <w:spacing w:after="0"/>
              <w:textAlignment w:val="baseline"/>
              <w:rPr>
                <w:ins w:id="135" w:author="Huawei" w:date="2022-07-29T17:45:00Z"/>
                <w:rFonts w:ascii="Arial" w:eastAsia="Times New Roman" w:hAnsi="Arial"/>
                <w:sz w:val="18"/>
                <w:vertAlign w:val="subscript"/>
                <w:lang w:eastAsia="en-GB"/>
              </w:rPr>
            </w:pPr>
            <w:ins w:id="136" w:author="Huawei" w:date="2022-07-29T17:45:00Z">
              <w:r w:rsidRPr="00F74500">
                <w:rPr>
                  <w:rFonts w:ascii="Arial" w:eastAsia="Times New Roman" w:hAnsi="Arial"/>
                  <w:sz w:val="18"/>
                  <w:lang w:eastAsia="en-GB"/>
                </w:rPr>
                <w:t>BW</w:t>
              </w:r>
              <w:r w:rsidRPr="00F74500">
                <w:rPr>
                  <w:rFonts w:ascii="Arial" w:eastAsia="Times New Roman" w:hAnsi="Arial"/>
                  <w:sz w:val="18"/>
                  <w:vertAlign w:val="subscript"/>
                  <w:lang w:eastAsia="en-GB"/>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63A4C8C" w14:textId="77777777" w:rsidR="0073162C" w:rsidRPr="00F74500" w:rsidRDefault="0073162C" w:rsidP="008017D4">
            <w:pPr>
              <w:keepNext/>
              <w:keepLines/>
              <w:overflowPunct w:val="0"/>
              <w:autoSpaceDE w:val="0"/>
              <w:autoSpaceDN w:val="0"/>
              <w:adjustRightInd w:val="0"/>
              <w:spacing w:after="0"/>
              <w:jc w:val="center"/>
              <w:textAlignment w:val="baseline"/>
              <w:rPr>
                <w:ins w:id="137" w:author="Huawei" w:date="2022-07-29T17:45:00Z"/>
                <w:rFonts w:ascii="Arial" w:eastAsia="Times New Roman" w:hAnsi="Arial"/>
                <w:sz w:val="18"/>
                <w:lang w:eastAsia="en-GB"/>
              </w:rPr>
            </w:pPr>
            <w:ins w:id="138"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559766E2" w14:textId="77777777" w:rsidR="0073162C" w:rsidRPr="00F74500" w:rsidRDefault="0073162C" w:rsidP="008017D4">
            <w:pPr>
              <w:keepNext/>
              <w:keepLines/>
              <w:overflowPunct w:val="0"/>
              <w:autoSpaceDE w:val="0"/>
              <w:autoSpaceDN w:val="0"/>
              <w:adjustRightInd w:val="0"/>
              <w:spacing w:after="0"/>
              <w:jc w:val="center"/>
              <w:textAlignment w:val="baseline"/>
              <w:rPr>
                <w:ins w:id="139" w:author="Huawei" w:date="2022-07-29T17:45:00Z"/>
                <w:rFonts w:ascii="Arial" w:eastAsia="Times New Roman" w:hAnsi="Arial"/>
                <w:sz w:val="18"/>
                <w:lang w:eastAsia="en-GB"/>
              </w:rPr>
            </w:pPr>
            <w:ins w:id="140" w:author="Huawei" w:date="2022-07-29T17:45:00Z">
              <w:r w:rsidRPr="00F74500">
                <w:rPr>
                  <w:rFonts w:ascii="Arial" w:eastAsia="Times New Roman" w:hAnsi="Arial"/>
                  <w:sz w:val="18"/>
                  <w:lang w:eastAsia="en-GB"/>
                </w:rPr>
                <w:t>MHz</w:t>
              </w:r>
            </w:ins>
          </w:p>
        </w:tc>
        <w:tc>
          <w:tcPr>
            <w:tcW w:w="1743" w:type="dxa"/>
            <w:tcBorders>
              <w:top w:val="single" w:sz="4" w:space="0" w:color="auto"/>
              <w:left w:val="single" w:sz="4" w:space="0" w:color="auto"/>
              <w:bottom w:val="single" w:sz="4" w:space="0" w:color="auto"/>
              <w:right w:val="single" w:sz="4" w:space="0" w:color="auto"/>
            </w:tcBorders>
            <w:hideMark/>
          </w:tcPr>
          <w:p w14:paraId="2C52C5A4" w14:textId="77777777" w:rsidR="0073162C" w:rsidRPr="00F74500" w:rsidRDefault="0073162C" w:rsidP="008017D4">
            <w:pPr>
              <w:keepNext/>
              <w:keepLines/>
              <w:overflowPunct w:val="0"/>
              <w:autoSpaceDE w:val="0"/>
              <w:autoSpaceDN w:val="0"/>
              <w:adjustRightInd w:val="0"/>
              <w:spacing w:after="0"/>
              <w:jc w:val="center"/>
              <w:textAlignment w:val="baseline"/>
              <w:rPr>
                <w:ins w:id="141" w:author="Huawei" w:date="2022-07-29T17:45:00Z"/>
                <w:rFonts w:ascii="Arial" w:eastAsia="Times New Roman" w:hAnsi="Arial"/>
                <w:sz w:val="18"/>
                <w:lang w:eastAsia="en-GB"/>
              </w:rPr>
            </w:pPr>
            <w:ins w:id="142" w:author="Huawei" w:date="2022-07-29T17:45:00Z">
              <w:r w:rsidRPr="00F74500">
                <w:rPr>
                  <w:rFonts w:ascii="Arial" w:eastAsia="Times New Roman" w:hAnsi="Arial"/>
                  <w:sz w:val="18"/>
                  <w:szCs w:val="18"/>
                  <w:lang w:eastAsia="en-GB"/>
                </w:rPr>
                <w:t>10: N</w:t>
              </w:r>
              <w:r w:rsidRPr="00F74500">
                <w:rPr>
                  <w:rFonts w:ascii="Arial" w:eastAsia="Times New Roman" w:hAnsi="Arial"/>
                  <w:sz w:val="18"/>
                  <w:szCs w:val="18"/>
                  <w:vertAlign w:val="subscript"/>
                  <w:lang w:eastAsia="en-GB"/>
                </w:rPr>
                <w:t>RB,c</w:t>
              </w:r>
              <w:r w:rsidRPr="00F74500">
                <w:rPr>
                  <w:rFonts w:ascii="Arial" w:eastAsia="Times New Roman" w:hAnsi="Arial"/>
                  <w:sz w:val="18"/>
                  <w:szCs w:val="18"/>
                  <w:lang w:eastAsia="en-GB"/>
                </w:rPr>
                <w:t xml:space="preserve"> = 52</w:t>
              </w:r>
            </w:ins>
          </w:p>
        </w:tc>
      </w:tr>
      <w:tr w:rsidR="0073162C" w:rsidRPr="00F74500" w14:paraId="39EA7C5E" w14:textId="77777777" w:rsidTr="008017D4">
        <w:trPr>
          <w:trHeight w:val="187"/>
          <w:jc w:val="center"/>
          <w:ins w:id="143" w:author="Huawei" w:date="2022-07-29T17:45:00Z"/>
        </w:trPr>
        <w:tc>
          <w:tcPr>
            <w:tcW w:w="3163" w:type="dxa"/>
            <w:tcBorders>
              <w:top w:val="nil"/>
              <w:left w:val="single" w:sz="4" w:space="0" w:color="auto"/>
              <w:bottom w:val="nil"/>
              <w:right w:val="single" w:sz="4" w:space="0" w:color="auto"/>
            </w:tcBorders>
            <w:shd w:val="clear" w:color="auto" w:fill="auto"/>
            <w:hideMark/>
          </w:tcPr>
          <w:p w14:paraId="69AA3C88" w14:textId="77777777" w:rsidR="0073162C" w:rsidRPr="00F74500" w:rsidRDefault="0073162C" w:rsidP="008017D4">
            <w:pPr>
              <w:keepNext/>
              <w:keepLines/>
              <w:overflowPunct w:val="0"/>
              <w:autoSpaceDE w:val="0"/>
              <w:autoSpaceDN w:val="0"/>
              <w:adjustRightInd w:val="0"/>
              <w:spacing w:after="0"/>
              <w:textAlignment w:val="baseline"/>
              <w:rPr>
                <w:ins w:id="144" w:author="Huawei" w:date="2022-07-29T17:45: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2E12092" w14:textId="77777777" w:rsidR="0073162C" w:rsidRPr="00F74500" w:rsidRDefault="0073162C" w:rsidP="008017D4">
            <w:pPr>
              <w:keepNext/>
              <w:keepLines/>
              <w:overflowPunct w:val="0"/>
              <w:autoSpaceDE w:val="0"/>
              <w:autoSpaceDN w:val="0"/>
              <w:adjustRightInd w:val="0"/>
              <w:spacing w:after="0"/>
              <w:jc w:val="center"/>
              <w:textAlignment w:val="baseline"/>
              <w:rPr>
                <w:ins w:id="145" w:author="Huawei" w:date="2022-07-29T17:45:00Z"/>
                <w:rFonts w:ascii="Arial" w:eastAsia="Times New Roman" w:hAnsi="Arial"/>
                <w:sz w:val="18"/>
                <w:lang w:eastAsia="en-GB"/>
              </w:rPr>
            </w:pPr>
            <w:ins w:id="146"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51AB61D8" w14:textId="77777777" w:rsidR="0073162C" w:rsidRPr="00F74500" w:rsidRDefault="0073162C" w:rsidP="008017D4">
            <w:pPr>
              <w:keepNext/>
              <w:keepLines/>
              <w:overflowPunct w:val="0"/>
              <w:autoSpaceDE w:val="0"/>
              <w:autoSpaceDN w:val="0"/>
              <w:adjustRightInd w:val="0"/>
              <w:spacing w:after="0"/>
              <w:jc w:val="center"/>
              <w:textAlignment w:val="baseline"/>
              <w:rPr>
                <w:ins w:id="147"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6D58F62" w14:textId="77777777" w:rsidR="0073162C" w:rsidRPr="00F74500" w:rsidRDefault="0073162C" w:rsidP="008017D4">
            <w:pPr>
              <w:keepNext/>
              <w:keepLines/>
              <w:overflowPunct w:val="0"/>
              <w:autoSpaceDE w:val="0"/>
              <w:autoSpaceDN w:val="0"/>
              <w:adjustRightInd w:val="0"/>
              <w:spacing w:after="0"/>
              <w:jc w:val="center"/>
              <w:textAlignment w:val="baseline"/>
              <w:rPr>
                <w:ins w:id="148" w:author="Huawei" w:date="2022-07-29T17:45:00Z"/>
                <w:rFonts w:ascii="Arial" w:eastAsia="Times New Roman" w:hAnsi="Arial"/>
                <w:sz w:val="18"/>
                <w:lang w:eastAsia="en-GB"/>
              </w:rPr>
            </w:pPr>
            <w:ins w:id="149" w:author="Huawei" w:date="2022-07-29T17:45:00Z">
              <w:r w:rsidRPr="00F74500">
                <w:rPr>
                  <w:rFonts w:ascii="Arial" w:eastAsia="Times New Roman" w:hAnsi="Arial"/>
                  <w:sz w:val="18"/>
                  <w:szCs w:val="18"/>
                  <w:lang w:eastAsia="en-GB"/>
                </w:rPr>
                <w:t>10: N</w:t>
              </w:r>
              <w:r w:rsidRPr="00F74500">
                <w:rPr>
                  <w:rFonts w:ascii="Arial" w:eastAsia="Times New Roman" w:hAnsi="Arial"/>
                  <w:sz w:val="18"/>
                  <w:szCs w:val="18"/>
                  <w:vertAlign w:val="subscript"/>
                  <w:lang w:eastAsia="en-GB"/>
                </w:rPr>
                <w:t>RB,c</w:t>
              </w:r>
              <w:r w:rsidRPr="00F74500">
                <w:rPr>
                  <w:rFonts w:ascii="Arial" w:eastAsia="Times New Roman" w:hAnsi="Arial"/>
                  <w:sz w:val="18"/>
                  <w:szCs w:val="18"/>
                  <w:lang w:eastAsia="en-GB"/>
                </w:rPr>
                <w:t xml:space="preserve"> = 52</w:t>
              </w:r>
            </w:ins>
          </w:p>
        </w:tc>
      </w:tr>
      <w:tr w:rsidR="0073162C" w:rsidRPr="00F74500" w14:paraId="2C3BE2B7" w14:textId="77777777" w:rsidTr="008017D4">
        <w:trPr>
          <w:trHeight w:val="187"/>
          <w:jc w:val="center"/>
          <w:ins w:id="150"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73B1ECD9" w14:textId="77777777" w:rsidR="0073162C" w:rsidRPr="00F74500" w:rsidRDefault="0073162C" w:rsidP="008017D4">
            <w:pPr>
              <w:keepNext/>
              <w:keepLines/>
              <w:overflowPunct w:val="0"/>
              <w:autoSpaceDE w:val="0"/>
              <w:autoSpaceDN w:val="0"/>
              <w:adjustRightInd w:val="0"/>
              <w:spacing w:after="0"/>
              <w:textAlignment w:val="baseline"/>
              <w:rPr>
                <w:ins w:id="151" w:author="Huawei" w:date="2022-07-29T17:45: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BD844B6" w14:textId="77777777" w:rsidR="0073162C" w:rsidRPr="00F74500" w:rsidRDefault="0073162C" w:rsidP="008017D4">
            <w:pPr>
              <w:keepNext/>
              <w:keepLines/>
              <w:overflowPunct w:val="0"/>
              <w:autoSpaceDE w:val="0"/>
              <w:autoSpaceDN w:val="0"/>
              <w:adjustRightInd w:val="0"/>
              <w:spacing w:after="0"/>
              <w:jc w:val="center"/>
              <w:textAlignment w:val="baseline"/>
              <w:rPr>
                <w:ins w:id="152" w:author="Huawei" w:date="2022-07-29T17:45:00Z"/>
                <w:rFonts w:ascii="Arial" w:eastAsia="Times New Roman" w:hAnsi="Arial"/>
                <w:sz w:val="18"/>
                <w:lang w:eastAsia="en-GB"/>
              </w:rPr>
            </w:pPr>
            <w:ins w:id="153"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2D0A19C" w14:textId="77777777" w:rsidR="0073162C" w:rsidRPr="00F74500" w:rsidRDefault="0073162C" w:rsidP="008017D4">
            <w:pPr>
              <w:keepNext/>
              <w:keepLines/>
              <w:overflowPunct w:val="0"/>
              <w:autoSpaceDE w:val="0"/>
              <w:autoSpaceDN w:val="0"/>
              <w:adjustRightInd w:val="0"/>
              <w:spacing w:after="0"/>
              <w:jc w:val="center"/>
              <w:textAlignment w:val="baseline"/>
              <w:rPr>
                <w:ins w:id="15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8D48696" w14:textId="77777777" w:rsidR="0073162C" w:rsidRPr="00F74500" w:rsidRDefault="0073162C" w:rsidP="008017D4">
            <w:pPr>
              <w:keepNext/>
              <w:keepLines/>
              <w:overflowPunct w:val="0"/>
              <w:autoSpaceDE w:val="0"/>
              <w:autoSpaceDN w:val="0"/>
              <w:adjustRightInd w:val="0"/>
              <w:spacing w:after="0"/>
              <w:jc w:val="center"/>
              <w:textAlignment w:val="baseline"/>
              <w:rPr>
                <w:ins w:id="155" w:author="Huawei" w:date="2022-07-29T17:45:00Z"/>
                <w:rFonts w:ascii="Arial" w:eastAsia="Times New Roman" w:hAnsi="Arial"/>
                <w:sz w:val="18"/>
                <w:lang w:eastAsia="en-GB"/>
              </w:rPr>
            </w:pPr>
            <w:ins w:id="156" w:author="Huawei" w:date="2022-07-29T17:45:00Z">
              <w:r w:rsidRPr="00F74500">
                <w:rPr>
                  <w:rFonts w:ascii="Arial" w:eastAsia="Times New Roman" w:hAnsi="Arial"/>
                  <w:sz w:val="18"/>
                  <w:szCs w:val="18"/>
                  <w:lang w:eastAsia="en-GB"/>
                </w:rPr>
                <w:t>40: N</w:t>
              </w:r>
              <w:r w:rsidRPr="00F74500">
                <w:rPr>
                  <w:rFonts w:ascii="Arial" w:eastAsia="Times New Roman" w:hAnsi="Arial"/>
                  <w:sz w:val="18"/>
                  <w:szCs w:val="18"/>
                  <w:vertAlign w:val="subscript"/>
                  <w:lang w:eastAsia="en-GB"/>
                </w:rPr>
                <w:t>RB,c</w:t>
              </w:r>
              <w:r w:rsidRPr="00F74500">
                <w:rPr>
                  <w:rFonts w:ascii="Arial" w:eastAsia="Times New Roman" w:hAnsi="Arial"/>
                  <w:sz w:val="18"/>
                  <w:szCs w:val="18"/>
                  <w:lang w:eastAsia="en-GB"/>
                </w:rPr>
                <w:t xml:space="preserve"> = 106</w:t>
              </w:r>
            </w:ins>
          </w:p>
        </w:tc>
      </w:tr>
      <w:tr w:rsidR="0073162C" w:rsidRPr="00F74500" w14:paraId="27B690ED" w14:textId="77777777" w:rsidTr="008017D4">
        <w:trPr>
          <w:trHeight w:val="187"/>
          <w:jc w:val="center"/>
          <w:ins w:id="157"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10755622" w14:textId="77777777" w:rsidR="0073162C" w:rsidRPr="00F74500" w:rsidRDefault="0073162C" w:rsidP="008017D4">
            <w:pPr>
              <w:keepNext/>
              <w:keepLines/>
              <w:overflowPunct w:val="0"/>
              <w:autoSpaceDE w:val="0"/>
              <w:autoSpaceDN w:val="0"/>
              <w:adjustRightInd w:val="0"/>
              <w:spacing w:after="0"/>
              <w:textAlignment w:val="baseline"/>
              <w:rPr>
                <w:ins w:id="158" w:author="Huawei" w:date="2022-07-29T17:45:00Z"/>
                <w:rFonts w:ascii="Arial" w:eastAsia="Times New Roman" w:hAnsi="Arial"/>
                <w:sz w:val="18"/>
                <w:lang w:eastAsia="en-GB"/>
              </w:rPr>
            </w:pPr>
            <w:ins w:id="159" w:author="Huawei" w:date="2022-07-29T17:45:00Z">
              <w:r w:rsidRPr="00F74500">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0760D0E" w14:textId="77777777" w:rsidR="0073162C" w:rsidRPr="00F74500" w:rsidRDefault="0073162C" w:rsidP="008017D4">
            <w:pPr>
              <w:keepNext/>
              <w:keepLines/>
              <w:overflowPunct w:val="0"/>
              <w:autoSpaceDE w:val="0"/>
              <w:autoSpaceDN w:val="0"/>
              <w:adjustRightInd w:val="0"/>
              <w:spacing w:after="0"/>
              <w:jc w:val="center"/>
              <w:textAlignment w:val="baseline"/>
              <w:rPr>
                <w:ins w:id="160" w:author="Huawei" w:date="2022-07-29T17:45:00Z"/>
                <w:rFonts w:ascii="Arial" w:eastAsia="Times New Roman" w:hAnsi="Arial"/>
                <w:sz w:val="18"/>
                <w:lang w:eastAsia="en-GB"/>
              </w:rPr>
            </w:pPr>
            <w:ins w:id="161"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4BDF7620" w14:textId="77777777" w:rsidR="0073162C" w:rsidRPr="00F74500" w:rsidRDefault="0073162C" w:rsidP="008017D4">
            <w:pPr>
              <w:keepNext/>
              <w:keepLines/>
              <w:overflowPunct w:val="0"/>
              <w:autoSpaceDE w:val="0"/>
              <w:autoSpaceDN w:val="0"/>
              <w:adjustRightInd w:val="0"/>
              <w:spacing w:after="0"/>
              <w:jc w:val="center"/>
              <w:textAlignment w:val="baseline"/>
              <w:rPr>
                <w:ins w:id="16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C391A0" w14:textId="77777777" w:rsidR="0073162C" w:rsidRPr="00F74500" w:rsidRDefault="0073162C" w:rsidP="008017D4">
            <w:pPr>
              <w:keepNext/>
              <w:keepLines/>
              <w:overflowPunct w:val="0"/>
              <w:autoSpaceDE w:val="0"/>
              <w:autoSpaceDN w:val="0"/>
              <w:adjustRightInd w:val="0"/>
              <w:spacing w:after="0"/>
              <w:jc w:val="center"/>
              <w:textAlignment w:val="baseline"/>
              <w:rPr>
                <w:ins w:id="163" w:author="Huawei" w:date="2022-07-29T17:45:00Z"/>
                <w:rFonts w:ascii="Arial" w:eastAsia="Times New Roman" w:hAnsi="Arial"/>
                <w:sz w:val="18"/>
                <w:lang w:eastAsia="en-GB"/>
              </w:rPr>
            </w:pPr>
            <w:ins w:id="164" w:author="Huawei" w:date="2022-07-29T17:45:00Z">
              <w:r w:rsidRPr="00F74500">
                <w:rPr>
                  <w:rFonts w:ascii="Arial" w:eastAsia="Times New Roman" w:hAnsi="Arial"/>
                  <w:sz w:val="18"/>
                  <w:lang w:eastAsia="en-GB"/>
                </w:rPr>
                <w:t>SR.1.1 FDD</w:t>
              </w:r>
            </w:ins>
          </w:p>
        </w:tc>
      </w:tr>
      <w:tr w:rsidR="0073162C" w:rsidRPr="00F74500" w14:paraId="43FE68BF" w14:textId="77777777" w:rsidTr="008017D4">
        <w:trPr>
          <w:trHeight w:val="187"/>
          <w:jc w:val="center"/>
          <w:ins w:id="165" w:author="Huawei" w:date="2022-07-29T17:45:00Z"/>
        </w:trPr>
        <w:tc>
          <w:tcPr>
            <w:tcW w:w="3163" w:type="dxa"/>
            <w:tcBorders>
              <w:top w:val="nil"/>
              <w:left w:val="single" w:sz="4" w:space="0" w:color="auto"/>
              <w:bottom w:val="nil"/>
              <w:right w:val="single" w:sz="4" w:space="0" w:color="auto"/>
            </w:tcBorders>
            <w:shd w:val="clear" w:color="auto" w:fill="auto"/>
            <w:hideMark/>
          </w:tcPr>
          <w:p w14:paraId="21E299DC" w14:textId="77777777" w:rsidR="0073162C" w:rsidRPr="00F74500" w:rsidRDefault="0073162C" w:rsidP="008017D4">
            <w:pPr>
              <w:keepNext/>
              <w:keepLines/>
              <w:overflowPunct w:val="0"/>
              <w:autoSpaceDE w:val="0"/>
              <w:autoSpaceDN w:val="0"/>
              <w:adjustRightInd w:val="0"/>
              <w:spacing w:after="0"/>
              <w:textAlignment w:val="baseline"/>
              <w:rPr>
                <w:ins w:id="166"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D354486" w14:textId="77777777" w:rsidR="0073162C" w:rsidRPr="00F74500" w:rsidRDefault="0073162C" w:rsidP="008017D4">
            <w:pPr>
              <w:keepNext/>
              <w:keepLines/>
              <w:overflowPunct w:val="0"/>
              <w:autoSpaceDE w:val="0"/>
              <w:autoSpaceDN w:val="0"/>
              <w:adjustRightInd w:val="0"/>
              <w:spacing w:after="0"/>
              <w:jc w:val="center"/>
              <w:textAlignment w:val="baseline"/>
              <w:rPr>
                <w:ins w:id="167" w:author="Huawei" w:date="2022-07-29T17:45:00Z"/>
                <w:rFonts w:ascii="Arial" w:eastAsia="Times New Roman" w:hAnsi="Arial"/>
                <w:sz w:val="18"/>
                <w:lang w:eastAsia="en-GB"/>
              </w:rPr>
            </w:pPr>
            <w:ins w:id="168"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4F92739D" w14:textId="77777777" w:rsidR="0073162C" w:rsidRPr="00F74500" w:rsidRDefault="0073162C" w:rsidP="008017D4">
            <w:pPr>
              <w:keepNext/>
              <w:keepLines/>
              <w:overflowPunct w:val="0"/>
              <w:autoSpaceDE w:val="0"/>
              <w:autoSpaceDN w:val="0"/>
              <w:adjustRightInd w:val="0"/>
              <w:spacing w:after="0"/>
              <w:jc w:val="center"/>
              <w:textAlignment w:val="baseline"/>
              <w:rPr>
                <w:ins w:id="169"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06A2AF2" w14:textId="77777777" w:rsidR="0073162C" w:rsidRPr="00F74500" w:rsidRDefault="0073162C" w:rsidP="008017D4">
            <w:pPr>
              <w:keepNext/>
              <w:keepLines/>
              <w:overflowPunct w:val="0"/>
              <w:autoSpaceDE w:val="0"/>
              <w:autoSpaceDN w:val="0"/>
              <w:adjustRightInd w:val="0"/>
              <w:spacing w:after="0"/>
              <w:jc w:val="center"/>
              <w:textAlignment w:val="baseline"/>
              <w:rPr>
                <w:ins w:id="170" w:author="Huawei" w:date="2022-07-29T17:45:00Z"/>
                <w:rFonts w:ascii="Arial" w:eastAsia="Times New Roman" w:hAnsi="Arial"/>
                <w:sz w:val="18"/>
                <w:lang w:eastAsia="en-GB"/>
              </w:rPr>
            </w:pPr>
            <w:ins w:id="171" w:author="Huawei" w:date="2022-07-29T17:45:00Z">
              <w:r w:rsidRPr="00F74500">
                <w:rPr>
                  <w:rFonts w:ascii="Arial" w:eastAsia="Times New Roman" w:hAnsi="Arial"/>
                  <w:sz w:val="18"/>
                  <w:lang w:eastAsia="en-GB"/>
                </w:rPr>
                <w:t>SR.1.1 TDD</w:t>
              </w:r>
            </w:ins>
          </w:p>
        </w:tc>
      </w:tr>
      <w:tr w:rsidR="0073162C" w:rsidRPr="00F74500" w14:paraId="2449B375" w14:textId="77777777" w:rsidTr="008017D4">
        <w:trPr>
          <w:trHeight w:val="187"/>
          <w:jc w:val="center"/>
          <w:ins w:id="172"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12053145" w14:textId="77777777" w:rsidR="0073162C" w:rsidRPr="00F74500" w:rsidRDefault="0073162C" w:rsidP="008017D4">
            <w:pPr>
              <w:keepNext/>
              <w:keepLines/>
              <w:overflowPunct w:val="0"/>
              <w:autoSpaceDE w:val="0"/>
              <w:autoSpaceDN w:val="0"/>
              <w:adjustRightInd w:val="0"/>
              <w:spacing w:after="0"/>
              <w:textAlignment w:val="baseline"/>
              <w:rPr>
                <w:ins w:id="173"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C3FDB49" w14:textId="77777777" w:rsidR="0073162C" w:rsidRPr="00F74500" w:rsidRDefault="0073162C" w:rsidP="008017D4">
            <w:pPr>
              <w:keepNext/>
              <w:keepLines/>
              <w:overflowPunct w:val="0"/>
              <w:autoSpaceDE w:val="0"/>
              <w:autoSpaceDN w:val="0"/>
              <w:adjustRightInd w:val="0"/>
              <w:spacing w:after="0"/>
              <w:jc w:val="center"/>
              <w:textAlignment w:val="baseline"/>
              <w:rPr>
                <w:ins w:id="174" w:author="Huawei" w:date="2022-07-29T17:45:00Z"/>
                <w:rFonts w:ascii="Arial" w:eastAsia="Times New Roman" w:hAnsi="Arial"/>
                <w:sz w:val="18"/>
                <w:lang w:eastAsia="en-GB"/>
              </w:rPr>
            </w:pPr>
            <w:ins w:id="175"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68CC7AB3" w14:textId="77777777" w:rsidR="0073162C" w:rsidRPr="00F74500" w:rsidRDefault="0073162C" w:rsidP="008017D4">
            <w:pPr>
              <w:keepNext/>
              <w:keepLines/>
              <w:overflowPunct w:val="0"/>
              <w:autoSpaceDE w:val="0"/>
              <w:autoSpaceDN w:val="0"/>
              <w:adjustRightInd w:val="0"/>
              <w:spacing w:after="0"/>
              <w:jc w:val="center"/>
              <w:textAlignment w:val="baseline"/>
              <w:rPr>
                <w:ins w:id="17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78C168C" w14:textId="77777777" w:rsidR="0073162C" w:rsidRPr="00F74500" w:rsidRDefault="0073162C" w:rsidP="008017D4">
            <w:pPr>
              <w:keepNext/>
              <w:keepLines/>
              <w:overflowPunct w:val="0"/>
              <w:autoSpaceDE w:val="0"/>
              <w:autoSpaceDN w:val="0"/>
              <w:adjustRightInd w:val="0"/>
              <w:spacing w:after="0"/>
              <w:jc w:val="center"/>
              <w:textAlignment w:val="baseline"/>
              <w:rPr>
                <w:ins w:id="177" w:author="Huawei" w:date="2022-07-29T17:45:00Z"/>
                <w:rFonts w:ascii="Arial" w:eastAsia="Times New Roman" w:hAnsi="Arial"/>
                <w:sz w:val="18"/>
                <w:lang w:eastAsia="en-GB"/>
              </w:rPr>
            </w:pPr>
            <w:ins w:id="178" w:author="Huawei" w:date="2022-07-29T17:45:00Z">
              <w:r w:rsidRPr="00F74500">
                <w:rPr>
                  <w:rFonts w:ascii="Arial" w:eastAsia="Times New Roman" w:hAnsi="Arial"/>
                  <w:sz w:val="18"/>
                  <w:lang w:eastAsia="en-GB"/>
                </w:rPr>
                <w:t>SR.2.1 TDD</w:t>
              </w:r>
            </w:ins>
          </w:p>
        </w:tc>
      </w:tr>
      <w:tr w:rsidR="0073162C" w:rsidRPr="00F74500" w14:paraId="66867CBB" w14:textId="77777777" w:rsidTr="008017D4">
        <w:trPr>
          <w:trHeight w:val="187"/>
          <w:jc w:val="center"/>
          <w:ins w:id="179"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3A7644A1" w14:textId="77777777" w:rsidR="0073162C" w:rsidRPr="00F74500" w:rsidRDefault="0073162C" w:rsidP="008017D4">
            <w:pPr>
              <w:keepNext/>
              <w:keepLines/>
              <w:overflowPunct w:val="0"/>
              <w:autoSpaceDE w:val="0"/>
              <w:autoSpaceDN w:val="0"/>
              <w:adjustRightInd w:val="0"/>
              <w:spacing w:after="0"/>
              <w:textAlignment w:val="baseline"/>
              <w:rPr>
                <w:ins w:id="180" w:author="Huawei" w:date="2022-07-29T17:45:00Z"/>
                <w:rFonts w:ascii="Arial" w:eastAsia="Times New Roman" w:hAnsi="Arial"/>
                <w:sz w:val="18"/>
                <w:lang w:eastAsia="en-GB"/>
              </w:rPr>
            </w:pPr>
            <w:ins w:id="181" w:author="Huawei" w:date="2022-07-29T17:45:00Z">
              <w:r w:rsidRPr="00F74500">
                <w:rPr>
                  <w:rFonts w:ascii="Arial" w:eastAsia="Times New Roman" w:hAnsi="Arial"/>
                  <w:sz w:val="18"/>
                  <w:lang w:eastAsia="en-GB"/>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633A602" w14:textId="77777777" w:rsidR="0073162C" w:rsidRPr="00F74500" w:rsidRDefault="0073162C" w:rsidP="008017D4">
            <w:pPr>
              <w:keepNext/>
              <w:keepLines/>
              <w:overflowPunct w:val="0"/>
              <w:autoSpaceDE w:val="0"/>
              <w:autoSpaceDN w:val="0"/>
              <w:adjustRightInd w:val="0"/>
              <w:spacing w:after="0"/>
              <w:jc w:val="center"/>
              <w:textAlignment w:val="baseline"/>
              <w:rPr>
                <w:ins w:id="182" w:author="Huawei" w:date="2022-07-29T17:45:00Z"/>
                <w:rFonts w:ascii="Arial" w:eastAsia="Times New Roman" w:hAnsi="Arial"/>
                <w:sz w:val="18"/>
                <w:lang w:eastAsia="en-GB"/>
              </w:rPr>
            </w:pPr>
            <w:ins w:id="183"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66748C8A" w14:textId="77777777" w:rsidR="0073162C" w:rsidRPr="00F74500" w:rsidRDefault="0073162C" w:rsidP="008017D4">
            <w:pPr>
              <w:keepNext/>
              <w:keepLines/>
              <w:overflowPunct w:val="0"/>
              <w:autoSpaceDE w:val="0"/>
              <w:autoSpaceDN w:val="0"/>
              <w:adjustRightInd w:val="0"/>
              <w:spacing w:after="0"/>
              <w:jc w:val="center"/>
              <w:textAlignment w:val="baseline"/>
              <w:rPr>
                <w:ins w:id="18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04086F7" w14:textId="77777777" w:rsidR="0073162C" w:rsidRPr="00F74500" w:rsidRDefault="0073162C" w:rsidP="008017D4">
            <w:pPr>
              <w:keepNext/>
              <w:keepLines/>
              <w:overflowPunct w:val="0"/>
              <w:autoSpaceDE w:val="0"/>
              <w:autoSpaceDN w:val="0"/>
              <w:adjustRightInd w:val="0"/>
              <w:spacing w:after="0"/>
              <w:jc w:val="center"/>
              <w:textAlignment w:val="baseline"/>
              <w:rPr>
                <w:ins w:id="185" w:author="Huawei" w:date="2022-07-29T17:45:00Z"/>
                <w:rFonts w:ascii="Arial" w:eastAsia="Times New Roman" w:hAnsi="Arial"/>
                <w:sz w:val="18"/>
                <w:lang w:eastAsia="en-GB"/>
              </w:rPr>
            </w:pPr>
            <w:ins w:id="186" w:author="Huawei" w:date="2022-07-29T17:45:00Z">
              <w:r w:rsidRPr="00F74500">
                <w:rPr>
                  <w:rFonts w:ascii="Arial" w:eastAsia="Times New Roman" w:hAnsi="Arial"/>
                  <w:sz w:val="18"/>
                  <w:lang w:eastAsia="en-GB"/>
                </w:rPr>
                <w:t>CR.1.1 FDD</w:t>
              </w:r>
            </w:ins>
          </w:p>
        </w:tc>
      </w:tr>
      <w:tr w:rsidR="0073162C" w:rsidRPr="00F74500" w14:paraId="068EA3B2" w14:textId="77777777" w:rsidTr="008017D4">
        <w:trPr>
          <w:trHeight w:val="187"/>
          <w:jc w:val="center"/>
          <w:ins w:id="187" w:author="Huawei" w:date="2022-07-29T17:45:00Z"/>
        </w:trPr>
        <w:tc>
          <w:tcPr>
            <w:tcW w:w="3163" w:type="dxa"/>
            <w:tcBorders>
              <w:top w:val="nil"/>
              <w:left w:val="single" w:sz="4" w:space="0" w:color="auto"/>
              <w:bottom w:val="nil"/>
              <w:right w:val="single" w:sz="4" w:space="0" w:color="auto"/>
            </w:tcBorders>
            <w:shd w:val="clear" w:color="auto" w:fill="auto"/>
            <w:hideMark/>
          </w:tcPr>
          <w:p w14:paraId="506C0B51" w14:textId="77777777" w:rsidR="0073162C" w:rsidRPr="00F74500" w:rsidRDefault="0073162C" w:rsidP="008017D4">
            <w:pPr>
              <w:keepNext/>
              <w:keepLines/>
              <w:overflowPunct w:val="0"/>
              <w:autoSpaceDE w:val="0"/>
              <w:autoSpaceDN w:val="0"/>
              <w:adjustRightInd w:val="0"/>
              <w:spacing w:after="0"/>
              <w:textAlignment w:val="baseline"/>
              <w:rPr>
                <w:ins w:id="188"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BFB0627" w14:textId="77777777" w:rsidR="0073162C" w:rsidRPr="00F74500" w:rsidRDefault="0073162C" w:rsidP="008017D4">
            <w:pPr>
              <w:keepNext/>
              <w:keepLines/>
              <w:overflowPunct w:val="0"/>
              <w:autoSpaceDE w:val="0"/>
              <w:autoSpaceDN w:val="0"/>
              <w:adjustRightInd w:val="0"/>
              <w:spacing w:after="0"/>
              <w:jc w:val="center"/>
              <w:textAlignment w:val="baseline"/>
              <w:rPr>
                <w:ins w:id="189" w:author="Huawei" w:date="2022-07-29T17:45:00Z"/>
                <w:rFonts w:ascii="Arial" w:eastAsia="Times New Roman" w:hAnsi="Arial"/>
                <w:sz w:val="18"/>
                <w:lang w:eastAsia="en-GB"/>
              </w:rPr>
            </w:pPr>
            <w:ins w:id="190"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4827FD4E" w14:textId="77777777" w:rsidR="0073162C" w:rsidRPr="00F74500" w:rsidRDefault="0073162C" w:rsidP="008017D4">
            <w:pPr>
              <w:keepNext/>
              <w:keepLines/>
              <w:overflowPunct w:val="0"/>
              <w:autoSpaceDE w:val="0"/>
              <w:autoSpaceDN w:val="0"/>
              <w:adjustRightInd w:val="0"/>
              <w:spacing w:after="0"/>
              <w:jc w:val="center"/>
              <w:textAlignment w:val="baseline"/>
              <w:rPr>
                <w:ins w:id="191"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12D6BD5" w14:textId="77777777" w:rsidR="0073162C" w:rsidRPr="00F74500" w:rsidRDefault="0073162C" w:rsidP="008017D4">
            <w:pPr>
              <w:keepNext/>
              <w:keepLines/>
              <w:overflowPunct w:val="0"/>
              <w:autoSpaceDE w:val="0"/>
              <w:autoSpaceDN w:val="0"/>
              <w:adjustRightInd w:val="0"/>
              <w:spacing w:after="0"/>
              <w:jc w:val="center"/>
              <w:textAlignment w:val="baseline"/>
              <w:rPr>
                <w:ins w:id="192" w:author="Huawei" w:date="2022-07-29T17:45:00Z"/>
                <w:rFonts w:ascii="Arial" w:eastAsia="Times New Roman" w:hAnsi="Arial"/>
                <w:sz w:val="18"/>
                <w:lang w:eastAsia="en-GB"/>
              </w:rPr>
            </w:pPr>
            <w:ins w:id="193" w:author="Huawei" w:date="2022-07-29T17:45:00Z">
              <w:r w:rsidRPr="00F74500">
                <w:rPr>
                  <w:rFonts w:ascii="Arial" w:eastAsia="Times New Roman" w:hAnsi="Arial"/>
                  <w:sz w:val="18"/>
                  <w:lang w:eastAsia="en-GB"/>
                </w:rPr>
                <w:t>CR.1.1 TDD</w:t>
              </w:r>
            </w:ins>
          </w:p>
        </w:tc>
      </w:tr>
      <w:tr w:rsidR="0073162C" w:rsidRPr="00F74500" w14:paraId="0B474882" w14:textId="77777777" w:rsidTr="008017D4">
        <w:trPr>
          <w:trHeight w:val="187"/>
          <w:jc w:val="center"/>
          <w:ins w:id="194"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292AAAEC" w14:textId="77777777" w:rsidR="0073162C" w:rsidRPr="00F74500" w:rsidRDefault="0073162C" w:rsidP="008017D4">
            <w:pPr>
              <w:keepNext/>
              <w:keepLines/>
              <w:overflowPunct w:val="0"/>
              <w:autoSpaceDE w:val="0"/>
              <w:autoSpaceDN w:val="0"/>
              <w:adjustRightInd w:val="0"/>
              <w:spacing w:after="0"/>
              <w:textAlignment w:val="baseline"/>
              <w:rPr>
                <w:ins w:id="195"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4EBEF9B" w14:textId="77777777" w:rsidR="0073162C" w:rsidRPr="00F74500" w:rsidRDefault="0073162C" w:rsidP="008017D4">
            <w:pPr>
              <w:keepNext/>
              <w:keepLines/>
              <w:overflowPunct w:val="0"/>
              <w:autoSpaceDE w:val="0"/>
              <w:autoSpaceDN w:val="0"/>
              <w:adjustRightInd w:val="0"/>
              <w:spacing w:after="0"/>
              <w:jc w:val="center"/>
              <w:textAlignment w:val="baseline"/>
              <w:rPr>
                <w:ins w:id="196" w:author="Huawei" w:date="2022-07-29T17:45:00Z"/>
                <w:rFonts w:ascii="Arial" w:eastAsia="Times New Roman" w:hAnsi="Arial"/>
                <w:sz w:val="18"/>
                <w:lang w:eastAsia="en-GB"/>
              </w:rPr>
            </w:pPr>
            <w:ins w:id="197"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4A53FF46" w14:textId="77777777" w:rsidR="0073162C" w:rsidRPr="00F74500" w:rsidRDefault="0073162C" w:rsidP="008017D4">
            <w:pPr>
              <w:keepNext/>
              <w:keepLines/>
              <w:overflowPunct w:val="0"/>
              <w:autoSpaceDE w:val="0"/>
              <w:autoSpaceDN w:val="0"/>
              <w:adjustRightInd w:val="0"/>
              <w:spacing w:after="0"/>
              <w:jc w:val="center"/>
              <w:textAlignment w:val="baseline"/>
              <w:rPr>
                <w:ins w:id="19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37504D6" w14:textId="77777777" w:rsidR="0073162C" w:rsidRPr="00F74500" w:rsidRDefault="0073162C" w:rsidP="008017D4">
            <w:pPr>
              <w:keepNext/>
              <w:keepLines/>
              <w:overflowPunct w:val="0"/>
              <w:autoSpaceDE w:val="0"/>
              <w:autoSpaceDN w:val="0"/>
              <w:adjustRightInd w:val="0"/>
              <w:spacing w:after="0"/>
              <w:jc w:val="center"/>
              <w:textAlignment w:val="baseline"/>
              <w:rPr>
                <w:ins w:id="199" w:author="Huawei" w:date="2022-07-29T17:45:00Z"/>
                <w:rFonts w:ascii="Arial" w:eastAsia="Times New Roman" w:hAnsi="Arial"/>
                <w:sz w:val="18"/>
                <w:lang w:eastAsia="en-GB"/>
              </w:rPr>
            </w:pPr>
            <w:ins w:id="200" w:author="Huawei" w:date="2022-07-29T17:45:00Z">
              <w:r w:rsidRPr="00F74500">
                <w:rPr>
                  <w:rFonts w:ascii="Arial" w:eastAsia="Times New Roman" w:hAnsi="Arial"/>
                  <w:sz w:val="18"/>
                  <w:lang w:eastAsia="en-GB"/>
                </w:rPr>
                <w:t>CR.2.1 TDD</w:t>
              </w:r>
            </w:ins>
          </w:p>
        </w:tc>
      </w:tr>
      <w:tr w:rsidR="0073162C" w:rsidRPr="00F74500" w14:paraId="69DE5EC3" w14:textId="77777777" w:rsidTr="008017D4">
        <w:trPr>
          <w:trHeight w:val="187"/>
          <w:jc w:val="center"/>
          <w:ins w:id="201"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48B550A2" w14:textId="77777777" w:rsidR="0073162C" w:rsidRPr="00F74500" w:rsidRDefault="0073162C" w:rsidP="008017D4">
            <w:pPr>
              <w:keepNext/>
              <w:keepLines/>
              <w:overflowPunct w:val="0"/>
              <w:autoSpaceDE w:val="0"/>
              <w:autoSpaceDN w:val="0"/>
              <w:adjustRightInd w:val="0"/>
              <w:spacing w:after="0"/>
              <w:textAlignment w:val="baseline"/>
              <w:rPr>
                <w:ins w:id="202" w:author="Huawei" w:date="2022-07-29T17:45:00Z"/>
                <w:rFonts w:ascii="Arial" w:eastAsia="Times New Roman" w:hAnsi="Arial"/>
                <w:sz w:val="18"/>
                <w:lang w:eastAsia="en-GB"/>
              </w:rPr>
            </w:pPr>
            <w:ins w:id="203" w:author="Huawei" w:date="2022-07-29T17:45:00Z">
              <w:r w:rsidRPr="00F74500">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EE33389" w14:textId="77777777" w:rsidR="0073162C" w:rsidRPr="00F74500" w:rsidRDefault="0073162C" w:rsidP="008017D4">
            <w:pPr>
              <w:keepNext/>
              <w:keepLines/>
              <w:overflowPunct w:val="0"/>
              <w:autoSpaceDE w:val="0"/>
              <w:autoSpaceDN w:val="0"/>
              <w:adjustRightInd w:val="0"/>
              <w:spacing w:after="0"/>
              <w:jc w:val="center"/>
              <w:textAlignment w:val="baseline"/>
              <w:rPr>
                <w:ins w:id="204" w:author="Huawei" w:date="2022-07-29T17:45:00Z"/>
                <w:rFonts w:ascii="Arial" w:eastAsia="Times New Roman" w:hAnsi="Arial"/>
                <w:sz w:val="18"/>
                <w:lang w:eastAsia="en-GB"/>
              </w:rPr>
            </w:pPr>
            <w:ins w:id="205"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1D3D0310" w14:textId="77777777" w:rsidR="0073162C" w:rsidRPr="00F74500" w:rsidRDefault="0073162C" w:rsidP="008017D4">
            <w:pPr>
              <w:keepNext/>
              <w:keepLines/>
              <w:overflowPunct w:val="0"/>
              <w:autoSpaceDE w:val="0"/>
              <w:autoSpaceDN w:val="0"/>
              <w:adjustRightInd w:val="0"/>
              <w:spacing w:after="0"/>
              <w:jc w:val="center"/>
              <w:textAlignment w:val="baseline"/>
              <w:rPr>
                <w:ins w:id="20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8AB2CB1" w14:textId="77777777" w:rsidR="0073162C" w:rsidRPr="00F74500" w:rsidRDefault="0073162C" w:rsidP="008017D4">
            <w:pPr>
              <w:keepNext/>
              <w:keepLines/>
              <w:overflowPunct w:val="0"/>
              <w:autoSpaceDE w:val="0"/>
              <w:autoSpaceDN w:val="0"/>
              <w:adjustRightInd w:val="0"/>
              <w:spacing w:after="0"/>
              <w:jc w:val="center"/>
              <w:textAlignment w:val="baseline"/>
              <w:rPr>
                <w:ins w:id="207" w:author="Huawei" w:date="2022-07-29T17:45:00Z"/>
                <w:rFonts w:ascii="Arial" w:eastAsia="Times New Roman" w:hAnsi="Arial"/>
                <w:sz w:val="18"/>
                <w:lang w:eastAsia="en-GB"/>
              </w:rPr>
            </w:pPr>
            <w:ins w:id="208" w:author="Huawei" w:date="2022-07-29T17:45:00Z">
              <w:r w:rsidRPr="00F74500">
                <w:rPr>
                  <w:rFonts w:ascii="Arial" w:eastAsia="Times New Roman" w:hAnsi="Arial"/>
                  <w:sz w:val="18"/>
                  <w:lang w:eastAsia="en-GB"/>
                </w:rPr>
                <w:t>CCR.1.1 FDD</w:t>
              </w:r>
            </w:ins>
          </w:p>
        </w:tc>
      </w:tr>
      <w:tr w:rsidR="0073162C" w:rsidRPr="00F74500" w14:paraId="5654D80F" w14:textId="77777777" w:rsidTr="008017D4">
        <w:trPr>
          <w:trHeight w:val="187"/>
          <w:jc w:val="center"/>
          <w:ins w:id="209" w:author="Huawei" w:date="2022-07-29T17:45:00Z"/>
        </w:trPr>
        <w:tc>
          <w:tcPr>
            <w:tcW w:w="3163" w:type="dxa"/>
            <w:tcBorders>
              <w:top w:val="nil"/>
              <w:left w:val="single" w:sz="4" w:space="0" w:color="auto"/>
              <w:bottom w:val="nil"/>
              <w:right w:val="single" w:sz="4" w:space="0" w:color="auto"/>
            </w:tcBorders>
            <w:shd w:val="clear" w:color="auto" w:fill="auto"/>
            <w:hideMark/>
          </w:tcPr>
          <w:p w14:paraId="12E63E3A" w14:textId="77777777" w:rsidR="0073162C" w:rsidRPr="00F74500" w:rsidRDefault="0073162C" w:rsidP="008017D4">
            <w:pPr>
              <w:keepNext/>
              <w:keepLines/>
              <w:overflowPunct w:val="0"/>
              <w:autoSpaceDE w:val="0"/>
              <w:autoSpaceDN w:val="0"/>
              <w:adjustRightInd w:val="0"/>
              <w:spacing w:after="0"/>
              <w:textAlignment w:val="baseline"/>
              <w:rPr>
                <w:ins w:id="210"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5EDF351" w14:textId="77777777" w:rsidR="0073162C" w:rsidRPr="00F74500" w:rsidRDefault="0073162C" w:rsidP="008017D4">
            <w:pPr>
              <w:keepNext/>
              <w:keepLines/>
              <w:overflowPunct w:val="0"/>
              <w:autoSpaceDE w:val="0"/>
              <w:autoSpaceDN w:val="0"/>
              <w:adjustRightInd w:val="0"/>
              <w:spacing w:after="0"/>
              <w:jc w:val="center"/>
              <w:textAlignment w:val="baseline"/>
              <w:rPr>
                <w:ins w:id="211" w:author="Huawei" w:date="2022-07-29T17:45:00Z"/>
                <w:rFonts w:ascii="Arial" w:eastAsia="Times New Roman" w:hAnsi="Arial"/>
                <w:sz w:val="18"/>
                <w:lang w:eastAsia="en-GB"/>
              </w:rPr>
            </w:pPr>
            <w:ins w:id="212"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349C1F67" w14:textId="77777777" w:rsidR="0073162C" w:rsidRPr="00F74500" w:rsidRDefault="0073162C" w:rsidP="008017D4">
            <w:pPr>
              <w:keepNext/>
              <w:keepLines/>
              <w:overflowPunct w:val="0"/>
              <w:autoSpaceDE w:val="0"/>
              <w:autoSpaceDN w:val="0"/>
              <w:adjustRightInd w:val="0"/>
              <w:spacing w:after="0"/>
              <w:jc w:val="center"/>
              <w:textAlignment w:val="baseline"/>
              <w:rPr>
                <w:ins w:id="213"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46D7600" w14:textId="77777777" w:rsidR="0073162C" w:rsidRPr="00F74500" w:rsidRDefault="0073162C" w:rsidP="008017D4">
            <w:pPr>
              <w:keepNext/>
              <w:keepLines/>
              <w:overflowPunct w:val="0"/>
              <w:autoSpaceDE w:val="0"/>
              <w:autoSpaceDN w:val="0"/>
              <w:adjustRightInd w:val="0"/>
              <w:spacing w:after="0"/>
              <w:jc w:val="center"/>
              <w:textAlignment w:val="baseline"/>
              <w:rPr>
                <w:ins w:id="214" w:author="Huawei" w:date="2022-07-29T17:45:00Z"/>
                <w:rFonts w:ascii="Arial" w:eastAsia="Times New Roman" w:hAnsi="Arial"/>
                <w:sz w:val="18"/>
                <w:lang w:eastAsia="en-GB"/>
              </w:rPr>
            </w:pPr>
            <w:ins w:id="215" w:author="Huawei" w:date="2022-07-29T17:45:00Z">
              <w:r w:rsidRPr="00F74500">
                <w:rPr>
                  <w:rFonts w:ascii="Arial" w:eastAsia="Times New Roman" w:hAnsi="Arial"/>
                  <w:sz w:val="18"/>
                  <w:lang w:eastAsia="en-GB"/>
                </w:rPr>
                <w:t>CCR.1.1 TDD</w:t>
              </w:r>
            </w:ins>
          </w:p>
        </w:tc>
      </w:tr>
      <w:tr w:rsidR="0073162C" w:rsidRPr="00F74500" w14:paraId="27B26CD2" w14:textId="77777777" w:rsidTr="008017D4">
        <w:trPr>
          <w:trHeight w:val="187"/>
          <w:jc w:val="center"/>
          <w:ins w:id="216"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0FF18D2C" w14:textId="77777777" w:rsidR="0073162C" w:rsidRPr="00F74500" w:rsidRDefault="0073162C" w:rsidP="008017D4">
            <w:pPr>
              <w:keepNext/>
              <w:keepLines/>
              <w:overflowPunct w:val="0"/>
              <w:autoSpaceDE w:val="0"/>
              <w:autoSpaceDN w:val="0"/>
              <w:adjustRightInd w:val="0"/>
              <w:spacing w:after="0"/>
              <w:textAlignment w:val="baseline"/>
              <w:rPr>
                <w:ins w:id="217"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0C17CAB" w14:textId="77777777" w:rsidR="0073162C" w:rsidRPr="00F74500" w:rsidRDefault="0073162C" w:rsidP="008017D4">
            <w:pPr>
              <w:keepNext/>
              <w:keepLines/>
              <w:overflowPunct w:val="0"/>
              <w:autoSpaceDE w:val="0"/>
              <w:autoSpaceDN w:val="0"/>
              <w:adjustRightInd w:val="0"/>
              <w:spacing w:after="0"/>
              <w:jc w:val="center"/>
              <w:textAlignment w:val="baseline"/>
              <w:rPr>
                <w:ins w:id="218" w:author="Huawei" w:date="2022-07-29T17:45:00Z"/>
                <w:rFonts w:ascii="Arial" w:eastAsia="Times New Roman" w:hAnsi="Arial"/>
                <w:sz w:val="18"/>
                <w:lang w:eastAsia="en-GB"/>
              </w:rPr>
            </w:pPr>
            <w:ins w:id="219"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59D881FD" w14:textId="77777777" w:rsidR="0073162C" w:rsidRPr="00F74500" w:rsidRDefault="0073162C" w:rsidP="008017D4">
            <w:pPr>
              <w:keepNext/>
              <w:keepLines/>
              <w:overflowPunct w:val="0"/>
              <w:autoSpaceDE w:val="0"/>
              <w:autoSpaceDN w:val="0"/>
              <w:adjustRightInd w:val="0"/>
              <w:spacing w:after="0"/>
              <w:jc w:val="center"/>
              <w:textAlignment w:val="baseline"/>
              <w:rPr>
                <w:ins w:id="22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1FFA6E4" w14:textId="77777777" w:rsidR="0073162C" w:rsidRPr="00F74500" w:rsidRDefault="0073162C" w:rsidP="008017D4">
            <w:pPr>
              <w:keepNext/>
              <w:keepLines/>
              <w:overflowPunct w:val="0"/>
              <w:autoSpaceDE w:val="0"/>
              <w:autoSpaceDN w:val="0"/>
              <w:adjustRightInd w:val="0"/>
              <w:spacing w:after="0"/>
              <w:jc w:val="center"/>
              <w:textAlignment w:val="baseline"/>
              <w:rPr>
                <w:ins w:id="221" w:author="Huawei" w:date="2022-07-29T17:45:00Z"/>
                <w:rFonts w:ascii="Arial" w:eastAsia="Times New Roman" w:hAnsi="Arial"/>
                <w:sz w:val="18"/>
                <w:lang w:eastAsia="en-GB"/>
              </w:rPr>
            </w:pPr>
            <w:ins w:id="222" w:author="Huawei" w:date="2022-07-29T17:45:00Z">
              <w:r w:rsidRPr="00F74500">
                <w:rPr>
                  <w:rFonts w:ascii="Arial" w:eastAsia="Times New Roman" w:hAnsi="Arial"/>
                  <w:sz w:val="18"/>
                  <w:lang w:eastAsia="en-GB"/>
                </w:rPr>
                <w:t>CCR.2.1 TDD</w:t>
              </w:r>
            </w:ins>
          </w:p>
        </w:tc>
      </w:tr>
      <w:tr w:rsidR="0073162C" w:rsidRPr="00F74500" w14:paraId="643D91F8" w14:textId="77777777" w:rsidTr="008017D4">
        <w:trPr>
          <w:trHeight w:val="187"/>
          <w:jc w:val="center"/>
          <w:ins w:id="223"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03056EAA" w14:textId="77777777" w:rsidR="0073162C" w:rsidRPr="00F74500" w:rsidRDefault="0073162C" w:rsidP="008017D4">
            <w:pPr>
              <w:keepNext/>
              <w:keepLines/>
              <w:overflowPunct w:val="0"/>
              <w:autoSpaceDE w:val="0"/>
              <w:autoSpaceDN w:val="0"/>
              <w:adjustRightInd w:val="0"/>
              <w:spacing w:after="0"/>
              <w:textAlignment w:val="baseline"/>
              <w:rPr>
                <w:ins w:id="224" w:author="Huawei" w:date="2022-07-29T17:45:00Z"/>
                <w:rFonts w:ascii="Arial" w:eastAsia="Times New Roman" w:hAnsi="Arial"/>
                <w:sz w:val="18"/>
                <w:lang w:eastAsia="en-GB"/>
              </w:rPr>
            </w:pPr>
            <w:ins w:id="225" w:author="Huawei" w:date="2022-07-29T17:45:00Z">
              <w:r w:rsidRPr="00F74500">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730FFB" w14:textId="77777777" w:rsidR="0073162C" w:rsidRPr="00F74500" w:rsidRDefault="0073162C" w:rsidP="008017D4">
            <w:pPr>
              <w:keepNext/>
              <w:keepLines/>
              <w:overflowPunct w:val="0"/>
              <w:autoSpaceDE w:val="0"/>
              <w:autoSpaceDN w:val="0"/>
              <w:adjustRightInd w:val="0"/>
              <w:spacing w:after="0"/>
              <w:jc w:val="center"/>
              <w:textAlignment w:val="baseline"/>
              <w:rPr>
                <w:ins w:id="226" w:author="Huawei" w:date="2022-07-29T17:45:00Z"/>
                <w:rFonts w:ascii="Arial" w:eastAsia="Times New Roman" w:hAnsi="Arial"/>
                <w:sz w:val="18"/>
                <w:lang w:eastAsia="en-GB"/>
              </w:rPr>
            </w:pPr>
            <w:ins w:id="227"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1338C7B6" w14:textId="77777777" w:rsidR="0073162C" w:rsidRPr="00F74500" w:rsidRDefault="0073162C" w:rsidP="008017D4">
            <w:pPr>
              <w:keepNext/>
              <w:keepLines/>
              <w:overflowPunct w:val="0"/>
              <w:autoSpaceDE w:val="0"/>
              <w:autoSpaceDN w:val="0"/>
              <w:adjustRightInd w:val="0"/>
              <w:spacing w:after="0"/>
              <w:jc w:val="center"/>
              <w:textAlignment w:val="baseline"/>
              <w:rPr>
                <w:ins w:id="22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524C16" w14:textId="77777777" w:rsidR="0073162C" w:rsidRPr="00F74500" w:rsidRDefault="0073162C" w:rsidP="008017D4">
            <w:pPr>
              <w:keepNext/>
              <w:keepLines/>
              <w:overflowPunct w:val="0"/>
              <w:autoSpaceDE w:val="0"/>
              <w:autoSpaceDN w:val="0"/>
              <w:adjustRightInd w:val="0"/>
              <w:spacing w:after="0"/>
              <w:jc w:val="center"/>
              <w:textAlignment w:val="baseline"/>
              <w:rPr>
                <w:ins w:id="229" w:author="Huawei" w:date="2022-07-29T17:45:00Z"/>
                <w:rFonts w:ascii="Arial" w:eastAsia="Times New Roman" w:hAnsi="Arial"/>
                <w:sz w:val="18"/>
                <w:lang w:eastAsia="en-GB"/>
              </w:rPr>
            </w:pPr>
            <w:ins w:id="230" w:author="Huawei" w:date="2022-07-29T17:45:00Z">
              <w:r w:rsidRPr="00F74500">
                <w:rPr>
                  <w:rFonts w:ascii="Arial" w:eastAsia="Times New Roman" w:hAnsi="Arial"/>
                  <w:sz w:val="18"/>
                  <w:lang w:eastAsia="en-GB"/>
                </w:rPr>
                <w:t>SSB.</w:t>
              </w:r>
              <w:r>
                <w:rPr>
                  <w:rFonts w:ascii="Arial" w:eastAsia="Times New Roman" w:hAnsi="Arial"/>
                  <w:sz w:val="18"/>
                  <w:lang w:eastAsia="en-GB"/>
                </w:rPr>
                <w:t>3</w:t>
              </w:r>
              <w:r w:rsidRPr="00F74500">
                <w:rPr>
                  <w:rFonts w:ascii="Arial" w:eastAsia="Times New Roman" w:hAnsi="Arial"/>
                  <w:sz w:val="18"/>
                  <w:lang w:eastAsia="en-GB"/>
                </w:rPr>
                <w:t xml:space="preserve"> FR1</w:t>
              </w:r>
            </w:ins>
          </w:p>
        </w:tc>
      </w:tr>
      <w:tr w:rsidR="0073162C" w:rsidRPr="00F74500" w14:paraId="52AC4EA8" w14:textId="77777777" w:rsidTr="008017D4">
        <w:trPr>
          <w:trHeight w:val="187"/>
          <w:jc w:val="center"/>
          <w:ins w:id="231" w:author="Huawei" w:date="2022-07-29T17:45:00Z"/>
        </w:trPr>
        <w:tc>
          <w:tcPr>
            <w:tcW w:w="3163" w:type="dxa"/>
            <w:tcBorders>
              <w:top w:val="nil"/>
              <w:left w:val="single" w:sz="4" w:space="0" w:color="auto"/>
              <w:bottom w:val="nil"/>
              <w:right w:val="single" w:sz="4" w:space="0" w:color="auto"/>
            </w:tcBorders>
            <w:shd w:val="clear" w:color="auto" w:fill="auto"/>
            <w:hideMark/>
          </w:tcPr>
          <w:p w14:paraId="2915C4A9" w14:textId="77777777" w:rsidR="0073162C" w:rsidRPr="00F74500" w:rsidRDefault="0073162C" w:rsidP="008017D4">
            <w:pPr>
              <w:keepNext/>
              <w:keepLines/>
              <w:overflowPunct w:val="0"/>
              <w:autoSpaceDE w:val="0"/>
              <w:autoSpaceDN w:val="0"/>
              <w:adjustRightInd w:val="0"/>
              <w:spacing w:after="0"/>
              <w:textAlignment w:val="baseline"/>
              <w:rPr>
                <w:ins w:id="232"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326486F" w14:textId="77777777" w:rsidR="0073162C" w:rsidRPr="00F74500" w:rsidRDefault="0073162C" w:rsidP="008017D4">
            <w:pPr>
              <w:keepNext/>
              <w:keepLines/>
              <w:overflowPunct w:val="0"/>
              <w:autoSpaceDE w:val="0"/>
              <w:autoSpaceDN w:val="0"/>
              <w:adjustRightInd w:val="0"/>
              <w:spacing w:after="0"/>
              <w:jc w:val="center"/>
              <w:textAlignment w:val="baseline"/>
              <w:rPr>
                <w:ins w:id="233" w:author="Huawei" w:date="2022-07-29T17:45:00Z"/>
                <w:rFonts w:ascii="Arial" w:eastAsia="Times New Roman" w:hAnsi="Arial"/>
                <w:sz w:val="18"/>
                <w:lang w:eastAsia="en-GB"/>
              </w:rPr>
            </w:pPr>
            <w:ins w:id="234"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2EB59747" w14:textId="77777777" w:rsidR="0073162C" w:rsidRPr="00F74500" w:rsidRDefault="0073162C" w:rsidP="008017D4">
            <w:pPr>
              <w:keepNext/>
              <w:keepLines/>
              <w:overflowPunct w:val="0"/>
              <w:autoSpaceDE w:val="0"/>
              <w:autoSpaceDN w:val="0"/>
              <w:adjustRightInd w:val="0"/>
              <w:spacing w:after="0"/>
              <w:jc w:val="center"/>
              <w:textAlignment w:val="baseline"/>
              <w:rPr>
                <w:ins w:id="235"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779472D" w14:textId="77777777" w:rsidR="0073162C" w:rsidRPr="00F74500" w:rsidRDefault="0073162C" w:rsidP="008017D4">
            <w:pPr>
              <w:keepNext/>
              <w:keepLines/>
              <w:overflowPunct w:val="0"/>
              <w:autoSpaceDE w:val="0"/>
              <w:autoSpaceDN w:val="0"/>
              <w:adjustRightInd w:val="0"/>
              <w:spacing w:after="0"/>
              <w:jc w:val="center"/>
              <w:textAlignment w:val="baseline"/>
              <w:rPr>
                <w:ins w:id="236" w:author="Huawei" w:date="2022-07-29T17:45:00Z"/>
                <w:rFonts w:ascii="Arial" w:eastAsia="Times New Roman" w:hAnsi="Arial"/>
                <w:sz w:val="18"/>
                <w:lang w:eastAsia="en-GB"/>
              </w:rPr>
            </w:pPr>
            <w:ins w:id="237" w:author="Huawei" w:date="2022-07-29T17:45:00Z">
              <w:r w:rsidRPr="00F74500">
                <w:rPr>
                  <w:rFonts w:ascii="Arial" w:eastAsia="Times New Roman" w:hAnsi="Arial"/>
                  <w:sz w:val="18"/>
                  <w:lang w:eastAsia="en-GB"/>
                </w:rPr>
                <w:t>SSB.</w:t>
              </w:r>
              <w:r>
                <w:rPr>
                  <w:rFonts w:ascii="Arial" w:eastAsia="Times New Roman" w:hAnsi="Arial"/>
                  <w:sz w:val="18"/>
                  <w:lang w:eastAsia="en-GB"/>
                </w:rPr>
                <w:t>3</w:t>
              </w:r>
              <w:r w:rsidRPr="00F74500">
                <w:rPr>
                  <w:rFonts w:ascii="Arial" w:eastAsia="Times New Roman" w:hAnsi="Arial"/>
                  <w:sz w:val="18"/>
                  <w:lang w:eastAsia="en-GB"/>
                </w:rPr>
                <w:t xml:space="preserve"> FR1</w:t>
              </w:r>
            </w:ins>
          </w:p>
        </w:tc>
      </w:tr>
      <w:tr w:rsidR="0073162C" w:rsidRPr="00F74500" w14:paraId="1CFD2BD2" w14:textId="77777777" w:rsidTr="008017D4">
        <w:trPr>
          <w:trHeight w:val="187"/>
          <w:jc w:val="center"/>
          <w:ins w:id="238"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37525D8C" w14:textId="77777777" w:rsidR="0073162C" w:rsidRPr="00F74500" w:rsidRDefault="0073162C" w:rsidP="008017D4">
            <w:pPr>
              <w:keepNext/>
              <w:keepLines/>
              <w:overflowPunct w:val="0"/>
              <w:autoSpaceDE w:val="0"/>
              <w:autoSpaceDN w:val="0"/>
              <w:adjustRightInd w:val="0"/>
              <w:spacing w:after="0"/>
              <w:textAlignment w:val="baseline"/>
              <w:rPr>
                <w:ins w:id="239"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DDB8784" w14:textId="77777777" w:rsidR="0073162C" w:rsidRPr="00F74500" w:rsidRDefault="0073162C" w:rsidP="008017D4">
            <w:pPr>
              <w:keepNext/>
              <w:keepLines/>
              <w:overflowPunct w:val="0"/>
              <w:autoSpaceDE w:val="0"/>
              <w:autoSpaceDN w:val="0"/>
              <w:adjustRightInd w:val="0"/>
              <w:spacing w:after="0"/>
              <w:jc w:val="center"/>
              <w:textAlignment w:val="baseline"/>
              <w:rPr>
                <w:ins w:id="240" w:author="Huawei" w:date="2022-07-29T17:45:00Z"/>
                <w:rFonts w:ascii="Arial" w:eastAsia="Times New Roman" w:hAnsi="Arial"/>
                <w:sz w:val="18"/>
                <w:lang w:eastAsia="en-GB"/>
              </w:rPr>
            </w:pPr>
            <w:ins w:id="241"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9EAD3FB" w14:textId="77777777" w:rsidR="0073162C" w:rsidRPr="00F74500" w:rsidRDefault="0073162C" w:rsidP="008017D4">
            <w:pPr>
              <w:keepNext/>
              <w:keepLines/>
              <w:overflowPunct w:val="0"/>
              <w:autoSpaceDE w:val="0"/>
              <w:autoSpaceDN w:val="0"/>
              <w:adjustRightInd w:val="0"/>
              <w:spacing w:after="0"/>
              <w:jc w:val="center"/>
              <w:textAlignment w:val="baseline"/>
              <w:rPr>
                <w:ins w:id="24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0D315EE" w14:textId="77777777" w:rsidR="0073162C" w:rsidRPr="00F74500" w:rsidRDefault="0073162C" w:rsidP="008017D4">
            <w:pPr>
              <w:keepNext/>
              <w:keepLines/>
              <w:overflowPunct w:val="0"/>
              <w:autoSpaceDE w:val="0"/>
              <w:autoSpaceDN w:val="0"/>
              <w:adjustRightInd w:val="0"/>
              <w:spacing w:after="0"/>
              <w:jc w:val="center"/>
              <w:textAlignment w:val="baseline"/>
              <w:rPr>
                <w:ins w:id="243" w:author="Huawei" w:date="2022-07-29T17:45:00Z"/>
                <w:rFonts w:ascii="Arial" w:eastAsia="Times New Roman" w:hAnsi="Arial"/>
                <w:sz w:val="18"/>
                <w:lang w:eastAsia="en-GB"/>
              </w:rPr>
            </w:pPr>
            <w:ins w:id="244" w:author="Huawei" w:date="2022-07-29T17:45:00Z">
              <w:r w:rsidRPr="00F74500">
                <w:rPr>
                  <w:rFonts w:ascii="Arial" w:eastAsia="Times New Roman" w:hAnsi="Arial"/>
                  <w:sz w:val="18"/>
                  <w:lang w:eastAsia="en-GB"/>
                </w:rPr>
                <w:t>SSB.</w:t>
              </w:r>
              <w:r>
                <w:rPr>
                  <w:rFonts w:ascii="Arial" w:eastAsia="Times New Roman" w:hAnsi="Arial"/>
                  <w:sz w:val="18"/>
                  <w:lang w:eastAsia="en-GB"/>
                </w:rPr>
                <w:t>4</w:t>
              </w:r>
              <w:r w:rsidRPr="00F74500">
                <w:rPr>
                  <w:rFonts w:ascii="Arial" w:eastAsia="Times New Roman" w:hAnsi="Arial"/>
                  <w:sz w:val="18"/>
                  <w:lang w:eastAsia="en-GB"/>
                </w:rPr>
                <w:t xml:space="preserve"> FR1</w:t>
              </w:r>
            </w:ins>
          </w:p>
        </w:tc>
      </w:tr>
      <w:tr w:rsidR="0073162C" w:rsidRPr="00F74500" w14:paraId="1D32C627" w14:textId="77777777" w:rsidTr="008017D4">
        <w:trPr>
          <w:trHeight w:val="187"/>
          <w:jc w:val="center"/>
          <w:ins w:id="245"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786E165" w14:textId="77777777" w:rsidR="0073162C" w:rsidRPr="00F74500" w:rsidRDefault="0073162C" w:rsidP="008017D4">
            <w:pPr>
              <w:keepNext/>
              <w:keepLines/>
              <w:overflowPunct w:val="0"/>
              <w:autoSpaceDE w:val="0"/>
              <w:autoSpaceDN w:val="0"/>
              <w:adjustRightInd w:val="0"/>
              <w:spacing w:after="0"/>
              <w:textAlignment w:val="baseline"/>
              <w:rPr>
                <w:ins w:id="246" w:author="Huawei" w:date="2022-07-29T17:45:00Z"/>
                <w:rFonts w:ascii="Arial" w:eastAsia="Times New Roman" w:hAnsi="Arial"/>
                <w:sz w:val="18"/>
                <w:lang w:eastAsia="en-GB"/>
              </w:rPr>
            </w:pPr>
            <w:ins w:id="247" w:author="Huawei" w:date="2022-07-29T17:45:00Z">
              <w:r w:rsidRPr="00F74500">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C81ABD1" w14:textId="77777777" w:rsidR="0073162C" w:rsidRPr="00F74500" w:rsidRDefault="0073162C" w:rsidP="008017D4">
            <w:pPr>
              <w:keepNext/>
              <w:keepLines/>
              <w:overflowPunct w:val="0"/>
              <w:autoSpaceDE w:val="0"/>
              <w:autoSpaceDN w:val="0"/>
              <w:adjustRightInd w:val="0"/>
              <w:spacing w:after="0"/>
              <w:jc w:val="center"/>
              <w:textAlignment w:val="baseline"/>
              <w:rPr>
                <w:ins w:id="248" w:author="Huawei" w:date="2022-07-29T17:45:00Z"/>
                <w:rFonts w:ascii="Arial" w:eastAsia="Times New Roman" w:hAnsi="Arial"/>
                <w:sz w:val="18"/>
                <w:lang w:eastAsia="en-GB"/>
              </w:rPr>
            </w:pPr>
            <w:ins w:id="249"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5A95FBF" w14:textId="77777777" w:rsidR="0073162C" w:rsidRPr="00F74500" w:rsidRDefault="0073162C" w:rsidP="008017D4">
            <w:pPr>
              <w:keepNext/>
              <w:keepLines/>
              <w:overflowPunct w:val="0"/>
              <w:autoSpaceDE w:val="0"/>
              <w:autoSpaceDN w:val="0"/>
              <w:adjustRightInd w:val="0"/>
              <w:spacing w:after="0"/>
              <w:jc w:val="center"/>
              <w:textAlignment w:val="baseline"/>
              <w:rPr>
                <w:ins w:id="25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DCAEEA9" w14:textId="77777777" w:rsidR="0073162C" w:rsidRPr="00F74500" w:rsidRDefault="0073162C" w:rsidP="008017D4">
            <w:pPr>
              <w:keepNext/>
              <w:keepLines/>
              <w:overflowPunct w:val="0"/>
              <w:autoSpaceDE w:val="0"/>
              <w:autoSpaceDN w:val="0"/>
              <w:adjustRightInd w:val="0"/>
              <w:spacing w:after="0"/>
              <w:jc w:val="center"/>
              <w:textAlignment w:val="baseline"/>
              <w:rPr>
                <w:ins w:id="251" w:author="Huawei" w:date="2022-07-29T17:45:00Z"/>
                <w:rFonts w:ascii="Arial" w:eastAsia="Times New Roman" w:hAnsi="Arial"/>
                <w:sz w:val="18"/>
                <w:lang w:eastAsia="en-GB"/>
              </w:rPr>
            </w:pPr>
            <w:ins w:id="252" w:author="Huawei" w:date="2022-07-29T17:45:00Z">
              <w:r w:rsidRPr="00F74500">
                <w:rPr>
                  <w:rFonts w:ascii="Arial" w:eastAsia="Times New Roman" w:hAnsi="Arial"/>
                  <w:sz w:val="18"/>
                  <w:lang w:eastAsia="en-GB"/>
                </w:rPr>
                <w:t>OP.1</w:t>
              </w:r>
            </w:ins>
          </w:p>
        </w:tc>
      </w:tr>
      <w:tr w:rsidR="0073162C" w:rsidRPr="00F74500" w14:paraId="1CBDC3FE" w14:textId="77777777" w:rsidTr="008017D4">
        <w:trPr>
          <w:trHeight w:val="187"/>
          <w:jc w:val="center"/>
          <w:ins w:id="253"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FE88A47" w14:textId="77777777" w:rsidR="0073162C" w:rsidRPr="00F74500" w:rsidRDefault="0073162C" w:rsidP="008017D4">
            <w:pPr>
              <w:keepNext/>
              <w:keepLines/>
              <w:overflowPunct w:val="0"/>
              <w:autoSpaceDE w:val="0"/>
              <w:autoSpaceDN w:val="0"/>
              <w:adjustRightInd w:val="0"/>
              <w:spacing w:after="0"/>
              <w:textAlignment w:val="baseline"/>
              <w:rPr>
                <w:ins w:id="254" w:author="Huawei" w:date="2022-07-29T17:45:00Z"/>
                <w:rFonts w:ascii="Arial" w:eastAsia="Times New Roman" w:hAnsi="Arial"/>
                <w:sz w:val="18"/>
                <w:lang w:eastAsia="en-GB"/>
              </w:rPr>
            </w:pPr>
            <w:ins w:id="255" w:author="Huawei" w:date="2022-07-29T17:45:00Z">
              <w:r w:rsidRPr="00F74500">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0DA3E7" w14:textId="77777777" w:rsidR="0073162C" w:rsidRPr="00F74500" w:rsidRDefault="0073162C" w:rsidP="008017D4">
            <w:pPr>
              <w:keepNext/>
              <w:keepLines/>
              <w:overflowPunct w:val="0"/>
              <w:autoSpaceDE w:val="0"/>
              <w:autoSpaceDN w:val="0"/>
              <w:adjustRightInd w:val="0"/>
              <w:spacing w:after="0"/>
              <w:jc w:val="center"/>
              <w:textAlignment w:val="baseline"/>
              <w:rPr>
                <w:ins w:id="256" w:author="Huawei" w:date="2022-07-29T17:45:00Z"/>
                <w:rFonts w:ascii="Arial" w:eastAsia="Times New Roman" w:hAnsi="Arial"/>
                <w:sz w:val="18"/>
                <w:lang w:eastAsia="en-GB"/>
              </w:rPr>
            </w:pPr>
            <w:ins w:id="257"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4155B427" w14:textId="77777777" w:rsidR="0073162C" w:rsidRPr="00F74500" w:rsidRDefault="0073162C" w:rsidP="008017D4">
            <w:pPr>
              <w:keepNext/>
              <w:keepLines/>
              <w:overflowPunct w:val="0"/>
              <w:autoSpaceDE w:val="0"/>
              <w:autoSpaceDN w:val="0"/>
              <w:adjustRightInd w:val="0"/>
              <w:spacing w:after="0"/>
              <w:jc w:val="center"/>
              <w:textAlignment w:val="baseline"/>
              <w:rPr>
                <w:ins w:id="25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ED10D7" w14:textId="77777777" w:rsidR="0073162C" w:rsidRPr="00F74500" w:rsidRDefault="0073162C" w:rsidP="008017D4">
            <w:pPr>
              <w:keepNext/>
              <w:keepLines/>
              <w:overflowPunct w:val="0"/>
              <w:autoSpaceDE w:val="0"/>
              <w:autoSpaceDN w:val="0"/>
              <w:adjustRightInd w:val="0"/>
              <w:spacing w:after="0"/>
              <w:jc w:val="center"/>
              <w:textAlignment w:val="baseline"/>
              <w:rPr>
                <w:ins w:id="259" w:author="Huawei" w:date="2022-07-29T17:45:00Z"/>
                <w:rFonts w:ascii="Arial" w:eastAsia="Times New Roman" w:hAnsi="Arial"/>
                <w:sz w:val="18"/>
                <w:lang w:eastAsia="en-GB"/>
              </w:rPr>
            </w:pPr>
            <w:ins w:id="260" w:author="Huawei" w:date="2022-07-29T17:45:00Z">
              <w:r w:rsidRPr="00F74500">
                <w:rPr>
                  <w:rFonts w:ascii="Arial" w:eastAsia="Times New Roman" w:hAnsi="Arial"/>
                  <w:sz w:val="18"/>
                  <w:lang w:eastAsia="en-GB"/>
                </w:rPr>
                <w:t>DLBWP.0.1</w:t>
              </w:r>
            </w:ins>
          </w:p>
          <w:p w14:paraId="14ABC553" w14:textId="77777777" w:rsidR="0073162C" w:rsidRPr="00F74500" w:rsidRDefault="0073162C" w:rsidP="008017D4">
            <w:pPr>
              <w:keepNext/>
              <w:keepLines/>
              <w:overflowPunct w:val="0"/>
              <w:autoSpaceDE w:val="0"/>
              <w:autoSpaceDN w:val="0"/>
              <w:adjustRightInd w:val="0"/>
              <w:spacing w:after="0"/>
              <w:jc w:val="center"/>
              <w:textAlignment w:val="baseline"/>
              <w:rPr>
                <w:ins w:id="261" w:author="Huawei" w:date="2022-07-29T17:45:00Z"/>
                <w:rFonts w:ascii="Arial" w:eastAsia="Times New Roman" w:hAnsi="Arial"/>
                <w:sz w:val="18"/>
                <w:lang w:eastAsia="en-GB"/>
              </w:rPr>
            </w:pPr>
            <w:ins w:id="262" w:author="Huawei" w:date="2022-07-29T17:45:00Z">
              <w:r w:rsidRPr="00F74500">
                <w:rPr>
                  <w:rFonts w:ascii="Arial" w:eastAsia="Times New Roman" w:hAnsi="Arial"/>
                  <w:sz w:val="18"/>
                  <w:lang w:eastAsia="en-GB"/>
                </w:rPr>
                <w:t>ULBWP.0.1</w:t>
              </w:r>
            </w:ins>
          </w:p>
        </w:tc>
      </w:tr>
      <w:tr w:rsidR="0073162C" w:rsidRPr="00F74500" w14:paraId="505F5BA2" w14:textId="77777777" w:rsidTr="008017D4">
        <w:trPr>
          <w:trHeight w:val="187"/>
          <w:jc w:val="center"/>
          <w:ins w:id="263"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7149BA6" w14:textId="77777777" w:rsidR="0073162C" w:rsidRPr="00F74500" w:rsidRDefault="0073162C" w:rsidP="008017D4">
            <w:pPr>
              <w:keepNext/>
              <w:keepLines/>
              <w:overflowPunct w:val="0"/>
              <w:autoSpaceDE w:val="0"/>
              <w:autoSpaceDN w:val="0"/>
              <w:adjustRightInd w:val="0"/>
              <w:spacing w:after="0"/>
              <w:textAlignment w:val="baseline"/>
              <w:rPr>
                <w:ins w:id="264" w:author="Huawei" w:date="2022-07-29T17:45:00Z"/>
                <w:rFonts w:ascii="Arial" w:eastAsia="Times New Roman" w:hAnsi="Arial"/>
                <w:sz w:val="18"/>
                <w:lang w:eastAsia="en-GB"/>
              </w:rPr>
            </w:pPr>
            <w:ins w:id="265" w:author="Huawei" w:date="2022-07-29T17:45:00Z">
              <w:r w:rsidRPr="00F74500">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A407DF" w14:textId="77777777" w:rsidR="0073162C" w:rsidRPr="00F74500" w:rsidRDefault="0073162C" w:rsidP="008017D4">
            <w:pPr>
              <w:keepNext/>
              <w:keepLines/>
              <w:overflowPunct w:val="0"/>
              <w:autoSpaceDE w:val="0"/>
              <w:autoSpaceDN w:val="0"/>
              <w:adjustRightInd w:val="0"/>
              <w:spacing w:after="0"/>
              <w:jc w:val="center"/>
              <w:textAlignment w:val="baseline"/>
              <w:rPr>
                <w:ins w:id="266" w:author="Huawei" w:date="2022-07-29T17:45:00Z"/>
                <w:rFonts w:ascii="Arial" w:eastAsia="Times New Roman" w:hAnsi="Arial"/>
                <w:sz w:val="18"/>
                <w:lang w:eastAsia="en-GB"/>
              </w:rPr>
            </w:pPr>
            <w:ins w:id="267"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BCEC450" w14:textId="77777777" w:rsidR="0073162C" w:rsidRPr="00F74500" w:rsidRDefault="0073162C" w:rsidP="008017D4">
            <w:pPr>
              <w:keepNext/>
              <w:keepLines/>
              <w:overflowPunct w:val="0"/>
              <w:autoSpaceDE w:val="0"/>
              <w:autoSpaceDN w:val="0"/>
              <w:adjustRightInd w:val="0"/>
              <w:spacing w:after="0"/>
              <w:jc w:val="center"/>
              <w:textAlignment w:val="baseline"/>
              <w:rPr>
                <w:ins w:id="26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64E03C9" w14:textId="77777777" w:rsidR="0073162C" w:rsidRPr="00F74500" w:rsidRDefault="0073162C" w:rsidP="008017D4">
            <w:pPr>
              <w:keepNext/>
              <w:keepLines/>
              <w:overflowPunct w:val="0"/>
              <w:autoSpaceDE w:val="0"/>
              <w:autoSpaceDN w:val="0"/>
              <w:adjustRightInd w:val="0"/>
              <w:spacing w:after="0"/>
              <w:jc w:val="center"/>
              <w:textAlignment w:val="baseline"/>
              <w:rPr>
                <w:ins w:id="269" w:author="Huawei" w:date="2022-07-29T17:45:00Z"/>
                <w:rFonts w:ascii="Arial" w:eastAsia="Times New Roman" w:hAnsi="Arial"/>
                <w:sz w:val="18"/>
                <w:lang w:eastAsia="en-GB"/>
              </w:rPr>
            </w:pPr>
            <w:ins w:id="270" w:author="Huawei" w:date="2022-07-29T17:45:00Z">
              <w:r w:rsidRPr="00F74500">
                <w:rPr>
                  <w:rFonts w:ascii="Arial" w:eastAsia="Times New Roman" w:hAnsi="Arial"/>
                  <w:sz w:val="18"/>
                  <w:lang w:eastAsia="en-GB"/>
                </w:rPr>
                <w:t>DLBWP.1.1</w:t>
              </w:r>
            </w:ins>
          </w:p>
          <w:p w14:paraId="69F3FDE0" w14:textId="77777777" w:rsidR="0073162C" w:rsidRPr="00F74500" w:rsidRDefault="0073162C" w:rsidP="008017D4">
            <w:pPr>
              <w:keepNext/>
              <w:keepLines/>
              <w:overflowPunct w:val="0"/>
              <w:autoSpaceDE w:val="0"/>
              <w:autoSpaceDN w:val="0"/>
              <w:adjustRightInd w:val="0"/>
              <w:spacing w:after="0"/>
              <w:jc w:val="center"/>
              <w:textAlignment w:val="baseline"/>
              <w:rPr>
                <w:ins w:id="271" w:author="Huawei" w:date="2022-07-29T17:45:00Z"/>
                <w:rFonts w:ascii="Arial" w:eastAsia="Times New Roman" w:hAnsi="Arial"/>
                <w:sz w:val="18"/>
                <w:lang w:eastAsia="en-GB"/>
              </w:rPr>
            </w:pPr>
            <w:ins w:id="272" w:author="Huawei" w:date="2022-07-29T17:45:00Z">
              <w:r w:rsidRPr="00F74500">
                <w:rPr>
                  <w:rFonts w:ascii="Arial" w:eastAsia="Times New Roman" w:hAnsi="Arial"/>
                  <w:sz w:val="18"/>
                  <w:lang w:eastAsia="en-GB"/>
                </w:rPr>
                <w:t>ULBWP.1.1</w:t>
              </w:r>
            </w:ins>
          </w:p>
        </w:tc>
      </w:tr>
      <w:tr w:rsidR="0073162C" w:rsidRPr="00F74500" w14:paraId="7B632FA8" w14:textId="77777777" w:rsidTr="008017D4">
        <w:trPr>
          <w:trHeight w:val="187"/>
          <w:jc w:val="center"/>
          <w:ins w:id="273"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754B26D9" w14:textId="77777777" w:rsidR="0073162C" w:rsidRPr="00F74500" w:rsidRDefault="0073162C" w:rsidP="008017D4">
            <w:pPr>
              <w:keepNext/>
              <w:keepLines/>
              <w:overflowPunct w:val="0"/>
              <w:autoSpaceDE w:val="0"/>
              <w:autoSpaceDN w:val="0"/>
              <w:adjustRightInd w:val="0"/>
              <w:spacing w:after="0"/>
              <w:textAlignment w:val="baseline"/>
              <w:rPr>
                <w:ins w:id="274" w:author="Huawei" w:date="2022-07-29T17:45:00Z"/>
                <w:rFonts w:ascii="Arial" w:eastAsia="Times New Roman" w:hAnsi="Arial"/>
                <w:sz w:val="18"/>
                <w:lang w:eastAsia="en-GB"/>
              </w:rPr>
            </w:pPr>
            <w:ins w:id="275" w:author="Huawei" w:date="2022-07-29T17:45:00Z">
              <w:r w:rsidRPr="00F74500">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5F1E3A3B" w14:textId="77777777" w:rsidR="0073162C" w:rsidRPr="00F74500" w:rsidRDefault="0073162C" w:rsidP="008017D4">
            <w:pPr>
              <w:keepNext/>
              <w:keepLines/>
              <w:overflowPunct w:val="0"/>
              <w:autoSpaceDE w:val="0"/>
              <w:autoSpaceDN w:val="0"/>
              <w:adjustRightInd w:val="0"/>
              <w:spacing w:after="0"/>
              <w:jc w:val="center"/>
              <w:textAlignment w:val="baseline"/>
              <w:rPr>
                <w:ins w:id="276" w:author="Huawei" w:date="2022-07-29T17:45:00Z"/>
                <w:rFonts w:ascii="Arial" w:eastAsia="Times New Roman" w:hAnsi="Arial"/>
                <w:sz w:val="18"/>
                <w:lang w:eastAsia="en-GB"/>
              </w:rPr>
            </w:pPr>
            <w:ins w:id="277"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5ACDCC0" w14:textId="77777777" w:rsidR="0073162C" w:rsidRPr="00F74500" w:rsidRDefault="0073162C" w:rsidP="008017D4">
            <w:pPr>
              <w:keepNext/>
              <w:keepLines/>
              <w:overflowPunct w:val="0"/>
              <w:autoSpaceDE w:val="0"/>
              <w:autoSpaceDN w:val="0"/>
              <w:adjustRightInd w:val="0"/>
              <w:spacing w:after="0"/>
              <w:jc w:val="center"/>
              <w:textAlignment w:val="baseline"/>
              <w:rPr>
                <w:ins w:id="27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9D7A21" w14:textId="77777777" w:rsidR="0073162C" w:rsidRPr="00F74500" w:rsidRDefault="0073162C" w:rsidP="008017D4">
            <w:pPr>
              <w:keepNext/>
              <w:keepLines/>
              <w:overflowPunct w:val="0"/>
              <w:autoSpaceDE w:val="0"/>
              <w:autoSpaceDN w:val="0"/>
              <w:adjustRightInd w:val="0"/>
              <w:spacing w:after="0"/>
              <w:jc w:val="center"/>
              <w:textAlignment w:val="baseline"/>
              <w:rPr>
                <w:ins w:id="279" w:author="Huawei" w:date="2022-07-29T17:45:00Z"/>
                <w:rFonts w:ascii="Arial" w:eastAsia="Times New Roman" w:hAnsi="Arial"/>
                <w:sz w:val="18"/>
                <w:lang w:eastAsia="en-GB"/>
              </w:rPr>
            </w:pPr>
            <w:ins w:id="280" w:author="Huawei" w:date="2022-07-29T17:45:00Z">
              <w:r w:rsidRPr="00F74500">
                <w:rPr>
                  <w:rFonts w:ascii="Arial" w:eastAsia="Times New Roman" w:hAnsi="Arial"/>
                  <w:sz w:val="18"/>
                  <w:lang w:eastAsia="en-GB"/>
                </w:rPr>
                <w:t>SMTC.1</w:t>
              </w:r>
            </w:ins>
          </w:p>
        </w:tc>
      </w:tr>
      <w:tr w:rsidR="0073162C" w:rsidRPr="00F74500" w14:paraId="551D9D93" w14:textId="77777777" w:rsidTr="008017D4">
        <w:trPr>
          <w:trHeight w:val="187"/>
          <w:jc w:val="center"/>
          <w:ins w:id="281"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272840FC" w14:textId="77777777" w:rsidR="0073162C" w:rsidRPr="00F74500" w:rsidRDefault="0073162C" w:rsidP="008017D4">
            <w:pPr>
              <w:keepNext/>
              <w:keepLines/>
              <w:overflowPunct w:val="0"/>
              <w:autoSpaceDE w:val="0"/>
              <w:autoSpaceDN w:val="0"/>
              <w:adjustRightInd w:val="0"/>
              <w:spacing w:after="0"/>
              <w:textAlignment w:val="baseline"/>
              <w:rPr>
                <w:ins w:id="282" w:author="Huawei" w:date="2022-07-29T17:45:00Z"/>
                <w:rFonts w:ascii="Arial" w:eastAsia="Times New Roman" w:hAnsi="Arial"/>
                <w:sz w:val="18"/>
                <w:lang w:eastAsia="en-GB"/>
              </w:rPr>
            </w:pPr>
            <w:ins w:id="283" w:author="Huawei" w:date="2022-07-29T17:45:00Z">
              <w:r w:rsidRPr="006357DB">
                <w:rPr>
                  <w:rFonts w:ascii="Arial" w:eastAsia="Calibri" w:hAnsi="Arial"/>
                  <w:sz w:val="18"/>
                  <w:szCs w:val="18"/>
                  <w:lang w:eastAsia="en-GB"/>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14:paraId="4E51CE40" w14:textId="77777777" w:rsidR="0073162C" w:rsidRPr="00F74500" w:rsidRDefault="0073162C" w:rsidP="008017D4">
            <w:pPr>
              <w:keepNext/>
              <w:keepLines/>
              <w:overflowPunct w:val="0"/>
              <w:autoSpaceDE w:val="0"/>
              <w:autoSpaceDN w:val="0"/>
              <w:adjustRightInd w:val="0"/>
              <w:spacing w:after="0"/>
              <w:jc w:val="center"/>
              <w:textAlignment w:val="baseline"/>
              <w:rPr>
                <w:ins w:id="284" w:author="Huawei" w:date="2022-07-29T17:45:00Z"/>
                <w:rFonts w:ascii="Arial" w:eastAsia="Times New Roman" w:hAnsi="Arial"/>
                <w:sz w:val="18"/>
                <w:lang w:eastAsia="en-GB"/>
              </w:rPr>
            </w:pPr>
            <w:ins w:id="285"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single" w:sz="4" w:space="0" w:color="auto"/>
              <w:right w:val="single" w:sz="4" w:space="0" w:color="auto"/>
            </w:tcBorders>
          </w:tcPr>
          <w:p w14:paraId="33624AC3" w14:textId="77777777" w:rsidR="0073162C" w:rsidRPr="00F74500" w:rsidRDefault="0073162C" w:rsidP="008017D4">
            <w:pPr>
              <w:keepNext/>
              <w:keepLines/>
              <w:overflowPunct w:val="0"/>
              <w:autoSpaceDE w:val="0"/>
              <w:autoSpaceDN w:val="0"/>
              <w:adjustRightInd w:val="0"/>
              <w:spacing w:after="0"/>
              <w:jc w:val="center"/>
              <w:textAlignment w:val="baseline"/>
              <w:rPr>
                <w:ins w:id="28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DAE8B0" w14:textId="77777777" w:rsidR="0073162C" w:rsidRPr="00F74500" w:rsidRDefault="0073162C" w:rsidP="008017D4">
            <w:pPr>
              <w:keepNext/>
              <w:keepLines/>
              <w:overflowPunct w:val="0"/>
              <w:autoSpaceDE w:val="0"/>
              <w:autoSpaceDN w:val="0"/>
              <w:adjustRightInd w:val="0"/>
              <w:spacing w:after="0"/>
              <w:jc w:val="center"/>
              <w:textAlignment w:val="baseline"/>
              <w:rPr>
                <w:ins w:id="287" w:author="Huawei" w:date="2022-07-29T17:45:00Z"/>
                <w:rFonts w:ascii="Arial" w:eastAsia="Times New Roman" w:hAnsi="Arial"/>
                <w:sz w:val="18"/>
                <w:lang w:eastAsia="en-GB"/>
              </w:rPr>
            </w:pPr>
            <w:ins w:id="288" w:author="Huawei" w:date="2022-07-29T17:45:00Z">
              <w:r w:rsidRPr="00F74500">
                <w:rPr>
                  <w:rFonts w:ascii="Arial" w:eastAsia="Calibri" w:hAnsi="Arial"/>
                  <w:snapToGrid w:val="0"/>
                  <w:sz w:val="18"/>
                  <w:szCs w:val="18"/>
                  <w:lang w:eastAsia="en-GB"/>
                </w:rPr>
                <w:t>TRS.1.1 FDD</w:t>
              </w:r>
            </w:ins>
          </w:p>
        </w:tc>
      </w:tr>
      <w:tr w:rsidR="0073162C" w:rsidRPr="00F74500" w14:paraId="7D731464" w14:textId="77777777" w:rsidTr="008017D4">
        <w:trPr>
          <w:trHeight w:val="187"/>
          <w:jc w:val="center"/>
          <w:ins w:id="289" w:author="Huawei" w:date="2022-07-29T17:45:00Z"/>
        </w:trPr>
        <w:tc>
          <w:tcPr>
            <w:tcW w:w="3163" w:type="dxa"/>
            <w:tcBorders>
              <w:top w:val="nil"/>
              <w:left w:val="single" w:sz="4" w:space="0" w:color="auto"/>
              <w:bottom w:val="nil"/>
              <w:right w:val="single" w:sz="4" w:space="0" w:color="auto"/>
            </w:tcBorders>
            <w:shd w:val="clear" w:color="auto" w:fill="auto"/>
            <w:hideMark/>
          </w:tcPr>
          <w:p w14:paraId="6C32F0FC" w14:textId="77777777" w:rsidR="0073162C" w:rsidRPr="00F74500" w:rsidRDefault="0073162C" w:rsidP="008017D4">
            <w:pPr>
              <w:keepNext/>
              <w:keepLines/>
              <w:overflowPunct w:val="0"/>
              <w:autoSpaceDE w:val="0"/>
              <w:autoSpaceDN w:val="0"/>
              <w:adjustRightInd w:val="0"/>
              <w:spacing w:after="0"/>
              <w:textAlignment w:val="baseline"/>
              <w:rPr>
                <w:ins w:id="290"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953D28E" w14:textId="77777777" w:rsidR="0073162C" w:rsidRPr="00F74500" w:rsidRDefault="0073162C" w:rsidP="008017D4">
            <w:pPr>
              <w:keepNext/>
              <w:keepLines/>
              <w:overflowPunct w:val="0"/>
              <w:autoSpaceDE w:val="0"/>
              <w:autoSpaceDN w:val="0"/>
              <w:adjustRightInd w:val="0"/>
              <w:spacing w:after="0"/>
              <w:jc w:val="center"/>
              <w:textAlignment w:val="baseline"/>
              <w:rPr>
                <w:ins w:id="291" w:author="Huawei" w:date="2022-07-29T17:45:00Z"/>
                <w:rFonts w:ascii="Arial" w:eastAsia="Times New Roman" w:hAnsi="Arial"/>
                <w:sz w:val="18"/>
                <w:lang w:eastAsia="en-GB"/>
              </w:rPr>
            </w:pPr>
            <w:ins w:id="292"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single" w:sz="4" w:space="0" w:color="auto"/>
              <w:left w:val="single" w:sz="4" w:space="0" w:color="auto"/>
              <w:bottom w:val="single" w:sz="4" w:space="0" w:color="auto"/>
              <w:right w:val="single" w:sz="4" w:space="0" w:color="auto"/>
            </w:tcBorders>
          </w:tcPr>
          <w:p w14:paraId="1FC177B7" w14:textId="77777777" w:rsidR="0073162C" w:rsidRPr="00F74500" w:rsidRDefault="0073162C" w:rsidP="008017D4">
            <w:pPr>
              <w:keepNext/>
              <w:keepLines/>
              <w:overflowPunct w:val="0"/>
              <w:autoSpaceDE w:val="0"/>
              <w:autoSpaceDN w:val="0"/>
              <w:adjustRightInd w:val="0"/>
              <w:spacing w:after="0"/>
              <w:jc w:val="center"/>
              <w:textAlignment w:val="baseline"/>
              <w:rPr>
                <w:ins w:id="293"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1A7122" w14:textId="77777777" w:rsidR="0073162C" w:rsidRPr="00F74500" w:rsidRDefault="0073162C" w:rsidP="008017D4">
            <w:pPr>
              <w:keepNext/>
              <w:keepLines/>
              <w:overflowPunct w:val="0"/>
              <w:autoSpaceDE w:val="0"/>
              <w:autoSpaceDN w:val="0"/>
              <w:adjustRightInd w:val="0"/>
              <w:spacing w:after="0"/>
              <w:jc w:val="center"/>
              <w:textAlignment w:val="baseline"/>
              <w:rPr>
                <w:ins w:id="294" w:author="Huawei" w:date="2022-07-29T17:45:00Z"/>
                <w:rFonts w:ascii="Arial" w:eastAsia="Times New Roman" w:hAnsi="Arial"/>
                <w:sz w:val="18"/>
                <w:lang w:eastAsia="en-GB"/>
              </w:rPr>
            </w:pPr>
            <w:ins w:id="295" w:author="Huawei" w:date="2022-07-29T17:45:00Z">
              <w:r w:rsidRPr="00F74500">
                <w:rPr>
                  <w:rFonts w:ascii="Arial" w:eastAsia="Calibri" w:hAnsi="Arial"/>
                  <w:snapToGrid w:val="0"/>
                  <w:sz w:val="18"/>
                  <w:szCs w:val="18"/>
                  <w:lang w:eastAsia="en-GB"/>
                </w:rPr>
                <w:t>TRS.1.1 TDD</w:t>
              </w:r>
            </w:ins>
          </w:p>
        </w:tc>
      </w:tr>
      <w:tr w:rsidR="0073162C" w:rsidRPr="00F74500" w14:paraId="64E07817" w14:textId="77777777" w:rsidTr="008017D4">
        <w:trPr>
          <w:trHeight w:val="187"/>
          <w:jc w:val="center"/>
          <w:ins w:id="296"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42E247E0" w14:textId="77777777" w:rsidR="0073162C" w:rsidRPr="00F74500" w:rsidRDefault="0073162C" w:rsidP="008017D4">
            <w:pPr>
              <w:keepNext/>
              <w:keepLines/>
              <w:overflowPunct w:val="0"/>
              <w:autoSpaceDE w:val="0"/>
              <w:autoSpaceDN w:val="0"/>
              <w:adjustRightInd w:val="0"/>
              <w:spacing w:after="0"/>
              <w:textAlignment w:val="baseline"/>
              <w:rPr>
                <w:ins w:id="297"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DEC267A" w14:textId="77777777" w:rsidR="0073162C" w:rsidRPr="00F74500" w:rsidRDefault="0073162C" w:rsidP="008017D4">
            <w:pPr>
              <w:keepNext/>
              <w:keepLines/>
              <w:overflowPunct w:val="0"/>
              <w:autoSpaceDE w:val="0"/>
              <w:autoSpaceDN w:val="0"/>
              <w:adjustRightInd w:val="0"/>
              <w:spacing w:after="0"/>
              <w:jc w:val="center"/>
              <w:textAlignment w:val="baseline"/>
              <w:rPr>
                <w:ins w:id="298" w:author="Huawei" w:date="2022-07-29T17:45:00Z"/>
                <w:rFonts w:ascii="Arial" w:eastAsia="Times New Roman" w:hAnsi="Arial"/>
                <w:sz w:val="18"/>
                <w:lang w:eastAsia="en-GB"/>
              </w:rPr>
            </w:pPr>
            <w:ins w:id="299"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78D08CF" w14:textId="77777777" w:rsidR="0073162C" w:rsidRPr="00F74500" w:rsidRDefault="0073162C" w:rsidP="008017D4">
            <w:pPr>
              <w:keepNext/>
              <w:keepLines/>
              <w:overflowPunct w:val="0"/>
              <w:autoSpaceDE w:val="0"/>
              <w:autoSpaceDN w:val="0"/>
              <w:adjustRightInd w:val="0"/>
              <w:spacing w:after="0"/>
              <w:jc w:val="center"/>
              <w:textAlignment w:val="baseline"/>
              <w:rPr>
                <w:ins w:id="30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97DC05" w14:textId="77777777" w:rsidR="0073162C" w:rsidRPr="00F74500" w:rsidRDefault="0073162C" w:rsidP="008017D4">
            <w:pPr>
              <w:keepNext/>
              <w:keepLines/>
              <w:overflowPunct w:val="0"/>
              <w:autoSpaceDE w:val="0"/>
              <w:autoSpaceDN w:val="0"/>
              <w:adjustRightInd w:val="0"/>
              <w:spacing w:after="0"/>
              <w:jc w:val="center"/>
              <w:textAlignment w:val="baseline"/>
              <w:rPr>
                <w:ins w:id="301" w:author="Huawei" w:date="2022-07-29T17:45:00Z"/>
                <w:rFonts w:ascii="Arial" w:eastAsia="Times New Roman" w:hAnsi="Arial"/>
                <w:sz w:val="18"/>
                <w:lang w:eastAsia="en-GB"/>
              </w:rPr>
            </w:pPr>
            <w:ins w:id="302" w:author="Huawei" w:date="2022-07-29T17:45:00Z">
              <w:r w:rsidRPr="00F74500">
                <w:rPr>
                  <w:rFonts w:ascii="Arial" w:eastAsia="Calibri" w:hAnsi="Arial"/>
                  <w:snapToGrid w:val="0"/>
                  <w:sz w:val="18"/>
                  <w:szCs w:val="18"/>
                  <w:lang w:eastAsia="en-GB"/>
                </w:rPr>
                <w:t>TRS.1.2 TDD</w:t>
              </w:r>
            </w:ins>
          </w:p>
        </w:tc>
      </w:tr>
      <w:tr w:rsidR="0073162C" w:rsidRPr="00F74500" w14:paraId="7341C39E" w14:textId="77777777" w:rsidTr="008017D4">
        <w:trPr>
          <w:trHeight w:val="187"/>
          <w:jc w:val="center"/>
          <w:ins w:id="303"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126C071D" w14:textId="77777777" w:rsidR="0073162C" w:rsidRPr="00F74500" w:rsidRDefault="0073162C" w:rsidP="008017D4">
            <w:pPr>
              <w:keepNext/>
              <w:keepLines/>
              <w:overflowPunct w:val="0"/>
              <w:autoSpaceDE w:val="0"/>
              <w:autoSpaceDN w:val="0"/>
              <w:adjustRightInd w:val="0"/>
              <w:spacing w:after="0"/>
              <w:textAlignment w:val="baseline"/>
              <w:rPr>
                <w:ins w:id="304" w:author="Huawei" w:date="2022-07-29T17:45:00Z"/>
                <w:rFonts w:ascii="Arial" w:eastAsia="Times New Roman" w:hAnsi="Arial"/>
                <w:sz w:val="18"/>
                <w:lang w:eastAsia="en-GB"/>
              </w:rPr>
            </w:pPr>
            <w:ins w:id="305" w:author="Huawei" w:date="2022-07-29T17:45:00Z">
              <w:r w:rsidRPr="00F74500">
                <w:rPr>
                  <w:rFonts w:ascii="Arial" w:eastAsia="Times New Roman" w:hAnsi="Arial"/>
                  <w:sz w:val="18"/>
                  <w:lang w:eastAsia="en-GB"/>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59A792" w14:textId="77777777" w:rsidR="0073162C" w:rsidRPr="00F74500" w:rsidRDefault="0073162C" w:rsidP="008017D4">
            <w:pPr>
              <w:keepNext/>
              <w:keepLines/>
              <w:overflowPunct w:val="0"/>
              <w:autoSpaceDE w:val="0"/>
              <w:autoSpaceDN w:val="0"/>
              <w:adjustRightInd w:val="0"/>
              <w:spacing w:after="0"/>
              <w:jc w:val="center"/>
              <w:textAlignment w:val="baseline"/>
              <w:rPr>
                <w:ins w:id="306" w:author="Huawei" w:date="2022-07-29T17:45:00Z"/>
                <w:rFonts w:ascii="Arial" w:eastAsia="Times New Roman" w:hAnsi="Arial"/>
                <w:sz w:val="18"/>
                <w:lang w:eastAsia="en-GB"/>
              </w:rPr>
            </w:pPr>
            <w:ins w:id="307"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B7E632E" w14:textId="77777777" w:rsidR="0073162C" w:rsidRPr="00F74500" w:rsidRDefault="0073162C" w:rsidP="008017D4">
            <w:pPr>
              <w:keepNext/>
              <w:keepLines/>
              <w:overflowPunct w:val="0"/>
              <w:autoSpaceDE w:val="0"/>
              <w:autoSpaceDN w:val="0"/>
              <w:adjustRightInd w:val="0"/>
              <w:spacing w:after="0"/>
              <w:jc w:val="center"/>
              <w:textAlignment w:val="baseline"/>
              <w:rPr>
                <w:ins w:id="30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AFBF10" w14:textId="77777777" w:rsidR="0073162C" w:rsidRPr="00F74500" w:rsidRDefault="0073162C" w:rsidP="008017D4">
            <w:pPr>
              <w:keepNext/>
              <w:keepLines/>
              <w:overflowPunct w:val="0"/>
              <w:autoSpaceDE w:val="0"/>
              <w:autoSpaceDN w:val="0"/>
              <w:adjustRightInd w:val="0"/>
              <w:spacing w:after="0"/>
              <w:jc w:val="center"/>
              <w:textAlignment w:val="baseline"/>
              <w:rPr>
                <w:ins w:id="309" w:author="Huawei" w:date="2022-07-29T17:45:00Z"/>
                <w:rFonts w:ascii="Arial" w:eastAsia="Times New Roman" w:hAnsi="Arial"/>
                <w:sz w:val="18"/>
                <w:lang w:eastAsia="en-GB"/>
              </w:rPr>
            </w:pPr>
            <w:ins w:id="310" w:author="Huawei" w:date="2022-07-29T17:45:00Z">
              <w:r w:rsidRPr="00F74500">
                <w:rPr>
                  <w:rFonts w:ascii="Arial" w:eastAsia="Times New Roman" w:hAnsi="Arial"/>
                  <w:sz w:val="18"/>
                  <w:lang w:eastAsia="en-GB"/>
                </w:rPr>
                <w:t>Off</w:t>
              </w:r>
            </w:ins>
          </w:p>
        </w:tc>
      </w:tr>
      <w:tr w:rsidR="0073162C" w:rsidRPr="00F74500" w14:paraId="2F758CAB" w14:textId="77777777" w:rsidTr="008017D4">
        <w:trPr>
          <w:trHeight w:val="187"/>
          <w:jc w:val="center"/>
          <w:ins w:id="311"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CFA7970" w14:textId="77777777" w:rsidR="0073162C" w:rsidRPr="00F74500" w:rsidRDefault="0073162C" w:rsidP="008017D4">
            <w:pPr>
              <w:keepNext/>
              <w:keepLines/>
              <w:overflowPunct w:val="0"/>
              <w:autoSpaceDE w:val="0"/>
              <w:autoSpaceDN w:val="0"/>
              <w:adjustRightInd w:val="0"/>
              <w:spacing w:after="0"/>
              <w:textAlignment w:val="baseline"/>
              <w:rPr>
                <w:ins w:id="312" w:author="Huawei" w:date="2022-07-29T17:45:00Z"/>
                <w:rFonts w:ascii="Arial" w:eastAsia="Times New Roman" w:hAnsi="Arial"/>
                <w:sz w:val="18"/>
                <w:lang w:eastAsia="en-GB"/>
              </w:rPr>
            </w:pPr>
            <w:ins w:id="313" w:author="Huawei" w:date="2022-07-29T17:45:00Z">
              <w:r w:rsidRPr="006357DB">
                <w:rPr>
                  <w:rFonts w:ascii="Arial" w:eastAsia="Times New Roman" w:hAnsi="Arial"/>
                  <w:sz w:val="18"/>
                  <w:lang w:eastAsia="en-GB"/>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14:paraId="70118D09" w14:textId="77777777" w:rsidR="0073162C" w:rsidRPr="00F74500" w:rsidRDefault="0073162C" w:rsidP="008017D4">
            <w:pPr>
              <w:keepNext/>
              <w:keepLines/>
              <w:overflowPunct w:val="0"/>
              <w:autoSpaceDE w:val="0"/>
              <w:autoSpaceDN w:val="0"/>
              <w:adjustRightInd w:val="0"/>
              <w:spacing w:after="0"/>
              <w:jc w:val="center"/>
              <w:textAlignment w:val="baseline"/>
              <w:rPr>
                <w:ins w:id="314" w:author="Huawei" w:date="2022-07-29T17:45:00Z"/>
                <w:rFonts w:ascii="Arial" w:eastAsia="Times New Roman" w:hAnsi="Arial"/>
                <w:sz w:val="18"/>
                <w:lang w:eastAsia="en-GB"/>
              </w:rPr>
            </w:pPr>
            <w:ins w:id="315"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C5C79D1" w14:textId="77777777" w:rsidR="0073162C" w:rsidRPr="00F74500" w:rsidRDefault="0073162C" w:rsidP="008017D4">
            <w:pPr>
              <w:keepNext/>
              <w:keepLines/>
              <w:overflowPunct w:val="0"/>
              <w:autoSpaceDE w:val="0"/>
              <w:autoSpaceDN w:val="0"/>
              <w:adjustRightInd w:val="0"/>
              <w:spacing w:after="0"/>
              <w:jc w:val="center"/>
              <w:textAlignment w:val="baseline"/>
              <w:rPr>
                <w:ins w:id="31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BA4854" w14:textId="77777777" w:rsidR="0073162C" w:rsidRPr="00F74500" w:rsidRDefault="0073162C" w:rsidP="008017D4">
            <w:pPr>
              <w:keepNext/>
              <w:keepLines/>
              <w:overflowPunct w:val="0"/>
              <w:autoSpaceDE w:val="0"/>
              <w:autoSpaceDN w:val="0"/>
              <w:adjustRightInd w:val="0"/>
              <w:spacing w:after="0"/>
              <w:jc w:val="center"/>
              <w:textAlignment w:val="baseline"/>
              <w:rPr>
                <w:ins w:id="317" w:author="Huawei" w:date="2022-07-29T17:45:00Z"/>
                <w:rFonts w:ascii="Arial" w:eastAsia="Times New Roman" w:hAnsi="Arial"/>
                <w:sz w:val="18"/>
                <w:lang w:eastAsia="en-GB"/>
              </w:rPr>
            </w:pPr>
            <w:ins w:id="318" w:author="Huawei" w:date="2022-07-29T17:45:00Z">
              <w:r>
                <w:rPr>
                  <w:rFonts w:ascii="Arial" w:eastAsia="Times New Roman" w:hAnsi="Arial"/>
                  <w:sz w:val="18"/>
                  <w:lang w:eastAsia="en-GB"/>
                </w:rPr>
                <w:t>0,1</w:t>
              </w:r>
            </w:ins>
          </w:p>
        </w:tc>
      </w:tr>
      <w:tr w:rsidR="0073162C" w:rsidRPr="00F74500" w14:paraId="33A60FEC" w14:textId="77777777" w:rsidTr="008017D4">
        <w:trPr>
          <w:trHeight w:val="187"/>
          <w:jc w:val="center"/>
          <w:ins w:id="319"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4BA240E8" w14:textId="77777777" w:rsidR="0073162C" w:rsidRPr="006357DB" w:rsidRDefault="0073162C" w:rsidP="008017D4">
            <w:pPr>
              <w:keepNext/>
              <w:keepLines/>
              <w:overflowPunct w:val="0"/>
              <w:autoSpaceDE w:val="0"/>
              <w:autoSpaceDN w:val="0"/>
              <w:adjustRightInd w:val="0"/>
              <w:spacing w:after="0"/>
              <w:textAlignment w:val="baseline"/>
              <w:rPr>
                <w:ins w:id="320" w:author="Huawei" w:date="2022-07-29T17:45:00Z"/>
                <w:rFonts w:ascii="Arial" w:eastAsia="Times New Roman" w:hAnsi="Arial" w:cs="Arial"/>
                <w:sz w:val="18"/>
                <w:lang w:eastAsia="en-GB"/>
              </w:rPr>
            </w:pPr>
            <w:ins w:id="321" w:author="Huawei" w:date="2022-07-29T17:45: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14:paraId="2AA0D462" w14:textId="77777777" w:rsidR="0073162C" w:rsidRPr="00F74500" w:rsidRDefault="0073162C" w:rsidP="008017D4">
            <w:pPr>
              <w:keepNext/>
              <w:keepLines/>
              <w:overflowPunct w:val="0"/>
              <w:autoSpaceDE w:val="0"/>
              <w:autoSpaceDN w:val="0"/>
              <w:adjustRightInd w:val="0"/>
              <w:spacing w:after="0"/>
              <w:jc w:val="center"/>
              <w:textAlignment w:val="baseline"/>
              <w:rPr>
                <w:ins w:id="322" w:author="Huawei" w:date="2022-07-29T17:45:00Z"/>
                <w:rFonts w:ascii="Arial" w:eastAsia="Times New Roman" w:hAnsi="Arial"/>
                <w:sz w:val="18"/>
                <w:lang w:eastAsia="en-GB"/>
              </w:rPr>
            </w:pPr>
            <w:ins w:id="323"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77006DBE" w14:textId="77777777" w:rsidR="0073162C" w:rsidRPr="00F74500" w:rsidRDefault="0073162C" w:rsidP="008017D4">
            <w:pPr>
              <w:keepNext/>
              <w:keepLines/>
              <w:overflowPunct w:val="0"/>
              <w:autoSpaceDE w:val="0"/>
              <w:autoSpaceDN w:val="0"/>
              <w:adjustRightInd w:val="0"/>
              <w:spacing w:after="0"/>
              <w:jc w:val="center"/>
              <w:textAlignment w:val="baseline"/>
              <w:rPr>
                <w:ins w:id="32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67F106D" w14:textId="77777777" w:rsidR="0073162C" w:rsidRPr="006357DB" w:rsidRDefault="0073162C" w:rsidP="008017D4">
            <w:pPr>
              <w:keepNext/>
              <w:keepLines/>
              <w:overflowPunct w:val="0"/>
              <w:autoSpaceDE w:val="0"/>
              <w:autoSpaceDN w:val="0"/>
              <w:adjustRightInd w:val="0"/>
              <w:spacing w:after="0"/>
              <w:jc w:val="center"/>
              <w:textAlignment w:val="baseline"/>
              <w:rPr>
                <w:ins w:id="325" w:author="Huawei" w:date="2022-07-29T17:45:00Z"/>
                <w:rFonts w:ascii="Arial" w:hAnsi="Arial"/>
                <w:sz w:val="18"/>
                <w:lang w:eastAsia="zh-CN"/>
              </w:rPr>
            </w:pPr>
            <w:ins w:id="326" w:author="Huawei" w:date="2022-07-29T17:45:00Z">
              <w:r>
                <w:rPr>
                  <w:rFonts w:ascii="Arial" w:hAnsi="Arial" w:hint="eastAsia"/>
                  <w:sz w:val="18"/>
                  <w:lang w:eastAsia="zh-CN"/>
                </w:rPr>
                <w:t>0</w:t>
              </w:r>
            </w:ins>
          </w:p>
        </w:tc>
      </w:tr>
      <w:tr w:rsidR="0073162C" w:rsidRPr="00F74500" w14:paraId="5BA12F1C" w14:textId="77777777" w:rsidTr="008017D4">
        <w:trPr>
          <w:trHeight w:val="187"/>
          <w:jc w:val="center"/>
          <w:ins w:id="327"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04BDA0E9" w14:textId="77777777" w:rsidR="0073162C" w:rsidRPr="006357DB" w:rsidRDefault="0073162C" w:rsidP="008017D4">
            <w:pPr>
              <w:keepNext/>
              <w:keepLines/>
              <w:overflowPunct w:val="0"/>
              <w:autoSpaceDE w:val="0"/>
              <w:autoSpaceDN w:val="0"/>
              <w:adjustRightInd w:val="0"/>
              <w:spacing w:after="0"/>
              <w:textAlignment w:val="baseline"/>
              <w:rPr>
                <w:ins w:id="328" w:author="Huawei" w:date="2022-07-29T17:45:00Z"/>
                <w:rFonts w:ascii="Arial" w:eastAsia="Times New Roman" w:hAnsi="Arial" w:cs="Arial"/>
                <w:sz w:val="18"/>
                <w:lang w:eastAsia="en-GB"/>
              </w:rPr>
            </w:pPr>
            <w:ins w:id="329" w:author="Huawei" w:date="2022-07-29T17:45: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14:paraId="79D2CBC1" w14:textId="77777777" w:rsidR="0073162C" w:rsidRPr="00F74500" w:rsidRDefault="0073162C" w:rsidP="008017D4">
            <w:pPr>
              <w:keepNext/>
              <w:keepLines/>
              <w:overflowPunct w:val="0"/>
              <w:autoSpaceDE w:val="0"/>
              <w:autoSpaceDN w:val="0"/>
              <w:adjustRightInd w:val="0"/>
              <w:spacing w:after="0"/>
              <w:jc w:val="center"/>
              <w:textAlignment w:val="baseline"/>
              <w:rPr>
                <w:ins w:id="330" w:author="Huawei" w:date="2022-07-29T17:45:00Z"/>
                <w:rFonts w:ascii="Arial" w:eastAsia="Times New Roman" w:hAnsi="Arial"/>
                <w:sz w:val="18"/>
                <w:lang w:eastAsia="en-GB"/>
              </w:rPr>
            </w:pPr>
            <w:ins w:id="331"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6DFA566" w14:textId="77777777" w:rsidR="0073162C" w:rsidRPr="00F74500" w:rsidRDefault="0073162C" w:rsidP="008017D4">
            <w:pPr>
              <w:keepNext/>
              <w:keepLines/>
              <w:overflowPunct w:val="0"/>
              <w:autoSpaceDE w:val="0"/>
              <w:autoSpaceDN w:val="0"/>
              <w:adjustRightInd w:val="0"/>
              <w:spacing w:after="0"/>
              <w:jc w:val="center"/>
              <w:textAlignment w:val="baseline"/>
              <w:rPr>
                <w:ins w:id="33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D8FE50" w14:textId="77777777" w:rsidR="0073162C" w:rsidRPr="00F74500" w:rsidRDefault="0073162C" w:rsidP="008017D4">
            <w:pPr>
              <w:keepNext/>
              <w:keepLines/>
              <w:overflowPunct w:val="0"/>
              <w:autoSpaceDE w:val="0"/>
              <w:autoSpaceDN w:val="0"/>
              <w:adjustRightInd w:val="0"/>
              <w:spacing w:after="0"/>
              <w:jc w:val="center"/>
              <w:textAlignment w:val="baseline"/>
              <w:rPr>
                <w:ins w:id="333" w:author="Huawei" w:date="2022-07-29T17:45:00Z"/>
                <w:rFonts w:ascii="Arial" w:eastAsia="Times New Roman" w:hAnsi="Arial"/>
                <w:sz w:val="18"/>
                <w:lang w:eastAsia="en-GB"/>
              </w:rPr>
            </w:pPr>
            <w:ins w:id="334" w:author="Huawei" w:date="2022-07-29T17:45:00Z">
              <w:r>
                <w:rPr>
                  <w:rFonts w:ascii="Arial" w:eastAsia="Times New Roman" w:hAnsi="Arial"/>
                  <w:sz w:val="18"/>
                  <w:lang w:eastAsia="en-GB"/>
                </w:rPr>
                <w:t>1</w:t>
              </w:r>
            </w:ins>
          </w:p>
        </w:tc>
      </w:tr>
      <w:tr w:rsidR="0073162C" w:rsidRPr="00F74500" w14:paraId="15156BBD" w14:textId="77777777" w:rsidTr="008017D4">
        <w:trPr>
          <w:trHeight w:val="187"/>
          <w:jc w:val="center"/>
          <w:ins w:id="335"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51991C50" w14:textId="77777777" w:rsidR="0073162C" w:rsidRPr="00F74500" w:rsidRDefault="0073162C" w:rsidP="008017D4">
            <w:pPr>
              <w:keepNext/>
              <w:keepLines/>
              <w:overflowPunct w:val="0"/>
              <w:autoSpaceDE w:val="0"/>
              <w:autoSpaceDN w:val="0"/>
              <w:adjustRightInd w:val="0"/>
              <w:spacing w:after="0"/>
              <w:textAlignment w:val="baseline"/>
              <w:rPr>
                <w:ins w:id="336" w:author="Huawei" w:date="2022-07-29T17:45:00Z"/>
                <w:rFonts w:ascii="Arial" w:eastAsia="Times New Roman" w:hAnsi="Arial"/>
                <w:sz w:val="18"/>
                <w:lang w:eastAsia="en-GB"/>
              </w:rPr>
            </w:pPr>
            <w:ins w:id="337" w:author="Huawei" w:date="2022-07-29T17:45:00Z">
              <w:r w:rsidRPr="00F74500">
                <w:rPr>
                  <w:rFonts w:ascii="Arial" w:eastAsia="Times New Roman" w:hAnsi="Arial"/>
                  <w:sz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9E00C6A" w14:textId="77777777" w:rsidR="0073162C" w:rsidRPr="00F74500" w:rsidRDefault="0073162C" w:rsidP="008017D4">
            <w:pPr>
              <w:keepNext/>
              <w:keepLines/>
              <w:overflowPunct w:val="0"/>
              <w:autoSpaceDE w:val="0"/>
              <w:autoSpaceDN w:val="0"/>
              <w:adjustRightInd w:val="0"/>
              <w:spacing w:after="0"/>
              <w:jc w:val="center"/>
              <w:textAlignment w:val="baseline"/>
              <w:rPr>
                <w:ins w:id="338" w:author="Huawei" w:date="2022-07-29T17:45:00Z"/>
                <w:rFonts w:ascii="Arial" w:eastAsia="Times New Roman" w:hAnsi="Arial"/>
                <w:sz w:val="18"/>
                <w:lang w:eastAsia="en-GB"/>
              </w:rPr>
            </w:pPr>
            <w:ins w:id="339"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nil"/>
              <w:right w:val="single" w:sz="4" w:space="0" w:color="auto"/>
            </w:tcBorders>
            <w:shd w:val="clear" w:color="auto" w:fill="auto"/>
            <w:hideMark/>
          </w:tcPr>
          <w:p w14:paraId="2349392B" w14:textId="77777777" w:rsidR="0073162C" w:rsidRPr="00F74500" w:rsidRDefault="0073162C" w:rsidP="008017D4">
            <w:pPr>
              <w:keepNext/>
              <w:keepLines/>
              <w:overflowPunct w:val="0"/>
              <w:autoSpaceDE w:val="0"/>
              <w:autoSpaceDN w:val="0"/>
              <w:adjustRightInd w:val="0"/>
              <w:spacing w:after="0"/>
              <w:jc w:val="center"/>
              <w:textAlignment w:val="baseline"/>
              <w:rPr>
                <w:ins w:id="340" w:author="Huawei" w:date="2022-07-29T17:45:00Z"/>
                <w:rFonts w:ascii="Arial" w:eastAsia="Times New Roman" w:hAnsi="Arial"/>
                <w:sz w:val="18"/>
                <w:lang w:eastAsia="en-GB"/>
              </w:rPr>
            </w:pPr>
            <w:ins w:id="341" w:author="Huawei" w:date="2022-07-29T17:45:00Z">
              <w:r w:rsidRPr="00F74500">
                <w:rPr>
                  <w:rFonts w:ascii="Arial" w:eastAsia="Times New Roman" w:hAnsi="Arial"/>
                  <w:sz w:val="18"/>
                  <w:lang w:eastAsia="en-GB"/>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B22E76F" w14:textId="77777777" w:rsidR="0073162C" w:rsidRPr="00F74500" w:rsidRDefault="0073162C" w:rsidP="008017D4">
            <w:pPr>
              <w:keepNext/>
              <w:keepLines/>
              <w:overflowPunct w:val="0"/>
              <w:autoSpaceDE w:val="0"/>
              <w:autoSpaceDN w:val="0"/>
              <w:adjustRightInd w:val="0"/>
              <w:spacing w:after="0"/>
              <w:jc w:val="center"/>
              <w:textAlignment w:val="baseline"/>
              <w:rPr>
                <w:ins w:id="342" w:author="Huawei" w:date="2022-07-29T17:45:00Z"/>
                <w:rFonts w:ascii="Arial" w:eastAsia="Times New Roman" w:hAnsi="Arial"/>
                <w:sz w:val="18"/>
                <w:lang w:eastAsia="en-GB"/>
              </w:rPr>
            </w:pPr>
            <w:ins w:id="343" w:author="Huawei" w:date="2022-07-29T17:45:00Z">
              <w:r w:rsidRPr="00F74500">
                <w:rPr>
                  <w:rFonts w:ascii="Arial" w:eastAsia="Times New Roman" w:hAnsi="Arial"/>
                  <w:sz w:val="18"/>
                  <w:lang w:eastAsia="en-GB"/>
                </w:rPr>
                <w:t>0</w:t>
              </w:r>
            </w:ins>
          </w:p>
        </w:tc>
      </w:tr>
      <w:tr w:rsidR="0073162C" w:rsidRPr="00F74500" w14:paraId="7F6613F5" w14:textId="77777777" w:rsidTr="008017D4">
        <w:trPr>
          <w:trHeight w:val="187"/>
          <w:jc w:val="center"/>
          <w:ins w:id="344"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71D2E00A" w14:textId="77777777" w:rsidR="0073162C" w:rsidRPr="00F74500" w:rsidRDefault="0073162C" w:rsidP="008017D4">
            <w:pPr>
              <w:keepNext/>
              <w:keepLines/>
              <w:overflowPunct w:val="0"/>
              <w:autoSpaceDE w:val="0"/>
              <w:autoSpaceDN w:val="0"/>
              <w:adjustRightInd w:val="0"/>
              <w:spacing w:after="0"/>
              <w:textAlignment w:val="baseline"/>
              <w:rPr>
                <w:ins w:id="345" w:author="Huawei" w:date="2022-07-29T17:45:00Z"/>
                <w:rFonts w:ascii="Arial" w:eastAsia="Times New Roman" w:hAnsi="Arial"/>
                <w:sz w:val="18"/>
                <w:lang w:eastAsia="en-GB"/>
              </w:rPr>
            </w:pPr>
            <w:ins w:id="346" w:author="Huawei" w:date="2022-07-29T17:45:00Z">
              <w:r w:rsidRPr="00F74500">
                <w:rPr>
                  <w:rFonts w:ascii="Arial" w:eastAsia="Times New Roman" w:hAnsi="Arial"/>
                  <w:sz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1E9CA2E" w14:textId="77777777" w:rsidR="0073162C" w:rsidRPr="00F74500" w:rsidRDefault="0073162C" w:rsidP="008017D4">
            <w:pPr>
              <w:keepNext/>
              <w:keepLines/>
              <w:overflowPunct w:val="0"/>
              <w:autoSpaceDE w:val="0"/>
              <w:autoSpaceDN w:val="0"/>
              <w:adjustRightInd w:val="0"/>
              <w:spacing w:after="0"/>
              <w:jc w:val="center"/>
              <w:textAlignment w:val="baseline"/>
              <w:rPr>
                <w:ins w:id="347"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0FE2BF0" w14:textId="77777777" w:rsidR="0073162C" w:rsidRPr="00F74500" w:rsidRDefault="0073162C" w:rsidP="008017D4">
            <w:pPr>
              <w:keepNext/>
              <w:keepLines/>
              <w:overflowPunct w:val="0"/>
              <w:autoSpaceDE w:val="0"/>
              <w:autoSpaceDN w:val="0"/>
              <w:adjustRightInd w:val="0"/>
              <w:spacing w:after="0"/>
              <w:jc w:val="center"/>
              <w:textAlignment w:val="baseline"/>
              <w:rPr>
                <w:ins w:id="348"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1E87F3C" w14:textId="77777777" w:rsidR="0073162C" w:rsidRPr="00F74500" w:rsidRDefault="0073162C" w:rsidP="008017D4">
            <w:pPr>
              <w:keepNext/>
              <w:keepLines/>
              <w:overflowPunct w:val="0"/>
              <w:autoSpaceDE w:val="0"/>
              <w:autoSpaceDN w:val="0"/>
              <w:adjustRightInd w:val="0"/>
              <w:spacing w:after="0"/>
              <w:jc w:val="center"/>
              <w:textAlignment w:val="baseline"/>
              <w:rPr>
                <w:ins w:id="349" w:author="Huawei" w:date="2022-07-29T17:45:00Z"/>
                <w:rFonts w:ascii="Arial" w:eastAsia="Times New Roman" w:hAnsi="Arial"/>
                <w:sz w:val="18"/>
                <w:lang w:eastAsia="en-GB"/>
              </w:rPr>
            </w:pPr>
          </w:p>
        </w:tc>
      </w:tr>
      <w:tr w:rsidR="0073162C" w:rsidRPr="00F74500" w14:paraId="11902FDC" w14:textId="77777777" w:rsidTr="008017D4">
        <w:trPr>
          <w:trHeight w:val="187"/>
          <w:jc w:val="center"/>
          <w:ins w:id="350"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0A18A541" w14:textId="77777777" w:rsidR="0073162C" w:rsidRPr="00F74500" w:rsidRDefault="0073162C" w:rsidP="008017D4">
            <w:pPr>
              <w:keepNext/>
              <w:keepLines/>
              <w:overflowPunct w:val="0"/>
              <w:autoSpaceDE w:val="0"/>
              <w:autoSpaceDN w:val="0"/>
              <w:adjustRightInd w:val="0"/>
              <w:spacing w:after="0"/>
              <w:textAlignment w:val="baseline"/>
              <w:rPr>
                <w:ins w:id="351" w:author="Huawei" w:date="2022-07-29T17:45:00Z"/>
                <w:rFonts w:ascii="Arial" w:eastAsia="Times New Roman" w:hAnsi="Arial"/>
                <w:sz w:val="18"/>
                <w:lang w:eastAsia="en-GB"/>
              </w:rPr>
            </w:pPr>
            <w:ins w:id="352" w:author="Huawei" w:date="2022-07-29T17:45:00Z">
              <w:r w:rsidRPr="00F74500">
                <w:rPr>
                  <w:rFonts w:ascii="Arial" w:eastAsia="Times New Roman" w:hAnsi="Arial"/>
                  <w:sz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E885CD7" w14:textId="77777777" w:rsidR="0073162C" w:rsidRPr="00F74500" w:rsidRDefault="0073162C" w:rsidP="008017D4">
            <w:pPr>
              <w:keepNext/>
              <w:keepLines/>
              <w:overflowPunct w:val="0"/>
              <w:autoSpaceDE w:val="0"/>
              <w:autoSpaceDN w:val="0"/>
              <w:adjustRightInd w:val="0"/>
              <w:spacing w:after="0"/>
              <w:jc w:val="center"/>
              <w:textAlignment w:val="baseline"/>
              <w:rPr>
                <w:ins w:id="353"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05EA716" w14:textId="77777777" w:rsidR="0073162C" w:rsidRPr="00F74500" w:rsidRDefault="0073162C" w:rsidP="008017D4">
            <w:pPr>
              <w:keepNext/>
              <w:keepLines/>
              <w:overflowPunct w:val="0"/>
              <w:autoSpaceDE w:val="0"/>
              <w:autoSpaceDN w:val="0"/>
              <w:adjustRightInd w:val="0"/>
              <w:spacing w:after="0"/>
              <w:jc w:val="center"/>
              <w:textAlignment w:val="baseline"/>
              <w:rPr>
                <w:ins w:id="354"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3C9796" w14:textId="77777777" w:rsidR="0073162C" w:rsidRPr="00F74500" w:rsidRDefault="0073162C" w:rsidP="008017D4">
            <w:pPr>
              <w:keepNext/>
              <w:keepLines/>
              <w:overflowPunct w:val="0"/>
              <w:autoSpaceDE w:val="0"/>
              <w:autoSpaceDN w:val="0"/>
              <w:adjustRightInd w:val="0"/>
              <w:spacing w:after="0"/>
              <w:jc w:val="center"/>
              <w:textAlignment w:val="baseline"/>
              <w:rPr>
                <w:ins w:id="355" w:author="Huawei" w:date="2022-07-29T17:45:00Z"/>
                <w:rFonts w:ascii="Arial" w:eastAsia="Times New Roman" w:hAnsi="Arial"/>
                <w:sz w:val="18"/>
                <w:lang w:eastAsia="en-GB"/>
              </w:rPr>
            </w:pPr>
          </w:p>
        </w:tc>
      </w:tr>
      <w:tr w:rsidR="0073162C" w:rsidRPr="00F74500" w14:paraId="36CD8DE4" w14:textId="77777777" w:rsidTr="008017D4">
        <w:trPr>
          <w:trHeight w:val="187"/>
          <w:jc w:val="center"/>
          <w:ins w:id="356"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6388CF08" w14:textId="77777777" w:rsidR="0073162C" w:rsidRPr="00F74500" w:rsidRDefault="0073162C" w:rsidP="008017D4">
            <w:pPr>
              <w:keepNext/>
              <w:keepLines/>
              <w:overflowPunct w:val="0"/>
              <w:autoSpaceDE w:val="0"/>
              <w:autoSpaceDN w:val="0"/>
              <w:adjustRightInd w:val="0"/>
              <w:spacing w:after="0"/>
              <w:textAlignment w:val="baseline"/>
              <w:rPr>
                <w:ins w:id="357" w:author="Huawei" w:date="2022-07-29T17:45:00Z"/>
                <w:rFonts w:ascii="Arial" w:eastAsia="Times New Roman" w:hAnsi="Arial"/>
                <w:sz w:val="18"/>
                <w:lang w:eastAsia="en-GB"/>
              </w:rPr>
            </w:pPr>
            <w:ins w:id="358" w:author="Huawei" w:date="2022-07-29T17:45:00Z">
              <w:r w:rsidRPr="00F74500">
                <w:rPr>
                  <w:rFonts w:ascii="Arial" w:eastAsia="Times New Roman" w:hAnsi="Arial"/>
                  <w:sz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127B4405" w14:textId="77777777" w:rsidR="0073162C" w:rsidRPr="00F74500" w:rsidRDefault="0073162C" w:rsidP="008017D4">
            <w:pPr>
              <w:keepNext/>
              <w:keepLines/>
              <w:overflowPunct w:val="0"/>
              <w:autoSpaceDE w:val="0"/>
              <w:autoSpaceDN w:val="0"/>
              <w:adjustRightInd w:val="0"/>
              <w:spacing w:after="0"/>
              <w:jc w:val="center"/>
              <w:textAlignment w:val="baseline"/>
              <w:rPr>
                <w:ins w:id="359"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DED2CB0" w14:textId="77777777" w:rsidR="0073162C" w:rsidRPr="00F74500" w:rsidRDefault="0073162C" w:rsidP="008017D4">
            <w:pPr>
              <w:keepNext/>
              <w:keepLines/>
              <w:overflowPunct w:val="0"/>
              <w:autoSpaceDE w:val="0"/>
              <w:autoSpaceDN w:val="0"/>
              <w:adjustRightInd w:val="0"/>
              <w:spacing w:after="0"/>
              <w:jc w:val="center"/>
              <w:textAlignment w:val="baseline"/>
              <w:rPr>
                <w:ins w:id="360"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ED8309C" w14:textId="77777777" w:rsidR="0073162C" w:rsidRPr="00F74500" w:rsidRDefault="0073162C" w:rsidP="008017D4">
            <w:pPr>
              <w:keepNext/>
              <w:keepLines/>
              <w:overflowPunct w:val="0"/>
              <w:autoSpaceDE w:val="0"/>
              <w:autoSpaceDN w:val="0"/>
              <w:adjustRightInd w:val="0"/>
              <w:spacing w:after="0"/>
              <w:jc w:val="center"/>
              <w:textAlignment w:val="baseline"/>
              <w:rPr>
                <w:ins w:id="361" w:author="Huawei" w:date="2022-07-29T17:45:00Z"/>
                <w:rFonts w:ascii="Arial" w:eastAsia="Times New Roman" w:hAnsi="Arial"/>
                <w:sz w:val="18"/>
                <w:lang w:eastAsia="en-GB"/>
              </w:rPr>
            </w:pPr>
          </w:p>
        </w:tc>
      </w:tr>
      <w:tr w:rsidR="0073162C" w:rsidRPr="00F74500" w14:paraId="4272EDC3" w14:textId="77777777" w:rsidTr="008017D4">
        <w:trPr>
          <w:trHeight w:val="187"/>
          <w:jc w:val="center"/>
          <w:ins w:id="362"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06C926AB" w14:textId="77777777" w:rsidR="0073162C" w:rsidRPr="00F74500" w:rsidRDefault="0073162C" w:rsidP="008017D4">
            <w:pPr>
              <w:keepNext/>
              <w:keepLines/>
              <w:overflowPunct w:val="0"/>
              <w:autoSpaceDE w:val="0"/>
              <w:autoSpaceDN w:val="0"/>
              <w:adjustRightInd w:val="0"/>
              <w:spacing w:after="0"/>
              <w:textAlignment w:val="baseline"/>
              <w:rPr>
                <w:ins w:id="363" w:author="Huawei" w:date="2022-07-29T17:45:00Z"/>
                <w:rFonts w:ascii="Arial" w:eastAsia="Times New Roman" w:hAnsi="Arial"/>
                <w:sz w:val="18"/>
                <w:lang w:eastAsia="en-GB"/>
              </w:rPr>
            </w:pPr>
            <w:ins w:id="364" w:author="Huawei" w:date="2022-07-29T17:45:00Z">
              <w:r w:rsidRPr="00F74500">
                <w:rPr>
                  <w:rFonts w:ascii="Arial" w:eastAsia="Times New Roman" w:hAnsi="Arial"/>
                  <w:sz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DDD227E" w14:textId="77777777" w:rsidR="0073162C" w:rsidRPr="00F74500" w:rsidRDefault="0073162C" w:rsidP="008017D4">
            <w:pPr>
              <w:keepNext/>
              <w:keepLines/>
              <w:overflowPunct w:val="0"/>
              <w:autoSpaceDE w:val="0"/>
              <w:autoSpaceDN w:val="0"/>
              <w:adjustRightInd w:val="0"/>
              <w:spacing w:after="0"/>
              <w:jc w:val="center"/>
              <w:textAlignment w:val="baseline"/>
              <w:rPr>
                <w:ins w:id="365"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7813AB3" w14:textId="77777777" w:rsidR="0073162C" w:rsidRPr="00F74500" w:rsidRDefault="0073162C" w:rsidP="008017D4">
            <w:pPr>
              <w:keepNext/>
              <w:keepLines/>
              <w:overflowPunct w:val="0"/>
              <w:autoSpaceDE w:val="0"/>
              <w:autoSpaceDN w:val="0"/>
              <w:adjustRightInd w:val="0"/>
              <w:spacing w:after="0"/>
              <w:jc w:val="center"/>
              <w:textAlignment w:val="baseline"/>
              <w:rPr>
                <w:ins w:id="366"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3B5D9D8" w14:textId="77777777" w:rsidR="0073162C" w:rsidRPr="00F74500" w:rsidRDefault="0073162C" w:rsidP="008017D4">
            <w:pPr>
              <w:keepNext/>
              <w:keepLines/>
              <w:overflowPunct w:val="0"/>
              <w:autoSpaceDE w:val="0"/>
              <w:autoSpaceDN w:val="0"/>
              <w:adjustRightInd w:val="0"/>
              <w:spacing w:after="0"/>
              <w:jc w:val="center"/>
              <w:textAlignment w:val="baseline"/>
              <w:rPr>
                <w:ins w:id="367" w:author="Huawei" w:date="2022-07-29T17:45:00Z"/>
                <w:rFonts w:ascii="Arial" w:eastAsia="Times New Roman" w:hAnsi="Arial"/>
                <w:sz w:val="18"/>
                <w:lang w:eastAsia="en-GB"/>
              </w:rPr>
            </w:pPr>
          </w:p>
        </w:tc>
      </w:tr>
      <w:tr w:rsidR="0073162C" w:rsidRPr="00F74500" w14:paraId="6A2B4387" w14:textId="77777777" w:rsidTr="008017D4">
        <w:trPr>
          <w:trHeight w:val="187"/>
          <w:jc w:val="center"/>
          <w:ins w:id="368"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4E1837D1" w14:textId="77777777" w:rsidR="0073162C" w:rsidRPr="00F74500" w:rsidRDefault="0073162C" w:rsidP="008017D4">
            <w:pPr>
              <w:keepNext/>
              <w:keepLines/>
              <w:overflowPunct w:val="0"/>
              <w:autoSpaceDE w:val="0"/>
              <w:autoSpaceDN w:val="0"/>
              <w:adjustRightInd w:val="0"/>
              <w:spacing w:after="0"/>
              <w:textAlignment w:val="baseline"/>
              <w:rPr>
                <w:ins w:id="369" w:author="Huawei" w:date="2022-07-29T17:45:00Z"/>
                <w:rFonts w:ascii="Arial" w:eastAsia="Times New Roman" w:hAnsi="Arial"/>
                <w:sz w:val="18"/>
                <w:lang w:eastAsia="en-GB"/>
              </w:rPr>
            </w:pPr>
            <w:ins w:id="370" w:author="Huawei" w:date="2022-07-29T17:45:00Z">
              <w:r w:rsidRPr="00F74500">
                <w:rPr>
                  <w:rFonts w:ascii="Arial" w:eastAsia="Times New Roman" w:hAnsi="Arial"/>
                  <w:sz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2222EEF" w14:textId="77777777" w:rsidR="0073162C" w:rsidRPr="00F74500" w:rsidRDefault="0073162C" w:rsidP="008017D4">
            <w:pPr>
              <w:keepNext/>
              <w:keepLines/>
              <w:overflowPunct w:val="0"/>
              <w:autoSpaceDE w:val="0"/>
              <w:autoSpaceDN w:val="0"/>
              <w:adjustRightInd w:val="0"/>
              <w:spacing w:after="0"/>
              <w:jc w:val="center"/>
              <w:textAlignment w:val="baseline"/>
              <w:rPr>
                <w:ins w:id="371"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46F50C7" w14:textId="77777777" w:rsidR="0073162C" w:rsidRPr="00F74500" w:rsidRDefault="0073162C" w:rsidP="008017D4">
            <w:pPr>
              <w:keepNext/>
              <w:keepLines/>
              <w:overflowPunct w:val="0"/>
              <w:autoSpaceDE w:val="0"/>
              <w:autoSpaceDN w:val="0"/>
              <w:adjustRightInd w:val="0"/>
              <w:spacing w:after="0"/>
              <w:jc w:val="center"/>
              <w:textAlignment w:val="baseline"/>
              <w:rPr>
                <w:ins w:id="372"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D7AC6D8" w14:textId="77777777" w:rsidR="0073162C" w:rsidRPr="00F74500" w:rsidRDefault="0073162C" w:rsidP="008017D4">
            <w:pPr>
              <w:keepNext/>
              <w:keepLines/>
              <w:overflowPunct w:val="0"/>
              <w:autoSpaceDE w:val="0"/>
              <w:autoSpaceDN w:val="0"/>
              <w:adjustRightInd w:val="0"/>
              <w:spacing w:after="0"/>
              <w:jc w:val="center"/>
              <w:textAlignment w:val="baseline"/>
              <w:rPr>
                <w:ins w:id="373" w:author="Huawei" w:date="2022-07-29T17:45:00Z"/>
                <w:rFonts w:ascii="Arial" w:eastAsia="Times New Roman" w:hAnsi="Arial"/>
                <w:sz w:val="18"/>
                <w:lang w:eastAsia="en-GB"/>
              </w:rPr>
            </w:pPr>
          </w:p>
        </w:tc>
      </w:tr>
      <w:tr w:rsidR="0073162C" w:rsidRPr="00F74500" w14:paraId="428D3506" w14:textId="77777777" w:rsidTr="008017D4">
        <w:trPr>
          <w:trHeight w:val="187"/>
          <w:jc w:val="center"/>
          <w:ins w:id="374"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18CA8403" w14:textId="77777777" w:rsidR="0073162C" w:rsidRPr="00F74500" w:rsidRDefault="0073162C" w:rsidP="008017D4">
            <w:pPr>
              <w:keepNext/>
              <w:keepLines/>
              <w:overflowPunct w:val="0"/>
              <w:autoSpaceDE w:val="0"/>
              <w:autoSpaceDN w:val="0"/>
              <w:adjustRightInd w:val="0"/>
              <w:spacing w:after="0"/>
              <w:textAlignment w:val="baseline"/>
              <w:rPr>
                <w:ins w:id="375" w:author="Huawei" w:date="2022-07-29T17:45:00Z"/>
                <w:rFonts w:ascii="Arial" w:eastAsia="Times New Roman" w:hAnsi="Arial"/>
                <w:sz w:val="18"/>
                <w:lang w:eastAsia="en-GB"/>
              </w:rPr>
            </w:pPr>
            <w:ins w:id="376" w:author="Huawei" w:date="2022-07-29T17:45:00Z">
              <w:r w:rsidRPr="00F74500">
                <w:rPr>
                  <w:rFonts w:ascii="Arial" w:eastAsia="Times New Roman" w:hAnsi="Arial"/>
                  <w:sz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C372522" w14:textId="77777777" w:rsidR="0073162C" w:rsidRPr="00F74500" w:rsidRDefault="0073162C" w:rsidP="008017D4">
            <w:pPr>
              <w:keepNext/>
              <w:keepLines/>
              <w:overflowPunct w:val="0"/>
              <w:autoSpaceDE w:val="0"/>
              <w:autoSpaceDN w:val="0"/>
              <w:adjustRightInd w:val="0"/>
              <w:spacing w:after="0"/>
              <w:jc w:val="center"/>
              <w:textAlignment w:val="baseline"/>
              <w:rPr>
                <w:ins w:id="377"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A984C1D" w14:textId="77777777" w:rsidR="0073162C" w:rsidRPr="00F74500" w:rsidRDefault="0073162C" w:rsidP="008017D4">
            <w:pPr>
              <w:keepNext/>
              <w:keepLines/>
              <w:overflowPunct w:val="0"/>
              <w:autoSpaceDE w:val="0"/>
              <w:autoSpaceDN w:val="0"/>
              <w:adjustRightInd w:val="0"/>
              <w:spacing w:after="0"/>
              <w:jc w:val="center"/>
              <w:textAlignment w:val="baseline"/>
              <w:rPr>
                <w:ins w:id="378"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FACC84F" w14:textId="77777777" w:rsidR="0073162C" w:rsidRPr="00F74500" w:rsidRDefault="0073162C" w:rsidP="008017D4">
            <w:pPr>
              <w:keepNext/>
              <w:keepLines/>
              <w:overflowPunct w:val="0"/>
              <w:autoSpaceDE w:val="0"/>
              <w:autoSpaceDN w:val="0"/>
              <w:adjustRightInd w:val="0"/>
              <w:spacing w:after="0"/>
              <w:jc w:val="center"/>
              <w:textAlignment w:val="baseline"/>
              <w:rPr>
                <w:ins w:id="379" w:author="Huawei" w:date="2022-07-29T17:45:00Z"/>
                <w:rFonts w:ascii="Arial" w:eastAsia="Times New Roman" w:hAnsi="Arial"/>
                <w:sz w:val="18"/>
                <w:lang w:eastAsia="en-GB"/>
              </w:rPr>
            </w:pPr>
          </w:p>
        </w:tc>
      </w:tr>
      <w:tr w:rsidR="0073162C" w:rsidRPr="00F74500" w14:paraId="71B0631B" w14:textId="77777777" w:rsidTr="008017D4">
        <w:trPr>
          <w:trHeight w:val="187"/>
          <w:jc w:val="center"/>
          <w:ins w:id="380"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E37F51B" w14:textId="77777777" w:rsidR="0073162C" w:rsidRPr="00F74500" w:rsidRDefault="0073162C" w:rsidP="008017D4">
            <w:pPr>
              <w:keepNext/>
              <w:keepLines/>
              <w:overflowPunct w:val="0"/>
              <w:autoSpaceDE w:val="0"/>
              <w:autoSpaceDN w:val="0"/>
              <w:adjustRightInd w:val="0"/>
              <w:spacing w:after="0"/>
              <w:textAlignment w:val="baseline"/>
              <w:rPr>
                <w:ins w:id="381" w:author="Huawei" w:date="2022-07-29T17:45:00Z"/>
                <w:rFonts w:ascii="Arial" w:eastAsia="Times New Roman" w:hAnsi="Arial"/>
                <w:sz w:val="18"/>
                <w:lang w:eastAsia="en-GB"/>
              </w:rPr>
            </w:pPr>
            <w:ins w:id="382" w:author="Huawei" w:date="2022-07-29T17:45:00Z">
              <w:r w:rsidRPr="00F74500">
                <w:rPr>
                  <w:rFonts w:ascii="Arial" w:eastAsia="Times New Roman" w:hAnsi="Arial"/>
                  <w:sz w:val="18"/>
                  <w:lang w:eastAsia="en-GB"/>
                </w:rPr>
                <w:t>EPRE ratio of OCNG DMRS to SSS</w:t>
              </w:r>
              <w:r w:rsidRPr="00F74500">
                <w:rPr>
                  <w:rFonts w:ascii="Arial" w:eastAsia="Times New Roman" w:hAnsi="Arial"/>
                  <w:sz w:val="18"/>
                  <w:vertAlign w:val="superscript"/>
                  <w:lang w:eastAsia="en-GB"/>
                </w:rPr>
                <w:t>Note 1</w:t>
              </w:r>
            </w:ins>
          </w:p>
        </w:tc>
        <w:tc>
          <w:tcPr>
            <w:tcW w:w="959" w:type="dxa"/>
            <w:tcBorders>
              <w:top w:val="nil"/>
              <w:left w:val="single" w:sz="4" w:space="0" w:color="auto"/>
              <w:bottom w:val="nil"/>
              <w:right w:val="single" w:sz="4" w:space="0" w:color="auto"/>
            </w:tcBorders>
            <w:shd w:val="clear" w:color="auto" w:fill="auto"/>
            <w:hideMark/>
          </w:tcPr>
          <w:p w14:paraId="03C2E30E" w14:textId="77777777" w:rsidR="0073162C" w:rsidRPr="00F74500" w:rsidRDefault="0073162C" w:rsidP="008017D4">
            <w:pPr>
              <w:keepNext/>
              <w:keepLines/>
              <w:overflowPunct w:val="0"/>
              <w:autoSpaceDE w:val="0"/>
              <w:autoSpaceDN w:val="0"/>
              <w:adjustRightInd w:val="0"/>
              <w:spacing w:after="0"/>
              <w:jc w:val="center"/>
              <w:textAlignment w:val="baseline"/>
              <w:rPr>
                <w:ins w:id="383"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68D462F" w14:textId="77777777" w:rsidR="0073162C" w:rsidRPr="00F74500" w:rsidRDefault="0073162C" w:rsidP="008017D4">
            <w:pPr>
              <w:keepNext/>
              <w:keepLines/>
              <w:overflowPunct w:val="0"/>
              <w:autoSpaceDE w:val="0"/>
              <w:autoSpaceDN w:val="0"/>
              <w:adjustRightInd w:val="0"/>
              <w:spacing w:after="0"/>
              <w:jc w:val="center"/>
              <w:textAlignment w:val="baseline"/>
              <w:rPr>
                <w:ins w:id="384"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4CA5875" w14:textId="77777777" w:rsidR="0073162C" w:rsidRPr="00F74500" w:rsidRDefault="0073162C" w:rsidP="008017D4">
            <w:pPr>
              <w:keepNext/>
              <w:keepLines/>
              <w:overflowPunct w:val="0"/>
              <w:autoSpaceDE w:val="0"/>
              <w:autoSpaceDN w:val="0"/>
              <w:adjustRightInd w:val="0"/>
              <w:spacing w:after="0"/>
              <w:jc w:val="center"/>
              <w:textAlignment w:val="baseline"/>
              <w:rPr>
                <w:ins w:id="385" w:author="Huawei" w:date="2022-07-29T17:45:00Z"/>
                <w:rFonts w:ascii="Arial" w:eastAsia="Times New Roman" w:hAnsi="Arial"/>
                <w:sz w:val="18"/>
                <w:lang w:eastAsia="en-GB"/>
              </w:rPr>
            </w:pPr>
          </w:p>
        </w:tc>
      </w:tr>
      <w:tr w:rsidR="0073162C" w:rsidRPr="00F74500" w14:paraId="79D11CCD" w14:textId="77777777" w:rsidTr="008017D4">
        <w:trPr>
          <w:trHeight w:val="187"/>
          <w:jc w:val="center"/>
          <w:ins w:id="386"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16D70483" w14:textId="77777777" w:rsidR="0073162C" w:rsidRPr="00F74500" w:rsidRDefault="0073162C" w:rsidP="008017D4">
            <w:pPr>
              <w:keepNext/>
              <w:keepLines/>
              <w:overflowPunct w:val="0"/>
              <w:autoSpaceDE w:val="0"/>
              <w:autoSpaceDN w:val="0"/>
              <w:adjustRightInd w:val="0"/>
              <w:spacing w:after="0"/>
              <w:textAlignment w:val="baseline"/>
              <w:rPr>
                <w:ins w:id="387" w:author="Huawei" w:date="2022-07-29T17:45:00Z"/>
                <w:rFonts w:ascii="Arial" w:eastAsia="Times New Roman" w:hAnsi="Arial"/>
                <w:sz w:val="18"/>
                <w:lang w:eastAsia="en-GB"/>
              </w:rPr>
            </w:pPr>
            <w:ins w:id="388" w:author="Huawei" w:date="2022-07-29T17:45:00Z">
              <w:r w:rsidRPr="00F74500">
                <w:rPr>
                  <w:rFonts w:ascii="Arial" w:eastAsia="Times New Roman" w:hAnsi="Arial"/>
                  <w:sz w:val="18"/>
                  <w:lang w:eastAsia="en-GB"/>
                </w:rPr>
                <w:t>EPRE ratio of OCNG to OCNG DMRS</w:t>
              </w:r>
              <w:r w:rsidRPr="00F74500">
                <w:rPr>
                  <w:rFonts w:ascii="Arial" w:eastAsia="Times New Roman" w:hAnsi="Arial"/>
                  <w:sz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D4D940" w14:textId="77777777" w:rsidR="0073162C" w:rsidRPr="00F74500" w:rsidRDefault="0073162C" w:rsidP="008017D4">
            <w:pPr>
              <w:keepNext/>
              <w:keepLines/>
              <w:overflowPunct w:val="0"/>
              <w:autoSpaceDE w:val="0"/>
              <w:autoSpaceDN w:val="0"/>
              <w:adjustRightInd w:val="0"/>
              <w:spacing w:after="0"/>
              <w:jc w:val="center"/>
              <w:textAlignment w:val="baseline"/>
              <w:rPr>
                <w:ins w:id="389" w:author="Huawei" w:date="2022-07-29T17:4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D9F46E9" w14:textId="77777777" w:rsidR="0073162C" w:rsidRPr="00F74500" w:rsidRDefault="0073162C" w:rsidP="008017D4">
            <w:pPr>
              <w:keepNext/>
              <w:keepLines/>
              <w:overflowPunct w:val="0"/>
              <w:autoSpaceDE w:val="0"/>
              <w:autoSpaceDN w:val="0"/>
              <w:adjustRightInd w:val="0"/>
              <w:spacing w:after="0"/>
              <w:jc w:val="center"/>
              <w:textAlignment w:val="baseline"/>
              <w:rPr>
                <w:ins w:id="390" w:author="Huawei" w:date="2022-07-29T17:45: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1270509C" w14:textId="77777777" w:rsidR="0073162C" w:rsidRPr="00F74500" w:rsidRDefault="0073162C" w:rsidP="008017D4">
            <w:pPr>
              <w:keepNext/>
              <w:keepLines/>
              <w:overflowPunct w:val="0"/>
              <w:autoSpaceDE w:val="0"/>
              <w:autoSpaceDN w:val="0"/>
              <w:adjustRightInd w:val="0"/>
              <w:spacing w:after="0"/>
              <w:jc w:val="center"/>
              <w:textAlignment w:val="baseline"/>
              <w:rPr>
                <w:ins w:id="391" w:author="Huawei" w:date="2022-07-29T17:45:00Z"/>
                <w:rFonts w:ascii="Arial" w:eastAsia="Times New Roman" w:hAnsi="Arial"/>
                <w:sz w:val="18"/>
                <w:lang w:eastAsia="en-GB"/>
              </w:rPr>
            </w:pPr>
          </w:p>
        </w:tc>
      </w:tr>
      <w:tr w:rsidR="0073162C" w:rsidRPr="00F74500" w14:paraId="3B34B76E" w14:textId="77777777" w:rsidTr="008017D4">
        <w:trPr>
          <w:trHeight w:val="187"/>
          <w:jc w:val="center"/>
          <w:ins w:id="392"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664AE426" w14:textId="77777777" w:rsidR="0073162C" w:rsidRPr="00F74500" w:rsidRDefault="0073162C" w:rsidP="008017D4">
            <w:pPr>
              <w:keepNext/>
              <w:keepLines/>
              <w:overflowPunct w:val="0"/>
              <w:autoSpaceDE w:val="0"/>
              <w:autoSpaceDN w:val="0"/>
              <w:adjustRightInd w:val="0"/>
              <w:spacing w:after="0"/>
              <w:textAlignment w:val="baseline"/>
              <w:rPr>
                <w:ins w:id="393" w:author="Huawei" w:date="2022-07-29T17:45:00Z"/>
                <w:rFonts w:ascii="Arial" w:eastAsia="Times New Roman" w:hAnsi="Arial"/>
                <w:sz w:val="18"/>
                <w:lang w:eastAsia="en-GB"/>
              </w:rPr>
            </w:pPr>
            <w:ins w:id="394" w:author="Huawei" w:date="2022-07-29T17:45:00Z">
              <w:r w:rsidRPr="001C0E1B">
                <w:rPr>
                  <w:position w:val="-12"/>
                </w:rPr>
                <w:object w:dxaOrig="405" w:dyaOrig="345" w14:anchorId="16DC2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21680461" r:id="rId14"/>
                </w:object>
              </w:r>
            </w:ins>
            <w:ins w:id="395" w:author="Huawei" w:date="2022-07-29T17:45: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14:paraId="621F736C" w14:textId="77777777" w:rsidR="0073162C" w:rsidRPr="00F74500" w:rsidRDefault="0073162C" w:rsidP="008017D4">
            <w:pPr>
              <w:keepNext/>
              <w:keepLines/>
              <w:overflowPunct w:val="0"/>
              <w:autoSpaceDE w:val="0"/>
              <w:autoSpaceDN w:val="0"/>
              <w:adjustRightInd w:val="0"/>
              <w:spacing w:after="0"/>
              <w:jc w:val="center"/>
              <w:textAlignment w:val="baseline"/>
              <w:rPr>
                <w:ins w:id="396" w:author="Huawei" w:date="2022-07-29T17:45:00Z"/>
                <w:rFonts w:ascii="Arial" w:eastAsia="Times New Roman" w:hAnsi="Arial"/>
                <w:sz w:val="18"/>
                <w:lang w:eastAsia="en-GB"/>
              </w:rPr>
            </w:pPr>
            <w:ins w:id="397"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6B9BEC78" w14:textId="77777777" w:rsidR="0073162C" w:rsidRPr="00E936A9" w:rsidRDefault="0073162C" w:rsidP="008017D4">
            <w:pPr>
              <w:keepNext/>
              <w:keepLines/>
              <w:overflowPunct w:val="0"/>
              <w:autoSpaceDE w:val="0"/>
              <w:autoSpaceDN w:val="0"/>
              <w:adjustRightInd w:val="0"/>
              <w:spacing w:after="0"/>
              <w:jc w:val="center"/>
              <w:textAlignment w:val="baseline"/>
              <w:rPr>
                <w:ins w:id="398" w:author="Huawei" w:date="2022-07-29T17:45:00Z"/>
                <w:rFonts w:ascii="Arial" w:eastAsia="Times New Roman" w:hAnsi="Arial" w:cs="Arial"/>
                <w:sz w:val="18"/>
                <w:szCs w:val="18"/>
                <w:lang w:eastAsia="en-GB"/>
              </w:rPr>
            </w:pPr>
            <w:ins w:id="399" w:author="Huawei" w:date="2022-07-29T17:4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57CBA98F" w14:textId="77777777" w:rsidR="0073162C" w:rsidRPr="00E936A9" w:rsidRDefault="0073162C" w:rsidP="008017D4">
            <w:pPr>
              <w:keepNext/>
              <w:keepLines/>
              <w:overflowPunct w:val="0"/>
              <w:autoSpaceDE w:val="0"/>
              <w:autoSpaceDN w:val="0"/>
              <w:adjustRightInd w:val="0"/>
              <w:spacing w:after="0"/>
              <w:jc w:val="center"/>
              <w:textAlignment w:val="baseline"/>
              <w:rPr>
                <w:ins w:id="400" w:author="Huawei" w:date="2022-07-29T17:45:00Z"/>
                <w:rFonts w:ascii="Arial" w:hAnsi="Arial"/>
                <w:sz w:val="18"/>
                <w:lang w:eastAsia="zh-CN"/>
              </w:rPr>
            </w:pPr>
            <w:ins w:id="401" w:author="Huawei" w:date="2022-07-29T17:45:00Z">
              <w:r>
                <w:rPr>
                  <w:rFonts w:ascii="Arial" w:hAnsi="Arial" w:hint="eastAsia"/>
                  <w:sz w:val="18"/>
                  <w:lang w:eastAsia="zh-CN"/>
                </w:rPr>
                <w:t>-</w:t>
              </w:r>
              <w:r>
                <w:rPr>
                  <w:rFonts w:ascii="Arial" w:hAnsi="Arial"/>
                  <w:sz w:val="18"/>
                  <w:lang w:eastAsia="zh-CN"/>
                </w:rPr>
                <w:t>104</w:t>
              </w:r>
            </w:ins>
          </w:p>
        </w:tc>
      </w:tr>
      <w:tr w:rsidR="0073162C" w:rsidRPr="00F74500" w14:paraId="2E4FCA9E" w14:textId="77777777" w:rsidTr="008017D4">
        <w:trPr>
          <w:trHeight w:val="187"/>
          <w:jc w:val="center"/>
          <w:ins w:id="402"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706DC0B0" w14:textId="77777777" w:rsidR="0073162C" w:rsidRPr="00F74500" w:rsidRDefault="0073162C" w:rsidP="008017D4">
            <w:pPr>
              <w:keepNext/>
              <w:keepLines/>
              <w:overflowPunct w:val="0"/>
              <w:autoSpaceDE w:val="0"/>
              <w:autoSpaceDN w:val="0"/>
              <w:adjustRightInd w:val="0"/>
              <w:spacing w:after="0"/>
              <w:textAlignment w:val="baseline"/>
              <w:rPr>
                <w:ins w:id="403" w:author="Huawei" w:date="2022-07-29T17:45:00Z"/>
                <w:rFonts w:ascii="Arial" w:eastAsia="Times New Roman" w:hAnsi="Arial"/>
                <w:sz w:val="18"/>
                <w:lang w:eastAsia="en-GB"/>
              </w:rPr>
            </w:pPr>
            <w:ins w:id="404" w:author="Huawei" w:date="2022-07-29T17:45:00Z">
              <w:r w:rsidRPr="001C0E1B">
                <w:rPr>
                  <w:i/>
                  <w:position w:val="-12"/>
                </w:rPr>
                <w:object w:dxaOrig="615" w:dyaOrig="390" w14:anchorId="178E8AB4">
                  <v:shape id="_x0000_i1026" type="#_x0000_t75" style="width:31.65pt;height:15.45pt" o:ole="" fillcolor="window">
                    <v:imagedata r:id="rId15" o:title=""/>
                  </v:shape>
                  <o:OLEObject Type="Embed" ProgID="Equation.3" ShapeID="_x0000_i1026" DrawAspect="Content" ObjectID="_1721680462" r:id="rId16"/>
                </w:object>
              </w:r>
            </w:ins>
          </w:p>
        </w:tc>
        <w:tc>
          <w:tcPr>
            <w:tcW w:w="959" w:type="dxa"/>
            <w:tcBorders>
              <w:top w:val="nil"/>
              <w:left w:val="single" w:sz="4" w:space="0" w:color="auto"/>
              <w:bottom w:val="single" w:sz="4" w:space="0" w:color="auto"/>
              <w:right w:val="single" w:sz="4" w:space="0" w:color="auto"/>
            </w:tcBorders>
            <w:shd w:val="clear" w:color="auto" w:fill="auto"/>
          </w:tcPr>
          <w:p w14:paraId="3D8615F3" w14:textId="77777777" w:rsidR="0073162C" w:rsidRPr="00F74500" w:rsidRDefault="0073162C" w:rsidP="008017D4">
            <w:pPr>
              <w:keepNext/>
              <w:keepLines/>
              <w:overflowPunct w:val="0"/>
              <w:autoSpaceDE w:val="0"/>
              <w:autoSpaceDN w:val="0"/>
              <w:adjustRightInd w:val="0"/>
              <w:spacing w:after="0"/>
              <w:jc w:val="center"/>
              <w:textAlignment w:val="baseline"/>
              <w:rPr>
                <w:ins w:id="405" w:author="Huawei" w:date="2022-07-29T17:45:00Z"/>
                <w:rFonts w:ascii="Arial" w:eastAsia="Times New Roman" w:hAnsi="Arial"/>
                <w:sz w:val="18"/>
                <w:lang w:eastAsia="en-GB"/>
              </w:rPr>
            </w:pPr>
            <w:ins w:id="406"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5C04E869" w14:textId="77777777" w:rsidR="0073162C" w:rsidRPr="00E936A9" w:rsidRDefault="0073162C" w:rsidP="008017D4">
            <w:pPr>
              <w:keepNext/>
              <w:keepLines/>
              <w:overflowPunct w:val="0"/>
              <w:autoSpaceDE w:val="0"/>
              <w:autoSpaceDN w:val="0"/>
              <w:adjustRightInd w:val="0"/>
              <w:spacing w:after="0"/>
              <w:jc w:val="center"/>
              <w:textAlignment w:val="baseline"/>
              <w:rPr>
                <w:ins w:id="407" w:author="Huawei" w:date="2022-07-29T17:45:00Z"/>
                <w:rFonts w:ascii="Arial" w:hAnsi="Arial" w:cs="Arial"/>
                <w:sz w:val="18"/>
                <w:szCs w:val="18"/>
                <w:lang w:eastAsia="zh-CN"/>
              </w:rPr>
            </w:pPr>
            <w:ins w:id="408" w:author="Huawei" w:date="2022-07-29T17:4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4354FBE1" w14:textId="77777777" w:rsidR="0073162C" w:rsidRPr="00E936A9" w:rsidRDefault="0073162C" w:rsidP="008017D4">
            <w:pPr>
              <w:keepNext/>
              <w:keepLines/>
              <w:overflowPunct w:val="0"/>
              <w:autoSpaceDE w:val="0"/>
              <w:autoSpaceDN w:val="0"/>
              <w:adjustRightInd w:val="0"/>
              <w:spacing w:after="0"/>
              <w:jc w:val="center"/>
              <w:textAlignment w:val="baseline"/>
              <w:rPr>
                <w:ins w:id="409" w:author="Huawei" w:date="2022-07-29T17:45:00Z"/>
                <w:rFonts w:ascii="Arial" w:hAnsi="Arial"/>
                <w:sz w:val="18"/>
                <w:lang w:eastAsia="zh-CN"/>
              </w:rPr>
            </w:pPr>
            <w:ins w:id="410" w:author="Huawei" w:date="2022-07-29T17:45:00Z">
              <w:r>
                <w:rPr>
                  <w:rFonts w:ascii="Arial" w:hAnsi="Arial" w:hint="eastAsia"/>
                  <w:sz w:val="18"/>
                  <w:lang w:eastAsia="zh-CN"/>
                </w:rPr>
                <w:t>1</w:t>
              </w:r>
              <w:r>
                <w:rPr>
                  <w:rFonts w:ascii="Arial" w:hAnsi="Arial"/>
                  <w:sz w:val="18"/>
                  <w:lang w:eastAsia="zh-CN"/>
                </w:rPr>
                <w:t>7</w:t>
              </w:r>
            </w:ins>
          </w:p>
        </w:tc>
      </w:tr>
      <w:tr w:rsidR="0073162C" w:rsidRPr="00F74500" w14:paraId="2CBCF38F" w14:textId="77777777" w:rsidTr="008017D4">
        <w:trPr>
          <w:trHeight w:val="187"/>
          <w:jc w:val="center"/>
          <w:ins w:id="411"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461CEE1C" w14:textId="77777777" w:rsidR="0073162C" w:rsidRPr="00F74500" w:rsidRDefault="0073162C" w:rsidP="008017D4">
            <w:pPr>
              <w:keepNext/>
              <w:keepLines/>
              <w:overflowPunct w:val="0"/>
              <w:autoSpaceDE w:val="0"/>
              <w:autoSpaceDN w:val="0"/>
              <w:adjustRightInd w:val="0"/>
              <w:spacing w:after="0"/>
              <w:textAlignment w:val="baseline"/>
              <w:rPr>
                <w:ins w:id="412" w:author="Huawei" w:date="2022-07-29T17:45:00Z"/>
                <w:rFonts w:ascii="Arial" w:eastAsia="Times New Roman" w:hAnsi="Arial"/>
                <w:sz w:val="18"/>
                <w:lang w:eastAsia="en-GB"/>
              </w:rPr>
            </w:pPr>
            <w:ins w:id="413" w:author="Huawei" w:date="2022-07-29T17:45:00Z">
              <w:r w:rsidRPr="001C0E1B">
                <w:rPr>
                  <w:position w:val="-12"/>
                </w:rPr>
                <w:object w:dxaOrig="810" w:dyaOrig="390" w14:anchorId="526BE02D">
                  <v:shape id="_x0000_i1027" type="#_x0000_t75" style="width:40.35pt;height:15.45pt" o:ole="" fillcolor="window">
                    <v:imagedata r:id="rId17" o:title=""/>
                  </v:shape>
                  <o:OLEObject Type="Embed" ProgID="Equation.3" ShapeID="_x0000_i1027" DrawAspect="Content" ObjectID="_1721680463" r:id="rId18"/>
                </w:object>
              </w:r>
            </w:ins>
          </w:p>
        </w:tc>
        <w:tc>
          <w:tcPr>
            <w:tcW w:w="959" w:type="dxa"/>
            <w:tcBorders>
              <w:top w:val="nil"/>
              <w:left w:val="single" w:sz="4" w:space="0" w:color="auto"/>
              <w:bottom w:val="single" w:sz="4" w:space="0" w:color="auto"/>
              <w:right w:val="single" w:sz="4" w:space="0" w:color="auto"/>
            </w:tcBorders>
            <w:shd w:val="clear" w:color="auto" w:fill="auto"/>
          </w:tcPr>
          <w:p w14:paraId="5EE7726D" w14:textId="77777777" w:rsidR="0073162C" w:rsidRPr="00F74500" w:rsidRDefault="0073162C" w:rsidP="008017D4">
            <w:pPr>
              <w:keepNext/>
              <w:keepLines/>
              <w:overflowPunct w:val="0"/>
              <w:autoSpaceDE w:val="0"/>
              <w:autoSpaceDN w:val="0"/>
              <w:adjustRightInd w:val="0"/>
              <w:spacing w:after="0"/>
              <w:jc w:val="center"/>
              <w:textAlignment w:val="baseline"/>
              <w:rPr>
                <w:ins w:id="414" w:author="Huawei" w:date="2022-07-29T17:45:00Z"/>
                <w:rFonts w:ascii="Arial" w:eastAsia="Times New Roman" w:hAnsi="Arial"/>
                <w:sz w:val="18"/>
                <w:lang w:eastAsia="en-GB"/>
              </w:rPr>
            </w:pPr>
            <w:ins w:id="415"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701D99A9" w14:textId="77777777" w:rsidR="0073162C" w:rsidRPr="00E936A9" w:rsidRDefault="0073162C" w:rsidP="008017D4">
            <w:pPr>
              <w:keepNext/>
              <w:keepLines/>
              <w:overflowPunct w:val="0"/>
              <w:autoSpaceDE w:val="0"/>
              <w:autoSpaceDN w:val="0"/>
              <w:adjustRightInd w:val="0"/>
              <w:spacing w:after="0"/>
              <w:jc w:val="center"/>
              <w:textAlignment w:val="baseline"/>
              <w:rPr>
                <w:ins w:id="416" w:author="Huawei" w:date="2022-07-29T17:45:00Z"/>
                <w:rFonts w:ascii="Arial" w:hAnsi="Arial" w:cs="Arial"/>
                <w:sz w:val="18"/>
                <w:szCs w:val="18"/>
                <w:lang w:eastAsia="zh-CN"/>
              </w:rPr>
            </w:pPr>
            <w:ins w:id="417" w:author="Huawei" w:date="2022-07-29T17:4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3A9CCEF9" w14:textId="77777777" w:rsidR="0073162C" w:rsidRPr="00E936A9" w:rsidRDefault="0073162C" w:rsidP="008017D4">
            <w:pPr>
              <w:keepNext/>
              <w:keepLines/>
              <w:overflowPunct w:val="0"/>
              <w:autoSpaceDE w:val="0"/>
              <w:autoSpaceDN w:val="0"/>
              <w:adjustRightInd w:val="0"/>
              <w:spacing w:after="0"/>
              <w:jc w:val="center"/>
              <w:textAlignment w:val="baseline"/>
              <w:rPr>
                <w:ins w:id="418" w:author="Huawei" w:date="2022-07-29T17:45:00Z"/>
                <w:rFonts w:ascii="Arial" w:hAnsi="Arial"/>
                <w:sz w:val="18"/>
                <w:lang w:eastAsia="zh-CN"/>
              </w:rPr>
            </w:pPr>
            <w:ins w:id="419" w:author="Huawei" w:date="2022-07-29T17:45:00Z">
              <w:r>
                <w:rPr>
                  <w:rFonts w:ascii="Arial" w:hAnsi="Arial" w:hint="eastAsia"/>
                  <w:sz w:val="18"/>
                  <w:lang w:eastAsia="zh-CN"/>
                </w:rPr>
                <w:t>1</w:t>
              </w:r>
              <w:r>
                <w:rPr>
                  <w:rFonts w:ascii="Arial" w:hAnsi="Arial"/>
                  <w:sz w:val="18"/>
                  <w:lang w:eastAsia="zh-CN"/>
                </w:rPr>
                <w:t>7</w:t>
              </w:r>
            </w:ins>
          </w:p>
        </w:tc>
      </w:tr>
      <w:tr w:rsidR="0073162C" w:rsidRPr="00F74500" w14:paraId="00525D17" w14:textId="77777777" w:rsidTr="008017D4">
        <w:trPr>
          <w:trHeight w:val="187"/>
          <w:jc w:val="center"/>
          <w:ins w:id="420"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67D88B44" w14:textId="77777777" w:rsidR="0073162C" w:rsidRPr="006357DB" w:rsidRDefault="0073162C" w:rsidP="008017D4">
            <w:pPr>
              <w:keepNext/>
              <w:keepLines/>
              <w:overflowPunct w:val="0"/>
              <w:autoSpaceDE w:val="0"/>
              <w:autoSpaceDN w:val="0"/>
              <w:adjustRightInd w:val="0"/>
              <w:spacing w:after="0"/>
              <w:textAlignment w:val="baseline"/>
              <w:rPr>
                <w:ins w:id="421" w:author="Huawei" w:date="2022-07-29T17:45:00Z"/>
                <w:rFonts w:ascii="Arial" w:eastAsia="Times New Roman" w:hAnsi="Arial" w:cs="Arial"/>
                <w:sz w:val="18"/>
                <w:lang w:eastAsia="en-GB"/>
              </w:rPr>
            </w:pPr>
            <w:ins w:id="422" w:author="Huawei" w:date="2022-07-29T17:45: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14:paraId="79639321" w14:textId="77777777" w:rsidR="0073162C" w:rsidRPr="00F74500" w:rsidRDefault="0073162C" w:rsidP="008017D4">
            <w:pPr>
              <w:keepNext/>
              <w:keepLines/>
              <w:overflowPunct w:val="0"/>
              <w:autoSpaceDE w:val="0"/>
              <w:autoSpaceDN w:val="0"/>
              <w:adjustRightInd w:val="0"/>
              <w:spacing w:after="0"/>
              <w:jc w:val="center"/>
              <w:textAlignment w:val="baseline"/>
              <w:rPr>
                <w:ins w:id="423" w:author="Huawei" w:date="2022-07-29T17:45:00Z"/>
                <w:rFonts w:ascii="Arial" w:eastAsia="Times New Roman" w:hAnsi="Arial"/>
                <w:sz w:val="18"/>
                <w:lang w:eastAsia="en-GB"/>
              </w:rPr>
            </w:pPr>
            <w:ins w:id="424"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7C105A9C" w14:textId="77777777" w:rsidR="0073162C" w:rsidRPr="00E936A9" w:rsidRDefault="0073162C" w:rsidP="008017D4">
            <w:pPr>
              <w:keepNext/>
              <w:keepLines/>
              <w:overflowPunct w:val="0"/>
              <w:autoSpaceDE w:val="0"/>
              <w:autoSpaceDN w:val="0"/>
              <w:adjustRightInd w:val="0"/>
              <w:spacing w:after="0"/>
              <w:jc w:val="center"/>
              <w:textAlignment w:val="baseline"/>
              <w:rPr>
                <w:ins w:id="425" w:author="Huawei" w:date="2022-07-29T17:45:00Z"/>
                <w:rFonts w:ascii="Arial" w:eastAsia="Times New Roman" w:hAnsi="Arial" w:cs="Arial"/>
                <w:sz w:val="18"/>
                <w:szCs w:val="18"/>
                <w:lang w:eastAsia="en-GB"/>
              </w:rPr>
            </w:pPr>
            <w:ins w:id="426" w:author="Huawei" w:date="2022-07-29T17:4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1A711C2B" w14:textId="77777777" w:rsidR="0073162C" w:rsidRPr="00E936A9" w:rsidRDefault="0073162C" w:rsidP="008017D4">
            <w:pPr>
              <w:keepNext/>
              <w:keepLines/>
              <w:overflowPunct w:val="0"/>
              <w:autoSpaceDE w:val="0"/>
              <w:autoSpaceDN w:val="0"/>
              <w:adjustRightInd w:val="0"/>
              <w:spacing w:after="0"/>
              <w:jc w:val="center"/>
              <w:textAlignment w:val="baseline"/>
              <w:rPr>
                <w:ins w:id="427" w:author="Huawei" w:date="2022-07-29T17:45:00Z"/>
                <w:rFonts w:ascii="Arial" w:hAnsi="Arial"/>
                <w:sz w:val="18"/>
                <w:lang w:eastAsia="zh-CN"/>
              </w:rPr>
            </w:pPr>
            <w:ins w:id="428" w:author="Huawei" w:date="2022-07-29T17:45:00Z">
              <w:r>
                <w:rPr>
                  <w:rFonts w:ascii="Arial" w:hAnsi="Arial" w:hint="eastAsia"/>
                  <w:sz w:val="18"/>
                  <w:lang w:eastAsia="zh-CN"/>
                </w:rPr>
                <w:t>-</w:t>
              </w:r>
              <w:r>
                <w:rPr>
                  <w:rFonts w:ascii="Arial" w:hAnsi="Arial"/>
                  <w:sz w:val="18"/>
                  <w:lang w:eastAsia="zh-CN"/>
                </w:rPr>
                <w:t>87</w:t>
              </w:r>
            </w:ins>
          </w:p>
        </w:tc>
      </w:tr>
      <w:tr w:rsidR="0073162C" w:rsidRPr="00F74500" w14:paraId="0D3ED38A" w14:textId="77777777" w:rsidTr="008017D4">
        <w:trPr>
          <w:trHeight w:val="187"/>
          <w:jc w:val="center"/>
          <w:ins w:id="429" w:author="Huawei" w:date="2022-07-29T17:45:00Z"/>
        </w:trPr>
        <w:tc>
          <w:tcPr>
            <w:tcW w:w="3163" w:type="dxa"/>
            <w:vMerge w:val="restart"/>
            <w:tcBorders>
              <w:top w:val="single" w:sz="4" w:space="0" w:color="auto"/>
              <w:left w:val="single" w:sz="4" w:space="0" w:color="auto"/>
              <w:right w:val="single" w:sz="4" w:space="0" w:color="auto"/>
            </w:tcBorders>
          </w:tcPr>
          <w:p w14:paraId="72C9E90F" w14:textId="77777777" w:rsidR="0073162C" w:rsidRPr="006357DB" w:rsidRDefault="0073162C" w:rsidP="008017D4">
            <w:pPr>
              <w:keepNext/>
              <w:keepLines/>
              <w:overflowPunct w:val="0"/>
              <w:autoSpaceDE w:val="0"/>
              <w:autoSpaceDN w:val="0"/>
              <w:adjustRightInd w:val="0"/>
              <w:spacing w:after="0"/>
              <w:textAlignment w:val="baseline"/>
              <w:rPr>
                <w:ins w:id="430" w:author="Huawei" w:date="2022-07-29T17:45:00Z"/>
                <w:rFonts w:ascii="Arial" w:eastAsia="Times New Roman" w:hAnsi="Arial" w:cs="Arial"/>
                <w:sz w:val="18"/>
                <w:lang w:eastAsia="en-GB"/>
              </w:rPr>
            </w:pPr>
            <w:ins w:id="431" w:author="Huawei" w:date="2022-07-29T17:45: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14:paraId="46FEDD03" w14:textId="77777777" w:rsidR="0073162C" w:rsidRPr="00E936A9" w:rsidRDefault="0073162C" w:rsidP="008017D4">
            <w:pPr>
              <w:keepNext/>
              <w:keepLines/>
              <w:overflowPunct w:val="0"/>
              <w:autoSpaceDE w:val="0"/>
              <w:autoSpaceDN w:val="0"/>
              <w:adjustRightInd w:val="0"/>
              <w:spacing w:after="0"/>
              <w:jc w:val="center"/>
              <w:textAlignment w:val="baseline"/>
              <w:rPr>
                <w:ins w:id="432" w:author="Huawei" w:date="2022-07-29T17:45:00Z"/>
                <w:rFonts w:ascii="Arial" w:hAnsi="Arial"/>
                <w:sz w:val="18"/>
                <w:lang w:eastAsia="zh-CN"/>
              </w:rPr>
            </w:pPr>
            <w:ins w:id="433" w:author="Huawei" w:date="2022-07-29T17:45: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14:paraId="3A7187FE" w14:textId="77777777" w:rsidR="0073162C" w:rsidRPr="00E936A9" w:rsidRDefault="0073162C" w:rsidP="008017D4">
            <w:pPr>
              <w:pStyle w:val="TAC"/>
              <w:rPr>
                <w:ins w:id="434" w:author="Huawei" w:date="2022-07-29T17:45:00Z"/>
                <w:rFonts w:cs="Arial"/>
                <w:szCs w:val="18"/>
              </w:rPr>
            </w:pPr>
            <w:ins w:id="435" w:author="Huawei" w:date="2022-07-29T17:45:00Z">
              <w:r w:rsidRPr="00E936A9">
                <w:rPr>
                  <w:rFonts w:cs="Arial"/>
                  <w:szCs w:val="18"/>
                </w:rPr>
                <w:t>dBm/</w:t>
              </w:r>
            </w:ins>
          </w:p>
          <w:p w14:paraId="307AF530" w14:textId="77777777" w:rsidR="0073162C" w:rsidRPr="00E936A9" w:rsidRDefault="0073162C" w:rsidP="008017D4">
            <w:pPr>
              <w:keepNext/>
              <w:keepLines/>
              <w:overflowPunct w:val="0"/>
              <w:autoSpaceDE w:val="0"/>
              <w:autoSpaceDN w:val="0"/>
              <w:adjustRightInd w:val="0"/>
              <w:spacing w:after="0"/>
              <w:jc w:val="center"/>
              <w:textAlignment w:val="baseline"/>
              <w:rPr>
                <w:ins w:id="436" w:author="Huawei" w:date="2022-07-29T17:45:00Z"/>
                <w:rFonts w:ascii="Arial" w:eastAsia="Times New Roman" w:hAnsi="Arial" w:cs="Arial"/>
                <w:sz w:val="18"/>
                <w:szCs w:val="18"/>
                <w:lang w:eastAsia="en-GB"/>
              </w:rPr>
            </w:pPr>
            <w:ins w:id="437" w:author="Huawei" w:date="2022-07-29T17:45: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14:paraId="781D0B13" w14:textId="77777777" w:rsidR="0073162C" w:rsidRPr="00E936A9" w:rsidRDefault="0073162C" w:rsidP="008017D4">
            <w:pPr>
              <w:keepNext/>
              <w:keepLines/>
              <w:overflowPunct w:val="0"/>
              <w:autoSpaceDE w:val="0"/>
              <w:autoSpaceDN w:val="0"/>
              <w:adjustRightInd w:val="0"/>
              <w:spacing w:after="0"/>
              <w:jc w:val="center"/>
              <w:textAlignment w:val="baseline"/>
              <w:rPr>
                <w:ins w:id="438" w:author="Huawei" w:date="2022-07-29T17:45:00Z"/>
                <w:rFonts w:ascii="Arial" w:hAnsi="Arial"/>
                <w:sz w:val="18"/>
                <w:lang w:eastAsia="zh-CN"/>
              </w:rPr>
            </w:pPr>
            <w:ins w:id="439" w:author="Huawei" w:date="2022-07-29T17:45:00Z">
              <w:r>
                <w:rPr>
                  <w:rFonts w:ascii="Arial" w:hAnsi="Arial" w:hint="eastAsia"/>
                  <w:sz w:val="18"/>
                  <w:lang w:eastAsia="zh-CN"/>
                </w:rPr>
                <w:t>-</w:t>
              </w:r>
              <w:r>
                <w:rPr>
                  <w:rFonts w:ascii="Arial" w:hAnsi="Arial"/>
                  <w:sz w:val="18"/>
                  <w:lang w:eastAsia="zh-CN"/>
                </w:rPr>
                <w:t>58.96</w:t>
              </w:r>
            </w:ins>
          </w:p>
        </w:tc>
      </w:tr>
      <w:tr w:rsidR="0073162C" w:rsidRPr="00F74500" w14:paraId="0D6DCF47" w14:textId="77777777" w:rsidTr="008017D4">
        <w:trPr>
          <w:trHeight w:val="187"/>
          <w:jc w:val="center"/>
          <w:ins w:id="440" w:author="Huawei" w:date="2022-07-29T17:45:00Z"/>
        </w:trPr>
        <w:tc>
          <w:tcPr>
            <w:tcW w:w="3163" w:type="dxa"/>
            <w:vMerge/>
            <w:tcBorders>
              <w:left w:val="single" w:sz="4" w:space="0" w:color="auto"/>
              <w:bottom w:val="single" w:sz="4" w:space="0" w:color="auto"/>
              <w:right w:val="single" w:sz="4" w:space="0" w:color="auto"/>
            </w:tcBorders>
          </w:tcPr>
          <w:p w14:paraId="3E45FD85" w14:textId="77777777" w:rsidR="0073162C" w:rsidRPr="006357DB" w:rsidRDefault="0073162C" w:rsidP="008017D4">
            <w:pPr>
              <w:keepNext/>
              <w:keepLines/>
              <w:overflowPunct w:val="0"/>
              <w:autoSpaceDE w:val="0"/>
              <w:autoSpaceDN w:val="0"/>
              <w:adjustRightInd w:val="0"/>
              <w:spacing w:after="0"/>
              <w:textAlignment w:val="baseline"/>
              <w:rPr>
                <w:ins w:id="441" w:author="Huawei" w:date="2022-07-29T17:45: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1E1BAD7D" w14:textId="77777777" w:rsidR="0073162C" w:rsidRPr="00E936A9" w:rsidRDefault="0073162C" w:rsidP="008017D4">
            <w:pPr>
              <w:keepNext/>
              <w:keepLines/>
              <w:overflowPunct w:val="0"/>
              <w:autoSpaceDE w:val="0"/>
              <w:autoSpaceDN w:val="0"/>
              <w:adjustRightInd w:val="0"/>
              <w:spacing w:after="0"/>
              <w:jc w:val="center"/>
              <w:textAlignment w:val="baseline"/>
              <w:rPr>
                <w:ins w:id="442" w:author="Huawei" w:date="2022-07-29T17:45:00Z"/>
                <w:rFonts w:ascii="Arial" w:hAnsi="Arial"/>
                <w:sz w:val="18"/>
                <w:lang w:eastAsia="zh-CN"/>
              </w:rPr>
            </w:pPr>
            <w:ins w:id="443" w:author="Huawei" w:date="2022-07-29T17:45: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14:paraId="26DB438B" w14:textId="77777777" w:rsidR="0073162C" w:rsidRPr="00E936A9" w:rsidRDefault="0073162C" w:rsidP="008017D4">
            <w:pPr>
              <w:pStyle w:val="TAC"/>
              <w:rPr>
                <w:ins w:id="444" w:author="Huawei" w:date="2022-07-29T17:45:00Z"/>
                <w:rFonts w:cs="Arial"/>
                <w:szCs w:val="18"/>
              </w:rPr>
            </w:pPr>
            <w:ins w:id="445" w:author="Huawei" w:date="2022-07-29T17:45:00Z">
              <w:r w:rsidRPr="00E936A9">
                <w:rPr>
                  <w:rFonts w:cs="Arial"/>
                  <w:szCs w:val="18"/>
                </w:rPr>
                <w:t>dBm/</w:t>
              </w:r>
            </w:ins>
          </w:p>
          <w:p w14:paraId="44BAE8A3" w14:textId="77777777" w:rsidR="0073162C" w:rsidRPr="00E936A9" w:rsidRDefault="0073162C" w:rsidP="008017D4">
            <w:pPr>
              <w:keepNext/>
              <w:keepLines/>
              <w:overflowPunct w:val="0"/>
              <w:autoSpaceDE w:val="0"/>
              <w:autoSpaceDN w:val="0"/>
              <w:adjustRightInd w:val="0"/>
              <w:spacing w:after="0"/>
              <w:jc w:val="center"/>
              <w:textAlignment w:val="baseline"/>
              <w:rPr>
                <w:ins w:id="446" w:author="Huawei" w:date="2022-07-29T17:45:00Z"/>
                <w:rFonts w:ascii="Arial" w:eastAsia="Times New Roman" w:hAnsi="Arial" w:cs="Arial"/>
                <w:sz w:val="18"/>
                <w:szCs w:val="18"/>
                <w:lang w:eastAsia="en-GB"/>
              </w:rPr>
            </w:pPr>
            <w:ins w:id="447" w:author="Huawei" w:date="2022-07-29T17:45: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14:paraId="517B9772" w14:textId="77777777" w:rsidR="0073162C" w:rsidRPr="00E936A9" w:rsidRDefault="0073162C" w:rsidP="008017D4">
            <w:pPr>
              <w:keepNext/>
              <w:keepLines/>
              <w:overflowPunct w:val="0"/>
              <w:autoSpaceDE w:val="0"/>
              <w:autoSpaceDN w:val="0"/>
              <w:adjustRightInd w:val="0"/>
              <w:spacing w:after="0"/>
              <w:jc w:val="center"/>
              <w:textAlignment w:val="baseline"/>
              <w:rPr>
                <w:ins w:id="448" w:author="Huawei" w:date="2022-07-29T17:45:00Z"/>
                <w:rFonts w:ascii="Arial" w:hAnsi="Arial"/>
                <w:sz w:val="18"/>
                <w:lang w:eastAsia="zh-CN"/>
              </w:rPr>
            </w:pPr>
            <w:ins w:id="449" w:author="Huawei" w:date="2022-07-29T17:45:00Z">
              <w:r>
                <w:rPr>
                  <w:rFonts w:ascii="Arial" w:hAnsi="Arial" w:hint="eastAsia"/>
                  <w:sz w:val="18"/>
                  <w:lang w:eastAsia="zh-CN"/>
                </w:rPr>
                <w:t>-</w:t>
              </w:r>
              <w:r>
                <w:rPr>
                  <w:rFonts w:ascii="Arial" w:hAnsi="Arial"/>
                  <w:sz w:val="18"/>
                  <w:lang w:eastAsia="zh-CN"/>
                </w:rPr>
                <w:t>52.86</w:t>
              </w:r>
            </w:ins>
          </w:p>
        </w:tc>
      </w:tr>
      <w:tr w:rsidR="0073162C" w:rsidRPr="00F74500" w14:paraId="587C51DB" w14:textId="77777777" w:rsidTr="008017D4">
        <w:trPr>
          <w:trHeight w:val="187"/>
          <w:jc w:val="center"/>
          <w:ins w:id="450"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48B5889F" w14:textId="77777777" w:rsidR="0073162C" w:rsidRPr="00F74500" w:rsidRDefault="0073162C" w:rsidP="008017D4">
            <w:pPr>
              <w:keepNext/>
              <w:keepLines/>
              <w:overflowPunct w:val="0"/>
              <w:autoSpaceDE w:val="0"/>
              <w:autoSpaceDN w:val="0"/>
              <w:adjustRightInd w:val="0"/>
              <w:spacing w:after="0"/>
              <w:textAlignment w:val="baseline"/>
              <w:rPr>
                <w:ins w:id="451" w:author="Huawei" w:date="2022-07-29T17:45:00Z"/>
                <w:rFonts w:ascii="Arial" w:eastAsia="Times New Roman" w:hAnsi="Arial"/>
                <w:sz w:val="18"/>
                <w:lang w:eastAsia="en-GB"/>
              </w:rPr>
            </w:pPr>
            <w:ins w:id="452" w:author="Huawei" w:date="2022-07-29T17:45:00Z">
              <w:r w:rsidRPr="00F74500">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7470D95" w14:textId="77777777" w:rsidR="0073162C" w:rsidRPr="00F74500" w:rsidRDefault="0073162C" w:rsidP="008017D4">
            <w:pPr>
              <w:keepNext/>
              <w:keepLines/>
              <w:overflowPunct w:val="0"/>
              <w:autoSpaceDE w:val="0"/>
              <w:autoSpaceDN w:val="0"/>
              <w:adjustRightInd w:val="0"/>
              <w:spacing w:after="0"/>
              <w:jc w:val="center"/>
              <w:textAlignment w:val="baseline"/>
              <w:rPr>
                <w:ins w:id="453" w:author="Huawei" w:date="2022-07-29T17:45:00Z"/>
                <w:rFonts w:ascii="Arial" w:eastAsia="Times New Roman" w:hAnsi="Arial"/>
                <w:sz w:val="18"/>
                <w:lang w:eastAsia="en-GB"/>
              </w:rPr>
            </w:pPr>
            <w:ins w:id="454"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hideMark/>
          </w:tcPr>
          <w:p w14:paraId="7BE0F474" w14:textId="77777777" w:rsidR="0073162C" w:rsidRPr="00F74500" w:rsidRDefault="0073162C" w:rsidP="008017D4">
            <w:pPr>
              <w:keepNext/>
              <w:keepLines/>
              <w:overflowPunct w:val="0"/>
              <w:autoSpaceDE w:val="0"/>
              <w:autoSpaceDN w:val="0"/>
              <w:adjustRightInd w:val="0"/>
              <w:spacing w:after="0"/>
              <w:jc w:val="center"/>
              <w:textAlignment w:val="baseline"/>
              <w:rPr>
                <w:ins w:id="455"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00EF291" w14:textId="77777777" w:rsidR="0073162C" w:rsidRPr="00F74500" w:rsidRDefault="0073162C" w:rsidP="008017D4">
            <w:pPr>
              <w:keepNext/>
              <w:keepLines/>
              <w:overflowPunct w:val="0"/>
              <w:autoSpaceDE w:val="0"/>
              <w:autoSpaceDN w:val="0"/>
              <w:adjustRightInd w:val="0"/>
              <w:spacing w:after="0"/>
              <w:jc w:val="center"/>
              <w:textAlignment w:val="baseline"/>
              <w:rPr>
                <w:ins w:id="456" w:author="Huawei" w:date="2022-07-29T17:45:00Z"/>
                <w:rFonts w:ascii="Arial" w:eastAsia="Times New Roman" w:hAnsi="Arial"/>
                <w:sz w:val="18"/>
                <w:lang w:eastAsia="en-GB"/>
              </w:rPr>
            </w:pPr>
            <w:ins w:id="457" w:author="Huawei" w:date="2022-07-29T17:45:00Z">
              <w:r w:rsidRPr="00F74500">
                <w:rPr>
                  <w:rFonts w:ascii="Arial" w:eastAsia="Times New Roman" w:hAnsi="Arial"/>
                  <w:sz w:val="18"/>
                  <w:lang w:eastAsia="en-GB"/>
                </w:rPr>
                <w:t>AWGN</w:t>
              </w:r>
            </w:ins>
          </w:p>
        </w:tc>
      </w:tr>
      <w:tr w:rsidR="0073162C" w:rsidRPr="00F74500" w14:paraId="5EF894CA" w14:textId="77777777" w:rsidTr="008017D4">
        <w:trPr>
          <w:trHeight w:val="187"/>
          <w:jc w:val="center"/>
          <w:ins w:id="458" w:author="Huawei" w:date="2022-07-29T17:4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45D2CB5" w14:textId="77777777" w:rsidR="0073162C" w:rsidRDefault="0073162C" w:rsidP="008017D4">
            <w:pPr>
              <w:keepNext/>
              <w:keepLines/>
              <w:overflowPunct w:val="0"/>
              <w:autoSpaceDE w:val="0"/>
              <w:autoSpaceDN w:val="0"/>
              <w:adjustRightInd w:val="0"/>
              <w:spacing w:after="0"/>
              <w:ind w:left="851" w:hanging="851"/>
              <w:textAlignment w:val="baseline"/>
              <w:rPr>
                <w:ins w:id="459" w:author="Huawei" w:date="2022-07-29T17:45:00Z"/>
                <w:rFonts w:ascii="Arial" w:eastAsia="Times New Roman" w:hAnsi="Arial"/>
                <w:sz w:val="18"/>
                <w:lang w:eastAsia="en-GB"/>
              </w:rPr>
            </w:pPr>
            <w:ins w:id="460" w:author="Huawei" w:date="2022-07-29T17:45:00Z">
              <w:r w:rsidRPr="00F74500">
                <w:rPr>
                  <w:rFonts w:ascii="Arial" w:eastAsia="Times New Roman" w:hAnsi="Arial"/>
                  <w:sz w:val="18"/>
                  <w:lang w:eastAsia="en-GB"/>
                </w:rPr>
                <w:lastRenderedPageBreak/>
                <w:t>Note 1:</w:t>
              </w:r>
              <w:r w:rsidRPr="00F7450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7588DD50" w14:textId="77777777" w:rsidR="0073162C" w:rsidRDefault="0073162C" w:rsidP="008017D4">
            <w:pPr>
              <w:keepNext/>
              <w:keepLines/>
              <w:overflowPunct w:val="0"/>
              <w:autoSpaceDE w:val="0"/>
              <w:autoSpaceDN w:val="0"/>
              <w:adjustRightInd w:val="0"/>
              <w:spacing w:after="0"/>
              <w:ind w:left="851" w:hanging="851"/>
              <w:textAlignment w:val="baseline"/>
              <w:rPr>
                <w:ins w:id="461" w:author="Huawei" w:date="2022-07-29T17:45:00Z"/>
                <w:rFonts w:ascii="Arial" w:hAnsi="Arial" w:cs="Arial"/>
                <w:sz w:val="18"/>
                <w:szCs w:val="18"/>
              </w:rPr>
            </w:pPr>
            <w:ins w:id="462" w:author="Huawei" w:date="2022-07-29T17:45:00Z">
              <w:r w:rsidRPr="00F74500">
                <w:rPr>
                  <w:rFonts w:ascii="Arial" w:eastAsia="Times New Roman" w:hAnsi="Arial"/>
                  <w:sz w:val="18"/>
                  <w:lang w:eastAsia="en-GB"/>
                </w:rPr>
                <w:t xml:space="preserve">Note </w:t>
              </w:r>
              <w:r>
                <w:rPr>
                  <w:rFonts w:ascii="Arial" w:eastAsia="Times New Roman" w:hAnsi="Arial"/>
                  <w:sz w:val="18"/>
                  <w:lang w:eastAsia="en-GB"/>
                </w:rPr>
                <w:t>2</w:t>
              </w:r>
              <w:r w:rsidRPr="00F74500">
                <w:rPr>
                  <w:rFonts w:ascii="Arial" w:eastAsia="Times New Roman" w:hAnsi="Arial"/>
                  <w:sz w:val="18"/>
                  <w:lang w:eastAsia="en-GB"/>
                </w:rPr>
                <w:t>:</w:t>
              </w:r>
              <w:r w:rsidRPr="00F74500">
                <w:rPr>
                  <w:rFonts w:ascii="Arial" w:eastAsia="Times New Roman" w:hAnsi="Arial"/>
                  <w:sz w:val="18"/>
                  <w:lang w:eastAsia="en-GB"/>
                </w:rPr>
                <w:tab/>
              </w:r>
              <w:r w:rsidRPr="00E936A9">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936A9">
                <w:rPr>
                  <w:rFonts w:ascii="Arial" w:hAnsi="Arial" w:cs="Arial"/>
                  <w:sz w:val="18"/>
                  <w:szCs w:val="18"/>
                </w:rPr>
                <w:t>N</w:t>
              </w:r>
              <w:r w:rsidRPr="00E936A9">
                <w:rPr>
                  <w:rFonts w:ascii="Arial" w:hAnsi="Arial" w:cs="Arial"/>
                  <w:sz w:val="18"/>
                  <w:szCs w:val="18"/>
                  <w:vertAlign w:val="subscript"/>
                </w:rPr>
                <w:t>oc</w:t>
              </w:r>
              <w:r w:rsidRPr="00E936A9">
                <w:rPr>
                  <w:rFonts w:ascii="Arial" w:hAnsi="Arial" w:cs="Arial"/>
                  <w:sz w:val="18"/>
                  <w:szCs w:val="18"/>
                </w:rPr>
                <w:t xml:space="preserve"> to be fulfilled within </w:t>
              </w:r>
              <w:r w:rsidRPr="00E936A9">
                <w:rPr>
                  <w:rFonts w:ascii="Arial" w:hAnsi="Arial" w:cs="Arial"/>
                  <w:sz w:val="18"/>
                </w:rPr>
                <w:t>BW</w:t>
              </w:r>
              <w:r w:rsidRPr="00E936A9">
                <w:rPr>
                  <w:rFonts w:ascii="Arial" w:hAnsi="Arial" w:cs="Arial"/>
                  <w:sz w:val="18"/>
                  <w:vertAlign w:val="subscript"/>
                </w:rPr>
                <w:t>occupied</w:t>
              </w:r>
              <w:r w:rsidRPr="00E936A9">
                <w:rPr>
                  <w:rFonts w:ascii="Arial" w:hAnsi="Arial" w:cs="Arial"/>
                  <w:sz w:val="18"/>
                  <w:szCs w:val="18"/>
                </w:rPr>
                <w:t>.</w:t>
              </w:r>
            </w:ins>
          </w:p>
          <w:p w14:paraId="1E9F43CB" w14:textId="77777777" w:rsidR="0073162C" w:rsidRPr="00F74500" w:rsidRDefault="0073162C" w:rsidP="008017D4">
            <w:pPr>
              <w:keepNext/>
              <w:keepLines/>
              <w:overflowPunct w:val="0"/>
              <w:autoSpaceDE w:val="0"/>
              <w:autoSpaceDN w:val="0"/>
              <w:adjustRightInd w:val="0"/>
              <w:spacing w:after="0"/>
              <w:ind w:left="851" w:hanging="851"/>
              <w:textAlignment w:val="baseline"/>
              <w:rPr>
                <w:ins w:id="463" w:author="Huawei" w:date="2022-07-29T17:45:00Z"/>
                <w:rFonts w:ascii="Arial" w:eastAsia="Times New Roman" w:hAnsi="Arial" w:cs="Arial"/>
                <w:sz w:val="18"/>
                <w:lang w:eastAsia="en-GB"/>
              </w:rPr>
            </w:pPr>
            <w:ins w:id="464" w:author="Huawei" w:date="2022-07-29T17:45:00Z">
              <w:r w:rsidRPr="00E936A9">
                <w:rPr>
                  <w:rFonts w:ascii="Arial" w:hAnsi="Arial" w:cs="Arial"/>
                  <w:sz w:val="18"/>
                  <w:lang w:eastAsia="ja-JP"/>
                </w:rPr>
                <w:t>Note 3:</w:t>
              </w:r>
              <w:r w:rsidRPr="00E936A9">
                <w:rPr>
                  <w:rFonts w:ascii="Arial" w:hAnsi="Arial" w:cs="Arial"/>
                  <w:sz w:val="18"/>
                  <w:lang w:eastAsia="ja-JP"/>
                </w:rPr>
                <w:tab/>
                <w:t>SS-RSRP and Io levels have been derived from other parameters for information purposes. They are not settable parameters themselves</w:t>
              </w:r>
              <w:r w:rsidRPr="00E936A9">
                <w:rPr>
                  <w:rFonts w:ascii="Arial" w:hAnsi="Arial" w:cs="Arial"/>
                  <w:sz w:val="18"/>
                </w:rPr>
                <w:t>s.</w:t>
              </w:r>
            </w:ins>
          </w:p>
        </w:tc>
      </w:tr>
    </w:tbl>
    <w:p w14:paraId="0171059E" w14:textId="77777777" w:rsidR="0073162C" w:rsidRPr="00F74500" w:rsidRDefault="0073162C" w:rsidP="0073162C">
      <w:pPr>
        <w:overflowPunct w:val="0"/>
        <w:autoSpaceDE w:val="0"/>
        <w:autoSpaceDN w:val="0"/>
        <w:adjustRightInd w:val="0"/>
        <w:textAlignment w:val="baseline"/>
        <w:rPr>
          <w:ins w:id="465" w:author="Huawei" w:date="2022-07-29T17:45:00Z"/>
          <w:rFonts w:eastAsia="Times New Roman" w:cs="v4.2.0"/>
          <w:lang w:eastAsia="en-GB"/>
        </w:rPr>
      </w:pPr>
    </w:p>
    <w:p w14:paraId="67F13804" w14:textId="77777777" w:rsidR="0073162C" w:rsidRPr="003E0B36" w:rsidRDefault="0073162C" w:rsidP="0073162C">
      <w:pPr>
        <w:keepNext/>
        <w:keepLines/>
        <w:overflowPunct w:val="0"/>
        <w:autoSpaceDE w:val="0"/>
        <w:autoSpaceDN w:val="0"/>
        <w:adjustRightInd w:val="0"/>
        <w:spacing w:before="60"/>
        <w:jc w:val="center"/>
        <w:textAlignment w:val="baseline"/>
        <w:rPr>
          <w:ins w:id="466" w:author="Huawei" w:date="2022-07-29T17:45:00Z"/>
          <w:rFonts w:ascii="Arial" w:eastAsia="Times New Roman" w:hAnsi="Arial"/>
          <w:b/>
          <w:lang w:eastAsia="en-GB"/>
        </w:rPr>
      </w:pPr>
      <w:ins w:id="467" w:author="Huawei" w:date="2022-07-29T17:45: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.2-</w:t>
        </w:r>
        <w:r>
          <w:rPr>
            <w:rFonts w:ascii="Arial" w:eastAsia="Times New Roman" w:hAnsi="Arial"/>
            <w:b/>
            <w:lang w:eastAsia="en-GB"/>
          </w:rPr>
          <w:t>2</w:t>
        </w:r>
        <w:r w:rsidRPr="003E0B36">
          <w:rPr>
            <w:rFonts w:ascii="Arial" w:eastAsia="Times New Roman" w:hAnsi="Arial"/>
            <w:b/>
            <w:lang w:eastAsia="en-GB"/>
          </w:rPr>
          <w:t xml:space="preserve">: </w:t>
        </w:r>
        <w:r>
          <w:rPr>
            <w:rFonts w:ascii="Arial" w:eastAsia="Times New Roman" w:hAnsi="Arial"/>
            <w:b/>
            <w:lang w:eastAsia="en-GB"/>
          </w:rPr>
          <w:t>Cell specific</w:t>
        </w:r>
        <w:r w:rsidRPr="003E0B36">
          <w:rPr>
            <w:rFonts w:ascii="Arial" w:eastAsia="Times New Roman" w:hAnsi="Arial"/>
            <w:b/>
            <w:lang w:eastAsia="en-GB"/>
          </w:rPr>
          <w:t xml:space="preserve"> test parameters</w:t>
        </w:r>
        <w:r>
          <w:rPr>
            <w:rFonts w:ascii="Arial" w:eastAsia="Times New Roman" w:hAnsi="Arial"/>
            <w:b/>
            <w:lang w:eastAsia="en-GB"/>
          </w:rPr>
          <w:t xml:space="preserve"> for FR2 SCell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3162C" w:rsidRPr="003E0B36" w14:paraId="27E7DEAE" w14:textId="77777777" w:rsidTr="008017D4">
        <w:trPr>
          <w:trHeight w:val="187"/>
          <w:jc w:val="center"/>
          <w:ins w:id="468" w:author="Huawei" w:date="2022-07-29T17:45:00Z"/>
        </w:trPr>
        <w:tc>
          <w:tcPr>
            <w:tcW w:w="2733" w:type="dxa"/>
            <w:tcBorders>
              <w:top w:val="single" w:sz="4" w:space="0" w:color="auto"/>
              <w:left w:val="single" w:sz="4" w:space="0" w:color="auto"/>
              <w:bottom w:val="single" w:sz="4" w:space="0" w:color="auto"/>
              <w:right w:val="single" w:sz="4" w:space="0" w:color="auto"/>
            </w:tcBorders>
            <w:vAlign w:val="center"/>
            <w:hideMark/>
          </w:tcPr>
          <w:p w14:paraId="2BFEE572" w14:textId="77777777" w:rsidR="0073162C" w:rsidRPr="003E0B36" w:rsidRDefault="0073162C" w:rsidP="008017D4">
            <w:pPr>
              <w:keepNext/>
              <w:keepLines/>
              <w:overflowPunct w:val="0"/>
              <w:autoSpaceDE w:val="0"/>
              <w:autoSpaceDN w:val="0"/>
              <w:adjustRightInd w:val="0"/>
              <w:spacing w:after="0"/>
              <w:jc w:val="center"/>
              <w:textAlignment w:val="baseline"/>
              <w:rPr>
                <w:ins w:id="469" w:author="Huawei" w:date="2022-07-29T17:45:00Z"/>
                <w:rFonts w:ascii="Arial" w:eastAsia="Times New Roman" w:hAnsi="Arial"/>
                <w:b/>
                <w:sz w:val="18"/>
                <w:lang w:eastAsia="en-GB"/>
              </w:rPr>
            </w:pPr>
            <w:ins w:id="470" w:author="Huawei" w:date="2022-07-29T17:45:00Z">
              <w:r w:rsidRPr="003E0B36">
                <w:rPr>
                  <w:rFonts w:ascii="Arial" w:eastAsia="Times New Roman" w:hAnsi="Arial"/>
                  <w:b/>
                  <w:sz w:val="18"/>
                  <w:lang w:eastAsia="en-GB"/>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CB50C3F" w14:textId="77777777" w:rsidR="0073162C" w:rsidRPr="003E0B36" w:rsidRDefault="0073162C" w:rsidP="008017D4">
            <w:pPr>
              <w:keepNext/>
              <w:keepLines/>
              <w:overflowPunct w:val="0"/>
              <w:autoSpaceDE w:val="0"/>
              <w:autoSpaceDN w:val="0"/>
              <w:adjustRightInd w:val="0"/>
              <w:spacing w:after="0"/>
              <w:jc w:val="center"/>
              <w:textAlignment w:val="baseline"/>
              <w:rPr>
                <w:ins w:id="471" w:author="Huawei" w:date="2022-07-29T17:45:00Z"/>
                <w:rFonts w:ascii="Arial" w:eastAsia="Times New Roman" w:hAnsi="Arial"/>
                <w:b/>
                <w:sz w:val="18"/>
                <w:lang w:eastAsia="en-GB"/>
              </w:rPr>
            </w:pPr>
            <w:ins w:id="472" w:author="Huawei" w:date="2022-07-29T17:45:00Z">
              <w:r w:rsidRPr="003E0B36">
                <w:rPr>
                  <w:rFonts w:ascii="Arial" w:eastAsia="Times New Roman" w:hAnsi="Arial"/>
                  <w:b/>
                  <w:sz w:val="18"/>
                  <w:lang w:eastAsia="en-GB"/>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8A3B1D0" w14:textId="77777777" w:rsidR="0073162C" w:rsidRPr="003E0B36" w:rsidRDefault="0073162C" w:rsidP="008017D4">
            <w:pPr>
              <w:keepNext/>
              <w:keepLines/>
              <w:overflowPunct w:val="0"/>
              <w:autoSpaceDE w:val="0"/>
              <w:autoSpaceDN w:val="0"/>
              <w:adjustRightInd w:val="0"/>
              <w:spacing w:after="0"/>
              <w:jc w:val="center"/>
              <w:textAlignment w:val="baseline"/>
              <w:rPr>
                <w:ins w:id="473" w:author="Huawei" w:date="2022-07-29T17:45:00Z"/>
                <w:rFonts w:ascii="Arial" w:eastAsia="Times New Roman" w:hAnsi="Arial"/>
                <w:b/>
                <w:sz w:val="18"/>
                <w:lang w:eastAsia="en-GB"/>
              </w:rPr>
            </w:pPr>
            <w:ins w:id="474" w:author="Huawei" w:date="2022-07-29T17:45:00Z">
              <w:r w:rsidRPr="003E0B36">
                <w:rPr>
                  <w:rFonts w:ascii="Arial" w:eastAsia="Times New Roman" w:hAnsi="Arial"/>
                  <w:b/>
                  <w:sz w:val="18"/>
                  <w:lang w:eastAsia="en-GB"/>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AE96C2D" w14:textId="77777777" w:rsidR="0073162C" w:rsidRPr="003E0B36" w:rsidRDefault="0073162C" w:rsidP="008017D4">
            <w:pPr>
              <w:keepNext/>
              <w:keepLines/>
              <w:overflowPunct w:val="0"/>
              <w:autoSpaceDE w:val="0"/>
              <w:autoSpaceDN w:val="0"/>
              <w:adjustRightInd w:val="0"/>
              <w:spacing w:after="0"/>
              <w:jc w:val="center"/>
              <w:textAlignment w:val="baseline"/>
              <w:rPr>
                <w:ins w:id="475" w:author="Huawei" w:date="2022-07-29T17:45:00Z"/>
                <w:rFonts w:ascii="Arial" w:eastAsia="Times New Roman" w:hAnsi="Arial"/>
                <w:b/>
                <w:sz w:val="18"/>
                <w:lang w:eastAsia="en-GB"/>
              </w:rPr>
            </w:pPr>
            <w:ins w:id="476" w:author="Huawei" w:date="2022-07-29T17:45:00Z">
              <w:r w:rsidRPr="003E0B36">
                <w:rPr>
                  <w:rFonts w:ascii="Arial" w:eastAsia="Times New Roman" w:hAnsi="Arial"/>
                  <w:b/>
                  <w:sz w:val="18"/>
                  <w:lang w:eastAsia="en-GB"/>
                </w:rPr>
                <w:t>Value</w:t>
              </w:r>
            </w:ins>
          </w:p>
        </w:tc>
      </w:tr>
      <w:tr w:rsidR="0073162C" w:rsidRPr="003E0B36" w14:paraId="0F5B3C59" w14:textId="77777777" w:rsidTr="008017D4">
        <w:trPr>
          <w:trHeight w:val="187"/>
          <w:jc w:val="center"/>
          <w:ins w:id="477" w:author="Huawei" w:date="2022-07-29T17:45:00Z"/>
        </w:trPr>
        <w:tc>
          <w:tcPr>
            <w:tcW w:w="2733" w:type="dxa"/>
            <w:tcBorders>
              <w:top w:val="single" w:sz="4" w:space="0" w:color="auto"/>
              <w:left w:val="single" w:sz="4" w:space="0" w:color="auto"/>
              <w:bottom w:val="single" w:sz="4" w:space="0" w:color="auto"/>
              <w:right w:val="single" w:sz="4" w:space="0" w:color="auto"/>
            </w:tcBorders>
            <w:hideMark/>
          </w:tcPr>
          <w:p w14:paraId="05567502" w14:textId="77777777" w:rsidR="0073162C" w:rsidRPr="003E0B36" w:rsidRDefault="0073162C" w:rsidP="008017D4">
            <w:pPr>
              <w:keepNext/>
              <w:keepLines/>
              <w:overflowPunct w:val="0"/>
              <w:autoSpaceDE w:val="0"/>
              <w:autoSpaceDN w:val="0"/>
              <w:adjustRightInd w:val="0"/>
              <w:spacing w:after="0"/>
              <w:textAlignment w:val="baseline"/>
              <w:rPr>
                <w:ins w:id="478" w:author="Huawei" w:date="2022-07-29T17:45:00Z"/>
                <w:rFonts w:ascii="Arial" w:eastAsia="Times New Roman" w:hAnsi="Arial"/>
                <w:sz w:val="18"/>
                <w:lang w:eastAsia="en-GB"/>
              </w:rPr>
            </w:pPr>
            <w:ins w:id="479" w:author="Huawei" w:date="2022-07-29T17:45:00Z">
              <w:r w:rsidRPr="003E0B36">
                <w:rPr>
                  <w:rFonts w:ascii="Arial" w:eastAsia="Times New Roman" w:hAnsi="Arial"/>
                  <w:sz w:val="18"/>
                  <w:lang w:eastAsia="en-GB"/>
                </w:rPr>
                <w:t>SSB GSCN</w:t>
              </w:r>
            </w:ins>
          </w:p>
        </w:tc>
        <w:tc>
          <w:tcPr>
            <w:tcW w:w="955" w:type="dxa"/>
            <w:tcBorders>
              <w:top w:val="single" w:sz="4" w:space="0" w:color="auto"/>
              <w:left w:val="single" w:sz="4" w:space="0" w:color="auto"/>
              <w:bottom w:val="single" w:sz="4" w:space="0" w:color="auto"/>
              <w:right w:val="single" w:sz="4" w:space="0" w:color="auto"/>
            </w:tcBorders>
          </w:tcPr>
          <w:p w14:paraId="60D37F41" w14:textId="77777777" w:rsidR="0073162C" w:rsidRPr="003E0B36" w:rsidRDefault="0073162C" w:rsidP="008017D4">
            <w:pPr>
              <w:keepNext/>
              <w:keepLines/>
              <w:overflowPunct w:val="0"/>
              <w:autoSpaceDE w:val="0"/>
              <w:autoSpaceDN w:val="0"/>
              <w:adjustRightInd w:val="0"/>
              <w:spacing w:after="0"/>
              <w:jc w:val="center"/>
              <w:textAlignment w:val="baseline"/>
              <w:rPr>
                <w:ins w:id="480" w:author="Huawei" w:date="2022-07-29T17:45:00Z"/>
                <w:rFonts w:ascii="Arial" w:eastAsia="Times New Roman" w:hAnsi="Arial"/>
                <w:sz w:val="18"/>
                <w:lang w:eastAsia="en-GB"/>
              </w:rPr>
            </w:pPr>
            <w:ins w:id="481"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2CC5BCED" w14:textId="77777777" w:rsidR="0073162C" w:rsidRPr="003E0B36" w:rsidRDefault="0073162C" w:rsidP="008017D4">
            <w:pPr>
              <w:keepNext/>
              <w:keepLines/>
              <w:overflowPunct w:val="0"/>
              <w:autoSpaceDE w:val="0"/>
              <w:autoSpaceDN w:val="0"/>
              <w:adjustRightInd w:val="0"/>
              <w:spacing w:after="0"/>
              <w:jc w:val="center"/>
              <w:textAlignment w:val="baseline"/>
              <w:rPr>
                <w:ins w:id="482"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38EDA18C" w14:textId="77777777" w:rsidR="0073162C" w:rsidRPr="003E0B36" w:rsidRDefault="0073162C" w:rsidP="008017D4">
            <w:pPr>
              <w:keepNext/>
              <w:keepLines/>
              <w:overflowPunct w:val="0"/>
              <w:autoSpaceDE w:val="0"/>
              <w:autoSpaceDN w:val="0"/>
              <w:adjustRightInd w:val="0"/>
              <w:spacing w:after="0"/>
              <w:jc w:val="center"/>
              <w:textAlignment w:val="baseline"/>
              <w:rPr>
                <w:ins w:id="483" w:author="Huawei" w:date="2022-07-29T17:45:00Z"/>
                <w:rFonts w:ascii="Arial" w:eastAsia="Times New Roman" w:hAnsi="Arial"/>
                <w:sz w:val="18"/>
                <w:lang w:eastAsia="en-GB"/>
              </w:rPr>
            </w:pPr>
            <w:ins w:id="484" w:author="Huawei" w:date="2022-07-29T17:45:00Z">
              <w:r w:rsidRPr="003E0B36">
                <w:rPr>
                  <w:rFonts w:ascii="Arial" w:eastAsia="Times New Roman" w:hAnsi="Arial"/>
                  <w:sz w:val="18"/>
                  <w:lang w:eastAsia="en-GB"/>
                </w:rPr>
                <w:t>Freq</w:t>
              </w:r>
              <w:r>
                <w:rPr>
                  <w:rFonts w:ascii="Arial" w:eastAsia="Times New Roman" w:hAnsi="Arial"/>
                  <w:sz w:val="18"/>
                  <w:lang w:eastAsia="en-GB"/>
                </w:rPr>
                <w:t>2</w:t>
              </w:r>
            </w:ins>
          </w:p>
        </w:tc>
      </w:tr>
      <w:tr w:rsidR="0073162C" w:rsidRPr="003E0B36" w14:paraId="05BA6F42" w14:textId="77777777" w:rsidTr="008017D4">
        <w:trPr>
          <w:trHeight w:val="187"/>
          <w:jc w:val="center"/>
          <w:ins w:id="485" w:author="Huawei" w:date="2022-07-29T17:45:00Z"/>
        </w:trPr>
        <w:tc>
          <w:tcPr>
            <w:tcW w:w="2733" w:type="dxa"/>
            <w:tcBorders>
              <w:top w:val="single" w:sz="4" w:space="0" w:color="auto"/>
              <w:left w:val="single" w:sz="4" w:space="0" w:color="auto"/>
              <w:right w:val="single" w:sz="4" w:space="0" w:color="auto"/>
            </w:tcBorders>
          </w:tcPr>
          <w:p w14:paraId="3A26D68F" w14:textId="77777777" w:rsidR="0073162C" w:rsidRPr="003E0B36" w:rsidRDefault="0073162C" w:rsidP="008017D4">
            <w:pPr>
              <w:keepNext/>
              <w:keepLines/>
              <w:overflowPunct w:val="0"/>
              <w:autoSpaceDE w:val="0"/>
              <w:autoSpaceDN w:val="0"/>
              <w:adjustRightInd w:val="0"/>
              <w:spacing w:after="0"/>
              <w:textAlignment w:val="baseline"/>
              <w:rPr>
                <w:ins w:id="486" w:author="Huawei" w:date="2022-07-29T17:45:00Z"/>
                <w:rFonts w:ascii="Arial" w:eastAsia="Times New Roman" w:hAnsi="Arial"/>
                <w:sz w:val="18"/>
                <w:lang w:eastAsia="en-GB"/>
              </w:rPr>
            </w:pPr>
            <w:ins w:id="487" w:author="Huawei" w:date="2022-07-29T17:45:00Z">
              <w:r w:rsidRPr="003E0B36">
                <w:rPr>
                  <w:rFonts w:ascii="Arial" w:eastAsia="Times New Roman" w:hAnsi="Arial"/>
                  <w:sz w:val="18"/>
                  <w:lang w:eastAsia="en-GB"/>
                </w:rPr>
                <w:t>Duplex mode</w:t>
              </w:r>
            </w:ins>
          </w:p>
        </w:tc>
        <w:tc>
          <w:tcPr>
            <w:tcW w:w="955" w:type="dxa"/>
            <w:tcBorders>
              <w:top w:val="single" w:sz="4" w:space="0" w:color="auto"/>
              <w:left w:val="single" w:sz="4" w:space="0" w:color="auto"/>
              <w:right w:val="single" w:sz="4" w:space="0" w:color="auto"/>
            </w:tcBorders>
          </w:tcPr>
          <w:p w14:paraId="7F01F693" w14:textId="77777777" w:rsidR="0073162C" w:rsidRPr="003E0B36" w:rsidRDefault="0073162C" w:rsidP="008017D4">
            <w:pPr>
              <w:keepNext/>
              <w:keepLines/>
              <w:overflowPunct w:val="0"/>
              <w:autoSpaceDE w:val="0"/>
              <w:autoSpaceDN w:val="0"/>
              <w:adjustRightInd w:val="0"/>
              <w:spacing w:after="0"/>
              <w:jc w:val="center"/>
              <w:textAlignment w:val="baseline"/>
              <w:rPr>
                <w:ins w:id="488" w:author="Huawei" w:date="2022-07-29T17:45:00Z"/>
                <w:rFonts w:ascii="Arial" w:eastAsia="Times New Roman" w:hAnsi="Arial"/>
                <w:sz w:val="18"/>
                <w:lang w:eastAsia="en-GB"/>
              </w:rPr>
            </w:pPr>
            <w:ins w:id="489"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right w:val="single" w:sz="4" w:space="0" w:color="auto"/>
            </w:tcBorders>
          </w:tcPr>
          <w:p w14:paraId="095D6250" w14:textId="77777777" w:rsidR="0073162C" w:rsidRPr="003E0B36" w:rsidRDefault="0073162C" w:rsidP="008017D4">
            <w:pPr>
              <w:keepNext/>
              <w:keepLines/>
              <w:overflowPunct w:val="0"/>
              <w:autoSpaceDE w:val="0"/>
              <w:autoSpaceDN w:val="0"/>
              <w:adjustRightInd w:val="0"/>
              <w:spacing w:after="0"/>
              <w:jc w:val="center"/>
              <w:textAlignment w:val="baseline"/>
              <w:rPr>
                <w:ins w:id="490"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5E9142BF" w14:textId="77777777" w:rsidR="0073162C" w:rsidRPr="003E0B36" w:rsidRDefault="0073162C" w:rsidP="008017D4">
            <w:pPr>
              <w:keepNext/>
              <w:keepLines/>
              <w:overflowPunct w:val="0"/>
              <w:autoSpaceDE w:val="0"/>
              <w:autoSpaceDN w:val="0"/>
              <w:adjustRightInd w:val="0"/>
              <w:spacing w:after="0"/>
              <w:jc w:val="center"/>
              <w:textAlignment w:val="baseline"/>
              <w:rPr>
                <w:ins w:id="491" w:author="Huawei" w:date="2022-07-29T17:45:00Z"/>
                <w:rFonts w:ascii="Arial" w:eastAsia="Times New Roman" w:hAnsi="Arial"/>
                <w:sz w:val="18"/>
                <w:lang w:eastAsia="en-GB"/>
              </w:rPr>
            </w:pPr>
            <w:ins w:id="492" w:author="Huawei" w:date="2022-07-29T17:45:00Z">
              <w:r w:rsidRPr="003E0B36">
                <w:rPr>
                  <w:rFonts w:ascii="Arial" w:eastAsia="Times New Roman" w:hAnsi="Arial"/>
                  <w:sz w:val="18"/>
                  <w:lang w:eastAsia="en-GB"/>
                </w:rPr>
                <w:t>TDD</w:t>
              </w:r>
            </w:ins>
          </w:p>
        </w:tc>
      </w:tr>
      <w:tr w:rsidR="0073162C" w:rsidRPr="003E0B36" w14:paraId="25D75FA9" w14:textId="77777777" w:rsidTr="008017D4">
        <w:trPr>
          <w:trHeight w:val="187"/>
          <w:jc w:val="center"/>
          <w:ins w:id="493" w:author="Huawei" w:date="2022-07-29T17:45:00Z"/>
        </w:trPr>
        <w:tc>
          <w:tcPr>
            <w:tcW w:w="2733" w:type="dxa"/>
            <w:tcBorders>
              <w:left w:val="single" w:sz="4" w:space="0" w:color="auto"/>
              <w:right w:val="single" w:sz="4" w:space="0" w:color="auto"/>
            </w:tcBorders>
          </w:tcPr>
          <w:p w14:paraId="5C4AF098" w14:textId="77777777" w:rsidR="0073162C" w:rsidRPr="003E0B36" w:rsidRDefault="0073162C" w:rsidP="008017D4">
            <w:pPr>
              <w:keepNext/>
              <w:keepLines/>
              <w:overflowPunct w:val="0"/>
              <w:autoSpaceDE w:val="0"/>
              <w:autoSpaceDN w:val="0"/>
              <w:adjustRightInd w:val="0"/>
              <w:spacing w:after="0"/>
              <w:textAlignment w:val="baseline"/>
              <w:rPr>
                <w:ins w:id="494" w:author="Huawei" w:date="2022-07-29T17:45:00Z"/>
                <w:rFonts w:ascii="Arial" w:eastAsia="Times New Roman" w:hAnsi="Arial"/>
                <w:sz w:val="18"/>
                <w:lang w:eastAsia="en-GB"/>
              </w:rPr>
            </w:pPr>
            <w:ins w:id="495" w:author="Huawei" w:date="2022-07-29T17:45:00Z">
              <w:r w:rsidRPr="003E0B36">
                <w:rPr>
                  <w:rFonts w:ascii="Arial" w:eastAsia="Times New Roman" w:hAnsi="Arial"/>
                  <w:sz w:val="18"/>
                  <w:lang w:eastAsia="en-GB"/>
                </w:rPr>
                <w:t>TDD Configuration</w:t>
              </w:r>
            </w:ins>
          </w:p>
        </w:tc>
        <w:tc>
          <w:tcPr>
            <w:tcW w:w="955" w:type="dxa"/>
            <w:tcBorders>
              <w:top w:val="single" w:sz="4" w:space="0" w:color="auto"/>
              <w:left w:val="single" w:sz="4" w:space="0" w:color="auto"/>
              <w:right w:val="single" w:sz="4" w:space="0" w:color="auto"/>
            </w:tcBorders>
          </w:tcPr>
          <w:p w14:paraId="41FCEB35" w14:textId="77777777" w:rsidR="0073162C" w:rsidRPr="003E0B36" w:rsidRDefault="0073162C" w:rsidP="008017D4">
            <w:pPr>
              <w:keepNext/>
              <w:keepLines/>
              <w:overflowPunct w:val="0"/>
              <w:autoSpaceDE w:val="0"/>
              <w:autoSpaceDN w:val="0"/>
              <w:adjustRightInd w:val="0"/>
              <w:spacing w:after="0"/>
              <w:jc w:val="center"/>
              <w:textAlignment w:val="baseline"/>
              <w:rPr>
                <w:ins w:id="496" w:author="Huawei" w:date="2022-07-29T17:45:00Z"/>
                <w:rFonts w:ascii="Arial" w:eastAsia="Times New Roman" w:hAnsi="Arial"/>
                <w:sz w:val="18"/>
                <w:lang w:eastAsia="en-GB"/>
              </w:rPr>
            </w:pPr>
            <w:ins w:id="497" w:author="Huawei" w:date="2022-07-29T17:45:00Z">
              <w:r w:rsidRPr="003E0B36">
                <w:rPr>
                  <w:rFonts w:ascii="Arial" w:eastAsia="Times New Roman" w:hAnsi="Arial"/>
                  <w:sz w:val="18"/>
                  <w:lang w:eastAsia="en-GB"/>
                </w:rPr>
                <w:t>1~2</w:t>
              </w:r>
            </w:ins>
          </w:p>
        </w:tc>
        <w:tc>
          <w:tcPr>
            <w:tcW w:w="1269" w:type="dxa"/>
            <w:tcBorders>
              <w:left w:val="single" w:sz="4" w:space="0" w:color="auto"/>
              <w:right w:val="single" w:sz="4" w:space="0" w:color="auto"/>
            </w:tcBorders>
          </w:tcPr>
          <w:p w14:paraId="1ED830FD" w14:textId="77777777" w:rsidR="0073162C" w:rsidRPr="003E0B36" w:rsidRDefault="0073162C" w:rsidP="008017D4">
            <w:pPr>
              <w:keepNext/>
              <w:keepLines/>
              <w:overflowPunct w:val="0"/>
              <w:autoSpaceDE w:val="0"/>
              <w:autoSpaceDN w:val="0"/>
              <w:adjustRightInd w:val="0"/>
              <w:spacing w:after="0"/>
              <w:jc w:val="center"/>
              <w:textAlignment w:val="baseline"/>
              <w:rPr>
                <w:ins w:id="498"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66DC207E" w14:textId="77777777" w:rsidR="0073162C" w:rsidRPr="003E0B36" w:rsidRDefault="0073162C" w:rsidP="008017D4">
            <w:pPr>
              <w:keepNext/>
              <w:keepLines/>
              <w:overflowPunct w:val="0"/>
              <w:autoSpaceDE w:val="0"/>
              <w:autoSpaceDN w:val="0"/>
              <w:adjustRightInd w:val="0"/>
              <w:spacing w:after="0"/>
              <w:jc w:val="center"/>
              <w:textAlignment w:val="baseline"/>
              <w:rPr>
                <w:ins w:id="499" w:author="Huawei" w:date="2022-07-29T17:45:00Z"/>
                <w:rFonts w:ascii="Arial" w:eastAsia="Times New Roman" w:hAnsi="Arial"/>
                <w:sz w:val="18"/>
                <w:lang w:eastAsia="en-GB"/>
              </w:rPr>
            </w:pPr>
            <w:ins w:id="500" w:author="Huawei" w:date="2022-07-29T17:45:00Z">
              <w:r w:rsidRPr="003E0B36">
                <w:rPr>
                  <w:rFonts w:ascii="Arial" w:eastAsia="Times New Roman" w:hAnsi="Arial"/>
                  <w:sz w:val="18"/>
                  <w:lang w:eastAsia="en-GB"/>
                </w:rPr>
                <w:t>TDDConf.3.1</w:t>
              </w:r>
            </w:ins>
          </w:p>
        </w:tc>
      </w:tr>
      <w:tr w:rsidR="0073162C" w:rsidRPr="003E0B36" w14:paraId="744B2E4C" w14:textId="77777777" w:rsidTr="008017D4">
        <w:trPr>
          <w:trHeight w:val="187"/>
          <w:jc w:val="center"/>
          <w:ins w:id="501" w:author="Huawei" w:date="2022-07-29T17:45:00Z"/>
        </w:trPr>
        <w:tc>
          <w:tcPr>
            <w:tcW w:w="2733" w:type="dxa"/>
            <w:tcBorders>
              <w:top w:val="single" w:sz="4" w:space="0" w:color="auto"/>
              <w:left w:val="single" w:sz="4" w:space="0" w:color="auto"/>
              <w:right w:val="single" w:sz="4" w:space="0" w:color="auto"/>
            </w:tcBorders>
          </w:tcPr>
          <w:p w14:paraId="527DA0B9" w14:textId="77777777" w:rsidR="0073162C" w:rsidRPr="003E0B36" w:rsidRDefault="0073162C" w:rsidP="008017D4">
            <w:pPr>
              <w:keepNext/>
              <w:keepLines/>
              <w:overflowPunct w:val="0"/>
              <w:autoSpaceDE w:val="0"/>
              <w:autoSpaceDN w:val="0"/>
              <w:adjustRightInd w:val="0"/>
              <w:spacing w:after="0"/>
              <w:textAlignment w:val="baseline"/>
              <w:rPr>
                <w:ins w:id="502" w:author="Huawei" w:date="2022-07-29T17:45:00Z"/>
                <w:rFonts w:ascii="Arial" w:eastAsia="Times New Roman" w:hAnsi="Arial"/>
                <w:sz w:val="18"/>
                <w:vertAlign w:val="subscript"/>
                <w:lang w:eastAsia="en-GB"/>
              </w:rPr>
            </w:pPr>
            <w:ins w:id="503" w:author="Huawei" w:date="2022-07-29T17:45:00Z">
              <w:r w:rsidRPr="003E0B36">
                <w:rPr>
                  <w:rFonts w:ascii="Arial" w:eastAsia="Times New Roman" w:hAnsi="Arial"/>
                  <w:sz w:val="18"/>
                  <w:lang w:eastAsia="en-GB"/>
                </w:rPr>
                <w:t>BW</w:t>
              </w:r>
              <w:r w:rsidRPr="003E0B36">
                <w:rPr>
                  <w:rFonts w:ascii="Arial" w:eastAsia="Times New Roman" w:hAnsi="Arial"/>
                  <w:sz w:val="18"/>
                  <w:vertAlign w:val="subscript"/>
                  <w:lang w:eastAsia="en-GB"/>
                </w:rPr>
                <w:t>channel</w:t>
              </w:r>
            </w:ins>
          </w:p>
        </w:tc>
        <w:tc>
          <w:tcPr>
            <w:tcW w:w="955" w:type="dxa"/>
            <w:tcBorders>
              <w:top w:val="single" w:sz="4" w:space="0" w:color="auto"/>
              <w:left w:val="single" w:sz="4" w:space="0" w:color="auto"/>
              <w:right w:val="single" w:sz="4" w:space="0" w:color="auto"/>
            </w:tcBorders>
          </w:tcPr>
          <w:p w14:paraId="388BBA3D" w14:textId="77777777" w:rsidR="0073162C" w:rsidRPr="003E0B36" w:rsidRDefault="0073162C" w:rsidP="008017D4">
            <w:pPr>
              <w:keepNext/>
              <w:keepLines/>
              <w:overflowPunct w:val="0"/>
              <w:autoSpaceDE w:val="0"/>
              <w:autoSpaceDN w:val="0"/>
              <w:adjustRightInd w:val="0"/>
              <w:spacing w:after="0"/>
              <w:jc w:val="center"/>
              <w:textAlignment w:val="baseline"/>
              <w:rPr>
                <w:ins w:id="504" w:author="Huawei" w:date="2022-07-29T17:45:00Z"/>
                <w:rFonts w:ascii="Arial" w:eastAsia="Times New Roman" w:hAnsi="Arial"/>
                <w:sz w:val="18"/>
                <w:lang w:eastAsia="en-GB"/>
              </w:rPr>
            </w:pPr>
            <w:ins w:id="505"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right w:val="single" w:sz="4" w:space="0" w:color="auto"/>
            </w:tcBorders>
          </w:tcPr>
          <w:p w14:paraId="6374989D" w14:textId="77777777" w:rsidR="0073162C" w:rsidRPr="003E0B36" w:rsidRDefault="0073162C" w:rsidP="008017D4">
            <w:pPr>
              <w:keepNext/>
              <w:keepLines/>
              <w:overflowPunct w:val="0"/>
              <w:autoSpaceDE w:val="0"/>
              <w:autoSpaceDN w:val="0"/>
              <w:adjustRightInd w:val="0"/>
              <w:spacing w:after="0"/>
              <w:jc w:val="center"/>
              <w:textAlignment w:val="baseline"/>
              <w:rPr>
                <w:ins w:id="506" w:author="Huawei" w:date="2022-07-29T17:45:00Z"/>
                <w:rFonts w:ascii="Arial" w:eastAsia="Times New Roman" w:hAnsi="Arial"/>
                <w:sz w:val="18"/>
                <w:lang w:eastAsia="en-GB"/>
              </w:rPr>
            </w:pPr>
            <w:ins w:id="507" w:author="Huawei" w:date="2022-07-29T17:45:00Z">
              <w:r w:rsidRPr="003E0B36">
                <w:rPr>
                  <w:rFonts w:ascii="Arial" w:eastAsia="Times New Roman" w:hAnsi="Arial"/>
                  <w:sz w:val="18"/>
                  <w:lang w:eastAsia="en-GB"/>
                </w:rPr>
                <w:t>MHz</w:t>
              </w:r>
            </w:ins>
          </w:p>
        </w:tc>
        <w:tc>
          <w:tcPr>
            <w:tcW w:w="1786" w:type="dxa"/>
            <w:tcBorders>
              <w:top w:val="single" w:sz="4" w:space="0" w:color="auto"/>
              <w:left w:val="single" w:sz="4" w:space="0" w:color="auto"/>
              <w:right w:val="single" w:sz="4" w:space="0" w:color="auto"/>
            </w:tcBorders>
          </w:tcPr>
          <w:p w14:paraId="0B0FB2CE" w14:textId="77777777" w:rsidR="0073162C" w:rsidRPr="003E0B36" w:rsidRDefault="0073162C" w:rsidP="008017D4">
            <w:pPr>
              <w:keepNext/>
              <w:keepLines/>
              <w:overflowPunct w:val="0"/>
              <w:autoSpaceDE w:val="0"/>
              <w:autoSpaceDN w:val="0"/>
              <w:adjustRightInd w:val="0"/>
              <w:spacing w:after="0"/>
              <w:jc w:val="center"/>
              <w:textAlignment w:val="baseline"/>
              <w:rPr>
                <w:ins w:id="508" w:author="Huawei" w:date="2022-07-29T17:45:00Z"/>
                <w:rFonts w:ascii="Arial" w:eastAsia="Times New Roman" w:hAnsi="Arial"/>
                <w:sz w:val="18"/>
                <w:lang w:eastAsia="en-GB"/>
              </w:rPr>
            </w:pPr>
            <w:ins w:id="509" w:author="Huawei" w:date="2022-07-29T17:45:00Z">
              <w:r w:rsidRPr="003E0B36">
                <w:rPr>
                  <w:rFonts w:ascii="Arial" w:eastAsia="Times New Roman" w:hAnsi="Arial"/>
                  <w:sz w:val="18"/>
                  <w:lang w:eastAsia="en-GB"/>
                </w:rPr>
                <w:t>100: N</w:t>
              </w:r>
              <w:r w:rsidRPr="003E0B36">
                <w:rPr>
                  <w:rFonts w:ascii="Arial" w:eastAsia="Times New Roman" w:hAnsi="Arial"/>
                  <w:sz w:val="18"/>
                  <w:vertAlign w:val="subscript"/>
                  <w:lang w:eastAsia="en-GB"/>
                </w:rPr>
                <w:t>RB,c</w:t>
              </w:r>
              <w:r w:rsidRPr="003E0B36">
                <w:rPr>
                  <w:rFonts w:ascii="Arial" w:eastAsia="Times New Roman" w:hAnsi="Arial"/>
                  <w:sz w:val="18"/>
                  <w:lang w:eastAsia="en-GB"/>
                </w:rPr>
                <w:t xml:space="preserve"> = 66</w:t>
              </w:r>
            </w:ins>
          </w:p>
        </w:tc>
      </w:tr>
      <w:tr w:rsidR="0073162C" w:rsidRPr="003E0B36" w14:paraId="39B97410" w14:textId="77777777" w:rsidTr="008017D4">
        <w:trPr>
          <w:trHeight w:val="187"/>
          <w:jc w:val="center"/>
          <w:ins w:id="510" w:author="Huawei" w:date="2022-07-29T17:45:00Z"/>
        </w:trPr>
        <w:tc>
          <w:tcPr>
            <w:tcW w:w="2733" w:type="dxa"/>
            <w:tcBorders>
              <w:top w:val="single" w:sz="4" w:space="0" w:color="auto"/>
              <w:left w:val="single" w:sz="4" w:space="0" w:color="auto"/>
              <w:right w:val="single" w:sz="4" w:space="0" w:color="auto"/>
            </w:tcBorders>
            <w:vAlign w:val="center"/>
          </w:tcPr>
          <w:p w14:paraId="033C12EC" w14:textId="77777777" w:rsidR="0073162C" w:rsidRPr="003E0B36" w:rsidRDefault="0073162C" w:rsidP="008017D4">
            <w:pPr>
              <w:keepNext/>
              <w:keepLines/>
              <w:overflowPunct w:val="0"/>
              <w:autoSpaceDE w:val="0"/>
              <w:autoSpaceDN w:val="0"/>
              <w:adjustRightInd w:val="0"/>
              <w:spacing w:after="0"/>
              <w:textAlignment w:val="baseline"/>
              <w:rPr>
                <w:ins w:id="511" w:author="Huawei" w:date="2022-07-29T17:45:00Z"/>
                <w:rFonts w:ascii="Arial" w:eastAsia="Times New Roman" w:hAnsi="Arial"/>
                <w:sz w:val="18"/>
                <w:lang w:eastAsia="en-GB"/>
              </w:rPr>
            </w:pPr>
            <w:ins w:id="512" w:author="Huawei" w:date="2022-07-29T17:45:00Z">
              <w:r w:rsidRPr="003E0B36">
                <w:rPr>
                  <w:rFonts w:ascii="Arial" w:eastAsia="Times New Roman" w:hAnsi="Arial" w:cs="Arial"/>
                  <w:sz w:val="18"/>
                  <w:lang w:eastAsia="en-GB"/>
                </w:rPr>
                <w:t>Data RBs allocated</w:t>
              </w:r>
            </w:ins>
          </w:p>
        </w:tc>
        <w:tc>
          <w:tcPr>
            <w:tcW w:w="955" w:type="dxa"/>
            <w:tcBorders>
              <w:top w:val="single" w:sz="4" w:space="0" w:color="auto"/>
              <w:left w:val="single" w:sz="4" w:space="0" w:color="auto"/>
              <w:right w:val="single" w:sz="4" w:space="0" w:color="auto"/>
            </w:tcBorders>
            <w:vAlign w:val="center"/>
          </w:tcPr>
          <w:p w14:paraId="32AE9E35" w14:textId="77777777" w:rsidR="0073162C" w:rsidRPr="003E0B36" w:rsidRDefault="0073162C" w:rsidP="008017D4">
            <w:pPr>
              <w:keepNext/>
              <w:keepLines/>
              <w:overflowPunct w:val="0"/>
              <w:autoSpaceDE w:val="0"/>
              <w:autoSpaceDN w:val="0"/>
              <w:adjustRightInd w:val="0"/>
              <w:spacing w:after="0"/>
              <w:jc w:val="center"/>
              <w:textAlignment w:val="baseline"/>
              <w:rPr>
                <w:ins w:id="513" w:author="Huawei" w:date="2022-07-29T17:45:00Z"/>
                <w:rFonts w:ascii="Arial" w:eastAsia="Times New Roman" w:hAnsi="Arial"/>
                <w:sz w:val="18"/>
                <w:lang w:eastAsia="en-GB"/>
              </w:rPr>
            </w:pPr>
            <w:ins w:id="514" w:author="Huawei" w:date="2022-07-29T17:45:00Z">
              <w:r w:rsidRPr="003E0B36">
                <w:rPr>
                  <w:rFonts w:ascii="Arial" w:eastAsia="Times New Roman" w:hAnsi="Arial" w:cs="Arial"/>
                  <w:sz w:val="18"/>
                  <w:lang w:eastAsia="en-GB"/>
                </w:rPr>
                <w:t>1~</w:t>
              </w:r>
              <w:r>
                <w:rPr>
                  <w:rFonts w:ascii="Arial" w:eastAsia="Times New Roman" w:hAnsi="Arial" w:cs="Arial"/>
                  <w:sz w:val="18"/>
                  <w:lang w:eastAsia="en-GB"/>
                </w:rPr>
                <w:t>6</w:t>
              </w:r>
            </w:ins>
          </w:p>
        </w:tc>
        <w:tc>
          <w:tcPr>
            <w:tcW w:w="1269" w:type="dxa"/>
            <w:tcBorders>
              <w:top w:val="single" w:sz="4" w:space="0" w:color="auto"/>
              <w:left w:val="single" w:sz="4" w:space="0" w:color="auto"/>
              <w:right w:val="single" w:sz="4" w:space="0" w:color="auto"/>
            </w:tcBorders>
            <w:vAlign w:val="center"/>
          </w:tcPr>
          <w:p w14:paraId="6FF8331E" w14:textId="77777777" w:rsidR="0073162C" w:rsidRPr="003E0B36" w:rsidRDefault="0073162C" w:rsidP="008017D4">
            <w:pPr>
              <w:keepNext/>
              <w:keepLines/>
              <w:overflowPunct w:val="0"/>
              <w:autoSpaceDE w:val="0"/>
              <w:autoSpaceDN w:val="0"/>
              <w:adjustRightInd w:val="0"/>
              <w:spacing w:after="0"/>
              <w:jc w:val="center"/>
              <w:textAlignment w:val="baseline"/>
              <w:rPr>
                <w:ins w:id="515"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vAlign w:val="center"/>
          </w:tcPr>
          <w:p w14:paraId="1FCDEAE7" w14:textId="77777777" w:rsidR="0073162C" w:rsidRPr="003E0B36" w:rsidRDefault="0073162C" w:rsidP="008017D4">
            <w:pPr>
              <w:keepNext/>
              <w:keepLines/>
              <w:overflowPunct w:val="0"/>
              <w:autoSpaceDE w:val="0"/>
              <w:autoSpaceDN w:val="0"/>
              <w:adjustRightInd w:val="0"/>
              <w:spacing w:after="0"/>
              <w:jc w:val="center"/>
              <w:textAlignment w:val="baseline"/>
              <w:rPr>
                <w:ins w:id="516" w:author="Huawei" w:date="2022-07-29T17:45:00Z"/>
                <w:rFonts w:ascii="Arial" w:eastAsia="Times New Roman" w:hAnsi="Arial"/>
                <w:sz w:val="18"/>
                <w:lang w:eastAsia="en-GB"/>
              </w:rPr>
            </w:pPr>
            <w:ins w:id="517" w:author="Huawei" w:date="2022-07-29T17:45:00Z">
              <w:r w:rsidRPr="003E0B36">
                <w:rPr>
                  <w:rFonts w:ascii="Arial" w:eastAsia="Times New Roman" w:hAnsi="Arial" w:cs="Arial"/>
                  <w:sz w:val="18"/>
                  <w:lang w:eastAsia="en-GB"/>
                </w:rPr>
                <w:t>66</w:t>
              </w:r>
            </w:ins>
          </w:p>
        </w:tc>
      </w:tr>
      <w:tr w:rsidR="0073162C" w:rsidRPr="003E0B36" w14:paraId="08FC48B8" w14:textId="77777777" w:rsidTr="008017D4">
        <w:trPr>
          <w:trHeight w:val="213"/>
          <w:jc w:val="center"/>
          <w:ins w:id="518" w:author="Huawei" w:date="2022-07-29T17:45:00Z"/>
        </w:trPr>
        <w:tc>
          <w:tcPr>
            <w:tcW w:w="2733" w:type="dxa"/>
            <w:vMerge w:val="restart"/>
            <w:tcBorders>
              <w:top w:val="single" w:sz="4" w:space="0" w:color="auto"/>
              <w:left w:val="single" w:sz="4" w:space="0" w:color="auto"/>
              <w:right w:val="single" w:sz="4" w:space="0" w:color="auto"/>
            </w:tcBorders>
            <w:hideMark/>
          </w:tcPr>
          <w:p w14:paraId="1AA662FB" w14:textId="77777777" w:rsidR="0073162C" w:rsidRPr="003E0B36" w:rsidRDefault="0073162C" w:rsidP="008017D4">
            <w:pPr>
              <w:keepNext/>
              <w:keepLines/>
              <w:overflowPunct w:val="0"/>
              <w:autoSpaceDE w:val="0"/>
              <w:autoSpaceDN w:val="0"/>
              <w:adjustRightInd w:val="0"/>
              <w:spacing w:after="0"/>
              <w:textAlignment w:val="baseline"/>
              <w:rPr>
                <w:ins w:id="519" w:author="Huawei" w:date="2022-07-29T17:45:00Z"/>
                <w:rFonts w:ascii="Arial" w:eastAsia="Times New Roman" w:hAnsi="Arial"/>
                <w:sz w:val="18"/>
                <w:lang w:eastAsia="en-GB"/>
              </w:rPr>
            </w:pPr>
            <w:ins w:id="520" w:author="Huawei" w:date="2022-07-29T17:45:00Z">
              <w:r w:rsidRPr="003E0B36">
                <w:rPr>
                  <w:rFonts w:ascii="Arial" w:eastAsia="Times New Roman" w:hAnsi="Arial"/>
                  <w:sz w:val="18"/>
                  <w:lang w:eastAsia="en-GB"/>
                </w:rPr>
                <w:t>PDSCH Reference measurement channel</w:t>
              </w:r>
            </w:ins>
          </w:p>
        </w:tc>
        <w:tc>
          <w:tcPr>
            <w:tcW w:w="955" w:type="dxa"/>
            <w:tcBorders>
              <w:top w:val="single" w:sz="4" w:space="0" w:color="auto"/>
              <w:left w:val="single" w:sz="4" w:space="0" w:color="auto"/>
              <w:right w:val="single" w:sz="4" w:space="0" w:color="auto"/>
            </w:tcBorders>
          </w:tcPr>
          <w:p w14:paraId="7C2FF080" w14:textId="77777777" w:rsidR="0073162C" w:rsidRPr="003E0B36" w:rsidRDefault="0073162C" w:rsidP="008017D4">
            <w:pPr>
              <w:keepNext/>
              <w:keepLines/>
              <w:overflowPunct w:val="0"/>
              <w:autoSpaceDE w:val="0"/>
              <w:autoSpaceDN w:val="0"/>
              <w:adjustRightInd w:val="0"/>
              <w:spacing w:after="0"/>
              <w:jc w:val="center"/>
              <w:textAlignment w:val="baseline"/>
              <w:rPr>
                <w:ins w:id="521" w:author="Huawei" w:date="2022-07-29T17:45:00Z"/>
                <w:rFonts w:ascii="Arial" w:eastAsia="Times New Roman" w:hAnsi="Arial"/>
                <w:sz w:val="18"/>
                <w:lang w:eastAsia="en-GB"/>
              </w:rPr>
            </w:pPr>
            <w:ins w:id="522"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top w:val="single" w:sz="4" w:space="0" w:color="auto"/>
              <w:left w:val="single" w:sz="4" w:space="0" w:color="auto"/>
              <w:right w:val="single" w:sz="4" w:space="0" w:color="auto"/>
            </w:tcBorders>
          </w:tcPr>
          <w:p w14:paraId="562A5CFA" w14:textId="77777777" w:rsidR="0073162C" w:rsidRPr="003E0B36" w:rsidRDefault="0073162C" w:rsidP="008017D4">
            <w:pPr>
              <w:keepNext/>
              <w:keepLines/>
              <w:overflowPunct w:val="0"/>
              <w:autoSpaceDE w:val="0"/>
              <w:autoSpaceDN w:val="0"/>
              <w:adjustRightInd w:val="0"/>
              <w:spacing w:after="0"/>
              <w:jc w:val="center"/>
              <w:textAlignment w:val="baseline"/>
              <w:rPr>
                <w:ins w:id="523"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323DD40A" w14:textId="77777777" w:rsidR="0073162C" w:rsidRPr="003E0B36" w:rsidRDefault="0073162C" w:rsidP="008017D4">
            <w:pPr>
              <w:keepNext/>
              <w:keepLines/>
              <w:overflowPunct w:val="0"/>
              <w:autoSpaceDE w:val="0"/>
              <w:autoSpaceDN w:val="0"/>
              <w:adjustRightInd w:val="0"/>
              <w:spacing w:after="0"/>
              <w:jc w:val="center"/>
              <w:textAlignment w:val="baseline"/>
              <w:rPr>
                <w:ins w:id="524" w:author="Huawei" w:date="2022-07-29T17:45:00Z"/>
                <w:rFonts w:ascii="Arial" w:eastAsia="Times New Roman" w:hAnsi="Arial"/>
                <w:sz w:val="18"/>
                <w:lang w:eastAsia="en-GB"/>
              </w:rPr>
            </w:pPr>
            <w:ins w:id="525" w:author="Huawei" w:date="2022-07-29T17:45:00Z">
              <w:r w:rsidRPr="003E0B36">
                <w:rPr>
                  <w:rFonts w:ascii="Arial" w:eastAsia="Times New Roman" w:hAnsi="Arial"/>
                  <w:sz w:val="18"/>
                  <w:lang w:eastAsia="en-GB"/>
                </w:rPr>
                <w:t>SR.3.2 TDD</w:t>
              </w:r>
            </w:ins>
          </w:p>
        </w:tc>
      </w:tr>
      <w:tr w:rsidR="0073162C" w:rsidRPr="003E0B36" w14:paraId="6E3DD4CF" w14:textId="77777777" w:rsidTr="008017D4">
        <w:trPr>
          <w:trHeight w:val="213"/>
          <w:jc w:val="center"/>
          <w:ins w:id="526" w:author="Huawei" w:date="2022-07-29T17:45:00Z"/>
        </w:trPr>
        <w:tc>
          <w:tcPr>
            <w:tcW w:w="2733" w:type="dxa"/>
            <w:vMerge/>
            <w:tcBorders>
              <w:left w:val="single" w:sz="4" w:space="0" w:color="auto"/>
              <w:right w:val="single" w:sz="4" w:space="0" w:color="auto"/>
            </w:tcBorders>
          </w:tcPr>
          <w:p w14:paraId="517E8074" w14:textId="77777777" w:rsidR="0073162C" w:rsidRPr="003E0B36" w:rsidRDefault="0073162C" w:rsidP="008017D4">
            <w:pPr>
              <w:keepNext/>
              <w:keepLines/>
              <w:overflowPunct w:val="0"/>
              <w:autoSpaceDE w:val="0"/>
              <w:autoSpaceDN w:val="0"/>
              <w:adjustRightInd w:val="0"/>
              <w:spacing w:after="0"/>
              <w:textAlignment w:val="baseline"/>
              <w:rPr>
                <w:ins w:id="527"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7D12B229" w14:textId="77777777" w:rsidR="0073162C" w:rsidRPr="003E0B36" w:rsidRDefault="0073162C" w:rsidP="008017D4">
            <w:pPr>
              <w:keepNext/>
              <w:keepLines/>
              <w:overflowPunct w:val="0"/>
              <w:autoSpaceDE w:val="0"/>
              <w:autoSpaceDN w:val="0"/>
              <w:adjustRightInd w:val="0"/>
              <w:spacing w:after="0"/>
              <w:jc w:val="center"/>
              <w:textAlignment w:val="baseline"/>
              <w:rPr>
                <w:ins w:id="528" w:author="Huawei" w:date="2022-07-29T17:45:00Z"/>
                <w:rFonts w:ascii="Arial" w:eastAsia="Times New Roman" w:hAnsi="Arial"/>
                <w:sz w:val="18"/>
                <w:lang w:eastAsia="en-GB"/>
              </w:rPr>
            </w:pPr>
            <w:ins w:id="529"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5149CECC" w14:textId="77777777" w:rsidR="0073162C" w:rsidRPr="003E0B36" w:rsidRDefault="0073162C" w:rsidP="008017D4">
            <w:pPr>
              <w:keepNext/>
              <w:keepLines/>
              <w:overflowPunct w:val="0"/>
              <w:autoSpaceDE w:val="0"/>
              <w:autoSpaceDN w:val="0"/>
              <w:adjustRightInd w:val="0"/>
              <w:spacing w:after="0"/>
              <w:jc w:val="center"/>
              <w:textAlignment w:val="baseline"/>
              <w:rPr>
                <w:ins w:id="530" w:author="Huawei" w:date="2022-07-29T17:45: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178F4459" w14:textId="77777777" w:rsidR="0073162C" w:rsidRPr="003E0B36" w:rsidRDefault="0073162C" w:rsidP="008017D4">
            <w:pPr>
              <w:keepNext/>
              <w:keepLines/>
              <w:overflowPunct w:val="0"/>
              <w:autoSpaceDE w:val="0"/>
              <w:autoSpaceDN w:val="0"/>
              <w:adjustRightInd w:val="0"/>
              <w:spacing w:after="0"/>
              <w:jc w:val="center"/>
              <w:textAlignment w:val="baseline"/>
              <w:rPr>
                <w:ins w:id="531" w:author="Huawei" w:date="2022-07-29T17:45:00Z"/>
                <w:rFonts w:ascii="Arial" w:eastAsia="Times New Roman" w:hAnsi="Arial"/>
                <w:sz w:val="18"/>
                <w:lang w:eastAsia="en-GB"/>
              </w:rPr>
            </w:pPr>
            <w:ins w:id="532" w:author="Huawei" w:date="2022-07-29T17:45:00Z">
              <w:r w:rsidRPr="003E0B36">
                <w:rPr>
                  <w:rFonts w:ascii="Arial" w:eastAsia="Times New Roman" w:hAnsi="Arial" w:cs="Arial"/>
                  <w:sz w:val="18"/>
                  <w:lang w:eastAsia="en-GB"/>
                </w:rPr>
                <w:t>SR.3.3 TDD</w:t>
              </w:r>
            </w:ins>
          </w:p>
        </w:tc>
      </w:tr>
      <w:tr w:rsidR="0073162C" w:rsidRPr="003E0B36" w14:paraId="2B893E1F" w14:textId="77777777" w:rsidTr="008017D4">
        <w:trPr>
          <w:trHeight w:val="213"/>
          <w:jc w:val="center"/>
          <w:ins w:id="533" w:author="Huawei" w:date="2022-07-29T17:45:00Z"/>
        </w:trPr>
        <w:tc>
          <w:tcPr>
            <w:tcW w:w="2733" w:type="dxa"/>
            <w:vMerge w:val="restart"/>
            <w:tcBorders>
              <w:top w:val="single" w:sz="4" w:space="0" w:color="auto"/>
              <w:left w:val="single" w:sz="4" w:space="0" w:color="auto"/>
              <w:right w:val="single" w:sz="4" w:space="0" w:color="auto"/>
            </w:tcBorders>
          </w:tcPr>
          <w:p w14:paraId="5519F82B" w14:textId="77777777" w:rsidR="0073162C" w:rsidRPr="003E0B36" w:rsidRDefault="0073162C" w:rsidP="008017D4">
            <w:pPr>
              <w:keepNext/>
              <w:keepLines/>
              <w:overflowPunct w:val="0"/>
              <w:autoSpaceDE w:val="0"/>
              <w:autoSpaceDN w:val="0"/>
              <w:adjustRightInd w:val="0"/>
              <w:spacing w:after="0"/>
              <w:textAlignment w:val="baseline"/>
              <w:rPr>
                <w:ins w:id="534" w:author="Huawei" w:date="2022-07-29T17:45:00Z"/>
                <w:rFonts w:ascii="Arial" w:eastAsia="Times New Roman" w:hAnsi="Arial"/>
                <w:sz w:val="18"/>
                <w:lang w:eastAsia="en-GB"/>
              </w:rPr>
            </w:pPr>
            <w:ins w:id="535" w:author="Huawei" w:date="2022-07-29T17:45:00Z">
              <w:r w:rsidRPr="003E0B36">
                <w:rPr>
                  <w:rFonts w:ascii="Arial" w:eastAsia="Times New Roman" w:hAnsi="Arial"/>
                  <w:sz w:val="18"/>
                  <w:lang w:eastAsia="en-GB"/>
                </w:rPr>
                <w:t>RMSI CORESET Reference Channel</w:t>
              </w:r>
            </w:ins>
          </w:p>
        </w:tc>
        <w:tc>
          <w:tcPr>
            <w:tcW w:w="955" w:type="dxa"/>
            <w:tcBorders>
              <w:top w:val="single" w:sz="4" w:space="0" w:color="auto"/>
              <w:left w:val="single" w:sz="4" w:space="0" w:color="auto"/>
              <w:right w:val="single" w:sz="4" w:space="0" w:color="auto"/>
            </w:tcBorders>
          </w:tcPr>
          <w:p w14:paraId="605263E8" w14:textId="77777777" w:rsidR="0073162C" w:rsidRPr="003E0B36" w:rsidRDefault="0073162C" w:rsidP="008017D4">
            <w:pPr>
              <w:keepNext/>
              <w:keepLines/>
              <w:overflowPunct w:val="0"/>
              <w:autoSpaceDE w:val="0"/>
              <w:autoSpaceDN w:val="0"/>
              <w:adjustRightInd w:val="0"/>
              <w:spacing w:after="0"/>
              <w:jc w:val="center"/>
              <w:textAlignment w:val="baseline"/>
              <w:rPr>
                <w:ins w:id="536" w:author="Huawei" w:date="2022-07-29T17:45:00Z"/>
                <w:rFonts w:ascii="Arial" w:eastAsia="Times New Roman" w:hAnsi="Arial"/>
                <w:sz w:val="18"/>
                <w:lang w:eastAsia="en-GB"/>
              </w:rPr>
            </w:pPr>
            <w:ins w:id="537"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top w:val="single" w:sz="4" w:space="0" w:color="auto"/>
              <w:left w:val="single" w:sz="4" w:space="0" w:color="auto"/>
              <w:right w:val="single" w:sz="4" w:space="0" w:color="auto"/>
            </w:tcBorders>
          </w:tcPr>
          <w:p w14:paraId="53CFB6C3" w14:textId="77777777" w:rsidR="0073162C" w:rsidRPr="003E0B36" w:rsidRDefault="0073162C" w:rsidP="008017D4">
            <w:pPr>
              <w:keepNext/>
              <w:keepLines/>
              <w:overflowPunct w:val="0"/>
              <w:autoSpaceDE w:val="0"/>
              <w:autoSpaceDN w:val="0"/>
              <w:adjustRightInd w:val="0"/>
              <w:spacing w:after="0"/>
              <w:jc w:val="center"/>
              <w:textAlignment w:val="baseline"/>
              <w:rPr>
                <w:ins w:id="538"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62A33DDD" w14:textId="77777777" w:rsidR="0073162C" w:rsidRPr="003E0B36" w:rsidRDefault="0073162C" w:rsidP="008017D4">
            <w:pPr>
              <w:keepNext/>
              <w:keepLines/>
              <w:overflowPunct w:val="0"/>
              <w:autoSpaceDE w:val="0"/>
              <w:autoSpaceDN w:val="0"/>
              <w:adjustRightInd w:val="0"/>
              <w:spacing w:after="0"/>
              <w:jc w:val="center"/>
              <w:textAlignment w:val="baseline"/>
              <w:rPr>
                <w:ins w:id="539" w:author="Huawei" w:date="2022-07-29T17:45:00Z"/>
                <w:rFonts w:ascii="Arial" w:eastAsia="Times New Roman" w:hAnsi="Arial"/>
                <w:sz w:val="18"/>
                <w:lang w:eastAsia="en-GB"/>
              </w:rPr>
            </w:pPr>
            <w:ins w:id="540" w:author="Huawei" w:date="2022-07-29T17:45:00Z">
              <w:r w:rsidRPr="003E0B36">
                <w:rPr>
                  <w:rFonts w:ascii="Arial" w:eastAsia="Times New Roman" w:hAnsi="Arial"/>
                  <w:sz w:val="18"/>
                  <w:lang w:eastAsia="en-GB"/>
                </w:rPr>
                <w:t>CR.3.1 TDD</w:t>
              </w:r>
            </w:ins>
          </w:p>
        </w:tc>
      </w:tr>
      <w:tr w:rsidR="0073162C" w:rsidRPr="003E0B36" w14:paraId="75FA446B" w14:textId="77777777" w:rsidTr="008017D4">
        <w:trPr>
          <w:trHeight w:val="213"/>
          <w:jc w:val="center"/>
          <w:ins w:id="541" w:author="Huawei" w:date="2022-07-29T17:45:00Z"/>
        </w:trPr>
        <w:tc>
          <w:tcPr>
            <w:tcW w:w="2733" w:type="dxa"/>
            <w:vMerge/>
            <w:tcBorders>
              <w:left w:val="single" w:sz="4" w:space="0" w:color="auto"/>
              <w:right w:val="single" w:sz="4" w:space="0" w:color="auto"/>
            </w:tcBorders>
          </w:tcPr>
          <w:p w14:paraId="4B21083F" w14:textId="77777777" w:rsidR="0073162C" w:rsidRPr="003E0B36" w:rsidRDefault="0073162C" w:rsidP="008017D4">
            <w:pPr>
              <w:keepNext/>
              <w:keepLines/>
              <w:overflowPunct w:val="0"/>
              <w:autoSpaceDE w:val="0"/>
              <w:autoSpaceDN w:val="0"/>
              <w:adjustRightInd w:val="0"/>
              <w:spacing w:after="0"/>
              <w:textAlignment w:val="baseline"/>
              <w:rPr>
                <w:ins w:id="542"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4D4642AF" w14:textId="77777777" w:rsidR="0073162C" w:rsidRPr="003E0B36" w:rsidRDefault="0073162C" w:rsidP="008017D4">
            <w:pPr>
              <w:keepNext/>
              <w:keepLines/>
              <w:overflowPunct w:val="0"/>
              <w:autoSpaceDE w:val="0"/>
              <w:autoSpaceDN w:val="0"/>
              <w:adjustRightInd w:val="0"/>
              <w:spacing w:after="0"/>
              <w:jc w:val="center"/>
              <w:textAlignment w:val="baseline"/>
              <w:rPr>
                <w:ins w:id="543" w:author="Huawei" w:date="2022-07-29T17:45:00Z"/>
                <w:rFonts w:ascii="Arial" w:eastAsia="Times New Roman" w:hAnsi="Arial"/>
                <w:sz w:val="18"/>
                <w:lang w:eastAsia="en-GB"/>
              </w:rPr>
            </w:pPr>
            <w:ins w:id="544"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1B791FB3" w14:textId="77777777" w:rsidR="0073162C" w:rsidRPr="003E0B36" w:rsidRDefault="0073162C" w:rsidP="008017D4">
            <w:pPr>
              <w:keepNext/>
              <w:keepLines/>
              <w:overflowPunct w:val="0"/>
              <w:autoSpaceDE w:val="0"/>
              <w:autoSpaceDN w:val="0"/>
              <w:adjustRightInd w:val="0"/>
              <w:spacing w:after="0"/>
              <w:jc w:val="center"/>
              <w:textAlignment w:val="baseline"/>
              <w:rPr>
                <w:ins w:id="545" w:author="Huawei" w:date="2022-07-29T17:45: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10C1CDA1" w14:textId="77777777" w:rsidR="0073162C" w:rsidRPr="003E0B36" w:rsidRDefault="0073162C" w:rsidP="008017D4">
            <w:pPr>
              <w:keepNext/>
              <w:keepLines/>
              <w:overflowPunct w:val="0"/>
              <w:autoSpaceDE w:val="0"/>
              <w:autoSpaceDN w:val="0"/>
              <w:adjustRightInd w:val="0"/>
              <w:spacing w:after="0"/>
              <w:jc w:val="center"/>
              <w:textAlignment w:val="baseline"/>
              <w:rPr>
                <w:ins w:id="546" w:author="Huawei" w:date="2022-07-29T17:45:00Z"/>
                <w:rFonts w:ascii="Arial" w:eastAsia="Times New Roman" w:hAnsi="Arial"/>
                <w:sz w:val="18"/>
                <w:lang w:eastAsia="en-GB"/>
              </w:rPr>
            </w:pPr>
            <w:ins w:id="547" w:author="Huawei" w:date="2022-07-29T17:45:00Z">
              <w:r w:rsidRPr="003E0B36">
                <w:rPr>
                  <w:rFonts w:ascii="Arial" w:eastAsia="Times New Roman" w:hAnsi="Arial" w:cs="Arial"/>
                  <w:sz w:val="18"/>
                  <w:lang w:eastAsia="en-GB"/>
                </w:rPr>
                <w:t>CR.3.2 TDD</w:t>
              </w:r>
            </w:ins>
          </w:p>
        </w:tc>
      </w:tr>
      <w:tr w:rsidR="0073162C" w:rsidRPr="003E0B36" w14:paraId="2FF2CE57" w14:textId="77777777" w:rsidTr="008017D4">
        <w:trPr>
          <w:trHeight w:val="213"/>
          <w:jc w:val="center"/>
          <w:ins w:id="548" w:author="Huawei" w:date="2022-07-29T17:45:00Z"/>
        </w:trPr>
        <w:tc>
          <w:tcPr>
            <w:tcW w:w="2733" w:type="dxa"/>
            <w:vMerge w:val="restart"/>
            <w:tcBorders>
              <w:left w:val="single" w:sz="4" w:space="0" w:color="auto"/>
              <w:right w:val="single" w:sz="4" w:space="0" w:color="auto"/>
            </w:tcBorders>
          </w:tcPr>
          <w:p w14:paraId="1D1FC026" w14:textId="77777777" w:rsidR="0073162C" w:rsidRPr="003E0B36" w:rsidRDefault="0073162C" w:rsidP="008017D4">
            <w:pPr>
              <w:keepNext/>
              <w:keepLines/>
              <w:overflowPunct w:val="0"/>
              <w:autoSpaceDE w:val="0"/>
              <w:autoSpaceDN w:val="0"/>
              <w:adjustRightInd w:val="0"/>
              <w:spacing w:after="0"/>
              <w:textAlignment w:val="baseline"/>
              <w:rPr>
                <w:ins w:id="549" w:author="Huawei" w:date="2022-07-29T17:45:00Z"/>
                <w:rFonts w:ascii="Arial" w:eastAsia="Times New Roman" w:hAnsi="Arial"/>
                <w:sz w:val="18"/>
                <w:lang w:eastAsia="en-GB"/>
              </w:rPr>
            </w:pPr>
            <w:ins w:id="550" w:author="Huawei" w:date="2022-07-29T17:45:00Z">
              <w:r w:rsidRPr="003E0B36">
                <w:rPr>
                  <w:rFonts w:ascii="Arial" w:eastAsia="Times New Roman" w:hAnsi="Arial"/>
                  <w:sz w:val="18"/>
                  <w:lang w:eastAsia="en-GB"/>
                </w:rPr>
                <w:t>Dedicated CORESET Reference Channel</w:t>
              </w:r>
            </w:ins>
          </w:p>
        </w:tc>
        <w:tc>
          <w:tcPr>
            <w:tcW w:w="955" w:type="dxa"/>
            <w:tcBorders>
              <w:top w:val="single" w:sz="4" w:space="0" w:color="auto"/>
              <w:left w:val="single" w:sz="4" w:space="0" w:color="auto"/>
              <w:right w:val="single" w:sz="4" w:space="0" w:color="auto"/>
            </w:tcBorders>
          </w:tcPr>
          <w:p w14:paraId="661B2E45" w14:textId="77777777" w:rsidR="0073162C" w:rsidRPr="003E0B36" w:rsidRDefault="0073162C" w:rsidP="008017D4">
            <w:pPr>
              <w:keepNext/>
              <w:keepLines/>
              <w:overflowPunct w:val="0"/>
              <w:autoSpaceDE w:val="0"/>
              <w:autoSpaceDN w:val="0"/>
              <w:adjustRightInd w:val="0"/>
              <w:spacing w:after="0"/>
              <w:jc w:val="center"/>
              <w:textAlignment w:val="baseline"/>
              <w:rPr>
                <w:ins w:id="551" w:author="Huawei" w:date="2022-07-29T17:45:00Z"/>
                <w:rFonts w:ascii="Arial" w:eastAsia="Times New Roman" w:hAnsi="Arial"/>
                <w:sz w:val="18"/>
                <w:lang w:eastAsia="en-GB"/>
              </w:rPr>
            </w:pPr>
            <w:ins w:id="552"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left w:val="single" w:sz="4" w:space="0" w:color="auto"/>
              <w:right w:val="single" w:sz="4" w:space="0" w:color="auto"/>
            </w:tcBorders>
          </w:tcPr>
          <w:p w14:paraId="3BCAFD4F" w14:textId="77777777" w:rsidR="0073162C" w:rsidRPr="003E0B36" w:rsidRDefault="0073162C" w:rsidP="008017D4">
            <w:pPr>
              <w:keepNext/>
              <w:keepLines/>
              <w:overflowPunct w:val="0"/>
              <w:autoSpaceDE w:val="0"/>
              <w:autoSpaceDN w:val="0"/>
              <w:adjustRightInd w:val="0"/>
              <w:spacing w:after="0"/>
              <w:jc w:val="center"/>
              <w:textAlignment w:val="baseline"/>
              <w:rPr>
                <w:ins w:id="553"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75649D48" w14:textId="77777777" w:rsidR="0073162C" w:rsidRPr="003E0B36" w:rsidRDefault="0073162C" w:rsidP="008017D4">
            <w:pPr>
              <w:keepNext/>
              <w:keepLines/>
              <w:overflowPunct w:val="0"/>
              <w:autoSpaceDE w:val="0"/>
              <w:autoSpaceDN w:val="0"/>
              <w:adjustRightInd w:val="0"/>
              <w:spacing w:after="0"/>
              <w:jc w:val="center"/>
              <w:textAlignment w:val="baseline"/>
              <w:rPr>
                <w:ins w:id="554" w:author="Huawei" w:date="2022-07-29T17:45:00Z"/>
                <w:rFonts w:ascii="Arial" w:eastAsia="Times New Roman" w:hAnsi="Arial"/>
                <w:sz w:val="18"/>
                <w:lang w:eastAsia="en-GB"/>
              </w:rPr>
            </w:pPr>
            <w:ins w:id="555" w:author="Huawei" w:date="2022-07-29T17:45:00Z">
              <w:r w:rsidRPr="003E0B36">
                <w:rPr>
                  <w:rFonts w:ascii="Arial" w:eastAsia="Times New Roman" w:hAnsi="Arial"/>
                  <w:sz w:val="18"/>
                  <w:lang w:eastAsia="en-GB"/>
                </w:rPr>
                <w:t>CCR.3.1 TDD</w:t>
              </w:r>
            </w:ins>
          </w:p>
        </w:tc>
      </w:tr>
      <w:tr w:rsidR="0073162C" w:rsidRPr="003E0B36" w14:paraId="2625AE72" w14:textId="77777777" w:rsidTr="008017D4">
        <w:trPr>
          <w:trHeight w:val="213"/>
          <w:jc w:val="center"/>
          <w:ins w:id="556" w:author="Huawei" w:date="2022-07-29T17:45:00Z"/>
        </w:trPr>
        <w:tc>
          <w:tcPr>
            <w:tcW w:w="2733" w:type="dxa"/>
            <w:vMerge/>
            <w:tcBorders>
              <w:left w:val="single" w:sz="4" w:space="0" w:color="auto"/>
              <w:bottom w:val="single" w:sz="4" w:space="0" w:color="auto"/>
              <w:right w:val="single" w:sz="4" w:space="0" w:color="auto"/>
            </w:tcBorders>
          </w:tcPr>
          <w:p w14:paraId="10E2AAC3" w14:textId="77777777" w:rsidR="0073162C" w:rsidRPr="003E0B36" w:rsidRDefault="0073162C" w:rsidP="008017D4">
            <w:pPr>
              <w:keepNext/>
              <w:keepLines/>
              <w:overflowPunct w:val="0"/>
              <w:autoSpaceDE w:val="0"/>
              <w:autoSpaceDN w:val="0"/>
              <w:adjustRightInd w:val="0"/>
              <w:spacing w:after="0"/>
              <w:textAlignment w:val="baseline"/>
              <w:rPr>
                <w:ins w:id="557"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62BDB56F" w14:textId="77777777" w:rsidR="0073162C" w:rsidRPr="003E0B36" w:rsidRDefault="0073162C" w:rsidP="008017D4">
            <w:pPr>
              <w:keepNext/>
              <w:keepLines/>
              <w:overflowPunct w:val="0"/>
              <w:autoSpaceDE w:val="0"/>
              <w:autoSpaceDN w:val="0"/>
              <w:adjustRightInd w:val="0"/>
              <w:spacing w:after="0"/>
              <w:jc w:val="center"/>
              <w:textAlignment w:val="baseline"/>
              <w:rPr>
                <w:ins w:id="558" w:author="Huawei" w:date="2022-07-29T17:45:00Z"/>
                <w:rFonts w:ascii="Arial" w:eastAsia="Times New Roman" w:hAnsi="Arial"/>
                <w:sz w:val="18"/>
                <w:lang w:eastAsia="en-GB"/>
              </w:rPr>
            </w:pPr>
            <w:ins w:id="559"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22E63ED0" w14:textId="77777777" w:rsidR="0073162C" w:rsidRPr="003E0B36" w:rsidRDefault="0073162C" w:rsidP="008017D4">
            <w:pPr>
              <w:keepNext/>
              <w:keepLines/>
              <w:overflowPunct w:val="0"/>
              <w:autoSpaceDE w:val="0"/>
              <w:autoSpaceDN w:val="0"/>
              <w:adjustRightInd w:val="0"/>
              <w:spacing w:after="0"/>
              <w:jc w:val="center"/>
              <w:textAlignment w:val="baseline"/>
              <w:rPr>
                <w:ins w:id="560" w:author="Huawei" w:date="2022-07-29T17:45: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76048315" w14:textId="77777777" w:rsidR="0073162C" w:rsidRPr="003E0B36" w:rsidRDefault="0073162C" w:rsidP="008017D4">
            <w:pPr>
              <w:keepNext/>
              <w:keepLines/>
              <w:overflowPunct w:val="0"/>
              <w:autoSpaceDE w:val="0"/>
              <w:autoSpaceDN w:val="0"/>
              <w:adjustRightInd w:val="0"/>
              <w:spacing w:after="0"/>
              <w:jc w:val="center"/>
              <w:textAlignment w:val="baseline"/>
              <w:rPr>
                <w:ins w:id="561" w:author="Huawei" w:date="2022-07-29T17:45:00Z"/>
                <w:rFonts w:ascii="Arial" w:eastAsia="Times New Roman" w:hAnsi="Arial"/>
                <w:sz w:val="18"/>
                <w:lang w:eastAsia="en-GB"/>
              </w:rPr>
            </w:pPr>
            <w:ins w:id="562" w:author="Huawei" w:date="2022-07-29T17:45:00Z">
              <w:r w:rsidRPr="003E0B36">
                <w:rPr>
                  <w:rFonts w:ascii="Arial" w:eastAsia="Times New Roman" w:hAnsi="Arial" w:cs="Arial"/>
                  <w:sz w:val="18"/>
                  <w:lang w:eastAsia="en-GB"/>
                </w:rPr>
                <w:t>CCR.3.7 TDD</w:t>
              </w:r>
            </w:ins>
          </w:p>
        </w:tc>
      </w:tr>
      <w:tr w:rsidR="0073162C" w:rsidRPr="003E0B36" w14:paraId="0CAFBB67" w14:textId="77777777" w:rsidTr="008017D4">
        <w:trPr>
          <w:trHeight w:val="187"/>
          <w:jc w:val="center"/>
          <w:ins w:id="563" w:author="Huawei" w:date="2022-07-29T17:45:00Z"/>
        </w:trPr>
        <w:tc>
          <w:tcPr>
            <w:tcW w:w="2733" w:type="dxa"/>
            <w:tcBorders>
              <w:left w:val="single" w:sz="4" w:space="0" w:color="auto"/>
              <w:bottom w:val="nil"/>
              <w:right w:val="single" w:sz="4" w:space="0" w:color="auto"/>
            </w:tcBorders>
            <w:shd w:val="clear" w:color="auto" w:fill="auto"/>
          </w:tcPr>
          <w:p w14:paraId="0EA221F6" w14:textId="77777777" w:rsidR="0073162C" w:rsidRPr="003E0B36" w:rsidRDefault="0073162C" w:rsidP="008017D4">
            <w:pPr>
              <w:keepNext/>
              <w:keepLines/>
              <w:overflowPunct w:val="0"/>
              <w:autoSpaceDE w:val="0"/>
              <w:autoSpaceDN w:val="0"/>
              <w:adjustRightInd w:val="0"/>
              <w:spacing w:after="0"/>
              <w:textAlignment w:val="baseline"/>
              <w:rPr>
                <w:ins w:id="564" w:author="Huawei" w:date="2022-07-29T17:45:00Z"/>
                <w:rFonts w:ascii="Arial" w:eastAsia="Times New Roman" w:hAnsi="Arial"/>
                <w:sz w:val="18"/>
                <w:lang w:eastAsia="en-GB"/>
              </w:rPr>
            </w:pPr>
            <w:ins w:id="565" w:author="Huawei" w:date="2022-07-29T17:45:00Z">
              <w:r w:rsidRPr="003E0B36">
                <w:rPr>
                  <w:rFonts w:ascii="Arial" w:eastAsia="Times New Roman" w:hAnsi="Arial"/>
                  <w:sz w:val="18"/>
                  <w:lang w:eastAsia="en-GB"/>
                </w:rPr>
                <w:t>SSB configuration</w:t>
              </w:r>
            </w:ins>
          </w:p>
        </w:tc>
        <w:tc>
          <w:tcPr>
            <w:tcW w:w="955" w:type="dxa"/>
            <w:tcBorders>
              <w:top w:val="single" w:sz="4" w:space="0" w:color="auto"/>
              <w:left w:val="single" w:sz="4" w:space="0" w:color="auto"/>
              <w:right w:val="single" w:sz="4" w:space="0" w:color="auto"/>
            </w:tcBorders>
          </w:tcPr>
          <w:p w14:paraId="7CFD85F9" w14:textId="77777777" w:rsidR="0073162C" w:rsidRPr="003E0B36" w:rsidRDefault="0073162C" w:rsidP="008017D4">
            <w:pPr>
              <w:keepNext/>
              <w:keepLines/>
              <w:overflowPunct w:val="0"/>
              <w:autoSpaceDE w:val="0"/>
              <w:autoSpaceDN w:val="0"/>
              <w:adjustRightInd w:val="0"/>
              <w:spacing w:after="0"/>
              <w:jc w:val="center"/>
              <w:textAlignment w:val="baseline"/>
              <w:rPr>
                <w:ins w:id="566" w:author="Huawei" w:date="2022-07-29T17:45:00Z"/>
                <w:rFonts w:ascii="Arial" w:eastAsia="Times New Roman" w:hAnsi="Arial"/>
                <w:sz w:val="18"/>
                <w:lang w:eastAsia="en-GB"/>
              </w:rPr>
            </w:pPr>
            <w:ins w:id="567"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left w:val="single" w:sz="4" w:space="0" w:color="auto"/>
              <w:right w:val="single" w:sz="4" w:space="0" w:color="auto"/>
            </w:tcBorders>
          </w:tcPr>
          <w:p w14:paraId="250996B9" w14:textId="77777777" w:rsidR="0073162C" w:rsidRPr="003E0B36" w:rsidRDefault="0073162C" w:rsidP="008017D4">
            <w:pPr>
              <w:keepNext/>
              <w:keepLines/>
              <w:overflowPunct w:val="0"/>
              <w:autoSpaceDE w:val="0"/>
              <w:autoSpaceDN w:val="0"/>
              <w:adjustRightInd w:val="0"/>
              <w:spacing w:after="0"/>
              <w:jc w:val="center"/>
              <w:textAlignment w:val="baseline"/>
              <w:rPr>
                <w:ins w:id="568"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7BE7F505" w14:textId="77777777" w:rsidR="0073162C" w:rsidRPr="003E0B36" w:rsidRDefault="0073162C" w:rsidP="008017D4">
            <w:pPr>
              <w:keepNext/>
              <w:keepLines/>
              <w:overflowPunct w:val="0"/>
              <w:autoSpaceDE w:val="0"/>
              <w:autoSpaceDN w:val="0"/>
              <w:adjustRightInd w:val="0"/>
              <w:spacing w:after="0"/>
              <w:jc w:val="center"/>
              <w:textAlignment w:val="baseline"/>
              <w:rPr>
                <w:ins w:id="569" w:author="Huawei" w:date="2022-07-29T17:45:00Z"/>
                <w:rFonts w:ascii="Arial" w:eastAsia="Times New Roman" w:hAnsi="Arial"/>
                <w:sz w:val="18"/>
                <w:lang w:eastAsia="en-GB"/>
              </w:rPr>
            </w:pPr>
            <w:ins w:id="570" w:author="Huawei" w:date="2022-07-29T17:45:00Z">
              <w:r w:rsidRPr="003E0B36">
                <w:rPr>
                  <w:rFonts w:ascii="Arial" w:eastAsia="Times New Roman" w:hAnsi="Arial"/>
                  <w:sz w:val="18"/>
                  <w:lang w:eastAsia="en-GB"/>
                </w:rPr>
                <w:t>SSB.1 FR2</w:t>
              </w:r>
            </w:ins>
          </w:p>
        </w:tc>
      </w:tr>
      <w:tr w:rsidR="0073162C" w:rsidRPr="003E0B36" w14:paraId="6E41B8A6" w14:textId="77777777" w:rsidTr="008017D4">
        <w:trPr>
          <w:trHeight w:val="187"/>
          <w:jc w:val="center"/>
          <w:ins w:id="571" w:author="Huawei" w:date="2022-07-29T17:45:00Z"/>
        </w:trPr>
        <w:tc>
          <w:tcPr>
            <w:tcW w:w="2733" w:type="dxa"/>
            <w:tcBorders>
              <w:top w:val="nil"/>
              <w:left w:val="single" w:sz="4" w:space="0" w:color="auto"/>
              <w:right w:val="single" w:sz="4" w:space="0" w:color="auto"/>
            </w:tcBorders>
            <w:shd w:val="clear" w:color="auto" w:fill="auto"/>
          </w:tcPr>
          <w:p w14:paraId="4CB51830" w14:textId="77777777" w:rsidR="0073162C" w:rsidRPr="003E0B36" w:rsidRDefault="0073162C" w:rsidP="008017D4">
            <w:pPr>
              <w:keepNext/>
              <w:keepLines/>
              <w:overflowPunct w:val="0"/>
              <w:autoSpaceDE w:val="0"/>
              <w:autoSpaceDN w:val="0"/>
              <w:adjustRightInd w:val="0"/>
              <w:spacing w:after="0"/>
              <w:textAlignment w:val="baseline"/>
              <w:rPr>
                <w:ins w:id="572"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5A6DC500" w14:textId="77777777" w:rsidR="0073162C" w:rsidRPr="003E0B36" w:rsidRDefault="0073162C" w:rsidP="008017D4">
            <w:pPr>
              <w:keepNext/>
              <w:keepLines/>
              <w:overflowPunct w:val="0"/>
              <w:autoSpaceDE w:val="0"/>
              <w:autoSpaceDN w:val="0"/>
              <w:adjustRightInd w:val="0"/>
              <w:spacing w:after="0"/>
              <w:jc w:val="center"/>
              <w:textAlignment w:val="baseline"/>
              <w:rPr>
                <w:ins w:id="573" w:author="Huawei" w:date="2022-07-29T17:45:00Z"/>
                <w:rFonts w:ascii="Arial" w:eastAsia="Times New Roman" w:hAnsi="Arial"/>
                <w:sz w:val="18"/>
                <w:lang w:eastAsia="en-GB"/>
              </w:rPr>
            </w:pPr>
            <w:ins w:id="574"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402B697E" w14:textId="77777777" w:rsidR="0073162C" w:rsidRPr="003E0B36" w:rsidRDefault="0073162C" w:rsidP="008017D4">
            <w:pPr>
              <w:keepNext/>
              <w:keepLines/>
              <w:overflowPunct w:val="0"/>
              <w:autoSpaceDE w:val="0"/>
              <w:autoSpaceDN w:val="0"/>
              <w:adjustRightInd w:val="0"/>
              <w:spacing w:after="0"/>
              <w:jc w:val="center"/>
              <w:textAlignment w:val="baseline"/>
              <w:rPr>
                <w:ins w:id="575"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5C7ACE1B" w14:textId="77777777" w:rsidR="0073162C" w:rsidRPr="003E0B36" w:rsidRDefault="0073162C" w:rsidP="008017D4">
            <w:pPr>
              <w:keepNext/>
              <w:keepLines/>
              <w:overflowPunct w:val="0"/>
              <w:autoSpaceDE w:val="0"/>
              <w:autoSpaceDN w:val="0"/>
              <w:adjustRightInd w:val="0"/>
              <w:spacing w:after="0"/>
              <w:jc w:val="center"/>
              <w:textAlignment w:val="baseline"/>
              <w:rPr>
                <w:ins w:id="576" w:author="Huawei" w:date="2022-07-29T17:45:00Z"/>
                <w:rFonts w:ascii="Arial" w:eastAsia="Times New Roman" w:hAnsi="Arial"/>
                <w:sz w:val="18"/>
                <w:lang w:eastAsia="en-GB"/>
              </w:rPr>
            </w:pPr>
            <w:ins w:id="577" w:author="Huawei" w:date="2022-07-29T17:45:00Z">
              <w:r w:rsidRPr="003E0B36">
                <w:rPr>
                  <w:rFonts w:ascii="Arial" w:eastAsia="Times New Roman" w:hAnsi="Arial"/>
                  <w:sz w:val="18"/>
                  <w:lang w:eastAsia="en-GB"/>
                </w:rPr>
                <w:t>SSB.2 FR2</w:t>
              </w:r>
            </w:ins>
          </w:p>
        </w:tc>
      </w:tr>
      <w:tr w:rsidR="0073162C" w:rsidRPr="003E0B36" w14:paraId="1D7C8193" w14:textId="77777777" w:rsidTr="008017D4">
        <w:trPr>
          <w:trHeight w:val="187"/>
          <w:jc w:val="center"/>
          <w:ins w:id="578" w:author="Huawei" w:date="2022-07-29T17:45:00Z"/>
        </w:trPr>
        <w:tc>
          <w:tcPr>
            <w:tcW w:w="2733" w:type="dxa"/>
            <w:tcBorders>
              <w:top w:val="single" w:sz="4" w:space="0" w:color="auto"/>
              <w:left w:val="single" w:sz="4" w:space="0" w:color="auto"/>
              <w:bottom w:val="single" w:sz="4" w:space="0" w:color="auto"/>
              <w:right w:val="single" w:sz="4" w:space="0" w:color="auto"/>
            </w:tcBorders>
            <w:hideMark/>
          </w:tcPr>
          <w:p w14:paraId="6A55A626" w14:textId="77777777" w:rsidR="0073162C" w:rsidRPr="003E0B36" w:rsidRDefault="0073162C" w:rsidP="008017D4">
            <w:pPr>
              <w:keepNext/>
              <w:keepLines/>
              <w:overflowPunct w:val="0"/>
              <w:autoSpaceDE w:val="0"/>
              <w:autoSpaceDN w:val="0"/>
              <w:adjustRightInd w:val="0"/>
              <w:spacing w:after="0"/>
              <w:textAlignment w:val="baseline"/>
              <w:rPr>
                <w:ins w:id="579" w:author="Huawei" w:date="2022-07-29T17:45:00Z"/>
                <w:rFonts w:ascii="Arial" w:eastAsia="Times New Roman" w:hAnsi="Arial"/>
                <w:sz w:val="18"/>
                <w:lang w:eastAsia="en-GB"/>
              </w:rPr>
            </w:pPr>
            <w:ins w:id="580" w:author="Huawei" w:date="2022-07-29T17:45:00Z">
              <w:r w:rsidRPr="003E0B36">
                <w:rPr>
                  <w:rFonts w:ascii="Arial" w:eastAsia="Times New Roman" w:hAnsi="Arial"/>
                  <w:sz w:val="18"/>
                  <w:lang w:eastAsia="en-GB"/>
                </w:rPr>
                <w:t>OCNG Patterns</w:t>
              </w:r>
            </w:ins>
          </w:p>
        </w:tc>
        <w:tc>
          <w:tcPr>
            <w:tcW w:w="955" w:type="dxa"/>
            <w:tcBorders>
              <w:top w:val="single" w:sz="4" w:space="0" w:color="auto"/>
              <w:left w:val="single" w:sz="4" w:space="0" w:color="auto"/>
              <w:bottom w:val="single" w:sz="4" w:space="0" w:color="auto"/>
              <w:right w:val="single" w:sz="4" w:space="0" w:color="auto"/>
            </w:tcBorders>
          </w:tcPr>
          <w:p w14:paraId="72D3E4BB" w14:textId="77777777" w:rsidR="0073162C" w:rsidRPr="003E0B36" w:rsidRDefault="0073162C" w:rsidP="008017D4">
            <w:pPr>
              <w:keepNext/>
              <w:keepLines/>
              <w:overflowPunct w:val="0"/>
              <w:autoSpaceDE w:val="0"/>
              <w:autoSpaceDN w:val="0"/>
              <w:adjustRightInd w:val="0"/>
              <w:spacing w:after="0"/>
              <w:jc w:val="center"/>
              <w:textAlignment w:val="baseline"/>
              <w:rPr>
                <w:ins w:id="581" w:author="Huawei" w:date="2022-07-29T17:45:00Z"/>
                <w:rFonts w:ascii="Arial" w:eastAsia="Times New Roman" w:hAnsi="Arial"/>
                <w:sz w:val="18"/>
                <w:lang w:eastAsia="en-GB"/>
              </w:rPr>
            </w:pPr>
            <w:ins w:id="582"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5FACD79" w14:textId="77777777" w:rsidR="0073162C" w:rsidRPr="003E0B36" w:rsidRDefault="0073162C" w:rsidP="008017D4">
            <w:pPr>
              <w:keepNext/>
              <w:keepLines/>
              <w:overflowPunct w:val="0"/>
              <w:autoSpaceDE w:val="0"/>
              <w:autoSpaceDN w:val="0"/>
              <w:adjustRightInd w:val="0"/>
              <w:spacing w:after="0"/>
              <w:jc w:val="center"/>
              <w:textAlignment w:val="baseline"/>
              <w:rPr>
                <w:ins w:id="583"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41A97865" w14:textId="77777777" w:rsidR="0073162C" w:rsidRPr="003E0B36" w:rsidRDefault="0073162C" w:rsidP="008017D4">
            <w:pPr>
              <w:keepNext/>
              <w:keepLines/>
              <w:overflowPunct w:val="0"/>
              <w:autoSpaceDE w:val="0"/>
              <w:autoSpaceDN w:val="0"/>
              <w:adjustRightInd w:val="0"/>
              <w:spacing w:after="0"/>
              <w:jc w:val="center"/>
              <w:textAlignment w:val="baseline"/>
              <w:rPr>
                <w:ins w:id="584" w:author="Huawei" w:date="2022-07-29T17:45:00Z"/>
                <w:rFonts w:ascii="Arial" w:eastAsia="Times New Roman" w:hAnsi="Arial"/>
                <w:sz w:val="18"/>
                <w:lang w:eastAsia="en-GB"/>
              </w:rPr>
            </w:pPr>
            <w:ins w:id="585" w:author="Huawei" w:date="2022-07-29T17:45:00Z">
              <w:r w:rsidRPr="003E0B36">
                <w:rPr>
                  <w:rFonts w:ascii="Arial" w:eastAsia="Times New Roman" w:hAnsi="Arial"/>
                  <w:sz w:val="18"/>
                  <w:lang w:eastAsia="en-GB"/>
                </w:rPr>
                <w:t>OP.1</w:t>
              </w:r>
            </w:ins>
          </w:p>
        </w:tc>
      </w:tr>
      <w:tr w:rsidR="0073162C" w:rsidRPr="003E0B36" w14:paraId="1B188C58" w14:textId="77777777" w:rsidTr="008017D4">
        <w:trPr>
          <w:trHeight w:val="187"/>
          <w:jc w:val="center"/>
          <w:ins w:id="58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4C83B7CC" w14:textId="77777777" w:rsidR="0073162C" w:rsidRPr="003E0B36" w:rsidRDefault="0073162C" w:rsidP="008017D4">
            <w:pPr>
              <w:keepNext/>
              <w:keepLines/>
              <w:overflowPunct w:val="0"/>
              <w:autoSpaceDE w:val="0"/>
              <w:autoSpaceDN w:val="0"/>
              <w:adjustRightInd w:val="0"/>
              <w:spacing w:after="0"/>
              <w:textAlignment w:val="baseline"/>
              <w:rPr>
                <w:ins w:id="587" w:author="Huawei" w:date="2022-07-29T17:45:00Z"/>
                <w:rFonts w:ascii="Arial" w:eastAsia="Times New Roman" w:hAnsi="Arial"/>
                <w:sz w:val="18"/>
                <w:lang w:eastAsia="en-GB"/>
              </w:rPr>
            </w:pPr>
            <w:ins w:id="588" w:author="Huawei" w:date="2022-07-29T17:45:00Z">
              <w:r w:rsidRPr="003E0B36">
                <w:rPr>
                  <w:rFonts w:ascii="Arial" w:eastAsia="Times New Roman" w:hAnsi="Arial"/>
                  <w:sz w:val="18"/>
                  <w:lang w:eastAsia="en-GB"/>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42EED50" w14:textId="77777777" w:rsidR="0073162C" w:rsidRPr="003E0B36" w:rsidRDefault="0073162C" w:rsidP="008017D4">
            <w:pPr>
              <w:keepNext/>
              <w:keepLines/>
              <w:overflowPunct w:val="0"/>
              <w:autoSpaceDE w:val="0"/>
              <w:autoSpaceDN w:val="0"/>
              <w:adjustRightInd w:val="0"/>
              <w:spacing w:after="0"/>
              <w:jc w:val="center"/>
              <w:textAlignment w:val="baseline"/>
              <w:rPr>
                <w:ins w:id="589" w:author="Huawei" w:date="2022-07-29T17:45:00Z"/>
                <w:rFonts w:ascii="Arial" w:eastAsia="Times New Roman" w:hAnsi="Arial"/>
                <w:sz w:val="18"/>
                <w:lang w:eastAsia="en-GB"/>
              </w:rPr>
            </w:pPr>
            <w:ins w:id="59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7531EF5" w14:textId="77777777" w:rsidR="0073162C" w:rsidRPr="003E0B36" w:rsidRDefault="0073162C" w:rsidP="008017D4">
            <w:pPr>
              <w:keepNext/>
              <w:keepLines/>
              <w:overflowPunct w:val="0"/>
              <w:autoSpaceDE w:val="0"/>
              <w:autoSpaceDN w:val="0"/>
              <w:adjustRightInd w:val="0"/>
              <w:spacing w:after="0"/>
              <w:jc w:val="center"/>
              <w:textAlignment w:val="baseline"/>
              <w:rPr>
                <w:ins w:id="591"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AD77172" w14:textId="77777777" w:rsidR="0073162C" w:rsidRPr="003E0B36" w:rsidRDefault="0073162C" w:rsidP="008017D4">
            <w:pPr>
              <w:keepNext/>
              <w:keepLines/>
              <w:overflowPunct w:val="0"/>
              <w:autoSpaceDE w:val="0"/>
              <w:autoSpaceDN w:val="0"/>
              <w:adjustRightInd w:val="0"/>
              <w:spacing w:after="0"/>
              <w:jc w:val="center"/>
              <w:textAlignment w:val="baseline"/>
              <w:rPr>
                <w:ins w:id="592" w:author="Huawei" w:date="2022-07-29T17:45:00Z"/>
                <w:rFonts w:ascii="Arial" w:eastAsia="Times New Roman" w:hAnsi="Arial"/>
                <w:sz w:val="18"/>
                <w:lang w:eastAsia="en-GB"/>
              </w:rPr>
            </w:pPr>
            <w:ins w:id="593" w:author="Huawei" w:date="2022-07-29T17:45:00Z">
              <w:r w:rsidRPr="003E0B36">
                <w:rPr>
                  <w:rFonts w:ascii="Arial" w:eastAsia="Times New Roman" w:hAnsi="Arial"/>
                  <w:sz w:val="18"/>
                  <w:lang w:eastAsia="en-GB"/>
                </w:rPr>
                <w:t>DLBWP.0.1</w:t>
              </w:r>
            </w:ins>
          </w:p>
          <w:p w14:paraId="16281774" w14:textId="77777777" w:rsidR="0073162C" w:rsidRPr="003E0B36" w:rsidRDefault="0073162C" w:rsidP="008017D4">
            <w:pPr>
              <w:keepNext/>
              <w:keepLines/>
              <w:overflowPunct w:val="0"/>
              <w:autoSpaceDE w:val="0"/>
              <w:autoSpaceDN w:val="0"/>
              <w:adjustRightInd w:val="0"/>
              <w:spacing w:after="0"/>
              <w:jc w:val="center"/>
              <w:textAlignment w:val="baseline"/>
              <w:rPr>
                <w:ins w:id="594" w:author="Huawei" w:date="2022-07-29T17:45:00Z"/>
                <w:rFonts w:ascii="Arial" w:eastAsia="Times New Roman" w:hAnsi="Arial"/>
                <w:sz w:val="18"/>
                <w:lang w:eastAsia="en-GB"/>
              </w:rPr>
            </w:pPr>
            <w:ins w:id="595" w:author="Huawei" w:date="2022-07-29T17:45:00Z">
              <w:r w:rsidRPr="003E0B36">
                <w:rPr>
                  <w:rFonts w:ascii="Arial" w:eastAsia="Times New Roman" w:hAnsi="Arial"/>
                  <w:sz w:val="18"/>
                  <w:lang w:eastAsia="en-GB"/>
                </w:rPr>
                <w:t>ULBWP.0.1</w:t>
              </w:r>
            </w:ins>
          </w:p>
        </w:tc>
      </w:tr>
      <w:tr w:rsidR="0073162C" w:rsidRPr="003E0B36" w14:paraId="7ACD00B1" w14:textId="77777777" w:rsidTr="008017D4">
        <w:trPr>
          <w:trHeight w:val="187"/>
          <w:jc w:val="center"/>
          <w:ins w:id="59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7CCBF39" w14:textId="77777777" w:rsidR="0073162C" w:rsidRPr="003E0B36" w:rsidRDefault="0073162C" w:rsidP="008017D4">
            <w:pPr>
              <w:keepNext/>
              <w:keepLines/>
              <w:overflowPunct w:val="0"/>
              <w:autoSpaceDE w:val="0"/>
              <w:autoSpaceDN w:val="0"/>
              <w:adjustRightInd w:val="0"/>
              <w:spacing w:after="0"/>
              <w:textAlignment w:val="baseline"/>
              <w:rPr>
                <w:ins w:id="597" w:author="Huawei" w:date="2022-07-29T17:45:00Z"/>
                <w:rFonts w:ascii="Arial" w:eastAsia="Times New Roman" w:hAnsi="Arial"/>
                <w:sz w:val="18"/>
                <w:lang w:eastAsia="en-GB"/>
              </w:rPr>
            </w:pPr>
            <w:ins w:id="598" w:author="Huawei" w:date="2022-07-29T17:45:00Z">
              <w:r w:rsidRPr="003E0B36">
                <w:rPr>
                  <w:rFonts w:ascii="Arial" w:eastAsia="Times New Roman" w:hAnsi="Arial"/>
                  <w:sz w:val="18"/>
                  <w:lang w:eastAsia="en-GB"/>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4D0AA7A" w14:textId="77777777" w:rsidR="0073162C" w:rsidRPr="003E0B36" w:rsidRDefault="0073162C" w:rsidP="008017D4">
            <w:pPr>
              <w:keepNext/>
              <w:keepLines/>
              <w:overflowPunct w:val="0"/>
              <w:autoSpaceDE w:val="0"/>
              <w:autoSpaceDN w:val="0"/>
              <w:adjustRightInd w:val="0"/>
              <w:spacing w:after="0"/>
              <w:jc w:val="center"/>
              <w:textAlignment w:val="baseline"/>
              <w:rPr>
                <w:ins w:id="599" w:author="Huawei" w:date="2022-07-29T17:45:00Z"/>
                <w:rFonts w:ascii="Arial" w:eastAsia="Times New Roman" w:hAnsi="Arial"/>
                <w:sz w:val="18"/>
                <w:lang w:eastAsia="en-GB"/>
              </w:rPr>
            </w:pPr>
            <w:ins w:id="60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428C9B5" w14:textId="77777777" w:rsidR="0073162C" w:rsidRPr="003E0B36" w:rsidRDefault="0073162C" w:rsidP="008017D4">
            <w:pPr>
              <w:keepNext/>
              <w:keepLines/>
              <w:overflowPunct w:val="0"/>
              <w:autoSpaceDE w:val="0"/>
              <w:autoSpaceDN w:val="0"/>
              <w:adjustRightInd w:val="0"/>
              <w:spacing w:after="0"/>
              <w:jc w:val="center"/>
              <w:textAlignment w:val="baseline"/>
              <w:rPr>
                <w:ins w:id="601"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BCF1838" w14:textId="77777777" w:rsidR="0073162C" w:rsidRPr="003E0B36" w:rsidRDefault="0073162C" w:rsidP="008017D4">
            <w:pPr>
              <w:keepNext/>
              <w:keepLines/>
              <w:overflowPunct w:val="0"/>
              <w:autoSpaceDE w:val="0"/>
              <w:autoSpaceDN w:val="0"/>
              <w:adjustRightInd w:val="0"/>
              <w:spacing w:after="0"/>
              <w:jc w:val="center"/>
              <w:textAlignment w:val="baseline"/>
              <w:rPr>
                <w:ins w:id="602" w:author="Huawei" w:date="2022-07-29T17:45:00Z"/>
                <w:rFonts w:ascii="Arial" w:eastAsia="Times New Roman" w:hAnsi="Arial"/>
                <w:sz w:val="18"/>
                <w:lang w:eastAsia="en-GB"/>
              </w:rPr>
            </w:pPr>
            <w:ins w:id="603" w:author="Huawei" w:date="2022-07-29T17:45:00Z">
              <w:r w:rsidRPr="003E0B36">
                <w:rPr>
                  <w:rFonts w:ascii="Arial" w:eastAsia="Times New Roman" w:hAnsi="Arial"/>
                  <w:sz w:val="18"/>
                  <w:lang w:eastAsia="en-GB"/>
                </w:rPr>
                <w:t>DLBWP.1.3</w:t>
              </w:r>
            </w:ins>
          </w:p>
          <w:p w14:paraId="32E0F2BD" w14:textId="77777777" w:rsidR="0073162C" w:rsidRPr="003E0B36" w:rsidRDefault="0073162C" w:rsidP="008017D4">
            <w:pPr>
              <w:keepNext/>
              <w:keepLines/>
              <w:overflowPunct w:val="0"/>
              <w:autoSpaceDE w:val="0"/>
              <w:autoSpaceDN w:val="0"/>
              <w:adjustRightInd w:val="0"/>
              <w:spacing w:after="0"/>
              <w:jc w:val="center"/>
              <w:textAlignment w:val="baseline"/>
              <w:rPr>
                <w:ins w:id="604" w:author="Huawei" w:date="2022-07-29T17:45:00Z"/>
                <w:rFonts w:ascii="Arial" w:eastAsia="Times New Roman" w:hAnsi="Arial"/>
                <w:sz w:val="18"/>
                <w:lang w:eastAsia="en-GB"/>
              </w:rPr>
            </w:pPr>
            <w:ins w:id="605" w:author="Huawei" w:date="2022-07-29T17:45:00Z">
              <w:r w:rsidRPr="003E0B36">
                <w:rPr>
                  <w:rFonts w:ascii="Arial" w:eastAsia="Times New Roman" w:hAnsi="Arial"/>
                  <w:sz w:val="18"/>
                  <w:lang w:eastAsia="en-GB"/>
                </w:rPr>
                <w:t>ULBWP.1.3</w:t>
              </w:r>
            </w:ins>
          </w:p>
        </w:tc>
      </w:tr>
      <w:tr w:rsidR="0073162C" w:rsidRPr="003E0B36" w14:paraId="2BCE0BEF" w14:textId="77777777" w:rsidTr="008017D4">
        <w:trPr>
          <w:trHeight w:val="187"/>
          <w:jc w:val="center"/>
          <w:ins w:id="60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25A083CF" w14:textId="77777777" w:rsidR="0073162C" w:rsidRPr="003E0B36" w:rsidRDefault="0073162C" w:rsidP="008017D4">
            <w:pPr>
              <w:keepNext/>
              <w:keepLines/>
              <w:overflowPunct w:val="0"/>
              <w:autoSpaceDE w:val="0"/>
              <w:autoSpaceDN w:val="0"/>
              <w:adjustRightInd w:val="0"/>
              <w:spacing w:after="0"/>
              <w:textAlignment w:val="baseline"/>
              <w:rPr>
                <w:ins w:id="607" w:author="Huawei" w:date="2022-07-29T17:45:00Z"/>
                <w:rFonts w:ascii="Arial" w:eastAsia="Times New Roman" w:hAnsi="Arial"/>
                <w:sz w:val="18"/>
                <w:lang w:eastAsia="en-GB"/>
              </w:rPr>
            </w:pPr>
            <w:ins w:id="608" w:author="Huawei" w:date="2022-07-29T17:45:00Z">
              <w:r w:rsidRPr="003E0B36">
                <w:rPr>
                  <w:rFonts w:ascii="Arial" w:eastAsia="Times New Roman" w:hAnsi="Arial"/>
                  <w:sz w:val="18"/>
                  <w:lang w:eastAsia="en-GB"/>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19ED5945" w14:textId="77777777" w:rsidR="0073162C" w:rsidRPr="003E0B36" w:rsidRDefault="0073162C" w:rsidP="008017D4">
            <w:pPr>
              <w:keepNext/>
              <w:keepLines/>
              <w:overflowPunct w:val="0"/>
              <w:autoSpaceDE w:val="0"/>
              <w:autoSpaceDN w:val="0"/>
              <w:adjustRightInd w:val="0"/>
              <w:spacing w:after="0"/>
              <w:jc w:val="center"/>
              <w:textAlignment w:val="baseline"/>
              <w:rPr>
                <w:ins w:id="609" w:author="Huawei" w:date="2022-07-29T17:45:00Z"/>
                <w:rFonts w:ascii="Arial" w:eastAsia="Times New Roman" w:hAnsi="Arial"/>
                <w:sz w:val="18"/>
                <w:lang w:eastAsia="en-GB"/>
              </w:rPr>
            </w:pPr>
            <w:ins w:id="61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18660F7" w14:textId="77777777" w:rsidR="0073162C" w:rsidRPr="003E0B36" w:rsidRDefault="0073162C" w:rsidP="008017D4">
            <w:pPr>
              <w:keepNext/>
              <w:keepLines/>
              <w:overflowPunct w:val="0"/>
              <w:autoSpaceDE w:val="0"/>
              <w:autoSpaceDN w:val="0"/>
              <w:adjustRightInd w:val="0"/>
              <w:spacing w:after="0"/>
              <w:jc w:val="center"/>
              <w:textAlignment w:val="baseline"/>
              <w:rPr>
                <w:ins w:id="611"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B42C6B6" w14:textId="77777777" w:rsidR="0073162C" w:rsidRPr="003E0B36" w:rsidRDefault="0073162C" w:rsidP="008017D4">
            <w:pPr>
              <w:keepNext/>
              <w:keepLines/>
              <w:overflowPunct w:val="0"/>
              <w:autoSpaceDE w:val="0"/>
              <w:autoSpaceDN w:val="0"/>
              <w:adjustRightInd w:val="0"/>
              <w:spacing w:after="0"/>
              <w:jc w:val="center"/>
              <w:textAlignment w:val="baseline"/>
              <w:rPr>
                <w:ins w:id="612" w:author="Huawei" w:date="2022-07-29T17:45:00Z"/>
                <w:rFonts w:ascii="Arial" w:eastAsia="Times New Roman" w:hAnsi="Arial"/>
                <w:sz w:val="18"/>
                <w:lang w:eastAsia="en-GB"/>
              </w:rPr>
            </w:pPr>
            <w:ins w:id="613" w:author="Huawei" w:date="2022-07-29T17:45:00Z">
              <w:r w:rsidRPr="003E0B36">
                <w:rPr>
                  <w:rFonts w:ascii="Arial" w:eastAsia="Times New Roman" w:hAnsi="Arial"/>
                  <w:sz w:val="18"/>
                  <w:lang w:eastAsia="en-GB"/>
                </w:rPr>
                <w:t>SMTC.1</w:t>
              </w:r>
            </w:ins>
          </w:p>
        </w:tc>
      </w:tr>
      <w:tr w:rsidR="0073162C" w:rsidRPr="003E0B36" w14:paraId="4C1E9E38" w14:textId="77777777" w:rsidTr="008017D4">
        <w:trPr>
          <w:trHeight w:val="187"/>
          <w:jc w:val="center"/>
          <w:ins w:id="614"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AACA52C" w14:textId="77777777" w:rsidR="0073162C" w:rsidRPr="003E0B36" w:rsidRDefault="0073162C" w:rsidP="008017D4">
            <w:pPr>
              <w:keepNext/>
              <w:keepLines/>
              <w:overflowPunct w:val="0"/>
              <w:autoSpaceDE w:val="0"/>
              <w:autoSpaceDN w:val="0"/>
              <w:adjustRightInd w:val="0"/>
              <w:spacing w:after="0"/>
              <w:textAlignment w:val="baseline"/>
              <w:rPr>
                <w:ins w:id="615" w:author="Huawei" w:date="2022-07-29T17:45:00Z"/>
                <w:rFonts w:ascii="Arial" w:eastAsia="Times New Roman" w:hAnsi="Arial"/>
                <w:sz w:val="18"/>
                <w:lang w:eastAsia="en-GB"/>
              </w:rPr>
            </w:pPr>
            <w:ins w:id="616" w:author="Huawei" w:date="2022-07-29T17:45:00Z">
              <w:r w:rsidRPr="003E0B36">
                <w:rPr>
                  <w:rFonts w:ascii="Arial" w:eastAsia="Times New Roman" w:hAnsi="Arial"/>
                  <w:sz w:val="18"/>
                  <w:lang w:eastAsia="en-GB"/>
                </w:rPr>
                <w:t>TRS Configuration</w:t>
              </w:r>
            </w:ins>
          </w:p>
        </w:tc>
        <w:tc>
          <w:tcPr>
            <w:tcW w:w="955" w:type="dxa"/>
            <w:tcBorders>
              <w:top w:val="single" w:sz="4" w:space="0" w:color="auto"/>
              <w:left w:val="single" w:sz="4" w:space="0" w:color="auto"/>
              <w:bottom w:val="single" w:sz="4" w:space="0" w:color="auto"/>
              <w:right w:val="single" w:sz="4" w:space="0" w:color="auto"/>
            </w:tcBorders>
          </w:tcPr>
          <w:p w14:paraId="6C493830" w14:textId="77777777" w:rsidR="0073162C" w:rsidRPr="003E0B36" w:rsidRDefault="0073162C" w:rsidP="008017D4">
            <w:pPr>
              <w:keepNext/>
              <w:keepLines/>
              <w:overflowPunct w:val="0"/>
              <w:autoSpaceDE w:val="0"/>
              <w:autoSpaceDN w:val="0"/>
              <w:adjustRightInd w:val="0"/>
              <w:spacing w:after="0"/>
              <w:jc w:val="center"/>
              <w:textAlignment w:val="baseline"/>
              <w:rPr>
                <w:ins w:id="617" w:author="Huawei" w:date="2022-07-29T17:45:00Z"/>
                <w:rFonts w:ascii="Arial" w:eastAsia="Times New Roman" w:hAnsi="Arial"/>
                <w:sz w:val="18"/>
                <w:lang w:eastAsia="en-GB"/>
              </w:rPr>
            </w:pPr>
            <w:ins w:id="618" w:author="Huawei" w:date="2022-07-29T17:45:00Z">
              <w:r w:rsidRPr="003E0B36">
                <w:rPr>
                  <w:rFonts w:ascii="Arial" w:eastAsia="Times New Roman" w:hAnsi="Arial"/>
                  <w:sz w:val="18"/>
                  <w:lang w:eastAsia="zh-CN"/>
                </w:rPr>
                <w:t>1~</w:t>
              </w:r>
              <w:r>
                <w:rPr>
                  <w:rFonts w:ascii="Arial" w:eastAsia="Times New Roman"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4FFD73E9" w14:textId="77777777" w:rsidR="0073162C" w:rsidRPr="003E0B36" w:rsidRDefault="0073162C" w:rsidP="008017D4">
            <w:pPr>
              <w:keepNext/>
              <w:keepLines/>
              <w:overflowPunct w:val="0"/>
              <w:autoSpaceDE w:val="0"/>
              <w:autoSpaceDN w:val="0"/>
              <w:adjustRightInd w:val="0"/>
              <w:spacing w:after="0"/>
              <w:jc w:val="center"/>
              <w:textAlignment w:val="baseline"/>
              <w:rPr>
                <w:ins w:id="619"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49548FD4" w14:textId="77777777" w:rsidR="0073162C" w:rsidRPr="003E0B36" w:rsidRDefault="0073162C" w:rsidP="008017D4">
            <w:pPr>
              <w:keepNext/>
              <w:keepLines/>
              <w:overflowPunct w:val="0"/>
              <w:autoSpaceDE w:val="0"/>
              <w:autoSpaceDN w:val="0"/>
              <w:adjustRightInd w:val="0"/>
              <w:spacing w:after="0"/>
              <w:jc w:val="center"/>
              <w:textAlignment w:val="baseline"/>
              <w:rPr>
                <w:ins w:id="620" w:author="Huawei" w:date="2022-07-29T17:45:00Z"/>
                <w:rFonts w:ascii="Arial" w:eastAsia="Times New Roman" w:hAnsi="Arial"/>
                <w:sz w:val="18"/>
                <w:lang w:eastAsia="en-GB"/>
              </w:rPr>
            </w:pPr>
            <w:ins w:id="621" w:author="Huawei" w:date="2022-07-29T17:45:00Z">
              <w:r w:rsidRPr="003E0B36">
                <w:rPr>
                  <w:rFonts w:ascii="Arial" w:eastAsia="Times New Roman" w:hAnsi="Arial"/>
                  <w:sz w:val="18"/>
                  <w:lang w:eastAsia="en-GB"/>
                </w:rPr>
                <w:t>TRS.2.1 TDD</w:t>
              </w:r>
            </w:ins>
          </w:p>
        </w:tc>
      </w:tr>
      <w:tr w:rsidR="0073162C" w:rsidRPr="003E0B36" w14:paraId="3088F051" w14:textId="77777777" w:rsidTr="008017D4">
        <w:trPr>
          <w:trHeight w:val="187"/>
          <w:jc w:val="center"/>
          <w:ins w:id="62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4DA89AE4" w14:textId="77777777" w:rsidR="0073162C" w:rsidRPr="003E0B36" w:rsidRDefault="0073162C" w:rsidP="008017D4">
            <w:pPr>
              <w:keepNext/>
              <w:keepLines/>
              <w:overflowPunct w:val="0"/>
              <w:autoSpaceDE w:val="0"/>
              <w:autoSpaceDN w:val="0"/>
              <w:adjustRightInd w:val="0"/>
              <w:spacing w:after="0"/>
              <w:textAlignment w:val="baseline"/>
              <w:rPr>
                <w:ins w:id="623" w:author="Huawei" w:date="2022-07-29T17:45:00Z"/>
                <w:rFonts w:ascii="Arial" w:eastAsia="Times New Roman" w:hAnsi="Arial"/>
                <w:sz w:val="18"/>
                <w:lang w:eastAsia="en-GB"/>
              </w:rPr>
            </w:pPr>
            <w:ins w:id="624" w:author="Huawei" w:date="2022-07-29T17:45:00Z">
              <w:r w:rsidRPr="003E0B36">
                <w:rPr>
                  <w:rFonts w:ascii="Arial" w:eastAsia="Times New Roman"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584B00C8" w14:textId="77777777" w:rsidR="0073162C" w:rsidRPr="003E0B36" w:rsidRDefault="0073162C" w:rsidP="008017D4">
            <w:pPr>
              <w:keepNext/>
              <w:keepLines/>
              <w:overflowPunct w:val="0"/>
              <w:autoSpaceDE w:val="0"/>
              <w:autoSpaceDN w:val="0"/>
              <w:adjustRightInd w:val="0"/>
              <w:spacing w:after="0"/>
              <w:jc w:val="center"/>
              <w:textAlignment w:val="baseline"/>
              <w:rPr>
                <w:ins w:id="625" w:author="Huawei" w:date="2022-07-29T17:45:00Z"/>
                <w:rFonts w:ascii="Arial" w:eastAsia="Times New Roman" w:hAnsi="Arial"/>
                <w:sz w:val="18"/>
                <w:lang w:eastAsia="en-GB"/>
              </w:rPr>
            </w:pPr>
            <w:ins w:id="626" w:author="Huawei" w:date="2022-07-29T17:45:00Z">
              <w:r w:rsidRPr="003E0B36">
                <w:rPr>
                  <w:rFonts w:ascii="Arial" w:eastAsia="Times New Roman" w:hAnsi="Arial"/>
                  <w:sz w:val="18"/>
                  <w:lang w:eastAsia="zh-CN"/>
                </w:rPr>
                <w:t>1~</w:t>
              </w:r>
              <w:r>
                <w:rPr>
                  <w:rFonts w:ascii="Arial" w:eastAsia="Times New Roman"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5069DE55" w14:textId="77777777" w:rsidR="0073162C" w:rsidRPr="003E0B36" w:rsidRDefault="0073162C" w:rsidP="008017D4">
            <w:pPr>
              <w:keepNext/>
              <w:keepLines/>
              <w:overflowPunct w:val="0"/>
              <w:autoSpaceDE w:val="0"/>
              <w:autoSpaceDN w:val="0"/>
              <w:adjustRightInd w:val="0"/>
              <w:spacing w:after="0"/>
              <w:jc w:val="center"/>
              <w:textAlignment w:val="baseline"/>
              <w:rPr>
                <w:ins w:id="627"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8834F61" w14:textId="77777777" w:rsidR="0073162C" w:rsidRPr="003E0B36" w:rsidRDefault="0073162C" w:rsidP="008017D4">
            <w:pPr>
              <w:keepNext/>
              <w:keepLines/>
              <w:overflowPunct w:val="0"/>
              <w:autoSpaceDE w:val="0"/>
              <w:autoSpaceDN w:val="0"/>
              <w:adjustRightInd w:val="0"/>
              <w:spacing w:after="0"/>
              <w:jc w:val="center"/>
              <w:textAlignment w:val="baseline"/>
              <w:rPr>
                <w:ins w:id="628" w:author="Huawei" w:date="2022-07-29T17:45:00Z"/>
                <w:rFonts w:ascii="Arial" w:eastAsia="Times New Roman" w:hAnsi="Arial"/>
                <w:sz w:val="18"/>
                <w:lang w:eastAsia="en-GB"/>
              </w:rPr>
            </w:pPr>
            <w:ins w:id="629" w:author="Huawei" w:date="2022-07-29T17:45:00Z">
              <w:r w:rsidRPr="003E0B36">
                <w:rPr>
                  <w:rFonts w:ascii="Arial" w:eastAsia="Times New Roman" w:hAnsi="Arial"/>
                  <w:sz w:val="18"/>
                  <w:lang w:eastAsia="en-GB"/>
                </w:rPr>
                <w:t>TCI.State.2</w:t>
              </w:r>
            </w:ins>
          </w:p>
        </w:tc>
      </w:tr>
      <w:tr w:rsidR="0073162C" w:rsidRPr="003E0B36" w14:paraId="04C05CAE" w14:textId="77777777" w:rsidTr="008017D4">
        <w:trPr>
          <w:trHeight w:val="187"/>
          <w:jc w:val="center"/>
          <w:ins w:id="63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078101F" w14:textId="77777777" w:rsidR="0073162C" w:rsidRPr="003E0B36" w:rsidRDefault="0073162C" w:rsidP="008017D4">
            <w:pPr>
              <w:keepNext/>
              <w:keepLines/>
              <w:overflowPunct w:val="0"/>
              <w:autoSpaceDE w:val="0"/>
              <w:autoSpaceDN w:val="0"/>
              <w:adjustRightInd w:val="0"/>
              <w:spacing w:after="0"/>
              <w:textAlignment w:val="baseline"/>
              <w:rPr>
                <w:ins w:id="631" w:author="Huawei" w:date="2022-07-29T17:45:00Z"/>
                <w:rFonts w:ascii="Arial" w:eastAsia="Times New Roman" w:hAnsi="Arial"/>
                <w:sz w:val="18"/>
                <w:lang w:eastAsia="en-GB"/>
              </w:rPr>
            </w:pPr>
            <w:ins w:id="632" w:author="Huawei" w:date="2022-07-29T17:45:00Z">
              <w:r w:rsidRPr="003E0B36">
                <w:rPr>
                  <w:rFonts w:ascii="Arial" w:eastAsia="Times New Roman" w:hAnsi="Arial"/>
                  <w:sz w:val="18"/>
                  <w:lang w:eastAsia="en-GB"/>
                </w:rPr>
                <w:t>DRX configuration</w:t>
              </w:r>
            </w:ins>
          </w:p>
        </w:tc>
        <w:tc>
          <w:tcPr>
            <w:tcW w:w="955" w:type="dxa"/>
            <w:tcBorders>
              <w:top w:val="single" w:sz="4" w:space="0" w:color="auto"/>
              <w:left w:val="single" w:sz="4" w:space="0" w:color="auto"/>
              <w:bottom w:val="single" w:sz="4" w:space="0" w:color="auto"/>
              <w:right w:val="single" w:sz="4" w:space="0" w:color="auto"/>
            </w:tcBorders>
          </w:tcPr>
          <w:p w14:paraId="690F2DAE" w14:textId="77777777" w:rsidR="0073162C" w:rsidRPr="003E0B36" w:rsidRDefault="0073162C" w:rsidP="008017D4">
            <w:pPr>
              <w:keepNext/>
              <w:keepLines/>
              <w:overflowPunct w:val="0"/>
              <w:autoSpaceDE w:val="0"/>
              <w:autoSpaceDN w:val="0"/>
              <w:adjustRightInd w:val="0"/>
              <w:spacing w:after="0"/>
              <w:jc w:val="center"/>
              <w:textAlignment w:val="baseline"/>
              <w:rPr>
                <w:ins w:id="633" w:author="Huawei" w:date="2022-07-29T17:45:00Z"/>
                <w:rFonts w:ascii="Arial" w:eastAsia="Times New Roman" w:hAnsi="Arial"/>
                <w:sz w:val="18"/>
                <w:lang w:eastAsia="en-GB"/>
              </w:rPr>
            </w:pPr>
            <w:ins w:id="634"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65863CD" w14:textId="77777777" w:rsidR="0073162C" w:rsidRPr="003E0B36" w:rsidRDefault="0073162C" w:rsidP="008017D4">
            <w:pPr>
              <w:keepNext/>
              <w:keepLines/>
              <w:overflowPunct w:val="0"/>
              <w:autoSpaceDE w:val="0"/>
              <w:autoSpaceDN w:val="0"/>
              <w:adjustRightInd w:val="0"/>
              <w:spacing w:after="0"/>
              <w:jc w:val="center"/>
              <w:textAlignment w:val="baseline"/>
              <w:rPr>
                <w:ins w:id="635"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7F95F0E" w14:textId="77777777" w:rsidR="0073162C" w:rsidRPr="003E0B36" w:rsidRDefault="0073162C" w:rsidP="008017D4">
            <w:pPr>
              <w:keepNext/>
              <w:keepLines/>
              <w:overflowPunct w:val="0"/>
              <w:autoSpaceDE w:val="0"/>
              <w:autoSpaceDN w:val="0"/>
              <w:adjustRightInd w:val="0"/>
              <w:spacing w:after="0"/>
              <w:jc w:val="center"/>
              <w:textAlignment w:val="baseline"/>
              <w:rPr>
                <w:ins w:id="636" w:author="Huawei" w:date="2022-07-29T17:45:00Z"/>
                <w:rFonts w:ascii="Arial" w:eastAsia="Times New Roman" w:hAnsi="Arial"/>
                <w:sz w:val="18"/>
                <w:lang w:eastAsia="en-GB"/>
              </w:rPr>
            </w:pPr>
            <w:ins w:id="637" w:author="Huawei" w:date="2022-07-29T17:45:00Z">
              <w:r w:rsidRPr="003E0B36">
                <w:rPr>
                  <w:rFonts w:ascii="Arial" w:eastAsia="Times New Roman" w:hAnsi="Arial"/>
                  <w:sz w:val="18"/>
                  <w:lang w:eastAsia="en-GB"/>
                </w:rPr>
                <w:t>Off</w:t>
              </w:r>
            </w:ins>
          </w:p>
        </w:tc>
      </w:tr>
      <w:tr w:rsidR="0073162C" w:rsidRPr="003E0B36" w14:paraId="1F9B19F2" w14:textId="77777777" w:rsidTr="008017D4">
        <w:trPr>
          <w:trHeight w:val="187"/>
          <w:jc w:val="center"/>
          <w:ins w:id="638"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2B0225A" w14:textId="77777777" w:rsidR="0073162C" w:rsidRPr="003E0B36" w:rsidRDefault="0073162C" w:rsidP="008017D4">
            <w:pPr>
              <w:keepNext/>
              <w:keepLines/>
              <w:overflowPunct w:val="0"/>
              <w:autoSpaceDE w:val="0"/>
              <w:autoSpaceDN w:val="0"/>
              <w:adjustRightInd w:val="0"/>
              <w:spacing w:after="0"/>
              <w:textAlignment w:val="baseline"/>
              <w:rPr>
                <w:ins w:id="639" w:author="Huawei" w:date="2022-07-29T17:45:00Z"/>
                <w:rFonts w:ascii="Arial" w:eastAsia="Times New Roman" w:hAnsi="Arial"/>
                <w:sz w:val="18"/>
                <w:lang w:eastAsia="en-GB"/>
              </w:rPr>
            </w:pPr>
            <w:ins w:id="640" w:author="Huawei" w:date="2022-07-29T17:45:00Z">
              <w:r w:rsidRPr="003E0B36">
                <w:rPr>
                  <w:rFonts w:ascii="Arial" w:eastAsia="Times New Roman" w:hAnsi="Arial"/>
                  <w:sz w:val="18"/>
                  <w:lang w:eastAsia="en-GB"/>
                </w:rPr>
                <w:t>reportConfigType</w:t>
              </w:r>
            </w:ins>
          </w:p>
        </w:tc>
        <w:tc>
          <w:tcPr>
            <w:tcW w:w="955" w:type="dxa"/>
            <w:tcBorders>
              <w:top w:val="single" w:sz="4" w:space="0" w:color="auto"/>
              <w:left w:val="single" w:sz="4" w:space="0" w:color="auto"/>
              <w:bottom w:val="single" w:sz="4" w:space="0" w:color="auto"/>
              <w:right w:val="single" w:sz="4" w:space="0" w:color="auto"/>
            </w:tcBorders>
          </w:tcPr>
          <w:p w14:paraId="1A22B7CE" w14:textId="77777777" w:rsidR="0073162C" w:rsidRPr="003E0B36" w:rsidRDefault="0073162C" w:rsidP="008017D4">
            <w:pPr>
              <w:keepNext/>
              <w:keepLines/>
              <w:overflowPunct w:val="0"/>
              <w:autoSpaceDE w:val="0"/>
              <w:autoSpaceDN w:val="0"/>
              <w:adjustRightInd w:val="0"/>
              <w:spacing w:after="0"/>
              <w:jc w:val="center"/>
              <w:textAlignment w:val="baseline"/>
              <w:rPr>
                <w:ins w:id="641" w:author="Huawei" w:date="2022-07-29T17:45:00Z"/>
                <w:rFonts w:ascii="Arial" w:eastAsia="Times New Roman" w:hAnsi="Arial"/>
                <w:sz w:val="18"/>
                <w:lang w:eastAsia="en-GB"/>
              </w:rPr>
            </w:pPr>
            <w:ins w:id="642"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0F21CE6" w14:textId="77777777" w:rsidR="0073162C" w:rsidRPr="003E0B36" w:rsidRDefault="0073162C" w:rsidP="008017D4">
            <w:pPr>
              <w:keepNext/>
              <w:keepLines/>
              <w:overflowPunct w:val="0"/>
              <w:autoSpaceDE w:val="0"/>
              <w:autoSpaceDN w:val="0"/>
              <w:adjustRightInd w:val="0"/>
              <w:spacing w:after="0"/>
              <w:jc w:val="center"/>
              <w:textAlignment w:val="baseline"/>
              <w:rPr>
                <w:ins w:id="643"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34B6CD6" w14:textId="77777777" w:rsidR="0073162C" w:rsidRPr="003E0B36" w:rsidRDefault="0073162C" w:rsidP="008017D4">
            <w:pPr>
              <w:keepNext/>
              <w:keepLines/>
              <w:overflowPunct w:val="0"/>
              <w:autoSpaceDE w:val="0"/>
              <w:autoSpaceDN w:val="0"/>
              <w:adjustRightInd w:val="0"/>
              <w:spacing w:after="0"/>
              <w:jc w:val="center"/>
              <w:textAlignment w:val="baseline"/>
              <w:rPr>
                <w:ins w:id="644" w:author="Huawei" w:date="2022-07-29T17:45:00Z"/>
                <w:rFonts w:ascii="Arial" w:eastAsia="Times New Roman" w:hAnsi="Arial"/>
                <w:sz w:val="18"/>
                <w:lang w:eastAsia="en-GB"/>
              </w:rPr>
            </w:pPr>
            <w:ins w:id="645" w:author="Huawei" w:date="2022-07-29T17:45:00Z">
              <w:r w:rsidRPr="003E0B36">
                <w:rPr>
                  <w:rFonts w:ascii="Arial" w:eastAsia="Times New Roman" w:hAnsi="Arial"/>
                  <w:sz w:val="18"/>
                  <w:lang w:eastAsia="en-GB"/>
                </w:rPr>
                <w:t>periodic</w:t>
              </w:r>
            </w:ins>
          </w:p>
        </w:tc>
      </w:tr>
      <w:tr w:rsidR="0073162C" w:rsidRPr="003E0B36" w14:paraId="54A3750C" w14:textId="77777777" w:rsidTr="008017D4">
        <w:trPr>
          <w:trHeight w:val="187"/>
          <w:jc w:val="center"/>
          <w:ins w:id="64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C3F2857" w14:textId="77777777" w:rsidR="0073162C" w:rsidRPr="003E0B36" w:rsidRDefault="0073162C" w:rsidP="008017D4">
            <w:pPr>
              <w:keepNext/>
              <w:keepLines/>
              <w:overflowPunct w:val="0"/>
              <w:autoSpaceDE w:val="0"/>
              <w:autoSpaceDN w:val="0"/>
              <w:adjustRightInd w:val="0"/>
              <w:spacing w:after="0"/>
              <w:textAlignment w:val="baseline"/>
              <w:rPr>
                <w:ins w:id="647" w:author="Huawei" w:date="2022-07-29T17:45:00Z"/>
                <w:rFonts w:ascii="Arial" w:eastAsia="Times New Roman" w:hAnsi="Arial"/>
                <w:sz w:val="18"/>
                <w:lang w:eastAsia="en-GB"/>
              </w:rPr>
            </w:pPr>
            <w:ins w:id="648" w:author="Huawei" w:date="2022-07-29T17:45:00Z">
              <w:r w:rsidRPr="003E0B36">
                <w:rPr>
                  <w:rFonts w:ascii="Arial" w:eastAsia="Times New Roman" w:hAnsi="Arial"/>
                  <w:sz w:val="18"/>
                  <w:lang w:eastAsia="en-GB"/>
                </w:rPr>
                <w:t>reportQuantity</w:t>
              </w:r>
            </w:ins>
          </w:p>
        </w:tc>
        <w:tc>
          <w:tcPr>
            <w:tcW w:w="955" w:type="dxa"/>
            <w:tcBorders>
              <w:top w:val="single" w:sz="4" w:space="0" w:color="auto"/>
              <w:left w:val="single" w:sz="4" w:space="0" w:color="auto"/>
              <w:bottom w:val="single" w:sz="4" w:space="0" w:color="auto"/>
              <w:right w:val="single" w:sz="4" w:space="0" w:color="auto"/>
            </w:tcBorders>
          </w:tcPr>
          <w:p w14:paraId="3DFB59C3" w14:textId="77777777" w:rsidR="0073162C" w:rsidRPr="003E0B36" w:rsidRDefault="0073162C" w:rsidP="008017D4">
            <w:pPr>
              <w:keepNext/>
              <w:keepLines/>
              <w:overflowPunct w:val="0"/>
              <w:autoSpaceDE w:val="0"/>
              <w:autoSpaceDN w:val="0"/>
              <w:adjustRightInd w:val="0"/>
              <w:spacing w:after="0"/>
              <w:jc w:val="center"/>
              <w:textAlignment w:val="baseline"/>
              <w:rPr>
                <w:ins w:id="649" w:author="Huawei" w:date="2022-07-29T17:45:00Z"/>
                <w:rFonts w:ascii="Arial" w:eastAsia="Times New Roman" w:hAnsi="Arial"/>
                <w:sz w:val="18"/>
                <w:lang w:eastAsia="en-GB"/>
              </w:rPr>
            </w:pPr>
            <w:ins w:id="65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EAF649B" w14:textId="77777777" w:rsidR="0073162C" w:rsidRPr="003E0B36" w:rsidRDefault="0073162C" w:rsidP="008017D4">
            <w:pPr>
              <w:keepNext/>
              <w:keepLines/>
              <w:overflowPunct w:val="0"/>
              <w:autoSpaceDE w:val="0"/>
              <w:autoSpaceDN w:val="0"/>
              <w:adjustRightInd w:val="0"/>
              <w:spacing w:after="0"/>
              <w:jc w:val="center"/>
              <w:textAlignment w:val="baseline"/>
              <w:rPr>
                <w:ins w:id="651"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9B3752F" w14:textId="77777777" w:rsidR="0073162C" w:rsidRPr="003E0B36" w:rsidRDefault="0073162C" w:rsidP="008017D4">
            <w:pPr>
              <w:keepNext/>
              <w:keepLines/>
              <w:overflowPunct w:val="0"/>
              <w:autoSpaceDE w:val="0"/>
              <w:autoSpaceDN w:val="0"/>
              <w:adjustRightInd w:val="0"/>
              <w:spacing w:after="0"/>
              <w:jc w:val="center"/>
              <w:textAlignment w:val="baseline"/>
              <w:rPr>
                <w:ins w:id="652" w:author="Huawei" w:date="2022-07-29T17:45:00Z"/>
                <w:rFonts w:ascii="Arial" w:eastAsia="Times New Roman" w:hAnsi="Arial"/>
                <w:sz w:val="18"/>
                <w:lang w:eastAsia="en-GB"/>
              </w:rPr>
            </w:pPr>
            <w:ins w:id="653" w:author="Huawei" w:date="2022-07-29T17:45:00Z">
              <w:r w:rsidRPr="003E0B36">
                <w:rPr>
                  <w:rFonts w:ascii="Arial" w:eastAsia="Times New Roman" w:hAnsi="Arial"/>
                  <w:sz w:val="18"/>
                  <w:lang w:eastAsia="en-GB"/>
                </w:rPr>
                <w:t>ssb-Index-RSRP</w:t>
              </w:r>
            </w:ins>
          </w:p>
        </w:tc>
      </w:tr>
      <w:tr w:rsidR="0073162C" w:rsidRPr="003E0B36" w14:paraId="0735F1BE" w14:textId="77777777" w:rsidTr="008017D4">
        <w:trPr>
          <w:trHeight w:val="187"/>
          <w:jc w:val="center"/>
          <w:ins w:id="654"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DCE398F" w14:textId="77777777" w:rsidR="0073162C" w:rsidRPr="003E0B36" w:rsidRDefault="0073162C" w:rsidP="008017D4">
            <w:pPr>
              <w:keepNext/>
              <w:keepLines/>
              <w:overflowPunct w:val="0"/>
              <w:autoSpaceDE w:val="0"/>
              <w:autoSpaceDN w:val="0"/>
              <w:adjustRightInd w:val="0"/>
              <w:spacing w:after="0"/>
              <w:textAlignment w:val="baseline"/>
              <w:rPr>
                <w:ins w:id="655" w:author="Huawei" w:date="2022-07-29T17:45:00Z"/>
                <w:rFonts w:ascii="Arial" w:eastAsia="Times New Roman" w:hAnsi="Arial"/>
                <w:sz w:val="18"/>
                <w:lang w:eastAsia="en-GB"/>
              </w:rPr>
            </w:pPr>
            <w:ins w:id="656" w:author="Huawei" w:date="2022-07-29T17:45:00Z">
              <w:r w:rsidRPr="003E0B36">
                <w:rPr>
                  <w:rFonts w:ascii="Arial" w:eastAsia="Times New Roman" w:hAnsi="Arial"/>
                  <w:sz w:val="18"/>
                  <w:lang w:eastAsia="en-GB"/>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0B82E185" w14:textId="77777777" w:rsidR="0073162C" w:rsidRPr="003E0B36" w:rsidRDefault="0073162C" w:rsidP="008017D4">
            <w:pPr>
              <w:keepNext/>
              <w:keepLines/>
              <w:overflowPunct w:val="0"/>
              <w:autoSpaceDE w:val="0"/>
              <w:autoSpaceDN w:val="0"/>
              <w:adjustRightInd w:val="0"/>
              <w:spacing w:after="0"/>
              <w:jc w:val="center"/>
              <w:textAlignment w:val="baseline"/>
              <w:rPr>
                <w:ins w:id="657" w:author="Huawei" w:date="2022-07-29T17:45:00Z"/>
                <w:rFonts w:ascii="Arial" w:eastAsia="Times New Roman" w:hAnsi="Arial"/>
                <w:sz w:val="18"/>
                <w:lang w:eastAsia="en-GB"/>
              </w:rPr>
            </w:pPr>
            <w:ins w:id="658"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37125221" w14:textId="77777777" w:rsidR="0073162C" w:rsidRPr="003E0B36" w:rsidRDefault="0073162C" w:rsidP="008017D4">
            <w:pPr>
              <w:keepNext/>
              <w:keepLines/>
              <w:overflowPunct w:val="0"/>
              <w:autoSpaceDE w:val="0"/>
              <w:autoSpaceDN w:val="0"/>
              <w:adjustRightInd w:val="0"/>
              <w:spacing w:after="0"/>
              <w:jc w:val="center"/>
              <w:textAlignment w:val="baseline"/>
              <w:rPr>
                <w:ins w:id="659"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4E59946" w14:textId="77777777" w:rsidR="0073162C" w:rsidRPr="003E0B36" w:rsidRDefault="0073162C" w:rsidP="008017D4">
            <w:pPr>
              <w:keepNext/>
              <w:keepLines/>
              <w:overflowPunct w:val="0"/>
              <w:autoSpaceDE w:val="0"/>
              <w:autoSpaceDN w:val="0"/>
              <w:adjustRightInd w:val="0"/>
              <w:spacing w:after="0"/>
              <w:jc w:val="center"/>
              <w:textAlignment w:val="baseline"/>
              <w:rPr>
                <w:ins w:id="660" w:author="Huawei" w:date="2022-07-29T17:45:00Z"/>
                <w:rFonts w:ascii="Arial" w:eastAsia="Times New Roman" w:hAnsi="Arial"/>
                <w:sz w:val="18"/>
                <w:lang w:eastAsia="en-GB"/>
              </w:rPr>
            </w:pPr>
            <w:ins w:id="661" w:author="Huawei" w:date="2022-07-29T17:45:00Z">
              <w:r w:rsidRPr="003E0B36">
                <w:rPr>
                  <w:rFonts w:ascii="Arial" w:eastAsia="Times New Roman" w:hAnsi="Arial"/>
                  <w:sz w:val="18"/>
                  <w:lang w:eastAsia="en-GB"/>
                </w:rPr>
                <w:t>2</w:t>
              </w:r>
            </w:ins>
          </w:p>
        </w:tc>
      </w:tr>
      <w:tr w:rsidR="0073162C" w:rsidRPr="003E0B36" w14:paraId="64D9710D" w14:textId="77777777" w:rsidTr="008017D4">
        <w:trPr>
          <w:trHeight w:val="187"/>
          <w:jc w:val="center"/>
          <w:ins w:id="66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3B87BB4C" w14:textId="77777777" w:rsidR="0073162C" w:rsidRPr="00E433EB" w:rsidRDefault="0073162C" w:rsidP="008017D4">
            <w:pPr>
              <w:keepNext/>
              <w:keepLines/>
              <w:overflowPunct w:val="0"/>
              <w:autoSpaceDE w:val="0"/>
              <w:autoSpaceDN w:val="0"/>
              <w:adjustRightInd w:val="0"/>
              <w:spacing w:after="0"/>
              <w:textAlignment w:val="baseline"/>
              <w:rPr>
                <w:ins w:id="663" w:author="Huawei" w:date="2022-07-29T17:45:00Z"/>
                <w:rFonts w:ascii="Arial" w:hAnsi="Arial"/>
                <w:sz w:val="18"/>
                <w:lang w:eastAsia="zh-CN"/>
              </w:rPr>
            </w:pPr>
            <w:ins w:id="664" w:author="Huawei" w:date="2022-07-29T17:45: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14:paraId="61293211" w14:textId="77777777" w:rsidR="0073162C" w:rsidRPr="003E0B36" w:rsidRDefault="0073162C" w:rsidP="008017D4">
            <w:pPr>
              <w:keepNext/>
              <w:keepLines/>
              <w:overflowPunct w:val="0"/>
              <w:autoSpaceDE w:val="0"/>
              <w:autoSpaceDN w:val="0"/>
              <w:adjustRightInd w:val="0"/>
              <w:spacing w:after="0"/>
              <w:jc w:val="center"/>
              <w:textAlignment w:val="baseline"/>
              <w:rPr>
                <w:ins w:id="665" w:author="Huawei" w:date="2022-07-29T17:45:00Z"/>
                <w:rFonts w:ascii="Arial" w:eastAsia="Times New Roman" w:hAnsi="Arial"/>
                <w:sz w:val="18"/>
                <w:lang w:eastAsia="en-GB"/>
              </w:rPr>
            </w:pPr>
            <w:ins w:id="666"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4729FC1" w14:textId="77777777" w:rsidR="0073162C" w:rsidRPr="003E0B36" w:rsidRDefault="0073162C" w:rsidP="008017D4">
            <w:pPr>
              <w:keepNext/>
              <w:keepLines/>
              <w:overflowPunct w:val="0"/>
              <w:autoSpaceDE w:val="0"/>
              <w:autoSpaceDN w:val="0"/>
              <w:adjustRightInd w:val="0"/>
              <w:spacing w:after="0"/>
              <w:jc w:val="center"/>
              <w:textAlignment w:val="baseline"/>
              <w:rPr>
                <w:ins w:id="667"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C675FF8" w14:textId="77777777" w:rsidR="0073162C" w:rsidRPr="00E433EB" w:rsidRDefault="0073162C" w:rsidP="008017D4">
            <w:pPr>
              <w:keepNext/>
              <w:keepLines/>
              <w:overflowPunct w:val="0"/>
              <w:autoSpaceDE w:val="0"/>
              <w:autoSpaceDN w:val="0"/>
              <w:adjustRightInd w:val="0"/>
              <w:spacing w:after="0"/>
              <w:jc w:val="center"/>
              <w:textAlignment w:val="baseline"/>
              <w:rPr>
                <w:ins w:id="668" w:author="Huawei" w:date="2022-07-29T17:45:00Z"/>
                <w:rFonts w:ascii="Arial" w:hAnsi="Arial"/>
                <w:sz w:val="18"/>
                <w:lang w:eastAsia="zh-CN"/>
              </w:rPr>
            </w:pPr>
            <w:ins w:id="669" w:author="Huawei" w:date="2022-07-29T17:45:00Z">
              <w:r>
                <w:rPr>
                  <w:rFonts w:ascii="Arial" w:hAnsi="Arial" w:hint="eastAsia"/>
                  <w:sz w:val="18"/>
                  <w:lang w:eastAsia="zh-CN"/>
                </w:rPr>
                <w:t>0</w:t>
              </w:r>
            </w:ins>
          </w:p>
        </w:tc>
      </w:tr>
      <w:tr w:rsidR="0073162C" w:rsidRPr="003E0B36" w14:paraId="4AA31396" w14:textId="77777777" w:rsidTr="008017D4">
        <w:trPr>
          <w:trHeight w:val="187"/>
          <w:jc w:val="center"/>
          <w:ins w:id="67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04D2F643" w14:textId="77777777" w:rsidR="0073162C" w:rsidRDefault="0073162C" w:rsidP="008017D4">
            <w:pPr>
              <w:keepNext/>
              <w:keepLines/>
              <w:overflowPunct w:val="0"/>
              <w:autoSpaceDE w:val="0"/>
              <w:autoSpaceDN w:val="0"/>
              <w:adjustRightInd w:val="0"/>
              <w:spacing w:after="0"/>
              <w:textAlignment w:val="baseline"/>
              <w:rPr>
                <w:ins w:id="671" w:author="Huawei" w:date="2022-07-29T17:45:00Z"/>
                <w:rFonts w:ascii="Arial" w:hAnsi="Arial"/>
                <w:sz w:val="18"/>
                <w:lang w:eastAsia="zh-CN"/>
              </w:rPr>
            </w:pPr>
            <w:ins w:id="672" w:author="Huawei" w:date="2022-07-29T17:45: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14:paraId="2C3E2974" w14:textId="77777777" w:rsidR="0073162C" w:rsidRPr="003E0B36" w:rsidRDefault="0073162C" w:rsidP="008017D4">
            <w:pPr>
              <w:keepNext/>
              <w:keepLines/>
              <w:overflowPunct w:val="0"/>
              <w:autoSpaceDE w:val="0"/>
              <w:autoSpaceDN w:val="0"/>
              <w:adjustRightInd w:val="0"/>
              <w:spacing w:after="0"/>
              <w:jc w:val="center"/>
              <w:textAlignment w:val="baseline"/>
              <w:rPr>
                <w:ins w:id="673" w:author="Huawei" w:date="2022-07-29T17:45:00Z"/>
                <w:rFonts w:ascii="Arial" w:eastAsia="Times New Roman" w:hAnsi="Arial"/>
                <w:sz w:val="18"/>
                <w:lang w:eastAsia="en-GB"/>
              </w:rPr>
            </w:pPr>
            <w:ins w:id="674"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7C91B0F" w14:textId="77777777" w:rsidR="0073162C" w:rsidRPr="003E0B36" w:rsidRDefault="0073162C" w:rsidP="008017D4">
            <w:pPr>
              <w:keepNext/>
              <w:keepLines/>
              <w:overflowPunct w:val="0"/>
              <w:autoSpaceDE w:val="0"/>
              <w:autoSpaceDN w:val="0"/>
              <w:adjustRightInd w:val="0"/>
              <w:spacing w:after="0"/>
              <w:jc w:val="center"/>
              <w:textAlignment w:val="baseline"/>
              <w:rPr>
                <w:ins w:id="675"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91FF913" w14:textId="77777777" w:rsidR="0073162C" w:rsidRPr="00E433EB" w:rsidRDefault="0073162C" w:rsidP="008017D4">
            <w:pPr>
              <w:keepNext/>
              <w:keepLines/>
              <w:overflowPunct w:val="0"/>
              <w:autoSpaceDE w:val="0"/>
              <w:autoSpaceDN w:val="0"/>
              <w:adjustRightInd w:val="0"/>
              <w:spacing w:after="0"/>
              <w:jc w:val="center"/>
              <w:textAlignment w:val="baseline"/>
              <w:rPr>
                <w:ins w:id="676" w:author="Huawei" w:date="2022-07-29T17:45:00Z"/>
                <w:rFonts w:ascii="Arial" w:hAnsi="Arial"/>
                <w:sz w:val="18"/>
                <w:lang w:eastAsia="zh-CN"/>
              </w:rPr>
            </w:pPr>
            <w:ins w:id="677" w:author="Huawei" w:date="2022-07-29T17:45:00Z">
              <w:r>
                <w:rPr>
                  <w:rFonts w:ascii="Arial" w:hAnsi="Arial" w:hint="eastAsia"/>
                  <w:sz w:val="18"/>
                  <w:lang w:eastAsia="zh-CN"/>
                </w:rPr>
                <w:t>1</w:t>
              </w:r>
            </w:ins>
          </w:p>
        </w:tc>
      </w:tr>
      <w:tr w:rsidR="001E4FC1" w:rsidRPr="003E0B36" w14:paraId="653C6289" w14:textId="77777777" w:rsidTr="008017D4">
        <w:trPr>
          <w:trHeight w:val="187"/>
          <w:jc w:val="center"/>
          <w:ins w:id="678" w:author="Huawei" w:date="2022-08-10T23:35:00Z"/>
        </w:trPr>
        <w:tc>
          <w:tcPr>
            <w:tcW w:w="2733" w:type="dxa"/>
            <w:tcBorders>
              <w:top w:val="single" w:sz="4" w:space="0" w:color="auto"/>
              <w:left w:val="single" w:sz="4" w:space="0" w:color="auto"/>
              <w:bottom w:val="single" w:sz="4" w:space="0" w:color="auto"/>
              <w:right w:val="single" w:sz="4" w:space="0" w:color="auto"/>
            </w:tcBorders>
          </w:tcPr>
          <w:p w14:paraId="03352241" w14:textId="496A95BD" w:rsidR="001E4FC1" w:rsidRDefault="001E4FC1" w:rsidP="008017D4">
            <w:pPr>
              <w:keepNext/>
              <w:keepLines/>
              <w:overflowPunct w:val="0"/>
              <w:autoSpaceDE w:val="0"/>
              <w:autoSpaceDN w:val="0"/>
              <w:adjustRightInd w:val="0"/>
              <w:spacing w:after="0"/>
              <w:textAlignment w:val="baseline"/>
              <w:rPr>
                <w:ins w:id="679" w:author="Huawei" w:date="2022-08-10T23:35:00Z"/>
                <w:rFonts w:ascii="Arial" w:hAnsi="Arial"/>
                <w:sz w:val="18"/>
                <w:lang w:eastAsia="zh-CN"/>
              </w:rPr>
            </w:pPr>
            <w:ins w:id="680" w:author="Huawei" w:date="2022-08-10T23:36: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14:paraId="286FCACB" w14:textId="0263CA7F" w:rsidR="001E4FC1" w:rsidRPr="003E0B36" w:rsidRDefault="001E4FC1" w:rsidP="008017D4">
            <w:pPr>
              <w:keepNext/>
              <w:keepLines/>
              <w:overflowPunct w:val="0"/>
              <w:autoSpaceDE w:val="0"/>
              <w:autoSpaceDN w:val="0"/>
              <w:adjustRightInd w:val="0"/>
              <w:spacing w:after="0"/>
              <w:jc w:val="center"/>
              <w:textAlignment w:val="baseline"/>
              <w:rPr>
                <w:ins w:id="681" w:author="Huawei" w:date="2022-08-10T23:35:00Z"/>
                <w:rFonts w:ascii="Arial" w:eastAsia="Times New Roman" w:hAnsi="Arial"/>
                <w:sz w:val="18"/>
                <w:lang w:eastAsia="en-GB"/>
              </w:rPr>
            </w:pPr>
            <w:ins w:id="682" w:author="Huawei" w:date="2022-08-10T23:36: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3C3838C" w14:textId="77777777" w:rsidR="001E4FC1" w:rsidRPr="003E0B36" w:rsidRDefault="001E4FC1" w:rsidP="008017D4">
            <w:pPr>
              <w:keepNext/>
              <w:keepLines/>
              <w:overflowPunct w:val="0"/>
              <w:autoSpaceDE w:val="0"/>
              <w:autoSpaceDN w:val="0"/>
              <w:adjustRightInd w:val="0"/>
              <w:spacing w:after="0"/>
              <w:jc w:val="center"/>
              <w:textAlignment w:val="baseline"/>
              <w:rPr>
                <w:ins w:id="683" w:author="Huawei" w:date="2022-08-10T23:3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E9A6C5F" w14:textId="2051C6CD" w:rsidR="001E4FC1" w:rsidRDefault="001E4FC1" w:rsidP="008017D4">
            <w:pPr>
              <w:keepNext/>
              <w:keepLines/>
              <w:overflowPunct w:val="0"/>
              <w:autoSpaceDE w:val="0"/>
              <w:autoSpaceDN w:val="0"/>
              <w:adjustRightInd w:val="0"/>
              <w:spacing w:after="0"/>
              <w:jc w:val="center"/>
              <w:textAlignment w:val="baseline"/>
              <w:rPr>
                <w:ins w:id="684" w:author="Huawei" w:date="2022-08-10T23:35:00Z"/>
                <w:rFonts w:ascii="Arial" w:hAnsi="Arial"/>
                <w:sz w:val="18"/>
                <w:lang w:eastAsia="zh-CN"/>
              </w:rPr>
            </w:pPr>
            <w:ins w:id="685" w:author="Huawei" w:date="2022-08-10T23:37:00Z">
              <w:r>
                <w:rPr>
                  <w:rFonts w:ascii="Arial" w:hAnsi="Arial"/>
                  <w:sz w:val="18"/>
                  <w:lang w:eastAsia="zh-CN"/>
                </w:rPr>
                <w:t>&lt;CP</w:t>
              </w:r>
            </w:ins>
          </w:p>
        </w:tc>
      </w:tr>
      <w:tr w:rsidR="0073162C" w:rsidRPr="003E0B36" w14:paraId="7546FA38" w14:textId="77777777" w:rsidTr="008017D4">
        <w:trPr>
          <w:trHeight w:val="187"/>
          <w:jc w:val="center"/>
          <w:ins w:id="68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D33387B" w14:textId="77777777" w:rsidR="0073162C" w:rsidRPr="003E0B36" w:rsidRDefault="0073162C" w:rsidP="008017D4">
            <w:pPr>
              <w:keepNext/>
              <w:keepLines/>
              <w:overflowPunct w:val="0"/>
              <w:autoSpaceDE w:val="0"/>
              <w:autoSpaceDN w:val="0"/>
              <w:adjustRightInd w:val="0"/>
              <w:spacing w:after="0"/>
              <w:textAlignment w:val="baseline"/>
              <w:rPr>
                <w:ins w:id="687" w:author="Huawei" w:date="2022-07-29T17:45:00Z"/>
                <w:rFonts w:ascii="Arial" w:eastAsia="Times New Roman" w:hAnsi="Arial"/>
                <w:sz w:val="18"/>
                <w:lang w:eastAsia="en-GB"/>
              </w:rPr>
            </w:pPr>
            <w:ins w:id="688" w:author="Huawei" w:date="2022-07-29T17:45:00Z">
              <w:r w:rsidRPr="003E0B36">
                <w:rPr>
                  <w:rFonts w:ascii="Arial" w:eastAsia="Times New Roman" w:hAnsi="Arial"/>
                  <w:sz w:val="18"/>
                  <w:lang w:eastAsia="en-GB"/>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10AC277" w14:textId="77777777" w:rsidR="0073162C" w:rsidRPr="003E0B36" w:rsidRDefault="0073162C" w:rsidP="008017D4">
            <w:pPr>
              <w:keepNext/>
              <w:keepLines/>
              <w:overflowPunct w:val="0"/>
              <w:autoSpaceDE w:val="0"/>
              <w:autoSpaceDN w:val="0"/>
              <w:adjustRightInd w:val="0"/>
              <w:spacing w:after="0"/>
              <w:jc w:val="center"/>
              <w:textAlignment w:val="baseline"/>
              <w:rPr>
                <w:ins w:id="689" w:author="Huawei" w:date="2022-07-29T17:45:00Z"/>
                <w:rFonts w:ascii="Arial" w:eastAsia="Times New Roman" w:hAnsi="Arial"/>
                <w:sz w:val="18"/>
                <w:lang w:eastAsia="en-GB"/>
              </w:rPr>
            </w:pPr>
            <w:ins w:id="69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4D32BC4" w14:textId="77777777" w:rsidR="0073162C" w:rsidRPr="003E0B36" w:rsidRDefault="0073162C" w:rsidP="008017D4">
            <w:pPr>
              <w:keepNext/>
              <w:keepLines/>
              <w:overflowPunct w:val="0"/>
              <w:autoSpaceDE w:val="0"/>
              <w:autoSpaceDN w:val="0"/>
              <w:adjustRightInd w:val="0"/>
              <w:spacing w:after="0"/>
              <w:jc w:val="center"/>
              <w:textAlignment w:val="baseline"/>
              <w:rPr>
                <w:ins w:id="691" w:author="Huawei" w:date="2022-07-29T17:45:00Z"/>
                <w:rFonts w:ascii="Arial" w:eastAsia="Times New Roman" w:hAnsi="Arial"/>
                <w:sz w:val="18"/>
                <w:lang w:eastAsia="en-GB"/>
              </w:rPr>
            </w:pPr>
            <w:ins w:id="692" w:author="Huawei" w:date="2022-07-29T17:45:00Z">
              <w:r w:rsidRPr="003E0B36">
                <w:rPr>
                  <w:rFonts w:ascii="Arial" w:eastAsia="Times New Roman" w:hAnsi="Arial"/>
                  <w:sz w:val="18"/>
                  <w:lang w:eastAsia="en-GB"/>
                </w:rPr>
                <w:t>slot</w:t>
              </w:r>
            </w:ins>
          </w:p>
        </w:tc>
        <w:tc>
          <w:tcPr>
            <w:tcW w:w="1786" w:type="dxa"/>
            <w:tcBorders>
              <w:top w:val="single" w:sz="4" w:space="0" w:color="auto"/>
              <w:left w:val="single" w:sz="4" w:space="0" w:color="auto"/>
              <w:bottom w:val="single" w:sz="4" w:space="0" w:color="auto"/>
              <w:right w:val="single" w:sz="4" w:space="0" w:color="auto"/>
            </w:tcBorders>
          </w:tcPr>
          <w:p w14:paraId="6442E48E" w14:textId="77777777" w:rsidR="0073162C" w:rsidRPr="003E0B36" w:rsidRDefault="0073162C" w:rsidP="008017D4">
            <w:pPr>
              <w:keepNext/>
              <w:keepLines/>
              <w:overflowPunct w:val="0"/>
              <w:autoSpaceDE w:val="0"/>
              <w:autoSpaceDN w:val="0"/>
              <w:adjustRightInd w:val="0"/>
              <w:spacing w:after="0"/>
              <w:jc w:val="center"/>
              <w:textAlignment w:val="baseline"/>
              <w:rPr>
                <w:ins w:id="693" w:author="Huawei" w:date="2022-07-29T17:45:00Z"/>
                <w:rFonts w:ascii="Arial" w:eastAsia="Times New Roman" w:hAnsi="Arial"/>
                <w:sz w:val="18"/>
                <w:lang w:eastAsia="en-GB"/>
              </w:rPr>
            </w:pPr>
            <w:ins w:id="694" w:author="Huawei" w:date="2022-07-29T17:45:00Z">
              <w:r w:rsidRPr="003E0B36">
                <w:rPr>
                  <w:rFonts w:ascii="Arial" w:eastAsia="Times New Roman" w:hAnsi="Arial" w:cs="Arial"/>
                  <w:sz w:val="18"/>
                  <w:lang w:val="en-US" w:eastAsia="en-GB"/>
                </w:rPr>
                <w:t>320</w:t>
              </w:r>
            </w:ins>
          </w:p>
        </w:tc>
      </w:tr>
      <w:tr w:rsidR="0073162C" w:rsidRPr="003E0B36" w14:paraId="29889156" w14:textId="77777777" w:rsidTr="008017D4">
        <w:trPr>
          <w:trHeight w:val="187"/>
          <w:jc w:val="center"/>
          <w:ins w:id="695"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3EFA1FFE" w14:textId="77777777" w:rsidR="0073162C" w:rsidRPr="003E0B36" w:rsidRDefault="0073162C" w:rsidP="008017D4">
            <w:pPr>
              <w:keepNext/>
              <w:keepLines/>
              <w:overflowPunct w:val="0"/>
              <w:autoSpaceDE w:val="0"/>
              <w:autoSpaceDN w:val="0"/>
              <w:adjustRightInd w:val="0"/>
              <w:spacing w:after="0"/>
              <w:textAlignment w:val="baseline"/>
              <w:rPr>
                <w:ins w:id="696" w:author="Huawei" w:date="2022-07-29T17:45:00Z"/>
                <w:rFonts w:ascii="Arial" w:eastAsia="Times New Roman" w:hAnsi="Arial"/>
                <w:sz w:val="18"/>
                <w:lang w:eastAsia="en-GB"/>
              </w:rPr>
            </w:pPr>
            <w:ins w:id="697" w:author="Huawei" w:date="2022-07-29T17:45:00Z">
              <w:r w:rsidRPr="003E0B36">
                <w:rPr>
                  <w:rFonts w:ascii="Arial" w:eastAsia="Times New Roman" w:hAnsi="Arial"/>
                  <w:sz w:val="18"/>
                  <w:lang w:eastAsia="en-GB"/>
                </w:rPr>
                <w:t>T1</w:t>
              </w:r>
            </w:ins>
          </w:p>
        </w:tc>
        <w:tc>
          <w:tcPr>
            <w:tcW w:w="955" w:type="dxa"/>
            <w:tcBorders>
              <w:top w:val="single" w:sz="4" w:space="0" w:color="auto"/>
              <w:left w:val="single" w:sz="4" w:space="0" w:color="auto"/>
              <w:bottom w:val="single" w:sz="4" w:space="0" w:color="auto"/>
              <w:right w:val="single" w:sz="4" w:space="0" w:color="auto"/>
            </w:tcBorders>
          </w:tcPr>
          <w:p w14:paraId="1CAA319C" w14:textId="77777777" w:rsidR="0073162C" w:rsidRPr="003E0B36" w:rsidRDefault="0073162C" w:rsidP="008017D4">
            <w:pPr>
              <w:keepNext/>
              <w:keepLines/>
              <w:overflowPunct w:val="0"/>
              <w:autoSpaceDE w:val="0"/>
              <w:autoSpaceDN w:val="0"/>
              <w:adjustRightInd w:val="0"/>
              <w:spacing w:after="0"/>
              <w:jc w:val="center"/>
              <w:textAlignment w:val="baseline"/>
              <w:rPr>
                <w:ins w:id="698" w:author="Huawei" w:date="2022-07-29T17:45:00Z"/>
                <w:rFonts w:ascii="Arial" w:eastAsia="Times New Roman" w:hAnsi="Arial"/>
                <w:sz w:val="18"/>
                <w:lang w:eastAsia="en-GB"/>
              </w:rPr>
            </w:pPr>
            <w:ins w:id="699"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83DFB73" w14:textId="77777777" w:rsidR="0073162C" w:rsidRPr="003E0B36" w:rsidRDefault="0073162C" w:rsidP="008017D4">
            <w:pPr>
              <w:keepNext/>
              <w:keepLines/>
              <w:overflowPunct w:val="0"/>
              <w:autoSpaceDE w:val="0"/>
              <w:autoSpaceDN w:val="0"/>
              <w:adjustRightInd w:val="0"/>
              <w:spacing w:after="0"/>
              <w:jc w:val="center"/>
              <w:textAlignment w:val="baseline"/>
              <w:rPr>
                <w:ins w:id="700" w:author="Huawei" w:date="2022-07-29T17:45:00Z"/>
                <w:rFonts w:ascii="Arial" w:eastAsia="Times New Roman" w:hAnsi="Arial"/>
                <w:sz w:val="18"/>
                <w:lang w:eastAsia="en-GB"/>
              </w:rPr>
            </w:pPr>
            <w:ins w:id="701" w:author="Huawei" w:date="2022-07-29T17:45:00Z">
              <w:r w:rsidRPr="003E0B36">
                <w:rPr>
                  <w:rFonts w:ascii="Arial" w:eastAsia="Times New Roman"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0CE43316" w14:textId="77777777" w:rsidR="0073162C" w:rsidRPr="003E0B36" w:rsidRDefault="0073162C" w:rsidP="008017D4">
            <w:pPr>
              <w:keepNext/>
              <w:keepLines/>
              <w:overflowPunct w:val="0"/>
              <w:autoSpaceDE w:val="0"/>
              <w:autoSpaceDN w:val="0"/>
              <w:adjustRightInd w:val="0"/>
              <w:spacing w:after="0"/>
              <w:jc w:val="center"/>
              <w:textAlignment w:val="baseline"/>
              <w:rPr>
                <w:ins w:id="702" w:author="Huawei" w:date="2022-07-29T17:45:00Z"/>
                <w:rFonts w:ascii="Arial" w:eastAsia="Times New Roman" w:hAnsi="Arial"/>
                <w:sz w:val="18"/>
                <w:lang w:eastAsia="en-GB"/>
              </w:rPr>
            </w:pPr>
            <w:ins w:id="703" w:author="Huawei" w:date="2022-07-29T17:45:00Z">
              <w:r w:rsidRPr="003E0B36">
                <w:rPr>
                  <w:rFonts w:ascii="Arial" w:eastAsia="Times New Roman" w:hAnsi="Arial"/>
                  <w:sz w:val="18"/>
                  <w:lang w:eastAsia="en-GB"/>
                </w:rPr>
                <w:t>5</w:t>
              </w:r>
            </w:ins>
          </w:p>
        </w:tc>
      </w:tr>
      <w:tr w:rsidR="0073162C" w:rsidRPr="003E0B36" w14:paraId="4F894B50" w14:textId="77777777" w:rsidTr="008017D4">
        <w:trPr>
          <w:trHeight w:val="187"/>
          <w:jc w:val="center"/>
          <w:ins w:id="704"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773C4883" w14:textId="77777777" w:rsidR="0073162C" w:rsidRPr="003E0B36" w:rsidRDefault="0073162C" w:rsidP="008017D4">
            <w:pPr>
              <w:keepNext/>
              <w:keepLines/>
              <w:overflowPunct w:val="0"/>
              <w:autoSpaceDE w:val="0"/>
              <w:autoSpaceDN w:val="0"/>
              <w:adjustRightInd w:val="0"/>
              <w:spacing w:after="0"/>
              <w:textAlignment w:val="baseline"/>
              <w:rPr>
                <w:ins w:id="705" w:author="Huawei" w:date="2022-07-29T17:45:00Z"/>
                <w:rFonts w:ascii="Arial" w:eastAsia="Times New Roman" w:hAnsi="Arial"/>
                <w:sz w:val="18"/>
                <w:lang w:eastAsia="en-GB"/>
              </w:rPr>
            </w:pPr>
            <w:ins w:id="706" w:author="Huawei" w:date="2022-07-29T17:45:00Z">
              <w:r w:rsidRPr="003E0B36">
                <w:rPr>
                  <w:rFonts w:ascii="Arial" w:eastAsia="Times New Roman" w:hAnsi="Arial"/>
                  <w:sz w:val="18"/>
                  <w:lang w:eastAsia="en-GB"/>
                </w:rPr>
                <w:t>T2</w:t>
              </w:r>
            </w:ins>
          </w:p>
        </w:tc>
        <w:tc>
          <w:tcPr>
            <w:tcW w:w="955" w:type="dxa"/>
            <w:tcBorders>
              <w:top w:val="single" w:sz="4" w:space="0" w:color="auto"/>
              <w:left w:val="single" w:sz="4" w:space="0" w:color="auto"/>
              <w:bottom w:val="single" w:sz="4" w:space="0" w:color="auto"/>
              <w:right w:val="single" w:sz="4" w:space="0" w:color="auto"/>
            </w:tcBorders>
          </w:tcPr>
          <w:p w14:paraId="5EB6B33D" w14:textId="77777777" w:rsidR="0073162C" w:rsidRPr="003E0B36" w:rsidRDefault="0073162C" w:rsidP="008017D4">
            <w:pPr>
              <w:keepNext/>
              <w:keepLines/>
              <w:overflowPunct w:val="0"/>
              <w:autoSpaceDE w:val="0"/>
              <w:autoSpaceDN w:val="0"/>
              <w:adjustRightInd w:val="0"/>
              <w:spacing w:after="0"/>
              <w:jc w:val="center"/>
              <w:textAlignment w:val="baseline"/>
              <w:rPr>
                <w:ins w:id="707" w:author="Huawei" w:date="2022-07-29T17:45:00Z"/>
                <w:rFonts w:ascii="Arial" w:eastAsia="Times New Roman" w:hAnsi="Arial"/>
                <w:sz w:val="18"/>
                <w:lang w:eastAsia="en-GB"/>
              </w:rPr>
            </w:pPr>
            <w:ins w:id="708"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2207097F" w14:textId="77777777" w:rsidR="0073162C" w:rsidRPr="003E0B36" w:rsidRDefault="0073162C" w:rsidP="008017D4">
            <w:pPr>
              <w:keepNext/>
              <w:keepLines/>
              <w:overflowPunct w:val="0"/>
              <w:autoSpaceDE w:val="0"/>
              <w:autoSpaceDN w:val="0"/>
              <w:adjustRightInd w:val="0"/>
              <w:spacing w:after="0"/>
              <w:jc w:val="center"/>
              <w:textAlignment w:val="baseline"/>
              <w:rPr>
                <w:ins w:id="709" w:author="Huawei" w:date="2022-07-29T17:45:00Z"/>
                <w:rFonts w:ascii="Arial" w:eastAsia="Times New Roman" w:hAnsi="Arial"/>
                <w:sz w:val="18"/>
                <w:lang w:eastAsia="en-GB"/>
              </w:rPr>
            </w:pPr>
            <w:ins w:id="710" w:author="Huawei" w:date="2022-07-29T17:45:00Z">
              <w:r w:rsidRPr="003E0B36">
                <w:rPr>
                  <w:rFonts w:ascii="Arial" w:eastAsia="Times New Roman"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03041AEB" w14:textId="77777777" w:rsidR="0073162C" w:rsidRPr="003E0B36" w:rsidRDefault="0073162C" w:rsidP="008017D4">
            <w:pPr>
              <w:keepNext/>
              <w:keepLines/>
              <w:overflowPunct w:val="0"/>
              <w:autoSpaceDE w:val="0"/>
              <w:autoSpaceDN w:val="0"/>
              <w:adjustRightInd w:val="0"/>
              <w:spacing w:after="0"/>
              <w:jc w:val="center"/>
              <w:textAlignment w:val="baseline"/>
              <w:rPr>
                <w:ins w:id="711" w:author="Huawei" w:date="2022-07-29T17:45:00Z"/>
                <w:rFonts w:ascii="Arial" w:eastAsia="Times New Roman" w:hAnsi="Arial"/>
                <w:sz w:val="18"/>
                <w:lang w:eastAsia="en-GB"/>
              </w:rPr>
            </w:pPr>
            <w:ins w:id="712" w:author="Huawei" w:date="2022-07-29T17:45:00Z">
              <w:r w:rsidRPr="003E0B36">
                <w:rPr>
                  <w:rFonts w:ascii="Arial" w:eastAsia="Times New Roman" w:hAnsi="Arial"/>
                  <w:sz w:val="18"/>
                  <w:lang w:eastAsia="en-GB"/>
                </w:rPr>
                <w:t>2</w:t>
              </w:r>
            </w:ins>
          </w:p>
        </w:tc>
      </w:tr>
      <w:tr w:rsidR="0073162C" w:rsidRPr="003E0B36" w14:paraId="5B3F4C0A" w14:textId="77777777" w:rsidTr="008017D4">
        <w:trPr>
          <w:trHeight w:val="187"/>
          <w:jc w:val="center"/>
          <w:ins w:id="713" w:author="Huawei" w:date="2022-07-29T17:45:00Z"/>
        </w:trPr>
        <w:tc>
          <w:tcPr>
            <w:tcW w:w="2733" w:type="dxa"/>
            <w:tcBorders>
              <w:top w:val="single" w:sz="4" w:space="0" w:color="auto"/>
              <w:left w:val="single" w:sz="4" w:space="0" w:color="auto"/>
              <w:right w:val="single" w:sz="4" w:space="0" w:color="auto"/>
            </w:tcBorders>
          </w:tcPr>
          <w:p w14:paraId="611B20C4" w14:textId="77777777" w:rsidR="0073162C" w:rsidRPr="003E0B36" w:rsidRDefault="0073162C" w:rsidP="008017D4">
            <w:pPr>
              <w:keepNext/>
              <w:keepLines/>
              <w:overflowPunct w:val="0"/>
              <w:autoSpaceDE w:val="0"/>
              <w:autoSpaceDN w:val="0"/>
              <w:adjustRightInd w:val="0"/>
              <w:spacing w:after="0"/>
              <w:textAlignment w:val="baseline"/>
              <w:rPr>
                <w:ins w:id="714" w:author="Huawei" w:date="2022-07-29T17:45:00Z"/>
                <w:rFonts w:ascii="Arial" w:eastAsia="Times New Roman" w:hAnsi="Arial" w:cs="Arial"/>
                <w:sz w:val="18"/>
                <w:szCs w:val="18"/>
                <w:lang w:eastAsia="en-GB"/>
              </w:rPr>
            </w:pPr>
            <w:ins w:id="715" w:author="Huawei" w:date="2022-07-29T17:45:00Z">
              <w:r w:rsidRPr="003E0B36">
                <w:rPr>
                  <w:rFonts w:ascii="Arial" w:eastAsia="Times New Roman" w:hAnsi="Arial" w:cs="Arial"/>
                  <w:sz w:val="18"/>
                  <w:szCs w:val="18"/>
                  <w:lang w:eastAsia="en-GB"/>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68C4F4D7" w14:textId="77777777" w:rsidR="0073162C" w:rsidRPr="003E0B36" w:rsidRDefault="0073162C" w:rsidP="008017D4">
            <w:pPr>
              <w:keepNext/>
              <w:keepLines/>
              <w:overflowPunct w:val="0"/>
              <w:autoSpaceDE w:val="0"/>
              <w:autoSpaceDN w:val="0"/>
              <w:adjustRightInd w:val="0"/>
              <w:spacing w:after="0"/>
              <w:jc w:val="center"/>
              <w:textAlignment w:val="baseline"/>
              <w:rPr>
                <w:ins w:id="716" w:author="Huawei" w:date="2022-07-29T17:45:00Z"/>
                <w:rFonts w:ascii="Arial" w:eastAsia="Times New Roman" w:hAnsi="Arial"/>
                <w:sz w:val="18"/>
                <w:szCs w:val="18"/>
                <w:lang w:eastAsia="en-GB"/>
              </w:rPr>
            </w:pPr>
            <w:ins w:id="717" w:author="Huawei" w:date="2022-07-29T17:45: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1269" w:type="dxa"/>
            <w:tcBorders>
              <w:top w:val="single" w:sz="4" w:space="0" w:color="auto"/>
              <w:left w:val="single" w:sz="4" w:space="0" w:color="auto"/>
              <w:bottom w:val="nil"/>
              <w:right w:val="single" w:sz="4" w:space="0" w:color="auto"/>
            </w:tcBorders>
            <w:shd w:val="clear" w:color="auto" w:fill="auto"/>
            <w:hideMark/>
          </w:tcPr>
          <w:p w14:paraId="66F1BCB0" w14:textId="77777777" w:rsidR="0073162C" w:rsidRPr="003E0B36" w:rsidRDefault="0073162C" w:rsidP="008017D4">
            <w:pPr>
              <w:keepNext/>
              <w:keepLines/>
              <w:overflowPunct w:val="0"/>
              <w:autoSpaceDE w:val="0"/>
              <w:autoSpaceDN w:val="0"/>
              <w:adjustRightInd w:val="0"/>
              <w:spacing w:after="0"/>
              <w:jc w:val="center"/>
              <w:textAlignment w:val="baseline"/>
              <w:rPr>
                <w:ins w:id="718" w:author="Huawei" w:date="2022-07-29T17:45:00Z"/>
                <w:rFonts w:ascii="Arial" w:eastAsia="Times New Roman" w:hAnsi="Arial"/>
                <w:sz w:val="18"/>
                <w:szCs w:val="18"/>
                <w:lang w:eastAsia="en-GB"/>
              </w:rPr>
            </w:pPr>
            <w:ins w:id="719" w:author="Huawei" w:date="2022-07-29T17:45:00Z">
              <w:r w:rsidRPr="003E0B36">
                <w:rPr>
                  <w:rFonts w:ascii="Arial" w:eastAsia="Times New Roman" w:hAnsi="Arial"/>
                  <w:sz w:val="18"/>
                  <w:szCs w:val="18"/>
                  <w:lang w:eastAsia="en-GB"/>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2E08AF2" w14:textId="77777777" w:rsidR="0073162C" w:rsidRPr="003E0B36" w:rsidRDefault="0073162C" w:rsidP="008017D4">
            <w:pPr>
              <w:keepNext/>
              <w:keepLines/>
              <w:overflowPunct w:val="0"/>
              <w:autoSpaceDE w:val="0"/>
              <w:autoSpaceDN w:val="0"/>
              <w:adjustRightInd w:val="0"/>
              <w:spacing w:after="0"/>
              <w:jc w:val="center"/>
              <w:textAlignment w:val="baseline"/>
              <w:rPr>
                <w:ins w:id="720" w:author="Huawei" w:date="2022-07-29T17:45:00Z"/>
                <w:rFonts w:ascii="Arial" w:eastAsia="Times New Roman" w:hAnsi="Arial"/>
                <w:sz w:val="18"/>
                <w:szCs w:val="18"/>
                <w:lang w:eastAsia="en-GB"/>
              </w:rPr>
            </w:pPr>
            <w:ins w:id="721" w:author="Huawei" w:date="2022-07-29T17:45:00Z">
              <w:r w:rsidRPr="003E0B36">
                <w:rPr>
                  <w:rFonts w:ascii="Arial" w:eastAsia="Times New Roman" w:hAnsi="Arial"/>
                  <w:sz w:val="18"/>
                  <w:szCs w:val="18"/>
                  <w:lang w:eastAsia="en-GB"/>
                </w:rPr>
                <w:t>0</w:t>
              </w:r>
            </w:ins>
          </w:p>
        </w:tc>
      </w:tr>
      <w:tr w:rsidR="0073162C" w:rsidRPr="003E0B36" w14:paraId="016C9357" w14:textId="77777777" w:rsidTr="008017D4">
        <w:trPr>
          <w:trHeight w:val="187"/>
          <w:jc w:val="center"/>
          <w:ins w:id="722" w:author="Huawei" w:date="2022-07-29T17:45:00Z"/>
        </w:trPr>
        <w:tc>
          <w:tcPr>
            <w:tcW w:w="2733" w:type="dxa"/>
            <w:tcBorders>
              <w:top w:val="single" w:sz="4" w:space="0" w:color="auto"/>
              <w:left w:val="single" w:sz="4" w:space="0" w:color="auto"/>
              <w:right w:val="single" w:sz="4" w:space="0" w:color="auto"/>
            </w:tcBorders>
          </w:tcPr>
          <w:p w14:paraId="26550B94" w14:textId="77777777" w:rsidR="0073162C" w:rsidRPr="003E0B36" w:rsidRDefault="0073162C" w:rsidP="008017D4">
            <w:pPr>
              <w:keepNext/>
              <w:keepLines/>
              <w:overflowPunct w:val="0"/>
              <w:autoSpaceDE w:val="0"/>
              <w:autoSpaceDN w:val="0"/>
              <w:adjustRightInd w:val="0"/>
              <w:spacing w:after="0"/>
              <w:textAlignment w:val="baseline"/>
              <w:rPr>
                <w:ins w:id="723" w:author="Huawei" w:date="2022-07-29T17:45:00Z"/>
                <w:rFonts w:ascii="Arial" w:eastAsia="Times New Roman" w:hAnsi="Arial" w:cs="Arial"/>
                <w:sz w:val="18"/>
                <w:szCs w:val="18"/>
                <w:lang w:eastAsia="en-GB"/>
              </w:rPr>
            </w:pPr>
            <w:ins w:id="724" w:author="Huawei" w:date="2022-07-29T17:45:00Z">
              <w:r w:rsidRPr="003E0B36">
                <w:rPr>
                  <w:rFonts w:ascii="Arial" w:eastAsia="Times New Roman" w:hAnsi="Arial" w:cs="Arial"/>
                  <w:sz w:val="18"/>
                  <w:szCs w:val="18"/>
                  <w:lang w:eastAsia="en-GB"/>
                </w:rPr>
                <w:t>EPRE ratio of PBCH DMRS to SSS</w:t>
              </w:r>
            </w:ins>
          </w:p>
        </w:tc>
        <w:tc>
          <w:tcPr>
            <w:tcW w:w="955" w:type="dxa"/>
            <w:tcBorders>
              <w:top w:val="nil"/>
              <w:left w:val="single" w:sz="4" w:space="0" w:color="auto"/>
              <w:bottom w:val="nil"/>
              <w:right w:val="single" w:sz="4" w:space="0" w:color="auto"/>
            </w:tcBorders>
            <w:shd w:val="clear" w:color="auto" w:fill="auto"/>
          </w:tcPr>
          <w:p w14:paraId="27A9EE7B" w14:textId="77777777" w:rsidR="0073162C" w:rsidRPr="003E0B36" w:rsidRDefault="0073162C" w:rsidP="008017D4">
            <w:pPr>
              <w:keepNext/>
              <w:keepLines/>
              <w:overflowPunct w:val="0"/>
              <w:autoSpaceDE w:val="0"/>
              <w:autoSpaceDN w:val="0"/>
              <w:adjustRightInd w:val="0"/>
              <w:spacing w:after="0"/>
              <w:jc w:val="center"/>
              <w:textAlignment w:val="baseline"/>
              <w:rPr>
                <w:ins w:id="725"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3D2EA3A0" w14:textId="77777777" w:rsidR="0073162C" w:rsidRPr="003E0B36" w:rsidRDefault="0073162C" w:rsidP="008017D4">
            <w:pPr>
              <w:keepNext/>
              <w:keepLines/>
              <w:overflowPunct w:val="0"/>
              <w:autoSpaceDE w:val="0"/>
              <w:autoSpaceDN w:val="0"/>
              <w:adjustRightInd w:val="0"/>
              <w:spacing w:after="0"/>
              <w:jc w:val="center"/>
              <w:textAlignment w:val="baseline"/>
              <w:rPr>
                <w:ins w:id="726"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147FAC8" w14:textId="77777777" w:rsidR="0073162C" w:rsidRPr="003E0B36" w:rsidRDefault="0073162C" w:rsidP="008017D4">
            <w:pPr>
              <w:keepNext/>
              <w:keepLines/>
              <w:overflowPunct w:val="0"/>
              <w:autoSpaceDE w:val="0"/>
              <w:autoSpaceDN w:val="0"/>
              <w:adjustRightInd w:val="0"/>
              <w:spacing w:after="0"/>
              <w:jc w:val="center"/>
              <w:textAlignment w:val="baseline"/>
              <w:rPr>
                <w:ins w:id="727" w:author="Huawei" w:date="2022-07-29T17:45:00Z"/>
                <w:rFonts w:ascii="Arial" w:eastAsia="Times New Roman" w:hAnsi="Arial"/>
                <w:sz w:val="18"/>
                <w:szCs w:val="18"/>
                <w:lang w:eastAsia="en-GB"/>
              </w:rPr>
            </w:pPr>
          </w:p>
        </w:tc>
      </w:tr>
      <w:tr w:rsidR="0073162C" w:rsidRPr="003E0B36" w14:paraId="29AAF247" w14:textId="77777777" w:rsidTr="008017D4">
        <w:trPr>
          <w:trHeight w:val="187"/>
          <w:jc w:val="center"/>
          <w:ins w:id="728" w:author="Huawei" w:date="2022-07-29T17:45:00Z"/>
        </w:trPr>
        <w:tc>
          <w:tcPr>
            <w:tcW w:w="2733" w:type="dxa"/>
            <w:tcBorders>
              <w:top w:val="single" w:sz="4" w:space="0" w:color="auto"/>
              <w:left w:val="single" w:sz="4" w:space="0" w:color="auto"/>
              <w:right w:val="single" w:sz="4" w:space="0" w:color="auto"/>
            </w:tcBorders>
          </w:tcPr>
          <w:p w14:paraId="3D5D2B6D" w14:textId="77777777" w:rsidR="0073162C" w:rsidRPr="003E0B36" w:rsidRDefault="0073162C" w:rsidP="008017D4">
            <w:pPr>
              <w:keepNext/>
              <w:keepLines/>
              <w:overflowPunct w:val="0"/>
              <w:autoSpaceDE w:val="0"/>
              <w:autoSpaceDN w:val="0"/>
              <w:adjustRightInd w:val="0"/>
              <w:spacing w:after="0"/>
              <w:textAlignment w:val="baseline"/>
              <w:rPr>
                <w:ins w:id="729" w:author="Huawei" w:date="2022-07-29T17:45:00Z"/>
                <w:rFonts w:ascii="Arial" w:eastAsia="Times New Roman" w:hAnsi="Arial" w:cs="Arial"/>
                <w:sz w:val="18"/>
                <w:szCs w:val="18"/>
                <w:lang w:eastAsia="en-GB"/>
              </w:rPr>
            </w:pPr>
            <w:ins w:id="730" w:author="Huawei" w:date="2022-07-29T17:45:00Z">
              <w:r w:rsidRPr="003E0B36">
                <w:rPr>
                  <w:rFonts w:ascii="Arial" w:eastAsia="Times New Roman" w:hAnsi="Arial" w:cs="Arial"/>
                  <w:sz w:val="18"/>
                  <w:szCs w:val="18"/>
                  <w:lang w:eastAsia="en-GB"/>
                </w:rPr>
                <w:t>EPRE ratio of PBCH to PBCH DMRS</w:t>
              </w:r>
            </w:ins>
          </w:p>
        </w:tc>
        <w:tc>
          <w:tcPr>
            <w:tcW w:w="955" w:type="dxa"/>
            <w:tcBorders>
              <w:top w:val="nil"/>
              <w:left w:val="single" w:sz="4" w:space="0" w:color="auto"/>
              <w:bottom w:val="nil"/>
              <w:right w:val="single" w:sz="4" w:space="0" w:color="auto"/>
            </w:tcBorders>
            <w:shd w:val="clear" w:color="auto" w:fill="auto"/>
          </w:tcPr>
          <w:p w14:paraId="3A57BEA1" w14:textId="77777777" w:rsidR="0073162C" w:rsidRPr="003E0B36" w:rsidRDefault="0073162C" w:rsidP="008017D4">
            <w:pPr>
              <w:keepNext/>
              <w:keepLines/>
              <w:overflowPunct w:val="0"/>
              <w:autoSpaceDE w:val="0"/>
              <w:autoSpaceDN w:val="0"/>
              <w:adjustRightInd w:val="0"/>
              <w:spacing w:after="0"/>
              <w:jc w:val="center"/>
              <w:textAlignment w:val="baseline"/>
              <w:rPr>
                <w:ins w:id="731"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5338F71C" w14:textId="77777777" w:rsidR="0073162C" w:rsidRPr="003E0B36" w:rsidRDefault="0073162C" w:rsidP="008017D4">
            <w:pPr>
              <w:keepNext/>
              <w:keepLines/>
              <w:overflowPunct w:val="0"/>
              <w:autoSpaceDE w:val="0"/>
              <w:autoSpaceDN w:val="0"/>
              <w:adjustRightInd w:val="0"/>
              <w:spacing w:after="0"/>
              <w:jc w:val="center"/>
              <w:textAlignment w:val="baseline"/>
              <w:rPr>
                <w:ins w:id="732"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B6CD818" w14:textId="77777777" w:rsidR="0073162C" w:rsidRPr="003E0B36" w:rsidRDefault="0073162C" w:rsidP="008017D4">
            <w:pPr>
              <w:keepNext/>
              <w:keepLines/>
              <w:overflowPunct w:val="0"/>
              <w:autoSpaceDE w:val="0"/>
              <w:autoSpaceDN w:val="0"/>
              <w:adjustRightInd w:val="0"/>
              <w:spacing w:after="0"/>
              <w:jc w:val="center"/>
              <w:textAlignment w:val="baseline"/>
              <w:rPr>
                <w:ins w:id="733" w:author="Huawei" w:date="2022-07-29T17:45:00Z"/>
                <w:rFonts w:ascii="Arial" w:eastAsia="Times New Roman" w:hAnsi="Arial"/>
                <w:sz w:val="18"/>
                <w:szCs w:val="18"/>
                <w:lang w:eastAsia="en-GB"/>
              </w:rPr>
            </w:pPr>
          </w:p>
        </w:tc>
      </w:tr>
      <w:tr w:rsidR="0073162C" w:rsidRPr="003E0B36" w14:paraId="522F0AC1" w14:textId="77777777" w:rsidTr="008017D4">
        <w:trPr>
          <w:trHeight w:val="187"/>
          <w:jc w:val="center"/>
          <w:ins w:id="734" w:author="Huawei" w:date="2022-07-29T17:45:00Z"/>
        </w:trPr>
        <w:tc>
          <w:tcPr>
            <w:tcW w:w="2733" w:type="dxa"/>
            <w:tcBorders>
              <w:top w:val="single" w:sz="4" w:space="0" w:color="auto"/>
              <w:left w:val="single" w:sz="4" w:space="0" w:color="auto"/>
              <w:right w:val="single" w:sz="4" w:space="0" w:color="auto"/>
            </w:tcBorders>
          </w:tcPr>
          <w:p w14:paraId="1E1D544E" w14:textId="77777777" w:rsidR="0073162C" w:rsidRPr="003E0B36" w:rsidRDefault="0073162C" w:rsidP="008017D4">
            <w:pPr>
              <w:keepNext/>
              <w:keepLines/>
              <w:overflowPunct w:val="0"/>
              <w:autoSpaceDE w:val="0"/>
              <w:autoSpaceDN w:val="0"/>
              <w:adjustRightInd w:val="0"/>
              <w:spacing w:after="0"/>
              <w:textAlignment w:val="baseline"/>
              <w:rPr>
                <w:ins w:id="735" w:author="Huawei" w:date="2022-07-29T17:45:00Z"/>
                <w:rFonts w:ascii="Arial" w:eastAsia="Times New Roman" w:hAnsi="Arial" w:cs="Arial"/>
                <w:sz w:val="18"/>
                <w:szCs w:val="18"/>
                <w:lang w:eastAsia="en-GB"/>
              </w:rPr>
            </w:pPr>
            <w:ins w:id="736" w:author="Huawei" w:date="2022-07-29T17:45:00Z">
              <w:r w:rsidRPr="003E0B36">
                <w:rPr>
                  <w:rFonts w:ascii="Arial" w:eastAsia="Times New Roman" w:hAnsi="Arial" w:cs="Arial"/>
                  <w:sz w:val="18"/>
                  <w:szCs w:val="18"/>
                  <w:lang w:eastAsia="en-GB"/>
                </w:rPr>
                <w:t>EPRE ratio of PDCCH DMRS to SSS</w:t>
              </w:r>
            </w:ins>
          </w:p>
        </w:tc>
        <w:tc>
          <w:tcPr>
            <w:tcW w:w="955" w:type="dxa"/>
            <w:tcBorders>
              <w:top w:val="nil"/>
              <w:left w:val="single" w:sz="4" w:space="0" w:color="auto"/>
              <w:bottom w:val="nil"/>
              <w:right w:val="single" w:sz="4" w:space="0" w:color="auto"/>
            </w:tcBorders>
            <w:shd w:val="clear" w:color="auto" w:fill="auto"/>
          </w:tcPr>
          <w:p w14:paraId="6637E4E3" w14:textId="77777777" w:rsidR="0073162C" w:rsidRPr="003E0B36" w:rsidRDefault="0073162C" w:rsidP="008017D4">
            <w:pPr>
              <w:keepNext/>
              <w:keepLines/>
              <w:overflowPunct w:val="0"/>
              <w:autoSpaceDE w:val="0"/>
              <w:autoSpaceDN w:val="0"/>
              <w:adjustRightInd w:val="0"/>
              <w:spacing w:after="0"/>
              <w:jc w:val="center"/>
              <w:textAlignment w:val="baseline"/>
              <w:rPr>
                <w:ins w:id="737"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0954CD48" w14:textId="77777777" w:rsidR="0073162C" w:rsidRPr="003E0B36" w:rsidRDefault="0073162C" w:rsidP="008017D4">
            <w:pPr>
              <w:keepNext/>
              <w:keepLines/>
              <w:overflowPunct w:val="0"/>
              <w:autoSpaceDE w:val="0"/>
              <w:autoSpaceDN w:val="0"/>
              <w:adjustRightInd w:val="0"/>
              <w:spacing w:after="0"/>
              <w:jc w:val="center"/>
              <w:textAlignment w:val="baseline"/>
              <w:rPr>
                <w:ins w:id="738"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1553FD74" w14:textId="77777777" w:rsidR="0073162C" w:rsidRPr="003E0B36" w:rsidRDefault="0073162C" w:rsidP="008017D4">
            <w:pPr>
              <w:keepNext/>
              <w:keepLines/>
              <w:overflowPunct w:val="0"/>
              <w:autoSpaceDE w:val="0"/>
              <w:autoSpaceDN w:val="0"/>
              <w:adjustRightInd w:val="0"/>
              <w:spacing w:after="0"/>
              <w:jc w:val="center"/>
              <w:textAlignment w:val="baseline"/>
              <w:rPr>
                <w:ins w:id="739" w:author="Huawei" w:date="2022-07-29T17:45:00Z"/>
                <w:rFonts w:ascii="Arial" w:eastAsia="Times New Roman" w:hAnsi="Arial"/>
                <w:sz w:val="18"/>
                <w:szCs w:val="18"/>
                <w:lang w:eastAsia="en-GB"/>
              </w:rPr>
            </w:pPr>
          </w:p>
        </w:tc>
      </w:tr>
      <w:tr w:rsidR="0073162C" w:rsidRPr="003E0B36" w14:paraId="623A7603" w14:textId="77777777" w:rsidTr="008017D4">
        <w:trPr>
          <w:trHeight w:val="187"/>
          <w:jc w:val="center"/>
          <w:ins w:id="740" w:author="Huawei" w:date="2022-07-29T17:45:00Z"/>
        </w:trPr>
        <w:tc>
          <w:tcPr>
            <w:tcW w:w="2733" w:type="dxa"/>
            <w:tcBorders>
              <w:top w:val="single" w:sz="4" w:space="0" w:color="auto"/>
              <w:left w:val="single" w:sz="4" w:space="0" w:color="auto"/>
              <w:right w:val="single" w:sz="4" w:space="0" w:color="auto"/>
            </w:tcBorders>
          </w:tcPr>
          <w:p w14:paraId="71BC701E" w14:textId="77777777" w:rsidR="0073162C" w:rsidRPr="003E0B36" w:rsidRDefault="0073162C" w:rsidP="008017D4">
            <w:pPr>
              <w:keepNext/>
              <w:keepLines/>
              <w:overflowPunct w:val="0"/>
              <w:autoSpaceDE w:val="0"/>
              <w:autoSpaceDN w:val="0"/>
              <w:adjustRightInd w:val="0"/>
              <w:spacing w:after="0"/>
              <w:textAlignment w:val="baseline"/>
              <w:rPr>
                <w:ins w:id="741" w:author="Huawei" w:date="2022-07-29T17:45:00Z"/>
                <w:rFonts w:ascii="Arial" w:eastAsia="Times New Roman" w:hAnsi="Arial" w:cs="Arial"/>
                <w:sz w:val="18"/>
                <w:szCs w:val="18"/>
                <w:lang w:eastAsia="en-GB"/>
              </w:rPr>
            </w:pPr>
            <w:ins w:id="742" w:author="Huawei" w:date="2022-07-29T17:45:00Z">
              <w:r w:rsidRPr="003E0B36">
                <w:rPr>
                  <w:rFonts w:ascii="Arial" w:eastAsia="Times New Roman" w:hAnsi="Arial" w:cs="Arial"/>
                  <w:sz w:val="18"/>
                  <w:szCs w:val="18"/>
                  <w:lang w:eastAsia="en-GB"/>
                </w:rPr>
                <w:t>EPRE ratio of PDCCH to PDCCH DMRS</w:t>
              </w:r>
            </w:ins>
          </w:p>
        </w:tc>
        <w:tc>
          <w:tcPr>
            <w:tcW w:w="955" w:type="dxa"/>
            <w:tcBorders>
              <w:top w:val="nil"/>
              <w:left w:val="single" w:sz="4" w:space="0" w:color="auto"/>
              <w:bottom w:val="nil"/>
              <w:right w:val="single" w:sz="4" w:space="0" w:color="auto"/>
            </w:tcBorders>
            <w:shd w:val="clear" w:color="auto" w:fill="auto"/>
          </w:tcPr>
          <w:p w14:paraId="65261F37" w14:textId="77777777" w:rsidR="0073162C" w:rsidRPr="003E0B36" w:rsidRDefault="0073162C" w:rsidP="008017D4">
            <w:pPr>
              <w:keepNext/>
              <w:keepLines/>
              <w:overflowPunct w:val="0"/>
              <w:autoSpaceDE w:val="0"/>
              <w:autoSpaceDN w:val="0"/>
              <w:adjustRightInd w:val="0"/>
              <w:spacing w:after="0"/>
              <w:jc w:val="center"/>
              <w:textAlignment w:val="baseline"/>
              <w:rPr>
                <w:ins w:id="743"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0288659D" w14:textId="77777777" w:rsidR="0073162C" w:rsidRPr="003E0B36" w:rsidRDefault="0073162C" w:rsidP="008017D4">
            <w:pPr>
              <w:keepNext/>
              <w:keepLines/>
              <w:overflowPunct w:val="0"/>
              <w:autoSpaceDE w:val="0"/>
              <w:autoSpaceDN w:val="0"/>
              <w:adjustRightInd w:val="0"/>
              <w:spacing w:after="0"/>
              <w:jc w:val="center"/>
              <w:textAlignment w:val="baseline"/>
              <w:rPr>
                <w:ins w:id="744"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5AEE957" w14:textId="77777777" w:rsidR="0073162C" w:rsidRPr="003E0B36" w:rsidRDefault="0073162C" w:rsidP="008017D4">
            <w:pPr>
              <w:keepNext/>
              <w:keepLines/>
              <w:overflowPunct w:val="0"/>
              <w:autoSpaceDE w:val="0"/>
              <w:autoSpaceDN w:val="0"/>
              <w:adjustRightInd w:val="0"/>
              <w:spacing w:after="0"/>
              <w:jc w:val="center"/>
              <w:textAlignment w:val="baseline"/>
              <w:rPr>
                <w:ins w:id="745" w:author="Huawei" w:date="2022-07-29T17:45:00Z"/>
                <w:rFonts w:ascii="Arial" w:eastAsia="Times New Roman" w:hAnsi="Arial"/>
                <w:sz w:val="18"/>
                <w:szCs w:val="18"/>
                <w:lang w:eastAsia="en-GB"/>
              </w:rPr>
            </w:pPr>
          </w:p>
        </w:tc>
      </w:tr>
      <w:tr w:rsidR="0073162C" w:rsidRPr="003E0B36" w14:paraId="3666CDA0" w14:textId="77777777" w:rsidTr="008017D4">
        <w:trPr>
          <w:trHeight w:val="187"/>
          <w:jc w:val="center"/>
          <w:ins w:id="746" w:author="Huawei" w:date="2022-07-29T17:45:00Z"/>
        </w:trPr>
        <w:tc>
          <w:tcPr>
            <w:tcW w:w="2733" w:type="dxa"/>
            <w:tcBorders>
              <w:top w:val="single" w:sz="4" w:space="0" w:color="auto"/>
              <w:left w:val="single" w:sz="4" w:space="0" w:color="auto"/>
              <w:right w:val="single" w:sz="4" w:space="0" w:color="auto"/>
            </w:tcBorders>
          </w:tcPr>
          <w:p w14:paraId="77CE45E6" w14:textId="77777777" w:rsidR="0073162C" w:rsidRPr="003E0B36" w:rsidRDefault="0073162C" w:rsidP="008017D4">
            <w:pPr>
              <w:keepNext/>
              <w:keepLines/>
              <w:overflowPunct w:val="0"/>
              <w:autoSpaceDE w:val="0"/>
              <w:autoSpaceDN w:val="0"/>
              <w:adjustRightInd w:val="0"/>
              <w:spacing w:after="0"/>
              <w:textAlignment w:val="baseline"/>
              <w:rPr>
                <w:ins w:id="747" w:author="Huawei" w:date="2022-07-29T17:45:00Z"/>
                <w:rFonts w:ascii="Arial" w:eastAsia="Times New Roman" w:hAnsi="Arial" w:cs="Arial"/>
                <w:sz w:val="18"/>
                <w:szCs w:val="18"/>
                <w:lang w:eastAsia="en-GB"/>
              </w:rPr>
            </w:pPr>
            <w:ins w:id="748" w:author="Huawei" w:date="2022-07-29T17:45:00Z">
              <w:r w:rsidRPr="003E0B36">
                <w:rPr>
                  <w:rFonts w:ascii="Arial" w:eastAsia="Times New Roman" w:hAnsi="Arial" w:cs="Arial"/>
                  <w:sz w:val="18"/>
                  <w:szCs w:val="18"/>
                  <w:lang w:eastAsia="en-GB"/>
                </w:rPr>
                <w:t>EPRE ratio of PDSCH DMRS to SSS</w:t>
              </w:r>
            </w:ins>
          </w:p>
        </w:tc>
        <w:tc>
          <w:tcPr>
            <w:tcW w:w="955" w:type="dxa"/>
            <w:tcBorders>
              <w:top w:val="nil"/>
              <w:left w:val="single" w:sz="4" w:space="0" w:color="auto"/>
              <w:bottom w:val="nil"/>
              <w:right w:val="single" w:sz="4" w:space="0" w:color="auto"/>
            </w:tcBorders>
            <w:shd w:val="clear" w:color="auto" w:fill="auto"/>
          </w:tcPr>
          <w:p w14:paraId="3F5C8F93" w14:textId="77777777" w:rsidR="0073162C" w:rsidRPr="003E0B36" w:rsidRDefault="0073162C" w:rsidP="008017D4">
            <w:pPr>
              <w:keepNext/>
              <w:keepLines/>
              <w:overflowPunct w:val="0"/>
              <w:autoSpaceDE w:val="0"/>
              <w:autoSpaceDN w:val="0"/>
              <w:adjustRightInd w:val="0"/>
              <w:spacing w:after="0"/>
              <w:jc w:val="center"/>
              <w:textAlignment w:val="baseline"/>
              <w:rPr>
                <w:ins w:id="749"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5CFCE087" w14:textId="77777777" w:rsidR="0073162C" w:rsidRPr="003E0B36" w:rsidRDefault="0073162C" w:rsidP="008017D4">
            <w:pPr>
              <w:keepNext/>
              <w:keepLines/>
              <w:overflowPunct w:val="0"/>
              <w:autoSpaceDE w:val="0"/>
              <w:autoSpaceDN w:val="0"/>
              <w:adjustRightInd w:val="0"/>
              <w:spacing w:after="0"/>
              <w:jc w:val="center"/>
              <w:textAlignment w:val="baseline"/>
              <w:rPr>
                <w:ins w:id="750"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6C3E8AFC" w14:textId="77777777" w:rsidR="0073162C" w:rsidRPr="003E0B36" w:rsidRDefault="0073162C" w:rsidP="008017D4">
            <w:pPr>
              <w:keepNext/>
              <w:keepLines/>
              <w:overflowPunct w:val="0"/>
              <w:autoSpaceDE w:val="0"/>
              <w:autoSpaceDN w:val="0"/>
              <w:adjustRightInd w:val="0"/>
              <w:spacing w:after="0"/>
              <w:jc w:val="center"/>
              <w:textAlignment w:val="baseline"/>
              <w:rPr>
                <w:ins w:id="751" w:author="Huawei" w:date="2022-07-29T17:45:00Z"/>
                <w:rFonts w:ascii="Arial" w:eastAsia="Times New Roman" w:hAnsi="Arial"/>
                <w:sz w:val="18"/>
                <w:szCs w:val="18"/>
                <w:lang w:eastAsia="en-GB"/>
              </w:rPr>
            </w:pPr>
          </w:p>
        </w:tc>
      </w:tr>
      <w:tr w:rsidR="0073162C" w:rsidRPr="003E0B36" w14:paraId="29DB3732" w14:textId="77777777" w:rsidTr="008017D4">
        <w:trPr>
          <w:trHeight w:val="187"/>
          <w:jc w:val="center"/>
          <w:ins w:id="752" w:author="Huawei" w:date="2022-07-29T17:45:00Z"/>
        </w:trPr>
        <w:tc>
          <w:tcPr>
            <w:tcW w:w="2733" w:type="dxa"/>
            <w:tcBorders>
              <w:top w:val="single" w:sz="4" w:space="0" w:color="auto"/>
              <w:left w:val="single" w:sz="4" w:space="0" w:color="auto"/>
              <w:right w:val="single" w:sz="4" w:space="0" w:color="auto"/>
            </w:tcBorders>
          </w:tcPr>
          <w:p w14:paraId="20EB3224" w14:textId="77777777" w:rsidR="0073162C" w:rsidRPr="003E0B36" w:rsidRDefault="0073162C" w:rsidP="008017D4">
            <w:pPr>
              <w:keepNext/>
              <w:keepLines/>
              <w:overflowPunct w:val="0"/>
              <w:autoSpaceDE w:val="0"/>
              <w:autoSpaceDN w:val="0"/>
              <w:adjustRightInd w:val="0"/>
              <w:spacing w:after="0"/>
              <w:textAlignment w:val="baseline"/>
              <w:rPr>
                <w:ins w:id="753" w:author="Huawei" w:date="2022-07-29T17:45:00Z"/>
                <w:rFonts w:ascii="Arial" w:eastAsia="Times New Roman" w:hAnsi="Arial" w:cs="Arial"/>
                <w:sz w:val="18"/>
                <w:szCs w:val="18"/>
                <w:lang w:eastAsia="en-GB"/>
              </w:rPr>
            </w:pPr>
            <w:ins w:id="754" w:author="Huawei" w:date="2022-07-29T17:45:00Z">
              <w:r w:rsidRPr="003E0B36">
                <w:rPr>
                  <w:rFonts w:ascii="Arial" w:eastAsia="Times New Roman" w:hAnsi="Arial" w:cs="Arial"/>
                  <w:sz w:val="18"/>
                  <w:szCs w:val="18"/>
                  <w:lang w:eastAsia="en-GB"/>
                </w:rPr>
                <w:t>EPRE ratio of PDSCH to PDSCH DMRS</w:t>
              </w:r>
            </w:ins>
          </w:p>
        </w:tc>
        <w:tc>
          <w:tcPr>
            <w:tcW w:w="955" w:type="dxa"/>
            <w:tcBorders>
              <w:top w:val="nil"/>
              <w:left w:val="single" w:sz="4" w:space="0" w:color="auto"/>
              <w:bottom w:val="nil"/>
              <w:right w:val="single" w:sz="4" w:space="0" w:color="auto"/>
            </w:tcBorders>
            <w:shd w:val="clear" w:color="auto" w:fill="auto"/>
          </w:tcPr>
          <w:p w14:paraId="79EF5FB3" w14:textId="77777777" w:rsidR="0073162C" w:rsidRPr="003E0B36" w:rsidRDefault="0073162C" w:rsidP="008017D4">
            <w:pPr>
              <w:keepNext/>
              <w:keepLines/>
              <w:overflowPunct w:val="0"/>
              <w:autoSpaceDE w:val="0"/>
              <w:autoSpaceDN w:val="0"/>
              <w:adjustRightInd w:val="0"/>
              <w:spacing w:after="0"/>
              <w:jc w:val="center"/>
              <w:textAlignment w:val="baseline"/>
              <w:rPr>
                <w:ins w:id="755"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6F3740F3" w14:textId="77777777" w:rsidR="0073162C" w:rsidRPr="003E0B36" w:rsidRDefault="0073162C" w:rsidP="008017D4">
            <w:pPr>
              <w:keepNext/>
              <w:keepLines/>
              <w:overflowPunct w:val="0"/>
              <w:autoSpaceDE w:val="0"/>
              <w:autoSpaceDN w:val="0"/>
              <w:adjustRightInd w:val="0"/>
              <w:spacing w:after="0"/>
              <w:jc w:val="center"/>
              <w:textAlignment w:val="baseline"/>
              <w:rPr>
                <w:ins w:id="756"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35C38BE9" w14:textId="77777777" w:rsidR="0073162C" w:rsidRPr="003E0B36" w:rsidRDefault="0073162C" w:rsidP="008017D4">
            <w:pPr>
              <w:keepNext/>
              <w:keepLines/>
              <w:overflowPunct w:val="0"/>
              <w:autoSpaceDE w:val="0"/>
              <w:autoSpaceDN w:val="0"/>
              <w:adjustRightInd w:val="0"/>
              <w:spacing w:after="0"/>
              <w:jc w:val="center"/>
              <w:textAlignment w:val="baseline"/>
              <w:rPr>
                <w:ins w:id="757" w:author="Huawei" w:date="2022-07-29T17:45:00Z"/>
                <w:rFonts w:ascii="Arial" w:eastAsia="Times New Roman" w:hAnsi="Arial"/>
                <w:sz w:val="18"/>
                <w:szCs w:val="18"/>
                <w:lang w:eastAsia="en-GB"/>
              </w:rPr>
            </w:pPr>
          </w:p>
        </w:tc>
      </w:tr>
      <w:tr w:rsidR="0073162C" w:rsidRPr="003E0B36" w14:paraId="1BADA226" w14:textId="77777777" w:rsidTr="008017D4">
        <w:trPr>
          <w:trHeight w:val="187"/>
          <w:jc w:val="center"/>
          <w:ins w:id="758" w:author="Huawei" w:date="2022-07-29T17:45:00Z"/>
        </w:trPr>
        <w:tc>
          <w:tcPr>
            <w:tcW w:w="2733" w:type="dxa"/>
            <w:tcBorders>
              <w:top w:val="single" w:sz="4" w:space="0" w:color="auto"/>
              <w:left w:val="single" w:sz="4" w:space="0" w:color="auto"/>
              <w:right w:val="single" w:sz="4" w:space="0" w:color="auto"/>
            </w:tcBorders>
          </w:tcPr>
          <w:p w14:paraId="59E152ED" w14:textId="77777777" w:rsidR="0073162C" w:rsidRPr="003E0B36" w:rsidRDefault="0073162C" w:rsidP="008017D4">
            <w:pPr>
              <w:keepNext/>
              <w:keepLines/>
              <w:overflowPunct w:val="0"/>
              <w:autoSpaceDE w:val="0"/>
              <w:autoSpaceDN w:val="0"/>
              <w:adjustRightInd w:val="0"/>
              <w:spacing w:after="0"/>
              <w:textAlignment w:val="baseline"/>
              <w:rPr>
                <w:ins w:id="759" w:author="Huawei" w:date="2022-07-29T17:45:00Z"/>
                <w:rFonts w:ascii="Arial" w:eastAsia="Times New Roman" w:hAnsi="Arial" w:cs="Arial"/>
                <w:sz w:val="18"/>
                <w:szCs w:val="18"/>
                <w:lang w:eastAsia="en-GB"/>
              </w:rPr>
            </w:pPr>
            <w:ins w:id="760" w:author="Huawei" w:date="2022-07-29T17:45:00Z">
              <w:r w:rsidRPr="003E0B36">
                <w:rPr>
                  <w:rFonts w:ascii="Arial" w:eastAsia="Times New Roman" w:hAnsi="Arial" w:cs="Arial"/>
                  <w:sz w:val="18"/>
                  <w:szCs w:val="18"/>
                  <w:lang w:eastAsia="en-GB"/>
                </w:rPr>
                <w:t>EPRE ratio of OCNG DMRS to SSS</w:t>
              </w:r>
              <w:r w:rsidRPr="003E0B36">
                <w:rPr>
                  <w:rFonts w:ascii="Arial" w:eastAsia="Times New Roman" w:hAnsi="Arial" w:cs="Arial"/>
                  <w:sz w:val="18"/>
                  <w:szCs w:val="18"/>
                  <w:vertAlign w:val="superscript"/>
                  <w:lang w:eastAsia="en-GB"/>
                </w:rPr>
                <w:t>Note 1</w:t>
              </w:r>
            </w:ins>
          </w:p>
        </w:tc>
        <w:tc>
          <w:tcPr>
            <w:tcW w:w="955" w:type="dxa"/>
            <w:tcBorders>
              <w:top w:val="nil"/>
              <w:left w:val="single" w:sz="4" w:space="0" w:color="auto"/>
              <w:bottom w:val="nil"/>
              <w:right w:val="single" w:sz="4" w:space="0" w:color="auto"/>
            </w:tcBorders>
            <w:shd w:val="clear" w:color="auto" w:fill="auto"/>
          </w:tcPr>
          <w:p w14:paraId="34373F2A" w14:textId="77777777" w:rsidR="0073162C" w:rsidRPr="003E0B36" w:rsidRDefault="0073162C" w:rsidP="008017D4">
            <w:pPr>
              <w:keepNext/>
              <w:keepLines/>
              <w:overflowPunct w:val="0"/>
              <w:autoSpaceDE w:val="0"/>
              <w:autoSpaceDN w:val="0"/>
              <w:adjustRightInd w:val="0"/>
              <w:spacing w:after="0"/>
              <w:jc w:val="center"/>
              <w:textAlignment w:val="baseline"/>
              <w:rPr>
                <w:ins w:id="761"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467F0BC5" w14:textId="77777777" w:rsidR="0073162C" w:rsidRPr="003E0B36" w:rsidRDefault="0073162C" w:rsidP="008017D4">
            <w:pPr>
              <w:keepNext/>
              <w:keepLines/>
              <w:overflowPunct w:val="0"/>
              <w:autoSpaceDE w:val="0"/>
              <w:autoSpaceDN w:val="0"/>
              <w:adjustRightInd w:val="0"/>
              <w:spacing w:after="0"/>
              <w:jc w:val="center"/>
              <w:textAlignment w:val="baseline"/>
              <w:rPr>
                <w:ins w:id="762"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12F3526C" w14:textId="77777777" w:rsidR="0073162C" w:rsidRPr="003E0B36" w:rsidRDefault="0073162C" w:rsidP="008017D4">
            <w:pPr>
              <w:keepNext/>
              <w:keepLines/>
              <w:overflowPunct w:val="0"/>
              <w:autoSpaceDE w:val="0"/>
              <w:autoSpaceDN w:val="0"/>
              <w:adjustRightInd w:val="0"/>
              <w:spacing w:after="0"/>
              <w:jc w:val="center"/>
              <w:textAlignment w:val="baseline"/>
              <w:rPr>
                <w:ins w:id="763" w:author="Huawei" w:date="2022-07-29T17:45:00Z"/>
                <w:rFonts w:ascii="Arial" w:eastAsia="Times New Roman" w:hAnsi="Arial"/>
                <w:sz w:val="18"/>
                <w:szCs w:val="18"/>
                <w:lang w:eastAsia="en-GB"/>
              </w:rPr>
            </w:pPr>
          </w:p>
        </w:tc>
      </w:tr>
      <w:tr w:rsidR="0073162C" w:rsidRPr="003E0B36" w14:paraId="415E878F" w14:textId="77777777" w:rsidTr="008017D4">
        <w:trPr>
          <w:trHeight w:val="187"/>
          <w:jc w:val="center"/>
          <w:ins w:id="764"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F324605" w14:textId="77777777" w:rsidR="0073162C" w:rsidRPr="003E0B36" w:rsidRDefault="0073162C" w:rsidP="008017D4">
            <w:pPr>
              <w:keepNext/>
              <w:keepLines/>
              <w:overflowPunct w:val="0"/>
              <w:autoSpaceDE w:val="0"/>
              <w:autoSpaceDN w:val="0"/>
              <w:adjustRightInd w:val="0"/>
              <w:spacing w:after="0"/>
              <w:textAlignment w:val="baseline"/>
              <w:rPr>
                <w:ins w:id="765" w:author="Huawei" w:date="2022-07-29T17:45:00Z"/>
                <w:rFonts w:ascii="Arial" w:eastAsia="Times New Roman" w:hAnsi="Arial" w:cs="Arial"/>
                <w:sz w:val="18"/>
                <w:szCs w:val="18"/>
                <w:lang w:eastAsia="en-GB"/>
              </w:rPr>
            </w:pPr>
            <w:ins w:id="766" w:author="Huawei" w:date="2022-07-29T17:45:00Z">
              <w:r w:rsidRPr="003E0B36">
                <w:rPr>
                  <w:rFonts w:ascii="Arial" w:eastAsia="Times New Roman" w:hAnsi="Arial" w:cs="Arial"/>
                  <w:sz w:val="18"/>
                  <w:szCs w:val="18"/>
                  <w:lang w:eastAsia="en-GB"/>
                </w:rPr>
                <w:t>EPRE ratio of OCNG to OCNG DMRS</w:t>
              </w:r>
              <w:r w:rsidRPr="003E0B36">
                <w:rPr>
                  <w:rFonts w:ascii="Arial" w:eastAsia="Times New Roman" w:hAnsi="Arial" w:cs="Arial"/>
                  <w:sz w:val="18"/>
                  <w:szCs w:val="18"/>
                  <w:vertAlign w:val="superscript"/>
                  <w:lang w:eastAsia="en-GB"/>
                </w:rPr>
                <w:t xml:space="preserve"> Note 1</w:t>
              </w:r>
            </w:ins>
          </w:p>
        </w:tc>
        <w:tc>
          <w:tcPr>
            <w:tcW w:w="955" w:type="dxa"/>
            <w:tcBorders>
              <w:top w:val="nil"/>
              <w:left w:val="single" w:sz="4" w:space="0" w:color="auto"/>
              <w:right w:val="single" w:sz="4" w:space="0" w:color="auto"/>
            </w:tcBorders>
            <w:shd w:val="clear" w:color="auto" w:fill="auto"/>
          </w:tcPr>
          <w:p w14:paraId="76B53330" w14:textId="77777777" w:rsidR="0073162C" w:rsidRPr="003E0B36" w:rsidRDefault="0073162C" w:rsidP="008017D4">
            <w:pPr>
              <w:keepNext/>
              <w:keepLines/>
              <w:overflowPunct w:val="0"/>
              <w:autoSpaceDE w:val="0"/>
              <w:autoSpaceDN w:val="0"/>
              <w:adjustRightInd w:val="0"/>
              <w:spacing w:after="0"/>
              <w:jc w:val="center"/>
              <w:textAlignment w:val="baseline"/>
              <w:rPr>
                <w:ins w:id="767" w:author="Huawei" w:date="2022-07-29T17:45:00Z"/>
                <w:rFonts w:ascii="Arial" w:eastAsia="Times New Roman" w:hAnsi="Arial"/>
                <w:sz w:val="18"/>
                <w:szCs w:val="18"/>
                <w:lang w:eastAsia="en-GB"/>
              </w:rPr>
            </w:pPr>
          </w:p>
        </w:tc>
        <w:tc>
          <w:tcPr>
            <w:tcW w:w="1269" w:type="dxa"/>
            <w:tcBorders>
              <w:top w:val="nil"/>
              <w:left w:val="single" w:sz="4" w:space="0" w:color="auto"/>
              <w:right w:val="single" w:sz="4" w:space="0" w:color="auto"/>
            </w:tcBorders>
            <w:shd w:val="clear" w:color="auto" w:fill="auto"/>
          </w:tcPr>
          <w:p w14:paraId="20799E91" w14:textId="77777777" w:rsidR="0073162C" w:rsidRPr="003E0B36" w:rsidRDefault="0073162C" w:rsidP="008017D4">
            <w:pPr>
              <w:keepNext/>
              <w:keepLines/>
              <w:overflowPunct w:val="0"/>
              <w:autoSpaceDE w:val="0"/>
              <w:autoSpaceDN w:val="0"/>
              <w:adjustRightInd w:val="0"/>
              <w:spacing w:after="0"/>
              <w:jc w:val="center"/>
              <w:textAlignment w:val="baseline"/>
              <w:rPr>
                <w:ins w:id="768" w:author="Huawei" w:date="2022-07-29T17:45:00Z"/>
                <w:rFonts w:ascii="Arial" w:eastAsia="Times New Roman" w:hAnsi="Arial"/>
                <w:sz w:val="18"/>
                <w:szCs w:val="18"/>
                <w:lang w:eastAsia="en-GB"/>
              </w:rPr>
            </w:pPr>
          </w:p>
        </w:tc>
        <w:tc>
          <w:tcPr>
            <w:tcW w:w="1786" w:type="dxa"/>
            <w:tcBorders>
              <w:top w:val="nil"/>
              <w:left w:val="single" w:sz="4" w:space="0" w:color="auto"/>
              <w:right w:val="single" w:sz="4" w:space="0" w:color="auto"/>
            </w:tcBorders>
            <w:shd w:val="clear" w:color="auto" w:fill="auto"/>
          </w:tcPr>
          <w:p w14:paraId="74C4EA54" w14:textId="77777777" w:rsidR="0073162C" w:rsidRPr="003E0B36" w:rsidRDefault="0073162C" w:rsidP="008017D4">
            <w:pPr>
              <w:keepNext/>
              <w:keepLines/>
              <w:overflowPunct w:val="0"/>
              <w:autoSpaceDE w:val="0"/>
              <w:autoSpaceDN w:val="0"/>
              <w:adjustRightInd w:val="0"/>
              <w:spacing w:after="0"/>
              <w:jc w:val="center"/>
              <w:textAlignment w:val="baseline"/>
              <w:rPr>
                <w:ins w:id="769" w:author="Huawei" w:date="2022-07-29T17:45:00Z"/>
                <w:rFonts w:ascii="Arial" w:eastAsia="Times New Roman" w:hAnsi="Arial"/>
                <w:sz w:val="18"/>
                <w:szCs w:val="18"/>
                <w:lang w:eastAsia="en-GB"/>
              </w:rPr>
            </w:pPr>
          </w:p>
        </w:tc>
      </w:tr>
      <w:tr w:rsidR="0073162C" w:rsidRPr="003E0B36" w14:paraId="28EE4C83" w14:textId="77777777" w:rsidTr="008017D4">
        <w:trPr>
          <w:trHeight w:val="187"/>
          <w:jc w:val="center"/>
          <w:ins w:id="77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2835A47" w14:textId="77777777" w:rsidR="0073162C" w:rsidRPr="003E0B36" w:rsidRDefault="0073162C" w:rsidP="008017D4">
            <w:pPr>
              <w:keepNext/>
              <w:keepLines/>
              <w:overflowPunct w:val="0"/>
              <w:autoSpaceDE w:val="0"/>
              <w:autoSpaceDN w:val="0"/>
              <w:adjustRightInd w:val="0"/>
              <w:spacing w:after="0"/>
              <w:textAlignment w:val="baseline"/>
              <w:rPr>
                <w:ins w:id="771" w:author="Huawei" w:date="2022-07-29T17:45:00Z"/>
                <w:rFonts w:ascii="Arial" w:eastAsia="Times New Roman" w:hAnsi="Arial" w:cs="Arial"/>
                <w:sz w:val="15"/>
                <w:szCs w:val="15"/>
                <w:lang w:eastAsia="en-GB"/>
              </w:rPr>
            </w:pPr>
            <w:ins w:id="772" w:author="Huawei" w:date="2022-07-29T17:45:00Z">
              <w:r w:rsidRPr="003E0B36">
                <w:rPr>
                  <w:rFonts w:ascii="Arial" w:eastAsia="Times New Roman" w:hAnsi="Arial" w:cs="Arial"/>
                  <w:sz w:val="18"/>
                  <w:lang w:eastAsia="en-GB"/>
                </w:rPr>
                <w:t>Propagation condition</w:t>
              </w:r>
            </w:ins>
          </w:p>
        </w:tc>
        <w:tc>
          <w:tcPr>
            <w:tcW w:w="955" w:type="dxa"/>
            <w:tcBorders>
              <w:left w:val="single" w:sz="4" w:space="0" w:color="auto"/>
              <w:right w:val="single" w:sz="4" w:space="0" w:color="auto"/>
            </w:tcBorders>
          </w:tcPr>
          <w:p w14:paraId="642B541F" w14:textId="77777777" w:rsidR="0073162C" w:rsidRPr="003E0B36" w:rsidRDefault="0073162C" w:rsidP="008017D4">
            <w:pPr>
              <w:keepNext/>
              <w:keepLines/>
              <w:overflowPunct w:val="0"/>
              <w:autoSpaceDE w:val="0"/>
              <w:autoSpaceDN w:val="0"/>
              <w:adjustRightInd w:val="0"/>
              <w:spacing w:after="0"/>
              <w:jc w:val="center"/>
              <w:textAlignment w:val="baseline"/>
              <w:rPr>
                <w:ins w:id="773" w:author="Huawei" w:date="2022-07-29T17:45:00Z"/>
                <w:rFonts w:ascii="Arial" w:eastAsia="Times New Roman" w:hAnsi="Arial"/>
                <w:sz w:val="18"/>
                <w:lang w:eastAsia="en-GB"/>
              </w:rPr>
            </w:pPr>
            <w:ins w:id="774"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left w:val="single" w:sz="4" w:space="0" w:color="auto"/>
              <w:right w:val="single" w:sz="4" w:space="0" w:color="auto"/>
            </w:tcBorders>
          </w:tcPr>
          <w:p w14:paraId="6D470C8A" w14:textId="77777777" w:rsidR="0073162C" w:rsidRPr="003E0B36" w:rsidRDefault="0073162C" w:rsidP="008017D4">
            <w:pPr>
              <w:keepNext/>
              <w:keepLines/>
              <w:overflowPunct w:val="0"/>
              <w:autoSpaceDE w:val="0"/>
              <w:autoSpaceDN w:val="0"/>
              <w:adjustRightInd w:val="0"/>
              <w:spacing w:after="0"/>
              <w:jc w:val="center"/>
              <w:textAlignment w:val="baseline"/>
              <w:rPr>
                <w:ins w:id="775"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59B8FDD2" w14:textId="77777777" w:rsidR="0073162C" w:rsidRPr="003E0B36" w:rsidRDefault="0073162C" w:rsidP="008017D4">
            <w:pPr>
              <w:keepNext/>
              <w:keepLines/>
              <w:overflowPunct w:val="0"/>
              <w:autoSpaceDE w:val="0"/>
              <w:autoSpaceDN w:val="0"/>
              <w:adjustRightInd w:val="0"/>
              <w:spacing w:after="0"/>
              <w:jc w:val="center"/>
              <w:textAlignment w:val="baseline"/>
              <w:rPr>
                <w:ins w:id="776" w:author="Huawei" w:date="2022-07-29T17:45:00Z"/>
                <w:rFonts w:ascii="Arial" w:eastAsia="Times New Roman" w:hAnsi="Arial"/>
                <w:sz w:val="18"/>
                <w:lang w:eastAsia="en-GB"/>
              </w:rPr>
            </w:pPr>
            <w:ins w:id="777" w:author="Huawei" w:date="2022-07-29T17:45:00Z">
              <w:r w:rsidRPr="003E0B36">
                <w:rPr>
                  <w:rFonts w:ascii="Arial" w:eastAsia="Times New Roman" w:hAnsi="Arial"/>
                  <w:sz w:val="18"/>
                  <w:lang w:eastAsia="en-GB"/>
                </w:rPr>
                <w:t>AWGN</w:t>
              </w:r>
            </w:ins>
          </w:p>
        </w:tc>
      </w:tr>
      <w:tr w:rsidR="0073162C" w:rsidRPr="003E0B36" w14:paraId="0CF74D6C" w14:textId="77777777" w:rsidTr="008017D4">
        <w:trPr>
          <w:trHeight w:val="187"/>
          <w:jc w:val="center"/>
          <w:ins w:id="778" w:author="Huawei" w:date="2022-07-29T17:45:00Z"/>
        </w:trPr>
        <w:tc>
          <w:tcPr>
            <w:tcW w:w="6743" w:type="dxa"/>
            <w:gridSpan w:val="4"/>
            <w:tcBorders>
              <w:top w:val="single" w:sz="4" w:space="0" w:color="auto"/>
              <w:left w:val="single" w:sz="4" w:space="0" w:color="auto"/>
              <w:right w:val="single" w:sz="4" w:space="0" w:color="auto"/>
            </w:tcBorders>
            <w:vAlign w:val="center"/>
          </w:tcPr>
          <w:p w14:paraId="58FA14A8" w14:textId="77777777" w:rsidR="0073162C" w:rsidRPr="003E0B36" w:rsidRDefault="0073162C" w:rsidP="008017D4">
            <w:pPr>
              <w:keepNext/>
              <w:keepLines/>
              <w:overflowPunct w:val="0"/>
              <w:autoSpaceDE w:val="0"/>
              <w:autoSpaceDN w:val="0"/>
              <w:adjustRightInd w:val="0"/>
              <w:spacing w:after="0"/>
              <w:ind w:left="851" w:hanging="851"/>
              <w:textAlignment w:val="baseline"/>
              <w:rPr>
                <w:ins w:id="779" w:author="Huawei" w:date="2022-07-29T17:45:00Z"/>
                <w:rFonts w:ascii="Arial" w:eastAsia="Times New Roman" w:hAnsi="Arial"/>
                <w:sz w:val="18"/>
                <w:lang w:eastAsia="en-GB"/>
              </w:rPr>
            </w:pPr>
            <w:ins w:id="780" w:author="Huawei" w:date="2022-07-29T17:45:00Z">
              <w:r w:rsidRPr="003E0B36">
                <w:rPr>
                  <w:rFonts w:ascii="Arial" w:eastAsia="Times New Roman" w:hAnsi="Arial"/>
                  <w:sz w:val="18"/>
                  <w:lang w:eastAsia="en-GB"/>
                </w:rPr>
                <w:t>Note 1:</w:t>
              </w:r>
              <w:r w:rsidRPr="003E0B36">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0661DA4A" w14:textId="77777777" w:rsidR="0073162C" w:rsidRPr="003E0B36" w:rsidRDefault="0073162C" w:rsidP="0073162C">
      <w:pPr>
        <w:overflowPunct w:val="0"/>
        <w:autoSpaceDE w:val="0"/>
        <w:autoSpaceDN w:val="0"/>
        <w:adjustRightInd w:val="0"/>
        <w:textAlignment w:val="baseline"/>
        <w:rPr>
          <w:ins w:id="781" w:author="Huawei" w:date="2022-07-29T17:45:00Z"/>
          <w:rFonts w:eastAsia="Times New Roman" w:cs="v4.2.0"/>
          <w:lang w:eastAsia="en-GB"/>
        </w:rPr>
      </w:pPr>
    </w:p>
    <w:p w14:paraId="7300093E" w14:textId="77777777" w:rsidR="0073162C" w:rsidRPr="003E0B36" w:rsidRDefault="0073162C" w:rsidP="0073162C">
      <w:pPr>
        <w:keepNext/>
        <w:keepLines/>
        <w:overflowPunct w:val="0"/>
        <w:autoSpaceDE w:val="0"/>
        <w:autoSpaceDN w:val="0"/>
        <w:adjustRightInd w:val="0"/>
        <w:spacing w:before="60"/>
        <w:jc w:val="center"/>
        <w:textAlignment w:val="baseline"/>
        <w:rPr>
          <w:ins w:id="782" w:author="Huawei" w:date="2022-07-29T17:45:00Z"/>
          <w:rFonts w:ascii="Arial" w:eastAsia="Malgun Gothic" w:hAnsi="Arial"/>
          <w:b/>
          <w:lang w:eastAsia="en-GB"/>
        </w:rPr>
      </w:pPr>
      <w:ins w:id="783" w:author="Huawei" w:date="2022-07-29T17:45: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.2-2: SSB specific test parameters</w:t>
        </w:r>
        <w:r>
          <w:rPr>
            <w:rFonts w:ascii="Arial" w:eastAsia="Times New Roman" w:hAnsi="Arial"/>
            <w:b/>
            <w:lang w:eastAsia="en-GB"/>
          </w:rPr>
          <w:t xml:space="preserve"> for FR2 SCell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3162C" w:rsidRPr="003E0B36" w14:paraId="0EDC368A" w14:textId="77777777" w:rsidTr="008017D4">
        <w:trPr>
          <w:trHeight w:val="187"/>
          <w:jc w:val="center"/>
          <w:ins w:id="784" w:author="Huawei" w:date="2022-07-29T17:4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36F90D9" w14:textId="77777777" w:rsidR="0073162C" w:rsidRPr="003E0B36" w:rsidRDefault="0073162C" w:rsidP="008017D4">
            <w:pPr>
              <w:keepNext/>
              <w:keepLines/>
              <w:overflowPunct w:val="0"/>
              <w:autoSpaceDE w:val="0"/>
              <w:autoSpaceDN w:val="0"/>
              <w:adjustRightInd w:val="0"/>
              <w:spacing w:after="0"/>
              <w:jc w:val="center"/>
              <w:textAlignment w:val="baseline"/>
              <w:rPr>
                <w:ins w:id="785" w:author="Huawei" w:date="2022-07-29T17:45:00Z"/>
                <w:rFonts w:ascii="Arial" w:eastAsia="Times New Roman" w:hAnsi="Arial"/>
                <w:b/>
                <w:sz w:val="18"/>
                <w:lang w:eastAsia="en-GB"/>
              </w:rPr>
            </w:pPr>
            <w:ins w:id="786" w:author="Huawei" w:date="2022-07-29T17:45:00Z">
              <w:r w:rsidRPr="003E0B36">
                <w:rPr>
                  <w:rFonts w:ascii="Arial" w:eastAsia="Times New Roman" w:hAnsi="Arial"/>
                  <w:b/>
                  <w:sz w:val="18"/>
                  <w:lang w:eastAsia="en-GB"/>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4A14C274" w14:textId="77777777" w:rsidR="0073162C" w:rsidRPr="003E0B36" w:rsidRDefault="0073162C" w:rsidP="008017D4">
            <w:pPr>
              <w:keepNext/>
              <w:keepLines/>
              <w:overflowPunct w:val="0"/>
              <w:autoSpaceDE w:val="0"/>
              <w:autoSpaceDN w:val="0"/>
              <w:adjustRightInd w:val="0"/>
              <w:spacing w:after="0"/>
              <w:jc w:val="center"/>
              <w:textAlignment w:val="baseline"/>
              <w:rPr>
                <w:ins w:id="787" w:author="Huawei" w:date="2022-07-29T17:45:00Z"/>
                <w:rFonts w:ascii="Arial" w:eastAsia="Times New Roman" w:hAnsi="Arial"/>
                <w:b/>
                <w:sz w:val="18"/>
                <w:lang w:eastAsia="en-GB"/>
              </w:rPr>
            </w:pPr>
            <w:ins w:id="788" w:author="Huawei" w:date="2022-07-29T17:45:00Z">
              <w:r w:rsidRPr="003E0B36">
                <w:rPr>
                  <w:rFonts w:ascii="Arial" w:eastAsia="Times New Roman" w:hAnsi="Arial"/>
                  <w:b/>
                  <w:sz w:val="18"/>
                  <w:lang w:eastAsia="en-GB"/>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74AC04" w14:textId="77777777" w:rsidR="0073162C" w:rsidRPr="003E0B36" w:rsidRDefault="0073162C" w:rsidP="008017D4">
            <w:pPr>
              <w:keepNext/>
              <w:keepLines/>
              <w:overflowPunct w:val="0"/>
              <w:autoSpaceDE w:val="0"/>
              <w:autoSpaceDN w:val="0"/>
              <w:adjustRightInd w:val="0"/>
              <w:spacing w:after="0"/>
              <w:jc w:val="center"/>
              <w:textAlignment w:val="baseline"/>
              <w:rPr>
                <w:ins w:id="789" w:author="Huawei" w:date="2022-07-29T17:45:00Z"/>
                <w:rFonts w:ascii="Arial" w:eastAsia="Times New Roman" w:hAnsi="Arial"/>
                <w:b/>
                <w:sz w:val="18"/>
                <w:lang w:eastAsia="en-GB"/>
              </w:rPr>
            </w:pPr>
            <w:ins w:id="790" w:author="Huawei" w:date="2022-07-29T17:45:00Z">
              <w:r w:rsidRPr="003E0B36">
                <w:rPr>
                  <w:rFonts w:ascii="Arial" w:eastAsia="Times New Roman" w:hAnsi="Arial"/>
                  <w:b/>
                  <w:sz w:val="18"/>
                  <w:lang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F7E10F" w14:textId="77777777" w:rsidR="0073162C" w:rsidRPr="003E0B36" w:rsidRDefault="0073162C" w:rsidP="008017D4">
            <w:pPr>
              <w:keepNext/>
              <w:keepLines/>
              <w:overflowPunct w:val="0"/>
              <w:autoSpaceDE w:val="0"/>
              <w:autoSpaceDN w:val="0"/>
              <w:adjustRightInd w:val="0"/>
              <w:spacing w:after="0"/>
              <w:jc w:val="center"/>
              <w:textAlignment w:val="baseline"/>
              <w:rPr>
                <w:ins w:id="791" w:author="Huawei" w:date="2022-07-29T17:45:00Z"/>
                <w:rFonts w:ascii="Arial" w:eastAsia="Times New Roman" w:hAnsi="Arial"/>
                <w:b/>
                <w:sz w:val="18"/>
                <w:lang w:eastAsia="en-GB"/>
              </w:rPr>
            </w:pPr>
            <w:ins w:id="792" w:author="Huawei" w:date="2022-07-29T17:45:00Z">
              <w:r w:rsidRPr="003E0B36">
                <w:rPr>
                  <w:rFonts w:ascii="Arial" w:eastAsia="Times New Roman" w:hAnsi="Arial"/>
                  <w:b/>
                  <w:sz w:val="18"/>
                  <w:lang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F81BA7D" w14:textId="77777777" w:rsidR="0073162C" w:rsidRPr="003E0B36" w:rsidRDefault="0073162C" w:rsidP="008017D4">
            <w:pPr>
              <w:keepNext/>
              <w:keepLines/>
              <w:overflowPunct w:val="0"/>
              <w:autoSpaceDE w:val="0"/>
              <w:autoSpaceDN w:val="0"/>
              <w:adjustRightInd w:val="0"/>
              <w:spacing w:after="0"/>
              <w:jc w:val="center"/>
              <w:textAlignment w:val="baseline"/>
              <w:rPr>
                <w:ins w:id="793" w:author="Huawei" w:date="2022-07-29T17:45:00Z"/>
                <w:rFonts w:ascii="Arial" w:eastAsia="Times New Roman" w:hAnsi="Arial"/>
                <w:b/>
                <w:sz w:val="18"/>
                <w:lang w:eastAsia="en-GB"/>
              </w:rPr>
            </w:pPr>
            <w:ins w:id="794" w:author="Huawei" w:date="2022-07-29T17:45:00Z">
              <w:r w:rsidRPr="003E0B36">
                <w:rPr>
                  <w:rFonts w:ascii="Arial" w:eastAsia="Times New Roman" w:hAnsi="Arial"/>
                  <w:b/>
                  <w:sz w:val="18"/>
                  <w:lang w:eastAsia="en-GB"/>
                </w:rPr>
                <w:t>SSB#1</w:t>
              </w:r>
            </w:ins>
          </w:p>
        </w:tc>
      </w:tr>
      <w:tr w:rsidR="0073162C" w:rsidRPr="003E0B36" w14:paraId="56E77260" w14:textId="77777777" w:rsidTr="008017D4">
        <w:trPr>
          <w:trHeight w:val="187"/>
          <w:jc w:val="center"/>
          <w:ins w:id="795" w:author="Huawei" w:date="2022-07-29T17:45:00Z"/>
        </w:trPr>
        <w:tc>
          <w:tcPr>
            <w:tcW w:w="1509" w:type="dxa"/>
            <w:tcBorders>
              <w:top w:val="nil"/>
              <w:left w:val="single" w:sz="4" w:space="0" w:color="auto"/>
              <w:bottom w:val="single" w:sz="4" w:space="0" w:color="auto"/>
              <w:right w:val="single" w:sz="4" w:space="0" w:color="auto"/>
            </w:tcBorders>
            <w:shd w:val="clear" w:color="auto" w:fill="auto"/>
            <w:vAlign w:val="center"/>
          </w:tcPr>
          <w:p w14:paraId="3124F98A" w14:textId="77777777" w:rsidR="0073162C" w:rsidRPr="003E0B36" w:rsidRDefault="0073162C" w:rsidP="008017D4">
            <w:pPr>
              <w:keepNext/>
              <w:keepLines/>
              <w:overflowPunct w:val="0"/>
              <w:autoSpaceDE w:val="0"/>
              <w:autoSpaceDN w:val="0"/>
              <w:adjustRightInd w:val="0"/>
              <w:spacing w:after="0"/>
              <w:jc w:val="center"/>
              <w:textAlignment w:val="baseline"/>
              <w:rPr>
                <w:ins w:id="796" w:author="Huawei" w:date="2022-07-29T17:45:00Z"/>
                <w:rFonts w:ascii="Arial" w:eastAsia="Times New Roman" w:hAnsi="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285FFD1" w14:textId="77777777" w:rsidR="0073162C" w:rsidRPr="003E0B36" w:rsidRDefault="0073162C" w:rsidP="008017D4">
            <w:pPr>
              <w:keepNext/>
              <w:keepLines/>
              <w:overflowPunct w:val="0"/>
              <w:autoSpaceDE w:val="0"/>
              <w:autoSpaceDN w:val="0"/>
              <w:adjustRightInd w:val="0"/>
              <w:spacing w:after="0"/>
              <w:jc w:val="center"/>
              <w:textAlignment w:val="baseline"/>
              <w:rPr>
                <w:ins w:id="797" w:author="Huawei" w:date="2022-07-29T17:45:00Z"/>
                <w:rFonts w:ascii="Arial" w:eastAsia="Times New Roman" w:hAnsi="Arial"/>
                <w:b/>
                <w:sz w:val="18"/>
                <w:lang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9B3E938" w14:textId="77777777" w:rsidR="0073162C" w:rsidRPr="003E0B36" w:rsidRDefault="0073162C" w:rsidP="008017D4">
            <w:pPr>
              <w:keepNext/>
              <w:keepLines/>
              <w:overflowPunct w:val="0"/>
              <w:autoSpaceDE w:val="0"/>
              <w:autoSpaceDN w:val="0"/>
              <w:adjustRightInd w:val="0"/>
              <w:spacing w:after="0"/>
              <w:jc w:val="center"/>
              <w:textAlignment w:val="baseline"/>
              <w:rPr>
                <w:ins w:id="798" w:author="Huawei" w:date="2022-07-29T17:45:00Z"/>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2606B93A" w14:textId="77777777" w:rsidR="0073162C" w:rsidRPr="003E0B36" w:rsidRDefault="0073162C" w:rsidP="008017D4">
            <w:pPr>
              <w:keepNext/>
              <w:keepLines/>
              <w:overflowPunct w:val="0"/>
              <w:autoSpaceDE w:val="0"/>
              <w:autoSpaceDN w:val="0"/>
              <w:adjustRightInd w:val="0"/>
              <w:spacing w:after="0"/>
              <w:jc w:val="center"/>
              <w:textAlignment w:val="baseline"/>
              <w:rPr>
                <w:ins w:id="799" w:author="Huawei" w:date="2022-07-29T17:45:00Z"/>
                <w:rFonts w:ascii="Arial" w:eastAsia="Times New Roman" w:hAnsi="Arial"/>
                <w:b/>
                <w:sz w:val="18"/>
                <w:lang w:eastAsia="en-GB"/>
              </w:rPr>
            </w:pPr>
            <w:ins w:id="800" w:author="Huawei" w:date="2022-07-29T17:45:00Z">
              <w:r w:rsidRPr="003E0B36">
                <w:rPr>
                  <w:rFonts w:ascii="Arial" w:eastAsia="Times New Roman"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AFC9C2B" w14:textId="77777777" w:rsidR="0073162C" w:rsidRPr="003E0B36" w:rsidRDefault="0073162C" w:rsidP="008017D4">
            <w:pPr>
              <w:keepNext/>
              <w:keepLines/>
              <w:overflowPunct w:val="0"/>
              <w:autoSpaceDE w:val="0"/>
              <w:autoSpaceDN w:val="0"/>
              <w:adjustRightInd w:val="0"/>
              <w:spacing w:after="0"/>
              <w:jc w:val="center"/>
              <w:textAlignment w:val="baseline"/>
              <w:rPr>
                <w:ins w:id="801" w:author="Huawei" w:date="2022-07-29T17:45:00Z"/>
                <w:rFonts w:ascii="Arial" w:eastAsia="Times New Roman" w:hAnsi="Arial"/>
                <w:b/>
                <w:sz w:val="18"/>
                <w:lang w:eastAsia="en-GB"/>
              </w:rPr>
            </w:pPr>
            <w:ins w:id="802" w:author="Huawei" w:date="2022-07-29T17:45:00Z">
              <w:r w:rsidRPr="003E0B36">
                <w:rPr>
                  <w:rFonts w:ascii="Arial" w:eastAsia="Times New Roman" w:hAnsi="Arial"/>
                  <w:b/>
                  <w:sz w:val="18"/>
                  <w:lang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77FFFD00" w14:textId="77777777" w:rsidR="0073162C" w:rsidRPr="003E0B36" w:rsidRDefault="0073162C" w:rsidP="008017D4">
            <w:pPr>
              <w:keepNext/>
              <w:keepLines/>
              <w:overflowPunct w:val="0"/>
              <w:autoSpaceDE w:val="0"/>
              <w:autoSpaceDN w:val="0"/>
              <w:adjustRightInd w:val="0"/>
              <w:spacing w:after="0"/>
              <w:jc w:val="center"/>
              <w:textAlignment w:val="baseline"/>
              <w:rPr>
                <w:ins w:id="803" w:author="Huawei" w:date="2022-07-29T17:45:00Z"/>
                <w:rFonts w:ascii="Arial" w:eastAsia="Times New Roman" w:hAnsi="Arial"/>
                <w:b/>
                <w:sz w:val="18"/>
                <w:lang w:eastAsia="en-GB"/>
              </w:rPr>
            </w:pPr>
            <w:ins w:id="804" w:author="Huawei" w:date="2022-07-29T17:45:00Z">
              <w:r w:rsidRPr="003E0B36">
                <w:rPr>
                  <w:rFonts w:ascii="Arial" w:eastAsia="Times New Roman"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299F20C" w14:textId="77777777" w:rsidR="0073162C" w:rsidRPr="003E0B36" w:rsidRDefault="0073162C" w:rsidP="008017D4">
            <w:pPr>
              <w:keepNext/>
              <w:keepLines/>
              <w:overflowPunct w:val="0"/>
              <w:autoSpaceDE w:val="0"/>
              <w:autoSpaceDN w:val="0"/>
              <w:adjustRightInd w:val="0"/>
              <w:spacing w:after="0"/>
              <w:jc w:val="center"/>
              <w:textAlignment w:val="baseline"/>
              <w:rPr>
                <w:ins w:id="805" w:author="Huawei" w:date="2022-07-29T17:45:00Z"/>
                <w:rFonts w:ascii="Arial" w:eastAsia="Times New Roman" w:hAnsi="Arial"/>
                <w:b/>
                <w:sz w:val="18"/>
                <w:lang w:eastAsia="en-GB"/>
              </w:rPr>
            </w:pPr>
            <w:ins w:id="806" w:author="Huawei" w:date="2022-07-29T17:45:00Z">
              <w:r w:rsidRPr="003E0B36">
                <w:rPr>
                  <w:rFonts w:ascii="Arial" w:eastAsia="Times New Roman" w:hAnsi="Arial"/>
                  <w:b/>
                  <w:sz w:val="18"/>
                  <w:lang w:eastAsia="en-GB"/>
                </w:rPr>
                <w:t>T2</w:t>
              </w:r>
            </w:ins>
          </w:p>
        </w:tc>
      </w:tr>
      <w:tr w:rsidR="0073162C" w:rsidRPr="003E0B36" w14:paraId="464FE375" w14:textId="77777777" w:rsidTr="008017D4">
        <w:trPr>
          <w:trHeight w:val="187"/>
          <w:jc w:val="center"/>
          <w:ins w:id="807" w:author="Huawei" w:date="2022-07-29T17:45:00Z"/>
        </w:trPr>
        <w:tc>
          <w:tcPr>
            <w:tcW w:w="1509" w:type="dxa"/>
            <w:tcBorders>
              <w:top w:val="single" w:sz="4" w:space="0" w:color="auto"/>
              <w:left w:val="single" w:sz="4" w:space="0" w:color="auto"/>
              <w:bottom w:val="single" w:sz="4" w:space="0" w:color="auto"/>
              <w:right w:val="single" w:sz="4" w:space="0" w:color="auto"/>
            </w:tcBorders>
          </w:tcPr>
          <w:p w14:paraId="081BB9AD" w14:textId="77777777" w:rsidR="0073162C" w:rsidRPr="003E0B36" w:rsidRDefault="0073162C" w:rsidP="008017D4">
            <w:pPr>
              <w:keepNext/>
              <w:keepLines/>
              <w:overflowPunct w:val="0"/>
              <w:autoSpaceDE w:val="0"/>
              <w:autoSpaceDN w:val="0"/>
              <w:adjustRightInd w:val="0"/>
              <w:spacing w:after="0"/>
              <w:textAlignment w:val="baseline"/>
              <w:rPr>
                <w:ins w:id="808" w:author="Huawei" w:date="2022-07-29T17:45:00Z"/>
                <w:rFonts w:ascii="Arial" w:eastAsia="Calibri" w:hAnsi="Arial"/>
                <w:noProof/>
                <w:position w:val="-12"/>
                <w:sz w:val="18"/>
                <w:szCs w:val="22"/>
                <w:lang w:eastAsia="zh-CN"/>
              </w:rPr>
            </w:pPr>
            <w:ins w:id="809" w:author="Huawei" w:date="2022-07-29T17:45:00Z">
              <w:r w:rsidRPr="003E0B36">
                <w:rPr>
                  <w:rFonts w:ascii="Arial" w:eastAsia="Times New Roman" w:hAnsi="Arial"/>
                  <w:sz w:val="18"/>
                  <w:lang w:eastAsia="fr-FR"/>
                </w:rPr>
                <w:t>Angle of arrival configuration</w:t>
              </w:r>
            </w:ins>
          </w:p>
        </w:tc>
        <w:tc>
          <w:tcPr>
            <w:tcW w:w="1418" w:type="dxa"/>
            <w:tcBorders>
              <w:top w:val="single" w:sz="4" w:space="0" w:color="auto"/>
              <w:left w:val="single" w:sz="4" w:space="0" w:color="auto"/>
              <w:right w:val="single" w:sz="4" w:space="0" w:color="auto"/>
            </w:tcBorders>
          </w:tcPr>
          <w:p w14:paraId="2AAECB6F" w14:textId="77777777" w:rsidR="0073162C" w:rsidRPr="003E0B36" w:rsidRDefault="0073162C" w:rsidP="008017D4">
            <w:pPr>
              <w:keepNext/>
              <w:keepLines/>
              <w:overflowPunct w:val="0"/>
              <w:autoSpaceDE w:val="0"/>
              <w:autoSpaceDN w:val="0"/>
              <w:adjustRightInd w:val="0"/>
              <w:spacing w:after="0"/>
              <w:jc w:val="center"/>
              <w:textAlignment w:val="baseline"/>
              <w:rPr>
                <w:ins w:id="810" w:author="Huawei" w:date="2022-07-29T17:45:00Z"/>
                <w:rFonts w:ascii="Arial" w:eastAsia="Times New Roman"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tcPr>
          <w:p w14:paraId="0EBF33E6" w14:textId="77777777" w:rsidR="0073162C" w:rsidRPr="003E0B36" w:rsidRDefault="0073162C" w:rsidP="008017D4">
            <w:pPr>
              <w:keepNext/>
              <w:keepLines/>
              <w:overflowPunct w:val="0"/>
              <w:autoSpaceDE w:val="0"/>
              <w:autoSpaceDN w:val="0"/>
              <w:adjustRightInd w:val="0"/>
              <w:spacing w:after="0"/>
              <w:jc w:val="center"/>
              <w:textAlignment w:val="baseline"/>
              <w:rPr>
                <w:ins w:id="811" w:author="Huawei" w:date="2022-07-29T17:45:00Z"/>
                <w:rFonts w:ascii="Arial" w:eastAsia="Times New Roman" w:hAnsi="Arial"/>
                <w:sz w:val="18"/>
                <w:lang w:eastAsia="en-GB"/>
              </w:rPr>
            </w:pPr>
          </w:p>
        </w:tc>
        <w:tc>
          <w:tcPr>
            <w:tcW w:w="3486" w:type="dxa"/>
            <w:gridSpan w:val="4"/>
            <w:tcBorders>
              <w:top w:val="single" w:sz="4" w:space="0" w:color="auto"/>
              <w:left w:val="single" w:sz="4" w:space="0" w:color="auto"/>
              <w:right w:val="single" w:sz="4" w:space="0" w:color="auto"/>
            </w:tcBorders>
          </w:tcPr>
          <w:p w14:paraId="5836B879" w14:textId="77777777" w:rsidR="0073162C" w:rsidRPr="003E0B36" w:rsidRDefault="0073162C" w:rsidP="008017D4">
            <w:pPr>
              <w:keepNext/>
              <w:keepLines/>
              <w:overflowPunct w:val="0"/>
              <w:autoSpaceDE w:val="0"/>
              <w:autoSpaceDN w:val="0"/>
              <w:adjustRightInd w:val="0"/>
              <w:spacing w:after="0"/>
              <w:jc w:val="center"/>
              <w:textAlignment w:val="baseline"/>
              <w:rPr>
                <w:ins w:id="812" w:author="Huawei" w:date="2022-07-29T17:45:00Z"/>
                <w:rFonts w:ascii="Arial" w:eastAsia="Times New Roman" w:hAnsi="Arial"/>
                <w:sz w:val="18"/>
                <w:lang w:eastAsia="en-GB"/>
              </w:rPr>
            </w:pPr>
            <w:ins w:id="813" w:author="Huawei" w:date="2022-07-29T17:45:00Z">
              <w:r w:rsidRPr="003E0B36">
                <w:rPr>
                  <w:rFonts w:ascii="Arial" w:eastAsia="Times New Roman" w:hAnsi="Arial"/>
                  <w:sz w:val="18"/>
                  <w:lang w:eastAsia="en-GB"/>
                </w:rPr>
                <w:t xml:space="preserve">Setup 1 according to </w:t>
              </w:r>
              <w:r w:rsidRPr="003E0B36">
                <w:rPr>
                  <w:rFonts w:ascii="Arial" w:eastAsia="Times New Roman" w:hAnsi="Arial"/>
                  <w:sz w:val="18"/>
                  <w:lang w:eastAsia="fr-FR"/>
                </w:rPr>
                <w:t>A.3.15.1</w:t>
              </w:r>
            </w:ins>
          </w:p>
        </w:tc>
      </w:tr>
      <w:tr w:rsidR="0073162C" w:rsidRPr="003E0B36" w14:paraId="7463C299" w14:textId="77777777" w:rsidTr="008017D4">
        <w:trPr>
          <w:trHeight w:val="187"/>
          <w:jc w:val="center"/>
          <w:ins w:id="814" w:author="Huawei" w:date="2022-07-29T17:45:00Z"/>
        </w:trPr>
        <w:tc>
          <w:tcPr>
            <w:tcW w:w="1509" w:type="dxa"/>
            <w:tcBorders>
              <w:top w:val="single" w:sz="4" w:space="0" w:color="auto"/>
              <w:left w:val="single" w:sz="4" w:space="0" w:color="auto"/>
              <w:bottom w:val="single" w:sz="4" w:space="0" w:color="auto"/>
              <w:right w:val="single" w:sz="4" w:space="0" w:color="auto"/>
            </w:tcBorders>
          </w:tcPr>
          <w:p w14:paraId="01D5CFC2" w14:textId="77777777" w:rsidR="0073162C" w:rsidRPr="003E0B36" w:rsidRDefault="0073162C" w:rsidP="008017D4">
            <w:pPr>
              <w:keepNext/>
              <w:keepLines/>
              <w:overflowPunct w:val="0"/>
              <w:autoSpaceDE w:val="0"/>
              <w:autoSpaceDN w:val="0"/>
              <w:adjustRightInd w:val="0"/>
              <w:spacing w:after="0"/>
              <w:textAlignment w:val="baseline"/>
              <w:rPr>
                <w:ins w:id="815" w:author="Huawei" w:date="2022-07-29T17:45:00Z"/>
                <w:rFonts w:ascii="Arial" w:eastAsia="Times New Roman" w:hAnsi="Arial"/>
                <w:sz w:val="18"/>
                <w:lang w:eastAsia="fr-FR"/>
              </w:rPr>
            </w:pPr>
            <w:ins w:id="816" w:author="Huawei" w:date="2022-07-29T17:45:00Z">
              <w:r w:rsidRPr="003E0B36">
                <w:rPr>
                  <w:rFonts w:ascii="Arial" w:eastAsia="Times New Roman" w:hAnsi="Arial"/>
                  <w:noProof/>
                  <w:position w:val="-12"/>
                  <w:sz w:val="18"/>
                  <w:lang w:eastAsia="zh-CN"/>
                </w:rPr>
                <w:t>Beam Assumption</w:t>
              </w:r>
              <w:r w:rsidRPr="003E0B36">
                <w:rPr>
                  <w:rFonts w:ascii="Arial" w:eastAsia="Times New Roman" w:hAnsi="Arial"/>
                  <w:noProof/>
                  <w:position w:val="-12"/>
                  <w:sz w:val="18"/>
                  <w:vertAlign w:val="superscript"/>
                  <w:lang w:eastAsia="zh-CN"/>
                </w:rPr>
                <w:t>Note 4</w:t>
              </w:r>
            </w:ins>
          </w:p>
        </w:tc>
        <w:tc>
          <w:tcPr>
            <w:tcW w:w="1418" w:type="dxa"/>
            <w:tcBorders>
              <w:top w:val="single" w:sz="4" w:space="0" w:color="auto"/>
              <w:left w:val="single" w:sz="4" w:space="0" w:color="auto"/>
              <w:right w:val="single" w:sz="4" w:space="0" w:color="auto"/>
            </w:tcBorders>
          </w:tcPr>
          <w:p w14:paraId="028FE733" w14:textId="77777777" w:rsidR="0073162C" w:rsidRPr="003E0B36" w:rsidRDefault="0073162C" w:rsidP="008017D4">
            <w:pPr>
              <w:keepNext/>
              <w:keepLines/>
              <w:overflowPunct w:val="0"/>
              <w:autoSpaceDE w:val="0"/>
              <w:autoSpaceDN w:val="0"/>
              <w:adjustRightInd w:val="0"/>
              <w:spacing w:after="0"/>
              <w:jc w:val="center"/>
              <w:textAlignment w:val="baseline"/>
              <w:rPr>
                <w:ins w:id="817" w:author="Huawei" w:date="2022-07-29T17:45:00Z"/>
                <w:rFonts w:ascii="Arial" w:eastAsia="Times New Roman" w:hAnsi="Arial"/>
                <w:sz w:val="18"/>
                <w:lang w:eastAsia="en-GB"/>
              </w:rPr>
            </w:pPr>
            <w:ins w:id="818" w:author="Huawei" w:date="2022-07-29T17:45: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tcPr>
          <w:p w14:paraId="65A538F7" w14:textId="77777777" w:rsidR="0073162C" w:rsidRPr="003E0B36" w:rsidRDefault="0073162C" w:rsidP="008017D4">
            <w:pPr>
              <w:keepNext/>
              <w:keepLines/>
              <w:overflowPunct w:val="0"/>
              <w:autoSpaceDE w:val="0"/>
              <w:autoSpaceDN w:val="0"/>
              <w:adjustRightInd w:val="0"/>
              <w:spacing w:after="0"/>
              <w:jc w:val="center"/>
              <w:textAlignment w:val="baseline"/>
              <w:rPr>
                <w:ins w:id="819" w:author="Huawei" w:date="2022-07-29T17:45:00Z"/>
                <w:rFonts w:ascii="Arial" w:eastAsia="Times New Roman" w:hAnsi="Arial"/>
                <w:sz w:val="18"/>
                <w:lang w:eastAsia="en-GB"/>
              </w:rPr>
            </w:pPr>
          </w:p>
        </w:tc>
        <w:tc>
          <w:tcPr>
            <w:tcW w:w="3486" w:type="dxa"/>
            <w:gridSpan w:val="4"/>
            <w:tcBorders>
              <w:top w:val="single" w:sz="4" w:space="0" w:color="auto"/>
              <w:left w:val="single" w:sz="4" w:space="0" w:color="auto"/>
              <w:right w:val="single" w:sz="4" w:space="0" w:color="auto"/>
            </w:tcBorders>
          </w:tcPr>
          <w:p w14:paraId="0E87375E" w14:textId="77777777" w:rsidR="0073162C" w:rsidRPr="003E0B36" w:rsidRDefault="0073162C" w:rsidP="008017D4">
            <w:pPr>
              <w:keepNext/>
              <w:keepLines/>
              <w:overflowPunct w:val="0"/>
              <w:autoSpaceDE w:val="0"/>
              <w:autoSpaceDN w:val="0"/>
              <w:adjustRightInd w:val="0"/>
              <w:spacing w:after="0"/>
              <w:jc w:val="center"/>
              <w:textAlignment w:val="baseline"/>
              <w:rPr>
                <w:ins w:id="820" w:author="Huawei" w:date="2022-07-29T17:45:00Z"/>
                <w:rFonts w:ascii="Arial" w:eastAsia="Times New Roman" w:hAnsi="Arial"/>
                <w:sz w:val="18"/>
                <w:lang w:eastAsia="en-GB"/>
              </w:rPr>
            </w:pPr>
            <w:ins w:id="821" w:author="Huawei" w:date="2022-07-29T17:45:00Z">
              <w:r w:rsidRPr="003E0B36">
                <w:rPr>
                  <w:rFonts w:ascii="Arial" w:eastAsia="Times New Roman" w:hAnsi="Arial"/>
                  <w:sz w:val="18"/>
                  <w:lang w:eastAsia="en-GB"/>
                </w:rPr>
                <w:t>Rough</w:t>
              </w:r>
            </w:ins>
          </w:p>
        </w:tc>
      </w:tr>
      <w:tr w:rsidR="0073162C" w:rsidRPr="003E0B36" w14:paraId="0761BEDD" w14:textId="77777777" w:rsidTr="008017D4">
        <w:trPr>
          <w:trHeight w:val="187"/>
          <w:jc w:val="center"/>
          <w:ins w:id="822" w:author="Huawei" w:date="2022-07-29T17:45:00Z"/>
        </w:trPr>
        <w:tc>
          <w:tcPr>
            <w:tcW w:w="1509" w:type="dxa"/>
            <w:tcBorders>
              <w:top w:val="single" w:sz="4" w:space="0" w:color="auto"/>
              <w:left w:val="single" w:sz="4" w:space="0" w:color="auto"/>
              <w:bottom w:val="single" w:sz="4" w:space="0" w:color="auto"/>
              <w:right w:val="single" w:sz="4" w:space="0" w:color="auto"/>
            </w:tcBorders>
          </w:tcPr>
          <w:p w14:paraId="322D634A" w14:textId="77777777" w:rsidR="0073162C" w:rsidRPr="003E0B36" w:rsidRDefault="0073162C" w:rsidP="008017D4">
            <w:pPr>
              <w:keepNext/>
              <w:keepLines/>
              <w:overflowPunct w:val="0"/>
              <w:autoSpaceDE w:val="0"/>
              <w:autoSpaceDN w:val="0"/>
              <w:adjustRightInd w:val="0"/>
              <w:spacing w:after="0"/>
              <w:textAlignment w:val="baseline"/>
              <w:rPr>
                <w:ins w:id="823" w:author="Huawei" w:date="2022-07-29T17:45:00Z"/>
                <w:rFonts w:ascii="Arial" w:eastAsia="Times New Roman" w:hAnsi="Arial"/>
                <w:sz w:val="18"/>
                <w:vertAlign w:val="superscript"/>
                <w:lang w:eastAsia="en-GB"/>
              </w:rPr>
            </w:pPr>
            <w:ins w:id="824" w:author="Huawei" w:date="2022-07-29T17:45:00Z">
              <w:r w:rsidRPr="003E0B36">
                <w:rPr>
                  <w:rFonts w:ascii="Arial" w:eastAsia="Calibri" w:hAnsi="Arial"/>
                  <w:noProof/>
                  <w:position w:val="-12"/>
                  <w:sz w:val="18"/>
                  <w:szCs w:val="22"/>
                  <w:lang w:val="en-US" w:eastAsia="zh-CN"/>
                </w:rPr>
                <w:drawing>
                  <wp:inline distT="0" distB="0" distL="0" distR="0" wp14:anchorId="6EC55C25" wp14:editId="246CFA7E">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eastAsia="Times New Roman" w:hAnsi="Arial"/>
                  <w:sz w:val="18"/>
                  <w:vertAlign w:val="superscript"/>
                  <w:lang w:eastAsia="en-GB"/>
                </w:rPr>
                <w:t>Note2</w:t>
              </w:r>
            </w:ins>
          </w:p>
        </w:tc>
        <w:tc>
          <w:tcPr>
            <w:tcW w:w="1418" w:type="dxa"/>
            <w:tcBorders>
              <w:top w:val="single" w:sz="4" w:space="0" w:color="auto"/>
              <w:left w:val="single" w:sz="4" w:space="0" w:color="auto"/>
              <w:right w:val="single" w:sz="4" w:space="0" w:color="auto"/>
            </w:tcBorders>
          </w:tcPr>
          <w:p w14:paraId="1246E387" w14:textId="77777777" w:rsidR="0073162C" w:rsidRPr="003E0B36" w:rsidRDefault="0073162C" w:rsidP="008017D4">
            <w:pPr>
              <w:keepNext/>
              <w:keepLines/>
              <w:overflowPunct w:val="0"/>
              <w:autoSpaceDE w:val="0"/>
              <w:autoSpaceDN w:val="0"/>
              <w:adjustRightInd w:val="0"/>
              <w:spacing w:after="0"/>
              <w:jc w:val="center"/>
              <w:textAlignment w:val="baseline"/>
              <w:rPr>
                <w:ins w:id="825" w:author="Huawei" w:date="2022-07-29T17:45:00Z"/>
                <w:rFonts w:ascii="Arial" w:eastAsia="Times New Roman" w:hAnsi="Arial"/>
                <w:sz w:val="18"/>
                <w:lang w:eastAsia="en-GB"/>
              </w:rPr>
            </w:pPr>
            <w:ins w:id="826" w:author="Huawei" w:date="2022-07-29T17:45: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44937D1F" w14:textId="77777777" w:rsidR="0073162C" w:rsidRPr="003E0B36" w:rsidRDefault="0073162C" w:rsidP="008017D4">
            <w:pPr>
              <w:keepNext/>
              <w:keepLines/>
              <w:overflowPunct w:val="0"/>
              <w:autoSpaceDE w:val="0"/>
              <w:autoSpaceDN w:val="0"/>
              <w:adjustRightInd w:val="0"/>
              <w:spacing w:after="0"/>
              <w:jc w:val="center"/>
              <w:textAlignment w:val="baseline"/>
              <w:rPr>
                <w:ins w:id="827" w:author="Huawei" w:date="2022-07-29T17:45:00Z"/>
                <w:rFonts w:ascii="Arial" w:eastAsia="Times New Roman" w:hAnsi="Arial"/>
                <w:sz w:val="18"/>
                <w:lang w:eastAsia="en-GB"/>
              </w:rPr>
            </w:pPr>
            <w:ins w:id="828" w:author="Huawei" w:date="2022-07-29T17:45:00Z">
              <w:r w:rsidRPr="003E0B36">
                <w:rPr>
                  <w:rFonts w:ascii="Arial" w:eastAsia="Times New Roman" w:hAnsi="Arial"/>
                  <w:sz w:val="18"/>
                  <w:lang w:eastAsia="en-GB"/>
                </w:rPr>
                <w:t>dBm/15kHz</w:t>
              </w:r>
            </w:ins>
          </w:p>
        </w:tc>
        <w:tc>
          <w:tcPr>
            <w:tcW w:w="3486" w:type="dxa"/>
            <w:gridSpan w:val="4"/>
            <w:tcBorders>
              <w:top w:val="single" w:sz="4" w:space="0" w:color="auto"/>
              <w:left w:val="single" w:sz="4" w:space="0" w:color="auto"/>
              <w:right w:val="single" w:sz="4" w:space="0" w:color="auto"/>
            </w:tcBorders>
          </w:tcPr>
          <w:p w14:paraId="6933E840" w14:textId="77777777" w:rsidR="0073162C" w:rsidRPr="003E0B36" w:rsidRDefault="0073162C" w:rsidP="008017D4">
            <w:pPr>
              <w:keepNext/>
              <w:keepLines/>
              <w:overflowPunct w:val="0"/>
              <w:autoSpaceDE w:val="0"/>
              <w:autoSpaceDN w:val="0"/>
              <w:adjustRightInd w:val="0"/>
              <w:spacing w:after="0"/>
              <w:jc w:val="center"/>
              <w:textAlignment w:val="baseline"/>
              <w:rPr>
                <w:ins w:id="829" w:author="Huawei" w:date="2022-07-29T17:45:00Z"/>
                <w:rFonts w:ascii="Arial" w:eastAsia="Times New Roman" w:hAnsi="Arial"/>
                <w:sz w:val="18"/>
                <w:lang w:eastAsia="en-GB"/>
              </w:rPr>
            </w:pPr>
            <w:ins w:id="830" w:author="Huawei" w:date="2022-07-29T17:45:00Z">
              <w:r w:rsidRPr="003E0B36">
                <w:rPr>
                  <w:rFonts w:ascii="Arial" w:eastAsia="Times New Roman" w:hAnsi="Arial"/>
                  <w:sz w:val="18"/>
                  <w:lang w:eastAsia="en-GB"/>
                </w:rPr>
                <w:t>-105</w:t>
              </w:r>
            </w:ins>
          </w:p>
        </w:tc>
      </w:tr>
      <w:tr w:rsidR="0073162C" w:rsidRPr="003E0B36" w14:paraId="6228330A" w14:textId="77777777" w:rsidTr="008017D4">
        <w:trPr>
          <w:trHeight w:val="187"/>
          <w:jc w:val="center"/>
          <w:ins w:id="831" w:author="Huawei" w:date="2022-07-29T17:45:00Z"/>
        </w:trPr>
        <w:tc>
          <w:tcPr>
            <w:tcW w:w="1509" w:type="dxa"/>
            <w:tcBorders>
              <w:top w:val="single" w:sz="4" w:space="0" w:color="auto"/>
              <w:left w:val="single" w:sz="4" w:space="0" w:color="auto"/>
              <w:bottom w:val="nil"/>
              <w:right w:val="single" w:sz="4" w:space="0" w:color="auto"/>
            </w:tcBorders>
          </w:tcPr>
          <w:p w14:paraId="4BE3CF12" w14:textId="77777777" w:rsidR="0073162C" w:rsidRPr="003E0B36" w:rsidRDefault="0073162C" w:rsidP="008017D4">
            <w:pPr>
              <w:keepNext/>
              <w:keepLines/>
              <w:overflowPunct w:val="0"/>
              <w:autoSpaceDE w:val="0"/>
              <w:autoSpaceDN w:val="0"/>
              <w:adjustRightInd w:val="0"/>
              <w:spacing w:after="0"/>
              <w:textAlignment w:val="baseline"/>
              <w:rPr>
                <w:ins w:id="832" w:author="Huawei" w:date="2022-07-29T17:45:00Z"/>
                <w:rFonts w:ascii="Arial" w:eastAsia="Calibri" w:hAnsi="Arial"/>
                <w:sz w:val="18"/>
                <w:szCs w:val="22"/>
                <w:lang w:eastAsia="en-GB"/>
              </w:rPr>
            </w:pPr>
            <w:ins w:id="833" w:author="Huawei" w:date="2022-07-29T17:45:00Z">
              <w:r w:rsidRPr="003E0B36">
                <w:rPr>
                  <w:rFonts w:ascii="Arial" w:eastAsia="Calibri" w:hAnsi="Arial"/>
                  <w:noProof/>
                  <w:position w:val="-12"/>
                  <w:sz w:val="18"/>
                  <w:szCs w:val="22"/>
                  <w:lang w:val="en-US" w:eastAsia="zh-CN"/>
                </w:rPr>
                <w:drawing>
                  <wp:inline distT="0" distB="0" distL="0" distR="0" wp14:anchorId="03D281C7" wp14:editId="3DC96624">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eastAsia="Times New Roman" w:hAnsi="Arial"/>
                  <w:sz w:val="18"/>
                  <w:vertAlign w:val="superscript"/>
                  <w:lang w:eastAsia="en-GB"/>
                </w:rPr>
                <w:t>Note2</w:t>
              </w:r>
            </w:ins>
          </w:p>
        </w:tc>
        <w:tc>
          <w:tcPr>
            <w:tcW w:w="1418" w:type="dxa"/>
            <w:tcBorders>
              <w:top w:val="single" w:sz="4" w:space="0" w:color="auto"/>
              <w:left w:val="single" w:sz="4" w:space="0" w:color="auto"/>
              <w:right w:val="single" w:sz="4" w:space="0" w:color="auto"/>
            </w:tcBorders>
          </w:tcPr>
          <w:p w14:paraId="7D8BB483" w14:textId="77777777" w:rsidR="0073162C" w:rsidRPr="003E0B36" w:rsidRDefault="0073162C" w:rsidP="008017D4">
            <w:pPr>
              <w:keepNext/>
              <w:keepLines/>
              <w:overflowPunct w:val="0"/>
              <w:autoSpaceDE w:val="0"/>
              <w:autoSpaceDN w:val="0"/>
              <w:adjustRightInd w:val="0"/>
              <w:spacing w:after="0"/>
              <w:jc w:val="center"/>
              <w:textAlignment w:val="baseline"/>
              <w:rPr>
                <w:ins w:id="834" w:author="Huawei" w:date="2022-07-29T17:45:00Z"/>
                <w:rFonts w:ascii="Arial" w:eastAsia="Times New Roman" w:hAnsi="Arial"/>
                <w:sz w:val="18"/>
                <w:lang w:eastAsia="en-GB"/>
              </w:rPr>
            </w:pPr>
            <w:ins w:id="835" w:author="Huawei" w:date="2022-07-29T17:45:00Z">
              <w:r w:rsidRPr="003E0B36">
                <w:rPr>
                  <w:rFonts w:ascii="Arial" w:eastAsia="Times New Roman" w:hAnsi="Arial"/>
                  <w:sz w:val="18"/>
                  <w:lang w:eastAsia="en-GB"/>
                </w:rPr>
                <w:t>1</w:t>
              </w:r>
            </w:ins>
          </w:p>
        </w:tc>
        <w:tc>
          <w:tcPr>
            <w:tcW w:w="2032" w:type="dxa"/>
            <w:tcBorders>
              <w:top w:val="single" w:sz="4" w:space="0" w:color="auto"/>
              <w:left w:val="single" w:sz="4" w:space="0" w:color="auto"/>
              <w:bottom w:val="nil"/>
              <w:right w:val="single" w:sz="4" w:space="0" w:color="auto"/>
            </w:tcBorders>
          </w:tcPr>
          <w:p w14:paraId="7398F0A9" w14:textId="77777777" w:rsidR="0073162C" w:rsidRPr="003E0B36" w:rsidRDefault="0073162C" w:rsidP="008017D4">
            <w:pPr>
              <w:keepNext/>
              <w:keepLines/>
              <w:overflowPunct w:val="0"/>
              <w:autoSpaceDE w:val="0"/>
              <w:autoSpaceDN w:val="0"/>
              <w:adjustRightInd w:val="0"/>
              <w:spacing w:after="0"/>
              <w:jc w:val="center"/>
              <w:textAlignment w:val="baseline"/>
              <w:rPr>
                <w:ins w:id="836" w:author="Huawei" w:date="2022-07-29T17:45:00Z"/>
                <w:rFonts w:ascii="Arial" w:eastAsia="Calibri" w:hAnsi="Arial"/>
                <w:sz w:val="18"/>
                <w:szCs w:val="22"/>
                <w:lang w:eastAsia="en-GB"/>
              </w:rPr>
            </w:pPr>
            <w:ins w:id="837" w:author="Huawei" w:date="2022-07-29T17:45:00Z">
              <w:r w:rsidRPr="003E0B36">
                <w:rPr>
                  <w:rFonts w:ascii="Arial" w:eastAsia="Calibri" w:hAnsi="Arial"/>
                  <w:sz w:val="18"/>
                  <w:szCs w:val="22"/>
                  <w:lang w:eastAsia="en-GB"/>
                </w:rPr>
                <w:t>dBm/SSB SCS</w:t>
              </w:r>
            </w:ins>
          </w:p>
        </w:tc>
        <w:tc>
          <w:tcPr>
            <w:tcW w:w="3486" w:type="dxa"/>
            <w:gridSpan w:val="4"/>
            <w:tcBorders>
              <w:left w:val="single" w:sz="4" w:space="0" w:color="auto"/>
              <w:right w:val="single" w:sz="4" w:space="0" w:color="auto"/>
            </w:tcBorders>
          </w:tcPr>
          <w:p w14:paraId="4D5572F6" w14:textId="77777777" w:rsidR="0073162C" w:rsidRPr="003E0B36" w:rsidRDefault="0073162C" w:rsidP="008017D4">
            <w:pPr>
              <w:keepNext/>
              <w:keepLines/>
              <w:overflowPunct w:val="0"/>
              <w:autoSpaceDE w:val="0"/>
              <w:autoSpaceDN w:val="0"/>
              <w:adjustRightInd w:val="0"/>
              <w:spacing w:after="0"/>
              <w:jc w:val="center"/>
              <w:textAlignment w:val="baseline"/>
              <w:rPr>
                <w:ins w:id="838" w:author="Huawei" w:date="2022-07-29T17:45:00Z"/>
                <w:rFonts w:ascii="Arial" w:eastAsia="Calibri" w:hAnsi="Arial"/>
                <w:sz w:val="18"/>
                <w:szCs w:val="22"/>
                <w:lang w:eastAsia="en-GB"/>
              </w:rPr>
            </w:pPr>
            <w:ins w:id="839" w:author="Huawei" w:date="2022-07-29T17:45:00Z">
              <w:r w:rsidRPr="003E0B36">
                <w:rPr>
                  <w:rFonts w:ascii="Arial" w:eastAsia="Calibri" w:hAnsi="Arial"/>
                  <w:sz w:val="18"/>
                  <w:szCs w:val="22"/>
                  <w:lang w:eastAsia="en-GB"/>
                </w:rPr>
                <w:t>-96</w:t>
              </w:r>
            </w:ins>
          </w:p>
        </w:tc>
      </w:tr>
      <w:tr w:rsidR="0073162C" w:rsidRPr="003E0B36" w14:paraId="0AFDD2CF" w14:textId="77777777" w:rsidTr="008017D4">
        <w:trPr>
          <w:trHeight w:val="187"/>
          <w:jc w:val="center"/>
          <w:ins w:id="840" w:author="Huawei" w:date="2022-07-29T17:45:00Z"/>
        </w:trPr>
        <w:tc>
          <w:tcPr>
            <w:tcW w:w="1509" w:type="dxa"/>
            <w:tcBorders>
              <w:top w:val="nil"/>
              <w:left w:val="single" w:sz="4" w:space="0" w:color="auto"/>
              <w:right w:val="single" w:sz="4" w:space="0" w:color="auto"/>
            </w:tcBorders>
          </w:tcPr>
          <w:p w14:paraId="3B3AE126" w14:textId="77777777" w:rsidR="0073162C" w:rsidRPr="003E0B36" w:rsidRDefault="0073162C" w:rsidP="008017D4">
            <w:pPr>
              <w:keepNext/>
              <w:keepLines/>
              <w:overflowPunct w:val="0"/>
              <w:autoSpaceDE w:val="0"/>
              <w:autoSpaceDN w:val="0"/>
              <w:adjustRightInd w:val="0"/>
              <w:spacing w:after="0"/>
              <w:textAlignment w:val="baseline"/>
              <w:rPr>
                <w:ins w:id="841" w:author="Huawei" w:date="2022-07-29T17:45:00Z"/>
                <w:rFonts w:ascii="Arial" w:eastAsia="Calibri" w:hAnsi="Arial"/>
                <w:sz w:val="18"/>
                <w:szCs w:val="22"/>
                <w:lang w:eastAsia="en-GB"/>
              </w:rPr>
            </w:pPr>
          </w:p>
        </w:tc>
        <w:tc>
          <w:tcPr>
            <w:tcW w:w="1418" w:type="dxa"/>
            <w:tcBorders>
              <w:top w:val="single" w:sz="4" w:space="0" w:color="auto"/>
              <w:left w:val="single" w:sz="4" w:space="0" w:color="auto"/>
              <w:right w:val="single" w:sz="4" w:space="0" w:color="auto"/>
            </w:tcBorders>
          </w:tcPr>
          <w:p w14:paraId="5CDC3277" w14:textId="77777777" w:rsidR="0073162C" w:rsidRPr="003E0B36" w:rsidRDefault="0073162C" w:rsidP="008017D4">
            <w:pPr>
              <w:keepNext/>
              <w:keepLines/>
              <w:overflowPunct w:val="0"/>
              <w:autoSpaceDE w:val="0"/>
              <w:autoSpaceDN w:val="0"/>
              <w:adjustRightInd w:val="0"/>
              <w:spacing w:after="0"/>
              <w:jc w:val="center"/>
              <w:textAlignment w:val="baseline"/>
              <w:rPr>
                <w:ins w:id="842" w:author="Huawei" w:date="2022-07-29T17:45:00Z"/>
                <w:rFonts w:ascii="Arial" w:eastAsia="Times New Roman" w:hAnsi="Arial"/>
                <w:sz w:val="18"/>
                <w:lang w:eastAsia="en-GB"/>
              </w:rPr>
            </w:pPr>
            <w:ins w:id="843" w:author="Huawei" w:date="2022-07-29T17:45:00Z">
              <w:r w:rsidRPr="003E0B36">
                <w:rPr>
                  <w:rFonts w:ascii="Arial" w:eastAsia="Times New Roman" w:hAnsi="Arial"/>
                  <w:sz w:val="18"/>
                  <w:lang w:eastAsia="en-GB"/>
                </w:rPr>
                <w:t>2</w:t>
              </w:r>
            </w:ins>
          </w:p>
        </w:tc>
        <w:tc>
          <w:tcPr>
            <w:tcW w:w="2032" w:type="dxa"/>
            <w:tcBorders>
              <w:top w:val="nil"/>
              <w:left w:val="single" w:sz="4" w:space="0" w:color="auto"/>
              <w:right w:val="single" w:sz="4" w:space="0" w:color="auto"/>
            </w:tcBorders>
          </w:tcPr>
          <w:p w14:paraId="0688D9E6" w14:textId="77777777" w:rsidR="0073162C" w:rsidRPr="003E0B36" w:rsidRDefault="0073162C" w:rsidP="008017D4">
            <w:pPr>
              <w:keepNext/>
              <w:keepLines/>
              <w:overflowPunct w:val="0"/>
              <w:autoSpaceDE w:val="0"/>
              <w:autoSpaceDN w:val="0"/>
              <w:adjustRightInd w:val="0"/>
              <w:spacing w:after="0"/>
              <w:jc w:val="center"/>
              <w:textAlignment w:val="baseline"/>
              <w:rPr>
                <w:ins w:id="844" w:author="Huawei" w:date="2022-07-29T17:45:00Z"/>
                <w:rFonts w:ascii="Arial" w:eastAsia="Calibri" w:hAnsi="Arial"/>
                <w:sz w:val="18"/>
                <w:szCs w:val="22"/>
                <w:lang w:eastAsia="en-GB"/>
              </w:rPr>
            </w:pPr>
          </w:p>
        </w:tc>
        <w:tc>
          <w:tcPr>
            <w:tcW w:w="3486" w:type="dxa"/>
            <w:gridSpan w:val="4"/>
            <w:tcBorders>
              <w:left w:val="single" w:sz="4" w:space="0" w:color="auto"/>
              <w:right w:val="single" w:sz="4" w:space="0" w:color="auto"/>
            </w:tcBorders>
          </w:tcPr>
          <w:p w14:paraId="4B1BF7CA" w14:textId="77777777" w:rsidR="0073162C" w:rsidRPr="003E0B36" w:rsidRDefault="0073162C" w:rsidP="008017D4">
            <w:pPr>
              <w:keepNext/>
              <w:keepLines/>
              <w:overflowPunct w:val="0"/>
              <w:autoSpaceDE w:val="0"/>
              <w:autoSpaceDN w:val="0"/>
              <w:adjustRightInd w:val="0"/>
              <w:spacing w:after="0"/>
              <w:jc w:val="center"/>
              <w:textAlignment w:val="baseline"/>
              <w:rPr>
                <w:ins w:id="845" w:author="Huawei" w:date="2022-07-29T17:45:00Z"/>
                <w:rFonts w:ascii="Arial" w:eastAsia="Calibri" w:hAnsi="Arial"/>
                <w:sz w:val="18"/>
                <w:szCs w:val="22"/>
                <w:lang w:eastAsia="en-GB"/>
              </w:rPr>
            </w:pPr>
            <w:ins w:id="846" w:author="Huawei" w:date="2022-07-29T17:45:00Z">
              <w:r w:rsidRPr="003E0B36">
                <w:rPr>
                  <w:rFonts w:ascii="Arial" w:eastAsia="Calibri" w:hAnsi="Arial"/>
                  <w:sz w:val="18"/>
                  <w:szCs w:val="22"/>
                  <w:lang w:eastAsia="en-GB"/>
                </w:rPr>
                <w:t>-93</w:t>
              </w:r>
            </w:ins>
          </w:p>
        </w:tc>
      </w:tr>
      <w:tr w:rsidR="0073162C" w:rsidRPr="003E0B36" w14:paraId="60B53C49" w14:textId="77777777" w:rsidTr="008017D4">
        <w:trPr>
          <w:trHeight w:val="187"/>
          <w:jc w:val="center"/>
          <w:ins w:id="847" w:author="Huawei" w:date="2022-07-29T17:45:00Z"/>
        </w:trPr>
        <w:tc>
          <w:tcPr>
            <w:tcW w:w="1509" w:type="dxa"/>
            <w:tcBorders>
              <w:top w:val="single" w:sz="4" w:space="0" w:color="auto"/>
              <w:left w:val="single" w:sz="4" w:space="0" w:color="auto"/>
              <w:bottom w:val="single" w:sz="4" w:space="0" w:color="auto"/>
              <w:right w:val="single" w:sz="4" w:space="0" w:color="auto"/>
            </w:tcBorders>
            <w:hideMark/>
          </w:tcPr>
          <w:p w14:paraId="468CFB2F" w14:textId="77777777" w:rsidR="0073162C" w:rsidRPr="003E0B36" w:rsidRDefault="0073162C" w:rsidP="008017D4">
            <w:pPr>
              <w:keepNext/>
              <w:keepLines/>
              <w:overflowPunct w:val="0"/>
              <w:autoSpaceDE w:val="0"/>
              <w:autoSpaceDN w:val="0"/>
              <w:adjustRightInd w:val="0"/>
              <w:spacing w:after="0"/>
              <w:textAlignment w:val="baseline"/>
              <w:rPr>
                <w:ins w:id="848" w:author="Huawei" w:date="2022-07-29T17:45:00Z"/>
                <w:rFonts w:ascii="Arial" w:eastAsia="Times New Roman" w:hAnsi="Arial"/>
                <w:sz w:val="18"/>
                <w:lang w:eastAsia="en-GB"/>
              </w:rPr>
            </w:pPr>
            <w:ins w:id="849" w:author="Huawei" w:date="2022-07-29T17:45:00Z">
              <w:r w:rsidRPr="003E0B36">
                <w:rPr>
                  <w:rFonts w:ascii="Arial" w:eastAsia="Calibri" w:hAnsi="Arial"/>
                  <w:noProof/>
                  <w:position w:val="-12"/>
                  <w:sz w:val="18"/>
                  <w:szCs w:val="22"/>
                  <w:lang w:val="en-US" w:eastAsia="zh-CN"/>
                </w:rPr>
                <w:drawing>
                  <wp:inline distT="0" distB="0" distL="0" distR="0" wp14:anchorId="72604B6A" wp14:editId="733A27A0">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298D0574" w14:textId="77777777" w:rsidR="0073162C" w:rsidRPr="003E0B36" w:rsidRDefault="0073162C" w:rsidP="008017D4">
            <w:pPr>
              <w:keepNext/>
              <w:keepLines/>
              <w:overflowPunct w:val="0"/>
              <w:autoSpaceDE w:val="0"/>
              <w:autoSpaceDN w:val="0"/>
              <w:adjustRightInd w:val="0"/>
              <w:spacing w:after="0"/>
              <w:jc w:val="center"/>
              <w:textAlignment w:val="baseline"/>
              <w:rPr>
                <w:ins w:id="850" w:author="Huawei" w:date="2022-07-29T17:45:00Z"/>
                <w:rFonts w:ascii="Arial" w:eastAsia="Times New Roman" w:hAnsi="Arial"/>
                <w:sz w:val="18"/>
                <w:lang w:eastAsia="en-GB"/>
              </w:rPr>
            </w:pPr>
            <w:ins w:id="851" w:author="Huawei" w:date="2022-07-29T17:45: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221702A4" w14:textId="77777777" w:rsidR="0073162C" w:rsidRPr="003E0B36" w:rsidRDefault="0073162C" w:rsidP="008017D4">
            <w:pPr>
              <w:keepNext/>
              <w:keepLines/>
              <w:overflowPunct w:val="0"/>
              <w:autoSpaceDE w:val="0"/>
              <w:autoSpaceDN w:val="0"/>
              <w:adjustRightInd w:val="0"/>
              <w:spacing w:after="0"/>
              <w:jc w:val="center"/>
              <w:textAlignment w:val="baseline"/>
              <w:rPr>
                <w:ins w:id="852" w:author="Huawei" w:date="2022-07-29T17:45:00Z"/>
                <w:rFonts w:ascii="Arial" w:eastAsia="Times New Roman" w:hAnsi="Arial"/>
                <w:sz w:val="18"/>
                <w:lang w:eastAsia="en-GB"/>
              </w:rPr>
            </w:pPr>
            <w:ins w:id="853" w:author="Huawei" w:date="2022-07-29T17:45:00Z">
              <w:r w:rsidRPr="003E0B36">
                <w:rPr>
                  <w:rFonts w:ascii="Arial" w:eastAsia="Times New Roman"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67CD1CB3" w14:textId="77777777" w:rsidR="0073162C" w:rsidRPr="003E0B36" w:rsidRDefault="0073162C" w:rsidP="008017D4">
            <w:pPr>
              <w:keepNext/>
              <w:keepLines/>
              <w:overflowPunct w:val="0"/>
              <w:autoSpaceDE w:val="0"/>
              <w:autoSpaceDN w:val="0"/>
              <w:adjustRightInd w:val="0"/>
              <w:spacing w:after="0"/>
              <w:jc w:val="center"/>
              <w:textAlignment w:val="baseline"/>
              <w:rPr>
                <w:ins w:id="854" w:author="Huawei" w:date="2022-07-29T17:45:00Z"/>
                <w:rFonts w:ascii="Arial" w:eastAsia="Times New Roman" w:hAnsi="Arial"/>
                <w:sz w:val="18"/>
                <w:lang w:eastAsia="en-GB"/>
              </w:rPr>
            </w:pPr>
            <w:ins w:id="855" w:author="Huawei" w:date="2022-07-29T17:45:00Z">
              <w:r w:rsidRPr="003E0B36">
                <w:rPr>
                  <w:rFonts w:ascii="Arial" w:eastAsia="Times New Roman"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42D2F809" w14:textId="77777777" w:rsidR="0073162C" w:rsidRPr="003E0B36" w:rsidRDefault="0073162C" w:rsidP="008017D4">
            <w:pPr>
              <w:keepNext/>
              <w:keepLines/>
              <w:overflowPunct w:val="0"/>
              <w:autoSpaceDE w:val="0"/>
              <w:autoSpaceDN w:val="0"/>
              <w:adjustRightInd w:val="0"/>
              <w:spacing w:after="0"/>
              <w:jc w:val="center"/>
              <w:textAlignment w:val="baseline"/>
              <w:rPr>
                <w:ins w:id="856" w:author="Huawei" w:date="2022-07-29T17:45:00Z"/>
                <w:rFonts w:ascii="Arial" w:eastAsia="Times New Roman" w:hAnsi="Arial"/>
                <w:sz w:val="18"/>
                <w:lang w:eastAsia="en-GB"/>
              </w:rPr>
            </w:pPr>
            <w:ins w:id="857" w:author="Huawei" w:date="2022-07-29T17:45:00Z">
              <w:r w:rsidRPr="003E0B36">
                <w:rPr>
                  <w:rFonts w:ascii="Arial" w:eastAsia="Times New Roman"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32825886" w14:textId="77777777" w:rsidR="0073162C" w:rsidRPr="003E0B36" w:rsidRDefault="0073162C" w:rsidP="008017D4">
            <w:pPr>
              <w:keepNext/>
              <w:keepLines/>
              <w:overflowPunct w:val="0"/>
              <w:autoSpaceDE w:val="0"/>
              <w:autoSpaceDN w:val="0"/>
              <w:adjustRightInd w:val="0"/>
              <w:spacing w:after="0"/>
              <w:jc w:val="center"/>
              <w:textAlignment w:val="baseline"/>
              <w:rPr>
                <w:ins w:id="858" w:author="Huawei" w:date="2022-07-29T17:45:00Z"/>
                <w:rFonts w:ascii="Arial" w:eastAsia="Times New Roman" w:hAnsi="Arial"/>
                <w:sz w:val="18"/>
                <w:lang w:eastAsia="en-GB"/>
              </w:rPr>
            </w:pPr>
            <w:ins w:id="859" w:author="Huawei" w:date="2022-07-29T17:45: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4D8ACBB2" w14:textId="77777777" w:rsidR="0073162C" w:rsidRPr="003E0B36" w:rsidRDefault="0073162C" w:rsidP="008017D4">
            <w:pPr>
              <w:keepNext/>
              <w:keepLines/>
              <w:overflowPunct w:val="0"/>
              <w:autoSpaceDE w:val="0"/>
              <w:autoSpaceDN w:val="0"/>
              <w:adjustRightInd w:val="0"/>
              <w:spacing w:after="0"/>
              <w:jc w:val="center"/>
              <w:textAlignment w:val="baseline"/>
              <w:rPr>
                <w:ins w:id="860" w:author="Huawei" w:date="2022-07-29T17:45:00Z"/>
                <w:rFonts w:ascii="Arial" w:eastAsia="Times New Roman" w:hAnsi="Arial"/>
                <w:sz w:val="18"/>
                <w:lang w:eastAsia="en-GB"/>
              </w:rPr>
            </w:pPr>
            <w:ins w:id="861" w:author="Huawei" w:date="2022-07-29T17:45:00Z">
              <w:r w:rsidRPr="003E0B36">
                <w:rPr>
                  <w:rFonts w:ascii="Arial" w:eastAsia="Times New Roman" w:hAnsi="Arial"/>
                  <w:sz w:val="18"/>
                  <w:lang w:eastAsia="en-GB"/>
                </w:rPr>
                <w:t>9</w:t>
              </w:r>
            </w:ins>
          </w:p>
        </w:tc>
      </w:tr>
      <w:tr w:rsidR="0073162C" w:rsidRPr="003E0B36" w14:paraId="4D87C0CA" w14:textId="77777777" w:rsidTr="008017D4">
        <w:trPr>
          <w:trHeight w:val="187"/>
          <w:jc w:val="center"/>
          <w:ins w:id="862" w:author="Huawei" w:date="2022-07-29T17:45:00Z"/>
        </w:trPr>
        <w:tc>
          <w:tcPr>
            <w:tcW w:w="1509" w:type="dxa"/>
            <w:tcBorders>
              <w:top w:val="single" w:sz="4" w:space="0" w:color="auto"/>
              <w:left w:val="single" w:sz="4" w:space="0" w:color="auto"/>
              <w:bottom w:val="nil"/>
              <w:right w:val="single" w:sz="4" w:space="0" w:color="auto"/>
            </w:tcBorders>
            <w:hideMark/>
          </w:tcPr>
          <w:p w14:paraId="23D6A772" w14:textId="77777777" w:rsidR="0073162C" w:rsidRPr="003E0B36" w:rsidRDefault="0073162C" w:rsidP="008017D4">
            <w:pPr>
              <w:keepNext/>
              <w:keepLines/>
              <w:overflowPunct w:val="0"/>
              <w:autoSpaceDE w:val="0"/>
              <w:autoSpaceDN w:val="0"/>
              <w:adjustRightInd w:val="0"/>
              <w:spacing w:after="0"/>
              <w:textAlignment w:val="baseline"/>
              <w:rPr>
                <w:ins w:id="863" w:author="Huawei" w:date="2022-07-29T17:45:00Z"/>
                <w:rFonts w:ascii="Arial" w:eastAsia="Times New Roman" w:hAnsi="Arial"/>
                <w:sz w:val="18"/>
                <w:vertAlign w:val="superscript"/>
                <w:lang w:eastAsia="en-GB"/>
              </w:rPr>
            </w:pPr>
            <w:ins w:id="864" w:author="Huawei" w:date="2022-07-29T17:45:00Z">
              <w:r w:rsidRPr="003E0B36">
                <w:rPr>
                  <w:rFonts w:ascii="Arial" w:eastAsia="Times New Roman" w:hAnsi="Arial"/>
                  <w:sz w:val="18"/>
                  <w:lang w:eastAsia="en-GB"/>
                </w:rPr>
                <w:t xml:space="preserve">SSB_RP </w:t>
              </w:r>
              <w:r w:rsidRPr="003E0B36">
                <w:rPr>
                  <w:rFonts w:ascii="Arial" w:eastAsia="Times New Roman"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7CE27B9B" w14:textId="77777777" w:rsidR="0073162C" w:rsidRPr="003E0B36" w:rsidRDefault="0073162C" w:rsidP="008017D4">
            <w:pPr>
              <w:keepNext/>
              <w:keepLines/>
              <w:overflowPunct w:val="0"/>
              <w:autoSpaceDE w:val="0"/>
              <w:autoSpaceDN w:val="0"/>
              <w:adjustRightInd w:val="0"/>
              <w:spacing w:after="0"/>
              <w:jc w:val="center"/>
              <w:textAlignment w:val="baseline"/>
              <w:rPr>
                <w:ins w:id="865" w:author="Huawei" w:date="2022-07-29T17:45:00Z"/>
                <w:rFonts w:ascii="Arial" w:eastAsia="Times New Roman" w:hAnsi="Arial"/>
                <w:sz w:val="18"/>
                <w:lang w:eastAsia="en-GB"/>
              </w:rPr>
            </w:pPr>
            <w:ins w:id="866" w:author="Huawei" w:date="2022-07-29T17:45:00Z">
              <w:r w:rsidRPr="003E0B36">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hideMark/>
          </w:tcPr>
          <w:p w14:paraId="17ACD62F" w14:textId="77777777" w:rsidR="0073162C" w:rsidRPr="003E0B36" w:rsidRDefault="0073162C" w:rsidP="008017D4">
            <w:pPr>
              <w:keepNext/>
              <w:keepLines/>
              <w:overflowPunct w:val="0"/>
              <w:autoSpaceDE w:val="0"/>
              <w:autoSpaceDN w:val="0"/>
              <w:adjustRightInd w:val="0"/>
              <w:spacing w:after="0"/>
              <w:jc w:val="center"/>
              <w:textAlignment w:val="baseline"/>
              <w:rPr>
                <w:ins w:id="867" w:author="Huawei" w:date="2022-07-29T17:45:00Z"/>
                <w:rFonts w:ascii="Arial" w:eastAsia="Times New Roman" w:hAnsi="Arial"/>
                <w:sz w:val="18"/>
                <w:lang w:eastAsia="en-GB"/>
              </w:rPr>
            </w:pPr>
            <w:ins w:id="868" w:author="Huawei" w:date="2022-07-29T17:45:00Z">
              <w:r w:rsidRPr="003E0B36">
                <w:rPr>
                  <w:rFonts w:ascii="Arial" w:eastAsia="Times New Roman" w:hAnsi="Arial"/>
                  <w:sz w:val="18"/>
                  <w:lang w:eastAsia="en-GB"/>
                </w:rPr>
                <w:t>dBm/SSB SCS</w:t>
              </w:r>
            </w:ins>
          </w:p>
        </w:tc>
        <w:tc>
          <w:tcPr>
            <w:tcW w:w="871" w:type="dxa"/>
            <w:tcBorders>
              <w:top w:val="single" w:sz="4" w:space="0" w:color="auto"/>
              <w:left w:val="single" w:sz="4" w:space="0" w:color="auto"/>
              <w:bottom w:val="single" w:sz="4" w:space="0" w:color="auto"/>
              <w:right w:val="single" w:sz="4" w:space="0" w:color="auto"/>
            </w:tcBorders>
          </w:tcPr>
          <w:p w14:paraId="5CA179B4" w14:textId="77777777" w:rsidR="0073162C" w:rsidRPr="003E0B36" w:rsidRDefault="0073162C" w:rsidP="008017D4">
            <w:pPr>
              <w:keepNext/>
              <w:keepLines/>
              <w:overflowPunct w:val="0"/>
              <w:autoSpaceDE w:val="0"/>
              <w:autoSpaceDN w:val="0"/>
              <w:adjustRightInd w:val="0"/>
              <w:spacing w:after="0"/>
              <w:jc w:val="center"/>
              <w:textAlignment w:val="baseline"/>
              <w:rPr>
                <w:ins w:id="869" w:author="Huawei" w:date="2022-07-29T17:45:00Z"/>
                <w:rFonts w:ascii="Arial" w:eastAsia="Times New Roman" w:hAnsi="Arial"/>
                <w:sz w:val="18"/>
                <w:lang w:eastAsia="en-GB"/>
              </w:rPr>
            </w:pPr>
            <w:ins w:id="870" w:author="Huawei" w:date="2022-07-29T17:45:00Z">
              <w:r w:rsidRPr="003E0B36">
                <w:rPr>
                  <w:rFonts w:ascii="Arial" w:eastAsia="Times New Roman" w:hAnsi="Arial"/>
                  <w:sz w:val="18"/>
                  <w:lang w:eastAsia="en-GB"/>
                </w:rPr>
                <w:t>-96</w:t>
              </w:r>
            </w:ins>
          </w:p>
        </w:tc>
        <w:tc>
          <w:tcPr>
            <w:tcW w:w="872" w:type="dxa"/>
            <w:tcBorders>
              <w:top w:val="single" w:sz="4" w:space="0" w:color="auto"/>
              <w:left w:val="single" w:sz="4" w:space="0" w:color="auto"/>
              <w:bottom w:val="single" w:sz="4" w:space="0" w:color="auto"/>
              <w:right w:val="single" w:sz="4" w:space="0" w:color="auto"/>
            </w:tcBorders>
          </w:tcPr>
          <w:p w14:paraId="39C6C3CF" w14:textId="77777777" w:rsidR="0073162C" w:rsidRPr="003E0B36" w:rsidRDefault="0073162C" w:rsidP="008017D4">
            <w:pPr>
              <w:keepNext/>
              <w:keepLines/>
              <w:overflowPunct w:val="0"/>
              <w:autoSpaceDE w:val="0"/>
              <w:autoSpaceDN w:val="0"/>
              <w:adjustRightInd w:val="0"/>
              <w:spacing w:after="0"/>
              <w:jc w:val="center"/>
              <w:textAlignment w:val="baseline"/>
              <w:rPr>
                <w:ins w:id="871" w:author="Huawei" w:date="2022-07-29T17:45:00Z"/>
                <w:rFonts w:ascii="Arial" w:eastAsia="Times New Roman" w:hAnsi="Arial"/>
                <w:sz w:val="18"/>
                <w:lang w:eastAsia="en-GB"/>
              </w:rPr>
            </w:pPr>
            <w:ins w:id="872" w:author="Huawei" w:date="2022-07-29T17:45:00Z">
              <w:r w:rsidRPr="003E0B36">
                <w:rPr>
                  <w:rFonts w:ascii="Arial" w:eastAsia="Times New Roman" w:hAnsi="Arial"/>
                  <w:sz w:val="18"/>
                  <w:lang w:eastAsia="en-GB"/>
                </w:rPr>
                <w:t>-96</w:t>
              </w:r>
            </w:ins>
          </w:p>
        </w:tc>
        <w:tc>
          <w:tcPr>
            <w:tcW w:w="871" w:type="dxa"/>
            <w:tcBorders>
              <w:top w:val="single" w:sz="4" w:space="0" w:color="auto"/>
              <w:left w:val="single" w:sz="4" w:space="0" w:color="auto"/>
              <w:bottom w:val="single" w:sz="4" w:space="0" w:color="auto"/>
              <w:right w:val="single" w:sz="4" w:space="0" w:color="auto"/>
            </w:tcBorders>
          </w:tcPr>
          <w:p w14:paraId="1952B8BD" w14:textId="77777777" w:rsidR="0073162C" w:rsidRPr="003E0B36" w:rsidRDefault="0073162C" w:rsidP="008017D4">
            <w:pPr>
              <w:keepNext/>
              <w:keepLines/>
              <w:overflowPunct w:val="0"/>
              <w:autoSpaceDE w:val="0"/>
              <w:autoSpaceDN w:val="0"/>
              <w:adjustRightInd w:val="0"/>
              <w:spacing w:after="0"/>
              <w:jc w:val="center"/>
              <w:textAlignment w:val="baseline"/>
              <w:rPr>
                <w:ins w:id="873" w:author="Huawei" w:date="2022-07-29T17:45:00Z"/>
                <w:rFonts w:ascii="Arial" w:eastAsia="Times New Roman" w:hAnsi="Arial"/>
                <w:sz w:val="18"/>
                <w:lang w:eastAsia="en-GB"/>
              </w:rPr>
            </w:pPr>
            <w:ins w:id="874" w:author="Huawei" w:date="2022-07-29T17:45: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1585EAA7" w14:textId="77777777" w:rsidR="0073162C" w:rsidRPr="003E0B36" w:rsidRDefault="0073162C" w:rsidP="008017D4">
            <w:pPr>
              <w:keepNext/>
              <w:keepLines/>
              <w:overflowPunct w:val="0"/>
              <w:autoSpaceDE w:val="0"/>
              <w:autoSpaceDN w:val="0"/>
              <w:adjustRightInd w:val="0"/>
              <w:spacing w:after="0"/>
              <w:jc w:val="center"/>
              <w:textAlignment w:val="baseline"/>
              <w:rPr>
                <w:ins w:id="875" w:author="Huawei" w:date="2022-07-29T17:45:00Z"/>
                <w:rFonts w:ascii="Arial" w:eastAsia="Times New Roman" w:hAnsi="Arial"/>
                <w:sz w:val="18"/>
                <w:lang w:eastAsia="en-GB"/>
              </w:rPr>
            </w:pPr>
            <w:ins w:id="876" w:author="Huawei" w:date="2022-07-29T17:45:00Z">
              <w:r w:rsidRPr="003E0B36">
                <w:rPr>
                  <w:rFonts w:ascii="Arial" w:eastAsia="Times New Roman" w:hAnsi="Arial"/>
                  <w:sz w:val="18"/>
                  <w:lang w:eastAsia="en-GB"/>
                </w:rPr>
                <w:t>-87</w:t>
              </w:r>
            </w:ins>
          </w:p>
        </w:tc>
      </w:tr>
      <w:tr w:rsidR="0073162C" w:rsidRPr="003E0B36" w14:paraId="5082DA78" w14:textId="77777777" w:rsidTr="008017D4">
        <w:trPr>
          <w:trHeight w:val="187"/>
          <w:jc w:val="center"/>
          <w:ins w:id="877" w:author="Huawei" w:date="2022-07-29T17:45:00Z"/>
        </w:trPr>
        <w:tc>
          <w:tcPr>
            <w:tcW w:w="1509" w:type="dxa"/>
            <w:tcBorders>
              <w:top w:val="nil"/>
              <w:left w:val="single" w:sz="4" w:space="0" w:color="auto"/>
              <w:bottom w:val="single" w:sz="4" w:space="0" w:color="auto"/>
              <w:right w:val="single" w:sz="4" w:space="0" w:color="auto"/>
            </w:tcBorders>
          </w:tcPr>
          <w:p w14:paraId="6BFBE118" w14:textId="77777777" w:rsidR="0073162C" w:rsidRPr="003E0B36" w:rsidRDefault="0073162C" w:rsidP="008017D4">
            <w:pPr>
              <w:keepNext/>
              <w:keepLines/>
              <w:overflowPunct w:val="0"/>
              <w:autoSpaceDE w:val="0"/>
              <w:autoSpaceDN w:val="0"/>
              <w:adjustRightInd w:val="0"/>
              <w:spacing w:after="0"/>
              <w:textAlignment w:val="baseline"/>
              <w:rPr>
                <w:ins w:id="878" w:author="Huawei" w:date="2022-07-29T17:45: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38F73C26" w14:textId="77777777" w:rsidR="0073162C" w:rsidRPr="003E0B36" w:rsidRDefault="0073162C" w:rsidP="008017D4">
            <w:pPr>
              <w:keepNext/>
              <w:keepLines/>
              <w:overflowPunct w:val="0"/>
              <w:autoSpaceDE w:val="0"/>
              <w:autoSpaceDN w:val="0"/>
              <w:adjustRightInd w:val="0"/>
              <w:spacing w:after="0"/>
              <w:jc w:val="center"/>
              <w:textAlignment w:val="baseline"/>
              <w:rPr>
                <w:ins w:id="879" w:author="Huawei" w:date="2022-07-29T17:45:00Z"/>
                <w:rFonts w:ascii="Arial" w:eastAsia="Times New Roman" w:hAnsi="Arial"/>
                <w:sz w:val="18"/>
                <w:lang w:eastAsia="en-GB"/>
              </w:rPr>
            </w:pPr>
            <w:ins w:id="880" w:author="Huawei" w:date="2022-07-29T17:45:00Z">
              <w:r w:rsidRPr="003E0B36">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tcPr>
          <w:p w14:paraId="7FCB3CF7" w14:textId="77777777" w:rsidR="0073162C" w:rsidRPr="003E0B36" w:rsidRDefault="0073162C" w:rsidP="008017D4">
            <w:pPr>
              <w:keepNext/>
              <w:keepLines/>
              <w:overflowPunct w:val="0"/>
              <w:autoSpaceDE w:val="0"/>
              <w:autoSpaceDN w:val="0"/>
              <w:adjustRightInd w:val="0"/>
              <w:spacing w:after="0"/>
              <w:jc w:val="center"/>
              <w:textAlignment w:val="baseline"/>
              <w:rPr>
                <w:ins w:id="881" w:author="Huawei" w:date="2022-07-29T17:45:00Z"/>
                <w:rFonts w:ascii="Arial" w:eastAsia="Calibri" w:hAnsi="Arial"/>
                <w:sz w:val="18"/>
                <w:szCs w:val="22"/>
                <w:lang w:eastAsia="en-GB"/>
              </w:rPr>
            </w:pPr>
          </w:p>
        </w:tc>
        <w:tc>
          <w:tcPr>
            <w:tcW w:w="871" w:type="dxa"/>
            <w:tcBorders>
              <w:left w:val="single" w:sz="4" w:space="0" w:color="auto"/>
              <w:bottom w:val="single" w:sz="4" w:space="0" w:color="auto"/>
              <w:right w:val="single" w:sz="4" w:space="0" w:color="auto"/>
            </w:tcBorders>
          </w:tcPr>
          <w:p w14:paraId="32EED4A8" w14:textId="77777777" w:rsidR="0073162C" w:rsidRPr="003E0B36" w:rsidRDefault="0073162C" w:rsidP="008017D4">
            <w:pPr>
              <w:keepNext/>
              <w:keepLines/>
              <w:overflowPunct w:val="0"/>
              <w:autoSpaceDE w:val="0"/>
              <w:autoSpaceDN w:val="0"/>
              <w:adjustRightInd w:val="0"/>
              <w:spacing w:after="0"/>
              <w:jc w:val="center"/>
              <w:textAlignment w:val="baseline"/>
              <w:rPr>
                <w:ins w:id="882" w:author="Huawei" w:date="2022-07-29T17:45:00Z"/>
                <w:rFonts w:ascii="Arial" w:eastAsia="Calibri" w:hAnsi="Arial"/>
                <w:sz w:val="18"/>
                <w:szCs w:val="22"/>
                <w:lang w:eastAsia="en-GB"/>
              </w:rPr>
            </w:pPr>
            <w:ins w:id="883" w:author="Huawei" w:date="2022-07-29T17:45:00Z">
              <w:r w:rsidRPr="003E0B36">
                <w:rPr>
                  <w:rFonts w:ascii="Arial" w:eastAsia="Calibri" w:hAnsi="Arial"/>
                  <w:sz w:val="18"/>
                  <w:szCs w:val="22"/>
                  <w:lang w:eastAsia="en-GB"/>
                </w:rPr>
                <w:t>-93</w:t>
              </w:r>
            </w:ins>
          </w:p>
        </w:tc>
        <w:tc>
          <w:tcPr>
            <w:tcW w:w="872" w:type="dxa"/>
            <w:tcBorders>
              <w:left w:val="single" w:sz="4" w:space="0" w:color="auto"/>
              <w:bottom w:val="single" w:sz="4" w:space="0" w:color="auto"/>
              <w:right w:val="single" w:sz="4" w:space="0" w:color="auto"/>
            </w:tcBorders>
          </w:tcPr>
          <w:p w14:paraId="0F60ED80" w14:textId="77777777" w:rsidR="0073162C" w:rsidRPr="003E0B36" w:rsidRDefault="0073162C" w:rsidP="008017D4">
            <w:pPr>
              <w:keepNext/>
              <w:keepLines/>
              <w:overflowPunct w:val="0"/>
              <w:autoSpaceDE w:val="0"/>
              <w:autoSpaceDN w:val="0"/>
              <w:adjustRightInd w:val="0"/>
              <w:spacing w:after="0"/>
              <w:jc w:val="center"/>
              <w:textAlignment w:val="baseline"/>
              <w:rPr>
                <w:ins w:id="884" w:author="Huawei" w:date="2022-07-29T17:45:00Z"/>
                <w:rFonts w:ascii="Arial" w:eastAsia="Calibri" w:hAnsi="Arial"/>
                <w:sz w:val="18"/>
                <w:szCs w:val="22"/>
                <w:lang w:eastAsia="en-GB"/>
              </w:rPr>
            </w:pPr>
            <w:ins w:id="885" w:author="Huawei" w:date="2022-07-29T17:45:00Z">
              <w:r w:rsidRPr="003E0B36">
                <w:rPr>
                  <w:rFonts w:ascii="Arial" w:eastAsia="Calibri" w:hAnsi="Arial"/>
                  <w:sz w:val="18"/>
                  <w:szCs w:val="22"/>
                  <w:lang w:eastAsia="en-GB"/>
                </w:rPr>
                <w:t>-93</w:t>
              </w:r>
            </w:ins>
          </w:p>
        </w:tc>
        <w:tc>
          <w:tcPr>
            <w:tcW w:w="871" w:type="dxa"/>
            <w:tcBorders>
              <w:left w:val="single" w:sz="4" w:space="0" w:color="auto"/>
              <w:bottom w:val="single" w:sz="4" w:space="0" w:color="auto"/>
              <w:right w:val="single" w:sz="4" w:space="0" w:color="auto"/>
            </w:tcBorders>
          </w:tcPr>
          <w:p w14:paraId="14841162" w14:textId="77777777" w:rsidR="0073162C" w:rsidRPr="003E0B36" w:rsidRDefault="0073162C" w:rsidP="008017D4">
            <w:pPr>
              <w:keepNext/>
              <w:keepLines/>
              <w:overflowPunct w:val="0"/>
              <w:autoSpaceDE w:val="0"/>
              <w:autoSpaceDN w:val="0"/>
              <w:adjustRightInd w:val="0"/>
              <w:spacing w:after="0"/>
              <w:jc w:val="center"/>
              <w:textAlignment w:val="baseline"/>
              <w:rPr>
                <w:ins w:id="886" w:author="Huawei" w:date="2022-07-29T17:45:00Z"/>
                <w:rFonts w:ascii="Arial" w:eastAsia="Calibri" w:hAnsi="Arial"/>
                <w:sz w:val="18"/>
                <w:szCs w:val="22"/>
                <w:lang w:eastAsia="en-GB"/>
              </w:rPr>
            </w:pPr>
            <w:ins w:id="887" w:author="Huawei" w:date="2022-07-29T17:45:00Z">
              <w:r w:rsidRPr="003E0B36">
                <w:rPr>
                  <w:rFonts w:ascii="Arial" w:eastAsia="Times New Roman" w:hAnsi="Arial"/>
                  <w:sz w:val="18"/>
                  <w:lang w:eastAsia="en-GB"/>
                </w:rPr>
                <w:t>-Infinity</w:t>
              </w:r>
            </w:ins>
          </w:p>
        </w:tc>
        <w:tc>
          <w:tcPr>
            <w:tcW w:w="872" w:type="dxa"/>
            <w:tcBorders>
              <w:left w:val="single" w:sz="4" w:space="0" w:color="auto"/>
              <w:bottom w:val="single" w:sz="4" w:space="0" w:color="auto"/>
              <w:right w:val="single" w:sz="4" w:space="0" w:color="auto"/>
            </w:tcBorders>
          </w:tcPr>
          <w:p w14:paraId="299B93D3" w14:textId="77777777" w:rsidR="0073162C" w:rsidRPr="003E0B36" w:rsidRDefault="0073162C" w:rsidP="008017D4">
            <w:pPr>
              <w:keepNext/>
              <w:keepLines/>
              <w:overflowPunct w:val="0"/>
              <w:autoSpaceDE w:val="0"/>
              <w:autoSpaceDN w:val="0"/>
              <w:adjustRightInd w:val="0"/>
              <w:spacing w:after="0"/>
              <w:jc w:val="center"/>
              <w:textAlignment w:val="baseline"/>
              <w:rPr>
                <w:ins w:id="888" w:author="Huawei" w:date="2022-07-29T17:45:00Z"/>
                <w:rFonts w:ascii="Arial" w:eastAsia="Calibri" w:hAnsi="Arial"/>
                <w:sz w:val="18"/>
                <w:szCs w:val="22"/>
                <w:lang w:eastAsia="en-GB"/>
              </w:rPr>
            </w:pPr>
            <w:ins w:id="889" w:author="Huawei" w:date="2022-07-29T17:45:00Z">
              <w:r w:rsidRPr="003E0B36">
                <w:rPr>
                  <w:rFonts w:ascii="Arial" w:eastAsia="Calibri" w:hAnsi="Arial"/>
                  <w:sz w:val="18"/>
                  <w:szCs w:val="22"/>
                  <w:lang w:eastAsia="en-GB"/>
                </w:rPr>
                <w:t>-84</w:t>
              </w:r>
            </w:ins>
          </w:p>
        </w:tc>
      </w:tr>
      <w:tr w:rsidR="0073162C" w:rsidRPr="003E0B36" w14:paraId="116F3DF5" w14:textId="77777777" w:rsidTr="008017D4">
        <w:trPr>
          <w:trHeight w:val="187"/>
          <w:jc w:val="center"/>
          <w:ins w:id="890" w:author="Huawei" w:date="2022-07-29T17:45:00Z"/>
        </w:trPr>
        <w:tc>
          <w:tcPr>
            <w:tcW w:w="1509" w:type="dxa"/>
            <w:tcBorders>
              <w:top w:val="single" w:sz="4" w:space="0" w:color="auto"/>
              <w:left w:val="single" w:sz="4" w:space="0" w:color="auto"/>
              <w:bottom w:val="nil"/>
              <w:right w:val="single" w:sz="4" w:space="0" w:color="auto"/>
            </w:tcBorders>
            <w:hideMark/>
          </w:tcPr>
          <w:p w14:paraId="47041F1C" w14:textId="77777777" w:rsidR="0073162C" w:rsidRPr="003E0B36" w:rsidRDefault="0073162C" w:rsidP="008017D4">
            <w:pPr>
              <w:keepNext/>
              <w:keepLines/>
              <w:overflowPunct w:val="0"/>
              <w:autoSpaceDE w:val="0"/>
              <w:autoSpaceDN w:val="0"/>
              <w:adjustRightInd w:val="0"/>
              <w:spacing w:after="0"/>
              <w:textAlignment w:val="baseline"/>
              <w:rPr>
                <w:ins w:id="891" w:author="Huawei" w:date="2022-07-29T17:45:00Z"/>
                <w:rFonts w:ascii="Arial" w:eastAsia="Times New Roman" w:hAnsi="Arial"/>
                <w:sz w:val="18"/>
                <w:vertAlign w:val="superscript"/>
                <w:lang w:eastAsia="en-GB"/>
              </w:rPr>
            </w:pPr>
            <w:ins w:id="892" w:author="Huawei" w:date="2022-07-29T17:45:00Z">
              <w:r w:rsidRPr="003E0B36">
                <w:rPr>
                  <w:rFonts w:ascii="Arial" w:eastAsia="Times New Roman" w:hAnsi="Arial"/>
                  <w:sz w:val="18"/>
                  <w:lang w:eastAsia="en-GB"/>
                </w:rPr>
                <w:t xml:space="preserve">Io </w:t>
              </w:r>
              <w:r w:rsidRPr="003E0B36">
                <w:rPr>
                  <w:rFonts w:ascii="Arial" w:eastAsia="Times New Roman"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042A5622" w14:textId="77777777" w:rsidR="0073162C" w:rsidRPr="003E0B36" w:rsidRDefault="0073162C" w:rsidP="008017D4">
            <w:pPr>
              <w:keepNext/>
              <w:keepLines/>
              <w:overflowPunct w:val="0"/>
              <w:autoSpaceDE w:val="0"/>
              <w:autoSpaceDN w:val="0"/>
              <w:adjustRightInd w:val="0"/>
              <w:spacing w:after="0"/>
              <w:jc w:val="center"/>
              <w:textAlignment w:val="baseline"/>
              <w:rPr>
                <w:ins w:id="893" w:author="Huawei" w:date="2022-07-29T17:45:00Z"/>
                <w:rFonts w:ascii="Arial" w:eastAsia="Times New Roman" w:hAnsi="Arial"/>
                <w:sz w:val="18"/>
                <w:lang w:eastAsia="en-GB"/>
              </w:rPr>
            </w:pPr>
            <w:ins w:id="894" w:author="Huawei" w:date="2022-07-29T17:45:00Z">
              <w:r w:rsidRPr="003E0B36">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tcPr>
          <w:p w14:paraId="67370B79" w14:textId="77777777" w:rsidR="0073162C" w:rsidRPr="003E0B36" w:rsidRDefault="0073162C" w:rsidP="008017D4">
            <w:pPr>
              <w:keepNext/>
              <w:keepLines/>
              <w:overflowPunct w:val="0"/>
              <w:autoSpaceDE w:val="0"/>
              <w:autoSpaceDN w:val="0"/>
              <w:adjustRightInd w:val="0"/>
              <w:spacing w:after="0"/>
              <w:jc w:val="center"/>
              <w:textAlignment w:val="baseline"/>
              <w:rPr>
                <w:ins w:id="895" w:author="Huawei" w:date="2022-07-29T17:45:00Z"/>
                <w:rFonts w:ascii="Arial" w:eastAsia="Times New Roman" w:hAnsi="Arial"/>
                <w:sz w:val="18"/>
                <w:lang w:eastAsia="en-GB"/>
              </w:rPr>
            </w:pPr>
            <w:ins w:id="896" w:author="Huawei" w:date="2022-07-29T17:45:00Z">
              <w:r w:rsidRPr="003E0B36">
                <w:rPr>
                  <w:rFonts w:ascii="Arial" w:eastAsia="Times New Roman" w:hAnsi="Arial"/>
                  <w:sz w:val="18"/>
                  <w:lang w:eastAsia="en-GB"/>
                </w:rPr>
                <w:t>dBm/95.04MHz</w:t>
              </w:r>
            </w:ins>
          </w:p>
        </w:tc>
        <w:tc>
          <w:tcPr>
            <w:tcW w:w="871" w:type="dxa"/>
            <w:tcBorders>
              <w:top w:val="single" w:sz="4" w:space="0" w:color="auto"/>
              <w:left w:val="single" w:sz="4" w:space="0" w:color="auto"/>
              <w:bottom w:val="single" w:sz="4" w:space="0" w:color="auto"/>
              <w:right w:val="single" w:sz="4" w:space="0" w:color="auto"/>
            </w:tcBorders>
          </w:tcPr>
          <w:p w14:paraId="45C018D8" w14:textId="77777777" w:rsidR="0073162C" w:rsidRPr="003E0B36" w:rsidRDefault="0073162C" w:rsidP="008017D4">
            <w:pPr>
              <w:keepNext/>
              <w:keepLines/>
              <w:overflowPunct w:val="0"/>
              <w:autoSpaceDE w:val="0"/>
              <w:autoSpaceDN w:val="0"/>
              <w:adjustRightInd w:val="0"/>
              <w:spacing w:after="0"/>
              <w:jc w:val="center"/>
              <w:textAlignment w:val="baseline"/>
              <w:rPr>
                <w:ins w:id="897" w:author="Huawei" w:date="2022-07-29T17:45:00Z"/>
                <w:rFonts w:ascii="Arial" w:eastAsia="Times New Roman" w:hAnsi="Arial"/>
                <w:sz w:val="18"/>
                <w:lang w:eastAsia="en-GB"/>
              </w:rPr>
            </w:pPr>
            <w:ins w:id="898" w:author="Huawei" w:date="2022-07-29T17:45:00Z">
              <w:r w:rsidRPr="003E0B36">
                <w:rPr>
                  <w:rFonts w:ascii="Arial" w:eastAsia="Calibri" w:hAnsi="Arial"/>
                  <w:sz w:val="18"/>
                  <w:szCs w:val="22"/>
                  <w:lang w:val="en-US" w:eastAsia="en-GB"/>
                </w:rPr>
                <w:t>-63.97</w:t>
              </w:r>
            </w:ins>
          </w:p>
        </w:tc>
        <w:tc>
          <w:tcPr>
            <w:tcW w:w="872" w:type="dxa"/>
            <w:tcBorders>
              <w:top w:val="single" w:sz="4" w:space="0" w:color="auto"/>
              <w:left w:val="single" w:sz="4" w:space="0" w:color="auto"/>
              <w:bottom w:val="single" w:sz="4" w:space="0" w:color="auto"/>
              <w:right w:val="single" w:sz="4" w:space="0" w:color="auto"/>
            </w:tcBorders>
          </w:tcPr>
          <w:p w14:paraId="7585E1EB" w14:textId="77777777" w:rsidR="0073162C" w:rsidRPr="003E0B36" w:rsidRDefault="0073162C" w:rsidP="008017D4">
            <w:pPr>
              <w:keepNext/>
              <w:keepLines/>
              <w:overflowPunct w:val="0"/>
              <w:autoSpaceDE w:val="0"/>
              <w:autoSpaceDN w:val="0"/>
              <w:adjustRightInd w:val="0"/>
              <w:spacing w:after="0"/>
              <w:jc w:val="center"/>
              <w:textAlignment w:val="baseline"/>
              <w:rPr>
                <w:ins w:id="899" w:author="Huawei" w:date="2022-07-29T17:45:00Z"/>
                <w:rFonts w:ascii="Arial" w:eastAsia="Times New Roman" w:hAnsi="Arial"/>
                <w:sz w:val="18"/>
                <w:lang w:eastAsia="en-GB"/>
              </w:rPr>
            </w:pPr>
            <w:ins w:id="900" w:author="Huawei" w:date="2022-07-29T17:45:00Z">
              <w:r w:rsidRPr="003E0B36">
                <w:rPr>
                  <w:rFonts w:ascii="Arial" w:eastAsia="Calibri" w:hAnsi="Arial"/>
                  <w:sz w:val="18"/>
                  <w:szCs w:val="22"/>
                  <w:lang w:val="en-US" w:eastAsia="en-GB"/>
                </w:rPr>
                <w:t>-63.97</w:t>
              </w:r>
            </w:ins>
          </w:p>
        </w:tc>
        <w:tc>
          <w:tcPr>
            <w:tcW w:w="871" w:type="dxa"/>
            <w:tcBorders>
              <w:top w:val="single" w:sz="4" w:space="0" w:color="auto"/>
              <w:left w:val="single" w:sz="4" w:space="0" w:color="auto"/>
              <w:bottom w:val="single" w:sz="4" w:space="0" w:color="auto"/>
              <w:right w:val="single" w:sz="4" w:space="0" w:color="auto"/>
            </w:tcBorders>
          </w:tcPr>
          <w:p w14:paraId="2C38F134" w14:textId="77777777" w:rsidR="0073162C" w:rsidRPr="003E0B36" w:rsidRDefault="0073162C" w:rsidP="008017D4">
            <w:pPr>
              <w:keepNext/>
              <w:keepLines/>
              <w:overflowPunct w:val="0"/>
              <w:autoSpaceDE w:val="0"/>
              <w:autoSpaceDN w:val="0"/>
              <w:adjustRightInd w:val="0"/>
              <w:spacing w:after="0"/>
              <w:jc w:val="center"/>
              <w:textAlignment w:val="baseline"/>
              <w:rPr>
                <w:ins w:id="901" w:author="Huawei" w:date="2022-07-29T17:45:00Z"/>
                <w:rFonts w:ascii="Arial" w:eastAsia="Times New Roman" w:hAnsi="Arial"/>
                <w:sz w:val="18"/>
                <w:lang w:eastAsia="en-GB"/>
              </w:rPr>
            </w:pPr>
            <w:ins w:id="902" w:author="Huawei" w:date="2022-07-29T17:45:00Z">
              <w:r w:rsidRPr="003E0B36">
                <w:rPr>
                  <w:rFonts w:ascii="Arial" w:eastAsia="Times New Roman" w:hAnsi="Arial"/>
                  <w:sz w:val="18"/>
                  <w:lang w:val="en-US" w:eastAsia="en-GB"/>
                </w:rPr>
                <w:t>-66.98</w:t>
              </w:r>
            </w:ins>
          </w:p>
        </w:tc>
        <w:tc>
          <w:tcPr>
            <w:tcW w:w="872" w:type="dxa"/>
            <w:tcBorders>
              <w:top w:val="single" w:sz="4" w:space="0" w:color="auto"/>
              <w:left w:val="single" w:sz="4" w:space="0" w:color="auto"/>
              <w:bottom w:val="single" w:sz="4" w:space="0" w:color="auto"/>
              <w:right w:val="single" w:sz="4" w:space="0" w:color="auto"/>
            </w:tcBorders>
          </w:tcPr>
          <w:p w14:paraId="1F8A230C" w14:textId="77777777" w:rsidR="0073162C" w:rsidRPr="003E0B36" w:rsidRDefault="0073162C" w:rsidP="008017D4">
            <w:pPr>
              <w:keepNext/>
              <w:keepLines/>
              <w:overflowPunct w:val="0"/>
              <w:autoSpaceDE w:val="0"/>
              <w:autoSpaceDN w:val="0"/>
              <w:adjustRightInd w:val="0"/>
              <w:spacing w:after="0"/>
              <w:jc w:val="center"/>
              <w:textAlignment w:val="baseline"/>
              <w:rPr>
                <w:ins w:id="903" w:author="Huawei" w:date="2022-07-29T17:45:00Z"/>
                <w:rFonts w:ascii="Arial" w:eastAsia="Times New Roman" w:hAnsi="Arial"/>
                <w:sz w:val="18"/>
                <w:lang w:eastAsia="en-GB"/>
              </w:rPr>
            </w:pPr>
            <w:ins w:id="904" w:author="Huawei" w:date="2022-07-29T17:45:00Z">
              <w:r w:rsidRPr="003E0B36">
                <w:rPr>
                  <w:rFonts w:ascii="Arial" w:eastAsia="Calibri" w:hAnsi="Arial"/>
                  <w:sz w:val="18"/>
                  <w:szCs w:val="22"/>
                  <w:lang w:val="en-US" w:eastAsia="en-GB"/>
                </w:rPr>
                <w:t>-57.47</w:t>
              </w:r>
            </w:ins>
          </w:p>
        </w:tc>
      </w:tr>
      <w:tr w:rsidR="0073162C" w:rsidRPr="003E0B36" w14:paraId="402017E1" w14:textId="77777777" w:rsidTr="008017D4">
        <w:trPr>
          <w:trHeight w:val="187"/>
          <w:jc w:val="center"/>
          <w:ins w:id="905" w:author="Huawei" w:date="2022-07-29T17:45:00Z"/>
        </w:trPr>
        <w:tc>
          <w:tcPr>
            <w:tcW w:w="1509" w:type="dxa"/>
            <w:tcBorders>
              <w:top w:val="nil"/>
              <w:left w:val="single" w:sz="4" w:space="0" w:color="auto"/>
              <w:bottom w:val="single" w:sz="4" w:space="0" w:color="auto"/>
              <w:right w:val="single" w:sz="4" w:space="0" w:color="auto"/>
            </w:tcBorders>
          </w:tcPr>
          <w:p w14:paraId="73A89520" w14:textId="77777777" w:rsidR="0073162C" w:rsidRPr="003E0B36" w:rsidRDefault="0073162C" w:rsidP="008017D4">
            <w:pPr>
              <w:keepNext/>
              <w:keepLines/>
              <w:overflowPunct w:val="0"/>
              <w:autoSpaceDE w:val="0"/>
              <w:autoSpaceDN w:val="0"/>
              <w:adjustRightInd w:val="0"/>
              <w:spacing w:after="0"/>
              <w:textAlignment w:val="baseline"/>
              <w:rPr>
                <w:ins w:id="906" w:author="Huawei" w:date="2022-07-29T17:45: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256DE483" w14:textId="77777777" w:rsidR="0073162C" w:rsidRPr="003E0B36" w:rsidRDefault="0073162C" w:rsidP="008017D4">
            <w:pPr>
              <w:keepNext/>
              <w:keepLines/>
              <w:overflowPunct w:val="0"/>
              <w:autoSpaceDE w:val="0"/>
              <w:autoSpaceDN w:val="0"/>
              <w:adjustRightInd w:val="0"/>
              <w:spacing w:after="0"/>
              <w:jc w:val="center"/>
              <w:textAlignment w:val="baseline"/>
              <w:rPr>
                <w:ins w:id="907" w:author="Huawei" w:date="2022-07-29T17:45:00Z"/>
                <w:rFonts w:ascii="Arial" w:eastAsia="Times New Roman" w:hAnsi="Arial"/>
                <w:sz w:val="18"/>
                <w:lang w:eastAsia="en-GB"/>
              </w:rPr>
            </w:pPr>
            <w:ins w:id="908" w:author="Huawei" w:date="2022-07-29T17:45:00Z">
              <w:r w:rsidRPr="003E0B36">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tcPr>
          <w:p w14:paraId="03E4410C" w14:textId="77777777" w:rsidR="0073162C" w:rsidRPr="003E0B36" w:rsidRDefault="0073162C" w:rsidP="008017D4">
            <w:pPr>
              <w:keepNext/>
              <w:keepLines/>
              <w:overflowPunct w:val="0"/>
              <w:autoSpaceDE w:val="0"/>
              <w:autoSpaceDN w:val="0"/>
              <w:adjustRightInd w:val="0"/>
              <w:spacing w:after="0"/>
              <w:jc w:val="center"/>
              <w:textAlignment w:val="baseline"/>
              <w:rPr>
                <w:ins w:id="909" w:author="Huawei" w:date="2022-07-29T17:45:00Z"/>
                <w:rFonts w:ascii="Arial" w:eastAsia="Times New Roman" w:hAnsi="Arial"/>
                <w:sz w:val="18"/>
                <w:lang w:eastAsia="en-GB"/>
              </w:rPr>
            </w:pPr>
          </w:p>
        </w:tc>
        <w:tc>
          <w:tcPr>
            <w:tcW w:w="871" w:type="dxa"/>
            <w:tcBorders>
              <w:left w:val="single" w:sz="4" w:space="0" w:color="auto"/>
              <w:bottom w:val="single" w:sz="4" w:space="0" w:color="auto"/>
              <w:right w:val="single" w:sz="4" w:space="0" w:color="auto"/>
            </w:tcBorders>
          </w:tcPr>
          <w:p w14:paraId="66A01976" w14:textId="77777777" w:rsidR="0073162C" w:rsidRPr="003E0B36" w:rsidRDefault="0073162C" w:rsidP="008017D4">
            <w:pPr>
              <w:keepNext/>
              <w:keepLines/>
              <w:overflowPunct w:val="0"/>
              <w:autoSpaceDE w:val="0"/>
              <w:autoSpaceDN w:val="0"/>
              <w:adjustRightInd w:val="0"/>
              <w:spacing w:after="0"/>
              <w:jc w:val="center"/>
              <w:textAlignment w:val="baseline"/>
              <w:rPr>
                <w:ins w:id="910" w:author="Huawei" w:date="2022-07-29T17:45:00Z"/>
                <w:rFonts w:ascii="Arial" w:eastAsia="Calibri" w:hAnsi="Arial"/>
                <w:sz w:val="18"/>
                <w:szCs w:val="22"/>
                <w:lang w:eastAsia="en-GB"/>
              </w:rPr>
            </w:pPr>
            <w:ins w:id="911" w:author="Huawei" w:date="2022-07-29T17:45:00Z">
              <w:r w:rsidRPr="003E0B36">
                <w:rPr>
                  <w:rFonts w:ascii="Arial" w:eastAsia="Calibri" w:hAnsi="Arial"/>
                  <w:sz w:val="18"/>
                  <w:szCs w:val="22"/>
                  <w:lang w:val="en-US" w:eastAsia="en-GB"/>
                </w:rPr>
                <w:t>-63.97</w:t>
              </w:r>
            </w:ins>
          </w:p>
        </w:tc>
        <w:tc>
          <w:tcPr>
            <w:tcW w:w="872" w:type="dxa"/>
            <w:tcBorders>
              <w:left w:val="single" w:sz="4" w:space="0" w:color="auto"/>
              <w:bottom w:val="single" w:sz="4" w:space="0" w:color="auto"/>
              <w:right w:val="single" w:sz="4" w:space="0" w:color="auto"/>
            </w:tcBorders>
          </w:tcPr>
          <w:p w14:paraId="26FDB53C" w14:textId="77777777" w:rsidR="0073162C" w:rsidRPr="003E0B36" w:rsidRDefault="0073162C" w:rsidP="008017D4">
            <w:pPr>
              <w:keepNext/>
              <w:keepLines/>
              <w:overflowPunct w:val="0"/>
              <w:autoSpaceDE w:val="0"/>
              <w:autoSpaceDN w:val="0"/>
              <w:adjustRightInd w:val="0"/>
              <w:spacing w:after="0"/>
              <w:jc w:val="center"/>
              <w:textAlignment w:val="baseline"/>
              <w:rPr>
                <w:ins w:id="912" w:author="Huawei" w:date="2022-07-29T17:45:00Z"/>
                <w:rFonts w:ascii="Arial" w:eastAsia="Calibri" w:hAnsi="Arial"/>
                <w:sz w:val="18"/>
                <w:szCs w:val="22"/>
                <w:lang w:eastAsia="en-GB"/>
              </w:rPr>
            </w:pPr>
            <w:ins w:id="913" w:author="Huawei" w:date="2022-07-29T17:45:00Z">
              <w:r w:rsidRPr="003E0B36">
                <w:rPr>
                  <w:rFonts w:ascii="Arial" w:eastAsia="Calibri" w:hAnsi="Arial"/>
                  <w:sz w:val="18"/>
                  <w:szCs w:val="22"/>
                  <w:lang w:val="en-US" w:eastAsia="en-GB"/>
                </w:rPr>
                <w:t>-63.97</w:t>
              </w:r>
            </w:ins>
          </w:p>
        </w:tc>
        <w:tc>
          <w:tcPr>
            <w:tcW w:w="871" w:type="dxa"/>
            <w:tcBorders>
              <w:left w:val="single" w:sz="4" w:space="0" w:color="auto"/>
              <w:bottom w:val="single" w:sz="4" w:space="0" w:color="auto"/>
              <w:right w:val="single" w:sz="4" w:space="0" w:color="auto"/>
            </w:tcBorders>
          </w:tcPr>
          <w:p w14:paraId="6E1E91D1" w14:textId="77777777" w:rsidR="0073162C" w:rsidRPr="003E0B36" w:rsidRDefault="0073162C" w:rsidP="008017D4">
            <w:pPr>
              <w:keepNext/>
              <w:keepLines/>
              <w:overflowPunct w:val="0"/>
              <w:autoSpaceDE w:val="0"/>
              <w:autoSpaceDN w:val="0"/>
              <w:adjustRightInd w:val="0"/>
              <w:spacing w:after="0"/>
              <w:jc w:val="center"/>
              <w:textAlignment w:val="baseline"/>
              <w:rPr>
                <w:ins w:id="914" w:author="Huawei" w:date="2022-07-29T17:45:00Z"/>
                <w:rFonts w:ascii="Arial" w:eastAsia="Calibri" w:hAnsi="Arial"/>
                <w:sz w:val="18"/>
                <w:szCs w:val="22"/>
                <w:lang w:eastAsia="en-GB"/>
              </w:rPr>
            </w:pPr>
            <w:ins w:id="915" w:author="Huawei" w:date="2022-07-29T17:45:00Z">
              <w:r w:rsidRPr="003E0B36">
                <w:rPr>
                  <w:rFonts w:ascii="Arial" w:eastAsia="Times New Roman" w:hAnsi="Arial"/>
                  <w:sz w:val="18"/>
                  <w:lang w:val="en-US" w:eastAsia="en-GB"/>
                </w:rPr>
                <w:t>-66.98</w:t>
              </w:r>
            </w:ins>
          </w:p>
        </w:tc>
        <w:tc>
          <w:tcPr>
            <w:tcW w:w="872" w:type="dxa"/>
            <w:tcBorders>
              <w:left w:val="single" w:sz="4" w:space="0" w:color="auto"/>
              <w:bottom w:val="single" w:sz="4" w:space="0" w:color="auto"/>
              <w:right w:val="single" w:sz="4" w:space="0" w:color="auto"/>
            </w:tcBorders>
          </w:tcPr>
          <w:p w14:paraId="25CCE2A8" w14:textId="77777777" w:rsidR="0073162C" w:rsidRPr="003E0B36" w:rsidRDefault="0073162C" w:rsidP="008017D4">
            <w:pPr>
              <w:keepNext/>
              <w:keepLines/>
              <w:overflowPunct w:val="0"/>
              <w:autoSpaceDE w:val="0"/>
              <w:autoSpaceDN w:val="0"/>
              <w:adjustRightInd w:val="0"/>
              <w:spacing w:after="0"/>
              <w:jc w:val="center"/>
              <w:textAlignment w:val="baseline"/>
              <w:rPr>
                <w:ins w:id="916" w:author="Huawei" w:date="2022-07-29T17:45:00Z"/>
                <w:rFonts w:ascii="Arial" w:eastAsia="Calibri" w:hAnsi="Arial"/>
                <w:sz w:val="18"/>
                <w:szCs w:val="22"/>
                <w:lang w:eastAsia="en-GB"/>
              </w:rPr>
            </w:pPr>
            <w:ins w:id="917" w:author="Huawei" w:date="2022-07-29T17:45:00Z">
              <w:r w:rsidRPr="003E0B36">
                <w:rPr>
                  <w:rFonts w:ascii="Arial" w:eastAsia="Calibri" w:hAnsi="Arial"/>
                  <w:sz w:val="18"/>
                  <w:szCs w:val="22"/>
                  <w:lang w:val="en-US" w:eastAsia="en-GB"/>
                </w:rPr>
                <w:t>-57.47</w:t>
              </w:r>
            </w:ins>
          </w:p>
        </w:tc>
      </w:tr>
      <w:tr w:rsidR="0073162C" w:rsidRPr="003E0B36" w14:paraId="60F6E0EE" w14:textId="77777777" w:rsidTr="008017D4">
        <w:trPr>
          <w:trHeight w:val="187"/>
          <w:jc w:val="center"/>
          <w:ins w:id="918" w:author="Huawei" w:date="2022-07-29T17:45:00Z"/>
        </w:trPr>
        <w:tc>
          <w:tcPr>
            <w:tcW w:w="1509" w:type="dxa"/>
            <w:tcBorders>
              <w:top w:val="single" w:sz="4" w:space="0" w:color="auto"/>
              <w:left w:val="single" w:sz="4" w:space="0" w:color="auto"/>
              <w:bottom w:val="single" w:sz="4" w:space="0" w:color="auto"/>
              <w:right w:val="single" w:sz="4" w:space="0" w:color="auto"/>
            </w:tcBorders>
            <w:hideMark/>
          </w:tcPr>
          <w:p w14:paraId="2A40EC34" w14:textId="77777777" w:rsidR="0073162C" w:rsidRPr="003E0B36" w:rsidRDefault="0073162C" w:rsidP="008017D4">
            <w:pPr>
              <w:keepNext/>
              <w:keepLines/>
              <w:overflowPunct w:val="0"/>
              <w:autoSpaceDE w:val="0"/>
              <w:autoSpaceDN w:val="0"/>
              <w:adjustRightInd w:val="0"/>
              <w:spacing w:after="0"/>
              <w:textAlignment w:val="baseline"/>
              <w:rPr>
                <w:ins w:id="919" w:author="Huawei" w:date="2022-07-29T17:45:00Z"/>
                <w:rFonts w:ascii="Arial" w:eastAsia="Times New Roman" w:hAnsi="Arial"/>
                <w:sz w:val="18"/>
                <w:lang w:eastAsia="en-GB"/>
              </w:rPr>
            </w:pPr>
            <w:ins w:id="920" w:author="Huawei" w:date="2022-07-29T17:45:00Z">
              <w:r w:rsidRPr="003E0B36">
                <w:rPr>
                  <w:rFonts w:ascii="Arial" w:eastAsia="Calibri" w:hAnsi="Arial"/>
                  <w:noProof/>
                  <w:position w:val="-12"/>
                  <w:sz w:val="18"/>
                  <w:szCs w:val="22"/>
                  <w:lang w:val="en-US" w:eastAsia="zh-CN"/>
                </w:rPr>
                <w:drawing>
                  <wp:inline distT="0" distB="0" distL="0" distR="0" wp14:anchorId="190F2ABA" wp14:editId="75E6CFF3">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17B25C16" w14:textId="77777777" w:rsidR="0073162C" w:rsidRPr="003E0B36" w:rsidRDefault="0073162C" w:rsidP="008017D4">
            <w:pPr>
              <w:keepNext/>
              <w:keepLines/>
              <w:overflowPunct w:val="0"/>
              <w:autoSpaceDE w:val="0"/>
              <w:autoSpaceDN w:val="0"/>
              <w:adjustRightInd w:val="0"/>
              <w:spacing w:after="0"/>
              <w:jc w:val="center"/>
              <w:textAlignment w:val="baseline"/>
              <w:rPr>
                <w:ins w:id="921" w:author="Huawei" w:date="2022-07-29T17:45:00Z"/>
                <w:rFonts w:ascii="Arial" w:eastAsia="Times New Roman" w:hAnsi="Arial"/>
                <w:sz w:val="18"/>
                <w:lang w:eastAsia="en-GB"/>
              </w:rPr>
            </w:pPr>
            <w:ins w:id="922" w:author="Huawei" w:date="2022-07-29T17:45: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30837FA0" w14:textId="77777777" w:rsidR="0073162C" w:rsidRPr="003E0B36" w:rsidRDefault="0073162C" w:rsidP="008017D4">
            <w:pPr>
              <w:keepNext/>
              <w:keepLines/>
              <w:overflowPunct w:val="0"/>
              <w:autoSpaceDE w:val="0"/>
              <w:autoSpaceDN w:val="0"/>
              <w:adjustRightInd w:val="0"/>
              <w:spacing w:after="0"/>
              <w:jc w:val="center"/>
              <w:textAlignment w:val="baseline"/>
              <w:rPr>
                <w:ins w:id="923" w:author="Huawei" w:date="2022-07-29T17:45:00Z"/>
                <w:rFonts w:ascii="Arial" w:eastAsia="Times New Roman" w:hAnsi="Arial"/>
                <w:sz w:val="18"/>
                <w:lang w:eastAsia="en-GB"/>
              </w:rPr>
            </w:pPr>
            <w:ins w:id="924" w:author="Huawei" w:date="2022-07-29T17:45:00Z">
              <w:r w:rsidRPr="003E0B36">
                <w:rPr>
                  <w:rFonts w:ascii="Arial" w:eastAsia="Times New Roman"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3FC3E97A" w14:textId="77777777" w:rsidR="0073162C" w:rsidRPr="003E0B36" w:rsidRDefault="0073162C" w:rsidP="008017D4">
            <w:pPr>
              <w:keepNext/>
              <w:keepLines/>
              <w:overflowPunct w:val="0"/>
              <w:autoSpaceDE w:val="0"/>
              <w:autoSpaceDN w:val="0"/>
              <w:adjustRightInd w:val="0"/>
              <w:spacing w:after="0"/>
              <w:jc w:val="center"/>
              <w:textAlignment w:val="baseline"/>
              <w:rPr>
                <w:ins w:id="925" w:author="Huawei" w:date="2022-07-29T17:45:00Z"/>
                <w:rFonts w:ascii="Arial" w:eastAsia="Times New Roman" w:hAnsi="Arial"/>
                <w:sz w:val="18"/>
                <w:lang w:eastAsia="en-GB"/>
              </w:rPr>
            </w:pPr>
            <w:ins w:id="926" w:author="Huawei" w:date="2022-07-29T17:45:00Z">
              <w:r w:rsidRPr="003E0B36">
                <w:rPr>
                  <w:rFonts w:ascii="Arial" w:eastAsia="Times New Roman"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59E0CAAE" w14:textId="77777777" w:rsidR="0073162C" w:rsidRPr="003E0B36" w:rsidRDefault="0073162C" w:rsidP="008017D4">
            <w:pPr>
              <w:keepNext/>
              <w:keepLines/>
              <w:overflowPunct w:val="0"/>
              <w:autoSpaceDE w:val="0"/>
              <w:autoSpaceDN w:val="0"/>
              <w:adjustRightInd w:val="0"/>
              <w:spacing w:after="0"/>
              <w:jc w:val="center"/>
              <w:textAlignment w:val="baseline"/>
              <w:rPr>
                <w:ins w:id="927" w:author="Huawei" w:date="2022-07-29T17:45:00Z"/>
                <w:rFonts w:ascii="Arial" w:eastAsia="Times New Roman" w:hAnsi="Arial"/>
                <w:sz w:val="18"/>
                <w:lang w:eastAsia="en-GB"/>
              </w:rPr>
            </w:pPr>
            <w:ins w:id="928" w:author="Huawei" w:date="2022-07-29T17:45:00Z">
              <w:r w:rsidRPr="003E0B36">
                <w:rPr>
                  <w:rFonts w:ascii="Arial" w:eastAsia="Times New Roman"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1FCC5B7E" w14:textId="77777777" w:rsidR="0073162C" w:rsidRPr="003E0B36" w:rsidRDefault="0073162C" w:rsidP="008017D4">
            <w:pPr>
              <w:keepNext/>
              <w:keepLines/>
              <w:overflowPunct w:val="0"/>
              <w:autoSpaceDE w:val="0"/>
              <w:autoSpaceDN w:val="0"/>
              <w:adjustRightInd w:val="0"/>
              <w:spacing w:after="0"/>
              <w:jc w:val="center"/>
              <w:textAlignment w:val="baseline"/>
              <w:rPr>
                <w:ins w:id="929" w:author="Huawei" w:date="2022-07-29T17:45:00Z"/>
                <w:rFonts w:ascii="Arial" w:eastAsia="Times New Roman" w:hAnsi="Arial"/>
                <w:sz w:val="18"/>
                <w:lang w:eastAsia="en-GB"/>
              </w:rPr>
            </w:pPr>
            <w:ins w:id="930" w:author="Huawei" w:date="2022-07-29T17:45: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7DDEA1EC" w14:textId="77777777" w:rsidR="0073162C" w:rsidRPr="003E0B36" w:rsidRDefault="0073162C" w:rsidP="008017D4">
            <w:pPr>
              <w:keepNext/>
              <w:keepLines/>
              <w:overflowPunct w:val="0"/>
              <w:autoSpaceDE w:val="0"/>
              <w:autoSpaceDN w:val="0"/>
              <w:adjustRightInd w:val="0"/>
              <w:spacing w:after="0"/>
              <w:jc w:val="center"/>
              <w:textAlignment w:val="baseline"/>
              <w:rPr>
                <w:ins w:id="931" w:author="Huawei" w:date="2022-07-29T17:45:00Z"/>
                <w:rFonts w:ascii="Arial" w:eastAsia="Times New Roman" w:hAnsi="Arial"/>
                <w:sz w:val="18"/>
                <w:lang w:eastAsia="en-GB"/>
              </w:rPr>
            </w:pPr>
            <w:ins w:id="932" w:author="Huawei" w:date="2022-07-29T17:45:00Z">
              <w:r w:rsidRPr="003E0B36">
                <w:rPr>
                  <w:rFonts w:ascii="Arial" w:eastAsia="Times New Roman" w:hAnsi="Arial"/>
                  <w:sz w:val="18"/>
                  <w:lang w:eastAsia="en-GB"/>
                </w:rPr>
                <w:t>9</w:t>
              </w:r>
            </w:ins>
          </w:p>
        </w:tc>
      </w:tr>
      <w:tr w:rsidR="0073162C" w:rsidRPr="003E0B36" w14:paraId="2CEF78DC" w14:textId="77777777" w:rsidTr="008017D4">
        <w:trPr>
          <w:jc w:val="center"/>
          <w:ins w:id="933" w:author="Huawei" w:date="2022-07-29T17:4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A1FF096" w14:textId="77777777" w:rsidR="0073162C" w:rsidRPr="003E0B36" w:rsidRDefault="0073162C" w:rsidP="008017D4">
            <w:pPr>
              <w:keepNext/>
              <w:keepLines/>
              <w:overflowPunct w:val="0"/>
              <w:autoSpaceDE w:val="0"/>
              <w:autoSpaceDN w:val="0"/>
              <w:adjustRightInd w:val="0"/>
              <w:spacing w:after="0"/>
              <w:ind w:left="851" w:hanging="851"/>
              <w:textAlignment w:val="baseline"/>
              <w:rPr>
                <w:ins w:id="934" w:author="Huawei" w:date="2022-07-29T17:45:00Z"/>
                <w:rFonts w:ascii="Arial" w:eastAsia="Times New Roman" w:hAnsi="Arial"/>
                <w:sz w:val="18"/>
                <w:lang w:eastAsia="en-GB"/>
              </w:rPr>
            </w:pPr>
            <w:ins w:id="935" w:author="Huawei" w:date="2022-07-29T17:45:00Z">
              <w:r w:rsidRPr="003E0B36">
                <w:rPr>
                  <w:rFonts w:ascii="Arial" w:eastAsia="Times New Roman" w:hAnsi="Arial"/>
                  <w:sz w:val="18"/>
                  <w:lang w:eastAsia="en-GB"/>
                </w:rPr>
                <w:t xml:space="preserve">Note 1: </w:t>
              </w:r>
              <w:r w:rsidRPr="003E0B36">
                <w:rPr>
                  <w:rFonts w:ascii="Arial" w:eastAsia="Times New Roman" w:hAnsi="Arial" w:cs="Arial"/>
                  <w:sz w:val="18"/>
                  <w:lang w:eastAsia="en-GB"/>
                </w:rPr>
                <w:tab/>
              </w:r>
              <w:r w:rsidRPr="003E0B36">
                <w:rPr>
                  <w:rFonts w:ascii="Arial" w:eastAsia="Times New Roman" w:hAnsi="Arial"/>
                  <w:sz w:val="18"/>
                  <w:lang w:eastAsia="en-GB"/>
                </w:rPr>
                <w:t>The resources for uplink transmission are assigned to the UE prior to the start of time period T2.</w:t>
              </w:r>
            </w:ins>
          </w:p>
          <w:p w14:paraId="365D9A70" w14:textId="77777777" w:rsidR="0073162C" w:rsidRPr="003E0B36" w:rsidRDefault="0073162C" w:rsidP="008017D4">
            <w:pPr>
              <w:keepNext/>
              <w:keepLines/>
              <w:overflowPunct w:val="0"/>
              <w:autoSpaceDE w:val="0"/>
              <w:autoSpaceDN w:val="0"/>
              <w:adjustRightInd w:val="0"/>
              <w:spacing w:after="0"/>
              <w:ind w:left="851" w:hanging="851"/>
              <w:textAlignment w:val="baseline"/>
              <w:rPr>
                <w:ins w:id="936" w:author="Huawei" w:date="2022-07-29T17:45:00Z"/>
                <w:rFonts w:ascii="Arial" w:eastAsia="Times New Roman" w:hAnsi="Arial"/>
                <w:sz w:val="18"/>
                <w:lang w:eastAsia="en-GB"/>
              </w:rPr>
            </w:pPr>
            <w:ins w:id="937" w:author="Huawei" w:date="2022-07-29T17:45:00Z">
              <w:r w:rsidRPr="003E0B36">
                <w:rPr>
                  <w:rFonts w:ascii="Arial" w:eastAsia="Times New Roman" w:hAnsi="Arial"/>
                  <w:sz w:val="18"/>
                  <w:lang w:eastAsia="en-GB"/>
                </w:rPr>
                <w:t>Note 2:</w:t>
              </w:r>
              <w:r w:rsidRPr="003E0B3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938" w:author="Huawei" w:date="2022-07-29T17:45:00Z">
              <w:r w:rsidRPr="003E0B36">
                <w:rPr>
                  <w:rFonts w:ascii="Arial" w:eastAsia="Times New Roman" w:hAnsi="Arial" w:cs="v4.2.0"/>
                  <w:position w:val="-12"/>
                  <w:sz w:val="18"/>
                  <w:lang w:eastAsia="en-GB"/>
                </w:rPr>
                <w:object w:dxaOrig="300" w:dyaOrig="300" w14:anchorId="0F83EE73">
                  <v:shape id="_x0000_i1028" type="#_x0000_t75" style="width:20.55pt;height:20.55pt" o:ole="" fillcolor="window">
                    <v:imagedata r:id="rId13" o:title=""/>
                  </v:shape>
                  <o:OLEObject Type="Embed" ProgID="Equation.3" ShapeID="_x0000_i1028" DrawAspect="Content" ObjectID="_1721680464" r:id="rId22"/>
                </w:object>
              </w:r>
            </w:ins>
            <w:ins w:id="939" w:author="Huawei" w:date="2022-07-29T17:45:00Z">
              <w:r w:rsidRPr="003E0B36">
                <w:rPr>
                  <w:rFonts w:ascii="Arial" w:eastAsia="Times New Roman" w:hAnsi="Arial"/>
                  <w:sz w:val="18"/>
                  <w:lang w:eastAsia="en-GB"/>
                </w:rPr>
                <w:t xml:space="preserve"> to be fulfilled.</w:t>
              </w:r>
            </w:ins>
          </w:p>
          <w:p w14:paraId="3FFA7C8D" w14:textId="77777777" w:rsidR="0073162C" w:rsidRPr="003E0B36" w:rsidRDefault="0073162C" w:rsidP="008017D4">
            <w:pPr>
              <w:keepNext/>
              <w:keepLines/>
              <w:overflowPunct w:val="0"/>
              <w:autoSpaceDE w:val="0"/>
              <w:autoSpaceDN w:val="0"/>
              <w:adjustRightInd w:val="0"/>
              <w:spacing w:after="0" w:line="256" w:lineRule="auto"/>
              <w:ind w:left="851" w:hanging="851"/>
              <w:textAlignment w:val="baseline"/>
              <w:rPr>
                <w:ins w:id="940" w:author="Huawei" w:date="2022-07-29T17:45:00Z"/>
                <w:rFonts w:ascii="Arial" w:eastAsia="Times New Roman" w:hAnsi="Arial"/>
                <w:sz w:val="18"/>
                <w:lang w:eastAsia="en-GB"/>
              </w:rPr>
            </w:pPr>
            <w:ins w:id="941" w:author="Huawei" w:date="2022-07-29T17:45:00Z">
              <w:r w:rsidRPr="003E0B36">
                <w:rPr>
                  <w:rFonts w:ascii="Arial" w:eastAsia="Times New Roman" w:hAnsi="Arial"/>
                  <w:sz w:val="18"/>
                  <w:lang w:eastAsia="en-GB"/>
                </w:rPr>
                <w:t>Note 3:</w:t>
              </w:r>
              <w:r w:rsidRPr="003E0B36">
                <w:rPr>
                  <w:rFonts w:ascii="Arial" w:eastAsia="Times New Roman" w:hAnsi="Arial" w:cs="Arial"/>
                  <w:sz w:val="18"/>
                  <w:lang w:eastAsia="en-GB"/>
                </w:rPr>
                <w:tab/>
              </w:r>
              <w:r w:rsidRPr="003E0B36">
                <w:rPr>
                  <w:rFonts w:ascii="Arial" w:eastAsia="Times New Roman" w:hAnsi="Arial"/>
                  <w:sz w:val="18"/>
                  <w:lang w:eastAsia="en-GB"/>
                </w:rPr>
                <w:t>SSB_RP and Io levels have been derived from other parameters for information purposes. They are not settable parameters themselves.</w:t>
              </w:r>
            </w:ins>
          </w:p>
          <w:p w14:paraId="0788FA1A" w14:textId="77777777" w:rsidR="0073162C" w:rsidRPr="003E0B36" w:rsidRDefault="0073162C" w:rsidP="008017D4">
            <w:pPr>
              <w:keepNext/>
              <w:keepLines/>
              <w:overflowPunct w:val="0"/>
              <w:autoSpaceDE w:val="0"/>
              <w:autoSpaceDN w:val="0"/>
              <w:adjustRightInd w:val="0"/>
              <w:spacing w:after="0"/>
              <w:ind w:left="851" w:hanging="851"/>
              <w:textAlignment w:val="baseline"/>
              <w:rPr>
                <w:ins w:id="942" w:author="Huawei" w:date="2022-07-29T17:45:00Z"/>
                <w:rFonts w:ascii="Arial" w:eastAsia="Times New Roman" w:hAnsi="Arial"/>
                <w:sz w:val="18"/>
                <w:lang w:eastAsia="en-GB"/>
              </w:rPr>
            </w:pPr>
            <w:ins w:id="943" w:author="Huawei" w:date="2022-07-29T17:45:00Z">
              <w:r w:rsidRPr="003E0B36">
                <w:rPr>
                  <w:rFonts w:ascii="Arial" w:eastAsia="Times New Roman" w:hAnsi="Arial" w:cs="Arial"/>
                  <w:sz w:val="18"/>
                  <w:lang w:eastAsia="en-GB"/>
                </w:rPr>
                <w:t>Note 4:</w:t>
              </w:r>
              <w:r w:rsidRPr="003E0B36">
                <w:rPr>
                  <w:rFonts w:ascii="Arial" w:eastAsia="Times New Roman" w:hAnsi="Arial" w:cs="Arial"/>
                  <w:sz w:val="18"/>
                  <w:lang w:eastAsia="en-GB"/>
                </w:rPr>
                <w:tab/>
                <w:t>Information about types of UE beam is given in B.2.1.3, and does not limit UE implementation or test system implementation</w:t>
              </w:r>
            </w:ins>
          </w:p>
        </w:tc>
      </w:tr>
    </w:tbl>
    <w:p w14:paraId="79FC5959" w14:textId="77777777" w:rsidR="0073162C" w:rsidRPr="003E0B36" w:rsidRDefault="0073162C" w:rsidP="0073162C">
      <w:pPr>
        <w:overflowPunct w:val="0"/>
        <w:autoSpaceDE w:val="0"/>
        <w:autoSpaceDN w:val="0"/>
        <w:adjustRightInd w:val="0"/>
        <w:textAlignment w:val="baseline"/>
        <w:rPr>
          <w:ins w:id="944" w:author="Huawei" w:date="2022-07-29T17:45:00Z"/>
          <w:rFonts w:eastAsia="Malgun Gothic"/>
          <w:lang w:eastAsia="en-GB"/>
        </w:rPr>
      </w:pPr>
    </w:p>
    <w:p w14:paraId="60FCABD5" w14:textId="77777777" w:rsidR="0073162C" w:rsidRPr="003E0B36" w:rsidRDefault="0073162C" w:rsidP="0073162C">
      <w:pPr>
        <w:keepNext/>
        <w:keepLines/>
        <w:overflowPunct w:val="0"/>
        <w:autoSpaceDE w:val="0"/>
        <w:autoSpaceDN w:val="0"/>
        <w:adjustRightInd w:val="0"/>
        <w:spacing w:before="120"/>
        <w:ind w:left="1701" w:hanging="1701"/>
        <w:textAlignment w:val="baseline"/>
        <w:outlineLvl w:val="4"/>
        <w:rPr>
          <w:ins w:id="945" w:author="Huawei" w:date="2022-07-29T17:45:00Z"/>
          <w:rFonts w:ascii="Arial" w:eastAsia="Times New Roman" w:hAnsi="Arial"/>
          <w:sz w:val="22"/>
          <w:lang w:eastAsia="en-GB"/>
        </w:rPr>
      </w:pPr>
      <w:ins w:id="946" w:author="Huawei" w:date="2022-07-29T17:45:00Z">
        <w:r>
          <w:rPr>
            <w:rFonts w:ascii="Arial" w:eastAsia="Times New Roman" w:hAnsi="Arial"/>
            <w:sz w:val="22"/>
            <w:lang w:eastAsia="en-GB"/>
          </w:rPr>
          <w:t>A.7.6.3.X1</w:t>
        </w:r>
        <w:r w:rsidRPr="003E0B36">
          <w:rPr>
            <w:rFonts w:ascii="Arial" w:eastAsia="Times New Roman" w:hAnsi="Arial"/>
            <w:sz w:val="22"/>
            <w:lang w:eastAsia="en-GB"/>
          </w:rPr>
          <w:t>.3</w:t>
        </w:r>
        <w:r w:rsidRPr="003E0B36">
          <w:rPr>
            <w:rFonts w:ascii="Arial" w:eastAsia="Times New Roman" w:hAnsi="Arial"/>
            <w:sz w:val="22"/>
            <w:lang w:eastAsia="en-GB"/>
          </w:rPr>
          <w:tab/>
          <w:t>Test Requirements</w:t>
        </w:r>
      </w:ins>
    </w:p>
    <w:p w14:paraId="5858F7FF" w14:textId="77777777" w:rsidR="0073162C" w:rsidRPr="003E0B36" w:rsidRDefault="0073162C" w:rsidP="0073162C">
      <w:pPr>
        <w:overflowPunct w:val="0"/>
        <w:autoSpaceDE w:val="0"/>
        <w:autoSpaceDN w:val="0"/>
        <w:adjustRightInd w:val="0"/>
        <w:textAlignment w:val="baseline"/>
        <w:rPr>
          <w:ins w:id="947" w:author="Huawei" w:date="2022-07-29T17:45:00Z"/>
          <w:rFonts w:eastAsia="Times New Roman" w:cs="v4.2.0"/>
          <w:lang w:eastAsia="en-GB"/>
        </w:rPr>
      </w:pPr>
      <w:ins w:id="948" w:author="Huawei" w:date="2022-07-29T17:45:00Z">
        <w:r w:rsidRPr="003E0B36">
          <w:rPr>
            <w:rFonts w:eastAsia="Times New Roman" w:cs="v4.2.0"/>
            <w:lang w:eastAsia="en-GB"/>
          </w:rPr>
          <w:t xml:space="preserve">The UE shall send L1-RSRP report every 320 slots. No later than X ms plus 320 slots from the beginning of time period T2, UE shall send L1-RSRP report including the results for both SSB#0 and SSB#1 while meeting the accuracy requirements defined in clause 10.1.20.1, where X is </w:t>
        </w:r>
      </w:ins>
    </w:p>
    <w:p w14:paraId="682EE7DF" w14:textId="2147DBBE" w:rsidR="0073162C" w:rsidRPr="003E0B36" w:rsidRDefault="0073162C" w:rsidP="0073162C">
      <w:pPr>
        <w:overflowPunct w:val="0"/>
        <w:autoSpaceDE w:val="0"/>
        <w:autoSpaceDN w:val="0"/>
        <w:adjustRightInd w:val="0"/>
        <w:ind w:left="568" w:hanging="284"/>
        <w:textAlignment w:val="baseline"/>
        <w:rPr>
          <w:ins w:id="949" w:author="Huawei" w:date="2022-07-29T17:45:00Z"/>
          <w:rFonts w:eastAsia="Times New Roman"/>
          <w:lang w:eastAsia="en-GB"/>
        </w:rPr>
      </w:pPr>
      <w:ins w:id="950" w:author="Huawei" w:date="2022-07-29T17:45:00Z">
        <w:r w:rsidRPr="003E0B36">
          <w:rPr>
            <w:rFonts w:eastAsia="Times New Roman"/>
            <w:lang w:eastAsia="en-GB"/>
          </w:rPr>
          <w:t>-</w:t>
        </w:r>
        <w:r w:rsidRPr="003E0B36">
          <w:rPr>
            <w:rFonts w:eastAsia="Times New Roman"/>
            <w:lang w:eastAsia="en-GB"/>
          </w:rPr>
          <w:tab/>
        </w:r>
      </w:ins>
      <w:ins w:id="951" w:author="Huawei" w:date="2022-08-10T23:37:00Z">
        <w:r w:rsidR="001E4FC1">
          <w:rPr>
            <w:rFonts w:eastAsia="Times New Roman"/>
            <w:lang w:eastAsia="en-GB"/>
          </w:rPr>
          <w:t>216</w:t>
        </w:r>
      </w:ins>
      <w:ins w:id="952" w:author="Huawei" w:date="2022-07-29T17:45:00Z">
        <w:r w:rsidRPr="003E0B36">
          <w:rPr>
            <w:rFonts w:eastAsia="Times New Roman"/>
            <w:lang w:eastAsia="en-GB"/>
          </w:rPr>
          <w:t xml:space="preserve">0 for UE supporting power class 1 </w:t>
        </w:r>
      </w:ins>
    </w:p>
    <w:p w14:paraId="6A8247FA" w14:textId="397C0C6B" w:rsidR="0073162C" w:rsidRPr="003E0B36" w:rsidRDefault="0073162C" w:rsidP="0073162C">
      <w:pPr>
        <w:overflowPunct w:val="0"/>
        <w:autoSpaceDE w:val="0"/>
        <w:autoSpaceDN w:val="0"/>
        <w:adjustRightInd w:val="0"/>
        <w:ind w:left="568" w:hanging="284"/>
        <w:textAlignment w:val="baseline"/>
        <w:rPr>
          <w:ins w:id="953" w:author="Huawei" w:date="2022-07-29T17:45:00Z"/>
          <w:rFonts w:eastAsia="Times New Roman"/>
          <w:sz w:val="24"/>
          <w:szCs w:val="24"/>
          <w:lang w:eastAsia="en-GB"/>
        </w:rPr>
      </w:pPr>
      <w:ins w:id="954" w:author="Huawei" w:date="2022-07-29T17:45:00Z">
        <w:r w:rsidRPr="003E0B36">
          <w:rPr>
            <w:rFonts w:eastAsia="Times New Roman"/>
            <w:lang w:eastAsia="en-GB"/>
          </w:rPr>
          <w:t>-</w:t>
        </w:r>
        <w:r w:rsidRPr="003E0B36">
          <w:rPr>
            <w:rFonts w:eastAsia="Times New Roman"/>
            <w:lang w:eastAsia="en-GB"/>
          </w:rPr>
          <w:tab/>
          <w:t>1</w:t>
        </w:r>
      </w:ins>
      <w:ins w:id="955" w:author="Huawei" w:date="2022-08-10T23:37:00Z">
        <w:r w:rsidR="001E4FC1">
          <w:rPr>
            <w:rFonts w:eastAsia="Times New Roman"/>
            <w:lang w:eastAsia="en-GB"/>
          </w:rPr>
          <w:t>6</w:t>
        </w:r>
      </w:ins>
      <w:ins w:id="956" w:author="Huawei" w:date="2022-08-10T23:38:00Z">
        <w:r w:rsidR="00617533">
          <w:rPr>
            <w:rFonts w:eastAsia="Times New Roman"/>
            <w:lang w:eastAsia="en-GB"/>
          </w:rPr>
          <w:t>8</w:t>
        </w:r>
      </w:ins>
      <w:bookmarkStart w:id="957" w:name="_GoBack"/>
      <w:bookmarkEnd w:id="957"/>
      <w:ins w:id="958" w:author="Huawei" w:date="2022-07-29T17:45:00Z">
        <w:r w:rsidRPr="003E0B36">
          <w:rPr>
            <w:rFonts w:eastAsia="Times New Roman"/>
            <w:lang w:eastAsia="en-GB"/>
          </w:rPr>
          <w:t>0 for UE supporting power class 2,</w:t>
        </w:r>
        <w:r>
          <w:rPr>
            <w:rFonts w:eastAsia="Times New Roman"/>
            <w:lang w:eastAsia="en-GB"/>
          </w:rPr>
          <w:t xml:space="preserve"> </w:t>
        </w:r>
        <w:r w:rsidRPr="003E0B36">
          <w:rPr>
            <w:rFonts w:eastAsia="Times New Roman"/>
            <w:lang w:eastAsia="en-GB"/>
          </w:rPr>
          <w:t>3 or 4</w:t>
        </w:r>
        <w:r w:rsidRPr="003E0B36">
          <w:rPr>
            <w:rFonts w:eastAsia="Times New Roman"/>
            <w:sz w:val="24"/>
            <w:szCs w:val="24"/>
            <w:lang w:eastAsia="en-GB"/>
          </w:rPr>
          <w:t xml:space="preserve">. </w:t>
        </w:r>
      </w:ins>
    </w:p>
    <w:p w14:paraId="2310263A" w14:textId="77777777" w:rsidR="0073162C" w:rsidRPr="003E0B36" w:rsidRDefault="0073162C" w:rsidP="0073162C">
      <w:pPr>
        <w:overflowPunct w:val="0"/>
        <w:autoSpaceDE w:val="0"/>
        <w:autoSpaceDN w:val="0"/>
        <w:adjustRightInd w:val="0"/>
        <w:textAlignment w:val="baseline"/>
        <w:rPr>
          <w:ins w:id="959" w:author="Huawei" w:date="2022-07-29T17:45:00Z"/>
          <w:rFonts w:eastAsia="Times New Roman" w:cs="v4.2.0"/>
          <w:lang w:eastAsia="en-GB"/>
        </w:rPr>
      </w:pPr>
      <w:ins w:id="960" w:author="Huawei" w:date="2022-07-29T17:45:00Z">
        <w:r w:rsidRPr="003E0B36">
          <w:rPr>
            <w:rFonts w:eastAsia="Times New Roman"/>
            <w:lang w:eastAsia="en-GB"/>
          </w:rPr>
          <w:t>The reported L1-RSRP value shall include the Rx antenna gain in the range of -10 to +20 dB.</w:t>
        </w:r>
      </w:ins>
    </w:p>
    <w:p w14:paraId="3D9741D5" w14:textId="77777777" w:rsidR="0073162C" w:rsidRPr="003E0B36" w:rsidRDefault="0073162C" w:rsidP="0073162C">
      <w:pPr>
        <w:overflowPunct w:val="0"/>
        <w:autoSpaceDE w:val="0"/>
        <w:autoSpaceDN w:val="0"/>
        <w:adjustRightInd w:val="0"/>
        <w:textAlignment w:val="baseline"/>
        <w:rPr>
          <w:ins w:id="961" w:author="Huawei" w:date="2022-07-29T17:45:00Z"/>
          <w:rFonts w:eastAsia="Times New Roman" w:cs="v4.2.0"/>
          <w:lang w:eastAsia="en-GB"/>
        </w:rPr>
      </w:pPr>
      <w:ins w:id="962" w:author="Huawei" w:date="2022-07-29T17:45:00Z">
        <w:r w:rsidRPr="003E0B36">
          <w:rPr>
            <w:rFonts w:eastAsia="Times New Roman" w:cs="v4.2.0"/>
            <w:lang w:eastAsia="en-GB"/>
          </w:rPr>
          <w:t>The rate of correct events observed during repeated tests shall be at least 90%.</w:t>
        </w:r>
      </w:ins>
    </w:p>
    <w:p w14:paraId="1BAA95DD" w14:textId="77777777" w:rsidR="00626B34" w:rsidRPr="003E0B36"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317EC" w14:textId="77777777" w:rsidR="009D0854" w:rsidRDefault="009D0854">
      <w:r>
        <w:separator/>
      </w:r>
    </w:p>
  </w:endnote>
  <w:endnote w:type="continuationSeparator" w:id="0">
    <w:p w14:paraId="17BBAE25" w14:textId="77777777" w:rsidR="009D0854" w:rsidRDefault="009D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F9771" w14:textId="77777777" w:rsidR="009D0854" w:rsidRDefault="009D0854">
      <w:r>
        <w:separator/>
      </w:r>
    </w:p>
  </w:footnote>
  <w:footnote w:type="continuationSeparator" w:id="0">
    <w:p w14:paraId="666E6C75" w14:textId="77777777" w:rsidR="009D0854" w:rsidRDefault="009D0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017D4" w:rsidRDefault="00801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017D4" w:rsidRDefault="008017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017D4" w:rsidRDefault="008017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017D4" w:rsidRDefault="008017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0B8"/>
    <w:rsid w:val="00022E4A"/>
    <w:rsid w:val="0003344A"/>
    <w:rsid w:val="00034833"/>
    <w:rsid w:val="00047F43"/>
    <w:rsid w:val="0005724E"/>
    <w:rsid w:val="00060427"/>
    <w:rsid w:val="00064DD6"/>
    <w:rsid w:val="00066745"/>
    <w:rsid w:val="0007335A"/>
    <w:rsid w:val="0007490C"/>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771"/>
    <w:rsid w:val="001A58F9"/>
    <w:rsid w:val="001A5AAB"/>
    <w:rsid w:val="001A7B60"/>
    <w:rsid w:val="001B52F0"/>
    <w:rsid w:val="001B7A65"/>
    <w:rsid w:val="001C618A"/>
    <w:rsid w:val="001C72B5"/>
    <w:rsid w:val="001E41F3"/>
    <w:rsid w:val="001E4FC1"/>
    <w:rsid w:val="001E5948"/>
    <w:rsid w:val="001E6FE2"/>
    <w:rsid w:val="001F347A"/>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B4171"/>
    <w:rsid w:val="005E0E0A"/>
    <w:rsid w:val="005E2C44"/>
    <w:rsid w:val="005F213C"/>
    <w:rsid w:val="005F23E3"/>
    <w:rsid w:val="005F25AC"/>
    <w:rsid w:val="005F2F2D"/>
    <w:rsid w:val="00612931"/>
    <w:rsid w:val="00617533"/>
    <w:rsid w:val="00621188"/>
    <w:rsid w:val="006257ED"/>
    <w:rsid w:val="00626A49"/>
    <w:rsid w:val="00626B34"/>
    <w:rsid w:val="006357DB"/>
    <w:rsid w:val="00645E5C"/>
    <w:rsid w:val="00645F0C"/>
    <w:rsid w:val="00655BA7"/>
    <w:rsid w:val="00681CCE"/>
    <w:rsid w:val="00695808"/>
    <w:rsid w:val="006B46FB"/>
    <w:rsid w:val="006D0C7E"/>
    <w:rsid w:val="006D0E81"/>
    <w:rsid w:val="006E21FB"/>
    <w:rsid w:val="006E7ED8"/>
    <w:rsid w:val="00704D90"/>
    <w:rsid w:val="00713820"/>
    <w:rsid w:val="0072490C"/>
    <w:rsid w:val="0073162C"/>
    <w:rsid w:val="007403E7"/>
    <w:rsid w:val="00747E68"/>
    <w:rsid w:val="00752ED2"/>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7D4"/>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0854"/>
    <w:rsid w:val="009D3BD9"/>
    <w:rsid w:val="009D7AD3"/>
    <w:rsid w:val="009E3297"/>
    <w:rsid w:val="009E5166"/>
    <w:rsid w:val="009F5AFF"/>
    <w:rsid w:val="009F734F"/>
    <w:rsid w:val="00A10485"/>
    <w:rsid w:val="00A13537"/>
    <w:rsid w:val="00A246B6"/>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C6D3D"/>
    <w:rsid w:val="00DD3B25"/>
    <w:rsid w:val="00DD47D3"/>
    <w:rsid w:val="00DE34CF"/>
    <w:rsid w:val="00DE3566"/>
    <w:rsid w:val="00DE3A24"/>
    <w:rsid w:val="00E11FC9"/>
    <w:rsid w:val="00E13F3D"/>
    <w:rsid w:val="00E212D1"/>
    <w:rsid w:val="00E30D13"/>
    <w:rsid w:val="00E34898"/>
    <w:rsid w:val="00E433EB"/>
    <w:rsid w:val="00E50169"/>
    <w:rsid w:val="00E5491E"/>
    <w:rsid w:val="00E72E6A"/>
    <w:rsid w:val="00E83DBE"/>
    <w:rsid w:val="00E84313"/>
    <w:rsid w:val="00E84B33"/>
    <w:rsid w:val="00E936A9"/>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74500"/>
    <w:rsid w:val="00F91D4A"/>
    <w:rsid w:val="00F9424F"/>
    <w:rsid w:val="00FB312A"/>
    <w:rsid w:val="00FB6386"/>
    <w:rsid w:val="00FB72ED"/>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A73A1-E3EA-4F25-B4FF-6D456D18C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2022-08-10T15:06:00Z</dcterms:created>
  <dcterms:modified xsi:type="dcterms:W3CDTF">2022-08-10T15:38:00Z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(3)l4n+dYvAwAY4gcKugtp2gqZ4y2SJ1TAPGjJsUzamAVAFOj33gfaPnVmjBHJJ/Kut9bzx6BBg
MonWmgSP7JdZYMirL9ol2PeMiX04il6dFWxz89yiM5PZhjVdI1ckQdauS6rjRFSXSPIkz4AX
ZXXC41fFR47xKq57WrQX77YZMTndTqTPzWAmmgstzWPpecNoLD1OtBmvEo8I24zjBaE1x31R
cyzBOxHut8W88F948k</vt:lpwstr>
  </property>
  <property fmtid="{D5CDD505-2E9C-101B-9397-08002B2CF9AE}" pid="22" name="_2015_ms_pID_7253431">
    <vt:lpwstr>tCqn0QUZ3QYI6+JnklPXWZD5svXnQCwsBm29lzdUlZocX5DVLX+vWq
i7ZHhUqYziiOtVep2AlO1Jn2hUQSkIvEGUxk2f479zop3C9U2JOtcBkjGV5vXOoLKCehBCe6
XhG/YxFCJM9vtgIGyao4Ehup55tq7m9t3OWrskRoNjyC2AGUUr/bpdas1k0pS7T7ee5dVkAb
hni9AbR6o1PszeGgKw4IGHUfDrbuQFDLeU0q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