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A2425B"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104</w:t>
      </w:r>
      <w:r w:rsidRPr="00A5380F">
        <w:rPr>
          <w:b/>
          <w:noProof/>
          <w:sz w:val="24"/>
        </w:rPr>
        <w:t>-</w:t>
      </w:r>
      <w:r w:rsidRPr="00A5380F">
        <w:rPr>
          <w:rFonts w:hint="eastAsia"/>
          <w:b/>
          <w:noProof/>
          <w:sz w:val="24"/>
          <w:lang w:eastAsia="zh-CN"/>
        </w:rPr>
        <w:t>e</w:t>
      </w:r>
      <w:r w:rsidR="001E41F3" w:rsidRPr="00A5380F">
        <w:rPr>
          <w:b/>
          <w:i/>
          <w:noProof/>
          <w:sz w:val="28"/>
        </w:rPr>
        <w:tab/>
      </w:r>
      <w:r w:rsidR="007F5BD8" w:rsidRPr="007F5BD8">
        <w:rPr>
          <w:b/>
          <w:i/>
          <w:noProof/>
          <w:sz w:val="28"/>
        </w:rPr>
        <w:t>R4-2213470</w:t>
      </w:r>
      <w:bookmarkStart w:id="0" w:name="_GoBack"/>
      <w:bookmarkEnd w:id="0"/>
    </w:p>
    <w:p w14:paraId="46BD5392" w14:textId="76F00A8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721B5">
        <w:rPr>
          <w:b/>
          <w:noProof/>
          <w:sz w:val="24"/>
        </w:rPr>
        <w:t>15</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w:t>
      </w:r>
      <w:r w:rsidR="00A721B5">
        <w:rPr>
          <w:b/>
          <w:noProof/>
          <w:sz w:val="24"/>
        </w:rPr>
        <w:t>6</w:t>
      </w:r>
      <w:r w:rsidRPr="00090520">
        <w:rPr>
          <w:b/>
          <w:noProof/>
          <w:sz w:val="24"/>
        </w:rPr>
        <w:t xml:space="preserve">th </w:t>
      </w:r>
      <w:r w:rsidR="00A721B5">
        <w:rPr>
          <w:b/>
          <w:noProof/>
          <w:sz w:val="24"/>
        </w:rPr>
        <w:t>Aug</w:t>
      </w:r>
      <w:r w:rsidR="009B26B3">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CD6DEDA" w:rsidR="001E41F3" w:rsidRPr="00A5380F" w:rsidRDefault="00F44771"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20B5437" w:rsidR="001E41F3" w:rsidRPr="00A5380F" w:rsidRDefault="00D13478" w:rsidP="009C3232">
            <w:pPr>
              <w:pStyle w:val="CRCoverPage"/>
              <w:spacing w:after="0"/>
              <w:jc w:val="center"/>
              <w:rPr>
                <w:noProof/>
                <w:sz w:val="28"/>
              </w:rPr>
            </w:pPr>
            <w:r w:rsidRPr="00A5380F">
              <w:rPr>
                <w:b/>
                <w:noProof/>
                <w:sz w:val="28"/>
              </w:rPr>
              <w:t>1</w:t>
            </w:r>
            <w:r w:rsidR="009C3232">
              <w:rPr>
                <w:b/>
                <w:noProof/>
                <w:sz w:val="28"/>
              </w:rPr>
              <w:t>6</w:t>
            </w:r>
            <w:r w:rsidR="009B26B3">
              <w:rPr>
                <w:b/>
                <w:noProof/>
                <w:sz w:val="28"/>
              </w:rPr>
              <w:t>.</w:t>
            </w:r>
            <w:r w:rsidR="009C3232">
              <w:rPr>
                <w:b/>
                <w:noProof/>
                <w:sz w:val="28"/>
              </w:rPr>
              <w:t>12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F9A7A78" w:rsidR="001E41F3" w:rsidRPr="00A5380F" w:rsidRDefault="00F7140B" w:rsidP="006254B7">
            <w:pPr>
              <w:pStyle w:val="CRCoverPage"/>
              <w:spacing w:after="0"/>
              <w:ind w:left="100"/>
              <w:rPr>
                <w:noProof/>
                <w:lang w:eastAsia="zh-CN"/>
              </w:rPr>
            </w:pPr>
            <w:r w:rsidRPr="00F7140B">
              <w:rPr>
                <w:noProof/>
                <w:lang w:eastAsia="zh-CN"/>
              </w:rPr>
              <w:t>DraftCR on correction of eMIMO test cases R16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FEEBBE" w:rsidR="001E41F3" w:rsidRPr="00A5380F" w:rsidRDefault="00337999" w:rsidP="00AC29A6">
            <w:pPr>
              <w:pStyle w:val="CRCoverPage"/>
              <w:spacing w:after="0"/>
              <w:ind w:left="100"/>
              <w:rPr>
                <w:noProof/>
              </w:rPr>
            </w:pPr>
            <w:r w:rsidRPr="00A5380F">
              <w:rPr>
                <w:noProof/>
              </w:rPr>
              <w:t>NR_eMIMO</w:t>
            </w:r>
            <w:r w:rsidR="00AC29A6">
              <w:rPr>
                <w:noProof/>
              </w:rPr>
              <w:t>-Perf</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1025CF1"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2054B9">
              <w:rPr>
                <w:noProof/>
              </w:rPr>
              <w:t>8</w:t>
            </w:r>
            <w:r w:rsidR="000D7452" w:rsidRPr="00A5380F">
              <w:rPr>
                <w:noProof/>
              </w:rPr>
              <w:t>-</w:t>
            </w:r>
            <w:r w:rsidR="002054B9">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F4AEE0C"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C371CE">
              <w:rPr>
                <w:noProof/>
              </w:rPr>
              <w:t>6</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EFF2AB0" w14:textId="558F0085" w:rsidR="00537499" w:rsidRDefault="00D8334C" w:rsidP="00D8334C">
            <w:pPr>
              <w:pStyle w:val="CRCoverPage"/>
              <w:spacing w:after="0"/>
              <w:ind w:firstLineChars="50" w:firstLine="100"/>
              <w:rPr>
                <w:noProof/>
                <w:lang w:eastAsia="zh-CN"/>
              </w:rPr>
            </w:pPr>
            <w:r>
              <w:rPr>
                <w:noProof/>
                <w:lang w:eastAsia="zh-CN"/>
              </w:rPr>
              <w:t>There are some issues in the L1-SINR measurement requirements and test cases, and BFD test cases</w:t>
            </w:r>
            <w:r w:rsidR="00310F3E">
              <w:rPr>
                <w:noProof/>
                <w:lang w:eastAsia="zh-CN"/>
              </w:rPr>
              <w:t>.</w:t>
            </w:r>
          </w:p>
          <w:p w14:paraId="31D2982B" w14:textId="625035E2" w:rsidR="00D8334C" w:rsidRDefault="00D8334C" w:rsidP="00834E3A">
            <w:pPr>
              <w:pStyle w:val="CRCoverPage"/>
              <w:numPr>
                <w:ilvl w:val="0"/>
                <w:numId w:val="33"/>
              </w:numPr>
              <w:spacing w:after="0"/>
              <w:rPr>
                <w:noProof/>
                <w:lang w:eastAsia="zh-CN"/>
              </w:rPr>
            </w:pPr>
            <w:r>
              <w:rPr>
                <w:rFonts w:hint="eastAsia"/>
                <w:noProof/>
                <w:lang w:eastAsia="zh-CN"/>
              </w:rPr>
              <w:t>T</w:t>
            </w:r>
            <w:r>
              <w:rPr>
                <w:noProof/>
                <w:lang w:eastAsia="zh-CN"/>
              </w:rPr>
              <w:t>he relative measurement tolerance are still within brackets in 10.1.28</w:t>
            </w:r>
          </w:p>
          <w:p w14:paraId="4EAABF9B" w14:textId="77777777" w:rsidR="00D8334C" w:rsidRDefault="00D8334C" w:rsidP="00834E3A">
            <w:pPr>
              <w:pStyle w:val="CRCoverPage"/>
              <w:numPr>
                <w:ilvl w:val="0"/>
                <w:numId w:val="33"/>
              </w:numPr>
              <w:spacing w:after="0"/>
              <w:rPr>
                <w:noProof/>
                <w:lang w:eastAsia="zh-CN"/>
              </w:rPr>
            </w:pPr>
            <w:r>
              <w:rPr>
                <w:noProof/>
                <w:lang w:eastAsia="zh-CN"/>
              </w:rPr>
              <w:t>In test configuration tables of A.5.7.6.*, the L1-RSRP period shall be L1-SINR period</w:t>
            </w:r>
          </w:p>
          <w:p w14:paraId="2EBFEFF2" w14:textId="77777777" w:rsidR="00D8334C" w:rsidRDefault="00D8334C" w:rsidP="00834E3A">
            <w:pPr>
              <w:pStyle w:val="CRCoverPage"/>
              <w:numPr>
                <w:ilvl w:val="0"/>
                <w:numId w:val="33"/>
              </w:numPr>
              <w:spacing w:after="0"/>
              <w:rPr>
                <w:noProof/>
                <w:lang w:eastAsia="zh-CN"/>
              </w:rPr>
            </w:pPr>
            <w:r>
              <w:rPr>
                <w:rFonts w:hint="eastAsia"/>
                <w:noProof/>
                <w:lang w:eastAsia="zh-CN"/>
              </w:rPr>
              <w:t>T</w:t>
            </w:r>
            <w:r>
              <w:rPr>
                <w:noProof/>
                <w:lang w:eastAsia="zh-CN"/>
              </w:rPr>
              <w:t>he Io level in A.5.7.6.2 is incorrect</w:t>
            </w:r>
          </w:p>
          <w:p w14:paraId="708AA7DE" w14:textId="701D0EAC" w:rsidR="00D8334C" w:rsidRPr="00A5380F" w:rsidRDefault="00D8334C" w:rsidP="00834E3A">
            <w:pPr>
              <w:pStyle w:val="CRCoverPage"/>
              <w:numPr>
                <w:ilvl w:val="0"/>
                <w:numId w:val="33"/>
              </w:numPr>
              <w:spacing w:after="0"/>
              <w:rPr>
                <w:noProof/>
                <w:lang w:eastAsia="zh-CN"/>
              </w:rPr>
            </w:pPr>
            <w:r>
              <w:rPr>
                <w:noProof/>
                <w:lang w:eastAsia="zh-CN"/>
              </w:rPr>
              <w:t>The SSB_RP in A.6.5.5.6 is incorrect</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79B3AF7" w:rsidR="00E014E7" w:rsidRPr="00A5380F" w:rsidRDefault="00310F3E" w:rsidP="00D8334C">
            <w:pPr>
              <w:pStyle w:val="CRCoverPage"/>
              <w:spacing w:after="0"/>
              <w:ind w:firstLineChars="50" w:firstLine="100"/>
              <w:rPr>
                <w:noProof/>
                <w:lang w:eastAsia="zh-CN"/>
              </w:rPr>
            </w:pPr>
            <w:r>
              <w:rPr>
                <w:noProof/>
                <w:lang w:eastAsia="zh-CN"/>
              </w:rPr>
              <w:t>Correcting</w:t>
            </w:r>
            <w:r w:rsidR="00D8334C">
              <w:rPr>
                <w:noProof/>
                <w:lang w:eastAsia="zh-CN"/>
              </w:rPr>
              <w:t xml:space="preserve"> the above issues.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3C2CD"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 xml:space="preserve">he </w:t>
            </w:r>
            <w:r w:rsidR="00D8334C">
              <w:rPr>
                <w:noProof/>
                <w:lang w:eastAsia="zh-CN"/>
              </w:rPr>
              <w:t>test cases would be incorrect.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9F15B" w:rsidR="00BD43CF" w:rsidRPr="00A5380F" w:rsidRDefault="00D8334C" w:rsidP="00A67B1A">
            <w:pPr>
              <w:pStyle w:val="CRCoverPage"/>
              <w:spacing w:after="0"/>
              <w:ind w:left="100"/>
              <w:rPr>
                <w:noProof/>
                <w:lang w:eastAsia="zh-CN"/>
              </w:rPr>
            </w:pPr>
            <w:r>
              <w:rPr>
                <w:noProof/>
                <w:lang w:eastAsia="zh-CN"/>
              </w:rPr>
              <w:t>10.1.28.1, 10.1.28.2, 10.1.28.3, A.5.7.6.1, A.5.7.6.2, A.5.7.6.3, A.6.5.5.6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176168D5" w14:textId="77777777" w:rsidR="00004018" w:rsidRDefault="00004018" w:rsidP="00004018">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EFF740C" w14:textId="77777777" w:rsidR="00004018" w:rsidRDefault="00004018" w:rsidP="00004018">
      <w:pPr>
        <w:keepNext/>
        <w:keepLines/>
        <w:spacing w:before="120"/>
        <w:ind w:left="1701" w:hanging="1701"/>
        <w:outlineLvl w:val="4"/>
      </w:pPr>
      <w:r>
        <w:rPr>
          <w:rFonts w:ascii="Arial" w:hAnsi="Arial"/>
          <w:sz w:val="22"/>
        </w:rPr>
        <w:t>10.1.28.1.1</w:t>
      </w:r>
      <w:r>
        <w:rPr>
          <w:rFonts w:ascii="Arial" w:hAnsi="Arial"/>
          <w:sz w:val="22"/>
        </w:rPr>
        <w:tab/>
        <w:t>Absolute Accuracy</w:t>
      </w:r>
    </w:p>
    <w:p w14:paraId="79139A77" w14:textId="77777777" w:rsidR="00004018" w:rsidRDefault="00004018" w:rsidP="00004018">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019CA96" w14:textId="77777777" w:rsidR="00004018" w:rsidRDefault="00004018" w:rsidP="00004018">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787D79A3" w14:textId="77777777" w:rsidR="00004018" w:rsidRDefault="00004018" w:rsidP="00004018">
      <w:pPr>
        <w:pStyle w:val="B10"/>
      </w:pPr>
      <w:r>
        <w:t>-</w:t>
      </w:r>
      <w:r>
        <w:tab/>
        <w:t>Conditions defined in clause 7.3 of TS 38.101-2 [19] for reference sensitivity are fulfilled.</w:t>
      </w:r>
    </w:p>
    <w:p w14:paraId="00B0554F"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07C578F7" w14:textId="77777777" w:rsidR="00004018" w:rsidRDefault="00004018" w:rsidP="00004018">
      <w:pPr>
        <w:pStyle w:val="B10"/>
        <w:rPr>
          <w:lang w:eastAsia="zh-CN"/>
        </w:rPr>
      </w:pPr>
      <w:r>
        <w:t>-</w:t>
      </w:r>
      <w:r>
        <w:tab/>
      </w:r>
      <w:r>
        <w:rPr>
          <w:lang w:eastAsia="zh-CN"/>
        </w:rPr>
        <w:t xml:space="preserve">The bandwidth of CSI-RS as CMR is 48 PRBs and the density is 3. </w:t>
      </w:r>
    </w:p>
    <w:p w14:paraId="3DBE573A"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4A251397"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B6D5CFA" w14:textId="77777777" w:rsidR="00004018" w:rsidRDefault="00004018" w:rsidP="00004018">
      <w:pPr>
        <w:rPr>
          <w:lang w:eastAsia="zh-CN"/>
        </w:rPr>
      </w:pPr>
      <w:r>
        <w:rPr>
          <w:lang w:eastAsia="zh-CN"/>
        </w:rPr>
        <w:t>The performance with larger bandwidth of CSI-RS as CMR is equal to or better than the accuracy requirements in Table 10.1.28.1.1-1.</w:t>
      </w:r>
    </w:p>
    <w:p w14:paraId="7D94A37B" w14:textId="77777777" w:rsidR="00004018" w:rsidRPr="007C0623" w:rsidRDefault="00004018" w:rsidP="00004018">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04018" w14:paraId="14A06E84" w14:textId="77777777" w:rsidTr="00004018">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4A509C85" w14:textId="77777777" w:rsidR="00004018" w:rsidRDefault="00004018" w:rsidP="00004018">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1917775" w14:textId="77777777" w:rsidR="00004018" w:rsidRDefault="00004018" w:rsidP="00004018">
            <w:pPr>
              <w:pStyle w:val="TAH"/>
            </w:pPr>
            <w:r>
              <w:t>Conditions</w:t>
            </w:r>
          </w:p>
        </w:tc>
      </w:tr>
      <w:tr w:rsidR="00004018" w14:paraId="0FFBAABA" w14:textId="77777777" w:rsidTr="00004018">
        <w:trPr>
          <w:jc w:val="center"/>
        </w:trPr>
        <w:tc>
          <w:tcPr>
            <w:tcW w:w="1103" w:type="dxa"/>
            <w:tcBorders>
              <w:top w:val="single" w:sz="6" w:space="0" w:color="auto"/>
              <w:left w:val="single" w:sz="4" w:space="0" w:color="auto"/>
              <w:bottom w:val="nil"/>
              <w:right w:val="single" w:sz="6" w:space="0" w:color="auto"/>
            </w:tcBorders>
            <w:vAlign w:val="center"/>
            <w:hideMark/>
          </w:tcPr>
          <w:p w14:paraId="69BC7B78" w14:textId="77777777" w:rsidR="00004018" w:rsidRDefault="00004018" w:rsidP="00004018">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7ED9894D" w14:textId="77777777" w:rsidR="00004018" w:rsidRDefault="00004018" w:rsidP="00004018">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7A753F96" w14:textId="77777777" w:rsidR="00004018" w:rsidRDefault="00004018" w:rsidP="00004018">
            <w:pPr>
              <w:pStyle w:val="TAH"/>
              <w:rPr>
                <w:rFonts w:cs="Arial"/>
              </w:rPr>
            </w:pPr>
            <w:r>
              <w:rPr>
                <w:rFonts w:cs="Arial"/>
              </w:rPr>
              <w:t>CSI-RS</w:t>
            </w:r>
          </w:p>
          <w:p w14:paraId="7F155DFE" w14:textId="77777777" w:rsidR="00004018" w:rsidRDefault="00004018" w:rsidP="00004018">
            <w:pPr>
              <w:pStyle w:val="TAH"/>
              <w:rPr>
                <w:rFonts w:cs="Arial"/>
              </w:rPr>
            </w:pPr>
            <w:r>
              <w:rPr>
                <w:rFonts w:cs="Arial"/>
              </w:rPr>
              <w:t>CMR</w:t>
            </w:r>
          </w:p>
          <w:p w14:paraId="71C3C6E4" w14:textId="77777777" w:rsidR="00004018" w:rsidRPr="00C90B25" w:rsidRDefault="00004018" w:rsidP="00004018">
            <w:pPr>
              <w:pStyle w:val="TAH"/>
              <w:rPr>
                <w:rFonts w:cs="Arial"/>
              </w:rPr>
            </w:pPr>
            <w:r>
              <w:rPr>
                <w:rFonts w:cs="Arial"/>
              </w:rPr>
              <w:t xml:space="preserve">Ês/Iot </w:t>
            </w:r>
            <w:r>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7EB20F23" w14:textId="77777777" w:rsidR="00004018" w:rsidRDefault="00004018" w:rsidP="00004018">
            <w:pPr>
              <w:pStyle w:val="TAH"/>
            </w:pPr>
            <w:r>
              <w:t>Io</w:t>
            </w:r>
            <w:r>
              <w:rPr>
                <w:vertAlign w:val="superscript"/>
              </w:rPr>
              <w:t xml:space="preserve"> Note 1</w:t>
            </w:r>
            <w:r>
              <w:t xml:space="preserve"> range</w:t>
            </w:r>
          </w:p>
        </w:tc>
      </w:tr>
      <w:tr w:rsidR="00004018" w14:paraId="0FAB8C47"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44D16288"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2FBDE7C1" w14:textId="77777777" w:rsidR="00004018" w:rsidRDefault="00004018" w:rsidP="00004018">
            <w:pPr>
              <w:pStyle w:val="TAH"/>
            </w:pPr>
          </w:p>
        </w:tc>
        <w:tc>
          <w:tcPr>
            <w:tcW w:w="1050" w:type="dxa"/>
            <w:vMerge/>
            <w:tcBorders>
              <w:left w:val="single" w:sz="4" w:space="0" w:color="auto"/>
              <w:bottom w:val="single" w:sz="6" w:space="0" w:color="auto"/>
              <w:right w:val="single" w:sz="4" w:space="0" w:color="auto"/>
            </w:tcBorders>
            <w:vAlign w:val="center"/>
            <w:hideMark/>
          </w:tcPr>
          <w:p w14:paraId="2370A39E"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3341A955"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909FFE9" w14:textId="77777777" w:rsidR="00004018" w:rsidRDefault="00004018" w:rsidP="00004018">
            <w:pPr>
              <w:pStyle w:val="TAH"/>
            </w:pPr>
            <w:r>
              <w:t>Maximum Io</w:t>
            </w:r>
          </w:p>
        </w:tc>
      </w:tr>
      <w:tr w:rsidR="00004018" w14:paraId="0F2BF814"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4331325F" w14:textId="77777777" w:rsidR="00004018" w:rsidRDefault="00004018" w:rsidP="00004018">
            <w:pPr>
              <w:pStyle w:val="TAH"/>
            </w:pPr>
            <w:r>
              <w:t>dB</w:t>
            </w:r>
          </w:p>
        </w:tc>
        <w:tc>
          <w:tcPr>
            <w:tcW w:w="1103" w:type="dxa"/>
            <w:tcBorders>
              <w:top w:val="single" w:sz="6" w:space="0" w:color="auto"/>
              <w:left w:val="single" w:sz="6" w:space="0" w:color="auto"/>
              <w:bottom w:val="nil"/>
              <w:right w:val="single" w:sz="6" w:space="0" w:color="auto"/>
            </w:tcBorders>
            <w:hideMark/>
          </w:tcPr>
          <w:p w14:paraId="5166314A" w14:textId="77777777" w:rsidR="00004018" w:rsidRDefault="00004018" w:rsidP="00004018">
            <w:pPr>
              <w:pStyle w:val="TAH"/>
            </w:pPr>
            <w:r>
              <w:t>dB</w:t>
            </w:r>
          </w:p>
        </w:tc>
        <w:tc>
          <w:tcPr>
            <w:tcW w:w="1050" w:type="dxa"/>
            <w:tcBorders>
              <w:top w:val="single" w:sz="6" w:space="0" w:color="auto"/>
              <w:left w:val="single" w:sz="4" w:space="0" w:color="auto"/>
              <w:bottom w:val="nil"/>
              <w:right w:val="single" w:sz="4" w:space="0" w:color="auto"/>
            </w:tcBorders>
            <w:hideMark/>
          </w:tcPr>
          <w:p w14:paraId="587DC85C" w14:textId="77777777" w:rsidR="00004018" w:rsidRDefault="00004018" w:rsidP="00004018">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6C7C6183"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7AB5D499"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2CA9F515" w14:textId="77777777" w:rsidR="00004018" w:rsidRDefault="00004018" w:rsidP="00004018">
            <w:pPr>
              <w:pStyle w:val="TAH"/>
            </w:pPr>
            <w:r>
              <w:t>dBm/BW</w:t>
            </w:r>
            <w:r>
              <w:rPr>
                <w:vertAlign w:val="subscript"/>
              </w:rPr>
              <w:t>Channel</w:t>
            </w:r>
          </w:p>
        </w:tc>
      </w:tr>
      <w:tr w:rsidR="00004018" w14:paraId="222FC68A"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24D8DBC1"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2E732F57" w14:textId="77777777" w:rsidR="00004018" w:rsidRDefault="00004018" w:rsidP="00004018">
            <w:pPr>
              <w:pStyle w:val="TAH"/>
            </w:pPr>
          </w:p>
        </w:tc>
        <w:tc>
          <w:tcPr>
            <w:tcW w:w="1050" w:type="dxa"/>
            <w:tcBorders>
              <w:top w:val="nil"/>
              <w:left w:val="single" w:sz="4" w:space="0" w:color="auto"/>
              <w:bottom w:val="single" w:sz="4" w:space="0" w:color="auto"/>
              <w:right w:val="single" w:sz="4" w:space="0" w:color="auto"/>
            </w:tcBorders>
            <w:hideMark/>
          </w:tcPr>
          <w:p w14:paraId="13EBE73D" w14:textId="77777777" w:rsidR="00004018" w:rsidRDefault="00004018" w:rsidP="00004018">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5C12BF56" w14:textId="77777777" w:rsidR="00004018" w:rsidRDefault="00004018" w:rsidP="00004018">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6433E93"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CC482AA"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hideMark/>
          </w:tcPr>
          <w:p w14:paraId="49D597DD" w14:textId="77777777" w:rsidR="00004018" w:rsidRDefault="00004018" w:rsidP="00004018">
            <w:pPr>
              <w:pStyle w:val="TAH"/>
            </w:pPr>
          </w:p>
        </w:tc>
      </w:tr>
      <w:tr w:rsidR="00004018" w14:paraId="57B9E3F3"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1DE05A07" w14:textId="77777777" w:rsidR="00004018" w:rsidRDefault="00004018" w:rsidP="00004018">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42EA735E" w14:textId="77777777" w:rsidR="00004018" w:rsidRDefault="00004018" w:rsidP="00004018">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3758B929" w14:textId="77777777" w:rsidR="00004018" w:rsidRDefault="00004018" w:rsidP="00004018">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61C435D4"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3F520159"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0A8C6C" w14:textId="77777777" w:rsidR="00004018" w:rsidRDefault="00004018" w:rsidP="00004018">
            <w:pPr>
              <w:pStyle w:val="TAC"/>
            </w:pPr>
            <w:r>
              <w:t>-50</w:t>
            </w:r>
          </w:p>
        </w:tc>
      </w:tr>
      <w:tr w:rsidR="00004018" w14:paraId="1AB659AD"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16ABD84"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6F53B6F"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48F5D9EE" w14:textId="77777777" w:rsidR="00004018" w:rsidRDefault="00004018" w:rsidP="00004018">
            <w:pPr>
              <w:pStyle w:val="TAN"/>
            </w:pPr>
            <w:r>
              <w:t>NOTE 3:</w:t>
            </w:r>
            <w:r>
              <w:tab/>
              <w:t>In the test cases, the CSI-RS CMR Ês/Iot and related parameters may need to be adjusted to ensure Ês/Iot at UE baseband is above the value defined in this table.</w:t>
            </w:r>
          </w:p>
        </w:tc>
      </w:tr>
    </w:tbl>
    <w:p w14:paraId="609B0FFF" w14:textId="77777777" w:rsidR="00004018" w:rsidRDefault="00004018" w:rsidP="00004018">
      <w:pPr>
        <w:rPr>
          <w:rFonts w:eastAsia="?? ??"/>
        </w:rPr>
      </w:pPr>
    </w:p>
    <w:p w14:paraId="37C194C9" w14:textId="77777777" w:rsidR="00004018" w:rsidRDefault="00004018" w:rsidP="00004018">
      <w:pPr>
        <w:keepNext/>
        <w:keepLines/>
        <w:spacing w:before="120"/>
        <w:ind w:left="1701" w:hanging="1701"/>
        <w:outlineLvl w:val="4"/>
      </w:pPr>
      <w:r>
        <w:rPr>
          <w:rFonts w:ascii="Arial" w:hAnsi="Arial"/>
          <w:sz w:val="22"/>
        </w:rPr>
        <w:t>10.1.28.1.2</w:t>
      </w:r>
      <w:r>
        <w:rPr>
          <w:rFonts w:ascii="Arial" w:hAnsi="Arial"/>
          <w:sz w:val="22"/>
        </w:rPr>
        <w:tab/>
        <w:t>Relative Accuracy</w:t>
      </w:r>
    </w:p>
    <w:p w14:paraId="1875B31F" w14:textId="77777777" w:rsidR="00004018" w:rsidRPr="00822707" w:rsidRDefault="00004018" w:rsidP="00004018">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76656667" w14:textId="77777777" w:rsidR="00004018" w:rsidRDefault="00004018" w:rsidP="00004018">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2B167BD3" w14:textId="77777777" w:rsidR="00004018" w:rsidRDefault="00004018" w:rsidP="00004018">
      <w:pPr>
        <w:pStyle w:val="B10"/>
      </w:pPr>
      <w:r>
        <w:t>-</w:t>
      </w:r>
      <w:r>
        <w:tab/>
        <w:t>Conditions defined in clause 7.3 of TS 38.101-2 [19] for reference sensitivity are fulfilled.</w:t>
      </w:r>
    </w:p>
    <w:p w14:paraId="1899119D"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43458435" w14:textId="77777777" w:rsidR="00004018" w:rsidRDefault="00004018" w:rsidP="00004018">
      <w:pPr>
        <w:pStyle w:val="B10"/>
        <w:rPr>
          <w:lang w:eastAsia="zh-CN"/>
        </w:rPr>
      </w:pPr>
      <w:r>
        <w:t>-</w:t>
      </w:r>
      <w:r>
        <w:tab/>
      </w:r>
      <w:r>
        <w:rPr>
          <w:lang w:eastAsia="zh-CN"/>
        </w:rPr>
        <w:t xml:space="preserve">The bandwidth of CSI-RS as CMR is 48 PRBs and the density is 3. </w:t>
      </w:r>
    </w:p>
    <w:p w14:paraId="5CEDCCBA"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29D3F5DB" w14:textId="77777777" w:rsidR="00004018" w:rsidRDefault="00004018" w:rsidP="00004018">
      <w:pPr>
        <w:pStyle w:val="B10"/>
        <w:rPr>
          <w:lang w:eastAsia="zh-CN"/>
        </w:rPr>
      </w:pPr>
      <w:r>
        <w:rPr>
          <w:lang w:eastAsia="zh-CN"/>
        </w:rPr>
        <w:lastRenderedPageBreak/>
        <w:t>-</w:t>
      </w:r>
      <w:r>
        <w:rPr>
          <w:lang w:eastAsia="zh-CN"/>
        </w:rPr>
        <w:tab/>
        <w:t>AWGN</w:t>
      </w:r>
      <w:r w:rsidRPr="00FB249D">
        <w:t xml:space="preserve"> </w:t>
      </w:r>
      <w:r w:rsidRPr="00B910B8">
        <w:t>radio propagation conditions</w:t>
      </w:r>
      <w:r>
        <w:rPr>
          <w:lang w:eastAsia="zh-CN"/>
        </w:rPr>
        <w:t>.</w:t>
      </w:r>
    </w:p>
    <w:p w14:paraId="438B96D2" w14:textId="77777777" w:rsidR="00004018" w:rsidRDefault="00004018" w:rsidP="00004018">
      <w:pPr>
        <w:rPr>
          <w:lang w:eastAsia="zh-CN"/>
        </w:rPr>
      </w:pPr>
      <w:r>
        <w:rPr>
          <w:lang w:eastAsia="zh-CN"/>
        </w:rPr>
        <w:t>The performance with larger bandwidth of CSI-RS as CMR is equal to or better than the accuracy requirements in Table 10.1.28.1.2-1.</w:t>
      </w:r>
    </w:p>
    <w:p w14:paraId="5D25BBF9" w14:textId="71561730" w:rsidR="00004018" w:rsidRPr="007C0623" w:rsidRDefault="00004018" w:rsidP="00004018">
      <w:pPr>
        <w:pStyle w:val="TH"/>
      </w:pPr>
      <w:r>
        <w:t>Table 10.1.28.</w:t>
      </w:r>
      <w:ins w:id="2" w:author="Huawei-Chunying Gu" w:date="2022-07-29T11:10:00Z">
        <w:r>
          <w:t>1.2</w:t>
        </w:r>
      </w:ins>
      <w:del w:id="3" w:author="Huawei-Chunying Gu" w:date="2022-07-29T11:10:00Z">
        <w:r w:rsidDel="00004018">
          <w:delText>2.1</w:delText>
        </w:r>
      </w:del>
      <w:r>
        <w:t>-1: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04018" w14:paraId="5286CDB3" w14:textId="77777777" w:rsidTr="00004018">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0BA91674" w14:textId="77777777" w:rsidR="00004018" w:rsidRDefault="00004018" w:rsidP="00004018">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70CF0F31" w14:textId="77777777" w:rsidR="00004018" w:rsidRDefault="00004018" w:rsidP="00004018">
            <w:pPr>
              <w:pStyle w:val="TAH"/>
            </w:pPr>
            <w:r>
              <w:t>Conditions</w:t>
            </w:r>
          </w:p>
        </w:tc>
      </w:tr>
      <w:tr w:rsidR="00004018" w14:paraId="6A6D34DF" w14:textId="77777777" w:rsidTr="00004018">
        <w:trPr>
          <w:jc w:val="center"/>
        </w:trPr>
        <w:tc>
          <w:tcPr>
            <w:tcW w:w="1103" w:type="dxa"/>
            <w:tcBorders>
              <w:top w:val="single" w:sz="6" w:space="0" w:color="auto"/>
              <w:left w:val="single" w:sz="4" w:space="0" w:color="auto"/>
              <w:bottom w:val="nil"/>
              <w:right w:val="single" w:sz="6" w:space="0" w:color="auto"/>
            </w:tcBorders>
            <w:vAlign w:val="center"/>
            <w:hideMark/>
          </w:tcPr>
          <w:p w14:paraId="188E3275" w14:textId="77777777" w:rsidR="00004018" w:rsidRDefault="00004018" w:rsidP="00004018">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22327198" w14:textId="77777777" w:rsidR="00004018" w:rsidRDefault="00004018" w:rsidP="00004018">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43CABD0" w14:textId="77777777" w:rsidR="00004018" w:rsidRDefault="00004018" w:rsidP="00004018">
            <w:pPr>
              <w:pStyle w:val="TAH"/>
              <w:rPr>
                <w:rFonts w:cs="Arial"/>
              </w:rPr>
            </w:pPr>
            <w:r>
              <w:rPr>
                <w:rFonts w:cs="Arial"/>
              </w:rPr>
              <w:t>CSI-RS</w:t>
            </w:r>
          </w:p>
          <w:p w14:paraId="26980B01" w14:textId="77777777" w:rsidR="00004018" w:rsidRDefault="00004018" w:rsidP="00004018">
            <w:pPr>
              <w:pStyle w:val="TAH"/>
              <w:rPr>
                <w:rFonts w:cs="Arial"/>
              </w:rPr>
            </w:pPr>
            <w:r>
              <w:rPr>
                <w:rFonts w:cs="Arial"/>
              </w:rPr>
              <w:t>CMR</w:t>
            </w:r>
          </w:p>
          <w:p w14:paraId="31EAE0EF" w14:textId="77777777" w:rsidR="00004018" w:rsidRPr="00C90B25" w:rsidRDefault="00004018" w:rsidP="00004018">
            <w:pPr>
              <w:pStyle w:val="TAH"/>
              <w:rPr>
                <w:rFonts w:cs="Arial"/>
              </w:rPr>
            </w:pPr>
            <w:r>
              <w:rPr>
                <w:rFonts w:cs="Arial"/>
              </w:rPr>
              <w:t xml:space="preserve">Ês/Iot </w:t>
            </w:r>
            <w:r>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AC3F3D0" w14:textId="77777777" w:rsidR="00004018" w:rsidRDefault="00004018" w:rsidP="00004018">
            <w:pPr>
              <w:pStyle w:val="TAH"/>
            </w:pPr>
            <w:r>
              <w:t>Io</w:t>
            </w:r>
            <w:r>
              <w:rPr>
                <w:vertAlign w:val="superscript"/>
              </w:rPr>
              <w:t xml:space="preserve"> Note 1</w:t>
            </w:r>
            <w:r>
              <w:t xml:space="preserve"> range</w:t>
            </w:r>
          </w:p>
        </w:tc>
      </w:tr>
      <w:tr w:rsidR="00004018" w14:paraId="2FEECE02"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7A9245B2"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5888B313" w14:textId="77777777" w:rsidR="00004018" w:rsidRDefault="00004018" w:rsidP="00004018">
            <w:pPr>
              <w:pStyle w:val="TAH"/>
            </w:pPr>
          </w:p>
        </w:tc>
        <w:tc>
          <w:tcPr>
            <w:tcW w:w="1050" w:type="dxa"/>
            <w:vMerge/>
            <w:tcBorders>
              <w:left w:val="single" w:sz="4" w:space="0" w:color="auto"/>
              <w:bottom w:val="single" w:sz="6" w:space="0" w:color="auto"/>
              <w:right w:val="single" w:sz="4" w:space="0" w:color="auto"/>
            </w:tcBorders>
            <w:vAlign w:val="center"/>
            <w:hideMark/>
          </w:tcPr>
          <w:p w14:paraId="0F4AD205"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467D5CB"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E81ADA0" w14:textId="77777777" w:rsidR="00004018" w:rsidRDefault="00004018" w:rsidP="00004018">
            <w:pPr>
              <w:pStyle w:val="TAH"/>
            </w:pPr>
            <w:r>
              <w:t>Maximum Io</w:t>
            </w:r>
          </w:p>
        </w:tc>
      </w:tr>
      <w:tr w:rsidR="00004018" w14:paraId="55AA085D"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7761F85E" w14:textId="77777777" w:rsidR="00004018" w:rsidRDefault="00004018" w:rsidP="00004018">
            <w:pPr>
              <w:pStyle w:val="TAH"/>
            </w:pPr>
            <w:r>
              <w:t>dB</w:t>
            </w:r>
          </w:p>
        </w:tc>
        <w:tc>
          <w:tcPr>
            <w:tcW w:w="1103" w:type="dxa"/>
            <w:tcBorders>
              <w:top w:val="single" w:sz="6" w:space="0" w:color="auto"/>
              <w:left w:val="single" w:sz="6" w:space="0" w:color="auto"/>
              <w:bottom w:val="nil"/>
              <w:right w:val="single" w:sz="6" w:space="0" w:color="auto"/>
            </w:tcBorders>
            <w:hideMark/>
          </w:tcPr>
          <w:p w14:paraId="04821F98" w14:textId="77777777" w:rsidR="00004018" w:rsidRDefault="00004018" w:rsidP="00004018">
            <w:pPr>
              <w:pStyle w:val="TAH"/>
            </w:pPr>
            <w:r>
              <w:t>dB</w:t>
            </w:r>
          </w:p>
        </w:tc>
        <w:tc>
          <w:tcPr>
            <w:tcW w:w="1050" w:type="dxa"/>
            <w:tcBorders>
              <w:top w:val="single" w:sz="6" w:space="0" w:color="auto"/>
              <w:left w:val="single" w:sz="4" w:space="0" w:color="auto"/>
              <w:bottom w:val="nil"/>
              <w:right w:val="single" w:sz="4" w:space="0" w:color="auto"/>
            </w:tcBorders>
            <w:hideMark/>
          </w:tcPr>
          <w:p w14:paraId="0F02BDFF" w14:textId="77777777" w:rsidR="00004018" w:rsidRDefault="00004018" w:rsidP="00004018">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773FA6D1"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5FEF8F31"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045540F7" w14:textId="77777777" w:rsidR="00004018" w:rsidRDefault="00004018" w:rsidP="00004018">
            <w:pPr>
              <w:pStyle w:val="TAH"/>
            </w:pPr>
            <w:r>
              <w:t>dBm/BW</w:t>
            </w:r>
            <w:r>
              <w:rPr>
                <w:vertAlign w:val="subscript"/>
              </w:rPr>
              <w:t>Channel</w:t>
            </w:r>
          </w:p>
        </w:tc>
      </w:tr>
      <w:tr w:rsidR="00004018" w14:paraId="756FAAC0"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770FC04F"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32517F73" w14:textId="77777777" w:rsidR="00004018" w:rsidRDefault="00004018" w:rsidP="00004018">
            <w:pPr>
              <w:pStyle w:val="TAH"/>
            </w:pPr>
          </w:p>
        </w:tc>
        <w:tc>
          <w:tcPr>
            <w:tcW w:w="1050" w:type="dxa"/>
            <w:tcBorders>
              <w:top w:val="nil"/>
              <w:left w:val="single" w:sz="4" w:space="0" w:color="auto"/>
              <w:bottom w:val="single" w:sz="4" w:space="0" w:color="auto"/>
              <w:right w:val="single" w:sz="4" w:space="0" w:color="auto"/>
            </w:tcBorders>
            <w:hideMark/>
          </w:tcPr>
          <w:p w14:paraId="7B933637" w14:textId="77777777" w:rsidR="00004018" w:rsidRDefault="00004018" w:rsidP="00004018">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5993DB35" w14:textId="77777777" w:rsidR="00004018" w:rsidRDefault="00004018" w:rsidP="00004018">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184D6A94"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CFE7FF0"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hideMark/>
          </w:tcPr>
          <w:p w14:paraId="7A7F01A9" w14:textId="77777777" w:rsidR="00004018" w:rsidRDefault="00004018" w:rsidP="00004018">
            <w:pPr>
              <w:pStyle w:val="TAH"/>
            </w:pPr>
          </w:p>
        </w:tc>
      </w:tr>
      <w:tr w:rsidR="00004018" w14:paraId="25CD3418"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57F6796A" w14:textId="77777777" w:rsidR="00004018" w:rsidRDefault="00004018" w:rsidP="00004018">
            <w:pPr>
              <w:pStyle w:val="TAC"/>
            </w:pPr>
            <w:r>
              <w:rPr>
                <w:rFonts w:cs="Arial"/>
              </w:rPr>
              <w:t>±</w:t>
            </w:r>
            <w:del w:id="4" w:author="Huawei-Chunying Gu" w:date="2022-07-29T11:04:00Z">
              <w:r w:rsidDel="00004018">
                <w:rPr>
                  <w:rFonts w:cs="Arial"/>
                </w:rPr>
                <w:delText>[</w:delText>
              </w:r>
            </w:del>
            <w:r>
              <w:rPr>
                <w:rFonts w:cs="Arial"/>
              </w:rPr>
              <w:t>4.5</w:t>
            </w:r>
            <w:del w:id="5" w:author="Huawei-Chunying Gu" w:date="2022-07-29T11:04:00Z">
              <w:r w:rsidDel="00004018">
                <w:rPr>
                  <w:rFonts w:cs="Arial"/>
                </w:rPr>
                <w:delText>]</w:delText>
              </w:r>
            </w:del>
          </w:p>
        </w:tc>
        <w:tc>
          <w:tcPr>
            <w:tcW w:w="1103" w:type="dxa"/>
            <w:tcBorders>
              <w:top w:val="single" w:sz="6" w:space="0" w:color="auto"/>
              <w:left w:val="single" w:sz="6" w:space="0" w:color="auto"/>
              <w:bottom w:val="nil"/>
              <w:right w:val="single" w:sz="4" w:space="0" w:color="auto"/>
            </w:tcBorders>
            <w:hideMark/>
          </w:tcPr>
          <w:p w14:paraId="259CC67B" w14:textId="77777777" w:rsidR="00004018" w:rsidRDefault="00004018" w:rsidP="00004018">
            <w:pPr>
              <w:pStyle w:val="TAC"/>
            </w:pPr>
            <w:r>
              <w:rPr>
                <w:rFonts w:cs="Arial"/>
              </w:rPr>
              <w:t>±</w:t>
            </w:r>
            <w:del w:id="6" w:author="Huawei-Chunying Gu" w:date="2022-07-29T11:04:00Z">
              <w:r w:rsidDel="00004018">
                <w:rPr>
                  <w:rFonts w:cs="Arial"/>
                </w:rPr>
                <w:delText>[</w:delText>
              </w:r>
            </w:del>
            <w:r>
              <w:rPr>
                <w:rFonts w:cs="Arial"/>
              </w:rPr>
              <w:t>5.5</w:t>
            </w:r>
            <w:del w:id="7" w:author="Huawei-Chunying Gu" w:date="2022-07-29T11:04:00Z">
              <w:r w:rsidDel="00004018">
                <w:rPr>
                  <w:rFonts w:cs="Arial"/>
                </w:rPr>
                <w:delText>]</w:delText>
              </w:r>
            </w:del>
          </w:p>
        </w:tc>
        <w:tc>
          <w:tcPr>
            <w:tcW w:w="1050" w:type="dxa"/>
            <w:tcBorders>
              <w:top w:val="single" w:sz="4" w:space="0" w:color="auto"/>
              <w:left w:val="single" w:sz="4" w:space="0" w:color="auto"/>
              <w:bottom w:val="single" w:sz="4" w:space="0" w:color="auto"/>
              <w:right w:val="single" w:sz="4" w:space="0" w:color="auto"/>
            </w:tcBorders>
            <w:hideMark/>
          </w:tcPr>
          <w:p w14:paraId="0A77108A" w14:textId="77777777" w:rsidR="00004018" w:rsidRDefault="00004018" w:rsidP="00004018">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14C225EC"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77359384"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D69256A" w14:textId="77777777" w:rsidR="00004018" w:rsidRDefault="00004018" w:rsidP="00004018">
            <w:pPr>
              <w:pStyle w:val="TAC"/>
            </w:pPr>
            <w:r>
              <w:t>-50</w:t>
            </w:r>
          </w:p>
        </w:tc>
      </w:tr>
      <w:tr w:rsidR="00004018" w14:paraId="690DD1FA"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C54355D"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559016E9" w14:textId="77777777" w:rsidR="00004018" w:rsidRDefault="00004018" w:rsidP="00004018">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CBD897"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0E40DA92" w14:textId="77777777" w:rsidR="00004018" w:rsidRDefault="00004018" w:rsidP="00004018">
            <w:pPr>
              <w:pStyle w:val="TAN"/>
            </w:pPr>
            <w:r>
              <w:t>NOTE 4:</w:t>
            </w:r>
            <w:r>
              <w:tab/>
              <w:t>In the test cases, the CSI-RS CMR Ês/Iot and related parameters may need to be adjusted to ensure Ês/Iot at UE baseband is above the value defined in this table.</w:t>
            </w:r>
          </w:p>
        </w:tc>
      </w:tr>
    </w:tbl>
    <w:p w14:paraId="523D53D6" w14:textId="77777777" w:rsidR="00004018" w:rsidRDefault="00004018" w:rsidP="00004018">
      <w:pPr>
        <w:rPr>
          <w:rFonts w:eastAsia="?? ??"/>
        </w:rPr>
      </w:pPr>
    </w:p>
    <w:p w14:paraId="15C627CA" w14:textId="77777777" w:rsidR="00004018" w:rsidRDefault="00004018" w:rsidP="00004018">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6DF12B33" w14:textId="77777777" w:rsidR="00004018" w:rsidRDefault="00004018" w:rsidP="00004018">
      <w:pPr>
        <w:keepNext/>
        <w:keepLines/>
        <w:spacing w:before="120"/>
        <w:ind w:left="1701" w:hanging="1701"/>
        <w:outlineLvl w:val="4"/>
      </w:pPr>
      <w:r>
        <w:rPr>
          <w:rFonts w:ascii="Arial" w:hAnsi="Arial"/>
          <w:sz w:val="22"/>
        </w:rPr>
        <w:t>10.1.28.2.1</w:t>
      </w:r>
      <w:r>
        <w:rPr>
          <w:rFonts w:ascii="Arial" w:hAnsi="Arial"/>
          <w:sz w:val="22"/>
        </w:rPr>
        <w:tab/>
        <w:t>Absolute Accuracy</w:t>
      </w:r>
    </w:p>
    <w:p w14:paraId="581333EB" w14:textId="77777777" w:rsidR="00004018" w:rsidRDefault="00004018" w:rsidP="00004018">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3BBA9E4" w14:textId="77777777" w:rsidR="00004018" w:rsidRDefault="00004018" w:rsidP="00004018">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17182C6" w14:textId="77777777" w:rsidR="00004018" w:rsidRDefault="00004018" w:rsidP="00004018">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7AB28B9E" w14:textId="77777777" w:rsidR="00004018" w:rsidRDefault="00004018" w:rsidP="00004018">
      <w:pPr>
        <w:pStyle w:val="B10"/>
      </w:pPr>
      <w:r>
        <w:t>-</w:t>
      </w:r>
      <w:r>
        <w:tab/>
        <w:t>Conditions defined in clause 7.3 of TS 38.101-2 [19] for reference sensitivity are fulfilled.</w:t>
      </w:r>
    </w:p>
    <w:p w14:paraId="2EA31440" w14:textId="77777777" w:rsidR="00004018" w:rsidRDefault="00004018" w:rsidP="00004018">
      <w:pPr>
        <w:pStyle w:val="B10"/>
      </w:pPr>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414CB730" w14:textId="77777777" w:rsidR="00004018" w:rsidRDefault="00004018" w:rsidP="00004018">
      <w:pPr>
        <w:pStyle w:val="B10"/>
        <w:rPr>
          <w:lang w:eastAsia="zh-CN"/>
        </w:rPr>
      </w:pPr>
      <w:r>
        <w:rPr>
          <w:lang w:eastAsia="zh-CN"/>
        </w:rPr>
        <w:t>-</w:t>
      </w:r>
      <w:r>
        <w:rPr>
          <w:lang w:eastAsia="zh-CN"/>
        </w:rPr>
        <w:tab/>
        <w:t>The bandwidth of NZP-IMR and ZP-IMR is 48 PRBs and the density is 3.</w:t>
      </w:r>
    </w:p>
    <w:p w14:paraId="371C8168"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5B9D4BDF"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3C7482BA" w14:textId="77777777" w:rsidR="00004018" w:rsidRDefault="00004018" w:rsidP="00004018">
      <w:pPr>
        <w:pStyle w:val="B10"/>
        <w:rPr>
          <w:lang w:eastAsia="zh-CN"/>
        </w:rPr>
      </w:pPr>
      <w:r>
        <w:rPr>
          <w:lang w:eastAsia="zh-CN"/>
        </w:rPr>
        <w:t>-</w:t>
      </w:r>
      <w:r>
        <w:rPr>
          <w:lang w:eastAsia="zh-CN"/>
        </w:rPr>
        <w:tab/>
        <w:t>SSB based CMR and IMR in the test come from the same direction.</w:t>
      </w:r>
    </w:p>
    <w:p w14:paraId="5CC7F5CE" w14:textId="77777777" w:rsidR="00004018" w:rsidRPr="007C55F6" w:rsidRDefault="00004018" w:rsidP="00004018">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7E2DD0AD" w14:textId="77777777" w:rsidR="00004018" w:rsidRPr="007C68C7" w:rsidRDefault="00004018" w:rsidP="00004018">
      <w:pPr>
        <w:pStyle w:val="TH"/>
      </w:pPr>
      <w:r>
        <w:lastRenderedPageBreak/>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004018" w14:paraId="203F121A"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3EAB6BD1" w14:textId="77777777" w:rsidR="00004018" w:rsidRDefault="00004018" w:rsidP="00004018">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51540B37" w14:textId="77777777" w:rsidR="00004018" w:rsidRDefault="00004018" w:rsidP="00004018">
            <w:pPr>
              <w:pStyle w:val="TAH"/>
            </w:pPr>
            <w:r>
              <w:t>Conditions</w:t>
            </w:r>
          </w:p>
        </w:tc>
      </w:tr>
      <w:tr w:rsidR="00004018" w14:paraId="69EAB722"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2EA6301C"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389072A5" w14:textId="77777777" w:rsidR="00004018" w:rsidRDefault="00004018" w:rsidP="00004018">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188B00EE" w14:textId="77777777" w:rsidR="00004018" w:rsidRDefault="00004018" w:rsidP="00004018">
            <w:pPr>
              <w:pStyle w:val="TAH"/>
              <w:rPr>
                <w:rFonts w:cs="Arial"/>
              </w:rPr>
            </w:pPr>
            <w:r>
              <w:rPr>
                <w:rFonts w:cs="Arial"/>
              </w:rPr>
              <w:t xml:space="preserve">SSB </w:t>
            </w:r>
          </w:p>
          <w:p w14:paraId="27AF6DE6" w14:textId="77777777" w:rsidR="00004018" w:rsidRDefault="00004018" w:rsidP="00004018">
            <w:pPr>
              <w:pStyle w:val="TAH"/>
              <w:rPr>
                <w:rFonts w:cs="Arial"/>
              </w:rPr>
            </w:pPr>
            <w:r>
              <w:rPr>
                <w:rFonts w:cs="Arial"/>
              </w:rPr>
              <w:t>CMR</w:t>
            </w:r>
          </w:p>
          <w:p w14:paraId="1017D651" w14:textId="77777777" w:rsidR="00004018" w:rsidRDefault="00004018" w:rsidP="00004018">
            <w:pPr>
              <w:pStyle w:val="TAH"/>
            </w:pPr>
            <w:r>
              <w:rPr>
                <w:rFonts w:cs="Arial"/>
              </w:rPr>
              <w:t xml:space="preserve">Ês/Iot </w:t>
            </w:r>
            <w:r>
              <w:rPr>
                <w:vertAlign w:val="superscript"/>
              </w:rPr>
              <w:t>Note 3</w:t>
            </w:r>
          </w:p>
        </w:tc>
        <w:tc>
          <w:tcPr>
            <w:tcW w:w="875" w:type="dxa"/>
            <w:tcBorders>
              <w:top w:val="single" w:sz="4" w:space="0" w:color="auto"/>
              <w:left w:val="single" w:sz="4" w:space="0" w:color="auto"/>
              <w:bottom w:val="nil"/>
              <w:right w:val="single" w:sz="4" w:space="0" w:color="auto"/>
            </w:tcBorders>
          </w:tcPr>
          <w:p w14:paraId="7D859905" w14:textId="77777777" w:rsidR="00004018" w:rsidRDefault="00004018" w:rsidP="00004018">
            <w:pPr>
              <w:pStyle w:val="TAH"/>
            </w:pPr>
            <w:r>
              <w:t>NZP-IMR</w:t>
            </w:r>
          </w:p>
          <w:p w14:paraId="094C4C7B" w14:textId="77777777" w:rsidR="00004018" w:rsidRDefault="00004018" w:rsidP="00004018">
            <w:pPr>
              <w:pStyle w:val="TAH"/>
            </w:pPr>
            <w:r>
              <w:rPr>
                <w:rFonts w:cs="Arial"/>
              </w:rPr>
              <w:t xml:space="preserve">Ês/Iot </w:t>
            </w:r>
            <w:r>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F1EC14E" w14:textId="77777777" w:rsidR="00004018" w:rsidRDefault="00004018" w:rsidP="00004018">
            <w:pPr>
              <w:pStyle w:val="TAH"/>
            </w:pPr>
            <w:r>
              <w:t>Io</w:t>
            </w:r>
            <w:r>
              <w:rPr>
                <w:vertAlign w:val="superscript"/>
              </w:rPr>
              <w:t xml:space="preserve"> Note 1</w:t>
            </w:r>
            <w:r>
              <w:t xml:space="preserve"> range</w:t>
            </w:r>
          </w:p>
        </w:tc>
      </w:tr>
      <w:tr w:rsidR="00004018" w14:paraId="40935675"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C807F78"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18A722EB" w14:textId="77777777" w:rsidR="00004018" w:rsidRDefault="00004018" w:rsidP="00004018">
            <w:pPr>
              <w:pStyle w:val="TAH"/>
            </w:pPr>
          </w:p>
        </w:tc>
        <w:tc>
          <w:tcPr>
            <w:tcW w:w="875" w:type="dxa"/>
            <w:vMerge/>
            <w:tcBorders>
              <w:left w:val="single" w:sz="4" w:space="0" w:color="auto"/>
              <w:bottom w:val="single" w:sz="6" w:space="0" w:color="auto"/>
              <w:right w:val="single" w:sz="4" w:space="0" w:color="auto"/>
            </w:tcBorders>
            <w:vAlign w:val="center"/>
            <w:hideMark/>
          </w:tcPr>
          <w:p w14:paraId="5EF362D1" w14:textId="77777777" w:rsidR="00004018" w:rsidRDefault="00004018" w:rsidP="00004018">
            <w:pPr>
              <w:pStyle w:val="TAH"/>
            </w:pPr>
          </w:p>
        </w:tc>
        <w:tc>
          <w:tcPr>
            <w:tcW w:w="875" w:type="dxa"/>
            <w:tcBorders>
              <w:top w:val="nil"/>
              <w:left w:val="single" w:sz="4" w:space="0" w:color="auto"/>
              <w:bottom w:val="single" w:sz="6" w:space="0" w:color="auto"/>
              <w:right w:val="single" w:sz="4" w:space="0" w:color="auto"/>
            </w:tcBorders>
            <w:vAlign w:val="center"/>
          </w:tcPr>
          <w:p w14:paraId="3A22D6C6" w14:textId="77777777" w:rsidR="00004018" w:rsidRDefault="00004018" w:rsidP="00004018">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5964484"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CF6CF2" w14:textId="77777777" w:rsidR="00004018" w:rsidRDefault="00004018" w:rsidP="00004018">
            <w:pPr>
              <w:pStyle w:val="TAH"/>
            </w:pPr>
            <w:r>
              <w:t>Maximum Io</w:t>
            </w:r>
          </w:p>
        </w:tc>
      </w:tr>
      <w:tr w:rsidR="00004018" w14:paraId="09F8D2AF"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6F689879"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1AAE4F39" w14:textId="77777777" w:rsidR="00004018" w:rsidRDefault="00004018" w:rsidP="00004018">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2C21FB86" w14:textId="77777777" w:rsidR="00004018" w:rsidRDefault="00004018" w:rsidP="00004018">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2EBB17E7" w14:textId="77777777" w:rsidR="00004018" w:rsidRDefault="00004018" w:rsidP="00004018">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5A90B2B0"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C23E57F"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82837FE" w14:textId="77777777" w:rsidR="00004018" w:rsidRDefault="00004018" w:rsidP="00004018">
            <w:pPr>
              <w:pStyle w:val="TAH"/>
            </w:pPr>
            <w:r>
              <w:t>dBm/BW</w:t>
            </w:r>
            <w:r>
              <w:rPr>
                <w:vertAlign w:val="subscript"/>
              </w:rPr>
              <w:t>Channel</w:t>
            </w:r>
          </w:p>
        </w:tc>
      </w:tr>
      <w:tr w:rsidR="00004018" w14:paraId="0B14F327"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29B73B06"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7560188A"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hideMark/>
          </w:tcPr>
          <w:p w14:paraId="029A4B4A"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tcPr>
          <w:p w14:paraId="744711BF" w14:textId="77777777" w:rsidR="00004018" w:rsidRDefault="00004018" w:rsidP="00004018">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6580D19C" w14:textId="77777777" w:rsidR="00004018" w:rsidRDefault="00004018" w:rsidP="00004018">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19F63CF1"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168CB947"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2FAC9676" w14:textId="77777777" w:rsidR="00004018" w:rsidRDefault="00004018" w:rsidP="00004018">
            <w:pPr>
              <w:pStyle w:val="TAH"/>
            </w:pPr>
          </w:p>
        </w:tc>
      </w:tr>
      <w:tr w:rsidR="00004018" w14:paraId="0D236B07"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3DC0E12E" w14:textId="77777777" w:rsidR="00004018" w:rsidRDefault="00004018" w:rsidP="00004018">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2B8B7C87" w14:textId="77777777" w:rsidR="00004018" w:rsidRDefault="00004018" w:rsidP="00004018">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21350037" w14:textId="77777777" w:rsidR="00004018" w:rsidRDefault="00004018" w:rsidP="00004018">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0956082A" w14:textId="77777777" w:rsidR="00004018" w:rsidRDefault="00004018" w:rsidP="00004018">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4483DFFD"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34D79C"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0404854" w14:textId="77777777" w:rsidR="00004018" w:rsidRDefault="00004018" w:rsidP="00004018">
            <w:pPr>
              <w:pStyle w:val="TAC"/>
            </w:pPr>
            <w:r>
              <w:t>-50</w:t>
            </w:r>
          </w:p>
        </w:tc>
      </w:tr>
      <w:tr w:rsidR="00004018" w14:paraId="437353C0"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22CD9AFA"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4BF1B79"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728DC2B3" w14:textId="77777777" w:rsidR="00004018" w:rsidRDefault="00004018" w:rsidP="00004018">
            <w:pPr>
              <w:pStyle w:val="TAN"/>
            </w:pPr>
            <w:r>
              <w:t>NOTE 3:</w:t>
            </w:r>
            <w:r>
              <w:tab/>
              <w:t>In the test cases, the SSB Ês/Iot, NZP-IMR Ês/Iot and related parameters may need to be adjusted to ensure Ês/Iot at UE baseband is above the value defined in this table.</w:t>
            </w:r>
          </w:p>
        </w:tc>
      </w:tr>
    </w:tbl>
    <w:p w14:paraId="3A60B701" w14:textId="77777777" w:rsidR="00004018" w:rsidRPr="009C5807" w:rsidRDefault="00004018" w:rsidP="00004018">
      <w:pPr>
        <w:rPr>
          <w:rFonts w:eastAsia="?? ??"/>
        </w:rPr>
      </w:pPr>
    </w:p>
    <w:p w14:paraId="2B597B6E" w14:textId="77777777" w:rsidR="00004018" w:rsidRDefault="00004018" w:rsidP="00004018">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004018" w14:paraId="1CEE343A"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2E0EB2D" w14:textId="77777777" w:rsidR="00004018" w:rsidRDefault="00004018" w:rsidP="00004018">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29AAEA60" w14:textId="77777777" w:rsidR="00004018" w:rsidRDefault="00004018" w:rsidP="00004018">
            <w:pPr>
              <w:pStyle w:val="TAH"/>
            </w:pPr>
            <w:r>
              <w:t>Conditions</w:t>
            </w:r>
          </w:p>
        </w:tc>
      </w:tr>
      <w:tr w:rsidR="00004018" w14:paraId="18337C90"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79565641"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037FCDE" w14:textId="77777777" w:rsidR="00004018" w:rsidRDefault="00004018" w:rsidP="00004018">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7EEC90DC" w14:textId="77777777" w:rsidR="00004018" w:rsidRDefault="00004018" w:rsidP="00004018">
            <w:pPr>
              <w:pStyle w:val="TAH"/>
              <w:rPr>
                <w:rFonts w:cs="Arial"/>
              </w:rPr>
            </w:pPr>
            <w:r>
              <w:rPr>
                <w:rFonts w:cs="Arial"/>
              </w:rPr>
              <w:t xml:space="preserve">SSB </w:t>
            </w:r>
          </w:p>
          <w:p w14:paraId="547E3B50" w14:textId="77777777" w:rsidR="00004018" w:rsidRDefault="00004018" w:rsidP="00004018">
            <w:pPr>
              <w:pStyle w:val="TAH"/>
              <w:rPr>
                <w:rFonts w:cs="Arial"/>
              </w:rPr>
            </w:pPr>
            <w:r>
              <w:rPr>
                <w:rFonts w:cs="Arial"/>
              </w:rPr>
              <w:t>CMR</w:t>
            </w:r>
          </w:p>
          <w:p w14:paraId="09B649CD" w14:textId="77777777" w:rsidR="00004018" w:rsidRDefault="00004018" w:rsidP="00004018">
            <w:pPr>
              <w:pStyle w:val="TAH"/>
            </w:pPr>
            <w:r>
              <w:rPr>
                <w:rFonts w:cs="Arial"/>
              </w:rPr>
              <w:t>Ês/Iot</w:t>
            </w:r>
            <w:r>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3139F9DE" w14:textId="77777777" w:rsidR="00004018" w:rsidRDefault="00004018" w:rsidP="00004018">
            <w:pPr>
              <w:pStyle w:val="TAH"/>
            </w:pPr>
            <w:r>
              <w:t>Io</w:t>
            </w:r>
            <w:r>
              <w:rPr>
                <w:vertAlign w:val="superscript"/>
              </w:rPr>
              <w:t xml:space="preserve"> Note 1</w:t>
            </w:r>
            <w:r>
              <w:t xml:space="preserve"> range</w:t>
            </w:r>
          </w:p>
        </w:tc>
      </w:tr>
      <w:tr w:rsidR="00004018" w14:paraId="0DD55031"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A3E5BA9"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154F107A" w14:textId="77777777" w:rsidR="00004018" w:rsidRDefault="00004018" w:rsidP="00004018">
            <w:pPr>
              <w:pStyle w:val="TAH"/>
            </w:pPr>
          </w:p>
        </w:tc>
        <w:tc>
          <w:tcPr>
            <w:tcW w:w="1042" w:type="dxa"/>
            <w:vMerge/>
            <w:tcBorders>
              <w:left w:val="single" w:sz="4" w:space="0" w:color="auto"/>
              <w:bottom w:val="single" w:sz="6" w:space="0" w:color="auto"/>
              <w:right w:val="single" w:sz="4" w:space="0" w:color="auto"/>
            </w:tcBorders>
            <w:vAlign w:val="center"/>
            <w:hideMark/>
          </w:tcPr>
          <w:p w14:paraId="1537E6FF"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1CA593D7"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725525C" w14:textId="77777777" w:rsidR="00004018" w:rsidRDefault="00004018" w:rsidP="00004018">
            <w:pPr>
              <w:pStyle w:val="TAH"/>
            </w:pPr>
            <w:r>
              <w:t>Maximum Io</w:t>
            </w:r>
          </w:p>
        </w:tc>
      </w:tr>
      <w:tr w:rsidR="00004018" w14:paraId="71E7BACF"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4B722731"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5564FE6" w14:textId="77777777" w:rsidR="00004018" w:rsidRDefault="00004018" w:rsidP="00004018">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0B44273D" w14:textId="77777777" w:rsidR="00004018" w:rsidRDefault="00004018" w:rsidP="00004018">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0A20C3A"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3BBE855"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ACCE7DD" w14:textId="77777777" w:rsidR="00004018" w:rsidRDefault="00004018" w:rsidP="00004018">
            <w:pPr>
              <w:pStyle w:val="TAH"/>
            </w:pPr>
            <w:r>
              <w:t>dBm/BW</w:t>
            </w:r>
            <w:r>
              <w:rPr>
                <w:vertAlign w:val="subscript"/>
              </w:rPr>
              <w:t>Channel</w:t>
            </w:r>
          </w:p>
        </w:tc>
      </w:tr>
      <w:tr w:rsidR="00004018" w14:paraId="4CFE4648"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1F699DF"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4C79F7D2" w14:textId="77777777" w:rsidR="00004018" w:rsidRDefault="00004018" w:rsidP="00004018">
            <w:pPr>
              <w:pStyle w:val="TAH"/>
            </w:pPr>
          </w:p>
        </w:tc>
        <w:tc>
          <w:tcPr>
            <w:tcW w:w="1042" w:type="dxa"/>
            <w:tcBorders>
              <w:top w:val="nil"/>
              <w:left w:val="single" w:sz="4" w:space="0" w:color="auto"/>
              <w:bottom w:val="single" w:sz="4" w:space="0" w:color="auto"/>
              <w:right w:val="single" w:sz="4" w:space="0" w:color="auto"/>
            </w:tcBorders>
            <w:vAlign w:val="center"/>
            <w:hideMark/>
          </w:tcPr>
          <w:p w14:paraId="7E251E22" w14:textId="77777777" w:rsidR="00004018" w:rsidRDefault="00004018" w:rsidP="00004018">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101FF4D" w14:textId="77777777" w:rsidR="00004018" w:rsidRDefault="00004018" w:rsidP="00004018">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74AC1E09"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A094339"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2064903D" w14:textId="77777777" w:rsidR="00004018" w:rsidRDefault="00004018" w:rsidP="00004018">
            <w:pPr>
              <w:pStyle w:val="TAH"/>
            </w:pPr>
          </w:p>
        </w:tc>
      </w:tr>
      <w:tr w:rsidR="00004018" w14:paraId="71900053"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51DB14FE" w14:textId="77777777" w:rsidR="00004018" w:rsidRDefault="00004018" w:rsidP="00004018">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5CC13022" w14:textId="77777777" w:rsidR="00004018" w:rsidRDefault="00004018" w:rsidP="00004018">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7A607CB6" w14:textId="77777777" w:rsidR="00004018" w:rsidRDefault="00004018" w:rsidP="00004018">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629D55B1"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48ED3FA4"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0AF5656" w14:textId="77777777" w:rsidR="00004018" w:rsidRDefault="00004018" w:rsidP="00004018">
            <w:pPr>
              <w:pStyle w:val="TAC"/>
            </w:pPr>
            <w:r>
              <w:t>-50</w:t>
            </w:r>
          </w:p>
        </w:tc>
      </w:tr>
      <w:tr w:rsidR="00004018" w14:paraId="7A00A1AB"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C695D40"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312B25B6"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5F527934" w14:textId="77777777" w:rsidR="00004018" w:rsidRDefault="00004018" w:rsidP="00004018">
            <w:pPr>
              <w:pStyle w:val="TAN"/>
            </w:pPr>
            <w:r>
              <w:t>NOTE 3:</w:t>
            </w:r>
            <w:r>
              <w:tab/>
              <w:t>In the test cases, the SSB CMR Ês/Iot and related parameters may need to be adjusted to ensure Ês/Iot at UE baseband is above the value defined in this table.</w:t>
            </w:r>
          </w:p>
        </w:tc>
      </w:tr>
    </w:tbl>
    <w:p w14:paraId="05471EE7" w14:textId="77777777" w:rsidR="00004018" w:rsidRPr="00F37389" w:rsidRDefault="00004018" w:rsidP="00004018">
      <w:pPr>
        <w:rPr>
          <w:rFonts w:eastAsia="?? ??"/>
        </w:rPr>
      </w:pPr>
    </w:p>
    <w:p w14:paraId="1479281C" w14:textId="77777777" w:rsidR="00004018" w:rsidRDefault="00004018" w:rsidP="00004018">
      <w:pPr>
        <w:keepNext/>
        <w:keepLines/>
        <w:spacing w:before="120"/>
        <w:ind w:left="1701" w:hanging="1701"/>
        <w:outlineLvl w:val="4"/>
      </w:pPr>
      <w:r>
        <w:rPr>
          <w:rFonts w:ascii="Arial" w:hAnsi="Arial"/>
          <w:sz w:val="22"/>
        </w:rPr>
        <w:t>10.1.28.2.2</w:t>
      </w:r>
      <w:r>
        <w:rPr>
          <w:rFonts w:ascii="Arial" w:hAnsi="Arial"/>
          <w:sz w:val="22"/>
        </w:rPr>
        <w:tab/>
        <w:t>Relative Accuracy</w:t>
      </w:r>
    </w:p>
    <w:p w14:paraId="070489C0" w14:textId="77777777" w:rsidR="00004018" w:rsidRPr="00F37389" w:rsidRDefault="00004018" w:rsidP="00004018">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p>
    <w:p w14:paraId="54253A7A" w14:textId="77777777" w:rsidR="00004018" w:rsidRDefault="00004018" w:rsidP="00004018">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33414F36" w14:textId="77777777" w:rsidR="00004018" w:rsidRDefault="00004018" w:rsidP="00004018">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6B888BE1" w14:textId="77777777" w:rsidR="00004018" w:rsidRDefault="00004018" w:rsidP="00004018">
      <w:pPr>
        <w:pStyle w:val="B10"/>
      </w:pPr>
      <w:r>
        <w:t>-</w:t>
      </w:r>
      <w:r>
        <w:tab/>
        <w:t>Conditions defined in clause 7.3 of TS 38.101-2 [19] for reference sensitivity are fulfilled.</w:t>
      </w:r>
    </w:p>
    <w:p w14:paraId="706B1898" w14:textId="77777777" w:rsidR="00004018" w:rsidRDefault="00004018" w:rsidP="00004018">
      <w:pPr>
        <w:pStyle w:val="B10"/>
      </w:pPr>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579B61C0" w14:textId="77777777" w:rsidR="00004018" w:rsidRDefault="00004018" w:rsidP="00004018">
      <w:pPr>
        <w:pStyle w:val="B10"/>
        <w:rPr>
          <w:lang w:eastAsia="zh-CN"/>
        </w:rPr>
      </w:pPr>
      <w:r>
        <w:rPr>
          <w:lang w:eastAsia="zh-CN"/>
        </w:rPr>
        <w:t>-</w:t>
      </w:r>
      <w:r>
        <w:rPr>
          <w:lang w:eastAsia="zh-CN"/>
        </w:rPr>
        <w:tab/>
        <w:t>The bandwidth of NZP-IMR and ZP-IMR is 48 PRBs and the density is 3.</w:t>
      </w:r>
    </w:p>
    <w:p w14:paraId="7F01D731"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04A967D8" w14:textId="77777777" w:rsidR="00004018" w:rsidRDefault="00004018" w:rsidP="00004018">
      <w:pPr>
        <w:pStyle w:val="B10"/>
        <w:rPr>
          <w:lang w:eastAsia="zh-CN"/>
        </w:rPr>
      </w:pPr>
      <w:r>
        <w:rPr>
          <w:lang w:eastAsia="zh-CN"/>
        </w:rPr>
        <w:lastRenderedPageBreak/>
        <w:t>-</w:t>
      </w:r>
      <w:r>
        <w:rPr>
          <w:lang w:eastAsia="zh-CN"/>
        </w:rPr>
        <w:tab/>
        <w:t>AWGN</w:t>
      </w:r>
      <w:r w:rsidRPr="00FB249D">
        <w:t xml:space="preserve"> </w:t>
      </w:r>
      <w:r w:rsidRPr="00B910B8">
        <w:t>radio propagation conditions</w:t>
      </w:r>
      <w:r>
        <w:rPr>
          <w:lang w:eastAsia="zh-CN"/>
        </w:rPr>
        <w:t>.</w:t>
      </w:r>
    </w:p>
    <w:p w14:paraId="72017274" w14:textId="77777777" w:rsidR="00004018" w:rsidRDefault="00004018" w:rsidP="00004018">
      <w:pPr>
        <w:pStyle w:val="B10"/>
        <w:rPr>
          <w:lang w:eastAsia="zh-CN"/>
        </w:rPr>
      </w:pPr>
      <w:r>
        <w:rPr>
          <w:lang w:eastAsia="zh-CN"/>
        </w:rPr>
        <w:t>-</w:t>
      </w:r>
      <w:r>
        <w:rPr>
          <w:lang w:eastAsia="zh-CN"/>
        </w:rPr>
        <w:tab/>
        <w:t>SSB based CMR and IMR in the test come from the same direction.</w:t>
      </w:r>
    </w:p>
    <w:p w14:paraId="3C90B3B1" w14:textId="77777777" w:rsidR="00004018" w:rsidRDefault="00004018" w:rsidP="00004018">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164A6857" w14:textId="77777777" w:rsidR="00004018" w:rsidRPr="007C68C7" w:rsidRDefault="00004018" w:rsidP="00004018">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004018" w14:paraId="4DA6628C"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3F919FAE" w14:textId="77777777" w:rsidR="00004018" w:rsidRDefault="00004018" w:rsidP="00004018">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50A7BA64" w14:textId="77777777" w:rsidR="00004018" w:rsidRDefault="00004018" w:rsidP="00004018">
            <w:pPr>
              <w:pStyle w:val="TAH"/>
            </w:pPr>
            <w:r>
              <w:t>Conditions</w:t>
            </w:r>
          </w:p>
        </w:tc>
      </w:tr>
      <w:tr w:rsidR="00004018" w14:paraId="52D57830"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031F74FF"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D80FD5" w14:textId="77777777" w:rsidR="00004018" w:rsidRDefault="00004018" w:rsidP="00004018">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43E45D3C" w14:textId="77777777" w:rsidR="00004018" w:rsidRDefault="00004018" w:rsidP="00004018">
            <w:pPr>
              <w:pStyle w:val="TAH"/>
              <w:rPr>
                <w:rFonts w:cs="Arial"/>
              </w:rPr>
            </w:pPr>
            <w:r>
              <w:rPr>
                <w:rFonts w:cs="Arial"/>
              </w:rPr>
              <w:t xml:space="preserve">SSB </w:t>
            </w:r>
          </w:p>
          <w:p w14:paraId="2AD9A522" w14:textId="77777777" w:rsidR="00004018" w:rsidRDefault="00004018" w:rsidP="00004018">
            <w:pPr>
              <w:pStyle w:val="TAH"/>
              <w:rPr>
                <w:rFonts w:cs="Arial"/>
              </w:rPr>
            </w:pPr>
            <w:r>
              <w:rPr>
                <w:rFonts w:cs="Arial"/>
              </w:rPr>
              <w:t>CMR</w:t>
            </w:r>
          </w:p>
          <w:p w14:paraId="7AA0D720" w14:textId="77777777" w:rsidR="00004018" w:rsidRDefault="00004018" w:rsidP="00004018">
            <w:pPr>
              <w:pStyle w:val="TAH"/>
            </w:pPr>
            <w:r>
              <w:rPr>
                <w:rFonts w:cs="Arial"/>
              </w:rPr>
              <w:t>Ês/Iot</w:t>
            </w:r>
            <w:r>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0769D54C" w14:textId="77777777" w:rsidR="00004018" w:rsidRDefault="00004018" w:rsidP="00004018">
            <w:pPr>
              <w:pStyle w:val="TAH"/>
            </w:pPr>
            <w:r>
              <w:t>NZP-IMR</w:t>
            </w:r>
          </w:p>
          <w:p w14:paraId="02288307" w14:textId="77777777" w:rsidR="00004018" w:rsidRDefault="00004018" w:rsidP="00004018">
            <w:pPr>
              <w:pStyle w:val="TAH"/>
            </w:pPr>
            <w:r>
              <w:rPr>
                <w:rFonts w:cs="Arial"/>
              </w:rPr>
              <w:t>Ês/Iot</w:t>
            </w:r>
            <w:r>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673762C8" w14:textId="77777777" w:rsidR="00004018" w:rsidRDefault="00004018" w:rsidP="00004018">
            <w:pPr>
              <w:pStyle w:val="TAH"/>
            </w:pPr>
            <w:r>
              <w:t>Io</w:t>
            </w:r>
            <w:r>
              <w:rPr>
                <w:vertAlign w:val="superscript"/>
              </w:rPr>
              <w:t xml:space="preserve"> Note 1</w:t>
            </w:r>
            <w:r>
              <w:t xml:space="preserve"> range</w:t>
            </w:r>
          </w:p>
        </w:tc>
      </w:tr>
      <w:tr w:rsidR="00004018" w14:paraId="6FDD143E"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27098A3"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149C7ED5" w14:textId="77777777" w:rsidR="00004018" w:rsidRDefault="00004018" w:rsidP="00004018">
            <w:pPr>
              <w:pStyle w:val="TAH"/>
            </w:pPr>
          </w:p>
        </w:tc>
        <w:tc>
          <w:tcPr>
            <w:tcW w:w="875" w:type="dxa"/>
            <w:vMerge/>
            <w:tcBorders>
              <w:left w:val="single" w:sz="4" w:space="0" w:color="auto"/>
              <w:bottom w:val="single" w:sz="6" w:space="0" w:color="auto"/>
              <w:right w:val="single" w:sz="4" w:space="0" w:color="auto"/>
            </w:tcBorders>
            <w:vAlign w:val="center"/>
            <w:hideMark/>
          </w:tcPr>
          <w:p w14:paraId="52BA6E25" w14:textId="77777777" w:rsidR="00004018" w:rsidRDefault="00004018" w:rsidP="00004018">
            <w:pPr>
              <w:pStyle w:val="TAH"/>
            </w:pPr>
          </w:p>
        </w:tc>
        <w:tc>
          <w:tcPr>
            <w:tcW w:w="875" w:type="dxa"/>
            <w:tcBorders>
              <w:top w:val="nil"/>
              <w:left w:val="single" w:sz="4" w:space="0" w:color="auto"/>
              <w:bottom w:val="single" w:sz="6" w:space="0" w:color="auto"/>
              <w:right w:val="single" w:sz="4" w:space="0" w:color="auto"/>
            </w:tcBorders>
            <w:vAlign w:val="center"/>
          </w:tcPr>
          <w:p w14:paraId="55206731" w14:textId="77777777" w:rsidR="00004018" w:rsidRDefault="00004018" w:rsidP="00004018">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5723B644"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142506" w14:textId="77777777" w:rsidR="00004018" w:rsidRDefault="00004018" w:rsidP="00004018">
            <w:pPr>
              <w:pStyle w:val="TAH"/>
            </w:pPr>
            <w:r>
              <w:t>Maximum Io</w:t>
            </w:r>
          </w:p>
        </w:tc>
      </w:tr>
      <w:tr w:rsidR="00004018" w14:paraId="7A109E82"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0F5E9027"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9CCE4EF" w14:textId="77777777" w:rsidR="00004018" w:rsidRDefault="00004018" w:rsidP="00004018">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4778A95" w14:textId="77777777" w:rsidR="00004018" w:rsidRDefault="00004018" w:rsidP="00004018">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790C1CDD" w14:textId="77777777" w:rsidR="00004018" w:rsidRDefault="00004018" w:rsidP="00004018">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60BC46F7"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31FB5529"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1FEE129" w14:textId="77777777" w:rsidR="00004018" w:rsidRDefault="00004018" w:rsidP="00004018">
            <w:pPr>
              <w:pStyle w:val="TAH"/>
            </w:pPr>
            <w:r>
              <w:t>dBm/BW</w:t>
            </w:r>
            <w:r>
              <w:rPr>
                <w:vertAlign w:val="subscript"/>
              </w:rPr>
              <w:t>Channel</w:t>
            </w:r>
          </w:p>
        </w:tc>
      </w:tr>
      <w:tr w:rsidR="00004018" w14:paraId="50FC1E10"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A9DDF67"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45906E20"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hideMark/>
          </w:tcPr>
          <w:p w14:paraId="50DD9731"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tcPr>
          <w:p w14:paraId="5FFE1D46" w14:textId="77777777" w:rsidR="00004018" w:rsidRDefault="00004018" w:rsidP="00004018">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2B5E48A" w14:textId="77777777" w:rsidR="00004018" w:rsidRDefault="00004018" w:rsidP="00004018">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70D615F"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75D27D2"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3BCD6082" w14:textId="77777777" w:rsidR="00004018" w:rsidRDefault="00004018" w:rsidP="00004018">
            <w:pPr>
              <w:pStyle w:val="TAH"/>
            </w:pPr>
          </w:p>
        </w:tc>
      </w:tr>
      <w:tr w:rsidR="00004018" w14:paraId="04BC6E00"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731A268C" w14:textId="77777777" w:rsidR="00004018" w:rsidRDefault="00004018" w:rsidP="00004018">
            <w:pPr>
              <w:pStyle w:val="TAC"/>
            </w:pPr>
            <w:r>
              <w:rPr>
                <w:rFonts w:cs="Arial"/>
              </w:rPr>
              <w:t>±</w:t>
            </w:r>
            <w:del w:id="8" w:author="Huawei-Chunying Gu" w:date="2022-07-29T11:09:00Z">
              <w:r w:rsidDel="00004018">
                <w:rPr>
                  <w:rFonts w:cs="Arial"/>
                </w:rPr>
                <w:delText>[</w:delText>
              </w:r>
            </w:del>
            <w:r>
              <w:rPr>
                <w:rFonts w:cs="Arial"/>
              </w:rPr>
              <w:t>3.0</w:t>
            </w:r>
            <w:del w:id="9" w:author="Huawei-Chunying Gu" w:date="2022-07-29T11:09:00Z">
              <w:r w:rsidDel="00004018">
                <w:rPr>
                  <w:rFonts w:cs="Arial"/>
                </w:rPr>
                <w:delText>]</w:delText>
              </w:r>
            </w:del>
          </w:p>
        </w:tc>
        <w:tc>
          <w:tcPr>
            <w:tcW w:w="1107" w:type="dxa"/>
            <w:tcBorders>
              <w:top w:val="single" w:sz="6" w:space="0" w:color="auto"/>
              <w:left w:val="single" w:sz="6" w:space="0" w:color="auto"/>
              <w:bottom w:val="nil"/>
              <w:right w:val="single" w:sz="4" w:space="0" w:color="auto"/>
            </w:tcBorders>
            <w:hideMark/>
          </w:tcPr>
          <w:p w14:paraId="4D45C7CA" w14:textId="77777777" w:rsidR="00004018" w:rsidRDefault="00004018" w:rsidP="00004018">
            <w:pPr>
              <w:pStyle w:val="TAC"/>
            </w:pPr>
            <w:r>
              <w:rPr>
                <w:rFonts w:cs="Arial"/>
              </w:rPr>
              <w:t>±</w:t>
            </w:r>
            <w:del w:id="10" w:author="Huawei-Chunying Gu" w:date="2022-07-29T11:09:00Z">
              <w:r w:rsidDel="00004018">
                <w:rPr>
                  <w:rFonts w:cs="Arial"/>
                </w:rPr>
                <w:delText>[</w:delText>
              </w:r>
            </w:del>
            <w:r>
              <w:rPr>
                <w:rFonts w:cs="Arial"/>
              </w:rPr>
              <w:t>4.0</w:t>
            </w:r>
            <w:del w:id="11" w:author="Huawei-Chunying Gu" w:date="2022-07-29T11:09:00Z">
              <w:r w:rsidDel="00004018">
                <w:rPr>
                  <w:rFonts w:cs="Arial"/>
                </w:rPr>
                <w:delText>]</w:delText>
              </w:r>
            </w:del>
          </w:p>
        </w:tc>
        <w:tc>
          <w:tcPr>
            <w:tcW w:w="875" w:type="dxa"/>
            <w:tcBorders>
              <w:top w:val="single" w:sz="4" w:space="0" w:color="auto"/>
              <w:left w:val="single" w:sz="4" w:space="0" w:color="auto"/>
              <w:bottom w:val="single" w:sz="4" w:space="0" w:color="auto"/>
              <w:right w:val="single" w:sz="4" w:space="0" w:color="auto"/>
            </w:tcBorders>
            <w:hideMark/>
          </w:tcPr>
          <w:p w14:paraId="090E5ED6" w14:textId="77777777" w:rsidR="00004018" w:rsidRDefault="00004018" w:rsidP="00004018">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0758F20A" w14:textId="77777777" w:rsidR="00004018" w:rsidRDefault="00004018" w:rsidP="00004018">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A4A293E"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0A1D37E6"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F61626" w14:textId="77777777" w:rsidR="00004018" w:rsidRDefault="00004018" w:rsidP="00004018">
            <w:pPr>
              <w:pStyle w:val="TAC"/>
            </w:pPr>
            <w:r>
              <w:t>-50</w:t>
            </w:r>
          </w:p>
        </w:tc>
      </w:tr>
      <w:tr w:rsidR="00004018" w14:paraId="4CBC1E48"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BD4A056"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3717CEC5" w14:textId="77777777" w:rsidR="00004018" w:rsidRDefault="00004018" w:rsidP="00004018">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7643901"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4AEBA23F" w14:textId="77777777" w:rsidR="00004018" w:rsidRDefault="00004018" w:rsidP="00004018">
            <w:pPr>
              <w:pStyle w:val="TAN"/>
            </w:pPr>
            <w:r>
              <w:t>NOTE 4:</w:t>
            </w:r>
            <w:r>
              <w:tab/>
              <w:t>In the test cases, the SSB CMR Ês/Iot, NZP-IMR Ês/Iot and related parameters may need to be adjusted to ensure Ês/Iot at UE baseband is above the value defined in this table.</w:t>
            </w:r>
          </w:p>
        </w:tc>
      </w:tr>
    </w:tbl>
    <w:p w14:paraId="67E2905D" w14:textId="77777777" w:rsidR="00004018" w:rsidRPr="00F37389" w:rsidRDefault="00004018" w:rsidP="00004018">
      <w:pPr>
        <w:rPr>
          <w:rFonts w:eastAsia="?? ??"/>
        </w:rPr>
      </w:pPr>
    </w:p>
    <w:p w14:paraId="79C92250" w14:textId="77777777" w:rsidR="00004018" w:rsidRDefault="00004018" w:rsidP="00004018">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004018" w14:paraId="7099D2FC"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343651CC" w14:textId="77777777" w:rsidR="00004018" w:rsidRDefault="00004018" w:rsidP="00004018">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22ECC6F8" w14:textId="77777777" w:rsidR="00004018" w:rsidRDefault="00004018" w:rsidP="00004018">
            <w:pPr>
              <w:pStyle w:val="TAH"/>
            </w:pPr>
            <w:r>
              <w:t>Conditions</w:t>
            </w:r>
          </w:p>
        </w:tc>
      </w:tr>
      <w:tr w:rsidR="00004018" w14:paraId="06D610C1"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584004E8"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2B091FC2" w14:textId="77777777" w:rsidR="00004018" w:rsidRDefault="00004018" w:rsidP="00004018">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8142966" w14:textId="77777777" w:rsidR="00004018" w:rsidRDefault="00004018" w:rsidP="00004018">
            <w:pPr>
              <w:pStyle w:val="TAH"/>
              <w:rPr>
                <w:rFonts w:cs="Arial"/>
              </w:rPr>
            </w:pPr>
            <w:r>
              <w:rPr>
                <w:rFonts w:cs="Arial"/>
              </w:rPr>
              <w:t xml:space="preserve">SSB </w:t>
            </w:r>
          </w:p>
          <w:p w14:paraId="5884F250" w14:textId="77777777" w:rsidR="00004018" w:rsidRDefault="00004018" w:rsidP="00004018">
            <w:pPr>
              <w:pStyle w:val="TAH"/>
              <w:rPr>
                <w:rFonts w:cs="Arial"/>
              </w:rPr>
            </w:pPr>
            <w:r>
              <w:rPr>
                <w:rFonts w:cs="Arial"/>
              </w:rPr>
              <w:t>CMR</w:t>
            </w:r>
          </w:p>
          <w:p w14:paraId="7F50D31B" w14:textId="77777777" w:rsidR="00004018" w:rsidRDefault="00004018" w:rsidP="00004018">
            <w:pPr>
              <w:pStyle w:val="TAH"/>
            </w:pPr>
            <w:r>
              <w:rPr>
                <w:rFonts w:cs="Arial"/>
              </w:rPr>
              <w:t>Ês/Iot</w:t>
            </w:r>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5ABFB02A" w14:textId="77777777" w:rsidR="00004018" w:rsidRDefault="00004018" w:rsidP="00004018">
            <w:pPr>
              <w:pStyle w:val="TAH"/>
            </w:pPr>
            <w:r>
              <w:t>Io</w:t>
            </w:r>
            <w:r>
              <w:rPr>
                <w:vertAlign w:val="superscript"/>
              </w:rPr>
              <w:t xml:space="preserve"> Note 1</w:t>
            </w:r>
            <w:r>
              <w:t xml:space="preserve"> range</w:t>
            </w:r>
          </w:p>
        </w:tc>
      </w:tr>
      <w:tr w:rsidR="00004018" w14:paraId="495069E3"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5D4D7941"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003194D9" w14:textId="77777777" w:rsidR="00004018" w:rsidRDefault="00004018" w:rsidP="00004018">
            <w:pPr>
              <w:pStyle w:val="TAH"/>
            </w:pPr>
          </w:p>
        </w:tc>
        <w:tc>
          <w:tcPr>
            <w:tcW w:w="1042" w:type="dxa"/>
            <w:vMerge/>
            <w:tcBorders>
              <w:left w:val="single" w:sz="4" w:space="0" w:color="auto"/>
              <w:bottom w:val="single" w:sz="6" w:space="0" w:color="auto"/>
              <w:right w:val="single" w:sz="4" w:space="0" w:color="auto"/>
            </w:tcBorders>
            <w:vAlign w:val="center"/>
            <w:hideMark/>
          </w:tcPr>
          <w:p w14:paraId="09280155"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EC7CBB5"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1DEBEF4" w14:textId="77777777" w:rsidR="00004018" w:rsidRDefault="00004018" w:rsidP="00004018">
            <w:pPr>
              <w:pStyle w:val="TAH"/>
            </w:pPr>
            <w:r>
              <w:t>Maximum Io</w:t>
            </w:r>
          </w:p>
        </w:tc>
      </w:tr>
      <w:tr w:rsidR="00004018" w14:paraId="41A25527"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2CFAFBBD"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3984612" w14:textId="77777777" w:rsidR="00004018" w:rsidRDefault="00004018" w:rsidP="00004018">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73C4F428" w14:textId="77777777" w:rsidR="00004018" w:rsidRDefault="00004018" w:rsidP="00004018">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65D797A4"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1AE16B30"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4D9C689" w14:textId="77777777" w:rsidR="00004018" w:rsidRDefault="00004018" w:rsidP="00004018">
            <w:pPr>
              <w:pStyle w:val="TAH"/>
            </w:pPr>
            <w:r>
              <w:t>dBm/BW</w:t>
            </w:r>
            <w:r>
              <w:rPr>
                <w:vertAlign w:val="subscript"/>
              </w:rPr>
              <w:t>Channel</w:t>
            </w:r>
          </w:p>
        </w:tc>
      </w:tr>
      <w:tr w:rsidR="00004018" w14:paraId="4463C272"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BA99BC7"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04C9D645" w14:textId="77777777" w:rsidR="00004018" w:rsidRDefault="00004018" w:rsidP="00004018">
            <w:pPr>
              <w:pStyle w:val="TAH"/>
            </w:pPr>
          </w:p>
        </w:tc>
        <w:tc>
          <w:tcPr>
            <w:tcW w:w="1042" w:type="dxa"/>
            <w:tcBorders>
              <w:top w:val="nil"/>
              <w:left w:val="single" w:sz="4" w:space="0" w:color="auto"/>
              <w:bottom w:val="single" w:sz="4" w:space="0" w:color="auto"/>
              <w:right w:val="single" w:sz="4" w:space="0" w:color="auto"/>
            </w:tcBorders>
            <w:vAlign w:val="center"/>
            <w:hideMark/>
          </w:tcPr>
          <w:p w14:paraId="4E2DD8A7" w14:textId="77777777" w:rsidR="00004018" w:rsidRDefault="00004018" w:rsidP="00004018">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4FDD525D" w14:textId="77777777" w:rsidR="00004018" w:rsidRDefault="00004018" w:rsidP="00004018">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78AD8F80"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56719E9"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4F59D596" w14:textId="77777777" w:rsidR="00004018" w:rsidRDefault="00004018" w:rsidP="00004018">
            <w:pPr>
              <w:pStyle w:val="TAH"/>
            </w:pPr>
          </w:p>
        </w:tc>
      </w:tr>
      <w:tr w:rsidR="00004018" w14:paraId="5596CE20"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422758EB" w14:textId="77777777" w:rsidR="00004018" w:rsidRDefault="00004018" w:rsidP="00004018">
            <w:pPr>
              <w:pStyle w:val="TAC"/>
            </w:pPr>
            <w:r>
              <w:rPr>
                <w:rFonts w:cs="Arial"/>
              </w:rPr>
              <w:t>±</w:t>
            </w:r>
            <w:del w:id="12" w:author="Huawei-Chunying Gu" w:date="2022-07-29T11:09:00Z">
              <w:r w:rsidDel="00004018">
                <w:rPr>
                  <w:rFonts w:cs="Arial"/>
                </w:rPr>
                <w:delText>[</w:delText>
              </w:r>
            </w:del>
            <w:r>
              <w:rPr>
                <w:rFonts w:cs="Arial"/>
              </w:rPr>
              <w:t>3.5</w:t>
            </w:r>
            <w:del w:id="13" w:author="Huawei-Chunying Gu" w:date="2022-07-29T11:09:00Z">
              <w:r w:rsidDel="00004018">
                <w:rPr>
                  <w:rFonts w:cs="Arial"/>
                </w:rPr>
                <w:delText>]</w:delText>
              </w:r>
            </w:del>
          </w:p>
        </w:tc>
        <w:tc>
          <w:tcPr>
            <w:tcW w:w="1107" w:type="dxa"/>
            <w:tcBorders>
              <w:top w:val="single" w:sz="6" w:space="0" w:color="auto"/>
              <w:left w:val="single" w:sz="6" w:space="0" w:color="auto"/>
              <w:bottom w:val="nil"/>
              <w:right w:val="single" w:sz="4" w:space="0" w:color="auto"/>
            </w:tcBorders>
            <w:hideMark/>
          </w:tcPr>
          <w:p w14:paraId="7A8B107A" w14:textId="77777777" w:rsidR="00004018" w:rsidRDefault="00004018" w:rsidP="00004018">
            <w:pPr>
              <w:pStyle w:val="TAC"/>
            </w:pPr>
            <w:r>
              <w:rPr>
                <w:rFonts w:cs="Arial"/>
              </w:rPr>
              <w:t>±</w:t>
            </w:r>
            <w:del w:id="14" w:author="Huawei-Chunying Gu" w:date="2022-07-29T11:09:00Z">
              <w:r w:rsidDel="00004018">
                <w:rPr>
                  <w:rFonts w:cs="Arial"/>
                </w:rPr>
                <w:delText>[</w:delText>
              </w:r>
            </w:del>
            <w:r>
              <w:rPr>
                <w:rFonts w:cs="Arial"/>
              </w:rPr>
              <w:t>4.5</w:t>
            </w:r>
            <w:del w:id="15" w:author="Huawei-Chunying Gu" w:date="2022-07-29T11:09:00Z">
              <w:r w:rsidDel="00004018">
                <w:rPr>
                  <w:rFonts w:cs="Arial"/>
                </w:rPr>
                <w:delText>]</w:delText>
              </w:r>
            </w:del>
          </w:p>
        </w:tc>
        <w:tc>
          <w:tcPr>
            <w:tcW w:w="1042" w:type="dxa"/>
            <w:tcBorders>
              <w:top w:val="single" w:sz="4" w:space="0" w:color="auto"/>
              <w:left w:val="single" w:sz="4" w:space="0" w:color="auto"/>
              <w:bottom w:val="single" w:sz="4" w:space="0" w:color="auto"/>
              <w:right w:val="single" w:sz="4" w:space="0" w:color="auto"/>
            </w:tcBorders>
            <w:hideMark/>
          </w:tcPr>
          <w:p w14:paraId="440401BF" w14:textId="77777777" w:rsidR="00004018" w:rsidRDefault="00004018" w:rsidP="00004018">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68C3C5BD"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3985DD32"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F839277" w14:textId="77777777" w:rsidR="00004018" w:rsidRDefault="00004018" w:rsidP="00004018">
            <w:pPr>
              <w:pStyle w:val="TAC"/>
            </w:pPr>
            <w:r>
              <w:t>-50</w:t>
            </w:r>
          </w:p>
        </w:tc>
      </w:tr>
      <w:tr w:rsidR="00004018" w14:paraId="1E49F362"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6E74E0"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9866148" w14:textId="77777777" w:rsidR="00004018" w:rsidRDefault="00004018" w:rsidP="00004018">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434EF1EE"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46A40B15" w14:textId="77777777" w:rsidR="00004018" w:rsidRDefault="00004018" w:rsidP="00004018">
            <w:pPr>
              <w:pStyle w:val="TAN"/>
            </w:pPr>
            <w:r>
              <w:t>NOTE 4:</w:t>
            </w:r>
            <w:r>
              <w:tab/>
              <w:t>In the test cases, the SSB CMR Ês/Iot and related parameters may need to be adjusted to ensure Ês/Iot at UE baseband is above the value defined in this table.</w:t>
            </w:r>
          </w:p>
        </w:tc>
      </w:tr>
    </w:tbl>
    <w:p w14:paraId="160AA669" w14:textId="77777777" w:rsidR="00004018" w:rsidRPr="00F37389" w:rsidRDefault="00004018" w:rsidP="00004018">
      <w:pPr>
        <w:rPr>
          <w:rFonts w:eastAsia="?? ??"/>
        </w:rPr>
      </w:pPr>
    </w:p>
    <w:p w14:paraId="319EB947" w14:textId="77777777" w:rsidR="00004018" w:rsidRDefault="00004018" w:rsidP="00004018">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313695F0" w14:textId="77777777" w:rsidR="00004018" w:rsidRDefault="00004018" w:rsidP="00004018">
      <w:pPr>
        <w:keepNext/>
        <w:keepLines/>
        <w:spacing w:before="120"/>
        <w:ind w:left="1701" w:hanging="1701"/>
        <w:outlineLvl w:val="4"/>
      </w:pPr>
      <w:r>
        <w:rPr>
          <w:rFonts w:ascii="Arial" w:hAnsi="Arial"/>
          <w:sz w:val="22"/>
        </w:rPr>
        <w:t>10.1.28.3.1</w:t>
      </w:r>
      <w:r>
        <w:rPr>
          <w:rFonts w:ascii="Arial" w:hAnsi="Arial"/>
          <w:sz w:val="22"/>
        </w:rPr>
        <w:tab/>
        <w:t>Absolute Accuracy</w:t>
      </w:r>
    </w:p>
    <w:p w14:paraId="1622D40F" w14:textId="77777777" w:rsidR="00004018" w:rsidRDefault="00004018" w:rsidP="00004018">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512DFBF2" w14:textId="77777777" w:rsidR="00004018" w:rsidRDefault="00004018" w:rsidP="00004018">
      <w:pPr>
        <w:rPr>
          <w:rFonts w:cs="v4.2.0"/>
        </w:rPr>
      </w:pPr>
      <w:r>
        <w:rPr>
          <w:rFonts w:cs="v4.2.0"/>
        </w:rPr>
        <w:lastRenderedPageBreak/>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6C274B1A" w14:textId="77777777" w:rsidR="00004018" w:rsidRDefault="00004018" w:rsidP="00004018">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3A791CA2" w14:textId="77777777" w:rsidR="00004018" w:rsidRDefault="00004018" w:rsidP="00004018">
      <w:pPr>
        <w:pStyle w:val="B10"/>
      </w:pPr>
      <w:r>
        <w:t>-</w:t>
      </w:r>
      <w:r>
        <w:tab/>
        <w:t>Conditions defined in clause 7.3 of TS 38.101-2 [19] for reference sensitivity are fulfilled.</w:t>
      </w:r>
    </w:p>
    <w:p w14:paraId="534C33D0"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2D6C9EE9" w14:textId="77777777" w:rsidR="00004018" w:rsidRDefault="00004018" w:rsidP="00004018">
      <w:pPr>
        <w:pStyle w:val="B10"/>
        <w:rPr>
          <w:lang w:eastAsia="zh-CN"/>
        </w:rPr>
      </w:pPr>
      <w:r>
        <w:rPr>
          <w:lang w:eastAsia="zh-CN"/>
        </w:rPr>
        <w:t>-</w:t>
      </w:r>
      <w:r>
        <w:rPr>
          <w:lang w:eastAsia="zh-CN"/>
        </w:rPr>
        <w:tab/>
        <w:t>The bandwidth of CSI-RS as CMR, NZP-IMR and ZP-IMR is 48 PRBs and the density is 3.</w:t>
      </w:r>
    </w:p>
    <w:p w14:paraId="3B191D26" w14:textId="77777777" w:rsidR="00004018" w:rsidRDefault="00004018" w:rsidP="00004018">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4D7FFFBD"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4282D3B2" w14:textId="77777777" w:rsidR="00004018" w:rsidRDefault="00004018" w:rsidP="00004018">
      <w:pPr>
        <w:pStyle w:val="B10"/>
        <w:rPr>
          <w:lang w:eastAsia="zh-CN"/>
        </w:rPr>
      </w:pPr>
      <w:r>
        <w:rPr>
          <w:lang w:eastAsia="zh-CN"/>
        </w:rPr>
        <w:t>-</w:t>
      </w:r>
      <w:r>
        <w:rPr>
          <w:lang w:eastAsia="zh-CN"/>
        </w:rPr>
        <w:tab/>
        <w:t>CSI-RS based CMR and IMR in the test come from the same direction.</w:t>
      </w:r>
    </w:p>
    <w:p w14:paraId="30002BEE" w14:textId="77777777" w:rsidR="00004018" w:rsidRPr="00F37389" w:rsidRDefault="00004018" w:rsidP="00004018">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11A22241" w14:textId="77777777" w:rsidR="00004018" w:rsidRDefault="00004018" w:rsidP="00004018">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004018" w14:paraId="6036B144"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408D475" w14:textId="77777777" w:rsidR="00004018" w:rsidRDefault="00004018" w:rsidP="00004018">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31CB52DD" w14:textId="77777777" w:rsidR="00004018" w:rsidRDefault="00004018" w:rsidP="00004018">
            <w:pPr>
              <w:pStyle w:val="TAH"/>
            </w:pPr>
            <w:r>
              <w:t>Conditions</w:t>
            </w:r>
          </w:p>
        </w:tc>
      </w:tr>
      <w:tr w:rsidR="00004018" w14:paraId="5B8EFE55"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2D3B5466"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58218699" w14:textId="77777777" w:rsidR="00004018" w:rsidRDefault="00004018" w:rsidP="00004018">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1935889B" w14:textId="77777777" w:rsidR="00004018" w:rsidRDefault="00004018" w:rsidP="00004018">
            <w:pPr>
              <w:pStyle w:val="TAH"/>
            </w:pPr>
            <w:r>
              <w:rPr>
                <w:rFonts w:cs="Arial"/>
              </w:rPr>
              <w:t>CSI-RS CMR Ês/Iot</w:t>
            </w:r>
            <w:r>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35C660CD" w14:textId="77777777" w:rsidR="00004018" w:rsidRDefault="00004018" w:rsidP="00004018">
            <w:pPr>
              <w:pStyle w:val="TAH"/>
            </w:pPr>
            <w:r>
              <w:t>NZP-IMR</w:t>
            </w:r>
          </w:p>
          <w:p w14:paraId="167C5EAF" w14:textId="77777777" w:rsidR="00004018" w:rsidRDefault="00004018" w:rsidP="00004018">
            <w:pPr>
              <w:pStyle w:val="TAH"/>
            </w:pPr>
            <w:r>
              <w:rPr>
                <w:rFonts w:cs="Arial"/>
              </w:rPr>
              <w:t>Ês/Iot</w:t>
            </w:r>
            <w:r>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3C491A9E" w14:textId="77777777" w:rsidR="00004018" w:rsidRDefault="00004018" w:rsidP="00004018">
            <w:pPr>
              <w:pStyle w:val="TAH"/>
            </w:pPr>
            <w:r>
              <w:t>Io</w:t>
            </w:r>
            <w:r>
              <w:rPr>
                <w:vertAlign w:val="superscript"/>
              </w:rPr>
              <w:t xml:space="preserve"> Note 1</w:t>
            </w:r>
            <w:r>
              <w:t xml:space="preserve"> range</w:t>
            </w:r>
          </w:p>
        </w:tc>
      </w:tr>
      <w:tr w:rsidR="00004018" w14:paraId="3D84CB12"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17BFE20A"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374F6756" w14:textId="77777777" w:rsidR="00004018" w:rsidRDefault="00004018" w:rsidP="00004018">
            <w:pPr>
              <w:pStyle w:val="TAH"/>
            </w:pPr>
          </w:p>
        </w:tc>
        <w:tc>
          <w:tcPr>
            <w:tcW w:w="802" w:type="dxa"/>
            <w:vMerge/>
            <w:tcBorders>
              <w:left w:val="single" w:sz="4" w:space="0" w:color="auto"/>
              <w:bottom w:val="single" w:sz="6" w:space="0" w:color="auto"/>
              <w:right w:val="single" w:sz="4" w:space="0" w:color="auto"/>
            </w:tcBorders>
            <w:vAlign w:val="center"/>
            <w:hideMark/>
          </w:tcPr>
          <w:p w14:paraId="7C3C0F94" w14:textId="77777777" w:rsidR="00004018" w:rsidRDefault="00004018" w:rsidP="00004018">
            <w:pPr>
              <w:pStyle w:val="TAH"/>
            </w:pPr>
          </w:p>
        </w:tc>
        <w:tc>
          <w:tcPr>
            <w:tcW w:w="802" w:type="dxa"/>
            <w:vMerge/>
            <w:tcBorders>
              <w:left w:val="single" w:sz="4" w:space="0" w:color="auto"/>
              <w:bottom w:val="single" w:sz="6" w:space="0" w:color="auto"/>
              <w:right w:val="single" w:sz="4" w:space="0" w:color="auto"/>
            </w:tcBorders>
            <w:vAlign w:val="center"/>
          </w:tcPr>
          <w:p w14:paraId="272E8998" w14:textId="77777777" w:rsidR="00004018" w:rsidRDefault="00004018" w:rsidP="00004018">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F614431"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181D994" w14:textId="77777777" w:rsidR="00004018" w:rsidRDefault="00004018" w:rsidP="00004018">
            <w:pPr>
              <w:pStyle w:val="TAH"/>
            </w:pPr>
            <w:r>
              <w:t>Maximum Io</w:t>
            </w:r>
          </w:p>
        </w:tc>
      </w:tr>
      <w:tr w:rsidR="00004018" w14:paraId="6AB55437"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2A6F563F"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0C4C6729" w14:textId="77777777" w:rsidR="00004018" w:rsidRDefault="00004018" w:rsidP="00004018">
            <w:pPr>
              <w:pStyle w:val="TAH"/>
            </w:pPr>
            <w:r>
              <w:t>dB</w:t>
            </w:r>
          </w:p>
        </w:tc>
        <w:tc>
          <w:tcPr>
            <w:tcW w:w="802" w:type="dxa"/>
            <w:tcBorders>
              <w:top w:val="single" w:sz="6" w:space="0" w:color="auto"/>
              <w:left w:val="single" w:sz="4" w:space="0" w:color="auto"/>
              <w:bottom w:val="nil"/>
              <w:right w:val="single" w:sz="4" w:space="0" w:color="auto"/>
            </w:tcBorders>
            <w:hideMark/>
          </w:tcPr>
          <w:p w14:paraId="6A1E532E" w14:textId="77777777" w:rsidR="00004018" w:rsidRDefault="00004018" w:rsidP="00004018">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2869E9E6" w14:textId="77777777" w:rsidR="00004018" w:rsidRDefault="00004018" w:rsidP="00004018">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23EDC66"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4099DF3D"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6A160B1D" w14:textId="77777777" w:rsidR="00004018" w:rsidRDefault="00004018" w:rsidP="00004018">
            <w:pPr>
              <w:pStyle w:val="TAH"/>
            </w:pPr>
            <w:r>
              <w:t>dBm/BW</w:t>
            </w:r>
            <w:r>
              <w:rPr>
                <w:vertAlign w:val="subscript"/>
              </w:rPr>
              <w:t>Channel</w:t>
            </w:r>
          </w:p>
        </w:tc>
      </w:tr>
      <w:tr w:rsidR="00004018" w14:paraId="0746D99F"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496CA569"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68128868"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hideMark/>
          </w:tcPr>
          <w:p w14:paraId="2A07E0C3"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tcPr>
          <w:p w14:paraId="0B4670A9" w14:textId="77777777" w:rsidR="00004018" w:rsidRDefault="00004018" w:rsidP="00004018">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85CB260"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0733E272"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C82F386" w14:textId="77777777" w:rsidR="00004018" w:rsidRDefault="00004018" w:rsidP="00004018">
            <w:pPr>
              <w:pStyle w:val="TAH"/>
            </w:pPr>
          </w:p>
        </w:tc>
        <w:tc>
          <w:tcPr>
            <w:tcW w:w="1494" w:type="dxa"/>
            <w:tcBorders>
              <w:top w:val="nil"/>
              <w:left w:val="single" w:sz="6" w:space="0" w:color="auto"/>
              <w:bottom w:val="single" w:sz="6" w:space="0" w:color="auto"/>
              <w:right w:val="single" w:sz="4" w:space="0" w:color="auto"/>
            </w:tcBorders>
            <w:hideMark/>
          </w:tcPr>
          <w:p w14:paraId="76C539C9" w14:textId="77777777" w:rsidR="00004018" w:rsidRDefault="00004018" w:rsidP="00004018">
            <w:pPr>
              <w:pStyle w:val="TAH"/>
            </w:pPr>
          </w:p>
        </w:tc>
      </w:tr>
      <w:tr w:rsidR="00004018" w14:paraId="06EE0C89"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44175724" w14:textId="77777777" w:rsidR="00004018" w:rsidRDefault="00004018" w:rsidP="00004018">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4E76EAA0" w14:textId="77777777" w:rsidR="00004018" w:rsidRDefault="00004018" w:rsidP="00004018">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4313E134" w14:textId="77777777" w:rsidR="00004018" w:rsidRDefault="00004018" w:rsidP="00004018">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6CB36300" w14:textId="77777777" w:rsidR="00004018" w:rsidRDefault="00004018" w:rsidP="00004018">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38E9F268"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2055FEB"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233D6F93" w14:textId="77777777" w:rsidR="00004018" w:rsidRDefault="00004018" w:rsidP="00004018">
            <w:pPr>
              <w:pStyle w:val="TAC"/>
            </w:pPr>
            <w:r>
              <w:t>-50</w:t>
            </w:r>
          </w:p>
        </w:tc>
      </w:tr>
      <w:tr w:rsidR="00004018" w14:paraId="521DF3BD"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5639BBD"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095A95CD"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7331A1ED" w14:textId="77777777" w:rsidR="00004018" w:rsidRDefault="00004018" w:rsidP="00004018">
            <w:pPr>
              <w:pStyle w:val="TAN"/>
            </w:pPr>
            <w:r>
              <w:t>NOTE 3:</w:t>
            </w:r>
            <w:r>
              <w:tab/>
              <w:t>In the test cases, the CSI-RS Ês/Iot, NZP-IMR Ês/Iot and related parameters may need to be adjusted to ensure Ês/Iot at UE baseband is above the value defined in this table.</w:t>
            </w:r>
          </w:p>
        </w:tc>
      </w:tr>
    </w:tbl>
    <w:p w14:paraId="621C7033" w14:textId="77777777" w:rsidR="00004018" w:rsidRDefault="00004018" w:rsidP="00004018"/>
    <w:p w14:paraId="78094CDC" w14:textId="77777777" w:rsidR="00004018" w:rsidRDefault="00004018" w:rsidP="00004018">
      <w:pPr>
        <w:pStyle w:val="TH"/>
      </w:pPr>
      <w: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004018" w14:paraId="3864F5D5"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7D68930" w14:textId="77777777" w:rsidR="00004018" w:rsidRDefault="00004018" w:rsidP="00004018">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1C59B441" w14:textId="77777777" w:rsidR="00004018" w:rsidRDefault="00004018" w:rsidP="00004018">
            <w:pPr>
              <w:pStyle w:val="TAH"/>
            </w:pPr>
            <w:r>
              <w:t>Conditions</w:t>
            </w:r>
          </w:p>
        </w:tc>
      </w:tr>
      <w:tr w:rsidR="00004018" w14:paraId="62645569"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1437CC84"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3BAD9927" w14:textId="77777777" w:rsidR="00004018" w:rsidRDefault="00004018" w:rsidP="00004018">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0DD945A9" w14:textId="77777777" w:rsidR="00004018" w:rsidRDefault="00004018" w:rsidP="00004018">
            <w:pPr>
              <w:pStyle w:val="TAH"/>
            </w:pPr>
            <w:r>
              <w:rPr>
                <w:rFonts w:cs="Arial"/>
              </w:rPr>
              <w:t>CSI-RS CMR Ês/Iot</w:t>
            </w:r>
            <w:r>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63522BB9" w14:textId="77777777" w:rsidR="00004018" w:rsidRDefault="00004018" w:rsidP="00004018">
            <w:pPr>
              <w:pStyle w:val="TAH"/>
            </w:pPr>
            <w:r>
              <w:t>Io</w:t>
            </w:r>
            <w:r>
              <w:rPr>
                <w:vertAlign w:val="superscript"/>
              </w:rPr>
              <w:t xml:space="preserve"> Note 1</w:t>
            </w:r>
            <w:r>
              <w:t xml:space="preserve"> range</w:t>
            </w:r>
          </w:p>
        </w:tc>
      </w:tr>
      <w:tr w:rsidR="00004018" w14:paraId="2EC6D431"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3E2D8AFD"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7439F0B0" w14:textId="77777777" w:rsidR="00004018" w:rsidRDefault="00004018" w:rsidP="00004018">
            <w:pPr>
              <w:pStyle w:val="TAH"/>
            </w:pPr>
          </w:p>
        </w:tc>
        <w:tc>
          <w:tcPr>
            <w:tcW w:w="895" w:type="dxa"/>
            <w:vMerge/>
            <w:tcBorders>
              <w:left w:val="single" w:sz="4" w:space="0" w:color="auto"/>
              <w:bottom w:val="single" w:sz="6" w:space="0" w:color="auto"/>
              <w:right w:val="single" w:sz="4" w:space="0" w:color="auto"/>
            </w:tcBorders>
            <w:vAlign w:val="center"/>
            <w:hideMark/>
          </w:tcPr>
          <w:p w14:paraId="6DD3758A" w14:textId="77777777" w:rsidR="00004018" w:rsidRDefault="00004018" w:rsidP="00004018">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45114A9"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5927608" w14:textId="77777777" w:rsidR="00004018" w:rsidRDefault="00004018" w:rsidP="00004018">
            <w:pPr>
              <w:pStyle w:val="TAH"/>
            </w:pPr>
            <w:r>
              <w:t>Maximum Io</w:t>
            </w:r>
          </w:p>
        </w:tc>
      </w:tr>
      <w:tr w:rsidR="00004018" w14:paraId="47C40E38"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1CC739FD"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22085EC0" w14:textId="77777777" w:rsidR="00004018" w:rsidRDefault="00004018" w:rsidP="00004018">
            <w:pPr>
              <w:pStyle w:val="TAH"/>
            </w:pPr>
            <w:r>
              <w:t>dB</w:t>
            </w:r>
          </w:p>
        </w:tc>
        <w:tc>
          <w:tcPr>
            <w:tcW w:w="895" w:type="dxa"/>
            <w:tcBorders>
              <w:top w:val="single" w:sz="6" w:space="0" w:color="auto"/>
              <w:left w:val="single" w:sz="4" w:space="0" w:color="auto"/>
              <w:bottom w:val="nil"/>
              <w:right w:val="single" w:sz="4" w:space="0" w:color="auto"/>
            </w:tcBorders>
            <w:hideMark/>
          </w:tcPr>
          <w:p w14:paraId="3627BC4D" w14:textId="77777777" w:rsidR="00004018" w:rsidRDefault="00004018" w:rsidP="00004018">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2D6F9391"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2C7CE0FE"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4DD03668" w14:textId="77777777" w:rsidR="00004018" w:rsidRDefault="00004018" w:rsidP="00004018">
            <w:pPr>
              <w:pStyle w:val="TAH"/>
            </w:pPr>
            <w:r>
              <w:t>dBm/BW</w:t>
            </w:r>
            <w:r>
              <w:rPr>
                <w:vertAlign w:val="subscript"/>
              </w:rPr>
              <w:t>Channel</w:t>
            </w:r>
          </w:p>
        </w:tc>
      </w:tr>
      <w:tr w:rsidR="00004018" w14:paraId="3C03ABCE"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47625D66"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23A5F0D7" w14:textId="77777777" w:rsidR="00004018" w:rsidRDefault="00004018" w:rsidP="00004018">
            <w:pPr>
              <w:pStyle w:val="TAH"/>
            </w:pPr>
          </w:p>
        </w:tc>
        <w:tc>
          <w:tcPr>
            <w:tcW w:w="895" w:type="dxa"/>
            <w:tcBorders>
              <w:top w:val="nil"/>
              <w:left w:val="single" w:sz="4" w:space="0" w:color="auto"/>
              <w:bottom w:val="single" w:sz="4" w:space="0" w:color="auto"/>
              <w:right w:val="single" w:sz="4" w:space="0" w:color="auto"/>
            </w:tcBorders>
            <w:hideMark/>
          </w:tcPr>
          <w:p w14:paraId="30153954" w14:textId="77777777" w:rsidR="00004018" w:rsidRDefault="00004018" w:rsidP="00004018">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39452176"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2C216C75"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194A8E03" w14:textId="77777777" w:rsidR="00004018" w:rsidRDefault="00004018" w:rsidP="00004018">
            <w:pPr>
              <w:pStyle w:val="TAH"/>
            </w:pPr>
          </w:p>
        </w:tc>
        <w:tc>
          <w:tcPr>
            <w:tcW w:w="1494" w:type="dxa"/>
            <w:tcBorders>
              <w:top w:val="nil"/>
              <w:left w:val="single" w:sz="6" w:space="0" w:color="auto"/>
              <w:bottom w:val="single" w:sz="6" w:space="0" w:color="auto"/>
              <w:right w:val="single" w:sz="4" w:space="0" w:color="auto"/>
            </w:tcBorders>
            <w:hideMark/>
          </w:tcPr>
          <w:p w14:paraId="5C36C3D5" w14:textId="77777777" w:rsidR="00004018" w:rsidRDefault="00004018" w:rsidP="00004018">
            <w:pPr>
              <w:pStyle w:val="TAH"/>
            </w:pPr>
          </w:p>
        </w:tc>
      </w:tr>
      <w:tr w:rsidR="00004018" w14:paraId="7ACE9D5F"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73E2C71D" w14:textId="77777777" w:rsidR="00004018" w:rsidRDefault="00004018" w:rsidP="00004018">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5DFD9619" w14:textId="77777777" w:rsidR="00004018" w:rsidRDefault="00004018" w:rsidP="00004018">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647432F1" w14:textId="77777777" w:rsidR="00004018" w:rsidRDefault="00004018" w:rsidP="00004018">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8D33D0A"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3AD97B48"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445B3A0B" w14:textId="77777777" w:rsidR="00004018" w:rsidRDefault="00004018" w:rsidP="00004018">
            <w:pPr>
              <w:pStyle w:val="TAC"/>
            </w:pPr>
            <w:r>
              <w:t>-50</w:t>
            </w:r>
          </w:p>
        </w:tc>
      </w:tr>
      <w:tr w:rsidR="00004018" w14:paraId="3228073C"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3783C7F"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16B5BF10"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556F8401" w14:textId="77777777" w:rsidR="00004018" w:rsidRDefault="00004018" w:rsidP="00004018">
            <w:pPr>
              <w:pStyle w:val="TAN"/>
            </w:pPr>
            <w:r>
              <w:t>NOTE 3:</w:t>
            </w:r>
            <w:r>
              <w:tab/>
              <w:t>In the test cases, the CSI-RS Ês/Iot and related parameters may need to be adjusted to ensure Ês/Iot at UE baseband is above the value defined in this table.</w:t>
            </w:r>
          </w:p>
        </w:tc>
      </w:tr>
    </w:tbl>
    <w:p w14:paraId="44AA5FB7" w14:textId="77777777" w:rsidR="00004018" w:rsidRPr="002E610E" w:rsidRDefault="00004018" w:rsidP="00004018"/>
    <w:p w14:paraId="5726BDEE" w14:textId="77777777" w:rsidR="00004018" w:rsidRDefault="00004018" w:rsidP="00004018">
      <w:pPr>
        <w:keepNext/>
        <w:keepLines/>
        <w:spacing w:before="120"/>
        <w:ind w:left="1701" w:hanging="1701"/>
        <w:outlineLvl w:val="4"/>
      </w:pPr>
      <w:r>
        <w:rPr>
          <w:rFonts w:ascii="Arial" w:hAnsi="Arial"/>
          <w:sz w:val="22"/>
        </w:rPr>
        <w:t>10.1.28.3.2</w:t>
      </w:r>
      <w:r>
        <w:rPr>
          <w:rFonts w:ascii="Arial" w:hAnsi="Arial"/>
          <w:sz w:val="22"/>
        </w:rPr>
        <w:tab/>
        <w:t>Relative Accuracy</w:t>
      </w:r>
    </w:p>
    <w:p w14:paraId="0451341F" w14:textId="77777777" w:rsidR="00004018" w:rsidRDefault="00004018" w:rsidP="00004018">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p>
    <w:p w14:paraId="3A4948E0" w14:textId="77777777" w:rsidR="00004018" w:rsidRDefault="00004018" w:rsidP="00004018">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287D9B62" w14:textId="77777777" w:rsidR="00004018" w:rsidRDefault="00004018" w:rsidP="00004018">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75BEC88E" w14:textId="77777777" w:rsidR="00004018" w:rsidRDefault="00004018" w:rsidP="00004018">
      <w:pPr>
        <w:pStyle w:val="B10"/>
      </w:pPr>
      <w:r>
        <w:t>-</w:t>
      </w:r>
      <w:r>
        <w:tab/>
        <w:t>Conditions defined in clause 7.3 of TS 38.101-2 [19] for reference sensitivity are fulfilled.</w:t>
      </w:r>
    </w:p>
    <w:p w14:paraId="3320D424"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D7739EE" w14:textId="77777777" w:rsidR="00004018" w:rsidRDefault="00004018" w:rsidP="00004018">
      <w:pPr>
        <w:pStyle w:val="B10"/>
        <w:rPr>
          <w:lang w:eastAsia="zh-CN"/>
        </w:rPr>
      </w:pPr>
      <w:r>
        <w:rPr>
          <w:lang w:eastAsia="zh-CN"/>
        </w:rPr>
        <w:t>-</w:t>
      </w:r>
      <w:r>
        <w:rPr>
          <w:lang w:eastAsia="zh-CN"/>
        </w:rPr>
        <w:tab/>
        <w:t>The bandwidth of CSI-RS as CMR, NZP-IMR and ZP-IMR is 48 PRBs and the density is 3.</w:t>
      </w:r>
    </w:p>
    <w:p w14:paraId="31F61290" w14:textId="77777777" w:rsidR="00004018" w:rsidRDefault="00004018" w:rsidP="00004018">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4832F381"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65B489DB" w14:textId="77777777" w:rsidR="00004018" w:rsidRDefault="00004018" w:rsidP="00004018">
      <w:pPr>
        <w:pStyle w:val="B10"/>
        <w:rPr>
          <w:lang w:eastAsia="zh-CN"/>
        </w:rPr>
      </w:pPr>
      <w:r>
        <w:rPr>
          <w:lang w:eastAsia="zh-CN"/>
        </w:rPr>
        <w:t>-</w:t>
      </w:r>
      <w:r>
        <w:rPr>
          <w:lang w:eastAsia="zh-CN"/>
        </w:rPr>
        <w:tab/>
        <w:t>CSI-RS based CMR and IMR in the test come from the same direction.</w:t>
      </w:r>
    </w:p>
    <w:p w14:paraId="5A198946" w14:textId="77777777" w:rsidR="00004018" w:rsidRPr="00F37389" w:rsidRDefault="00004018" w:rsidP="00004018">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20B41FCB" w14:textId="77777777" w:rsidR="00004018" w:rsidRDefault="00004018" w:rsidP="00004018">
      <w:pPr>
        <w:pStyle w:val="TH"/>
      </w:pPr>
      <w:r>
        <w:lastRenderedPageBreak/>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004018" w14:paraId="53A96A7A"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39346EA9" w14:textId="77777777" w:rsidR="00004018" w:rsidRDefault="00004018" w:rsidP="00004018">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B8620EA" w14:textId="77777777" w:rsidR="00004018" w:rsidRDefault="00004018" w:rsidP="00004018">
            <w:pPr>
              <w:pStyle w:val="TAH"/>
            </w:pPr>
            <w:r>
              <w:t>Conditions</w:t>
            </w:r>
          </w:p>
        </w:tc>
      </w:tr>
      <w:tr w:rsidR="00004018" w14:paraId="7A042350"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2566B060"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F89157C" w14:textId="77777777" w:rsidR="00004018" w:rsidRDefault="00004018" w:rsidP="00004018">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790A223D" w14:textId="77777777" w:rsidR="00004018" w:rsidRDefault="00004018" w:rsidP="00004018">
            <w:pPr>
              <w:pStyle w:val="TAH"/>
            </w:pPr>
            <w:r>
              <w:rPr>
                <w:rFonts w:cs="Arial"/>
              </w:rPr>
              <w:t>CSI-RS CMR Ês/Iot</w:t>
            </w:r>
            <w:r>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14D08974" w14:textId="77777777" w:rsidR="00004018" w:rsidRDefault="00004018" w:rsidP="00004018">
            <w:pPr>
              <w:pStyle w:val="TAH"/>
            </w:pPr>
            <w:r>
              <w:t>NZP-IMR</w:t>
            </w:r>
          </w:p>
          <w:p w14:paraId="1F35F465" w14:textId="77777777" w:rsidR="00004018" w:rsidRDefault="00004018" w:rsidP="00004018">
            <w:pPr>
              <w:pStyle w:val="TAH"/>
            </w:pPr>
            <w:r>
              <w:rPr>
                <w:rFonts w:cs="Arial"/>
              </w:rPr>
              <w:t>Ês/Iot</w:t>
            </w:r>
            <w:r>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3ED8494" w14:textId="77777777" w:rsidR="00004018" w:rsidRDefault="00004018" w:rsidP="00004018">
            <w:pPr>
              <w:pStyle w:val="TAH"/>
            </w:pPr>
            <w:r>
              <w:t>Io</w:t>
            </w:r>
            <w:r>
              <w:rPr>
                <w:vertAlign w:val="superscript"/>
              </w:rPr>
              <w:t xml:space="preserve"> Note 1</w:t>
            </w:r>
            <w:r>
              <w:t xml:space="preserve"> range</w:t>
            </w:r>
          </w:p>
        </w:tc>
      </w:tr>
      <w:tr w:rsidR="00004018" w14:paraId="6157AA6D"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BCBB684"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2125A293" w14:textId="77777777" w:rsidR="00004018" w:rsidRDefault="00004018" w:rsidP="00004018">
            <w:pPr>
              <w:pStyle w:val="TAH"/>
            </w:pPr>
          </w:p>
        </w:tc>
        <w:tc>
          <w:tcPr>
            <w:tcW w:w="802" w:type="dxa"/>
            <w:vMerge/>
            <w:tcBorders>
              <w:left w:val="single" w:sz="4" w:space="0" w:color="auto"/>
              <w:bottom w:val="single" w:sz="6" w:space="0" w:color="auto"/>
              <w:right w:val="single" w:sz="4" w:space="0" w:color="auto"/>
            </w:tcBorders>
            <w:vAlign w:val="center"/>
            <w:hideMark/>
          </w:tcPr>
          <w:p w14:paraId="3BDA92DB" w14:textId="77777777" w:rsidR="00004018" w:rsidRDefault="00004018" w:rsidP="00004018">
            <w:pPr>
              <w:spacing w:after="0"/>
            </w:pPr>
          </w:p>
        </w:tc>
        <w:tc>
          <w:tcPr>
            <w:tcW w:w="802" w:type="dxa"/>
            <w:vMerge/>
            <w:tcBorders>
              <w:left w:val="single" w:sz="4" w:space="0" w:color="auto"/>
              <w:bottom w:val="single" w:sz="6" w:space="0" w:color="auto"/>
              <w:right w:val="single" w:sz="4" w:space="0" w:color="auto"/>
            </w:tcBorders>
            <w:vAlign w:val="center"/>
          </w:tcPr>
          <w:p w14:paraId="4B40B0E7" w14:textId="77777777" w:rsidR="00004018" w:rsidRDefault="00004018" w:rsidP="00004018">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0BCF637D"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E287685" w14:textId="77777777" w:rsidR="00004018" w:rsidRDefault="00004018" w:rsidP="00004018">
            <w:pPr>
              <w:pStyle w:val="TAH"/>
            </w:pPr>
            <w:r>
              <w:t>Maximum Io</w:t>
            </w:r>
          </w:p>
        </w:tc>
      </w:tr>
      <w:tr w:rsidR="00004018" w14:paraId="2208FDA2"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7B31F6D4"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46D71E0C" w14:textId="77777777" w:rsidR="00004018" w:rsidRDefault="00004018" w:rsidP="00004018">
            <w:pPr>
              <w:pStyle w:val="TAH"/>
            </w:pPr>
            <w:r>
              <w:t>dB</w:t>
            </w:r>
          </w:p>
        </w:tc>
        <w:tc>
          <w:tcPr>
            <w:tcW w:w="802" w:type="dxa"/>
            <w:tcBorders>
              <w:top w:val="single" w:sz="6" w:space="0" w:color="auto"/>
              <w:left w:val="single" w:sz="4" w:space="0" w:color="auto"/>
              <w:bottom w:val="nil"/>
              <w:right w:val="single" w:sz="4" w:space="0" w:color="auto"/>
            </w:tcBorders>
            <w:hideMark/>
          </w:tcPr>
          <w:p w14:paraId="45A89617" w14:textId="77777777" w:rsidR="00004018" w:rsidRDefault="00004018" w:rsidP="00004018">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6F92C120" w14:textId="77777777" w:rsidR="00004018" w:rsidRDefault="00004018" w:rsidP="00004018">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6C07E17B"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05622B71"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222935FD" w14:textId="77777777" w:rsidR="00004018" w:rsidRDefault="00004018" w:rsidP="00004018">
            <w:pPr>
              <w:pStyle w:val="TAH"/>
            </w:pPr>
            <w:r>
              <w:t>dBm/BW</w:t>
            </w:r>
            <w:r>
              <w:rPr>
                <w:vertAlign w:val="subscript"/>
              </w:rPr>
              <w:t>Channel</w:t>
            </w:r>
          </w:p>
        </w:tc>
      </w:tr>
      <w:tr w:rsidR="00004018" w14:paraId="5D06C543"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4DF6F7B5"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1689BC04"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hideMark/>
          </w:tcPr>
          <w:p w14:paraId="3CFE9016"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tcPr>
          <w:p w14:paraId="0CEA8366" w14:textId="77777777" w:rsidR="00004018" w:rsidRDefault="00004018" w:rsidP="00004018">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1BBF86A5"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1D9D3053"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253A576" w14:textId="77777777" w:rsidR="00004018" w:rsidRDefault="00004018" w:rsidP="00004018">
            <w:pPr>
              <w:pStyle w:val="TAH"/>
            </w:pPr>
          </w:p>
        </w:tc>
        <w:tc>
          <w:tcPr>
            <w:tcW w:w="1494" w:type="dxa"/>
            <w:tcBorders>
              <w:top w:val="nil"/>
              <w:left w:val="single" w:sz="6" w:space="0" w:color="auto"/>
              <w:bottom w:val="single" w:sz="6" w:space="0" w:color="auto"/>
              <w:right w:val="single" w:sz="4" w:space="0" w:color="auto"/>
            </w:tcBorders>
            <w:hideMark/>
          </w:tcPr>
          <w:p w14:paraId="4DFF7A61" w14:textId="77777777" w:rsidR="00004018" w:rsidRDefault="00004018" w:rsidP="00004018">
            <w:pPr>
              <w:pStyle w:val="TAH"/>
            </w:pPr>
          </w:p>
        </w:tc>
      </w:tr>
      <w:tr w:rsidR="00004018" w14:paraId="06616A56"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67CA7600" w14:textId="77777777" w:rsidR="00004018" w:rsidRDefault="00004018" w:rsidP="00004018">
            <w:pPr>
              <w:pStyle w:val="TAC"/>
            </w:pPr>
            <w:r>
              <w:rPr>
                <w:rFonts w:cs="Arial"/>
              </w:rPr>
              <w:t>±</w:t>
            </w:r>
            <w:del w:id="16" w:author="Huawei-Chunying Gu" w:date="2022-07-29T11:10:00Z">
              <w:r w:rsidDel="00004018">
                <w:rPr>
                  <w:rFonts w:cs="Arial"/>
                </w:rPr>
                <w:delText>[</w:delText>
              </w:r>
            </w:del>
            <w:r>
              <w:rPr>
                <w:rFonts w:cs="Arial"/>
              </w:rPr>
              <w:t>3.0</w:t>
            </w:r>
            <w:del w:id="17" w:author="Huawei-Chunying Gu" w:date="2022-07-29T11:10:00Z">
              <w:r w:rsidDel="00004018">
                <w:rPr>
                  <w:rFonts w:cs="Arial"/>
                </w:rPr>
                <w:delText>]</w:delText>
              </w:r>
            </w:del>
          </w:p>
        </w:tc>
        <w:tc>
          <w:tcPr>
            <w:tcW w:w="1109" w:type="dxa"/>
            <w:tcBorders>
              <w:top w:val="single" w:sz="6" w:space="0" w:color="auto"/>
              <w:left w:val="single" w:sz="6" w:space="0" w:color="auto"/>
              <w:bottom w:val="nil"/>
              <w:right w:val="single" w:sz="4" w:space="0" w:color="auto"/>
            </w:tcBorders>
            <w:hideMark/>
          </w:tcPr>
          <w:p w14:paraId="5D1DD5F5" w14:textId="77777777" w:rsidR="00004018" w:rsidRDefault="00004018" w:rsidP="00004018">
            <w:pPr>
              <w:pStyle w:val="TAC"/>
            </w:pPr>
            <w:r>
              <w:rPr>
                <w:rFonts w:cs="Arial"/>
              </w:rPr>
              <w:t>±</w:t>
            </w:r>
            <w:del w:id="18" w:author="Huawei-Chunying Gu" w:date="2022-07-29T11:10:00Z">
              <w:r w:rsidDel="00004018">
                <w:rPr>
                  <w:rFonts w:cs="Arial"/>
                </w:rPr>
                <w:delText>[</w:delText>
              </w:r>
            </w:del>
            <w:r>
              <w:rPr>
                <w:rFonts w:cs="Arial"/>
              </w:rPr>
              <w:t>4.0</w:t>
            </w:r>
            <w:del w:id="19" w:author="Huawei-Chunying Gu" w:date="2022-07-29T11:10:00Z">
              <w:r w:rsidDel="00004018">
                <w:rPr>
                  <w:rFonts w:cs="Arial"/>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5CA610C9" w14:textId="77777777" w:rsidR="00004018" w:rsidRDefault="00004018" w:rsidP="00004018">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69DEE7BA" w14:textId="77777777" w:rsidR="00004018" w:rsidRDefault="00004018" w:rsidP="00004018">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276CBC50"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1811891"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20981B70" w14:textId="77777777" w:rsidR="00004018" w:rsidRDefault="00004018" w:rsidP="00004018">
            <w:pPr>
              <w:pStyle w:val="TAC"/>
            </w:pPr>
            <w:r>
              <w:t>-50</w:t>
            </w:r>
          </w:p>
        </w:tc>
      </w:tr>
      <w:tr w:rsidR="00004018" w14:paraId="1F5A1BF8"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2392621"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578A55E" w14:textId="77777777" w:rsidR="00004018" w:rsidRDefault="00004018" w:rsidP="00004018">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406CD7C6"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2A9E8B7E" w14:textId="77777777" w:rsidR="00004018" w:rsidRDefault="00004018" w:rsidP="00004018">
            <w:pPr>
              <w:pStyle w:val="TAN"/>
            </w:pPr>
            <w:r>
              <w:t>NOTE 4:</w:t>
            </w:r>
            <w:r>
              <w:tab/>
              <w:t>In the test cases, the CSI-RS CMR Ês/Iot, NZP-IMR Ês/Iot and related parameters may need to be adjusted to ensure Ês/Iot at UE baseband is above the value defined in this table.</w:t>
            </w:r>
          </w:p>
        </w:tc>
      </w:tr>
    </w:tbl>
    <w:p w14:paraId="5EEFBF9A" w14:textId="77777777" w:rsidR="00004018" w:rsidRDefault="00004018" w:rsidP="00004018">
      <w:pPr>
        <w:rPr>
          <w:noProof/>
        </w:rPr>
      </w:pPr>
    </w:p>
    <w:p w14:paraId="2E964DDD" w14:textId="77777777" w:rsidR="00004018" w:rsidRDefault="00004018" w:rsidP="00004018">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004018" w14:paraId="2F449F9F"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5735E5BC" w14:textId="77777777" w:rsidR="00004018" w:rsidRDefault="00004018" w:rsidP="00004018">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49BB3DF4" w14:textId="77777777" w:rsidR="00004018" w:rsidRDefault="00004018" w:rsidP="00004018">
            <w:pPr>
              <w:pStyle w:val="TAH"/>
            </w:pPr>
            <w:r>
              <w:t>Conditions</w:t>
            </w:r>
          </w:p>
        </w:tc>
      </w:tr>
      <w:tr w:rsidR="00004018" w14:paraId="33BD929C"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76AC5267"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BE229BC" w14:textId="77777777" w:rsidR="00004018" w:rsidRDefault="00004018" w:rsidP="00004018">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3E67F5ED" w14:textId="77777777" w:rsidR="00004018" w:rsidRDefault="00004018" w:rsidP="00004018">
            <w:pPr>
              <w:pStyle w:val="TAH"/>
            </w:pPr>
            <w:r>
              <w:rPr>
                <w:rFonts w:cs="Arial"/>
              </w:rPr>
              <w:t>CSI-RS CMR Ês/Iot</w:t>
            </w:r>
            <w:r>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5525CC4" w14:textId="77777777" w:rsidR="00004018" w:rsidRDefault="00004018" w:rsidP="00004018">
            <w:pPr>
              <w:pStyle w:val="TAH"/>
            </w:pPr>
            <w:r>
              <w:t>Io</w:t>
            </w:r>
            <w:r>
              <w:rPr>
                <w:vertAlign w:val="superscript"/>
              </w:rPr>
              <w:t xml:space="preserve"> Note 1</w:t>
            </w:r>
            <w:r>
              <w:t xml:space="preserve"> range</w:t>
            </w:r>
          </w:p>
        </w:tc>
      </w:tr>
      <w:tr w:rsidR="00004018" w14:paraId="0C377054"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AAE487C" w14:textId="77777777" w:rsidR="00004018" w:rsidRDefault="00004018" w:rsidP="00004018"/>
        </w:tc>
        <w:tc>
          <w:tcPr>
            <w:tcW w:w="0" w:type="auto"/>
            <w:tcBorders>
              <w:top w:val="nil"/>
              <w:left w:val="single" w:sz="6" w:space="0" w:color="auto"/>
              <w:bottom w:val="single" w:sz="6" w:space="0" w:color="auto"/>
              <w:right w:val="single" w:sz="6" w:space="0" w:color="auto"/>
            </w:tcBorders>
            <w:vAlign w:val="center"/>
            <w:hideMark/>
          </w:tcPr>
          <w:p w14:paraId="5B1F8068" w14:textId="77777777" w:rsidR="00004018" w:rsidRDefault="00004018" w:rsidP="00004018">
            <w:pPr>
              <w:spacing w:after="0"/>
            </w:pPr>
          </w:p>
        </w:tc>
        <w:tc>
          <w:tcPr>
            <w:tcW w:w="895" w:type="dxa"/>
            <w:vMerge/>
            <w:tcBorders>
              <w:left w:val="single" w:sz="4" w:space="0" w:color="auto"/>
              <w:bottom w:val="single" w:sz="6" w:space="0" w:color="auto"/>
              <w:right w:val="single" w:sz="4" w:space="0" w:color="auto"/>
            </w:tcBorders>
            <w:vAlign w:val="center"/>
            <w:hideMark/>
          </w:tcPr>
          <w:p w14:paraId="628DFAEF" w14:textId="77777777" w:rsidR="00004018" w:rsidRDefault="00004018" w:rsidP="00004018">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7BE084E7"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6F578934" w14:textId="77777777" w:rsidR="00004018" w:rsidRDefault="00004018" w:rsidP="00004018">
            <w:pPr>
              <w:pStyle w:val="TAH"/>
            </w:pPr>
            <w:r>
              <w:t>Maximum Io</w:t>
            </w:r>
          </w:p>
        </w:tc>
      </w:tr>
      <w:tr w:rsidR="00004018" w14:paraId="0D14C023"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45DCF14D"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4821E5F2" w14:textId="77777777" w:rsidR="00004018" w:rsidRDefault="00004018" w:rsidP="00004018">
            <w:pPr>
              <w:pStyle w:val="TAH"/>
            </w:pPr>
            <w:r>
              <w:t>dB</w:t>
            </w:r>
          </w:p>
        </w:tc>
        <w:tc>
          <w:tcPr>
            <w:tcW w:w="895" w:type="dxa"/>
            <w:tcBorders>
              <w:top w:val="single" w:sz="6" w:space="0" w:color="auto"/>
              <w:left w:val="single" w:sz="4" w:space="0" w:color="auto"/>
              <w:bottom w:val="nil"/>
              <w:right w:val="single" w:sz="4" w:space="0" w:color="auto"/>
            </w:tcBorders>
            <w:hideMark/>
          </w:tcPr>
          <w:p w14:paraId="577F5FFC" w14:textId="77777777" w:rsidR="00004018" w:rsidRDefault="00004018" w:rsidP="00004018">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4C92360A"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20300244"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6CD39C01" w14:textId="77777777" w:rsidR="00004018" w:rsidRDefault="00004018" w:rsidP="00004018">
            <w:pPr>
              <w:pStyle w:val="TAH"/>
            </w:pPr>
            <w:r>
              <w:t>dBm/BW</w:t>
            </w:r>
            <w:r>
              <w:rPr>
                <w:vertAlign w:val="subscript"/>
              </w:rPr>
              <w:t>Channel</w:t>
            </w:r>
          </w:p>
        </w:tc>
      </w:tr>
      <w:tr w:rsidR="00004018" w14:paraId="68EE8BD8"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701BB63C" w14:textId="77777777" w:rsidR="00004018" w:rsidRDefault="00004018" w:rsidP="00004018"/>
        </w:tc>
        <w:tc>
          <w:tcPr>
            <w:tcW w:w="0" w:type="auto"/>
            <w:tcBorders>
              <w:top w:val="nil"/>
              <w:left w:val="single" w:sz="6" w:space="0" w:color="auto"/>
              <w:bottom w:val="single" w:sz="6" w:space="0" w:color="auto"/>
              <w:right w:val="single" w:sz="6" w:space="0" w:color="auto"/>
            </w:tcBorders>
            <w:hideMark/>
          </w:tcPr>
          <w:p w14:paraId="722B0C7C" w14:textId="77777777" w:rsidR="00004018" w:rsidRDefault="00004018" w:rsidP="00004018">
            <w:pPr>
              <w:spacing w:after="0"/>
            </w:pPr>
          </w:p>
        </w:tc>
        <w:tc>
          <w:tcPr>
            <w:tcW w:w="895" w:type="dxa"/>
            <w:tcBorders>
              <w:top w:val="nil"/>
              <w:left w:val="single" w:sz="4" w:space="0" w:color="auto"/>
              <w:bottom w:val="single" w:sz="4" w:space="0" w:color="auto"/>
              <w:right w:val="single" w:sz="4" w:space="0" w:color="auto"/>
            </w:tcBorders>
            <w:hideMark/>
          </w:tcPr>
          <w:p w14:paraId="788AF870" w14:textId="77777777" w:rsidR="00004018" w:rsidRDefault="00004018" w:rsidP="00004018">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0669E996"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2832CD93"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40054F14" w14:textId="77777777" w:rsidR="00004018" w:rsidRDefault="00004018" w:rsidP="00004018"/>
        </w:tc>
        <w:tc>
          <w:tcPr>
            <w:tcW w:w="1494" w:type="dxa"/>
            <w:tcBorders>
              <w:top w:val="nil"/>
              <w:left w:val="single" w:sz="6" w:space="0" w:color="auto"/>
              <w:bottom w:val="single" w:sz="6" w:space="0" w:color="auto"/>
              <w:right w:val="single" w:sz="4" w:space="0" w:color="auto"/>
            </w:tcBorders>
            <w:hideMark/>
          </w:tcPr>
          <w:p w14:paraId="26B78177" w14:textId="77777777" w:rsidR="00004018" w:rsidRDefault="00004018" w:rsidP="00004018">
            <w:pPr>
              <w:spacing w:after="0"/>
            </w:pPr>
          </w:p>
        </w:tc>
      </w:tr>
      <w:tr w:rsidR="00004018" w14:paraId="1E49BE12"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2277C09A" w14:textId="77777777" w:rsidR="00004018" w:rsidRDefault="00004018" w:rsidP="00004018">
            <w:pPr>
              <w:pStyle w:val="TAC"/>
            </w:pPr>
            <w:r>
              <w:rPr>
                <w:rFonts w:cs="Arial"/>
              </w:rPr>
              <w:t>±</w:t>
            </w:r>
            <w:del w:id="20" w:author="Huawei-Chunying Gu" w:date="2022-07-29T11:10:00Z">
              <w:r w:rsidDel="00004018">
                <w:rPr>
                  <w:rFonts w:cs="Arial"/>
                </w:rPr>
                <w:delText>[</w:delText>
              </w:r>
            </w:del>
            <w:r>
              <w:rPr>
                <w:rFonts w:cs="Arial"/>
              </w:rPr>
              <w:t>3.5</w:t>
            </w:r>
            <w:del w:id="21" w:author="Huawei-Chunying Gu" w:date="2022-07-29T11:10:00Z">
              <w:r w:rsidDel="00004018">
                <w:rPr>
                  <w:rFonts w:cs="Arial"/>
                </w:rPr>
                <w:delText>]</w:delText>
              </w:r>
            </w:del>
          </w:p>
        </w:tc>
        <w:tc>
          <w:tcPr>
            <w:tcW w:w="1109" w:type="dxa"/>
            <w:tcBorders>
              <w:top w:val="single" w:sz="6" w:space="0" w:color="auto"/>
              <w:left w:val="single" w:sz="6" w:space="0" w:color="auto"/>
              <w:bottom w:val="nil"/>
              <w:right w:val="single" w:sz="4" w:space="0" w:color="auto"/>
            </w:tcBorders>
            <w:hideMark/>
          </w:tcPr>
          <w:p w14:paraId="67249355" w14:textId="77777777" w:rsidR="00004018" w:rsidRDefault="00004018" w:rsidP="00004018">
            <w:pPr>
              <w:pStyle w:val="TAC"/>
            </w:pPr>
            <w:r>
              <w:rPr>
                <w:rFonts w:cs="Arial"/>
              </w:rPr>
              <w:t>±</w:t>
            </w:r>
            <w:del w:id="22" w:author="Huawei-Chunying Gu" w:date="2022-07-29T11:10:00Z">
              <w:r w:rsidDel="00004018">
                <w:rPr>
                  <w:rFonts w:cs="Arial"/>
                </w:rPr>
                <w:delText>[</w:delText>
              </w:r>
            </w:del>
            <w:r>
              <w:rPr>
                <w:rFonts w:cs="Arial"/>
              </w:rPr>
              <w:t>4.5</w:t>
            </w:r>
            <w:del w:id="23" w:author="Huawei-Chunying Gu" w:date="2022-07-29T11:10:00Z">
              <w:r w:rsidDel="00004018">
                <w:rPr>
                  <w:rFonts w:cs="Arial"/>
                </w:rPr>
                <w:delText>]</w:delText>
              </w:r>
            </w:del>
          </w:p>
        </w:tc>
        <w:tc>
          <w:tcPr>
            <w:tcW w:w="895" w:type="dxa"/>
            <w:tcBorders>
              <w:top w:val="single" w:sz="4" w:space="0" w:color="auto"/>
              <w:left w:val="single" w:sz="4" w:space="0" w:color="auto"/>
              <w:bottom w:val="single" w:sz="4" w:space="0" w:color="auto"/>
              <w:right w:val="single" w:sz="4" w:space="0" w:color="auto"/>
            </w:tcBorders>
            <w:hideMark/>
          </w:tcPr>
          <w:p w14:paraId="01351759" w14:textId="77777777" w:rsidR="00004018" w:rsidRDefault="00004018" w:rsidP="00004018">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6CCD6149"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E1A10F4"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9092127" w14:textId="77777777" w:rsidR="00004018" w:rsidRDefault="00004018" w:rsidP="00004018">
            <w:pPr>
              <w:pStyle w:val="TAC"/>
            </w:pPr>
            <w:r>
              <w:t>-50</w:t>
            </w:r>
          </w:p>
        </w:tc>
      </w:tr>
      <w:tr w:rsidR="00004018" w14:paraId="51BEFA0D"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E0D7768"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35AA9378" w14:textId="77777777" w:rsidR="00004018" w:rsidRDefault="00004018" w:rsidP="00004018">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6BE82F65"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456F1680" w14:textId="77777777" w:rsidR="00004018" w:rsidRDefault="00004018" w:rsidP="00004018">
            <w:pPr>
              <w:pStyle w:val="TAN"/>
            </w:pPr>
            <w:r>
              <w:t>NOTE 4:</w:t>
            </w:r>
            <w:r>
              <w:tab/>
              <w:t>In the test cases, the CSI-RS CMR Ês/Iot and related parameters may need to be adjusted to ensure Ês/Iot at UE baseband is above the value defined in this table.</w:t>
            </w:r>
          </w:p>
        </w:tc>
      </w:tr>
    </w:tbl>
    <w:p w14:paraId="268B9E7D" w14:textId="77777777" w:rsidR="00004018" w:rsidRDefault="00004018" w:rsidP="00004018">
      <w:pPr>
        <w:rPr>
          <w:noProof/>
        </w:rPr>
      </w:pPr>
    </w:p>
    <w:p w14:paraId="119FA0D0" w14:textId="77777777" w:rsidR="00E9550F" w:rsidRPr="00004018" w:rsidRDefault="00E9550F" w:rsidP="00E9550F"/>
    <w:p w14:paraId="5CADF20B" w14:textId="77777777" w:rsidR="00004018" w:rsidRDefault="00004018" w:rsidP="00004018">
      <w:pPr>
        <w:pStyle w:val="30"/>
        <w:rPr>
          <w:noProof/>
          <w:color w:val="FF0000"/>
        </w:rPr>
      </w:pPr>
      <w:r w:rsidRPr="00A5380F">
        <w:rPr>
          <w:noProof/>
          <w:color w:val="FF0000"/>
        </w:rPr>
        <w:t>&lt;Unchanged Text Skipped&gt;</w:t>
      </w:r>
    </w:p>
    <w:p w14:paraId="556B7B2E" w14:textId="77777777" w:rsidR="00004018" w:rsidRDefault="00004018" w:rsidP="00E9550F"/>
    <w:p w14:paraId="30E81259" w14:textId="77777777" w:rsidR="00E9550F" w:rsidRPr="00951EC9" w:rsidRDefault="00E9550F" w:rsidP="00E9550F">
      <w:pPr>
        <w:pStyle w:val="30"/>
      </w:pPr>
      <w:r w:rsidRPr="005D2442">
        <w:lastRenderedPageBreak/>
        <w:t>A.5.7.6</w:t>
      </w:r>
      <w:r w:rsidRPr="00055E84">
        <w:tab/>
        <w:t>L1-SINR</w:t>
      </w:r>
      <w:r w:rsidRPr="00951EC9">
        <w:t xml:space="preserve"> measurement for beam reporting</w:t>
      </w:r>
    </w:p>
    <w:p w14:paraId="5214B7C6" w14:textId="77777777" w:rsidR="00E9550F" w:rsidRPr="002B7549" w:rsidRDefault="00E9550F" w:rsidP="00E9550F">
      <w:pPr>
        <w:keepNext/>
        <w:keepLines/>
        <w:spacing w:before="120"/>
        <w:ind w:left="1418" w:hanging="1418"/>
        <w:outlineLvl w:val="3"/>
        <w:rPr>
          <w:rFonts w:ascii="Arial" w:hAnsi="Arial"/>
          <w:snapToGrid w:val="0"/>
          <w:sz w:val="24"/>
        </w:rPr>
      </w:pPr>
      <w:r w:rsidRPr="002B7549">
        <w:rPr>
          <w:rFonts w:ascii="Arial" w:hAnsi="Arial"/>
          <w:snapToGrid w:val="0"/>
          <w:sz w:val="24"/>
        </w:rPr>
        <w:t>A.5.7.6.1</w:t>
      </w:r>
      <w:r w:rsidRPr="002B7549">
        <w:rPr>
          <w:rFonts w:ascii="Arial" w:hAnsi="Arial"/>
          <w:snapToGrid w:val="0"/>
          <w:sz w:val="24"/>
        </w:rPr>
        <w:tab/>
        <w:t>L1-SINR measurement with CSI-RS based CMR and no dedicated IMR configured and CSI-RS resource set with repetition off</w:t>
      </w:r>
    </w:p>
    <w:p w14:paraId="7FDAFFCB" w14:textId="77777777" w:rsidR="00E9550F" w:rsidRPr="00765340" w:rsidRDefault="00E9550F" w:rsidP="00E9550F">
      <w:pPr>
        <w:keepNext/>
        <w:keepLines/>
        <w:spacing w:before="120"/>
        <w:ind w:left="1701" w:hanging="1701"/>
        <w:outlineLvl w:val="4"/>
        <w:rPr>
          <w:rFonts w:ascii="Arial" w:hAnsi="Arial"/>
          <w:sz w:val="22"/>
        </w:rPr>
      </w:pPr>
      <w:r w:rsidRPr="00765340">
        <w:rPr>
          <w:rFonts w:ascii="Arial" w:hAnsi="Arial"/>
          <w:sz w:val="22"/>
        </w:rPr>
        <w:t>A.5.7.6.1.1</w:t>
      </w:r>
      <w:r w:rsidRPr="00765340">
        <w:rPr>
          <w:rFonts w:ascii="Arial" w:hAnsi="Arial"/>
          <w:sz w:val="22"/>
        </w:rPr>
        <w:tab/>
        <w:t>Test Purpose and Environment</w:t>
      </w:r>
    </w:p>
    <w:p w14:paraId="0F93F8EC" w14:textId="77777777" w:rsidR="00E9550F" w:rsidRPr="005D2442" w:rsidRDefault="00E9550F" w:rsidP="00E9550F">
      <w:r w:rsidRPr="005D2442">
        <w:t xml:space="preserve">The purpose of this test is to verify that the L1-SINR measurement accuracy is within the specified limits. This test will verify the requirements in Clauses </w:t>
      </w:r>
      <w:r>
        <w:t>9.8.4.1</w:t>
      </w:r>
      <w:r w:rsidRPr="005D2442">
        <w:t xml:space="preserve"> and clause </w:t>
      </w:r>
      <w:r>
        <w:t>10.1.28.1</w:t>
      </w:r>
      <w:r w:rsidRPr="005D2442">
        <w:t xml:space="preserve"> for FR2 L1-SINR measurements based on CSI-RS with the testing configurations for NR cells in Table A.5.7.6.1.1-1, which configures the measurement resources for the CSI-RS based CMR and no dedicated IMR.</w:t>
      </w:r>
    </w:p>
    <w:p w14:paraId="3AC1380C" w14:textId="77777777" w:rsidR="00E9550F" w:rsidRPr="005D2442" w:rsidRDefault="00E9550F" w:rsidP="00E9550F">
      <w:r w:rsidRPr="005D2442">
        <w:t xml:space="preserve">The AoA setup for this test is </w:t>
      </w:r>
      <w:r w:rsidRPr="005D2442">
        <w:rPr>
          <w:snapToGrid w:val="0"/>
        </w:rPr>
        <w:t>Setup 1 as defined in clause A.3.15</w:t>
      </w:r>
      <w:r w:rsidRPr="005D2442">
        <w:t>.</w:t>
      </w:r>
    </w:p>
    <w:p w14:paraId="218FF4AF" w14:textId="77777777" w:rsidR="00E9550F" w:rsidRPr="005D2442" w:rsidRDefault="00E9550F" w:rsidP="00E9550F">
      <w:pPr>
        <w:pStyle w:val="TH"/>
      </w:pPr>
      <w:r w:rsidRPr="005D2442">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50F" w:rsidRPr="005D2442" w14:paraId="41C240D8" w14:textId="77777777" w:rsidTr="00004018">
        <w:tc>
          <w:tcPr>
            <w:tcW w:w="2376" w:type="dxa"/>
            <w:shd w:val="clear" w:color="auto" w:fill="auto"/>
          </w:tcPr>
          <w:p w14:paraId="2AAAACA0"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Config</w:t>
            </w:r>
          </w:p>
        </w:tc>
        <w:tc>
          <w:tcPr>
            <w:tcW w:w="7479" w:type="dxa"/>
            <w:shd w:val="clear" w:color="auto" w:fill="auto"/>
          </w:tcPr>
          <w:p w14:paraId="70AD41CD"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Description</w:t>
            </w:r>
          </w:p>
        </w:tc>
      </w:tr>
      <w:tr w:rsidR="00E9550F" w:rsidRPr="005D2442" w14:paraId="04E66181" w14:textId="77777777" w:rsidTr="00004018">
        <w:tc>
          <w:tcPr>
            <w:tcW w:w="2376" w:type="dxa"/>
            <w:shd w:val="clear" w:color="auto" w:fill="auto"/>
          </w:tcPr>
          <w:p w14:paraId="543E838C" w14:textId="77777777" w:rsidR="00E9550F" w:rsidRPr="005D2442" w:rsidRDefault="00E9550F" w:rsidP="00004018">
            <w:pPr>
              <w:pStyle w:val="TAL"/>
            </w:pPr>
            <w:r w:rsidRPr="005D2442">
              <w:t>1</w:t>
            </w:r>
          </w:p>
        </w:tc>
        <w:tc>
          <w:tcPr>
            <w:tcW w:w="7479" w:type="dxa"/>
            <w:shd w:val="clear" w:color="auto" w:fill="auto"/>
          </w:tcPr>
          <w:p w14:paraId="7D496CF8" w14:textId="77777777" w:rsidR="00E9550F" w:rsidRPr="005D2442" w:rsidRDefault="00E9550F" w:rsidP="00004018">
            <w:pPr>
              <w:pStyle w:val="TAL"/>
            </w:pPr>
            <w:r w:rsidRPr="005D2442">
              <w:t>LTE FDD, NR 120 kHz CSI-RS SCS, 100 MHz bandwidth, TDD duplex mode</w:t>
            </w:r>
          </w:p>
        </w:tc>
      </w:tr>
      <w:tr w:rsidR="00E9550F" w:rsidRPr="005D2442" w14:paraId="6A6EF7FF" w14:textId="77777777" w:rsidTr="00004018">
        <w:tc>
          <w:tcPr>
            <w:tcW w:w="2376" w:type="dxa"/>
            <w:shd w:val="clear" w:color="auto" w:fill="auto"/>
          </w:tcPr>
          <w:p w14:paraId="15374BA3" w14:textId="77777777" w:rsidR="00E9550F" w:rsidRPr="005D2442" w:rsidRDefault="00E9550F" w:rsidP="00004018">
            <w:pPr>
              <w:pStyle w:val="TAL"/>
            </w:pPr>
            <w:r w:rsidRPr="005D2442">
              <w:t>2</w:t>
            </w:r>
          </w:p>
        </w:tc>
        <w:tc>
          <w:tcPr>
            <w:tcW w:w="7479" w:type="dxa"/>
            <w:shd w:val="clear" w:color="auto" w:fill="auto"/>
          </w:tcPr>
          <w:p w14:paraId="055D616B" w14:textId="77777777" w:rsidR="00E9550F" w:rsidRPr="005D2442" w:rsidRDefault="00E9550F" w:rsidP="00004018">
            <w:pPr>
              <w:pStyle w:val="TAL"/>
            </w:pPr>
            <w:r w:rsidRPr="005D2442">
              <w:t>LTE TDD, NR 120 kHz CSI-RS SCS, 100 MHz bandwidth, TDD duplex mode</w:t>
            </w:r>
          </w:p>
        </w:tc>
      </w:tr>
      <w:tr w:rsidR="00E9550F" w:rsidRPr="005D2442" w14:paraId="5A8096B8" w14:textId="77777777" w:rsidTr="00004018">
        <w:tc>
          <w:tcPr>
            <w:tcW w:w="9855" w:type="dxa"/>
            <w:gridSpan w:val="2"/>
            <w:shd w:val="clear" w:color="auto" w:fill="auto"/>
          </w:tcPr>
          <w:p w14:paraId="3E2CDF55" w14:textId="77777777" w:rsidR="00E9550F" w:rsidRPr="005D2442" w:rsidRDefault="00E9550F" w:rsidP="00004018">
            <w:pPr>
              <w:pStyle w:val="TAN"/>
            </w:pPr>
            <w:r w:rsidRPr="005D2442">
              <w:t>Note:</w:t>
            </w:r>
            <w:r w:rsidRPr="005D2442">
              <w:tab/>
              <w:t>The UE is only required to be tested in one of the supported test configurations in each supported band</w:t>
            </w:r>
          </w:p>
        </w:tc>
      </w:tr>
    </w:tbl>
    <w:p w14:paraId="1222FEB1" w14:textId="77777777" w:rsidR="00E9550F" w:rsidRPr="005D2442" w:rsidRDefault="00E9550F" w:rsidP="00E9550F">
      <w:pPr>
        <w:keepNext/>
        <w:keepLines/>
        <w:spacing w:before="120"/>
        <w:ind w:left="1701" w:hanging="1701"/>
        <w:outlineLvl w:val="4"/>
        <w:rPr>
          <w:rFonts w:ascii="Arial" w:hAnsi="Arial"/>
          <w:sz w:val="22"/>
        </w:rPr>
      </w:pPr>
      <w:r w:rsidRPr="005D2442">
        <w:rPr>
          <w:rFonts w:ascii="Arial" w:hAnsi="Arial"/>
          <w:sz w:val="22"/>
        </w:rPr>
        <w:t>A.5.7.6.1.2</w:t>
      </w:r>
      <w:r w:rsidRPr="005D2442">
        <w:rPr>
          <w:rFonts w:ascii="Arial" w:hAnsi="Arial"/>
          <w:sz w:val="22"/>
        </w:rPr>
        <w:tab/>
        <w:t>Test parameters</w:t>
      </w:r>
    </w:p>
    <w:p w14:paraId="63918AB7" w14:textId="77777777" w:rsidR="00E9550F" w:rsidRPr="005D2442" w:rsidRDefault="00E9550F" w:rsidP="00E9550F">
      <w:r w:rsidRPr="005D2442">
        <w:t xml:space="preserve">In this set of test cases </w:t>
      </w:r>
      <w:r w:rsidRPr="005D2442">
        <w:rPr>
          <w:rFonts w:cs="v4.2.0"/>
        </w:rPr>
        <w:t>there are two cells in the test, E-UTRAN PCell (Cell 1), FR2 PSCell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61837415" w14:textId="77777777" w:rsidR="00E9550F" w:rsidRPr="005D2442" w:rsidRDefault="00E9550F" w:rsidP="00E9550F">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B092F29" w14:textId="77777777" w:rsidR="00E9550F" w:rsidRPr="005D2442" w:rsidRDefault="00E9550F" w:rsidP="00E9550F">
      <w:pPr>
        <w:pStyle w:val="TH"/>
      </w:pPr>
      <w:r w:rsidRPr="005D2442">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E9550F" w:rsidRPr="005D2442" w14:paraId="6B051A6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62F016" w14:textId="77777777" w:rsidR="00E9550F" w:rsidRPr="005D2442" w:rsidRDefault="00E9550F" w:rsidP="00004018">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0A18509" w14:textId="77777777" w:rsidR="00E9550F" w:rsidRPr="005D2442" w:rsidRDefault="00E9550F" w:rsidP="00004018">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F798CA7" w14:textId="77777777" w:rsidR="00E9550F" w:rsidRPr="005D2442" w:rsidRDefault="00E9550F" w:rsidP="00004018">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515A91A" w14:textId="77777777" w:rsidR="00E9550F" w:rsidRPr="005D2442" w:rsidRDefault="00E9550F" w:rsidP="00004018">
            <w:pPr>
              <w:pStyle w:val="TAH"/>
              <w:rPr>
                <w:lang w:val="en-US"/>
              </w:rPr>
            </w:pPr>
            <w:r w:rsidRPr="005D2442">
              <w:rPr>
                <w:lang w:val="en-US"/>
              </w:rPr>
              <w:t>Test 1</w:t>
            </w:r>
          </w:p>
        </w:tc>
      </w:tr>
      <w:tr w:rsidR="00E9550F" w:rsidRPr="005D2442" w14:paraId="1C40495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D26743" w14:textId="77777777" w:rsidR="00E9550F" w:rsidRPr="005D2442" w:rsidRDefault="00E9550F" w:rsidP="00004018">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D055C6"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775E01" w14:textId="77777777" w:rsidR="00E9550F" w:rsidRPr="005D2442" w:rsidRDefault="00E9550F" w:rsidP="00004018">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85E1460" w14:textId="77777777" w:rsidR="00E9550F" w:rsidRPr="005D2442" w:rsidRDefault="00E9550F" w:rsidP="00004018">
            <w:pPr>
              <w:pStyle w:val="TAC"/>
              <w:rPr>
                <w:lang w:val="en-US"/>
              </w:rPr>
            </w:pPr>
            <w:r w:rsidRPr="005D2442">
              <w:rPr>
                <w:lang w:val="en-US"/>
              </w:rPr>
              <w:t>freq1</w:t>
            </w:r>
          </w:p>
        </w:tc>
      </w:tr>
      <w:tr w:rsidR="00E9550F" w:rsidRPr="005D2442" w14:paraId="57C85E90" w14:textId="77777777" w:rsidTr="00004018">
        <w:trPr>
          <w:trHeight w:val="279"/>
          <w:jc w:val="center"/>
        </w:trPr>
        <w:tc>
          <w:tcPr>
            <w:tcW w:w="2733" w:type="dxa"/>
            <w:tcBorders>
              <w:top w:val="single" w:sz="4" w:space="0" w:color="auto"/>
              <w:left w:val="single" w:sz="4" w:space="0" w:color="auto"/>
              <w:right w:val="single" w:sz="4" w:space="0" w:color="auto"/>
            </w:tcBorders>
            <w:vAlign w:val="center"/>
          </w:tcPr>
          <w:p w14:paraId="694A7DB9" w14:textId="77777777" w:rsidR="00E9550F" w:rsidRPr="005D2442" w:rsidRDefault="00E9550F" w:rsidP="00004018">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9C60A5B"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D883154" w14:textId="77777777" w:rsidR="00E9550F" w:rsidRPr="005D2442" w:rsidRDefault="00E9550F" w:rsidP="00004018">
            <w:pPr>
              <w:pStyle w:val="TAC"/>
              <w:rPr>
                <w:lang w:val="it-IT"/>
              </w:rPr>
            </w:pPr>
          </w:p>
        </w:tc>
        <w:tc>
          <w:tcPr>
            <w:tcW w:w="1788" w:type="dxa"/>
            <w:tcBorders>
              <w:top w:val="single" w:sz="4" w:space="0" w:color="auto"/>
              <w:left w:val="single" w:sz="4" w:space="0" w:color="auto"/>
              <w:right w:val="single" w:sz="4" w:space="0" w:color="auto"/>
            </w:tcBorders>
            <w:vAlign w:val="center"/>
          </w:tcPr>
          <w:p w14:paraId="1CD94F6A" w14:textId="77777777" w:rsidR="00E9550F" w:rsidRPr="005D2442" w:rsidRDefault="00E9550F" w:rsidP="00004018">
            <w:pPr>
              <w:pStyle w:val="TAC"/>
              <w:rPr>
                <w:lang w:val="en-US"/>
              </w:rPr>
            </w:pPr>
            <w:r w:rsidRPr="005D2442">
              <w:rPr>
                <w:lang w:val="en-US"/>
              </w:rPr>
              <w:t>TDD</w:t>
            </w:r>
          </w:p>
        </w:tc>
      </w:tr>
      <w:tr w:rsidR="00E9550F" w:rsidRPr="005D2442" w14:paraId="41B3DB5B" w14:textId="77777777" w:rsidTr="00004018">
        <w:trPr>
          <w:trHeight w:val="284"/>
          <w:jc w:val="center"/>
        </w:trPr>
        <w:tc>
          <w:tcPr>
            <w:tcW w:w="2733" w:type="dxa"/>
            <w:tcBorders>
              <w:left w:val="single" w:sz="4" w:space="0" w:color="auto"/>
              <w:right w:val="single" w:sz="4" w:space="0" w:color="auto"/>
            </w:tcBorders>
            <w:vAlign w:val="center"/>
          </w:tcPr>
          <w:p w14:paraId="3CE097F9" w14:textId="77777777" w:rsidR="00E9550F" w:rsidRPr="005D2442" w:rsidRDefault="00E9550F" w:rsidP="00004018">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0F33073F" w14:textId="77777777" w:rsidR="00E9550F" w:rsidRPr="005D2442" w:rsidRDefault="00E9550F" w:rsidP="00004018">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33A9C2EB" w14:textId="77777777" w:rsidR="00E9550F" w:rsidRPr="005D2442" w:rsidRDefault="00E9550F" w:rsidP="00004018">
            <w:pPr>
              <w:pStyle w:val="TAC"/>
              <w:rPr>
                <w:lang w:val="it-IT"/>
              </w:rPr>
            </w:pPr>
          </w:p>
        </w:tc>
        <w:tc>
          <w:tcPr>
            <w:tcW w:w="1788" w:type="dxa"/>
            <w:tcBorders>
              <w:left w:val="single" w:sz="4" w:space="0" w:color="auto"/>
              <w:right w:val="single" w:sz="4" w:space="0" w:color="auto"/>
            </w:tcBorders>
            <w:vAlign w:val="center"/>
          </w:tcPr>
          <w:p w14:paraId="12A792B5" w14:textId="77777777" w:rsidR="00E9550F" w:rsidRPr="005D2442" w:rsidRDefault="00E9550F" w:rsidP="00004018">
            <w:pPr>
              <w:pStyle w:val="TAC"/>
              <w:rPr>
                <w:lang w:val="en-US"/>
              </w:rPr>
            </w:pPr>
            <w:r w:rsidRPr="005D2442">
              <w:rPr>
                <w:lang w:val="en-US"/>
              </w:rPr>
              <w:t>TDDConf.3.1</w:t>
            </w:r>
          </w:p>
        </w:tc>
      </w:tr>
      <w:tr w:rsidR="00E9550F" w:rsidRPr="005D2442" w14:paraId="0E74901E" w14:textId="77777777" w:rsidTr="00004018">
        <w:trPr>
          <w:trHeight w:val="273"/>
          <w:jc w:val="center"/>
        </w:trPr>
        <w:tc>
          <w:tcPr>
            <w:tcW w:w="2733" w:type="dxa"/>
            <w:tcBorders>
              <w:top w:val="single" w:sz="4" w:space="0" w:color="auto"/>
              <w:left w:val="single" w:sz="4" w:space="0" w:color="auto"/>
              <w:right w:val="single" w:sz="4" w:space="0" w:color="auto"/>
            </w:tcBorders>
            <w:vAlign w:val="center"/>
          </w:tcPr>
          <w:p w14:paraId="2BF31557" w14:textId="77777777" w:rsidR="00E9550F" w:rsidRPr="005D2442" w:rsidRDefault="00E9550F" w:rsidP="00004018">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278677EF"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CB3D0AE" w14:textId="77777777" w:rsidR="00E9550F" w:rsidRPr="005D2442" w:rsidRDefault="00E9550F" w:rsidP="00004018">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4959A0A4" w14:textId="77777777" w:rsidR="00E9550F" w:rsidRPr="005D2442" w:rsidRDefault="00E9550F" w:rsidP="00004018">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E9550F" w:rsidRPr="005D2442" w14:paraId="4F38DDB2" w14:textId="77777777" w:rsidTr="00004018">
        <w:trPr>
          <w:trHeight w:val="263"/>
          <w:jc w:val="center"/>
        </w:trPr>
        <w:tc>
          <w:tcPr>
            <w:tcW w:w="2733" w:type="dxa"/>
            <w:tcBorders>
              <w:top w:val="single" w:sz="4" w:space="0" w:color="auto"/>
              <w:left w:val="single" w:sz="4" w:space="0" w:color="auto"/>
              <w:right w:val="single" w:sz="4" w:space="0" w:color="auto"/>
            </w:tcBorders>
            <w:vAlign w:val="center"/>
            <w:hideMark/>
          </w:tcPr>
          <w:p w14:paraId="28C98EE4" w14:textId="77777777" w:rsidR="00E9550F" w:rsidRPr="005D2442" w:rsidRDefault="00E9550F" w:rsidP="00004018">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77B78F3"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6DBDDFE" w14:textId="77777777" w:rsidR="00E9550F" w:rsidRPr="005D2442" w:rsidRDefault="00E9550F" w:rsidP="00004018">
            <w:pPr>
              <w:pStyle w:val="TAC"/>
              <w:rPr>
                <w:lang w:val="en-US"/>
              </w:rPr>
            </w:pPr>
          </w:p>
        </w:tc>
        <w:tc>
          <w:tcPr>
            <w:tcW w:w="1788" w:type="dxa"/>
            <w:tcBorders>
              <w:top w:val="single" w:sz="4" w:space="0" w:color="auto"/>
              <w:left w:val="single" w:sz="4" w:space="0" w:color="auto"/>
              <w:right w:val="single" w:sz="4" w:space="0" w:color="auto"/>
            </w:tcBorders>
            <w:vAlign w:val="center"/>
          </w:tcPr>
          <w:p w14:paraId="2BE01957" w14:textId="77777777" w:rsidR="00E9550F" w:rsidRPr="005D2442" w:rsidRDefault="00E9550F" w:rsidP="00004018">
            <w:pPr>
              <w:pStyle w:val="TAC"/>
              <w:rPr>
                <w:lang w:val="en-US"/>
              </w:rPr>
            </w:pPr>
            <w:r w:rsidRPr="005D2442">
              <w:rPr>
                <w:lang w:val="en-US"/>
              </w:rPr>
              <w:t>SR.3.1 TDD</w:t>
            </w:r>
          </w:p>
        </w:tc>
      </w:tr>
      <w:tr w:rsidR="00E9550F" w:rsidRPr="005D2442" w14:paraId="646E60F1" w14:textId="77777777" w:rsidTr="00004018">
        <w:trPr>
          <w:trHeight w:val="269"/>
          <w:jc w:val="center"/>
        </w:trPr>
        <w:tc>
          <w:tcPr>
            <w:tcW w:w="2733" w:type="dxa"/>
            <w:tcBorders>
              <w:top w:val="single" w:sz="4" w:space="0" w:color="auto"/>
              <w:left w:val="single" w:sz="4" w:space="0" w:color="auto"/>
              <w:right w:val="single" w:sz="4" w:space="0" w:color="auto"/>
            </w:tcBorders>
            <w:vAlign w:val="center"/>
          </w:tcPr>
          <w:p w14:paraId="539DCD41" w14:textId="77777777" w:rsidR="00E9550F" w:rsidRPr="005D2442" w:rsidRDefault="00E9550F" w:rsidP="00004018">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67D81D6A"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8ED4D70" w14:textId="77777777" w:rsidR="00E9550F" w:rsidRPr="005D2442" w:rsidRDefault="00E9550F" w:rsidP="00004018">
            <w:pPr>
              <w:pStyle w:val="TAC"/>
              <w:rPr>
                <w:lang w:val="en-US"/>
              </w:rPr>
            </w:pPr>
          </w:p>
        </w:tc>
        <w:tc>
          <w:tcPr>
            <w:tcW w:w="1788" w:type="dxa"/>
            <w:tcBorders>
              <w:top w:val="single" w:sz="4" w:space="0" w:color="auto"/>
              <w:left w:val="single" w:sz="4" w:space="0" w:color="auto"/>
              <w:right w:val="single" w:sz="4" w:space="0" w:color="auto"/>
            </w:tcBorders>
            <w:vAlign w:val="center"/>
          </w:tcPr>
          <w:p w14:paraId="72C0AB09" w14:textId="77777777" w:rsidR="00E9550F" w:rsidRPr="005D2442" w:rsidRDefault="00E9550F" w:rsidP="00004018">
            <w:pPr>
              <w:pStyle w:val="TAC"/>
              <w:rPr>
                <w:lang w:val="en-US"/>
              </w:rPr>
            </w:pPr>
            <w:r w:rsidRPr="005D2442">
              <w:rPr>
                <w:lang w:val="en-US"/>
              </w:rPr>
              <w:t>CR.3.1 TDD</w:t>
            </w:r>
          </w:p>
        </w:tc>
      </w:tr>
      <w:tr w:rsidR="00E9550F" w:rsidRPr="005D2442" w14:paraId="4C8B1FEC" w14:textId="77777777" w:rsidTr="00004018">
        <w:trPr>
          <w:trHeight w:val="134"/>
          <w:jc w:val="center"/>
        </w:trPr>
        <w:tc>
          <w:tcPr>
            <w:tcW w:w="2733" w:type="dxa"/>
            <w:tcBorders>
              <w:left w:val="single" w:sz="4" w:space="0" w:color="auto"/>
              <w:right w:val="single" w:sz="4" w:space="0" w:color="auto"/>
            </w:tcBorders>
            <w:vAlign w:val="center"/>
          </w:tcPr>
          <w:p w14:paraId="7989F44F" w14:textId="77777777" w:rsidR="00E9550F" w:rsidRPr="005D2442" w:rsidRDefault="00E9550F" w:rsidP="00004018">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C6E7715"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4DB282F" w14:textId="77777777" w:rsidR="00E9550F" w:rsidRPr="005D2442" w:rsidRDefault="00E9550F" w:rsidP="00004018">
            <w:pPr>
              <w:pStyle w:val="TAC"/>
              <w:rPr>
                <w:lang w:val="en-US"/>
              </w:rPr>
            </w:pPr>
          </w:p>
        </w:tc>
        <w:tc>
          <w:tcPr>
            <w:tcW w:w="1788" w:type="dxa"/>
            <w:tcBorders>
              <w:left w:val="single" w:sz="4" w:space="0" w:color="auto"/>
              <w:right w:val="single" w:sz="4" w:space="0" w:color="auto"/>
            </w:tcBorders>
            <w:vAlign w:val="center"/>
          </w:tcPr>
          <w:p w14:paraId="16A17ED3" w14:textId="77777777" w:rsidR="00E9550F" w:rsidRPr="005D2442" w:rsidRDefault="00E9550F" w:rsidP="00004018">
            <w:pPr>
              <w:pStyle w:val="TAC"/>
              <w:rPr>
                <w:lang w:val="en-US"/>
              </w:rPr>
            </w:pPr>
            <w:r w:rsidRPr="005D2442">
              <w:rPr>
                <w:lang w:val="en-US"/>
              </w:rPr>
              <w:t>CCR.3.1 TDD</w:t>
            </w:r>
          </w:p>
        </w:tc>
      </w:tr>
      <w:tr w:rsidR="00E9550F" w:rsidRPr="005D2442" w14:paraId="10D2B5D4" w14:textId="77777777" w:rsidTr="00004018">
        <w:trPr>
          <w:trHeight w:val="267"/>
          <w:jc w:val="center"/>
        </w:trPr>
        <w:tc>
          <w:tcPr>
            <w:tcW w:w="2733" w:type="dxa"/>
            <w:tcBorders>
              <w:left w:val="single" w:sz="4" w:space="0" w:color="auto"/>
              <w:right w:val="single" w:sz="4" w:space="0" w:color="auto"/>
            </w:tcBorders>
            <w:vAlign w:val="center"/>
          </w:tcPr>
          <w:p w14:paraId="10546E37" w14:textId="77777777" w:rsidR="00E9550F" w:rsidRPr="005D2442" w:rsidRDefault="00E9550F" w:rsidP="00004018">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1214E06B"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5F21155" w14:textId="77777777" w:rsidR="00E9550F" w:rsidRPr="005D2442" w:rsidRDefault="00E9550F" w:rsidP="00004018">
            <w:pPr>
              <w:pStyle w:val="TAC"/>
              <w:rPr>
                <w:lang w:val="en-US"/>
              </w:rPr>
            </w:pPr>
          </w:p>
        </w:tc>
        <w:tc>
          <w:tcPr>
            <w:tcW w:w="1788" w:type="dxa"/>
            <w:tcBorders>
              <w:top w:val="single" w:sz="4" w:space="0" w:color="auto"/>
              <w:left w:val="single" w:sz="4" w:space="0" w:color="auto"/>
              <w:right w:val="single" w:sz="4" w:space="0" w:color="auto"/>
            </w:tcBorders>
            <w:vAlign w:val="center"/>
          </w:tcPr>
          <w:p w14:paraId="728FC703" w14:textId="77777777" w:rsidR="00E9550F" w:rsidRPr="005D2442" w:rsidRDefault="00E9550F" w:rsidP="00004018">
            <w:pPr>
              <w:pStyle w:val="TAC"/>
              <w:rPr>
                <w:lang w:val="en-US"/>
              </w:rPr>
            </w:pPr>
            <w:r w:rsidRPr="005D2442">
              <w:rPr>
                <w:lang w:val="en-US"/>
              </w:rPr>
              <w:t>SSB.1 FR2</w:t>
            </w:r>
          </w:p>
        </w:tc>
      </w:tr>
      <w:tr w:rsidR="00E9550F" w:rsidRPr="005D2442" w14:paraId="0ADA2E89"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9643AE" w14:textId="77777777" w:rsidR="00E9550F" w:rsidRPr="005D2442" w:rsidRDefault="00E9550F" w:rsidP="00004018">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5AF56DB"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A3F816"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712661" w14:textId="77777777" w:rsidR="00E9550F" w:rsidRPr="005D2442" w:rsidRDefault="00E9550F" w:rsidP="00004018">
            <w:pPr>
              <w:pStyle w:val="TAC"/>
              <w:rPr>
                <w:lang w:val="en-US"/>
              </w:rPr>
            </w:pPr>
            <w:r w:rsidRPr="005D2442">
              <w:rPr>
                <w:lang w:val="en-US"/>
              </w:rPr>
              <w:t>OP.1</w:t>
            </w:r>
          </w:p>
        </w:tc>
      </w:tr>
      <w:tr w:rsidR="00E9550F" w:rsidRPr="005D2442" w14:paraId="1CF69DF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7E255" w14:textId="77777777" w:rsidR="00E9550F" w:rsidRPr="005D2442" w:rsidRDefault="00E9550F" w:rsidP="00004018">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F2C94B"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212A2B"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15BB159" w14:textId="77777777" w:rsidR="00E9550F" w:rsidRPr="005D2442" w:rsidRDefault="00E9550F" w:rsidP="00004018">
            <w:pPr>
              <w:pStyle w:val="TAC"/>
            </w:pPr>
            <w:r w:rsidRPr="005D2442">
              <w:t>DLBWP.0.1</w:t>
            </w:r>
          </w:p>
          <w:p w14:paraId="65AF9BBD" w14:textId="77777777" w:rsidR="00E9550F" w:rsidRPr="005D2442" w:rsidRDefault="00E9550F" w:rsidP="00004018">
            <w:pPr>
              <w:pStyle w:val="TAC"/>
              <w:rPr>
                <w:lang w:val="en-US"/>
              </w:rPr>
            </w:pPr>
            <w:r w:rsidRPr="005D2442">
              <w:t>ULBWP.0.1</w:t>
            </w:r>
          </w:p>
        </w:tc>
      </w:tr>
      <w:tr w:rsidR="00E9550F" w:rsidRPr="005D2442" w14:paraId="17065ECC"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16F3AF" w14:textId="77777777" w:rsidR="00E9550F" w:rsidRPr="005D2442" w:rsidRDefault="00E9550F" w:rsidP="00004018">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8F4A14"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F19C260"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A429FF0" w14:textId="77777777" w:rsidR="00E9550F" w:rsidRPr="005D2442" w:rsidRDefault="00E9550F" w:rsidP="00004018">
            <w:pPr>
              <w:keepNext/>
              <w:keepLines/>
              <w:spacing w:after="0"/>
              <w:jc w:val="center"/>
              <w:rPr>
                <w:rFonts w:ascii="Arial" w:hAnsi="Arial" w:cs="Arial"/>
                <w:sz w:val="18"/>
              </w:rPr>
            </w:pPr>
            <w:r w:rsidRPr="005D2442">
              <w:rPr>
                <w:rFonts w:ascii="Arial" w:hAnsi="Arial" w:cs="Arial"/>
                <w:sz w:val="18"/>
              </w:rPr>
              <w:t>DLBWP.1.1</w:t>
            </w:r>
          </w:p>
          <w:p w14:paraId="38FE8378" w14:textId="77777777" w:rsidR="00E9550F" w:rsidRPr="005D2442" w:rsidRDefault="00E9550F" w:rsidP="00004018">
            <w:pPr>
              <w:pStyle w:val="TAC"/>
              <w:rPr>
                <w:lang w:val="en-US"/>
              </w:rPr>
            </w:pPr>
            <w:r w:rsidRPr="005D2442">
              <w:rPr>
                <w:rFonts w:cs="Arial"/>
              </w:rPr>
              <w:t>ULBWP.1.1</w:t>
            </w:r>
          </w:p>
        </w:tc>
      </w:tr>
      <w:tr w:rsidR="00E9550F" w:rsidRPr="005D2442" w14:paraId="4FAE4ACB"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6F8788" w14:textId="77777777" w:rsidR="00E9550F" w:rsidRPr="005D2442" w:rsidRDefault="00E9550F" w:rsidP="00004018">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AF5AED"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400CDE"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93A6129" w14:textId="77777777" w:rsidR="00E9550F" w:rsidRPr="005D2442" w:rsidRDefault="00E9550F" w:rsidP="00004018">
            <w:pPr>
              <w:pStyle w:val="TAC"/>
            </w:pPr>
            <w:r w:rsidRPr="005D2442">
              <w:t>TRS.2.1 TDD</w:t>
            </w:r>
          </w:p>
        </w:tc>
      </w:tr>
      <w:tr w:rsidR="00E9550F" w:rsidRPr="005D2442" w14:paraId="2026AE0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7832F9" w14:textId="77777777" w:rsidR="00E9550F" w:rsidRPr="005D2442" w:rsidRDefault="00E9550F" w:rsidP="00004018">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A486381"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1E3F2E"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16A9017" w14:textId="77777777" w:rsidR="00E9550F" w:rsidRPr="005D2442" w:rsidRDefault="00E9550F" w:rsidP="00004018">
            <w:pPr>
              <w:pStyle w:val="TAC"/>
            </w:pPr>
            <w:r w:rsidRPr="005D2442">
              <w:t>TCI.State.2</w:t>
            </w:r>
          </w:p>
        </w:tc>
      </w:tr>
      <w:tr w:rsidR="00E9550F" w:rsidRPr="005D2442" w14:paraId="2D7E5266"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EF1D23" w14:textId="77777777" w:rsidR="00E9550F" w:rsidRPr="005D2442" w:rsidRDefault="00E9550F" w:rsidP="00004018">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3D6BFC"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6452BA"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4C67B8A" w14:textId="77777777" w:rsidR="00E9550F" w:rsidRPr="005D2442" w:rsidRDefault="00E9550F" w:rsidP="00004018">
            <w:pPr>
              <w:pStyle w:val="TAC"/>
              <w:rPr>
                <w:lang w:val="en-US"/>
              </w:rPr>
            </w:pPr>
            <w:r w:rsidRPr="005D2442">
              <w:rPr>
                <w:lang w:val="en-US"/>
              </w:rPr>
              <w:t>SMTC.1</w:t>
            </w:r>
          </w:p>
        </w:tc>
      </w:tr>
      <w:tr w:rsidR="00E9550F" w:rsidRPr="005D2442" w14:paraId="44055D48" w14:textId="77777777" w:rsidTr="00004018">
        <w:trPr>
          <w:trHeight w:val="337"/>
          <w:jc w:val="center"/>
        </w:trPr>
        <w:tc>
          <w:tcPr>
            <w:tcW w:w="2733" w:type="dxa"/>
            <w:tcBorders>
              <w:top w:val="single" w:sz="4" w:space="0" w:color="auto"/>
              <w:left w:val="single" w:sz="4" w:space="0" w:color="auto"/>
              <w:right w:val="single" w:sz="4" w:space="0" w:color="auto"/>
            </w:tcBorders>
            <w:vAlign w:val="center"/>
          </w:tcPr>
          <w:p w14:paraId="622BD0CB" w14:textId="77777777" w:rsidR="00E9550F" w:rsidRPr="005D2442" w:rsidRDefault="00E9550F" w:rsidP="00004018">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45F5EF5C" w14:textId="77777777" w:rsidR="00E9550F" w:rsidRPr="005D2442" w:rsidRDefault="00E9550F" w:rsidP="00004018">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6EC80AE" w14:textId="77777777" w:rsidR="00E9550F" w:rsidRPr="005D2442" w:rsidRDefault="00E9550F" w:rsidP="00004018">
            <w:pPr>
              <w:pStyle w:val="TAC"/>
              <w:rPr>
                <w:lang w:val="da-DK"/>
              </w:rPr>
            </w:pPr>
          </w:p>
        </w:tc>
        <w:tc>
          <w:tcPr>
            <w:tcW w:w="1788" w:type="dxa"/>
            <w:tcBorders>
              <w:top w:val="single" w:sz="4" w:space="0" w:color="auto"/>
              <w:left w:val="single" w:sz="4" w:space="0" w:color="auto"/>
              <w:right w:val="single" w:sz="4" w:space="0" w:color="auto"/>
            </w:tcBorders>
            <w:vAlign w:val="center"/>
          </w:tcPr>
          <w:p w14:paraId="3A114809" w14:textId="77777777" w:rsidR="00E9550F" w:rsidRPr="005D2442" w:rsidRDefault="00E9550F" w:rsidP="00004018">
            <w:pPr>
              <w:pStyle w:val="TAC"/>
              <w:rPr>
                <w:lang w:val="en-US"/>
              </w:rPr>
            </w:pPr>
            <w:r w:rsidRPr="005D2442">
              <w:rPr>
                <w:szCs w:val="18"/>
              </w:rPr>
              <w:t>CSI-RS.3.2 TDD</w:t>
            </w:r>
          </w:p>
        </w:tc>
      </w:tr>
      <w:tr w:rsidR="00E9550F" w:rsidRPr="005D2442" w14:paraId="01D7723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D86F19" w14:textId="77777777" w:rsidR="00E9550F" w:rsidRPr="005D2442" w:rsidRDefault="00E9550F" w:rsidP="00004018">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62AC0B0"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2EF908"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2145A43" w14:textId="77777777" w:rsidR="00E9550F" w:rsidRPr="005D2442" w:rsidRDefault="00E9550F" w:rsidP="00004018">
            <w:pPr>
              <w:pStyle w:val="TAC"/>
              <w:rPr>
                <w:lang w:val="en-US"/>
              </w:rPr>
            </w:pPr>
            <w:r w:rsidRPr="005D2442">
              <w:rPr>
                <w:lang w:val="en-US"/>
              </w:rPr>
              <w:t>periodic</w:t>
            </w:r>
          </w:p>
        </w:tc>
      </w:tr>
      <w:tr w:rsidR="00E9550F" w:rsidRPr="005D2442" w14:paraId="24334EE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57276" w14:textId="77777777" w:rsidR="00E9550F" w:rsidRPr="005D2442" w:rsidRDefault="00E9550F" w:rsidP="00004018">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044E17A"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8AD02D"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161136F" w14:textId="77777777" w:rsidR="00E9550F" w:rsidRPr="005D2442" w:rsidRDefault="00E9550F" w:rsidP="00004018">
            <w:pPr>
              <w:pStyle w:val="TAC"/>
              <w:rPr>
                <w:lang w:val="en-US"/>
              </w:rPr>
            </w:pPr>
            <w:r w:rsidRPr="005D2442">
              <w:rPr>
                <w:rFonts w:cs="Arial"/>
                <w:lang w:val="en-US"/>
              </w:rPr>
              <w:t>cri-SINR-r16</w:t>
            </w:r>
          </w:p>
        </w:tc>
      </w:tr>
      <w:tr w:rsidR="00E9550F" w:rsidRPr="005D2442" w14:paraId="52730A26"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7F6D9" w14:textId="77777777" w:rsidR="00E9550F" w:rsidRPr="005D2442" w:rsidRDefault="00E9550F" w:rsidP="00004018">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275BC5F"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864AC"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7CB045C" w14:textId="77777777" w:rsidR="00E9550F" w:rsidRPr="005D2442" w:rsidRDefault="00E9550F" w:rsidP="00004018">
            <w:pPr>
              <w:pStyle w:val="TAC"/>
              <w:rPr>
                <w:lang w:val="en-US"/>
              </w:rPr>
            </w:pPr>
            <w:r w:rsidRPr="005D2442">
              <w:rPr>
                <w:lang w:val="en-US"/>
              </w:rPr>
              <w:t>2</w:t>
            </w:r>
          </w:p>
        </w:tc>
      </w:tr>
      <w:tr w:rsidR="00E9550F" w:rsidRPr="005D2442" w14:paraId="0B9FF569"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592DA5" w14:textId="5834675A" w:rsidR="00E9550F" w:rsidRPr="005D2442" w:rsidRDefault="00E9550F" w:rsidP="00004018">
            <w:pPr>
              <w:pStyle w:val="TAL"/>
              <w:rPr>
                <w:lang w:val="da-DK"/>
              </w:rPr>
            </w:pPr>
            <w:r w:rsidRPr="005D2442">
              <w:rPr>
                <w:lang w:val="da-DK"/>
              </w:rPr>
              <w:t>L1-</w:t>
            </w:r>
            <w:ins w:id="24" w:author="Huawei-Chunying Gu" w:date="2022-07-29T10:55:00Z">
              <w:r>
                <w:rPr>
                  <w:lang w:val="da-DK"/>
                </w:rPr>
                <w:t>SINR</w:t>
              </w:r>
            </w:ins>
            <w:del w:id="25" w:author="Huawei-Chunying Gu" w:date="2022-07-29T10:55:00Z">
              <w:r w:rsidRPr="005D2442" w:rsidDel="00E9550F">
                <w:rPr>
                  <w:lang w:val="da-DK"/>
                </w:rPr>
                <w:delText>RSRP</w:delText>
              </w:r>
            </w:del>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238E49D"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A7346C"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89307D4" w14:textId="77777777" w:rsidR="00E9550F" w:rsidRPr="005D2442" w:rsidRDefault="00E9550F" w:rsidP="00004018">
            <w:pPr>
              <w:pStyle w:val="TAC"/>
              <w:rPr>
                <w:lang w:val="en-US"/>
              </w:rPr>
            </w:pPr>
            <w:r w:rsidRPr="005D2442">
              <w:rPr>
                <w:lang w:val="en-US"/>
              </w:rPr>
              <w:t>slot640</w:t>
            </w:r>
          </w:p>
        </w:tc>
      </w:tr>
      <w:tr w:rsidR="00E9550F" w:rsidRPr="005D2442" w14:paraId="559A9651"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9662C3" w14:textId="77777777" w:rsidR="00E9550F" w:rsidRPr="005D2442" w:rsidRDefault="00E9550F" w:rsidP="00004018">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E578D5C" w14:textId="77777777" w:rsidR="00E9550F" w:rsidRPr="005D2442" w:rsidRDefault="00E9550F" w:rsidP="00004018">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D6D6F0"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00B132" w14:textId="77777777" w:rsidR="00E9550F" w:rsidRPr="005D2442" w:rsidRDefault="00E9550F" w:rsidP="00004018">
            <w:pPr>
              <w:pStyle w:val="TAC"/>
              <w:rPr>
                <w:lang w:val="en-US"/>
              </w:rPr>
            </w:pPr>
            <w:r w:rsidRPr="005D2442">
              <w:rPr>
                <w:lang w:val="en-US"/>
              </w:rPr>
              <w:t>AWGN</w:t>
            </w:r>
          </w:p>
        </w:tc>
      </w:tr>
      <w:tr w:rsidR="00E9550F" w:rsidRPr="005D2442" w14:paraId="28163945"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858263" w14:textId="77777777" w:rsidR="00E9550F" w:rsidRPr="005D2442" w:rsidRDefault="00E9550F" w:rsidP="00004018">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E7C516" w14:textId="77777777" w:rsidR="00E9550F" w:rsidRPr="005D2442" w:rsidRDefault="00E9550F" w:rsidP="00004018">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80D4E0"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738730" w14:textId="77777777" w:rsidR="00E9550F" w:rsidRPr="005D2442" w:rsidRDefault="00E9550F" w:rsidP="00004018">
            <w:pPr>
              <w:pStyle w:val="TAC"/>
              <w:rPr>
                <w:lang w:val="en-US"/>
              </w:rPr>
            </w:pPr>
            <w:r w:rsidRPr="005D2442">
              <w:rPr>
                <w:lang w:val="en-US"/>
              </w:rPr>
              <w:t>1x2</w:t>
            </w:r>
          </w:p>
        </w:tc>
      </w:tr>
      <w:tr w:rsidR="00E9550F" w:rsidRPr="005D2442" w14:paraId="6FF8C60A" w14:textId="77777777" w:rsidTr="00004018">
        <w:trPr>
          <w:trHeight w:val="152"/>
          <w:jc w:val="center"/>
        </w:trPr>
        <w:tc>
          <w:tcPr>
            <w:tcW w:w="2733" w:type="dxa"/>
            <w:tcBorders>
              <w:top w:val="single" w:sz="4" w:space="0" w:color="auto"/>
              <w:left w:val="single" w:sz="4" w:space="0" w:color="auto"/>
              <w:right w:val="single" w:sz="4" w:space="0" w:color="auto"/>
            </w:tcBorders>
            <w:vAlign w:val="center"/>
          </w:tcPr>
          <w:p w14:paraId="779FD711" w14:textId="77777777" w:rsidR="00E9550F" w:rsidRPr="005D2442" w:rsidRDefault="00E9550F" w:rsidP="00004018">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A0AA08F" w14:textId="77777777" w:rsidR="00E9550F" w:rsidRPr="005D2442" w:rsidRDefault="00E9550F" w:rsidP="00004018">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4BE71AF" w14:textId="77777777" w:rsidR="00E9550F" w:rsidRPr="005D2442" w:rsidRDefault="00E9550F" w:rsidP="00004018">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691BF0FB" w14:textId="77777777" w:rsidR="00E9550F" w:rsidRPr="005D2442" w:rsidRDefault="00E9550F" w:rsidP="00004018">
            <w:pPr>
              <w:pStyle w:val="TAC"/>
              <w:rPr>
                <w:lang w:val="en-US"/>
              </w:rPr>
            </w:pPr>
            <w:r w:rsidRPr="005D2442">
              <w:rPr>
                <w:lang w:val="en-US"/>
              </w:rPr>
              <w:t>0</w:t>
            </w:r>
          </w:p>
        </w:tc>
      </w:tr>
      <w:tr w:rsidR="00E9550F" w:rsidRPr="005D2442" w14:paraId="42AB30D3"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5D26D50" w14:textId="77777777" w:rsidR="00E9550F" w:rsidRPr="005D2442" w:rsidRDefault="00E9550F" w:rsidP="00004018">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4B85D51"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FE0E2AA"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1645F5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2AC46ED7"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C7CF7C7" w14:textId="77777777" w:rsidR="00E9550F" w:rsidRPr="005D2442" w:rsidRDefault="00E9550F" w:rsidP="00004018">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213A6111"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7AA7F7F"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2EA1F6D"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E379B2E"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CDD0A91" w14:textId="77777777" w:rsidR="00E9550F" w:rsidRPr="005D2442" w:rsidRDefault="00E9550F" w:rsidP="00004018">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56EB3C0F"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6BEE0F"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C986A6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8B5DA7C"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16492DC6" w14:textId="77777777" w:rsidR="00E9550F" w:rsidRPr="005D2442" w:rsidRDefault="00E9550F" w:rsidP="00004018">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106DB44A"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AA2691"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9965E8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4ED61EF3"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38B6E4F" w14:textId="77777777" w:rsidR="00E9550F" w:rsidRPr="005D2442" w:rsidRDefault="00E9550F" w:rsidP="00004018">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5713AD6E"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141E9"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A7A3F2B"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2347869E"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076E3150" w14:textId="77777777" w:rsidR="00E9550F" w:rsidRPr="005D2442" w:rsidRDefault="00E9550F" w:rsidP="00004018">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29668628"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3579EE"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679391A6"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E21630A"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0A0411CD" w14:textId="77777777" w:rsidR="00E9550F" w:rsidRPr="005D2442" w:rsidRDefault="00E9550F" w:rsidP="00004018">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592B9400"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7D9BC7B"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720BDE1"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6C11D8DD" w14:textId="77777777" w:rsidTr="0000401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E14BAE" w14:textId="77777777" w:rsidR="00E9550F" w:rsidRPr="005D2442" w:rsidRDefault="00E9550F" w:rsidP="00004018">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5B210BE8"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D297E1"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331948FD"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2DBA300" w14:textId="77777777" w:rsidTr="00004018">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3B99704" w14:textId="77777777" w:rsidR="00E9550F" w:rsidRPr="005D2442" w:rsidRDefault="00E9550F" w:rsidP="00004018">
            <w:pPr>
              <w:pStyle w:val="TAN"/>
            </w:pPr>
            <w:r w:rsidRPr="005D2442">
              <w:t>Note 1:</w:t>
            </w:r>
            <w:r w:rsidRPr="005D2442">
              <w:tab/>
              <w:t>OCNG shall be used such that both cells are fully allocated and a constant total transmitted power spectral density is achieved for all OFDM symbols.</w:t>
            </w:r>
          </w:p>
          <w:p w14:paraId="01E32A55" w14:textId="77777777" w:rsidR="00E9550F" w:rsidRPr="005D2442" w:rsidRDefault="00E9550F" w:rsidP="00004018">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6D4709EA" wp14:editId="595456CF">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3F08D93F" w14:textId="77777777" w:rsidR="00E9550F" w:rsidRPr="005D2442" w:rsidRDefault="00E9550F" w:rsidP="00E9550F"/>
    <w:p w14:paraId="518310BC" w14:textId="77777777" w:rsidR="00E9550F" w:rsidRPr="005D2442" w:rsidRDefault="00E9550F" w:rsidP="00E9550F">
      <w:pPr>
        <w:pStyle w:val="TH"/>
      </w:pPr>
      <w:r w:rsidRPr="005D2442">
        <w:lastRenderedPageBreak/>
        <w:t>Table A.5.7.6.1.2</w:t>
      </w:r>
      <w:del w:id="26" w:author="Huawei-Chunying Gu" w:date="2022-07-29T11:11:00Z">
        <w:r w:rsidRPr="005D2442" w:rsidDel="00C421B6">
          <w:delText>-1</w:delText>
        </w:r>
      </w:del>
      <w:r w:rsidRPr="005D2442">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023"/>
        <w:gridCol w:w="922"/>
      </w:tblGrid>
      <w:tr w:rsidR="00E9550F" w:rsidRPr="005D2442" w14:paraId="73D01A58" w14:textId="77777777" w:rsidTr="00004018">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C25E01A" w14:textId="77777777" w:rsidR="00E9550F" w:rsidRPr="005D2442" w:rsidRDefault="00E9550F" w:rsidP="00004018">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44131D30" w14:textId="77777777" w:rsidR="00E9550F" w:rsidRPr="005D2442" w:rsidRDefault="00E9550F" w:rsidP="00004018">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388D0" w14:textId="77777777" w:rsidR="00E9550F" w:rsidRPr="005D2442" w:rsidRDefault="00E9550F" w:rsidP="00004018">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BB46D41" w14:textId="77777777" w:rsidR="00E9550F" w:rsidRPr="005D2442" w:rsidRDefault="00E9550F" w:rsidP="00004018">
            <w:pPr>
              <w:pStyle w:val="TAH"/>
            </w:pPr>
            <w:r w:rsidRPr="005D2442">
              <w:t>Test 1</w:t>
            </w:r>
          </w:p>
        </w:tc>
      </w:tr>
      <w:tr w:rsidR="00E9550F" w:rsidRPr="005D2442" w14:paraId="70816D60" w14:textId="77777777" w:rsidTr="00004018">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18FA9F7" w14:textId="77777777" w:rsidR="00E9550F" w:rsidRPr="005D2442" w:rsidRDefault="00E9550F" w:rsidP="00004018">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F783648" w14:textId="77777777" w:rsidR="00E9550F" w:rsidRPr="005D2442" w:rsidRDefault="00E9550F" w:rsidP="0000401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C741EB" w14:textId="77777777" w:rsidR="00E9550F" w:rsidRPr="005D2442" w:rsidRDefault="00E9550F" w:rsidP="00004018">
            <w:pPr>
              <w:pStyle w:val="TAH"/>
              <w:rPr>
                <w:rFonts w:eastAsia="Calibri"/>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438C570" w14:textId="77777777" w:rsidR="00E9550F" w:rsidRPr="005D2442" w:rsidRDefault="00E9550F" w:rsidP="00004018">
            <w:pPr>
              <w:pStyle w:val="TAH"/>
            </w:pPr>
            <w:r w:rsidRPr="005D2442">
              <w:t>CSI-RS0</w:t>
            </w:r>
          </w:p>
        </w:tc>
        <w:tc>
          <w:tcPr>
            <w:tcW w:w="922" w:type="dxa"/>
            <w:tcBorders>
              <w:top w:val="single" w:sz="4" w:space="0" w:color="auto"/>
              <w:left w:val="single" w:sz="4" w:space="0" w:color="auto"/>
              <w:bottom w:val="single" w:sz="4" w:space="0" w:color="auto"/>
              <w:right w:val="single" w:sz="4" w:space="0" w:color="auto"/>
            </w:tcBorders>
            <w:vAlign w:val="center"/>
            <w:hideMark/>
          </w:tcPr>
          <w:p w14:paraId="70FB3732" w14:textId="77777777" w:rsidR="00E9550F" w:rsidRPr="005D2442" w:rsidRDefault="00E9550F" w:rsidP="00004018">
            <w:pPr>
              <w:pStyle w:val="TAH"/>
            </w:pPr>
            <w:r w:rsidRPr="005D2442">
              <w:t>CSI-RS1</w:t>
            </w:r>
          </w:p>
        </w:tc>
      </w:tr>
      <w:tr w:rsidR="00E9550F" w:rsidRPr="005D2442" w14:paraId="4041AFA5" w14:textId="77777777" w:rsidTr="00004018">
        <w:trPr>
          <w:jc w:val="center"/>
        </w:trPr>
        <w:tc>
          <w:tcPr>
            <w:tcW w:w="2731" w:type="dxa"/>
            <w:tcBorders>
              <w:top w:val="single" w:sz="4" w:space="0" w:color="auto"/>
              <w:left w:val="single" w:sz="4" w:space="0" w:color="auto"/>
              <w:right w:val="single" w:sz="4" w:space="0" w:color="auto"/>
            </w:tcBorders>
            <w:vAlign w:val="center"/>
          </w:tcPr>
          <w:p w14:paraId="304DF197"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3939EF1E"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E9733C0" w14:textId="77777777" w:rsidR="00E9550F" w:rsidRPr="005D2442" w:rsidRDefault="00E9550F" w:rsidP="00004018">
            <w:pPr>
              <w:pStyle w:val="TAC"/>
            </w:pPr>
          </w:p>
        </w:tc>
        <w:tc>
          <w:tcPr>
            <w:tcW w:w="1945" w:type="dxa"/>
            <w:gridSpan w:val="2"/>
            <w:tcBorders>
              <w:top w:val="single" w:sz="4" w:space="0" w:color="auto"/>
              <w:left w:val="single" w:sz="4" w:space="0" w:color="auto"/>
              <w:right w:val="single" w:sz="4" w:space="0" w:color="auto"/>
            </w:tcBorders>
            <w:vAlign w:val="center"/>
          </w:tcPr>
          <w:p w14:paraId="09A9557F" w14:textId="77777777" w:rsidR="00E9550F" w:rsidRPr="005D2442" w:rsidRDefault="00E9550F" w:rsidP="00004018">
            <w:pPr>
              <w:pStyle w:val="TAC"/>
            </w:pPr>
            <w:r w:rsidRPr="005D2442">
              <w:rPr>
                <w:rFonts w:cs="Arial"/>
                <w:lang w:val="en-US"/>
              </w:rPr>
              <w:t>Setup 1 according to A.3.15.1</w:t>
            </w:r>
          </w:p>
        </w:tc>
      </w:tr>
      <w:tr w:rsidR="00E9550F" w:rsidRPr="005D2442" w14:paraId="2E49A097" w14:textId="77777777" w:rsidTr="00004018">
        <w:trPr>
          <w:jc w:val="center"/>
        </w:trPr>
        <w:tc>
          <w:tcPr>
            <w:tcW w:w="2731" w:type="dxa"/>
            <w:tcBorders>
              <w:top w:val="single" w:sz="4" w:space="0" w:color="auto"/>
              <w:left w:val="single" w:sz="4" w:space="0" w:color="auto"/>
              <w:right w:val="single" w:sz="4" w:space="0" w:color="auto"/>
            </w:tcBorders>
          </w:tcPr>
          <w:p w14:paraId="32FC23DC"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0DF87D60"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0EE862C" w14:textId="77777777" w:rsidR="00E9550F" w:rsidRPr="005D2442" w:rsidRDefault="00E9550F" w:rsidP="00004018">
            <w:pPr>
              <w:pStyle w:val="TAC"/>
            </w:pPr>
          </w:p>
        </w:tc>
        <w:tc>
          <w:tcPr>
            <w:tcW w:w="1945" w:type="dxa"/>
            <w:gridSpan w:val="2"/>
            <w:tcBorders>
              <w:top w:val="single" w:sz="4" w:space="0" w:color="auto"/>
              <w:left w:val="single" w:sz="4" w:space="0" w:color="auto"/>
              <w:right w:val="single" w:sz="4" w:space="0" w:color="auto"/>
            </w:tcBorders>
            <w:vAlign w:val="center"/>
          </w:tcPr>
          <w:p w14:paraId="299E059A"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1C5FDDCB" w14:textId="77777777" w:rsidTr="00004018">
        <w:trPr>
          <w:jc w:val="center"/>
        </w:trPr>
        <w:tc>
          <w:tcPr>
            <w:tcW w:w="2731" w:type="dxa"/>
            <w:tcBorders>
              <w:top w:val="single" w:sz="4" w:space="0" w:color="auto"/>
              <w:left w:val="single" w:sz="4" w:space="0" w:color="auto"/>
              <w:right w:val="single" w:sz="4" w:space="0" w:color="auto"/>
            </w:tcBorders>
          </w:tcPr>
          <w:p w14:paraId="59A28ACF"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44A90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4" o:title=""/>
                </v:shape>
                <o:OLEObject Type="Embed" ProgID="Equation.3" ShapeID="_x0000_i1025" DrawAspect="Content" ObjectID="_1721674831" r:id="rId15"/>
              </w:object>
            </w:r>
          </w:p>
        </w:tc>
        <w:tc>
          <w:tcPr>
            <w:tcW w:w="808" w:type="dxa"/>
            <w:tcBorders>
              <w:top w:val="single" w:sz="4" w:space="0" w:color="auto"/>
              <w:left w:val="single" w:sz="4" w:space="0" w:color="auto"/>
              <w:right w:val="single" w:sz="4" w:space="0" w:color="auto"/>
            </w:tcBorders>
            <w:vAlign w:val="center"/>
          </w:tcPr>
          <w:p w14:paraId="4BB40BC1"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33BBCF" w14:textId="77777777" w:rsidR="00E9550F" w:rsidRPr="005D2442" w:rsidRDefault="00E9550F" w:rsidP="00004018">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3CB8E617" w14:textId="77777777" w:rsidR="00E9550F" w:rsidRPr="005D2442" w:rsidRDefault="00E9550F" w:rsidP="00004018">
            <w:pPr>
              <w:pStyle w:val="TAC"/>
            </w:pPr>
            <w:r w:rsidRPr="005D2442">
              <w:t>-100</w:t>
            </w:r>
          </w:p>
        </w:tc>
      </w:tr>
      <w:tr w:rsidR="00E9550F" w:rsidRPr="005D2442" w14:paraId="197E38CE" w14:textId="77777777" w:rsidTr="00004018">
        <w:trPr>
          <w:trHeight w:val="424"/>
          <w:jc w:val="center"/>
        </w:trPr>
        <w:tc>
          <w:tcPr>
            <w:tcW w:w="2731" w:type="dxa"/>
            <w:tcBorders>
              <w:top w:val="single" w:sz="4" w:space="0" w:color="auto"/>
              <w:left w:val="single" w:sz="4" w:space="0" w:color="auto"/>
              <w:right w:val="single" w:sz="4" w:space="0" w:color="auto"/>
            </w:tcBorders>
          </w:tcPr>
          <w:p w14:paraId="24CC7BA1"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231B8192">
                <v:shape id="_x0000_i1026" type="#_x0000_t75" style="width:16.6pt;height:16.6pt" o:ole="" fillcolor="window">
                  <v:imagedata r:id="rId14" o:title=""/>
                </v:shape>
                <o:OLEObject Type="Embed" ProgID="Equation.3" ShapeID="_x0000_i1026" DrawAspect="Content" ObjectID="_1721674832" r:id="rId16"/>
              </w:object>
            </w:r>
          </w:p>
        </w:tc>
        <w:tc>
          <w:tcPr>
            <w:tcW w:w="808" w:type="dxa"/>
            <w:tcBorders>
              <w:top w:val="single" w:sz="4" w:space="0" w:color="auto"/>
              <w:left w:val="single" w:sz="4" w:space="0" w:color="auto"/>
              <w:right w:val="single" w:sz="4" w:space="0" w:color="auto"/>
            </w:tcBorders>
            <w:vAlign w:val="center"/>
          </w:tcPr>
          <w:p w14:paraId="53AFA2E2"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14089850" w14:textId="77777777" w:rsidR="00E9550F" w:rsidRPr="005D2442" w:rsidRDefault="00E9550F" w:rsidP="00004018">
            <w:pPr>
              <w:pStyle w:val="TAC"/>
            </w:pPr>
            <w:r w:rsidRPr="005D2442">
              <w:t>dBm/SSB SCS</w:t>
            </w:r>
          </w:p>
        </w:tc>
        <w:tc>
          <w:tcPr>
            <w:tcW w:w="1945" w:type="dxa"/>
            <w:gridSpan w:val="2"/>
            <w:tcBorders>
              <w:left w:val="single" w:sz="4" w:space="0" w:color="auto"/>
              <w:right w:val="single" w:sz="4" w:space="0" w:color="auto"/>
            </w:tcBorders>
            <w:vAlign w:val="center"/>
          </w:tcPr>
          <w:p w14:paraId="28C7F13B" w14:textId="77777777" w:rsidR="00E9550F" w:rsidRPr="005D2442" w:rsidRDefault="00E9550F" w:rsidP="00004018">
            <w:pPr>
              <w:pStyle w:val="TAC"/>
            </w:pPr>
            <w:r w:rsidRPr="005D2442">
              <w:t>-91</w:t>
            </w:r>
          </w:p>
        </w:tc>
      </w:tr>
      <w:tr w:rsidR="00E9550F" w:rsidRPr="005D2442" w14:paraId="33799BB3"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1A55FE8C" w14:textId="77777777" w:rsidR="00E9550F" w:rsidRPr="005D2442" w:rsidRDefault="00E9550F" w:rsidP="00004018">
            <w:pPr>
              <w:pStyle w:val="TAL"/>
            </w:pPr>
            <w:r w:rsidRPr="00233C23">
              <w:rPr>
                <w:i/>
                <w:position w:val="-12"/>
              </w:rPr>
              <w:object w:dxaOrig="620" w:dyaOrig="380" w14:anchorId="71468BD0">
                <v:shape id="_x0000_i1027" type="#_x0000_t75" style="width:31.25pt;height:16.6pt" o:ole="" fillcolor="window">
                  <v:imagedata r:id="rId17" o:title=""/>
                </v:shape>
                <o:OLEObject Type="Embed" ProgID="Equation.3" ShapeID="_x0000_i1027" DrawAspect="Content" ObjectID="_1721674833"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7012EDD0"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3A442B" w14:textId="77777777" w:rsidR="00E9550F" w:rsidRPr="005D2442" w:rsidRDefault="00E9550F" w:rsidP="00004018">
            <w:pPr>
              <w:pStyle w:val="TAC"/>
            </w:pPr>
            <w:r w:rsidRPr="005D2442">
              <w:t>dB</w:t>
            </w:r>
          </w:p>
        </w:tc>
        <w:tc>
          <w:tcPr>
            <w:tcW w:w="1023" w:type="dxa"/>
            <w:tcBorders>
              <w:top w:val="single" w:sz="4" w:space="0" w:color="auto"/>
              <w:left w:val="single" w:sz="4" w:space="0" w:color="auto"/>
              <w:bottom w:val="single" w:sz="4" w:space="0" w:color="auto"/>
              <w:right w:val="single" w:sz="4" w:space="0" w:color="auto"/>
            </w:tcBorders>
            <w:vAlign w:val="center"/>
          </w:tcPr>
          <w:p w14:paraId="5355E5FC" w14:textId="77777777" w:rsidR="00E9550F" w:rsidRPr="005D2442" w:rsidRDefault="00E9550F" w:rsidP="00004018">
            <w:pPr>
              <w:pStyle w:val="TAC"/>
            </w:pPr>
            <w:r w:rsidRPr="005D2442">
              <w:t>10</w:t>
            </w:r>
          </w:p>
        </w:tc>
        <w:tc>
          <w:tcPr>
            <w:tcW w:w="922" w:type="dxa"/>
            <w:tcBorders>
              <w:top w:val="single" w:sz="4" w:space="0" w:color="auto"/>
              <w:left w:val="single" w:sz="4" w:space="0" w:color="auto"/>
              <w:bottom w:val="single" w:sz="4" w:space="0" w:color="auto"/>
              <w:right w:val="single" w:sz="4" w:space="0" w:color="auto"/>
            </w:tcBorders>
            <w:vAlign w:val="center"/>
          </w:tcPr>
          <w:p w14:paraId="2164CF83" w14:textId="77777777" w:rsidR="00E9550F" w:rsidRPr="005D2442" w:rsidRDefault="00E9550F" w:rsidP="00004018">
            <w:pPr>
              <w:pStyle w:val="TAC"/>
            </w:pPr>
            <w:r w:rsidRPr="005D2442">
              <w:t>-2</w:t>
            </w:r>
          </w:p>
        </w:tc>
      </w:tr>
      <w:tr w:rsidR="00E9550F" w:rsidRPr="005D2442" w14:paraId="2550CA60" w14:textId="77777777" w:rsidTr="00004018">
        <w:trPr>
          <w:trHeight w:val="424"/>
          <w:jc w:val="center"/>
        </w:trPr>
        <w:tc>
          <w:tcPr>
            <w:tcW w:w="2731" w:type="dxa"/>
            <w:tcBorders>
              <w:top w:val="single" w:sz="4" w:space="0" w:color="auto"/>
              <w:left w:val="single" w:sz="4" w:space="0" w:color="auto"/>
              <w:right w:val="single" w:sz="4" w:space="0" w:color="auto"/>
            </w:tcBorders>
            <w:vAlign w:val="center"/>
          </w:tcPr>
          <w:p w14:paraId="5B56E3F7" w14:textId="77777777" w:rsidR="00E9550F" w:rsidRPr="005D2442" w:rsidRDefault="00E9550F" w:rsidP="00004018">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F744E94"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1BF7410F" w14:textId="77777777" w:rsidR="00E9550F" w:rsidRPr="005D2442" w:rsidRDefault="00E9550F" w:rsidP="00004018">
            <w:pPr>
              <w:pStyle w:val="TAC"/>
            </w:pPr>
            <w:r w:rsidRPr="005D2442">
              <w:t>dBm/SCS</w:t>
            </w:r>
          </w:p>
        </w:tc>
        <w:tc>
          <w:tcPr>
            <w:tcW w:w="1023" w:type="dxa"/>
            <w:tcBorders>
              <w:top w:val="single" w:sz="4" w:space="0" w:color="auto"/>
              <w:left w:val="single" w:sz="4" w:space="0" w:color="auto"/>
              <w:right w:val="single" w:sz="4" w:space="0" w:color="auto"/>
            </w:tcBorders>
            <w:vAlign w:val="center"/>
          </w:tcPr>
          <w:p w14:paraId="7787A640" w14:textId="77777777" w:rsidR="00E9550F" w:rsidRPr="005D2442" w:rsidRDefault="00E9550F" w:rsidP="00004018">
            <w:pPr>
              <w:pStyle w:val="TAC"/>
            </w:pPr>
            <w:r w:rsidRPr="005D2442">
              <w:t>-81</w:t>
            </w:r>
          </w:p>
        </w:tc>
        <w:tc>
          <w:tcPr>
            <w:tcW w:w="922" w:type="dxa"/>
            <w:tcBorders>
              <w:top w:val="single" w:sz="4" w:space="0" w:color="auto"/>
              <w:left w:val="single" w:sz="4" w:space="0" w:color="auto"/>
              <w:right w:val="single" w:sz="4" w:space="0" w:color="auto"/>
            </w:tcBorders>
            <w:vAlign w:val="center"/>
          </w:tcPr>
          <w:p w14:paraId="2A01E23B" w14:textId="77777777" w:rsidR="00E9550F" w:rsidRPr="005D2442" w:rsidRDefault="00E9550F" w:rsidP="00004018">
            <w:pPr>
              <w:pStyle w:val="TAC"/>
            </w:pPr>
            <w:r w:rsidRPr="005D2442">
              <w:t>-93</w:t>
            </w:r>
          </w:p>
        </w:tc>
      </w:tr>
      <w:tr w:rsidR="00E9550F" w:rsidRPr="005D2442" w14:paraId="2C8F5913" w14:textId="77777777" w:rsidTr="00004018">
        <w:trPr>
          <w:jc w:val="center"/>
        </w:trPr>
        <w:tc>
          <w:tcPr>
            <w:tcW w:w="2731" w:type="dxa"/>
            <w:tcBorders>
              <w:top w:val="single" w:sz="4" w:space="0" w:color="auto"/>
              <w:left w:val="single" w:sz="4" w:space="0" w:color="auto"/>
              <w:right w:val="single" w:sz="4" w:space="0" w:color="auto"/>
            </w:tcBorders>
            <w:vAlign w:val="center"/>
          </w:tcPr>
          <w:p w14:paraId="27708FA8" w14:textId="77777777" w:rsidR="00E9550F" w:rsidRPr="005D2442" w:rsidRDefault="00E9550F" w:rsidP="00004018">
            <w:pPr>
              <w:pStyle w:val="TAL"/>
            </w:pPr>
            <w:r w:rsidRPr="0029240A">
              <w:rPr>
                <w:lang w:eastAsia="en-GB"/>
              </w:rPr>
              <w:t>Io</w:t>
            </w:r>
            <w:r w:rsidRPr="0029240A">
              <w:rPr>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2443DE26" w14:textId="77777777" w:rsidR="00E9550F" w:rsidRPr="005D2442" w:rsidRDefault="00E9550F" w:rsidP="00004018">
            <w:pPr>
              <w:pStyle w:val="TAC"/>
            </w:pPr>
            <w:r w:rsidRPr="0029240A">
              <w:rPr>
                <w:lang w:eastAsia="en-GB"/>
              </w:rPr>
              <w:t>1~2</w:t>
            </w:r>
          </w:p>
        </w:tc>
        <w:tc>
          <w:tcPr>
            <w:tcW w:w="893" w:type="dxa"/>
            <w:tcBorders>
              <w:top w:val="single" w:sz="4" w:space="0" w:color="auto"/>
              <w:left w:val="single" w:sz="4" w:space="0" w:color="auto"/>
              <w:right w:val="single" w:sz="4" w:space="0" w:color="auto"/>
            </w:tcBorders>
            <w:vAlign w:val="center"/>
          </w:tcPr>
          <w:p w14:paraId="5AAE2188" w14:textId="77777777" w:rsidR="00E9550F" w:rsidRPr="0029240A" w:rsidRDefault="00E9550F" w:rsidP="00004018">
            <w:pPr>
              <w:keepNext/>
              <w:keepLines/>
              <w:spacing w:after="0"/>
              <w:jc w:val="center"/>
              <w:rPr>
                <w:rFonts w:ascii="Arial" w:hAnsi="Arial"/>
                <w:sz w:val="18"/>
                <w:lang w:eastAsia="en-GB"/>
              </w:rPr>
            </w:pPr>
            <w:r w:rsidRPr="0029240A">
              <w:rPr>
                <w:rFonts w:ascii="Arial" w:hAnsi="Arial"/>
                <w:sz w:val="18"/>
                <w:lang w:eastAsia="en-GB"/>
              </w:rPr>
              <w:t>dBm/</w:t>
            </w:r>
          </w:p>
          <w:p w14:paraId="6549546B" w14:textId="77777777" w:rsidR="00E9550F" w:rsidRPr="005D2442" w:rsidRDefault="00E9550F" w:rsidP="00004018">
            <w:pPr>
              <w:pStyle w:val="TAC"/>
            </w:pPr>
            <w:r w:rsidRPr="0029240A">
              <w:rPr>
                <w:lang w:eastAsia="en-GB"/>
              </w:rPr>
              <w:t>95.04MHz</w:t>
            </w:r>
          </w:p>
        </w:tc>
        <w:tc>
          <w:tcPr>
            <w:tcW w:w="1023" w:type="dxa"/>
            <w:tcBorders>
              <w:top w:val="single" w:sz="4" w:space="0" w:color="auto"/>
              <w:left w:val="single" w:sz="4" w:space="0" w:color="auto"/>
              <w:right w:val="single" w:sz="4" w:space="0" w:color="auto"/>
            </w:tcBorders>
            <w:vAlign w:val="center"/>
          </w:tcPr>
          <w:p w14:paraId="493869EF" w14:textId="77777777" w:rsidR="00E9550F" w:rsidRPr="005D2442" w:rsidRDefault="00E9550F" w:rsidP="00004018">
            <w:pPr>
              <w:pStyle w:val="TAC"/>
            </w:pPr>
            <w:r>
              <w:rPr>
                <w:rFonts w:hint="eastAsia"/>
                <w:lang w:eastAsia="zh-CN"/>
              </w:rPr>
              <w:t>-</w:t>
            </w:r>
            <w:r>
              <w:rPr>
                <w:lang w:eastAsia="zh-CN"/>
              </w:rPr>
              <w:t>51.57</w:t>
            </w:r>
          </w:p>
        </w:tc>
        <w:tc>
          <w:tcPr>
            <w:tcW w:w="922" w:type="dxa"/>
            <w:tcBorders>
              <w:top w:val="single" w:sz="4" w:space="0" w:color="auto"/>
              <w:left w:val="single" w:sz="4" w:space="0" w:color="auto"/>
              <w:right w:val="single" w:sz="4" w:space="0" w:color="auto"/>
            </w:tcBorders>
            <w:vAlign w:val="center"/>
          </w:tcPr>
          <w:p w14:paraId="1444C03B" w14:textId="77777777" w:rsidR="00E9550F" w:rsidRPr="005D2442" w:rsidRDefault="00E9550F" w:rsidP="00004018">
            <w:pPr>
              <w:pStyle w:val="TAC"/>
            </w:pPr>
            <w:r w:rsidRPr="0029240A">
              <w:rPr>
                <w:lang w:eastAsia="en-GB"/>
              </w:rPr>
              <w:t>-59.8</w:t>
            </w:r>
            <w:r>
              <w:rPr>
                <w:lang w:eastAsia="en-GB"/>
              </w:rPr>
              <w:t>6</w:t>
            </w:r>
          </w:p>
        </w:tc>
      </w:tr>
      <w:tr w:rsidR="00E9550F" w:rsidRPr="005D2442" w14:paraId="5653F015"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258E5E0" w14:textId="77777777" w:rsidR="00E9550F" w:rsidRPr="005D2442" w:rsidRDefault="00E9550F" w:rsidP="00004018">
            <w:pPr>
              <w:pStyle w:val="TAL"/>
            </w:pPr>
            <w:r w:rsidRPr="00233C23">
              <w:rPr>
                <w:position w:val="-12"/>
              </w:rPr>
              <w:object w:dxaOrig="800" w:dyaOrig="380" w14:anchorId="3A6E993B">
                <v:shape id="_x0000_i1028" type="#_x0000_t75" style="width:46.7pt;height:16.6pt" o:ole="" fillcolor="window">
                  <v:imagedata r:id="rId19" o:title=""/>
                </v:shape>
                <o:OLEObject Type="Embed" ProgID="Equation.3" ShapeID="_x0000_i1028" DrawAspect="Content" ObjectID="_1721674834"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77779026"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0E1F079" w14:textId="77777777" w:rsidR="00E9550F" w:rsidRPr="005D2442" w:rsidRDefault="00E9550F" w:rsidP="00004018">
            <w:pPr>
              <w:pStyle w:val="TAC"/>
            </w:pPr>
            <w:r w:rsidRPr="005D2442">
              <w:t>dB</w:t>
            </w:r>
          </w:p>
        </w:tc>
        <w:tc>
          <w:tcPr>
            <w:tcW w:w="1023" w:type="dxa"/>
            <w:tcBorders>
              <w:top w:val="single" w:sz="4" w:space="0" w:color="auto"/>
              <w:left w:val="single" w:sz="4" w:space="0" w:color="auto"/>
              <w:bottom w:val="single" w:sz="4" w:space="0" w:color="auto"/>
              <w:right w:val="single" w:sz="4" w:space="0" w:color="auto"/>
            </w:tcBorders>
            <w:vAlign w:val="center"/>
          </w:tcPr>
          <w:p w14:paraId="36D336BD" w14:textId="77777777" w:rsidR="00E9550F" w:rsidRPr="005D2442" w:rsidRDefault="00E9550F" w:rsidP="00004018">
            <w:pPr>
              <w:pStyle w:val="TAC"/>
            </w:pPr>
            <w:r w:rsidRPr="005D2442">
              <w:t>10</w:t>
            </w:r>
          </w:p>
        </w:tc>
        <w:tc>
          <w:tcPr>
            <w:tcW w:w="922" w:type="dxa"/>
            <w:tcBorders>
              <w:top w:val="single" w:sz="4" w:space="0" w:color="auto"/>
              <w:left w:val="single" w:sz="4" w:space="0" w:color="auto"/>
              <w:bottom w:val="single" w:sz="4" w:space="0" w:color="auto"/>
              <w:right w:val="single" w:sz="4" w:space="0" w:color="auto"/>
            </w:tcBorders>
            <w:vAlign w:val="center"/>
          </w:tcPr>
          <w:p w14:paraId="5FE7AFE6" w14:textId="77777777" w:rsidR="00E9550F" w:rsidRPr="005D2442" w:rsidRDefault="00E9550F" w:rsidP="00004018">
            <w:pPr>
              <w:pStyle w:val="TAC"/>
            </w:pPr>
            <w:r w:rsidRPr="005D2442">
              <w:t>-2</w:t>
            </w:r>
          </w:p>
        </w:tc>
      </w:tr>
      <w:tr w:rsidR="00E9550F" w:rsidRPr="005D2442" w14:paraId="52FDC1CE" w14:textId="77777777" w:rsidTr="00004018">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6D2E3430" w14:textId="77777777" w:rsidR="00E9550F" w:rsidRPr="005D2442" w:rsidRDefault="00E9550F" w:rsidP="00004018">
            <w:pPr>
              <w:pStyle w:val="TAN"/>
            </w:pPr>
            <w:r w:rsidRPr="005D2442">
              <w:t>Note 1:</w:t>
            </w:r>
            <w:r w:rsidRPr="005D2442">
              <w:tab/>
              <w:t>RSRP and Io levels have been derived from other parameters for information purposes. They are not settable parameters themselves.</w:t>
            </w:r>
          </w:p>
          <w:p w14:paraId="2094F81F" w14:textId="77777777" w:rsidR="00E9550F" w:rsidRPr="005D2442" w:rsidRDefault="00E9550F" w:rsidP="00004018">
            <w:pPr>
              <w:pStyle w:val="TAN"/>
            </w:pPr>
            <w:r w:rsidRPr="005D2442">
              <w:t>Note 2:</w:t>
            </w:r>
            <w:r w:rsidRPr="005D2442">
              <w:tab/>
              <w:t>RSRP minimum requirements are specified assuming independent interference and noise at each receiver antenna port.</w:t>
            </w:r>
          </w:p>
          <w:p w14:paraId="0DFF7948" w14:textId="77777777" w:rsidR="00E9550F" w:rsidRPr="005D2442" w:rsidRDefault="00E9550F" w:rsidP="00004018">
            <w:pPr>
              <w:pStyle w:val="TAN"/>
            </w:pPr>
            <w:r w:rsidRPr="005D2442">
              <w:t>Note 3:</w:t>
            </w:r>
            <w:r w:rsidRPr="005D2442">
              <w:tab/>
              <w:t>Void.</w:t>
            </w:r>
          </w:p>
          <w:p w14:paraId="1CDC8597" w14:textId="77777777" w:rsidR="00E9550F" w:rsidRPr="005D2442" w:rsidRDefault="00E9550F" w:rsidP="00004018">
            <w:pPr>
              <w:pStyle w:val="TAN"/>
            </w:pPr>
            <w:r w:rsidRPr="005D2442">
              <w:t>Note 4:     Information about types of UE beam is given in B.2.1.3, and does not limit UE implementation or test system implementation</w:t>
            </w:r>
          </w:p>
        </w:tc>
      </w:tr>
    </w:tbl>
    <w:p w14:paraId="6C00CE68" w14:textId="77777777" w:rsidR="00E9550F" w:rsidRPr="005D2442" w:rsidRDefault="00E9550F" w:rsidP="00E9550F">
      <w:pPr>
        <w:keepNext/>
        <w:keepLines/>
        <w:spacing w:before="120"/>
        <w:ind w:left="1701" w:hanging="1701"/>
        <w:outlineLvl w:val="4"/>
        <w:rPr>
          <w:rFonts w:ascii="Arial" w:hAnsi="Arial"/>
          <w:sz w:val="22"/>
        </w:rPr>
      </w:pPr>
      <w:r w:rsidRPr="005D2442">
        <w:rPr>
          <w:rFonts w:ascii="Arial" w:hAnsi="Arial"/>
          <w:sz w:val="22"/>
        </w:rPr>
        <w:t>A.5.7.6.1.3</w:t>
      </w:r>
      <w:r w:rsidRPr="005D2442">
        <w:rPr>
          <w:rFonts w:ascii="Arial" w:hAnsi="Arial"/>
          <w:sz w:val="22"/>
        </w:rPr>
        <w:tab/>
        <w:t>Test Requirements</w:t>
      </w:r>
    </w:p>
    <w:p w14:paraId="75FB4C10" w14:textId="77777777" w:rsidR="00E9550F" w:rsidRPr="005D2442" w:rsidRDefault="00E9550F" w:rsidP="00E9550F">
      <w:r w:rsidRPr="005D2442">
        <w:t>After 640ms from the beginning of the test, the L1-SINR measurement accuracy for CSI-RS#0 and CSI-RS#1 of Cell 2 shall fulfil the requirements in clauses 10.1.28.1. The following requirements are to be verified:</w:t>
      </w:r>
    </w:p>
    <w:p w14:paraId="44A1EB63" w14:textId="77777777" w:rsidR="00E9550F" w:rsidRPr="005D2442" w:rsidRDefault="00E9550F" w:rsidP="00E9550F">
      <w:r w:rsidRPr="005D2442">
        <w:t>For Test 1:</w:t>
      </w:r>
    </w:p>
    <w:p w14:paraId="12D00C42" w14:textId="77777777" w:rsidR="00E9550F" w:rsidRPr="005D2442" w:rsidRDefault="00E9550F" w:rsidP="00E9550F">
      <w:r w:rsidRPr="005D2442">
        <w:t>Absolute accuracy of CSI-RS0 and absolute accuracy of CSI-RS1. The UE is deemed to meet the requirement if the reported L1-SINR is in the range shown in Table A.5.7.6.1.3-1.</w:t>
      </w:r>
    </w:p>
    <w:p w14:paraId="52730AE7" w14:textId="77777777" w:rsidR="00E9550F" w:rsidRPr="005D2442" w:rsidRDefault="00E9550F" w:rsidP="00E9550F">
      <w:r w:rsidRPr="005D2442">
        <w:t xml:space="preserve">Relative accuracy of CSI-RS0 compared with CSI-RS1. The UE is deemed to meet the requirement if the difference in reported L1-SINR meets the requirements in Table 10.1.28.1.2-1. </w:t>
      </w:r>
    </w:p>
    <w:p w14:paraId="22763256" w14:textId="77777777" w:rsidR="00E9550F" w:rsidRPr="005D2442" w:rsidRDefault="00E9550F" w:rsidP="00E9550F">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E9550F" w:rsidRPr="005D2442" w14:paraId="53480EE5" w14:textId="77777777" w:rsidTr="00004018">
        <w:tc>
          <w:tcPr>
            <w:tcW w:w="2478" w:type="dxa"/>
            <w:tcBorders>
              <w:top w:val="single" w:sz="4" w:space="0" w:color="auto"/>
              <w:left w:val="single" w:sz="4" w:space="0" w:color="auto"/>
              <w:bottom w:val="single" w:sz="4" w:space="0" w:color="auto"/>
              <w:right w:val="single" w:sz="4" w:space="0" w:color="auto"/>
            </w:tcBorders>
            <w:hideMark/>
          </w:tcPr>
          <w:p w14:paraId="2B75CEBB" w14:textId="77777777" w:rsidR="00E9550F" w:rsidRPr="005D2442" w:rsidRDefault="00E9550F" w:rsidP="00004018">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6188AC54" w14:textId="77777777" w:rsidR="00E9550F" w:rsidRPr="005D2442" w:rsidRDefault="00E9550F" w:rsidP="00004018">
            <w:pPr>
              <w:pStyle w:val="TAH"/>
            </w:pPr>
            <w:r w:rsidRPr="005D2442">
              <w:t>Test requirement</w:t>
            </w:r>
            <w:r w:rsidRPr="005D2442">
              <w:rPr>
                <w:vertAlign w:val="superscript"/>
              </w:rPr>
              <w:t xml:space="preserve"> Notes1,2</w:t>
            </w:r>
          </w:p>
        </w:tc>
      </w:tr>
      <w:tr w:rsidR="00E9550F" w:rsidRPr="005D2442" w14:paraId="2AA95EDB" w14:textId="77777777" w:rsidTr="00004018">
        <w:tc>
          <w:tcPr>
            <w:tcW w:w="2478" w:type="dxa"/>
            <w:tcBorders>
              <w:top w:val="single" w:sz="4" w:space="0" w:color="auto"/>
              <w:left w:val="single" w:sz="4" w:space="0" w:color="auto"/>
              <w:bottom w:val="single" w:sz="4" w:space="0" w:color="auto"/>
              <w:right w:val="single" w:sz="4" w:space="0" w:color="auto"/>
            </w:tcBorders>
            <w:hideMark/>
          </w:tcPr>
          <w:p w14:paraId="0E70551D" w14:textId="77777777" w:rsidR="00E9550F" w:rsidRPr="005D2442" w:rsidRDefault="00E9550F" w:rsidP="00004018">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14:paraId="067DFEEC" w14:textId="77777777" w:rsidR="00E9550F" w:rsidRPr="005D2442" w:rsidRDefault="00E9550F" w:rsidP="00004018">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0+δ</w:t>
            </w:r>
          </w:p>
        </w:tc>
      </w:tr>
      <w:tr w:rsidR="00E9550F" w:rsidRPr="005D2442" w14:paraId="31881457" w14:textId="77777777" w:rsidTr="00004018">
        <w:tc>
          <w:tcPr>
            <w:tcW w:w="2478" w:type="dxa"/>
            <w:tcBorders>
              <w:top w:val="single" w:sz="4" w:space="0" w:color="auto"/>
              <w:left w:val="single" w:sz="4" w:space="0" w:color="auto"/>
              <w:bottom w:val="single" w:sz="4" w:space="0" w:color="auto"/>
              <w:right w:val="single" w:sz="4" w:space="0" w:color="auto"/>
            </w:tcBorders>
            <w:hideMark/>
          </w:tcPr>
          <w:p w14:paraId="3EA8B719" w14:textId="77777777" w:rsidR="00E9550F" w:rsidRPr="005D2442" w:rsidRDefault="00E9550F" w:rsidP="00004018">
            <w:pPr>
              <w:pStyle w:val="TAC"/>
            </w:pPr>
            <w:r w:rsidRPr="005D2442">
              <w:t>CSI-RS1</w:t>
            </w:r>
          </w:p>
        </w:tc>
        <w:tc>
          <w:tcPr>
            <w:tcW w:w="6872" w:type="dxa"/>
            <w:tcBorders>
              <w:top w:val="single" w:sz="4" w:space="0" w:color="auto"/>
              <w:left w:val="single" w:sz="4" w:space="0" w:color="auto"/>
              <w:bottom w:val="single" w:sz="4" w:space="0" w:color="auto"/>
              <w:right w:val="single" w:sz="4" w:space="0" w:color="auto"/>
            </w:tcBorders>
            <w:hideMark/>
          </w:tcPr>
          <w:p w14:paraId="6985151E" w14:textId="77777777" w:rsidR="00E9550F" w:rsidRPr="005D2442" w:rsidRDefault="00E9550F" w:rsidP="00004018">
            <w:pPr>
              <w:pStyle w:val="TAC"/>
              <w:rPr>
                <w:rFonts w:cs="Arial"/>
                <w:szCs w:val="18"/>
              </w:rPr>
            </w:pPr>
            <w:r w:rsidRPr="005D2442">
              <w:t>L1-SINR</w:t>
            </w:r>
            <w:r w:rsidRPr="005D2442">
              <w:rPr>
                <w:rFonts w:cs="Arial"/>
                <w:szCs w:val="18"/>
              </w:rPr>
              <w:t xml:space="preserve">1-δ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 xml:space="preserve">1+δ </w:t>
            </w:r>
          </w:p>
        </w:tc>
      </w:tr>
      <w:tr w:rsidR="00E9550F" w:rsidRPr="005D2442" w14:paraId="44FCE4FE" w14:textId="77777777" w:rsidTr="00004018">
        <w:tc>
          <w:tcPr>
            <w:tcW w:w="9350" w:type="dxa"/>
            <w:gridSpan w:val="2"/>
            <w:tcBorders>
              <w:top w:val="single" w:sz="4" w:space="0" w:color="auto"/>
              <w:left w:val="single" w:sz="4" w:space="0" w:color="auto"/>
              <w:bottom w:val="single" w:sz="4" w:space="0" w:color="auto"/>
              <w:right w:val="single" w:sz="4" w:space="0" w:color="auto"/>
            </w:tcBorders>
            <w:hideMark/>
          </w:tcPr>
          <w:p w14:paraId="4C810B6C" w14:textId="77777777" w:rsidR="00E9550F" w:rsidRPr="005D2442" w:rsidRDefault="00E9550F" w:rsidP="00004018">
            <w:pPr>
              <w:pStyle w:val="TAN"/>
              <w:rPr>
                <w:lang w:val="en-US"/>
              </w:rPr>
            </w:pPr>
            <w:r w:rsidRPr="005D2442">
              <w:t>Note 1:</w:t>
            </w:r>
            <w:r w:rsidRPr="005D2442">
              <w:rPr>
                <w:rFonts w:cs="Arial"/>
                <w:lang w:val="en-US"/>
              </w:rPr>
              <w:tab/>
            </w:r>
            <w:r w:rsidRPr="005D2442">
              <w:t xml:space="preserve">L1-SINRn is the </w:t>
            </w:r>
            <w:r w:rsidRPr="005D2442">
              <w:rPr>
                <w:lang w:val="en-US"/>
              </w:rPr>
              <w:t xml:space="preserve">equivalent SINR received by an antenna with 0dBi gain at the centre of the quiet zone configured in the test for the </w:t>
            </w:r>
            <w:r w:rsidRPr="005D2442">
              <w:t>CSI-RS</w:t>
            </w:r>
            <w:r w:rsidRPr="005D2442">
              <w:rPr>
                <w:lang w:val="en-US"/>
              </w:rPr>
              <w:t xml:space="preserve"> n under consideration</w:t>
            </w:r>
          </w:p>
          <w:p w14:paraId="0DA00275" w14:textId="77777777" w:rsidR="00E9550F" w:rsidRPr="005D2442" w:rsidRDefault="00E9550F" w:rsidP="00004018">
            <w:pPr>
              <w:pStyle w:val="TAN"/>
            </w:pPr>
            <w:r w:rsidRPr="005D2442">
              <w:t>Note 2:</w:t>
            </w:r>
            <w:r w:rsidRPr="005D2442">
              <w:rPr>
                <w:rFonts w:cs="Arial"/>
                <w:lang w:val="en-US"/>
              </w:rPr>
              <w:tab/>
            </w:r>
            <w:r w:rsidRPr="005D2442">
              <w:t>δ is the SINR absolute accuracy requirement from Table 10.1.28.1.1-1, selected according to the Io used in the test</w:t>
            </w:r>
          </w:p>
          <w:p w14:paraId="4E8AFC46" w14:textId="77777777" w:rsidR="00E9550F" w:rsidRPr="005D2442" w:rsidRDefault="00E9550F" w:rsidP="00004018">
            <w:pPr>
              <w:pStyle w:val="TAN"/>
              <w:rPr>
                <w:lang w:val="en-US"/>
              </w:rPr>
            </w:pPr>
          </w:p>
        </w:tc>
      </w:tr>
    </w:tbl>
    <w:p w14:paraId="34E9BCC4" w14:textId="77777777" w:rsidR="00E9550F" w:rsidRPr="005D2442" w:rsidRDefault="00E9550F" w:rsidP="00E9550F">
      <w:pPr>
        <w:jc w:val="center"/>
        <w:rPr>
          <w:noProof/>
          <w:lang w:eastAsia="zh-CN"/>
        </w:rPr>
      </w:pPr>
    </w:p>
    <w:p w14:paraId="05FB728A" w14:textId="77777777" w:rsidR="00E9550F" w:rsidRPr="005D2442" w:rsidRDefault="00E9550F" w:rsidP="00E9550F">
      <w:pPr>
        <w:pStyle w:val="40"/>
        <w:rPr>
          <w:snapToGrid w:val="0"/>
        </w:rPr>
      </w:pPr>
      <w:r w:rsidRPr="005D2442">
        <w:rPr>
          <w:snapToGrid w:val="0"/>
        </w:rPr>
        <w:t>A.5.7.6.2</w:t>
      </w:r>
      <w:r w:rsidRPr="005D2442">
        <w:rPr>
          <w:snapToGrid w:val="0"/>
        </w:rPr>
        <w:tab/>
        <w:t>L1-SINR measurement with SSB based CMR and dedicated IMR</w:t>
      </w:r>
    </w:p>
    <w:p w14:paraId="1A65C89D" w14:textId="77777777" w:rsidR="00E9550F" w:rsidRPr="005D2442" w:rsidRDefault="00E9550F" w:rsidP="00E9550F">
      <w:pPr>
        <w:pStyle w:val="5"/>
      </w:pPr>
      <w:r w:rsidRPr="005D2442">
        <w:t>A.5.7.6.2.1</w:t>
      </w:r>
      <w:r w:rsidRPr="005D2442">
        <w:tab/>
        <w:t>Test Purpose and Environment</w:t>
      </w:r>
    </w:p>
    <w:p w14:paraId="4DCDF684" w14:textId="77777777" w:rsidR="00E9550F" w:rsidRPr="005D2442" w:rsidRDefault="00E9550F" w:rsidP="00E9550F">
      <w:r w:rsidRPr="005D2442">
        <w:t xml:space="preserve">The purpose of this test is to verify that the L1-SINR measurement accuracy is within the specified limits. This test will verify the requirements in Clauses 9.8.4.2 and clause </w:t>
      </w:r>
      <w:r>
        <w:t>10.1.28.2</w:t>
      </w:r>
      <w:r w:rsidRPr="005D2442">
        <w:t xml:space="preserve"> for L1-SINR measurements with SSB based CMR and dedicated CSI-RS based IMR, with the testing configurations for NR cells in Table A.5.7.6.2.1-1.</w:t>
      </w:r>
    </w:p>
    <w:p w14:paraId="71770ABB" w14:textId="77777777" w:rsidR="00E9550F" w:rsidRPr="005D2442" w:rsidRDefault="00E9550F" w:rsidP="00E9550F">
      <w:pPr>
        <w:rPr>
          <w:rFonts w:eastAsia="Malgun Gothic"/>
        </w:rPr>
      </w:pPr>
      <w:r w:rsidRPr="005D2442">
        <w:t xml:space="preserve">The AoA setup for this test is </w:t>
      </w:r>
      <w:r w:rsidRPr="005D2442">
        <w:rPr>
          <w:snapToGrid w:val="0"/>
        </w:rPr>
        <w:t>Setup 1 as defined in clause A.3.15</w:t>
      </w:r>
      <w:r w:rsidRPr="005D2442">
        <w:t>.</w:t>
      </w:r>
    </w:p>
    <w:p w14:paraId="7EE38D88" w14:textId="77777777" w:rsidR="00E9550F" w:rsidRPr="005D2442" w:rsidRDefault="00E9550F" w:rsidP="00E9550F">
      <w:pPr>
        <w:pStyle w:val="TH"/>
      </w:pPr>
      <w:r w:rsidRPr="005D2442">
        <w:lastRenderedPageBreak/>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50F" w:rsidRPr="005D2442" w14:paraId="5203843F" w14:textId="77777777" w:rsidTr="00004018">
        <w:tc>
          <w:tcPr>
            <w:tcW w:w="2376" w:type="dxa"/>
            <w:shd w:val="clear" w:color="auto" w:fill="auto"/>
          </w:tcPr>
          <w:p w14:paraId="7AB9A64B" w14:textId="77777777" w:rsidR="00E9550F" w:rsidRPr="005D2442" w:rsidRDefault="00E9550F" w:rsidP="00004018">
            <w:pPr>
              <w:pStyle w:val="TAH"/>
            </w:pPr>
            <w:r w:rsidRPr="005D2442">
              <w:t>Config</w:t>
            </w:r>
          </w:p>
        </w:tc>
        <w:tc>
          <w:tcPr>
            <w:tcW w:w="7479" w:type="dxa"/>
            <w:shd w:val="clear" w:color="auto" w:fill="auto"/>
          </w:tcPr>
          <w:p w14:paraId="3F2D903F" w14:textId="77777777" w:rsidR="00E9550F" w:rsidRPr="005D2442" w:rsidRDefault="00E9550F" w:rsidP="00004018">
            <w:pPr>
              <w:pStyle w:val="TAH"/>
            </w:pPr>
            <w:r w:rsidRPr="005D2442">
              <w:t>Description</w:t>
            </w:r>
          </w:p>
        </w:tc>
      </w:tr>
      <w:tr w:rsidR="00E9550F" w:rsidRPr="005D2442" w14:paraId="2300947B" w14:textId="77777777" w:rsidTr="00004018">
        <w:tc>
          <w:tcPr>
            <w:tcW w:w="2376" w:type="dxa"/>
            <w:shd w:val="clear" w:color="auto" w:fill="auto"/>
          </w:tcPr>
          <w:p w14:paraId="6BF54A0A" w14:textId="77777777" w:rsidR="00E9550F" w:rsidRPr="005D2442" w:rsidRDefault="00E9550F" w:rsidP="00004018">
            <w:pPr>
              <w:pStyle w:val="TAL"/>
            </w:pPr>
            <w:r w:rsidRPr="005D2442">
              <w:t>1</w:t>
            </w:r>
          </w:p>
        </w:tc>
        <w:tc>
          <w:tcPr>
            <w:tcW w:w="7479" w:type="dxa"/>
            <w:shd w:val="clear" w:color="auto" w:fill="auto"/>
          </w:tcPr>
          <w:p w14:paraId="3C2643B7" w14:textId="77777777" w:rsidR="00E9550F" w:rsidRPr="005D2442" w:rsidRDefault="00E9550F" w:rsidP="00004018">
            <w:pPr>
              <w:pStyle w:val="TAL"/>
            </w:pPr>
            <w:r w:rsidRPr="005D2442">
              <w:t>LTE FDD, NR 120 kHz SSB SCS, 100 MHz bandwidth, TDD duplex mode</w:t>
            </w:r>
          </w:p>
        </w:tc>
      </w:tr>
      <w:tr w:rsidR="00E9550F" w:rsidRPr="005D2442" w14:paraId="7D816646" w14:textId="77777777" w:rsidTr="00004018">
        <w:tc>
          <w:tcPr>
            <w:tcW w:w="2376" w:type="dxa"/>
            <w:shd w:val="clear" w:color="auto" w:fill="auto"/>
          </w:tcPr>
          <w:p w14:paraId="684CF3B8" w14:textId="77777777" w:rsidR="00E9550F" w:rsidRPr="005D2442" w:rsidRDefault="00E9550F" w:rsidP="00004018">
            <w:pPr>
              <w:pStyle w:val="TAL"/>
            </w:pPr>
            <w:r w:rsidRPr="005D2442">
              <w:t>2</w:t>
            </w:r>
          </w:p>
        </w:tc>
        <w:tc>
          <w:tcPr>
            <w:tcW w:w="7479" w:type="dxa"/>
            <w:shd w:val="clear" w:color="auto" w:fill="auto"/>
          </w:tcPr>
          <w:p w14:paraId="6B2ECD28" w14:textId="77777777" w:rsidR="00E9550F" w:rsidRPr="005D2442" w:rsidRDefault="00E9550F" w:rsidP="00004018">
            <w:pPr>
              <w:pStyle w:val="TAL"/>
            </w:pPr>
            <w:r w:rsidRPr="005D2442">
              <w:t>LTE TDD, NR 120 kHz SSB SCS, 100 MHz bandwidth, TDD duplex mode</w:t>
            </w:r>
          </w:p>
        </w:tc>
      </w:tr>
      <w:tr w:rsidR="00E9550F" w:rsidRPr="005D2442" w14:paraId="4B4E26AE" w14:textId="77777777" w:rsidTr="00004018">
        <w:tc>
          <w:tcPr>
            <w:tcW w:w="2376" w:type="dxa"/>
            <w:shd w:val="clear" w:color="auto" w:fill="auto"/>
          </w:tcPr>
          <w:p w14:paraId="683D7740" w14:textId="77777777" w:rsidR="00E9550F" w:rsidRPr="005D2442" w:rsidRDefault="00E9550F" w:rsidP="00004018">
            <w:pPr>
              <w:pStyle w:val="TAL"/>
            </w:pPr>
            <w:r w:rsidRPr="005D2442">
              <w:t>3</w:t>
            </w:r>
          </w:p>
        </w:tc>
        <w:tc>
          <w:tcPr>
            <w:tcW w:w="7479" w:type="dxa"/>
            <w:shd w:val="clear" w:color="auto" w:fill="auto"/>
          </w:tcPr>
          <w:p w14:paraId="1914BAC7" w14:textId="77777777" w:rsidR="00E9550F" w:rsidRPr="005D2442" w:rsidRDefault="00E9550F" w:rsidP="00004018">
            <w:pPr>
              <w:pStyle w:val="TAL"/>
            </w:pPr>
            <w:r w:rsidRPr="005D2442">
              <w:t>LTE FDD, NR 240 kHz SSB SCS, 100 MHz bandwidth, TDD duplex mode</w:t>
            </w:r>
          </w:p>
        </w:tc>
      </w:tr>
      <w:tr w:rsidR="00E9550F" w:rsidRPr="005D2442" w14:paraId="34F6F2CD" w14:textId="77777777" w:rsidTr="00004018">
        <w:tc>
          <w:tcPr>
            <w:tcW w:w="2376" w:type="dxa"/>
            <w:shd w:val="clear" w:color="auto" w:fill="auto"/>
          </w:tcPr>
          <w:p w14:paraId="102EB881" w14:textId="77777777" w:rsidR="00E9550F" w:rsidRPr="005D2442" w:rsidRDefault="00E9550F" w:rsidP="00004018">
            <w:pPr>
              <w:pStyle w:val="TAN"/>
            </w:pPr>
            <w:r w:rsidRPr="005D2442">
              <w:t>4</w:t>
            </w:r>
          </w:p>
        </w:tc>
        <w:tc>
          <w:tcPr>
            <w:tcW w:w="7479" w:type="dxa"/>
            <w:shd w:val="clear" w:color="auto" w:fill="auto"/>
          </w:tcPr>
          <w:p w14:paraId="6B68F7CA" w14:textId="77777777" w:rsidR="00E9550F" w:rsidRPr="005D2442" w:rsidRDefault="00E9550F" w:rsidP="00004018">
            <w:pPr>
              <w:pStyle w:val="TAL"/>
            </w:pPr>
            <w:r w:rsidRPr="005D2442">
              <w:t>LTE TDD, NR 240 kHz SSB SCS, 100 MHz bandwidth, TDD duplex mode</w:t>
            </w:r>
          </w:p>
        </w:tc>
      </w:tr>
      <w:tr w:rsidR="00E9550F" w:rsidRPr="005D2442" w14:paraId="628384A2" w14:textId="77777777" w:rsidTr="00004018">
        <w:tc>
          <w:tcPr>
            <w:tcW w:w="9855" w:type="dxa"/>
            <w:gridSpan w:val="2"/>
            <w:shd w:val="clear" w:color="auto" w:fill="auto"/>
          </w:tcPr>
          <w:p w14:paraId="00CD640A" w14:textId="77777777" w:rsidR="00E9550F" w:rsidRPr="005D2442" w:rsidRDefault="00E9550F" w:rsidP="00004018">
            <w:pPr>
              <w:pStyle w:val="TAN"/>
            </w:pPr>
            <w:r w:rsidRPr="005D2442">
              <w:t>Note:</w:t>
            </w:r>
            <w:r w:rsidRPr="005D2442">
              <w:tab/>
              <w:t xml:space="preserve">The UE is only required to be tested in one of the supported test configurations in each supported band </w:t>
            </w:r>
          </w:p>
        </w:tc>
      </w:tr>
    </w:tbl>
    <w:p w14:paraId="6A84331C" w14:textId="77777777" w:rsidR="00E9550F" w:rsidRPr="005D2442" w:rsidRDefault="00E9550F" w:rsidP="00E9550F"/>
    <w:p w14:paraId="6CA9B2EE" w14:textId="77777777" w:rsidR="00E9550F" w:rsidRPr="005D2442" w:rsidRDefault="00E9550F" w:rsidP="00E9550F">
      <w:pPr>
        <w:pStyle w:val="5"/>
      </w:pPr>
      <w:r w:rsidRPr="005D2442">
        <w:t>A.5.7.6.2.2</w:t>
      </w:r>
      <w:r w:rsidRPr="005D2442">
        <w:tab/>
        <w:t>Test parameters</w:t>
      </w:r>
    </w:p>
    <w:p w14:paraId="454234AB" w14:textId="77777777" w:rsidR="00E9550F" w:rsidRPr="005D2442" w:rsidRDefault="00E9550F" w:rsidP="00E9550F">
      <w:r w:rsidRPr="005D2442">
        <w:t xml:space="preserve">In this set of test cases </w:t>
      </w:r>
      <w:r w:rsidRPr="005D2442">
        <w:rPr>
          <w:rFonts w:cs="v4.2.0"/>
        </w:rPr>
        <w:t>there are two cells in the test, E-UTRAN PCell (Cell 1), FR1 PSCell (Cell 2)</w:t>
      </w:r>
      <w:r w:rsidRPr="005D2442">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17EB66A8" w14:textId="77777777" w:rsidR="00E9550F" w:rsidRPr="005D2442" w:rsidRDefault="00E9550F" w:rsidP="00E9550F">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14:paraId="3CCDE90A" w14:textId="143E6246" w:rsidR="00E9550F" w:rsidRPr="005D2442" w:rsidRDefault="00E9550F" w:rsidP="00E9550F">
      <w:pPr>
        <w:pStyle w:val="TH"/>
      </w:pPr>
      <w:r w:rsidRPr="005D2442">
        <w:lastRenderedPageBreak/>
        <w:t>Table A.5.7.6.2.2-1: FR2 L1-SINR measurement test parameters with SSB based CMR and CSI-</w:t>
      </w:r>
      <w:ins w:id="27" w:author="Huawei-Chunying Gu" w:date="2022-07-29T10:57:00Z">
        <w:r>
          <w:t>RS</w:t>
        </w:r>
      </w:ins>
      <w:del w:id="28" w:author="Huawei-Chunying Gu" w:date="2022-07-29T10:57:00Z">
        <w:r w:rsidRPr="005D2442" w:rsidDel="00E9550F">
          <w:delText>IM</w:delText>
        </w:r>
      </w:del>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E9550F" w:rsidRPr="005D2442" w14:paraId="5C5C272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71EC57" w14:textId="77777777" w:rsidR="00E9550F" w:rsidRPr="005D2442" w:rsidRDefault="00E9550F" w:rsidP="00004018">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78498ED" w14:textId="77777777" w:rsidR="00E9550F" w:rsidRPr="005D2442" w:rsidRDefault="00E9550F" w:rsidP="00004018">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EB9557" w14:textId="77777777" w:rsidR="00E9550F" w:rsidRPr="005D2442" w:rsidRDefault="00E9550F" w:rsidP="00004018">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7CCCEAE4" w14:textId="77777777" w:rsidR="00E9550F" w:rsidRPr="005D2442" w:rsidRDefault="00E9550F" w:rsidP="00004018">
            <w:pPr>
              <w:pStyle w:val="TAH"/>
              <w:rPr>
                <w:lang w:val="en-US"/>
              </w:rPr>
            </w:pPr>
            <w:r w:rsidRPr="005D2442">
              <w:rPr>
                <w:lang w:val="en-US"/>
              </w:rPr>
              <w:t>Test 1</w:t>
            </w:r>
          </w:p>
        </w:tc>
      </w:tr>
      <w:tr w:rsidR="00E9550F" w:rsidRPr="005D2442" w14:paraId="2AABFA1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5827BD" w14:textId="77777777" w:rsidR="00E9550F" w:rsidRPr="005D2442" w:rsidRDefault="00E9550F" w:rsidP="00004018">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F96C8F" w14:textId="77777777" w:rsidR="00E9550F" w:rsidRPr="005D2442" w:rsidRDefault="00E9550F" w:rsidP="00004018">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C656D6" w14:textId="77777777" w:rsidR="00E9550F" w:rsidRPr="005D2442" w:rsidRDefault="00E9550F" w:rsidP="00004018">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FDFBA8" w14:textId="77777777" w:rsidR="00E9550F" w:rsidRPr="005D2442" w:rsidRDefault="00E9550F" w:rsidP="00004018">
            <w:pPr>
              <w:pStyle w:val="TAC"/>
              <w:rPr>
                <w:lang w:val="en-US"/>
              </w:rPr>
            </w:pPr>
            <w:r w:rsidRPr="005D2442">
              <w:rPr>
                <w:lang w:val="en-US"/>
              </w:rPr>
              <w:t>freq1</w:t>
            </w:r>
          </w:p>
        </w:tc>
      </w:tr>
      <w:tr w:rsidR="00E9550F" w:rsidRPr="005D2442" w14:paraId="1E67B04E" w14:textId="77777777" w:rsidTr="00004018">
        <w:trPr>
          <w:trHeight w:val="279"/>
          <w:jc w:val="center"/>
        </w:trPr>
        <w:tc>
          <w:tcPr>
            <w:tcW w:w="2733" w:type="dxa"/>
            <w:tcBorders>
              <w:top w:val="single" w:sz="4" w:space="0" w:color="auto"/>
              <w:left w:val="single" w:sz="4" w:space="0" w:color="auto"/>
              <w:right w:val="single" w:sz="4" w:space="0" w:color="auto"/>
            </w:tcBorders>
            <w:vAlign w:val="center"/>
          </w:tcPr>
          <w:p w14:paraId="22A5A4E4" w14:textId="77777777" w:rsidR="00E9550F" w:rsidRPr="005D2442" w:rsidRDefault="00E9550F" w:rsidP="00004018">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47B372B7" w14:textId="77777777" w:rsidR="00E9550F" w:rsidRPr="005D2442" w:rsidRDefault="00E9550F" w:rsidP="00004018">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4A44BB4C" w14:textId="77777777" w:rsidR="00E9550F" w:rsidRPr="005D2442" w:rsidRDefault="00E9550F" w:rsidP="00004018">
            <w:pPr>
              <w:pStyle w:val="TAC"/>
              <w:rPr>
                <w:lang w:val="it-IT"/>
              </w:rPr>
            </w:pPr>
          </w:p>
        </w:tc>
        <w:tc>
          <w:tcPr>
            <w:tcW w:w="3343" w:type="dxa"/>
            <w:tcBorders>
              <w:top w:val="single" w:sz="4" w:space="0" w:color="auto"/>
              <w:left w:val="single" w:sz="4" w:space="0" w:color="auto"/>
              <w:right w:val="single" w:sz="4" w:space="0" w:color="auto"/>
            </w:tcBorders>
            <w:vAlign w:val="center"/>
          </w:tcPr>
          <w:p w14:paraId="49D2287A" w14:textId="77777777" w:rsidR="00E9550F" w:rsidRPr="005D2442" w:rsidRDefault="00E9550F" w:rsidP="00004018">
            <w:pPr>
              <w:pStyle w:val="TAC"/>
              <w:rPr>
                <w:lang w:val="en-US"/>
              </w:rPr>
            </w:pPr>
            <w:r w:rsidRPr="005D2442">
              <w:rPr>
                <w:lang w:val="en-US"/>
              </w:rPr>
              <w:t>TDD</w:t>
            </w:r>
          </w:p>
        </w:tc>
      </w:tr>
      <w:tr w:rsidR="00E9550F" w:rsidRPr="005D2442" w14:paraId="65EA074A" w14:textId="77777777" w:rsidTr="00004018">
        <w:trPr>
          <w:trHeight w:val="284"/>
          <w:jc w:val="center"/>
        </w:trPr>
        <w:tc>
          <w:tcPr>
            <w:tcW w:w="2733" w:type="dxa"/>
            <w:tcBorders>
              <w:left w:val="single" w:sz="4" w:space="0" w:color="auto"/>
              <w:right w:val="single" w:sz="4" w:space="0" w:color="auto"/>
            </w:tcBorders>
            <w:vAlign w:val="center"/>
          </w:tcPr>
          <w:p w14:paraId="0AE36DF7" w14:textId="77777777" w:rsidR="00E9550F" w:rsidRPr="005D2442" w:rsidRDefault="00E9550F" w:rsidP="00004018">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51FE5719" w14:textId="77777777" w:rsidR="00E9550F" w:rsidRPr="005D2442" w:rsidRDefault="00E9550F" w:rsidP="00004018">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25604708" w14:textId="77777777" w:rsidR="00E9550F" w:rsidRPr="005D2442" w:rsidRDefault="00E9550F" w:rsidP="00004018">
            <w:pPr>
              <w:pStyle w:val="TAC"/>
              <w:rPr>
                <w:lang w:val="it-IT"/>
              </w:rPr>
            </w:pPr>
          </w:p>
        </w:tc>
        <w:tc>
          <w:tcPr>
            <w:tcW w:w="3343" w:type="dxa"/>
            <w:tcBorders>
              <w:left w:val="single" w:sz="4" w:space="0" w:color="auto"/>
              <w:right w:val="single" w:sz="4" w:space="0" w:color="auto"/>
            </w:tcBorders>
            <w:vAlign w:val="center"/>
          </w:tcPr>
          <w:p w14:paraId="7991B56D" w14:textId="77777777" w:rsidR="00E9550F" w:rsidRPr="005D2442" w:rsidRDefault="00E9550F" w:rsidP="00004018">
            <w:pPr>
              <w:pStyle w:val="TAC"/>
              <w:rPr>
                <w:lang w:val="en-US"/>
              </w:rPr>
            </w:pPr>
            <w:r w:rsidRPr="005D2442">
              <w:rPr>
                <w:lang w:val="en-US"/>
              </w:rPr>
              <w:t>TDDConf.3.1</w:t>
            </w:r>
          </w:p>
        </w:tc>
      </w:tr>
      <w:tr w:rsidR="00E9550F" w:rsidRPr="005D2442" w14:paraId="21778329" w14:textId="77777777" w:rsidTr="00004018">
        <w:trPr>
          <w:trHeight w:val="273"/>
          <w:jc w:val="center"/>
        </w:trPr>
        <w:tc>
          <w:tcPr>
            <w:tcW w:w="2733" w:type="dxa"/>
            <w:tcBorders>
              <w:top w:val="single" w:sz="4" w:space="0" w:color="auto"/>
              <w:left w:val="single" w:sz="4" w:space="0" w:color="auto"/>
              <w:right w:val="single" w:sz="4" w:space="0" w:color="auto"/>
            </w:tcBorders>
            <w:vAlign w:val="center"/>
          </w:tcPr>
          <w:p w14:paraId="5E2682EA" w14:textId="77777777" w:rsidR="00E9550F" w:rsidRPr="005D2442" w:rsidRDefault="00E9550F" w:rsidP="00004018">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6792D78" w14:textId="77777777" w:rsidR="00E9550F" w:rsidRPr="005D2442" w:rsidRDefault="00E9550F" w:rsidP="00004018">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71D1FBA1" w14:textId="77777777" w:rsidR="00E9550F" w:rsidRPr="005D2442" w:rsidRDefault="00E9550F" w:rsidP="00004018">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1FAF41AE" w14:textId="77777777" w:rsidR="00E9550F" w:rsidRPr="005D2442" w:rsidRDefault="00E9550F" w:rsidP="00004018">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E9550F" w:rsidRPr="005D2442" w14:paraId="4138EFBB" w14:textId="77777777" w:rsidTr="00004018">
        <w:trPr>
          <w:trHeight w:val="263"/>
          <w:jc w:val="center"/>
        </w:trPr>
        <w:tc>
          <w:tcPr>
            <w:tcW w:w="2733" w:type="dxa"/>
            <w:tcBorders>
              <w:top w:val="single" w:sz="4" w:space="0" w:color="auto"/>
              <w:left w:val="single" w:sz="4" w:space="0" w:color="auto"/>
              <w:right w:val="single" w:sz="4" w:space="0" w:color="auto"/>
            </w:tcBorders>
            <w:vAlign w:val="center"/>
            <w:hideMark/>
          </w:tcPr>
          <w:p w14:paraId="00EF724C" w14:textId="77777777" w:rsidR="00E9550F" w:rsidRPr="005D2442" w:rsidRDefault="00E9550F" w:rsidP="00004018">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D007C23" w14:textId="77777777" w:rsidR="00E9550F" w:rsidRPr="005D2442" w:rsidRDefault="00E9550F" w:rsidP="00004018">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6A74334" w14:textId="77777777" w:rsidR="00E9550F" w:rsidRPr="005D2442" w:rsidRDefault="00E9550F" w:rsidP="00004018">
            <w:pPr>
              <w:pStyle w:val="TAC"/>
              <w:rPr>
                <w:lang w:val="en-US"/>
              </w:rPr>
            </w:pPr>
          </w:p>
        </w:tc>
        <w:tc>
          <w:tcPr>
            <w:tcW w:w="3343" w:type="dxa"/>
            <w:tcBorders>
              <w:top w:val="single" w:sz="4" w:space="0" w:color="auto"/>
              <w:left w:val="single" w:sz="4" w:space="0" w:color="auto"/>
              <w:right w:val="single" w:sz="4" w:space="0" w:color="auto"/>
            </w:tcBorders>
            <w:vAlign w:val="center"/>
          </w:tcPr>
          <w:p w14:paraId="29C9E3E7" w14:textId="77777777" w:rsidR="00E9550F" w:rsidRPr="005D2442" w:rsidRDefault="00E9550F" w:rsidP="00004018">
            <w:pPr>
              <w:pStyle w:val="TAC"/>
              <w:rPr>
                <w:lang w:val="en-US"/>
              </w:rPr>
            </w:pPr>
            <w:r w:rsidRPr="005D2442">
              <w:rPr>
                <w:lang w:val="en-US"/>
              </w:rPr>
              <w:t>SR.3.1 TDD</w:t>
            </w:r>
          </w:p>
        </w:tc>
      </w:tr>
      <w:tr w:rsidR="00E9550F" w:rsidRPr="005D2442" w14:paraId="4574DC64" w14:textId="77777777" w:rsidTr="00004018">
        <w:trPr>
          <w:trHeight w:val="269"/>
          <w:jc w:val="center"/>
        </w:trPr>
        <w:tc>
          <w:tcPr>
            <w:tcW w:w="2733" w:type="dxa"/>
            <w:tcBorders>
              <w:top w:val="single" w:sz="4" w:space="0" w:color="auto"/>
              <w:left w:val="single" w:sz="4" w:space="0" w:color="auto"/>
              <w:right w:val="single" w:sz="4" w:space="0" w:color="auto"/>
            </w:tcBorders>
            <w:vAlign w:val="center"/>
          </w:tcPr>
          <w:p w14:paraId="4051B878" w14:textId="77777777" w:rsidR="00E9550F" w:rsidRPr="005D2442" w:rsidRDefault="00E9550F" w:rsidP="00004018">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A1E9DC7" w14:textId="77777777" w:rsidR="00E9550F" w:rsidRPr="005D2442" w:rsidRDefault="00E9550F" w:rsidP="00004018">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23978807" w14:textId="77777777" w:rsidR="00E9550F" w:rsidRPr="005D2442" w:rsidRDefault="00E9550F" w:rsidP="00004018">
            <w:pPr>
              <w:pStyle w:val="TAC"/>
              <w:rPr>
                <w:lang w:val="en-US"/>
              </w:rPr>
            </w:pPr>
          </w:p>
        </w:tc>
        <w:tc>
          <w:tcPr>
            <w:tcW w:w="3343" w:type="dxa"/>
            <w:tcBorders>
              <w:top w:val="single" w:sz="4" w:space="0" w:color="auto"/>
              <w:left w:val="single" w:sz="4" w:space="0" w:color="auto"/>
              <w:right w:val="single" w:sz="4" w:space="0" w:color="auto"/>
            </w:tcBorders>
            <w:vAlign w:val="center"/>
          </w:tcPr>
          <w:p w14:paraId="074A38E2" w14:textId="77777777" w:rsidR="00E9550F" w:rsidRPr="005D2442" w:rsidRDefault="00E9550F" w:rsidP="00004018">
            <w:pPr>
              <w:pStyle w:val="TAC"/>
              <w:rPr>
                <w:lang w:val="en-US"/>
              </w:rPr>
            </w:pPr>
            <w:r w:rsidRPr="005D2442">
              <w:rPr>
                <w:lang w:val="en-US"/>
              </w:rPr>
              <w:t>CR.3.1 TDD</w:t>
            </w:r>
          </w:p>
        </w:tc>
      </w:tr>
      <w:tr w:rsidR="00E9550F" w:rsidRPr="005D2442" w14:paraId="166AE37D" w14:textId="77777777" w:rsidTr="00004018">
        <w:trPr>
          <w:trHeight w:val="134"/>
          <w:jc w:val="center"/>
        </w:trPr>
        <w:tc>
          <w:tcPr>
            <w:tcW w:w="2733" w:type="dxa"/>
            <w:tcBorders>
              <w:left w:val="single" w:sz="4" w:space="0" w:color="auto"/>
              <w:right w:val="single" w:sz="4" w:space="0" w:color="auto"/>
            </w:tcBorders>
            <w:vAlign w:val="center"/>
          </w:tcPr>
          <w:p w14:paraId="2F37BB33" w14:textId="77777777" w:rsidR="00E9550F" w:rsidRPr="005D2442" w:rsidRDefault="00E9550F" w:rsidP="00004018">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8156953" w14:textId="77777777" w:rsidR="00E9550F" w:rsidRPr="005D2442" w:rsidRDefault="00E9550F" w:rsidP="00004018">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387647CE" w14:textId="77777777" w:rsidR="00E9550F" w:rsidRPr="005D2442" w:rsidRDefault="00E9550F" w:rsidP="00004018">
            <w:pPr>
              <w:pStyle w:val="TAC"/>
              <w:rPr>
                <w:lang w:val="en-US"/>
              </w:rPr>
            </w:pPr>
          </w:p>
        </w:tc>
        <w:tc>
          <w:tcPr>
            <w:tcW w:w="3343" w:type="dxa"/>
            <w:tcBorders>
              <w:left w:val="single" w:sz="4" w:space="0" w:color="auto"/>
              <w:right w:val="single" w:sz="4" w:space="0" w:color="auto"/>
            </w:tcBorders>
            <w:vAlign w:val="center"/>
          </w:tcPr>
          <w:p w14:paraId="2CAD7B96" w14:textId="77777777" w:rsidR="00E9550F" w:rsidRPr="005D2442" w:rsidRDefault="00E9550F" w:rsidP="00004018">
            <w:pPr>
              <w:pStyle w:val="TAC"/>
              <w:rPr>
                <w:lang w:val="en-US"/>
              </w:rPr>
            </w:pPr>
            <w:r w:rsidRPr="005D2442">
              <w:rPr>
                <w:lang w:val="en-US"/>
              </w:rPr>
              <w:t>CCR.3.1 TDD</w:t>
            </w:r>
          </w:p>
        </w:tc>
      </w:tr>
      <w:tr w:rsidR="00E9550F" w:rsidRPr="005D2442" w14:paraId="5BE16375" w14:textId="77777777" w:rsidTr="00004018">
        <w:trPr>
          <w:trHeight w:val="86"/>
          <w:jc w:val="center"/>
        </w:trPr>
        <w:tc>
          <w:tcPr>
            <w:tcW w:w="2733" w:type="dxa"/>
            <w:vMerge w:val="restart"/>
            <w:tcBorders>
              <w:left w:val="single" w:sz="4" w:space="0" w:color="auto"/>
              <w:right w:val="single" w:sz="4" w:space="0" w:color="auto"/>
            </w:tcBorders>
            <w:vAlign w:val="center"/>
          </w:tcPr>
          <w:p w14:paraId="1DA5FC84" w14:textId="77777777" w:rsidR="00E9550F" w:rsidRPr="005D2442" w:rsidRDefault="00E9550F" w:rsidP="00004018">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03D52016" w14:textId="77777777" w:rsidR="00E9550F" w:rsidRPr="005D2442" w:rsidRDefault="00E9550F" w:rsidP="00004018">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223C8E16" w14:textId="77777777" w:rsidR="00E9550F" w:rsidRPr="005D2442" w:rsidRDefault="00E9550F" w:rsidP="00004018">
            <w:pPr>
              <w:pStyle w:val="TAC"/>
              <w:rPr>
                <w:lang w:val="en-US"/>
              </w:rPr>
            </w:pPr>
          </w:p>
        </w:tc>
        <w:tc>
          <w:tcPr>
            <w:tcW w:w="3343" w:type="dxa"/>
            <w:tcBorders>
              <w:top w:val="single" w:sz="4" w:space="0" w:color="auto"/>
              <w:left w:val="single" w:sz="4" w:space="0" w:color="auto"/>
              <w:right w:val="single" w:sz="4" w:space="0" w:color="auto"/>
            </w:tcBorders>
            <w:vAlign w:val="center"/>
          </w:tcPr>
          <w:p w14:paraId="0823AE46" w14:textId="77777777" w:rsidR="00E9550F" w:rsidRPr="005D2442" w:rsidRDefault="00E9550F" w:rsidP="00004018">
            <w:pPr>
              <w:pStyle w:val="TAC"/>
              <w:rPr>
                <w:lang w:val="en-US"/>
              </w:rPr>
            </w:pPr>
            <w:r w:rsidRPr="005D2442">
              <w:rPr>
                <w:lang w:val="en-US"/>
              </w:rPr>
              <w:t>SSB.1 FR2</w:t>
            </w:r>
          </w:p>
        </w:tc>
      </w:tr>
      <w:tr w:rsidR="00E9550F" w:rsidRPr="005D2442" w14:paraId="3A30FDFB" w14:textId="77777777" w:rsidTr="00004018">
        <w:trPr>
          <w:trHeight w:val="85"/>
          <w:jc w:val="center"/>
        </w:trPr>
        <w:tc>
          <w:tcPr>
            <w:tcW w:w="2733" w:type="dxa"/>
            <w:vMerge/>
            <w:tcBorders>
              <w:left w:val="single" w:sz="4" w:space="0" w:color="auto"/>
              <w:right w:val="single" w:sz="4" w:space="0" w:color="auto"/>
            </w:tcBorders>
            <w:vAlign w:val="center"/>
          </w:tcPr>
          <w:p w14:paraId="70B169E6" w14:textId="77777777" w:rsidR="00E9550F" w:rsidRPr="005D2442" w:rsidRDefault="00E9550F" w:rsidP="00004018">
            <w:pPr>
              <w:pStyle w:val="TAL"/>
              <w:rPr>
                <w:lang w:val="en-US"/>
              </w:rPr>
            </w:pPr>
          </w:p>
        </w:tc>
        <w:tc>
          <w:tcPr>
            <w:tcW w:w="955" w:type="dxa"/>
            <w:tcBorders>
              <w:top w:val="single" w:sz="4" w:space="0" w:color="auto"/>
              <w:left w:val="single" w:sz="4" w:space="0" w:color="auto"/>
              <w:right w:val="single" w:sz="4" w:space="0" w:color="auto"/>
            </w:tcBorders>
            <w:vAlign w:val="center"/>
          </w:tcPr>
          <w:p w14:paraId="61389A0F" w14:textId="77777777" w:rsidR="00E9550F" w:rsidRPr="005D2442" w:rsidRDefault="00E9550F" w:rsidP="00004018">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537B14E1" w14:textId="77777777" w:rsidR="00E9550F" w:rsidRPr="005D2442" w:rsidRDefault="00E9550F" w:rsidP="00004018">
            <w:pPr>
              <w:pStyle w:val="TAC"/>
              <w:rPr>
                <w:lang w:val="en-US"/>
              </w:rPr>
            </w:pPr>
          </w:p>
        </w:tc>
        <w:tc>
          <w:tcPr>
            <w:tcW w:w="3343" w:type="dxa"/>
            <w:tcBorders>
              <w:left w:val="single" w:sz="4" w:space="0" w:color="auto"/>
              <w:right w:val="single" w:sz="4" w:space="0" w:color="auto"/>
            </w:tcBorders>
            <w:vAlign w:val="center"/>
          </w:tcPr>
          <w:p w14:paraId="33DCD701" w14:textId="77777777" w:rsidR="00E9550F" w:rsidRPr="005D2442" w:rsidRDefault="00E9550F" w:rsidP="00004018">
            <w:pPr>
              <w:pStyle w:val="TAC"/>
              <w:rPr>
                <w:lang w:val="en-US"/>
              </w:rPr>
            </w:pPr>
            <w:r w:rsidRPr="005D2442">
              <w:rPr>
                <w:lang w:val="en-US"/>
              </w:rPr>
              <w:t>SSB.2 FR2</w:t>
            </w:r>
          </w:p>
        </w:tc>
      </w:tr>
      <w:tr w:rsidR="00E9550F" w:rsidRPr="005D2442" w14:paraId="325A66A2" w14:textId="77777777" w:rsidTr="00004018">
        <w:trPr>
          <w:trHeight w:val="85"/>
          <w:jc w:val="center"/>
        </w:trPr>
        <w:tc>
          <w:tcPr>
            <w:tcW w:w="2733" w:type="dxa"/>
            <w:tcBorders>
              <w:left w:val="single" w:sz="4" w:space="0" w:color="auto"/>
              <w:right w:val="single" w:sz="4" w:space="0" w:color="auto"/>
            </w:tcBorders>
            <w:vAlign w:val="center"/>
          </w:tcPr>
          <w:p w14:paraId="048C5E01" w14:textId="77777777" w:rsidR="00E9550F" w:rsidRPr="005D2442" w:rsidRDefault="00E9550F" w:rsidP="00004018">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17FEFB59" w14:textId="77777777" w:rsidR="00E9550F" w:rsidRPr="005D2442" w:rsidRDefault="00E9550F" w:rsidP="00004018">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2BFD348A" w14:textId="77777777" w:rsidR="00E9550F" w:rsidRPr="005D2442" w:rsidRDefault="00E9550F" w:rsidP="00004018">
            <w:pPr>
              <w:pStyle w:val="TAC"/>
              <w:rPr>
                <w:lang w:val="en-US"/>
              </w:rPr>
            </w:pPr>
          </w:p>
        </w:tc>
        <w:tc>
          <w:tcPr>
            <w:tcW w:w="3343" w:type="dxa"/>
            <w:tcBorders>
              <w:left w:val="single" w:sz="4" w:space="0" w:color="auto"/>
              <w:right w:val="single" w:sz="4" w:space="0" w:color="auto"/>
            </w:tcBorders>
            <w:vAlign w:val="center"/>
          </w:tcPr>
          <w:p w14:paraId="2BD5563F" w14:textId="77777777" w:rsidR="00E9550F" w:rsidRPr="005D2442" w:rsidRDefault="00E9550F" w:rsidP="00004018">
            <w:pPr>
              <w:pStyle w:val="TAC"/>
              <w:rPr>
                <w:lang w:val="en-US"/>
              </w:rPr>
            </w:pPr>
            <w:r w:rsidRPr="005D2442">
              <w:rPr>
                <w:lang w:val="en-US"/>
              </w:rPr>
              <w:t>CSI-RS 3.1A TDD</w:t>
            </w:r>
          </w:p>
        </w:tc>
      </w:tr>
      <w:tr w:rsidR="00E9550F" w:rsidRPr="005D2442" w14:paraId="724036C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203416" w14:textId="77777777" w:rsidR="00E9550F" w:rsidRPr="005D2442" w:rsidRDefault="00E9550F" w:rsidP="00004018">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B7B04A9"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6EAAFA"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A1FBA8" w14:textId="77777777" w:rsidR="00E9550F" w:rsidRPr="005D2442" w:rsidRDefault="00E9550F" w:rsidP="00004018">
            <w:pPr>
              <w:pStyle w:val="TAC"/>
              <w:rPr>
                <w:lang w:val="en-US"/>
              </w:rPr>
            </w:pPr>
            <w:r w:rsidRPr="005D2442">
              <w:rPr>
                <w:lang w:val="en-US"/>
              </w:rPr>
              <w:t>OP.1</w:t>
            </w:r>
          </w:p>
        </w:tc>
      </w:tr>
      <w:tr w:rsidR="00E9550F" w:rsidRPr="005D2442" w14:paraId="02F32B9E"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81FC22" w14:textId="77777777" w:rsidR="00E9550F" w:rsidRPr="005D2442" w:rsidRDefault="00E9550F" w:rsidP="00004018">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B272CE"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EB0321"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BE3EEF6" w14:textId="77777777" w:rsidR="00E9550F" w:rsidRPr="005D2442" w:rsidRDefault="00E9550F" w:rsidP="00004018">
            <w:pPr>
              <w:pStyle w:val="TAC"/>
            </w:pPr>
            <w:r w:rsidRPr="005D2442">
              <w:t>DLBWP.0.1</w:t>
            </w:r>
          </w:p>
          <w:p w14:paraId="72535BBC" w14:textId="77777777" w:rsidR="00E9550F" w:rsidRPr="005D2442" w:rsidRDefault="00E9550F" w:rsidP="00004018">
            <w:pPr>
              <w:pStyle w:val="TAC"/>
              <w:rPr>
                <w:lang w:val="en-US"/>
              </w:rPr>
            </w:pPr>
            <w:r w:rsidRPr="005D2442">
              <w:t>ULBWP.0.1</w:t>
            </w:r>
          </w:p>
        </w:tc>
      </w:tr>
      <w:tr w:rsidR="00E9550F" w:rsidRPr="005D2442" w14:paraId="4F27282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D0AAA" w14:textId="77777777" w:rsidR="00E9550F" w:rsidRPr="005D2442" w:rsidRDefault="00E9550F" w:rsidP="00004018">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EEF36D"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8FD7B02"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F64D079" w14:textId="77777777" w:rsidR="00E9550F" w:rsidRPr="005D2442" w:rsidRDefault="00E9550F" w:rsidP="00004018">
            <w:pPr>
              <w:pStyle w:val="TAC"/>
            </w:pPr>
            <w:r w:rsidRPr="005D2442">
              <w:t>DLBWP.1.3</w:t>
            </w:r>
          </w:p>
          <w:p w14:paraId="799E7623" w14:textId="77777777" w:rsidR="00E9550F" w:rsidRPr="005D2442" w:rsidRDefault="00E9550F" w:rsidP="00004018">
            <w:pPr>
              <w:pStyle w:val="TAC"/>
              <w:rPr>
                <w:lang w:val="en-US"/>
              </w:rPr>
            </w:pPr>
            <w:r w:rsidRPr="005D2442">
              <w:t>ULBWP.1.3</w:t>
            </w:r>
          </w:p>
        </w:tc>
      </w:tr>
      <w:tr w:rsidR="00E9550F" w:rsidRPr="005D2442" w14:paraId="231459E7"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3C61B8" w14:textId="77777777" w:rsidR="00E9550F" w:rsidRPr="005D2442" w:rsidDel="00795D03" w:rsidRDefault="00E9550F" w:rsidP="00004018">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7DABDC" w14:textId="77777777" w:rsidR="00E9550F" w:rsidRPr="005D2442" w:rsidRDefault="00E9550F" w:rsidP="00004018">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36CC7F"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C4FF91A" w14:textId="77777777" w:rsidR="00E9550F" w:rsidRPr="005D2442" w:rsidRDefault="00E9550F" w:rsidP="00004018">
            <w:pPr>
              <w:pStyle w:val="TAC"/>
            </w:pPr>
            <w:r w:rsidRPr="005D2442">
              <w:t>TRS.2.1 TDD</w:t>
            </w:r>
          </w:p>
        </w:tc>
      </w:tr>
      <w:tr w:rsidR="00E9550F" w:rsidRPr="005D2442" w14:paraId="3F3EE2DC"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C9A558" w14:textId="77777777" w:rsidR="00E9550F" w:rsidRPr="005D2442" w:rsidRDefault="00E9550F" w:rsidP="00004018">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D9042C" w14:textId="77777777" w:rsidR="00E9550F" w:rsidRPr="005D2442" w:rsidRDefault="00E9550F" w:rsidP="00004018">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81F8B5"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D2F00CE" w14:textId="77777777" w:rsidR="00E9550F" w:rsidRPr="005D2442" w:rsidRDefault="00E9550F" w:rsidP="00004018">
            <w:pPr>
              <w:pStyle w:val="TAC"/>
            </w:pPr>
            <w:r w:rsidRPr="005D2442">
              <w:t>TCI.State.2</w:t>
            </w:r>
          </w:p>
        </w:tc>
      </w:tr>
      <w:tr w:rsidR="00E9550F" w:rsidRPr="005D2442" w14:paraId="32CBAC1A"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91EDDB" w14:textId="77777777" w:rsidR="00E9550F" w:rsidRPr="005D2442" w:rsidRDefault="00E9550F" w:rsidP="00004018">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5EE5E3"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A634EC"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D48F429" w14:textId="77777777" w:rsidR="00E9550F" w:rsidRPr="005D2442" w:rsidRDefault="00E9550F" w:rsidP="00004018">
            <w:pPr>
              <w:pStyle w:val="TAC"/>
              <w:rPr>
                <w:lang w:val="en-US"/>
              </w:rPr>
            </w:pPr>
            <w:r w:rsidRPr="005D2442">
              <w:rPr>
                <w:lang w:val="en-US"/>
              </w:rPr>
              <w:t>SMTC.1</w:t>
            </w:r>
          </w:p>
        </w:tc>
      </w:tr>
      <w:tr w:rsidR="00E9550F" w:rsidRPr="005D2442" w14:paraId="13FCAA1B"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963ECE" w14:textId="77777777" w:rsidR="00E9550F" w:rsidRPr="005D2442" w:rsidRDefault="00E9550F" w:rsidP="00004018">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0F44B1E"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6F26F0D"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D9B258F" w14:textId="77777777" w:rsidR="00E9550F" w:rsidRPr="005D2442" w:rsidRDefault="00E9550F" w:rsidP="00004018">
            <w:pPr>
              <w:pStyle w:val="TAC"/>
              <w:rPr>
                <w:lang w:val="en-US"/>
              </w:rPr>
            </w:pPr>
            <w:r w:rsidRPr="005D2442">
              <w:rPr>
                <w:lang w:val="en-US"/>
              </w:rPr>
              <w:t>periodic</w:t>
            </w:r>
          </w:p>
        </w:tc>
      </w:tr>
      <w:tr w:rsidR="00E9550F" w:rsidRPr="005D2442" w14:paraId="6B082659"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168867" w14:textId="77777777" w:rsidR="00E9550F" w:rsidRPr="005D2442" w:rsidRDefault="00E9550F" w:rsidP="00004018">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E7BB2E7"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A8B3FCD"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B1B8D49" w14:textId="77777777" w:rsidR="00E9550F" w:rsidRPr="005D2442" w:rsidRDefault="00E9550F" w:rsidP="00004018">
            <w:pPr>
              <w:pStyle w:val="TAC"/>
              <w:rPr>
                <w:lang w:val="en-US"/>
              </w:rPr>
            </w:pPr>
            <w:r w:rsidRPr="005D2442">
              <w:rPr>
                <w:lang w:val="en-US"/>
              </w:rPr>
              <w:t>ssb-Index-SINR-r16</w:t>
            </w:r>
          </w:p>
        </w:tc>
      </w:tr>
      <w:tr w:rsidR="00E9550F" w:rsidRPr="005D2442" w14:paraId="1DE0AD6D"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B415D9" w14:textId="77777777" w:rsidR="00E9550F" w:rsidRPr="005D2442" w:rsidRDefault="00E9550F" w:rsidP="00004018">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1B706DD"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58F2EBE"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100FC6E" w14:textId="77777777" w:rsidR="00E9550F" w:rsidRPr="005D2442" w:rsidRDefault="00E9550F" w:rsidP="00004018">
            <w:pPr>
              <w:pStyle w:val="TAC"/>
              <w:rPr>
                <w:lang w:val="en-US"/>
              </w:rPr>
            </w:pPr>
            <w:r w:rsidRPr="005D2442">
              <w:rPr>
                <w:lang w:val="en-US"/>
              </w:rPr>
              <w:t>2</w:t>
            </w:r>
          </w:p>
        </w:tc>
      </w:tr>
      <w:tr w:rsidR="00E9550F" w:rsidRPr="005D2442" w14:paraId="069BBE5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A018B" w14:textId="77777777" w:rsidR="00E9550F" w:rsidRPr="005D2442" w:rsidRDefault="00E9550F" w:rsidP="00004018">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CA19C3"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4B0AFB"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DF1216A" w14:textId="77777777" w:rsidR="00E9550F" w:rsidRPr="005D2442" w:rsidRDefault="00E9550F" w:rsidP="00004018">
            <w:pPr>
              <w:pStyle w:val="TAC"/>
              <w:rPr>
                <w:lang w:val="en-US"/>
              </w:rPr>
            </w:pPr>
            <w:r w:rsidRPr="005D2442">
              <w:rPr>
                <w:lang w:val="en-US"/>
              </w:rPr>
              <w:t>slot640</w:t>
            </w:r>
          </w:p>
        </w:tc>
      </w:tr>
      <w:tr w:rsidR="00E9550F" w:rsidRPr="005D2442" w14:paraId="5DE56B47"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E2F457" w14:textId="77777777" w:rsidR="00E9550F" w:rsidRPr="005D2442" w:rsidRDefault="00E9550F" w:rsidP="00004018">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0C47F6D" w14:textId="77777777" w:rsidR="00E9550F" w:rsidRPr="005D2442" w:rsidRDefault="00E9550F" w:rsidP="00004018">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D595FEC"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8C1CD15" w14:textId="77777777" w:rsidR="00E9550F" w:rsidRPr="005D2442" w:rsidRDefault="00E9550F" w:rsidP="00004018">
            <w:pPr>
              <w:pStyle w:val="TAC"/>
              <w:rPr>
                <w:lang w:val="en-US"/>
              </w:rPr>
            </w:pPr>
            <w:r w:rsidRPr="005D2442">
              <w:rPr>
                <w:lang w:val="en-US"/>
              </w:rPr>
              <w:t>AWGN</w:t>
            </w:r>
          </w:p>
        </w:tc>
      </w:tr>
      <w:tr w:rsidR="00E9550F" w:rsidRPr="005D2442" w14:paraId="62869C90"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517C07" w14:textId="77777777" w:rsidR="00E9550F" w:rsidRPr="005D2442" w:rsidRDefault="00E9550F" w:rsidP="00004018">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0FEE56" w14:textId="77777777" w:rsidR="00E9550F" w:rsidRPr="005D2442" w:rsidRDefault="00E9550F" w:rsidP="00004018">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8373242"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88FDFBA" w14:textId="77777777" w:rsidR="00E9550F" w:rsidRPr="005D2442" w:rsidRDefault="00E9550F" w:rsidP="00004018">
            <w:pPr>
              <w:pStyle w:val="TAC"/>
              <w:rPr>
                <w:lang w:val="en-US"/>
              </w:rPr>
            </w:pPr>
            <w:r w:rsidRPr="005D2442">
              <w:rPr>
                <w:lang w:val="en-US"/>
              </w:rPr>
              <w:t>1x2</w:t>
            </w:r>
          </w:p>
        </w:tc>
      </w:tr>
      <w:tr w:rsidR="00E9550F" w:rsidRPr="005D2442" w14:paraId="0D0E6AFA" w14:textId="77777777" w:rsidTr="00004018">
        <w:trPr>
          <w:trHeight w:val="152"/>
          <w:jc w:val="center"/>
        </w:trPr>
        <w:tc>
          <w:tcPr>
            <w:tcW w:w="2733" w:type="dxa"/>
            <w:tcBorders>
              <w:top w:val="single" w:sz="4" w:space="0" w:color="auto"/>
              <w:left w:val="single" w:sz="4" w:space="0" w:color="auto"/>
              <w:right w:val="single" w:sz="4" w:space="0" w:color="auto"/>
            </w:tcBorders>
            <w:vAlign w:val="center"/>
          </w:tcPr>
          <w:p w14:paraId="613130C7" w14:textId="77777777" w:rsidR="00E9550F" w:rsidRPr="005D2442" w:rsidRDefault="00E9550F" w:rsidP="00004018">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72934C9" w14:textId="77777777" w:rsidR="00E9550F" w:rsidRPr="005D2442" w:rsidRDefault="00E9550F" w:rsidP="00004018">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42DACB7A" w14:textId="77777777" w:rsidR="00E9550F" w:rsidRPr="005D2442" w:rsidRDefault="00E9550F" w:rsidP="00004018">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5EBCD399" w14:textId="77777777" w:rsidR="00E9550F" w:rsidRPr="005D2442" w:rsidRDefault="00E9550F" w:rsidP="00004018">
            <w:pPr>
              <w:pStyle w:val="TAC"/>
              <w:rPr>
                <w:lang w:val="en-US"/>
              </w:rPr>
            </w:pPr>
            <w:r w:rsidRPr="005D2442">
              <w:rPr>
                <w:lang w:val="en-US"/>
              </w:rPr>
              <w:t>0</w:t>
            </w:r>
          </w:p>
        </w:tc>
      </w:tr>
      <w:tr w:rsidR="00E9550F" w:rsidRPr="005D2442" w14:paraId="7220C30D"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7D2ABCDA" w14:textId="77777777" w:rsidR="00E9550F" w:rsidRPr="005D2442" w:rsidRDefault="00E9550F" w:rsidP="00004018">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6B9BF4B3"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075A75"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A2615D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AFF21E4"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6DE7C3C7" w14:textId="77777777" w:rsidR="00E9550F" w:rsidRPr="005D2442" w:rsidRDefault="00E9550F" w:rsidP="00004018">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6F4EA572"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72E05DE"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BA3EE6F"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E39794A"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08C4148E" w14:textId="77777777" w:rsidR="00E9550F" w:rsidRPr="005D2442" w:rsidRDefault="00E9550F" w:rsidP="00004018">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65552E33"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FDA5796"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65ECF09"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8C6F4FB"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DEEF0BD" w14:textId="77777777" w:rsidR="00E9550F" w:rsidRPr="005D2442" w:rsidRDefault="00E9550F" w:rsidP="00004018">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129648DF"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A764E0F"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79D4E06"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613C1E5"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53B0E885" w14:textId="77777777" w:rsidR="00E9550F" w:rsidRPr="005D2442" w:rsidRDefault="00E9550F" w:rsidP="00004018">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44D51E04"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ED6847"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4C64A0E"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EB5BE2F"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2F023A9F" w14:textId="77777777" w:rsidR="00E9550F" w:rsidRPr="005D2442" w:rsidRDefault="00E9550F" w:rsidP="00004018">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038FA3BB"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888F8BA"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9BACF75"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2D351B44"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6D4DBC28" w14:textId="77777777" w:rsidR="00E9550F" w:rsidRPr="005D2442" w:rsidRDefault="00E9550F" w:rsidP="00004018">
            <w:pPr>
              <w:pStyle w:val="TAL"/>
              <w:rPr>
                <w:szCs w:val="18"/>
                <w:lang w:val="en-US"/>
              </w:rPr>
            </w:pPr>
            <w:r w:rsidRPr="005D2442">
              <w:rPr>
                <w:szCs w:val="18"/>
              </w:rPr>
              <w:t>EPRE ratio of OCNG DMRS to SSS</w:t>
            </w:r>
            <w:r w:rsidRPr="005D2442">
              <w:rPr>
                <w:szCs w:val="18"/>
                <w:vertAlign w:val="superscript"/>
              </w:rPr>
              <w:t>Note 1</w:t>
            </w:r>
          </w:p>
        </w:tc>
        <w:tc>
          <w:tcPr>
            <w:tcW w:w="955" w:type="dxa"/>
            <w:vMerge/>
            <w:tcBorders>
              <w:left w:val="single" w:sz="4" w:space="0" w:color="auto"/>
              <w:right w:val="single" w:sz="4" w:space="0" w:color="auto"/>
            </w:tcBorders>
            <w:vAlign w:val="center"/>
          </w:tcPr>
          <w:p w14:paraId="5A383561"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64A4FA"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519E362"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608FEA1F"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6963D26C" w14:textId="77777777" w:rsidR="00E9550F" w:rsidRPr="005D2442" w:rsidRDefault="00E9550F" w:rsidP="00004018">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358C6774"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669AE65"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F54500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7CF1BF1C" w14:textId="77777777" w:rsidTr="00004018">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C159A94" w14:textId="77777777" w:rsidR="00E9550F" w:rsidRPr="005D2442" w:rsidRDefault="00E9550F" w:rsidP="00004018">
            <w:pPr>
              <w:pStyle w:val="TAN"/>
            </w:pPr>
            <w:r w:rsidRPr="005D2442">
              <w:t>Note 1:</w:t>
            </w:r>
            <w:r w:rsidRPr="005D2442">
              <w:tab/>
              <w:t>OCNG shall be used such that both cells are fully allocated and a constant total transmitted power spectral density is achieved for all OFDM symbols.</w:t>
            </w:r>
          </w:p>
          <w:p w14:paraId="33D7E826" w14:textId="77777777" w:rsidR="00E9550F" w:rsidRPr="005D2442" w:rsidRDefault="00E9550F" w:rsidP="00004018">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13932655" wp14:editId="0F324A46">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613D960C" w14:textId="77777777" w:rsidR="00E9550F" w:rsidRPr="005D2442" w:rsidRDefault="00E9550F" w:rsidP="00E9550F"/>
    <w:p w14:paraId="12B23463" w14:textId="77777777" w:rsidR="00E9550F" w:rsidRPr="005D2442" w:rsidRDefault="00E9550F" w:rsidP="00E9550F">
      <w:pPr>
        <w:keepNext/>
        <w:keepLines/>
        <w:spacing w:before="60"/>
        <w:jc w:val="center"/>
        <w:rPr>
          <w:rFonts w:ascii="Arial" w:hAnsi="Arial"/>
          <w:b/>
        </w:rPr>
      </w:pPr>
      <w:bookmarkStart w:id="29" w:name="OLE_LINK3"/>
      <w:r w:rsidRPr="005D2442">
        <w:rPr>
          <w:rFonts w:ascii="Arial" w:hAnsi="Arial"/>
          <w:b/>
        </w:rPr>
        <w:lastRenderedPageBreak/>
        <w:t>Table A.5.7.6.2.2-2</w:t>
      </w:r>
      <w:bookmarkEnd w:id="29"/>
      <w:r w:rsidRPr="005D2442">
        <w:rPr>
          <w:rFonts w:ascii="Arial" w:hAnsi="Arial"/>
          <w:b/>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E9550F" w:rsidRPr="005D2442" w14:paraId="22CF6003" w14:textId="77777777" w:rsidTr="00004018">
        <w:trPr>
          <w:jc w:val="center"/>
        </w:trPr>
        <w:tc>
          <w:tcPr>
            <w:tcW w:w="2689" w:type="dxa"/>
            <w:vMerge w:val="restart"/>
            <w:tcBorders>
              <w:top w:val="single" w:sz="4" w:space="0" w:color="auto"/>
              <w:left w:val="single" w:sz="4" w:space="0" w:color="auto"/>
              <w:right w:val="single" w:sz="4" w:space="0" w:color="auto"/>
            </w:tcBorders>
            <w:vAlign w:val="center"/>
          </w:tcPr>
          <w:p w14:paraId="59906E43" w14:textId="77777777" w:rsidR="00E9550F" w:rsidRPr="005D2442" w:rsidRDefault="00E9550F" w:rsidP="00004018">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14E2F84E" w14:textId="77777777" w:rsidR="00E9550F" w:rsidRPr="005D2442" w:rsidRDefault="00E9550F" w:rsidP="00004018">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14:paraId="625C7464" w14:textId="77777777" w:rsidR="00E9550F" w:rsidRPr="005D2442" w:rsidRDefault="00E9550F" w:rsidP="00004018">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0FEA190A" w14:textId="77777777" w:rsidR="00E9550F" w:rsidRPr="005D2442" w:rsidRDefault="00E9550F" w:rsidP="00004018">
            <w:pPr>
              <w:pStyle w:val="TAH"/>
            </w:pPr>
            <w:r w:rsidRPr="005D2442">
              <w:t>Test 1</w:t>
            </w:r>
          </w:p>
        </w:tc>
      </w:tr>
      <w:tr w:rsidR="00E9550F" w:rsidRPr="005D2442" w14:paraId="1055AE25" w14:textId="77777777" w:rsidTr="00004018">
        <w:trPr>
          <w:jc w:val="center"/>
        </w:trPr>
        <w:tc>
          <w:tcPr>
            <w:tcW w:w="2689" w:type="dxa"/>
            <w:vMerge/>
            <w:tcBorders>
              <w:left w:val="single" w:sz="4" w:space="0" w:color="auto"/>
              <w:bottom w:val="single" w:sz="4" w:space="0" w:color="auto"/>
              <w:right w:val="single" w:sz="4" w:space="0" w:color="auto"/>
            </w:tcBorders>
            <w:vAlign w:val="center"/>
          </w:tcPr>
          <w:p w14:paraId="08A32298" w14:textId="77777777" w:rsidR="00E9550F" w:rsidRPr="005D2442" w:rsidRDefault="00E9550F" w:rsidP="00004018">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7572C9FA" w14:textId="77777777" w:rsidR="00E9550F" w:rsidRPr="005D2442" w:rsidRDefault="00E9550F" w:rsidP="00004018">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14:paraId="4FBB74D4" w14:textId="77777777" w:rsidR="00E9550F" w:rsidRPr="005D2442" w:rsidRDefault="00E9550F" w:rsidP="00004018">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657DD057" w14:textId="77777777" w:rsidR="00E9550F" w:rsidRPr="005D2442" w:rsidRDefault="00E9550F" w:rsidP="00004018">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14:paraId="26AE85F4" w14:textId="77777777" w:rsidR="00E9550F" w:rsidRPr="005D2442" w:rsidRDefault="00E9550F" w:rsidP="00004018">
            <w:pPr>
              <w:pStyle w:val="TAH"/>
            </w:pPr>
            <w:r w:rsidRPr="005D2442">
              <w:t>SSB#1</w:t>
            </w:r>
          </w:p>
        </w:tc>
      </w:tr>
      <w:tr w:rsidR="00E9550F" w:rsidRPr="005D2442" w14:paraId="43E85488" w14:textId="77777777" w:rsidTr="00004018">
        <w:trPr>
          <w:jc w:val="center"/>
        </w:trPr>
        <w:tc>
          <w:tcPr>
            <w:tcW w:w="2689" w:type="dxa"/>
            <w:tcBorders>
              <w:top w:val="single" w:sz="4" w:space="0" w:color="auto"/>
              <w:left w:val="single" w:sz="4" w:space="0" w:color="auto"/>
              <w:right w:val="single" w:sz="4" w:space="0" w:color="auto"/>
            </w:tcBorders>
            <w:vAlign w:val="center"/>
          </w:tcPr>
          <w:p w14:paraId="42068660"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0F5DEEEA"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1A338EA"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0DCB1B70" w14:textId="77777777" w:rsidR="00E9550F" w:rsidRPr="005D2442" w:rsidRDefault="00E9550F" w:rsidP="00004018">
            <w:pPr>
              <w:pStyle w:val="TAC"/>
            </w:pPr>
            <w:r w:rsidRPr="005D2442">
              <w:rPr>
                <w:rFonts w:cs="Arial"/>
                <w:lang w:val="en-US"/>
              </w:rPr>
              <w:t>Setup 1 according to A.3.15.1</w:t>
            </w:r>
          </w:p>
        </w:tc>
      </w:tr>
      <w:tr w:rsidR="00E9550F" w:rsidRPr="005D2442" w14:paraId="6D170E31" w14:textId="77777777" w:rsidTr="00004018">
        <w:trPr>
          <w:jc w:val="center"/>
        </w:trPr>
        <w:tc>
          <w:tcPr>
            <w:tcW w:w="2689" w:type="dxa"/>
            <w:tcBorders>
              <w:top w:val="single" w:sz="4" w:space="0" w:color="auto"/>
              <w:left w:val="single" w:sz="4" w:space="0" w:color="auto"/>
              <w:right w:val="single" w:sz="4" w:space="0" w:color="auto"/>
            </w:tcBorders>
            <w:vAlign w:val="center"/>
          </w:tcPr>
          <w:p w14:paraId="42FFABC4"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656D472E"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C50ACC5"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2E00BB1D"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07DE133D" w14:textId="77777777" w:rsidTr="00004018">
        <w:trPr>
          <w:jc w:val="center"/>
        </w:trPr>
        <w:tc>
          <w:tcPr>
            <w:tcW w:w="2689" w:type="dxa"/>
            <w:tcBorders>
              <w:top w:val="single" w:sz="4" w:space="0" w:color="auto"/>
              <w:left w:val="single" w:sz="4" w:space="0" w:color="auto"/>
              <w:right w:val="single" w:sz="4" w:space="0" w:color="auto"/>
            </w:tcBorders>
          </w:tcPr>
          <w:p w14:paraId="288852A8"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3FF95136">
                <v:shape id="_x0000_i1029" type="#_x0000_t75" style="width:10.7pt;height:10.7pt" o:ole="" fillcolor="window">
                  <v:imagedata r:id="rId14" o:title=""/>
                </v:shape>
                <o:OLEObject Type="Embed" ProgID="Equation.3" ShapeID="_x0000_i1029" DrawAspect="Content" ObjectID="_1721674835" r:id="rId21"/>
              </w:object>
            </w:r>
          </w:p>
        </w:tc>
        <w:tc>
          <w:tcPr>
            <w:tcW w:w="850" w:type="dxa"/>
            <w:tcBorders>
              <w:top w:val="single" w:sz="4" w:space="0" w:color="auto"/>
              <w:left w:val="single" w:sz="4" w:space="0" w:color="auto"/>
              <w:right w:val="single" w:sz="4" w:space="0" w:color="auto"/>
            </w:tcBorders>
            <w:vAlign w:val="center"/>
          </w:tcPr>
          <w:p w14:paraId="10D7BD64" w14:textId="77777777" w:rsidR="00E9550F" w:rsidRPr="005D2442" w:rsidRDefault="00E9550F" w:rsidP="00004018">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F896E4F" w14:textId="77777777" w:rsidR="00E9550F" w:rsidRPr="005D2442" w:rsidRDefault="00E9550F" w:rsidP="00004018">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1659A365" w14:textId="77777777" w:rsidR="00E9550F" w:rsidRPr="005D2442" w:rsidRDefault="00E9550F" w:rsidP="00004018">
            <w:pPr>
              <w:pStyle w:val="TAC"/>
              <w:rPr>
                <w:lang w:eastAsia="zh-CN"/>
              </w:rPr>
            </w:pPr>
            <w:r w:rsidRPr="005D2442">
              <w:t>-100</w:t>
            </w:r>
          </w:p>
        </w:tc>
      </w:tr>
      <w:tr w:rsidR="00E9550F" w:rsidRPr="005D2442" w14:paraId="5ABBC47B" w14:textId="77777777" w:rsidTr="00004018">
        <w:trPr>
          <w:jc w:val="center"/>
        </w:trPr>
        <w:tc>
          <w:tcPr>
            <w:tcW w:w="2689" w:type="dxa"/>
            <w:vMerge w:val="restart"/>
            <w:tcBorders>
              <w:top w:val="single" w:sz="4" w:space="0" w:color="auto"/>
              <w:left w:val="single" w:sz="4" w:space="0" w:color="auto"/>
              <w:right w:val="single" w:sz="4" w:space="0" w:color="auto"/>
            </w:tcBorders>
          </w:tcPr>
          <w:p w14:paraId="6D94D1D1"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5AAD6A38">
                <v:shape id="_x0000_i1030" type="#_x0000_t75" style="width:10.7pt;height:10.7pt" o:ole="" fillcolor="window">
                  <v:imagedata r:id="rId14" o:title=""/>
                </v:shape>
                <o:OLEObject Type="Embed" ProgID="Equation.3" ShapeID="_x0000_i1030" DrawAspect="Content" ObjectID="_1721674836" r:id="rId22"/>
              </w:object>
            </w:r>
          </w:p>
        </w:tc>
        <w:tc>
          <w:tcPr>
            <w:tcW w:w="850" w:type="dxa"/>
            <w:tcBorders>
              <w:top w:val="single" w:sz="4" w:space="0" w:color="auto"/>
              <w:left w:val="single" w:sz="4" w:space="0" w:color="auto"/>
              <w:right w:val="single" w:sz="4" w:space="0" w:color="auto"/>
            </w:tcBorders>
            <w:vAlign w:val="center"/>
          </w:tcPr>
          <w:p w14:paraId="014223C9" w14:textId="77777777" w:rsidR="00E9550F" w:rsidRPr="005D2442" w:rsidRDefault="00E9550F" w:rsidP="00004018">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61637603" w14:textId="77777777" w:rsidR="00E9550F" w:rsidRPr="005D2442" w:rsidRDefault="00E9550F" w:rsidP="00004018">
            <w:pPr>
              <w:pStyle w:val="TAC"/>
            </w:pPr>
            <w:r w:rsidRPr="005D2442">
              <w:t>dBm/SSB SCS</w:t>
            </w:r>
          </w:p>
        </w:tc>
        <w:tc>
          <w:tcPr>
            <w:tcW w:w="3867" w:type="dxa"/>
            <w:gridSpan w:val="2"/>
            <w:tcBorders>
              <w:left w:val="single" w:sz="4" w:space="0" w:color="auto"/>
              <w:right w:val="single" w:sz="4" w:space="0" w:color="auto"/>
            </w:tcBorders>
            <w:vAlign w:val="center"/>
          </w:tcPr>
          <w:p w14:paraId="3FB3406F" w14:textId="77777777" w:rsidR="00E9550F" w:rsidRPr="005D2442" w:rsidRDefault="00E9550F" w:rsidP="00004018">
            <w:pPr>
              <w:pStyle w:val="TAC"/>
            </w:pPr>
            <w:r w:rsidRPr="005D2442">
              <w:t>-91</w:t>
            </w:r>
          </w:p>
        </w:tc>
      </w:tr>
      <w:tr w:rsidR="00E9550F" w:rsidRPr="005D2442" w14:paraId="2E3B0281" w14:textId="77777777" w:rsidTr="00004018">
        <w:trPr>
          <w:jc w:val="center"/>
        </w:trPr>
        <w:tc>
          <w:tcPr>
            <w:tcW w:w="2689" w:type="dxa"/>
            <w:vMerge/>
            <w:tcBorders>
              <w:left w:val="single" w:sz="4" w:space="0" w:color="auto"/>
              <w:right w:val="single" w:sz="4" w:space="0" w:color="auto"/>
            </w:tcBorders>
            <w:vAlign w:val="center"/>
          </w:tcPr>
          <w:p w14:paraId="706D7A92" w14:textId="77777777" w:rsidR="00E9550F" w:rsidRPr="005D2442" w:rsidRDefault="00E9550F" w:rsidP="00004018">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30435B7" w14:textId="77777777" w:rsidR="00E9550F" w:rsidRPr="005D2442" w:rsidRDefault="00E9550F" w:rsidP="00004018">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14:paraId="438D7EED" w14:textId="77777777" w:rsidR="00E9550F" w:rsidRPr="005D2442" w:rsidRDefault="00E9550F" w:rsidP="00004018">
            <w:pPr>
              <w:pStyle w:val="TAC"/>
              <w:rPr>
                <w:rFonts w:eastAsia="Calibri"/>
              </w:rPr>
            </w:pPr>
          </w:p>
        </w:tc>
        <w:tc>
          <w:tcPr>
            <w:tcW w:w="3867" w:type="dxa"/>
            <w:gridSpan w:val="2"/>
            <w:tcBorders>
              <w:left w:val="single" w:sz="4" w:space="0" w:color="auto"/>
              <w:right w:val="single" w:sz="4" w:space="0" w:color="auto"/>
            </w:tcBorders>
            <w:vAlign w:val="center"/>
          </w:tcPr>
          <w:p w14:paraId="264B34F3" w14:textId="77777777" w:rsidR="00E9550F" w:rsidRPr="005D2442" w:rsidRDefault="00E9550F" w:rsidP="00004018">
            <w:pPr>
              <w:pStyle w:val="TAC"/>
              <w:rPr>
                <w:lang w:eastAsia="zh-CN"/>
              </w:rPr>
            </w:pPr>
            <w:r w:rsidRPr="005D2442">
              <w:rPr>
                <w:rFonts w:eastAsia="Calibri"/>
              </w:rPr>
              <w:t>-88</w:t>
            </w:r>
          </w:p>
        </w:tc>
      </w:tr>
      <w:tr w:rsidR="00E9550F" w:rsidRPr="005D2442" w14:paraId="251A6583"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8DBD97E" w14:textId="77777777" w:rsidR="00E9550F" w:rsidRPr="005D2442" w:rsidRDefault="00E9550F" w:rsidP="00004018">
            <w:pPr>
              <w:pStyle w:val="TAL"/>
            </w:pPr>
            <w:r w:rsidRPr="00233C23">
              <w:rPr>
                <w:position w:val="-12"/>
              </w:rPr>
              <w:object w:dxaOrig="620" w:dyaOrig="380" w14:anchorId="49D0CBDF">
                <v:shape id="_x0000_i1031" type="#_x0000_t75" style="width:31.65pt;height:10.7pt" o:ole="" fillcolor="window">
                  <v:imagedata r:id="rId17" o:title=""/>
                </v:shape>
                <o:OLEObject Type="Embed" ProgID="Equation.3" ShapeID="_x0000_i1031" DrawAspect="Content" ObjectID="_1721674837"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15338D52" w14:textId="77777777" w:rsidR="00E9550F" w:rsidRPr="005D2442" w:rsidRDefault="00E9550F" w:rsidP="00004018">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C12E65" w14:textId="77777777" w:rsidR="00E9550F" w:rsidRPr="005D2442" w:rsidRDefault="00E9550F" w:rsidP="00004018">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0F1DCDF5" w14:textId="77777777" w:rsidR="00E9550F" w:rsidRPr="005D2442" w:rsidRDefault="00E9550F" w:rsidP="00004018">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0572EDD3" w14:textId="77777777" w:rsidR="00E9550F" w:rsidRPr="005D2442" w:rsidRDefault="00E9550F" w:rsidP="00004018">
            <w:pPr>
              <w:pStyle w:val="TAC"/>
              <w:rPr>
                <w:lang w:eastAsia="zh-CN"/>
              </w:rPr>
            </w:pPr>
            <w:r w:rsidRPr="005D2442">
              <w:t>0</w:t>
            </w:r>
          </w:p>
        </w:tc>
      </w:tr>
      <w:tr w:rsidR="00E9550F" w:rsidRPr="005D2442" w14:paraId="0F984C29" w14:textId="77777777" w:rsidTr="00004018">
        <w:trPr>
          <w:jc w:val="center"/>
        </w:trPr>
        <w:tc>
          <w:tcPr>
            <w:tcW w:w="2689" w:type="dxa"/>
            <w:vMerge w:val="restart"/>
            <w:tcBorders>
              <w:top w:val="single" w:sz="4" w:space="0" w:color="auto"/>
              <w:left w:val="single" w:sz="4" w:space="0" w:color="auto"/>
              <w:right w:val="single" w:sz="4" w:space="0" w:color="auto"/>
            </w:tcBorders>
            <w:vAlign w:val="center"/>
          </w:tcPr>
          <w:p w14:paraId="00B50C5D" w14:textId="77777777" w:rsidR="00E9550F" w:rsidRPr="005D2442" w:rsidRDefault="00E9550F" w:rsidP="00004018">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3CA800FC" w14:textId="77777777" w:rsidR="00E9550F" w:rsidRPr="005D2442" w:rsidRDefault="00E9550F" w:rsidP="00004018">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143A9C0B" w14:textId="77777777" w:rsidR="00E9550F" w:rsidRPr="005D2442" w:rsidRDefault="00E9550F" w:rsidP="00004018">
            <w:pPr>
              <w:pStyle w:val="TAC"/>
            </w:pPr>
            <w:r w:rsidRPr="005D2442">
              <w:t>dBm/SCS</w:t>
            </w:r>
          </w:p>
        </w:tc>
        <w:tc>
          <w:tcPr>
            <w:tcW w:w="1945" w:type="dxa"/>
            <w:tcBorders>
              <w:top w:val="single" w:sz="4" w:space="0" w:color="auto"/>
              <w:left w:val="single" w:sz="4" w:space="0" w:color="auto"/>
              <w:right w:val="single" w:sz="4" w:space="0" w:color="auto"/>
            </w:tcBorders>
            <w:vAlign w:val="center"/>
          </w:tcPr>
          <w:p w14:paraId="2780FE6E" w14:textId="77777777" w:rsidR="00E9550F" w:rsidRPr="005D2442" w:rsidRDefault="00E9550F" w:rsidP="00004018">
            <w:pPr>
              <w:pStyle w:val="TAC"/>
            </w:pPr>
            <w:r w:rsidRPr="005D2442">
              <w:t>-81</w:t>
            </w:r>
          </w:p>
        </w:tc>
        <w:tc>
          <w:tcPr>
            <w:tcW w:w="1922" w:type="dxa"/>
            <w:tcBorders>
              <w:top w:val="single" w:sz="4" w:space="0" w:color="auto"/>
              <w:left w:val="single" w:sz="4" w:space="0" w:color="auto"/>
              <w:right w:val="single" w:sz="4" w:space="0" w:color="auto"/>
            </w:tcBorders>
            <w:vAlign w:val="center"/>
          </w:tcPr>
          <w:p w14:paraId="1AAD90CA" w14:textId="77777777" w:rsidR="00E9550F" w:rsidRPr="005D2442" w:rsidRDefault="00E9550F" w:rsidP="00004018">
            <w:pPr>
              <w:pStyle w:val="TAC"/>
              <w:rPr>
                <w:lang w:eastAsia="zh-CN"/>
              </w:rPr>
            </w:pPr>
            <w:r w:rsidRPr="005D2442">
              <w:t>-91</w:t>
            </w:r>
          </w:p>
        </w:tc>
      </w:tr>
      <w:tr w:rsidR="00E9550F" w:rsidRPr="005D2442" w14:paraId="3EC1ECAD" w14:textId="77777777" w:rsidTr="00004018">
        <w:trPr>
          <w:jc w:val="center"/>
        </w:trPr>
        <w:tc>
          <w:tcPr>
            <w:tcW w:w="2689" w:type="dxa"/>
            <w:vMerge/>
            <w:tcBorders>
              <w:left w:val="single" w:sz="4" w:space="0" w:color="auto"/>
              <w:right w:val="single" w:sz="4" w:space="0" w:color="auto"/>
            </w:tcBorders>
            <w:vAlign w:val="center"/>
            <w:hideMark/>
          </w:tcPr>
          <w:p w14:paraId="60AE6BE7" w14:textId="77777777" w:rsidR="00E9550F" w:rsidRPr="005D2442" w:rsidRDefault="00E9550F" w:rsidP="00004018">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E6E60CD" w14:textId="77777777" w:rsidR="00E9550F" w:rsidRPr="005D2442" w:rsidRDefault="00E9550F" w:rsidP="00004018">
            <w:pPr>
              <w:pStyle w:val="TAC"/>
            </w:pPr>
            <w:r w:rsidRPr="005D2442">
              <w:t>3,4</w:t>
            </w:r>
          </w:p>
        </w:tc>
        <w:tc>
          <w:tcPr>
            <w:tcW w:w="893" w:type="dxa"/>
            <w:vMerge/>
            <w:tcBorders>
              <w:left w:val="single" w:sz="4" w:space="0" w:color="auto"/>
              <w:right w:val="single" w:sz="4" w:space="0" w:color="auto"/>
            </w:tcBorders>
            <w:vAlign w:val="center"/>
            <w:hideMark/>
          </w:tcPr>
          <w:p w14:paraId="0B8450D2" w14:textId="77777777" w:rsidR="00E9550F" w:rsidRPr="005D2442" w:rsidRDefault="00E9550F" w:rsidP="00004018">
            <w:pPr>
              <w:pStyle w:val="TAC"/>
            </w:pPr>
          </w:p>
        </w:tc>
        <w:tc>
          <w:tcPr>
            <w:tcW w:w="1945" w:type="dxa"/>
            <w:tcBorders>
              <w:top w:val="single" w:sz="4" w:space="0" w:color="auto"/>
              <w:left w:val="single" w:sz="4" w:space="0" w:color="auto"/>
              <w:right w:val="single" w:sz="4" w:space="0" w:color="auto"/>
            </w:tcBorders>
            <w:vAlign w:val="center"/>
          </w:tcPr>
          <w:p w14:paraId="6E1D528A" w14:textId="77777777" w:rsidR="00E9550F" w:rsidRPr="005D2442" w:rsidRDefault="00E9550F" w:rsidP="00004018">
            <w:pPr>
              <w:pStyle w:val="TAC"/>
            </w:pPr>
            <w:r w:rsidRPr="005D2442">
              <w:t>-78</w:t>
            </w:r>
          </w:p>
        </w:tc>
        <w:tc>
          <w:tcPr>
            <w:tcW w:w="1922" w:type="dxa"/>
            <w:tcBorders>
              <w:top w:val="single" w:sz="4" w:space="0" w:color="auto"/>
              <w:left w:val="single" w:sz="4" w:space="0" w:color="auto"/>
              <w:right w:val="single" w:sz="4" w:space="0" w:color="auto"/>
            </w:tcBorders>
            <w:vAlign w:val="center"/>
          </w:tcPr>
          <w:p w14:paraId="75F4788F" w14:textId="77777777" w:rsidR="00E9550F" w:rsidRPr="005D2442" w:rsidRDefault="00E9550F" w:rsidP="00004018">
            <w:pPr>
              <w:pStyle w:val="TAC"/>
            </w:pPr>
            <w:r w:rsidRPr="005D2442">
              <w:t>-88</w:t>
            </w:r>
          </w:p>
        </w:tc>
      </w:tr>
      <w:tr w:rsidR="00C421B6" w:rsidRPr="005D2442" w14:paraId="036D4CB1" w14:textId="77777777" w:rsidTr="00004018">
        <w:trPr>
          <w:jc w:val="center"/>
          <w:ins w:id="30" w:author="Huawei-Chunying Gu" w:date="2022-07-29T11:13:00Z"/>
        </w:trPr>
        <w:tc>
          <w:tcPr>
            <w:tcW w:w="2689" w:type="dxa"/>
            <w:tcBorders>
              <w:left w:val="single" w:sz="4" w:space="0" w:color="auto"/>
              <w:right w:val="single" w:sz="4" w:space="0" w:color="auto"/>
            </w:tcBorders>
            <w:vAlign w:val="center"/>
          </w:tcPr>
          <w:p w14:paraId="621FE1FA" w14:textId="67056389" w:rsidR="00C421B6" w:rsidRPr="005D2442" w:rsidRDefault="00C421B6" w:rsidP="00C421B6">
            <w:pPr>
              <w:pStyle w:val="TAL"/>
              <w:rPr>
                <w:ins w:id="31" w:author="Huawei-Chunying Gu" w:date="2022-07-29T11:13:00Z"/>
                <w:sz w:val="15"/>
                <w:szCs w:val="15"/>
              </w:rPr>
            </w:pPr>
            <w:ins w:id="32" w:author="Huawei-Chunying Gu" w:date="2022-07-29T11:13:00Z">
              <w:r w:rsidRPr="005D2442">
                <w:t>Io</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7C2D10F4" w14:textId="54C86F63" w:rsidR="00C421B6" w:rsidRPr="005D2442" w:rsidRDefault="00C421B6" w:rsidP="00C421B6">
            <w:pPr>
              <w:pStyle w:val="TAC"/>
              <w:rPr>
                <w:ins w:id="33" w:author="Huawei-Chunying Gu" w:date="2022-07-29T11:13:00Z"/>
              </w:rPr>
            </w:pPr>
            <w:ins w:id="34" w:author="Huawei-Chunying Gu" w:date="2022-07-29T11:13:00Z">
              <w:r w:rsidRPr="005D2442">
                <w:t>1~4</w:t>
              </w:r>
            </w:ins>
          </w:p>
        </w:tc>
        <w:tc>
          <w:tcPr>
            <w:tcW w:w="893" w:type="dxa"/>
            <w:tcBorders>
              <w:left w:val="single" w:sz="4" w:space="0" w:color="auto"/>
              <w:right w:val="single" w:sz="4" w:space="0" w:color="auto"/>
            </w:tcBorders>
            <w:vAlign w:val="center"/>
          </w:tcPr>
          <w:p w14:paraId="28660308" w14:textId="77777777" w:rsidR="00C421B6" w:rsidRPr="005D2442" w:rsidRDefault="00C421B6" w:rsidP="00C421B6">
            <w:pPr>
              <w:pStyle w:val="TAC"/>
              <w:rPr>
                <w:ins w:id="35" w:author="Huawei-Chunying Gu" w:date="2022-07-29T11:13:00Z"/>
              </w:rPr>
            </w:pPr>
            <w:ins w:id="36" w:author="Huawei-Chunying Gu" w:date="2022-07-29T11:13:00Z">
              <w:r w:rsidRPr="005D2442">
                <w:t>dBm/</w:t>
              </w:r>
            </w:ins>
          </w:p>
          <w:p w14:paraId="67F05860" w14:textId="6C8F0A1E" w:rsidR="00C421B6" w:rsidRPr="005D2442" w:rsidRDefault="00C421B6" w:rsidP="00C421B6">
            <w:pPr>
              <w:pStyle w:val="TAC"/>
              <w:rPr>
                <w:ins w:id="37" w:author="Huawei-Chunying Gu" w:date="2022-07-29T11:13:00Z"/>
              </w:rPr>
            </w:pPr>
            <w:ins w:id="38" w:author="Huawei-Chunying Gu" w:date="2022-07-29T11:13:00Z">
              <w:r w:rsidRPr="005D2442">
                <w:t>95.04MHz</w:t>
              </w:r>
            </w:ins>
          </w:p>
        </w:tc>
        <w:tc>
          <w:tcPr>
            <w:tcW w:w="1945" w:type="dxa"/>
            <w:tcBorders>
              <w:top w:val="single" w:sz="4" w:space="0" w:color="auto"/>
              <w:left w:val="single" w:sz="4" w:space="0" w:color="auto"/>
              <w:right w:val="single" w:sz="4" w:space="0" w:color="auto"/>
            </w:tcBorders>
            <w:vAlign w:val="center"/>
          </w:tcPr>
          <w:p w14:paraId="0A7B3EE8" w14:textId="540B2A3B" w:rsidR="00C421B6" w:rsidRPr="005D2442" w:rsidRDefault="00C421B6" w:rsidP="00C421B6">
            <w:pPr>
              <w:pStyle w:val="TAC"/>
              <w:rPr>
                <w:ins w:id="39" w:author="Huawei-Chunying Gu" w:date="2022-07-29T11:13:00Z"/>
              </w:rPr>
            </w:pPr>
            <w:ins w:id="40" w:author="Huawei-Chunying Gu" w:date="2022-07-29T11:13:00Z">
              <w:r w:rsidRPr="005D2442">
                <w:t>-51.57</w:t>
              </w:r>
            </w:ins>
          </w:p>
        </w:tc>
        <w:tc>
          <w:tcPr>
            <w:tcW w:w="1922" w:type="dxa"/>
            <w:tcBorders>
              <w:top w:val="single" w:sz="4" w:space="0" w:color="auto"/>
              <w:left w:val="single" w:sz="4" w:space="0" w:color="auto"/>
              <w:right w:val="single" w:sz="4" w:space="0" w:color="auto"/>
            </w:tcBorders>
            <w:vAlign w:val="center"/>
          </w:tcPr>
          <w:p w14:paraId="35291091" w14:textId="43CE4B32" w:rsidR="00C421B6" w:rsidRPr="005D2442" w:rsidRDefault="00C421B6" w:rsidP="00C421B6">
            <w:pPr>
              <w:pStyle w:val="TAC"/>
              <w:rPr>
                <w:ins w:id="41" w:author="Huawei-Chunying Gu" w:date="2022-07-29T11:13:00Z"/>
                <w:lang w:eastAsia="zh-CN"/>
              </w:rPr>
            </w:pPr>
            <w:ins w:id="42" w:author="Huawei-Chunying Gu" w:date="2022-07-29T11:13:00Z">
              <w:r>
                <w:rPr>
                  <w:rFonts w:hint="eastAsia"/>
                  <w:lang w:eastAsia="zh-CN"/>
                </w:rPr>
                <w:t>-</w:t>
              </w:r>
              <w:r>
                <w:rPr>
                  <w:lang w:eastAsia="zh-CN"/>
                </w:rPr>
                <w:t>5</w:t>
              </w:r>
            </w:ins>
            <w:ins w:id="43" w:author="Huawei-Chunying Gu" w:date="2022-07-29T11:15:00Z">
              <w:r>
                <w:rPr>
                  <w:lang w:eastAsia="zh-CN"/>
                </w:rPr>
                <w:t>8.97</w:t>
              </w:r>
            </w:ins>
          </w:p>
        </w:tc>
      </w:tr>
      <w:tr w:rsidR="00C421B6" w:rsidRPr="005D2442" w:rsidDel="00C421B6" w14:paraId="08DF6073" w14:textId="658FB407" w:rsidTr="00004018">
        <w:trPr>
          <w:jc w:val="center"/>
          <w:del w:id="44" w:author="Huawei-Chunying Gu" w:date="2022-07-29T11:13:00Z"/>
        </w:trPr>
        <w:tc>
          <w:tcPr>
            <w:tcW w:w="2689" w:type="dxa"/>
            <w:tcBorders>
              <w:top w:val="single" w:sz="4" w:space="0" w:color="auto"/>
              <w:left w:val="single" w:sz="4" w:space="0" w:color="auto"/>
              <w:right w:val="single" w:sz="4" w:space="0" w:color="auto"/>
            </w:tcBorders>
            <w:vAlign w:val="center"/>
          </w:tcPr>
          <w:p w14:paraId="30A183E3" w14:textId="49027899" w:rsidR="00C421B6" w:rsidRPr="005D2442" w:rsidDel="00C421B6" w:rsidRDefault="00C421B6" w:rsidP="00C421B6">
            <w:pPr>
              <w:pStyle w:val="TAL"/>
              <w:rPr>
                <w:del w:id="45" w:author="Huawei-Chunying Gu" w:date="2022-07-29T11:13:00Z"/>
              </w:rPr>
            </w:pPr>
            <w:del w:id="46" w:author="Huawei-Chunying Gu" w:date="2022-07-29T11:13:00Z">
              <w:r w:rsidRPr="005D2442" w:rsidDel="00C421B6">
                <w:delText>Io</w:delText>
              </w:r>
              <w:r w:rsidRPr="005D2442" w:rsidDel="00C421B6">
                <w:rPr>
                  <w:vertAlign w:val="superscript"/>
                </w:rPr>
                <w:delText>Note1</w:delText>
              </w:r>
            </w:del>
          </w:p>
        </w:tc>
        <w:tc>
          <w:tcPr>
            <w:tcW w:w="850" w:type="dxa"/>
            <w:tcBorders>
              <w:top w:val="single" w:sz="4" w:space="0" w:color="auto"/>
              <w:left w:val="single" w:sz="4" w:space="0" w:color="auto"/>
              <w:right w:val="single" w:sz="4" w:space="0" w:color="auto"/>
            </w:tcBorders>
            <w:vAlign w:val="center"/>
          </w:tcPr>
          <w:p w14:paraId="3F4D698A" w14:textId="7ED95B60" w:rsidR="00C421B6" w:rsidRPr="005D2442" w:rsidDel="00C421B6" w:rsidRDefault="00C421B6" w:rsidP="00C421B6">
            <w:pPr>
              <w:pStyle w:val="TAC"/>
              <w:rPr>
                <w:del w:id="47" w:author="Huawei-Chunying Gu" w:date="2022-07-29T11:13:00Z"/>
              </w:rPr>
            </w:pPr>
            <w:del w:id="48" w:author="Huawei-Chunying Gu" w:date="2022-07-29T11:13:00Z">
              <w:r w:rsidRPr="005D2442" w:rsidDel="00C421B6">
                <w:delText>1~4</w:delText>
              </w:r>
            </w:del>
          </w:p>
        </w:tc>
        <w:tc>
          <w:tcPr>
            <w:tcW w:w="893" w:type="dxa"/>
            <w:tcBorders>
              <w:top w:val="single" w:sz="4" w:space="0" w:color="auto"/>
              <w:left w:val="single" w:sz="4" w:space="0" w:color="auto"/>
              <w:right w:val="single" w:sz="4" w:space="0" w:color="auto"/>
            </w:tcBorders>
            <w:vAlign w:val="center"/>
          </w:tcPr>
          <w:p w14:paraId="17D6B751" w14:textId="739361E4" w:rsidR="00C421B6" w:rsidRPr="005D2442" w:rsidDel="00C421B6" w:rsidRDefault="00C421B6" w:rsidP="00C421B6">
            <w:pPr>
              <w:pStyle w:val="TAC"/>
              <w:rPr>
                <w:del w:id="49" w:author="Huawei-Chunying Gu" w:date="2022-07-29T11:13:00Z"/>
              </w:rPr>
            </w:pPr>
            <w:del w:id="50" w:author="Huawei-Chunying Gu" w:date="2022-07-29T11:13:00Z">
              <w:r w:rsidRPr="005D2442" w:rsidDel="00C421B6">
                <w:delText>dBm/</w:delText>
              </w:r>
            </w:del>
          </w:p>
          <w:p w14:paraId="23434C49" w14:textId="781F56F2" w:rsidR="00C421B6" w:rsidRPr="005D2442" w:rsidDel="00C421B6" w:rsidRDefault="00C421B6" w:rsidP="00C421B6">
            <w:pPr>
              <w:pStyle w:val="TAC"/>
              <w:rPr>
                <w:del w:id="51" w:author="Huawei-Chunying Gu" w:date="2022-07-29T11:13:00Z"/>
              </w:rPr>
            </w:pPr>
            <w:del w:id="52" w:author="Huawei-Chunying Gu" w:date="2022-07-29T11:13:00Z">
              <w:r w:rsidRPr="005D2442" w:rsidDel="00C421B6">
                <w:delText>95.04MHz</w:delText>
              </w:r>
            </w:del>
          </w:p>
        </w:tc>
        <w:tc>
          <w:tcPr>
            <w:tcW w:w="3867" w:type="dxa"/>
            <w:gridSpan w:val="2"/>
            <w:tcBorders>
              <w:top w:val="single" w:sz="4" w:space="0" w:color="auto"/>
              <w:left w:val="single" w:sz="4" w:space="0" w:color="auto"/>
              <w:right w:val="single" w:sz="4" w:space="0" w:color="auto"/>
            </w:tcBorders>
            <w:vAlign w:val="center"/>
          </w:tcPr>
          <w:p w14:paraId="67D2464A" w14:textId="65576A23" w:rsidR="00C421B6" w:rsidRPr="005D2442" w:rsidDel="00C421B6" w:rsidRDefault="00C421B6" w:rsidP="00C421B6">
            <w:pPr>
              <w:pStyle w:val="TAC"/>
              <w:rPr>
                <w:del w:id="53" w:author="Huawei-Chunying Gu" w:date="2022-07-29T11:13:00Z"/>
              </w:rPr>
            </w:pPr>
            <w:del w:id="54" w:author="Huawei-Chunying Gu" w:date="2022-07-29T11:13:00Z">
              <w:r w:rsidRPr="005D2442" w:rsidDel="00C421B6">
                <w:delText>-51.57</w:delText>
              </w:r>
            </w:del>
          </w:p>
        </w:tc>
      </w:tr>
      <w:tr w:rsidR="00C421B6" w:rsidRPr="005D2442" w14:paraId="3793DBDE"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83CDE7" w14:textId="77777777" w:rsidR="00C421B6" w:rsidRPr="005D2442" w:rsidRDefault="00C421B6" w:rsidP="00C421B6">
            <w:pPr>
              <w:pStyle w:val="TAL"/>
            </w:pPr>
            <w:r w:rsidRPr="00233C23">
              <w:rPr>
                <w:position w:val="-12"/>
              </w:rPr>
              <w:object w:dxaOrig="800" w:dyaOrig="380" w14:anchorId="6A2A0892">
                <v:shape id="_x0000_i1032" type="#_x0000_t75" style="width:46.7pt;height:10.7pt" o:ole="" fillcolor="window">
                  <v:imagedata r:id="rId19" o:title=""/>
                </v:shape>
                <o:OLEObject Type="Embed" ProgID="Equation.3" ShapeID="_x0000_i1032" DrawAspect="Content" ObjectID="_1721674838"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677F049C" w14:textId="77777777" w:rsidR="00C421B6" w:rsidRPr="005D2442" w:rsidRDefault="00C421B6" w:rsidP="00C421B6">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E0D1E1" w14:textId="77777777" w:rsidR="00C421B6" w:rsidRPr="005D2442" w:rsidRDefault="00C421B6" w:rsidP="00C421B6">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61E06C38" w14:textId="77777777" w:rsidR="00C421B6" w:rsidRPr="005D2442" w:rsidRDefault="00C421B6" w:rsidP="00C421B6">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79A4851E" w14:textId="77777777" w:rsidR="00C421B6" w:rsidRPr="005D2442" w:rsidRDefault="00C421B6" w:rsidP="00C421B6">
            <w:pPr>
              <w:pStyle w:val="TAC"/>
            </w:pPr>
            <w:r w:rsidRPr="005D2442">
              <w:t>0</w:t>
            </w:r>
          </w:p>
        </w:tc>
      </w:tr>
      <w:tr w:rsidR="00C421B6" w:rsidRPr="005D2442" w14:paraId="099FBEDD" w14:textId="77777777" w:rsidTr="00004018">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3E6692D0" w14:textId="77777777" w:rsidR="00C421B6" w:rsidRPr="005D2442" w:rsidRDefault="00C421B6" w:rsidP="00C421B6">
            <w:pPr>
              <w:pStyle w:val="TAN"/>
            </w:pPr>
            <w:r w:rsidRPr="005D2442">
              <w:t>Note 1:</w:t>
            </w:r>
            <w:r w:rsidRPr="005D2442">
              <w:tab/>
              <w:t>RSRP and Io levels have been derived from other parameters for information purposes. They are not settable parameters themselves.</w:t>
            </w:r>
          </w:p>
          <w:p w14:paraId="001B1420" w14:textId="77777777" w:rsidR="00C421B6" w:rsidRPr="005D2442" w:rsidRDefault="00C421B6" w:rsidP="00C421B6">
            <w:pPr>
              <w:pStyle w:val="TAN"/>
            </w:pPr>
            <w:r w:rsidRPr="005D2442">
              <w:t>Note 2:</w:t>
            </w:r>
            <w:r w:rsidRPr="005D2442">
              <w:tab/>
              <w:t>RSRP minimum requirements are specified assuming independent interference and noise at each receiver antenna port.</w:t>
            </w:r>
          </w:p>
          <w:p w14:paraId="29DFCBF2" w14:textId="77777777" w:rsidR="00C421B6" w:rsidRPr="005D2442" w:rsidRDefault="00C421B6" w:rsidP="00C421B6">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5069CBC6" w14:textId="77777777" w:rsidR="00E9550F" w:rsidRPr="005D2442" w:rsidRDefault="00E9550F" w:rsidP="00E9550F">
      <w:pPr>
        <w:rPr>
          <w:rFonts w:eastAsia="Malgun Gothic"/>
        </w:rPr>
      </w:pPr>
    </w:p>
    <w:p w14:paraId="05BB3A35" w14:textId="77777777" w:rsidR="00E9550F" w:rsidRPr="005D2442" w:rsidRDefault="00E9550F" w:rsidP="00E9550F">
      <w:pPr>
        <w:keepNext/>
        <w:keepLines/>
        <w:spacing w:before="60"/>
        <w:jc w:val="center"/>
        <w:rPr>
          <w:rFonts w:ascii="Arial" w:hAnsi="Arial"/>
          <w:b/>
        </w:rPr>
      </w:pPr>
      <w:r w:rsidRPr="005D2442">
        <w:rPr>
          <w:rFonts w:ascii="Arial" w:hAnsi="Arial"/>
          <w:b/>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E9550F" w:rsidRPr="005D2442" w14:paraId="14CE8895" w14:textId="77777777" w:rsidTr="00004018">
        <w:trPr>
          <w:jc w:val="center"/>
        </w:trPr>
        <w:tc>
          <w:tcPr>
            <w:tcW w:w="2689" w:type="dxa"/>
            <w:vMerge w:val="restart"/>
            <w:tcBorders>
              <w:top w:val="single" w:sz="4" w:space="0" w:color="auto"/>
              <w:left w:val="single" w:sz="4" w:space="0" w:color="auto"/>
              <w:right w:val="single" w:sz="4" w:space="0" w:color="auto"/>
            </w:tcBorders>
            <w:vAlign w:val="center"/>
          </w:tcPr>
          <w:p w14:paraId="7AB4BD78" w14:textId="77777777" w:rsidR="00E9550F" w:rsidRPr="005D2442" w:rsidRDefault="00E9550F" w:rsidP="00004018">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02D5A9F8" w14:textId="77777777" w:rsidR="00E9550F" w:rsidRPr="005D2442" w:rsidRDefault="00E9550F" w:rsidP="00004018">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14:paraId="59E64EDB" w14:textId="77777777" w:rsidR="00E9550F" w:rsidRPr="005D2442" w:rsidRDefault="00E9550F" w:rsidP="00004018">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36C1780" w14:textId="77777777" w:rsidR="00E9550F" w:rsidRPr="005D2442" w:rsidRDefault="00E9550F" w:rsidP="00004018">
            <w:pPr>
              <w:pStyle w:val="TAH"/>
            </w:pPr>
            <w:r w:rsidRPr="005D2442">
              <w:t>Test 1</w:t>
            </w:r>
          </w:p>
        </w:tc>
      </w:tr>
      <w:tr w:rsidR="00E9550F" w:rsidRPr="005D2442" w14:paraId="3673E266" w14:textId="77777777" w:rsidTr="00004018">
        <w:trPr>
          <w:jc w:val="center"/>
        </w:trPr>
        <w:tc>
          <w:tcPr>
            <w:tcW w:w="2689" w:type="dxa"/>
            <w:vMerge/>
            <w:tcBorders>
              <w:left w:val="single" w:sz="4" w:space="0" w:color="auto"/>
              <w:bottom w:val="single" w:sz="4" w:space="0" w:color="auto"/>
              <w:right w:val="single" w:sz="4" w:space="0" w:color="auto"/>
            </w:tcBorders>
            <w:vAlign w:val="center"/>
          </w:tcPr>
          <w:p w14:paraId="525A7200" w14:textId="77777777" w:rsidR="00E9550F" w:rsidRPr="005D2442" w:rsidRDefault="00E9550F" w:rsidP="00004018">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72D45AD7" w14:textId="77777777" w:rsidR="00E9550F" w:rsidRPr="005D2442" w:rsidRDefault="00E9550F" w:rsidP="00004018">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14:paraId="57ADD913" w14:textId="77777777" w:rsidR="00E9550F" w:rsidRPr="005D2442" w:rsidRDefault="00E9550F" w:rsidP="00004018">
            <w:pPr>
              <w:pStyle w:val="TAH"/>
              <w:rPr>
                <w:rFonts w:eastAsia="Calibri"/>
              </w:rPr>
            </w:pPr>
          </w:p>
        </w:tc>
        <w:tc>
          <w:tcPr>
            <w:tcW w:w="2052" w:type="dxa"/>
            <w:tcBorders>
              <w:top w:val="single" w:sz="4" w:space="0" w:color="auto"/>
              <w:left w:val="single" w:sz="4" w:space="0" w:color="auto"/>
              <w:bottom w:val="single" w:sz="4" w:space="0" w:color="auto"/>
              <w:right w:val="single" w:sz="4" w:space="0" w:color="auto"/>
            </w:tcBorders>
            <w:vAlign w:val="center"/>
          </w:tcPr>
          <w:p w14:paraId="436D8831" w14:textId="77777777" w:rsidR="00E9550F" w:rsidRPr="005D2442" w:rsidRDefault="00E9550F" w:rsidP="00004018">
            <w:pPr>
              <w:pStyle w:val="TAH"/>
            </w:pPr>
            <w:r w:rsidRPr="005D2442">
              <w:t>CSI-RS#0</w:t>
            </w:r>
          </w:p>
        </w:tc>
        <w:tc>
          <w:tcPr>
            <w:tcW w:w="1815" w:type="dxa"/>
            <w:tcBorders>
              <w:top w:val="single" w:sz="4" w:space="0" w:color="auto"/>
              <w:left w:val="single" w:sz="4" w:space="0" w:color="auto"/>
              <w:bottom w:val="single" w:sz="4" w:space="0" w:color="auto"/>
              <w:right w:val="single" w:sz="4" w:space="0" w:color="auto"/>
            </w:tcBorders>
            <w:vAlign w:val="center"/>
          </w:tcPr>
          <w:p w14:paraId="5C0E94EB" w14:textId="77777777" w:rsidR="00E9550F" w:rsidRPr="005D2442" w:rsidRDefault="00E9550F" w:rsidP="00004018">
            <w:pPr>
              <w:pStyle w:val="TAH"/>
            </w:pPr>
            <w:r w:rsidRPr="005D2442">
              <w:t>CSI-RS#1</w:t>
            </w:r>
          </w:p>
        </w:tc>
      </w:tr>
      <w:tr w:rsidR="00E9550F" w:rsidRPr="005D2442" w14:paraId="3E2DFF9B" w14:textId="77777777" w:rsidTr="00004018">
        <w:trPr>
          <w:jc w:val="center"/>
        </w:trPr>
        <w:tc>
          <w:tcPr>
            <w:tcW w:w="2689" w:type="dxa"/>
            <w:tcBorders>
              <w:top w:val="single" w:sz="4" w:space="0" w:color="auto"/>
              <w:left w:val="single" w:sz="4" w:space="0" w:color="auto"/>
              <w:right w:val="single" w:sz="4" w:space="0" w:color="auto"/>
            </w:tcBorders>
            <w:vAlign w:val="center"/>
          </w:tcPr>
          <w:p w14:paraId="16C13388"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0CE29F08" w14:textId="77777777" w:rsidR="00E9550F" w:rsidRPr="005D2442" w:rsidRDefault="00E9550F" w:rsidP="00004018">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6CFBB957"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10022ABB" w14:textId="77777777" w:rsidR="00E9550F" w:rsidRPr="005D2442" w:rsidRDefault="00E9550F" w:rsidP="00004018">
            <w:pPr>
              <w:pStyle w:val="TAC"/>
            </w:pPr>
            <w:r w:rsidRPr="005D2442">
              <w:rPr>
                <w:rFonts w:cs="Arial"/>
                <w:lang w:val="en-US"/>
              </w:rPr>
              <w:t>Setup 1 according to A.3.15.1</w:t>
            </w:r>
          </w:p>
        </w:tc>
      </w:tr>
      <w:tr w:rsidR="00E9550F" w:rsidRPr="005D2442" w14:paraId="134B73FA" w14:textId="77777777" w:rsidTr="00004018">
        <w:trPr>
          <w:jc w:val="center"/>
        </w:trPr>
        <w:tc>
          <w:tcPr>
            <w:tcW w:w="2689" w:type="dxa"/>
            <w:tcBorders>
              <w:top w:val="single" w:sz="4" w:space="0" w:color="auto"/>
              <w:left w:val="single" w:sz="4" w:space="0" w:color="auto"/>
              <w:right w:val="single" w:sz="4" w:space="0" w:color="auto"/>
            </w:tcBorders>
            <w:vAlign w:val="center"/>
          </w:tcPr>
          <w:p w14:paraId="05B3B594"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5A49A131" w14:textId="77777777" w:rsidR="00E9550F" w:rsidRPr="005D2442" w:rsidRDefault="00E9550F" w:rsidP="00004018">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55B9B801"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50D4EB15"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6BB78C3F" w14:textId="77777777" w:rsidTr="00004018">
        <w:trPr>
          <w:jc w:val="center"/>
        </w:trPr>
        <w:tc>
          <w:tcPr>
            <w:tcW w:w="2689" w:type="dxa"/>
            <w:tcBorders>
              <w:top w:val="single" w:sz="4" w:space="0" w:color="auto"/>
              <w:left w:val="single" w:sz="4" w:space="0" w:color="auto"/>
              <w:right w:val="single" w:sz="4" w:space="0" w:color="auto"/>
            </w:tcBorders>
          </w:tcPr>
          <w:p w14:paraId="50ACEE26"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6997ABB8">
                <v:shape id="_x0000_i1033" type="#_x0000_t75" style="width:10.7pt;height:10.7pt" o:ole="" fillcolor="window">
                  <v:imagedata r:id="rId14" o:title=""/>
                </v:shape>
                <o:OLEObject Type="Embed" ProgID="Equation.3" ShapeID="_x0000_i1033" DrawAspect="Content" ObjectID="_1721674839" r:id="rId25"/>
              </w:object>
            </w:r>
          </w:p>
        </w:tc>
        <w:tc>
          <w:tcPr>
            <w:tcW w:w="850" w:type="dxa"/>
            <w:tcBorders>
              <w:top w:val="single" w:sz="4" w:space="0" w:color="auto"/>
              <w:left w:val="single" w:sz="4" w:space="0" w:color="auto"/>
              <w:right w:val="single" w:sz="4" w:space="0" w:color="auto"/>
            </w:tcBorders>
            <w:vAlign w:val="center"/>
          </w:tcPr>
          <w:p w14:paraId="153907B7" w14:textId="77777777" w:rsidR="00E9550F" w:rsidRPr="005D2442" w:rsidRDefault="00E9550F" w:rsidP="00004018">
            <w:pPr>
              <w:pStyle w:val="TAC"/>
            </w:pPr>
            <w:bookmarkStart w:id="55" w:name="OLE_LINK8"/>
            <w:r w:rsidRPr="005D2442">
              <w:t>1~4</w:t>
            </w:r>
            <w:bookmarkEnd w:id="55"/>
          </w:p>
        </w:tc>
        <w:tc>
          <w:tcPr>
            <w:tcW w:w="1040" w:type="dxa"/>
            <w:tcBorders>
              <w:top w:val="single" w:sz="4" w:space="0" w:color="auto"/>
              <w:left w:val="single" w:sz="4" w:space="0" w:color="auto"/>
              <w:bottom w:val="single" w:sz="4" w:space="0" w:color="auto"/>
              <w:right w:val="single" w:sz="4" w:space="0" w:color="auto"/>
            </w:tcBorders>
            <w:vAlign w:val="center"/>
            <w:hideMark/>
          </w:tcPr>
          <w:p w14:paraId="47E9BE23" w14:textId="77777777" w:rsidR="00E9550F" w:rsidRPr="005D2442" w:rsidRDefault="00E9550F" w:rsidP="00004018">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6D302991" w14:textId="77777777" w:rsidR="00E9550F" w:rsidRPr="005D2442" w:rsidRDefault="00E9550F" w:rsidP="00004018">
            <w:pPr>
              <w:pStyle w:val="TAC"/>
              <w:rPr>
                <w:lang w:eastAsia="zh-CN"/>
              </w:rPr>
            </w:pPr>
            <w:r w:rsidRPr="005D2442">
              <w:t>-100</w:t>
            </w:r>
          </w:p>
        </w:tc>
      </w:tr>
      <w:tr w:rsidR="00E9550F" w:rsidRPr="005D2442" w14:paraId="1B3D4C48" w14:textId="77777777" w:rsidTr="00004018">
        <w:trPr>
          <w:trHeight w:val="424"/>
          <w:jc w:val="center"/>
        </w:trPr>
        <w:tc>
          <w:tcPr>
            <w:tcW w:w="2689" w:type="dxa"/>
            <w:tcBorders>
              <w:top w:val="single" w:sz="4" w:space="0" w:color="auto"/>
              <w:left w:val="single" w:sz="4" w:space="0" w:color="auto"/>
              <w:right w:val="single" w:sz="4" w:space="0" w:color="auto"/>
            </w:tcBorders>
          </w:tcPr>
          <w:p w14:paraId="7B8C2E5D"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7AA39425">
                <v:shape id="_x0000_i1034" type="#_x0000_t75" style="width:10.7pt;height:10.7pt" o:ole="" fillcolor="window">
                  <v:imagedata r:id="rId14" o:title=""/>
                </v:shape>
                <o:OLEObject Type="Embed" ProgID="Equation.3" ShapeID="_x0000_i1034" DrawAspect="Content" ObjectID="_1721674840" r:id="rId26"/>
              </w:object>
            </w:r>
          </w:p>
        </w:tc>
        <w:tc>
          <w:tcPr>
            <w:tcW w:w="850" w:type="dxa"/>
            <w:tcBorders>
              <w:top w:val="single" w:sz="4" w:space="0" w:color="auto"/>
              <w:left w:val="single" w:sz="4" w:space="0" w:color="auto"/>
              <w:right w:val="single" w:sz="4" w:space="0" w:color="auto"/>
            </w:tcBorders>
            <w:vAlign w:val="center"/>
          </w:tcPr>
          <w:p w14:paraId="4BDBB220" w14:textId="77777777" w:rsidR="00E9550F" w:rsidRPr="005D2442" w:rsidRDefault="00E9550F" w:rsidP="00004018">
            <w:pPr>
              <w:pStyle w:val="TAC"/>
            </w:pPr>
            <w:r w:rsidRPr="005D2442">
              <w:t>1~4</w:t>
            </w:r>
          </w:p>
        </w:tc>
        <w:tc>
          <w:tcPr>
            <w:tcW w:w="1040" w:type="dxa"/>
            <w:tcBorders>
              <w:top w:val="single" w:sz="4" w:space="0" w:color="auto"/>
              <w:left w:val="single" w:sz="4" w:space="0" w:color="auto"/>
              <w:right w:val="single" w:sz="4" w:space="0" w:color="auto"/>
            </w:tcBorders>
            <w:vAlign w:val="center"/>
          </w:tcPr>
          <w:p w14:paraId="464D57B5" w14:textId="77777777" w:rsidR="00E9550F" w:rsidRPr="005D2442" w:rsidRDefault="00E9550F" w:rsidP="00004018">
            <w:pPr>
              <w:pStyle w:val="TAC"/>
            </w:pPr>
            <w:r w:rsidRPr="005D2442">
              <w:t>dBm/CSI-RS SCS</w:t>
            </w:r>
          </w:p>
        </w:tc>
        <w:tc>
          <w:tcPr>
            <w:tcW w:w="3867" w:type="dxa"/>
            <w:gridSpan w:val="2"/>
            <w:tcBorders>
              <w:left w:val="single" w:sz="4" w:space="0" w:color="auto"/>
              <w:right w:val="single" w:sz="4" w:space="0" w:color="auto"/>
            </w:tcBorders>
            <w:vAlign w:val="center"/>
          </w:tcPr>
          <w:p w14:paraId="202A8BAE" w14:textId="77777777" w:rsidR="00E9550F" w:rsidRPr="005D2442" w:rsidRDefault="00E9550F" w:rsidP="00004018">
            <w:pPr>
              <w:pStyle w:val="TAC"/>
            </w:pPr>
            <w:r w:rsidRPr="005D2442">
              <w:t>-91</w:t>
            </w:r>
          </w:p>
        </w:tc>
      </w:tr>
      <w:tr w:rsidR="00E9550F" w:rsidRPr="005D2442" w14:paraId="60FFE406"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9A4373B" w14:textId="77777777" w:rsidR="00E9550F" w:rsidRPr="005D2442" w:rsidRDefault="00E9550F" w:rsidP="00004018">
            <w:pPr>
              <w:pStyle w:val="TAL"/>
            </w:pPr>
            <w:r w:rsidRPr="00233C23">
              <w:rPr>
                <w:position w:val="-12"/>
              </w:rPr>
              <w:object w:dxaOrig="620" w:dyaOrig="380" w14:anchorId="70775BA1">
                <v:shape id="_x0000_i1035" type="#_x0000_t75" style="width:31.65pt;height:10.7pt" o:ole="" fillcolor="window">
                  <v:imagedata r:id="rId17" o:title=""/>
                </v:shape>
                <o:OLEObject Type="Embed" ProgID="Equation.3" ShapeID="_x0000_i1035" DrawAspect="Content" ObjectID="_1721674841"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4BE79A70" w14:textId="77777777" w:rsidR="00E9550F" w:rsidRPr="005D2442" w:rsidRDefault="00E9550F" w:rsidP="00004018">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F1CA9E2" w14:textId="77777777" w:rsidR="00E9550F" w:rsidRPr="005D2442" w:rsidRDefault="00E9550F" w:rsidP="00004018">
            <w:pPr>
              <w:pStyle w:val="TAC"/>
            </w:pPr>
            <w:r w:rsidRPr="005D2442">
              <w:t>dB</w:t>
            </w:r>
          </w:p>
        </w:tc>
        <w:tc>
          <w:tcPr>
            <w:tcW w:w="2052" w:type="dxa"/>
            <w:tcBorders>
              <w:top w:val="single" w:sz="4" w:space="0" w:color="auto"/>
              <w:left w:val="single" w:sz="4" w:space="0" w:color="auto"/>
              <w:bottom w:val="single" w:sz="4" w:space="0" w:color="auto"/>
              <w:right w:val="single" w:sz="4" w:space="0" w:color="auto"/>
            </w:tcBorders>
            <w:vAlign w:val="center"/>
          </w:tcPr>
          <w:p w14:paraId="59AE0BDB" w14:textId="77777777" w:rsidR="00E9550F" w:rsidRPr="005D2442" w:rsidRDefault="00E9550F" w:rsidP="00004018">
            <w:pPr>
              <w:pStyle w:val="TAC"/>
            </w:pPr>
            <w:r w:rsidRPr="005D2442">
              <w:t>10</w:t>
            </w:r>
          </w:p>
        </w:tc>
        <w:tc>
          <w:tcPr>
            <w:tcW w:w="1815" w:type="dxa"/>
            <w:tcBorders>
              <w:top w:val="single" w:sz="4" w:space="0" w:color="auto"/>
              <w:left w:val="single" w:sz="4" w:space="0" w:color="auto"/>
              <w:bottom w:val="single" w:sz="4" w:space="0" w:color="auto"/>
              <w:right w:val="single" w:sz="4" w:space="0" w:color="auto"/>
            </w:tcBorders>
            <w:vAlign w:val="center"/>
          </w:tcPr>
          <w:p w14:paraId="0509B8B6" w14:textId="77777777" w:rsidR="00E9550F" w:rsidRPr="005D2442" w:rsidRDefault="00E9550F" w:rsidP="00004018">
            <w:pPr>
              <w:pStyle w:val="TAC"/>
              <w:rPr>
                <w:lang w:eastAsia="zh-CN"/>
              </w:rPr>
            </w:pPr>
            <w:r w:rsidRPr="005D2442">
              <w:t>0</w:t>
            </w:r>
          </w:p>
        </w:tc>
      </w:tr>
      <w:tr w:rsidR="00E9550F" w:rsidRPr="005D2442" w14:paraId="4902A616" w14:textId="77777777" w:rsidTr="00004018">
        <w:trPr>
          <w:trHeight w:val="424"/>
          <w:jc w:val="center"/>
        </w:trPr>
        <w:tc>
          <w:tcPr>
            <w:tcW w:w="2689" w:type="dxa"/>
            <w:tcBorders>
              <w:top w:val="single" w:sz="4" w:space="0" w:color="auto"/>
              <w:left w:val="single" w:sz="4" w:space="0" w:color="auto"/>
              <w:right w:val="single" w:sz="4" w:space="0" w:color="auto"/>
            </w:tcBorders>
            <w:vAlign w:val="center"/>
          </w:tcPr>
          <w:p w14:paraId="53DBA613" w14:textId="77777777" w:rsidR="00E9550F" w:rsidRPr="005D2442" w:rsidRDefault="00E9550F" w:rsidP="00004018">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2C7F1652" w14:textId="77777777" w:rsidR="00E9550F" w:rsidRPr="005D2442" w:rsidRDefault="00E9550F" w:rsidP="00004018">
            <w:pPr>
              <w:pStyle w:val="TAC"/>
            </w:pPr>
            <w:r w:rsidRPr="005D2442">
              <w:t>1~4</w:t>
            </w:r>
          </w:p>
        </w:tc>
        <w:tc>
          <w:tcPr>
            <w:tcW w:w="1040" w:type="dxa"/>
            <w:tcBorders>
              <w:top w:val="single" w:sz="4" w:space="0" w:color="auto"/>
              <w:left w:val="single" w:sz="4" w:space="0" w:color="auto"/>
              <w:right w:val="single" w:sz="4" w:space="0" w:color="auto"/>
            </w:tcBorders>
            <w:vAlign w:val="center"/>
          </w:tcPr>
          <w:p w14:paraId="22882574" w14:textId="77777777" w:rsidR="00E9550F" w:rsidRPr="005D2442" w:rsidRDefault="00E9550F" w:rsidP="00004018">
            <w:pPr>
              <w:pStyle w:val="TAC"/>
            </w:pPr>
            <w:r w:rsidRPr="005D2442">
              <w:t>dBm/SCS</w:t>
            </w:r>
          </w:p>
        </w:tc>
        <w:tc>
          <w:tcPr>
            <w:tcW w:w="2052" w:type="dxa"/>
            <w:tcBorders>
              <w:top w:val="single" w:sz="4" w:space="0" w:color="auto"/>
              <w:left w:val="single" w:sz="4" w:space="0" w:color="auto"/>
              <w:right w:val="single" w:sz="4" w:space="0" w:color="auto"/>
            </w:tcBorders>
            <w:vAlign w:val="center"/>
          </w:tcPr>
          <w:p w14:paraId="5C118890" w14:textId="77777777" w:rsidR="00E9550F" w:rsidRPr="005D2442" w:rsidRDefault="00E9550F" w:rsidP="00004018">
            <w:pPr>
              <w:pStyle w:val="TAC"/>
            </w:pPr>
            <w:r w:rsidRPr="005D2442">
              <w:t>-81</w:t>
            </w:r>
          </w:p>
        </w:tc>
        <w:tc>
          <w:tcPr>
            <w:tcW w:w="1815" w:type="dxa"/>
            <w:tcBorders>
              <w:top w:val="single" w:sz="4" w:space="0" w:color="auto"/>
              <w:left w:val="single" w:sz="4" w:space="0" w:color="auto"/>
              <w:right w:val="single" w:sz="4" w:space="0" w:color="auto"/>
            </w:tcBorders>
            <w:vAlign w:val="center"/>
          </w:tcPr>
          <w:p w14:paraId="27B0E9B6" w14:textId="77777777" w:rsidR="00E9550F" w:rsidRPr="005D2442" w:rsidRDefault="00E9550F" w:rsidP="00004018">
            <w:pPr>
              <w:pStyle w:val="TAC"/>
              <w:rPr>
                <w:lang w:eastAsia="zh-CN"/>
              </w:rPr>
            </w:pPr>
            <w:r w:rsidRPr="005D2442">
              <w:t>-91</w:t>
            </w:r>
          </w:p>
        </w:tc>
      </w:tr>
      <w:tr w:rsidR="00E9550F" w:rsidRPr="005D2442" w14:paraId="0A7E0E14" w14:textId="77777777" w:rsidTr="00004018">
        <w:trPr>
          <w:jc w:val="center"/>
        </w:trPr>
        <w:tc>
          <w:tcPr>
            <w:tcW w:w="2689" w:type="dxa"/>
            <w:tcBorders>
              <w:top w:val="single" w:sz="4" w:space="0" w:color="auto"/>
              <w:left w:val="single" w:sz="4" w:space="0" w:color="auto"/>
              <w:right w:val="single" w:sz="4" w:space="0" w:color="auto"/>
            </w:tcBorders>
            <w:vAlign w:val="center"/>
          </w:tcPr>
          <w:p w14:paraId="05AA71F6" w14:textId="77777777" w:rsidR="00E9550F" w:rsidRPr="005D2442" w:rsidRDefault="00E9550F" w:rsidP="00004018">
            <w:pPr>
              <w:pStyle w:val="TAL"/>
            </w:pPr>
            <w:r w:rsidRPr="0029240A">
              <w:rPr>
                <w:lang w:eastAsia="en-GB"/>
              </w:rPr>
              <w:t>Io</w:t>
            </w:r>
            <w:r w:rsidRPr="0029240A">
              <w:rPr>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76E2A748" w14:textId="77777777" w:rsidR="00E9550F" w:rsidRPr="005D2442" w:rsidRDefault="00E9550F" w:rsidP="00004018">
            <w:pPr>
              <w:pStyle w:val="TAC"/>
            </w:pPr>
            <w:r w:rsidRPr="0029240A">
              <w:rPr>
                <w:lang w:eastAsia="en-GB"/>
              </w:rPr>
              <w:t>1~4</w:t>
            </w:r>
          </w:p>
        </w:tc>
        <w:tc>
          <w:tcPr>
            <w:tcW w:w="1040" w:type="dxa"/>
            <w:tcBorders>
              <w:top w:val="single" w:sz="4" w:space="0" w:color="auto"/>
              <w:left w:val="single" w:sz="4" w:space="0" w:color="auto"/>
              <w:right w:val="single" w:sz="4" w:space="0" w:color="auto"/>
            </w:tcBorders>
            <w:vAlign w:val="center"/>
          </w:tcPr>
          <w:p w14:paraId="703868D8" w14:textId="77777777" w:rsidR="00E9550F" w:rsidRPr="0029240A" w:rsidRDefault="00E9550F" w:rsidP="00004018">
            <w:pPr>
              <w:keepNext/>
              <w:keepLines/>
              <w:spacing w:after="0"/>
              <w:jc w:val="center"/>
              <w:rPr>
                <w:rFonts w:ascii="Arial" w:hAnsi="Arial"/>
                <w:sz w:val="18"/>
                <w:lang w:eastAsia="en-GB"/>
              </w:rPr>
            </w:pPr>
            <w:r w:rsidRPr="0029240A">
              <w:rPr>
                <w:rFonts w:ascii="Arial" w:hAnsi="Arial"/>
                <w:sz w:val="18"/>
                <w:lang w:eastAsia="en-GB"/>
              </w:rPr>
              <w:t>dBm/</w:t>
            </w:r>
          </w:p>
          <w:p w14:paraId="3F1B11B1" w14:textId="77777777" w:rsidR="00E9550F" w:rsidRPr="005D2442" w:rsidRDefault="00E9550F" w:rsidP="00004018">
            <w:pPr>
              <w:pStyle w:val="TAC"/>
            </w:pPr>
            <w:r w:rsidRPr="0029240A">
              <w:rPr>
                <w:lang w:eastAsia="en-GB"/>
              </w:rPr>
              <w:t>95.04MHz</w:t>
            </w:r>
          </w:p>
        </w:tc>
        <w:tc>
          <w:tcPr>
            <w:tcW w:w="2052" w:type="dxa"/>
            <w:tcBorders>
              <w:top w:val="single" w:sz="4" w:space="0" w:color="auto"/>
              <w:left w:val="single" w:sz="4" w:space="0" w:color="auto"/>
              <w:right w:val="single" w:sz="4" w:space="0" w:color="auto"/>
            </w:tcBorders>
            <w:vAlign w:val="center"/>
          </w:tcPr>
          <w:p w14:paraId="0C828A72" w14:textId="77777777" w:rsidR="00E9550F" w:rsidRPr="005D2442" w:rsidRDefault="00E9550F" w:rsidP="00004018">
            <w:pPr>
              <w:pStyle w:val="TAC"/>
            </w:pPr>
            <w:r w:rsidRPr="0029240A">
              <w:rPr>
                <w:lang w:eastAsia="en-GB"/>
              </w:rPr>
              <w:t>-51.57</w:t>
            </w:r>
          </w:p>
        </w:tc>
        <w:tc>
          <w:tcPr>
            <w:tcW w:w="1815" w:type="dxa"/>
            <w:tcBorders>
              <w:top w:val="single" w:sz="4" w:space="0" w:color="auto"/>
              <w:left w:val="single" w:sz="4" w:space="0" w:color="auto"/>
              <w:right w:val="single" w:sz="4" w:space="0" w:color="auto"/>
            </w:tcBorders>
            <w:vAlign w:val="center"/>
          </w:tcPr>
          <w:p w14:paraId="0705F469" w14:textId="0C40F4D4" w:rsidR="00E9550F" w:rsidRPr="005D2442" w:rsidRDefault="00E9550F" w:rsidP="00004018">
            <w:pPr>
              <w:pStyle w:val="TAC"/>
            </w:pPr>
            <w:r w:rsidRPr="0029240A">
              <w:rPr>
                <w:lang w:eastAsia="en-GB"/>
              </w:rPr>
              <w:t>-</w:t>
            </w:r>
            <w:ins w:id="56" w:author="Huawei-Chunying Gu" w:date="2022-07-29T11:15:00Z">
              <w:r w:rsidR="00C421B6">
                <w:rPr>
                  <w:lang w:eastAsia="en-GB"/>
                </w:rPr>
                <w:t>58.97</w:t>
              </w:r>
            </w:ins>
            <w:del w:id="57" w:author="Huawei-Chunying Gu" w:date="2022-07-29T11:15:00Z">
              <w:r w:rsidRPr="0029240A" w:rsidDel="00C421B6">
                <w:rPr>
                  <w:lang w:eastAsia="en-GB"/>
                </w:rPr>
                <w:delText>59.</w:delText>
              </w:r>
              <w:r w:rsidDel="00C421B6">
                <w:rPr>
                  <w:lang w:eastAsia="en-GB"/>
                </w:rPr>
                <w:delText>86</w:delText>
              </w:r>
            </w:del>
          </w:p>
        </w:tc>
      </w:tr>
      <w:tr w:rsidR="00E9550F" w:rsidRPr="005D2442" w14:paraId="73AF9757"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0EED602" w14:textId="77777777" w:rsidR="00E9550F" w:rsidRPr="005D2442" w:rsidRDefault="00E9550F" w:rsidP="00004018">
            <w:pPr>
              <w:pStyle w:val="TAL"/>
            </w:pPr>
            <w:r w:rsidRPr="00233C23">
              <w:rPr>
                <w:position w:val="-12"/>
              </w:rPr>
              <w:object w:dxaOrig="800" w:dyaOrig="380" w14:anchorId="2E0329FF">
                <v:shape id="_x0000_i1036" type="#_x0000_t75" style="width:46.7pt;height:10.7pt" o:ole="" fillcolor="window">
                  <v:imagedata r:id="rId19" o:title=""/>
                </v:shape>
                <o:OLEObject Type="Embed" ProgID="Equation.3" ShapeID="_x0000_i1036" DrawAspect="Content" ObjectID="_1721674842"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594BBCF" w14:textId="77777777" w:rsidR="00E9550F" w:rsidRPr="005D2442" w:rsidRDefault="00E9550F" w:rsidP="00004018">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5F5A6B4" w14:textId="77777777" w:rsidR="00E9550F" w:rsidRPr="005D2442" w:rsidRDefault="00E9550F" w:rsidP="00004018">
            <w:pPr>
              <w:pStyle w:val="TAC"/>
            </w:pPr>
            <w:r w:rsidRPr="005D2442">
              <w:t>dB</w:t>
            </w:r>
          </w:p>
        </w:tc>
        <w:tc>
          <w:tcPr>
            <w:tcW w:w="2052" w:type="dxa"/>
            <w:tcBorders>
              <w:top w:val="single" w:sz="4" w:space="0" w:color="auto"/>
              <w:left w:val="single" w:sz="4" w:space="0" w:color="auto"/>
              <w:bottom w:val="single" w:sz="4" w:space="0" w:color="auto"/>
              <w:right w:val="single" w:sz="4" w:space="0" w:color="auto"/>
            </w:tcBorders>
            <w:vAlign w:val="center"/>
          </w:tcPr>
          <w:p w14:paraId="2C090B34" w14:textId="77777777" w:rsidR="00E9550F" w:rsidRPr="005D2442" w:rsidRDefault="00E9550F" w:rsidP="00004018">
            <w:pPr>
              <w:pStyle w:val="TAC"/>
            </w:pPr>
            <w:r w:rsidRPr="005D2442">
              <w:t>10</w:t>
            </w:r>
          </w:p>
        </w:tc>
        <w:tc>
          <w:tcPr>
            <w:tcW w:w="1815" w:type="dxa"/>
            <w:tcBorders>
              <w:top w:val="single" w:sz="4" w:space="0" w:color="auto"/>
              <w:left w:val="single" w:sz="4" w:space="0" w:color="auto"/>
              <w:bottom w:val="single" w:sz="4" w:space="0" w:color="auto"/>
              <w:right w:val="single" w:sz="4" w:space="0" w:color="auto"/>
            </w:tcBorders>
            <w:vAlign w:val="center"/>
          </w:tcPr>
          <w:p w14:paraId="71FF8C20" w14:textId="77777777" w:rsidR="00E9550F" w:rsidRPr="005D2442" w:rsidRDefault="00E9550F" w:rsidP="00004018">
            <w:pPr>
              <w:pStyle w:val="TAC"/>
            </w:pPr>
            <w:r w:rsidRPr="005D2442">
              <w:t>0</w:t>
            </w:r>
          </w:p>
        </w:tc>
      </w:tr>
      <w:tr w:rsidR="00E9550F" w:rsidRPr="005D2442" w14:paraId="431C43D7" w14:textId="77777777" w:rsidTr="00004018">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324DDE37" w14:textId="77777777" w:rsidR="00E9550F" w:rsidRPr="005D2442" w:rsidRDefault="00E9550F" w:rsidP="00004018">
            <w:pPr>
              <w:pStyle w:val="TAN"/>
            </w:pPr>
            <w:r w:rsidRPr="005D2442">
              <w:t>Note 1:</w:t>
            </w:r>
            <w:r w:rsidRPr="005D2442">
              <w:tab/>
              <w:t>RSRP and Io levels have been derived from other parameters for information purposes. They are not settable parameters themselves.</w:t>
            </w:r>
          </w:p>
          <w:p w14:paraId="7052B653" w14:textId="77777777" w:rsidR="00E9550F" w:rsidRPr="005D2442" w:rsidRDefault="00E9550F" w:rsidP="00004018">
            <w:pPr>
              <w:pStyle w:val="TAN"/>
            </w:pPr>
            <w:r w:rsidRPr="005D2442">
              <w:t>Note 2:</w:t>
            </w:r>
            <w:r w:rsidRPr="005D2442">
              <w:tab/>
              <w:t>RSRP minimum requirements are specified assuming independent interference and noise at each receiver antenna port.</w:t>
            </w:r>
          </w:p>
          <w:p w14:paraId="30297FE5" w14:textId="77777777" w:rsidR="00E9550F" w:rsidRPr="005D2442" w:rsidRDefault="00E9550F" w:rsidP="00004018">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2E636C2B" w14:textId="77777777" w:rsidR="00E9550F" w:rsidRPr="005D2442" w:rsidRDefault="00E9550F" w:rsidP="00E9550F">
      <w:pPr>
        <w:rPr>
          <w:rFonts w:eastAsia="Malgun Gothic"/>
        </w:rPr>
      </w:pPr>
    </w:p>
    <w:p w14:paraId="37397807" w14:textId="77777777" w:rsidR="00E9550F" w:rsidRPr="005D2442" w:rsidRDefault="00E9550F" w:rsidP="00E9550F">
      <w:pPr>
        <w:pStyle w:val="5"/>
      </w:pPr>
      <w:r w:rsidRPr="005D2442">
        <w:t>A.5.7.6.2.3</w:t>
      </w:r>
      <w:r w:rsidRPr="005D2442">
        <w:tab/>
        <w:t>Test Requirements</w:t>
      </w:r>
    </w:p>
    <w:p w14:paraId="32BE662E" w14:textId="77777777" w:rsidR="00E9550F" w:rsidRPr="005D2442" w:rsidRDefault="00E9550F" w:rsidP="00E9550F">
      <w:r w:rsidRPr="005D2442">
        <w:t xml:space="preserve">After 640ms from the beginning of the test, the L1-SINR measurement accuracy for </w:t>
      </w:r>
      <w:r w:rsidRPr="005D2442">
        <w:rPr>
          <w:rFonts w:cs="v4.2.0"/>
        </w:rPr>
        <w:t>SSB#0+CSI-RS#0</w:t>
      </w:r>
      <w:r w:rsidRPr="005D2442">
        <w:t xml:space="preserve"> and </w:t>
      </w:r>
      <w:r w:rsidRPr="005D2442">
        <w:rPr>
          <w:rFonts w:cs="v4.2.0"/>
        </w:rPr>
        <w:t>SSB#1+CSI-RS#1</w:t>
      </w:r>
      <w:r w:rsidRPr="005D2442">
        <w:t xml:space="preserve"> of Cell 2 shall fulfil the requirements in clauses 10.1.28.2. The following requirements are to be verified:</w:t>
      </w:r>
    </w:p>
    <w:p w14:paraId="4D62D10C" w14:textId="77777777" w:rsidR="00E9550F" w:rsidRPr="005D2442" w:rsidRDefault="00E9550F" w:rsidP="00E9550F">
      <w:r w:rsidRPr="005D2442">
        <w:t>For Test 1:</w:t>
      </w:r>
    </w:p>
    <w:p w14:paraId="62FA8722" w14:textId="77777777" w:rsidR="00E9550F" w:rsidRPr="005D2442" w:rsidRDefault="00E9550F" w:rsidP="00E9550F">
      <w:r w:rsidRPr="005D2442">
        <w:t xml:space="preserve">Absolute accuracy of </w:t>
      </w:r>
      <w:r w:rsidRPr="005D2442">
        <w:rPr>
          <w:rFonts w:cs="v4.2.0"/>
        </w:rPr>
        <w:t>SSB#0+CSI-RS#0</w:t>
      </w:r>
      <w:r w:rsidRPr="005D2442">
        <w:t xml:space="preserve"> and absolute accuracy of </w:t>
      </w:r>
      <w:r w:rsidRPr="005D2442">
        <w:rPr>
          <w:rFonts w:cs="v4.2.0"/>
        </w:rPr>
        <w:t>SSB#1+CSI-RS#1</w:t>
      </w:r>
      <w:r w:rsidRPr="005D2442">
        <w:t>. The UE is deemed to meet the requirement if the reported L1-SINR is in the range shown in Table A.5.7.6.2.3-1.</w:t>
      </w:r>
    </w:p>
    <w:p w14:paraId="401F1205" w14:textId="77777777" w:rsidR="00E9550F" w:rsidRPr="005D2442" w:rsidRDefault="00E9550F" w:rsidP="00E9550F">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difference in reported L1-SINR meets the requirements in Table 10.1.28.2.2-1. </w:t>
      </w:r>
    </w:p>
    <w:p w14:paraId="03032E86" w14:textId="77777777" w:rsidR="00E9550F" w:rsidRPr="005D2442" w:rsidRDefault="00E9550F" w:rsidP="00E9550F">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E9550F" w:rsidRPr="005D2442" w14:paraId="7AC9B248" w14:textId="77777777" w:rsidTr="00004018">
        <w:tc>
          <w:tcPr>
            <w:tcW w:w="2547" w:type="dxa"/>
            <w:tcBorders>
              <w:top w:val="single" w:sz="4" w:space="0" w:color="auto"/>
              <w:left w:val="single" w:sz="4" w:space="0" w:color="auto"/>
              <w:bottom w:val="single" w:sz="4" w:space="0" w:color="auto"/>
              <w:right w:val="single" w:sz="4" w:space="0" w:color="auto"/>
            </w:tcBorders>
            <w:hideMark/>
          </w:tcPr>
          <w:p w14:paraId="2C1C82F4" w14:textId="77777777" w:rsidR="00E9550F" w:rsidRPr="005D2442" w:rsidRDefault="00E9550F" w:rsidP="00004018">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CD88DED" w14:textId="77777777" w:rsidR="00E9550F" w:rsidRPr="005D2442" w:rsidRDefault="00E9550F" w:rsidP="00004018">
            <w:pPr>
              <w:pStyle w:val="TAH"/>
            </w:pPr>
            <w:r w:rsidRPr="005D2442">
              <w:t>Test requirement</w:t>
            </w:r>
            <w:r w:rsidRPr="005D2442">
              <w:rPr>
                <w:vertAlign w:val="superscript"/>
              </w:rPr>
              <w:t xml:space="preserve"> Notes1,2</w:t>
            </w:r>
          </w:p>
        </w:tc>
      </w:tr>
      <w:tr w:rsidR="00E9550F" w:rsidRPr="005D2442" w14:paraId="15A9E82C" w14:textId="77777777" w:rsidTr="00004018">
        <w:tc>
          <w:tcPr>
            <w:tcW w:w="2547" w:type="dxa"/>
            <w:tcBorders>
              <w:top w:val="single" w:sz="4" w:space="0" w:color="auto"/>
              <w:left w:val="single" w:sz="4" w:space="0" w:color="auto"/>
              <w:bottom w:val="single" w:sz="4" w:space="0" w:color="auto"/>
              <w:right w:val="single" w:sz="4" w:space="0" w:color="auto"/>
            </w:tcBorders>
            <w:hideMark/>
          </w:tcPr>
          <w:p w14:paraId="26C977A8" w14:textId="77777777" w:rsidR="00E9550F" w:rsidRPr="005D2442" w:rsidRDefault="00E9550F" w:rsidP="00004018">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14:paraId="1A00397B" w14:textId="77777777" w:rsidR="00E9550F" w:rsidRPr="005D2442" w:rsidRDefault="00E9550F" w:rsidP="00004018">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E9550F" w:rsidRPr="005D2442" w14:paraId="220C956E" w14:textId="77777777" w:rsidTr="00004018">
        <w:tc>
          <w:tcPr>
            <w:tcW w:w="2547" w:type="dxa"/>
            <w:tcBorders>
              <w:top w:val="single" w:sz="4" w:space="0" w:color="auto"/>
              <w:left w:val="single" w:sz="4" w:space="0" w:color="auto"/>
              <w:bottom w:val="single" w:sz="4" w:space="0" w:color="auto"/>
              <w:right w:val="single" w:sz="4" w:space="0" w:color="auto"/>
            </w:tcBorders>
            <w:hideMark/>
          </w:tcPr>
          <w:p w14:paraId="323C9436" w14:textId="77777777" w:rsidR="00E9550F" w:rsidRPr="005D2442" w:rsidRDefault="00E9550F" w:rsidP="00004018">
            <w:pPr>
              <w:pStyle w:val="TAC"/>
            </w:pPr>
            <w:r w:rsidRPr="005D2442">
              <w:rPr>
                <w:rFonts w:cs="v4.2.0"/>
              </w:rPr>
              <w:t>SSB#1+CSI-RS#1</w:t>
            </w:r>
          </w:p>
        </w:tc>
        <w:tc>
          <w:tcPr>
            <w:tcW w:w="7082" w:type="dxa"/>
            <w:tcBorders>
              <w:top w:val="single" w:sz="4" w:space="0" w:color="auto"/>
              <w:left w:val="single" w:sz="4" w:space="0" w:color="auto"/>
              <w:bottom w:val="single" w:sz="4" w:space="0" w:color="auto"/>
              <w:right w:val="single" w:sz="4" w:space="0" w:color="auto"/>
            </w:tcBorders>
            <w:hideMark/>
          </w:tcPr>
          <w:p w14:paraId="590EA63F" w14:textId="77777777" w:rsidR="00E9550F" w:rsidRPr="005D2442" w:rsidRDefault="00E9550F" w:rsidP="00004018">
            <w:pPr>
              <w:pStyle w:val="TAC"/>
              <w:rPr>
                <w:rFonts w:cs="Arial"/>
                <w:szCs w:val="18"/>
              </w:rPr>
            </w:pPr>
            <w:r w:rsidRPr="005D2442">
              <w:rPr>
                <w:rFonts w:cs="Arial"/>
                <w:szCs w:val="18"/>
              </w:rPr>
              <w:t xml:space="preserve">L1_SINR1 -δ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L1_SINR1 +δ</w:t>
            </w:r>
          </w:p>
        </w:tc>
      </w:tr>
      <w:tr w:rsidR="00E9550F" w:rsidRPr="005D2442" w14:paraId="5FEDBE4F" w14:textId="77777777" w:rsidTr="00004018">
        <w:tc>
          <w:tcPr>
            <w:tcW w:w="9629" w:type="dxa"/>
            <w:gridSpan w:val="2"/>
            <w:tcBorders>
              <w:top w:val="single" w:sz="4" w:space="0" w:color="auto"/>
              <w:left w:val="single" w:sz="4" w:space="0" w:color="auto"/>
              <w:bottom w:val="single" w:sz="4" w:space="0" w:color="auto"/>
              <w:right w:val="single" w:sz="4" w:space="0" w:color="auto"/>
            </w:tcBorders>
            <w:hideMark/>
          </w:tcPr>
          <w:p w14:paraId="57CD6EEE" w14:textId="77777777" w:rsidR="00E9550F" w:rsidRPr="005D2442" w:rsidRDefault="00E9550F" w:rsidP="00004018">
            <w:pPr>
              <w:pStyle w:val="TAN"/>
              <w:rPr>
                <w:lang w:val="en-US"/>
              </w:rPr>
            </w:pPr>
            <w:r w:rsidRPr="005D2442">
              <w:t>Note 1:</w:t>
            </w:r>
            <w:r w:rsidRPr="005D2442">
              <w:rPr>
                <w:rFonts w:cs="Arial"/>
                <w:lang w:val="en-US"/>
              </w:rPr>
              <w:tab/>
            </w:r>
            <w:r w:rsidRPr="005D2442">
              <w:t xml:space="preserve">L1_SINRn is the </w:t>
            </w:r>
            <w:r w:rsidRPr="005D2442">
              <w:rPr>
                <w:lang w:val="en-US"/>
              </w:rPr>
              <w:t xml:space="preserve"> equivalent SINR received by an antenna with 0dBi gain at the centre of the quiet zone configured in the test for the SSB#n+CSI-RS#n under consideration</w:t>
            </w:r>
          </w:p>
          <w:p w14:paraId="7F2595B8" w14:textId="77777777" w:rsidR="00E9550F" w:rsidRPr="005D2442" w:rsidRDefault="00E9550F" w:rsidP="00004018">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14:paraId="3EAAD050" w14:textId="77777777" w:rsidR="00E9550F" w:rsidRPr="005D2442" w:rsidRDefault="00E9550F" w:rsidP="00E9550F">
      <w:pPr>
        <w:rPr>
          <w:snapToGrid w:val="0"/>
        </w:rPr>
      </w:pPr>
    </w:p>
    <w:p w14:paraId="3A067151" w14:textId="77777777" w:rsidR="00E9550F" w:rsidRPr="00951EC9" w:rsidRDefault="00E9550F" w:rsidP="00E9550F">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14:paraId="24360B9E" w14:textId="77777777" w:rsidR="00E9550F" w:rsidRPr="002B7549" w:rsidRDefault="00E9550F" w:rsidP="00E9550F">
      <w:pPr>
        <w:pStyle w:val="5"/>
      </w:pPr>
      <w:r w:rsidRPr="002B7549">
        <w:t>A.5.7.6.3.1</w:t>
      </w:r>
      <w:r w:rsidRPr="002B7549">
        <w:tab/>
        <w:t>Test Purpose and Environment</w:t>
      </w:r>
    </w:p>
    <w:p w14:paraId="4868620C" w14:textId="77777777" w:rsidR="00E9550F" w:rsidRPr="005D2442" w:rsidRDefault="00E9550F" w:rsidP="00E9550F">
      <w:r w:rsidRPr="00765340">
        <w:t>The purpose of this test is to verify that the L1-SINR measurement accuracy is within the specified limits. This test will partly verify the requirements in Clauses 9.8.</w:t>
      </w:r>
      <w:r>
        <w:t>4.</w:t>
      </w:r>
      <w:r w:rsidRPr="00765340">
        <w:t xml:space="preserve">3 and clause </w:t>
      </w:r>
      <w:r>
        <w:t>10.1.28.3</w:t>
      </w:r>
      <w:r w:rsidRPr="00765340">
        <w:t xml:space="preserve"> for L1-SINR measurements based on CSI-RS as CMR and CSI-IM as IMR with the testing configurations for NR cells in T</w:t>
      </w:r>
      <w:r w:rsidRPr="005D2442">
        <w:t>able A.5.7.6.3.1-1.</w:t>
      </w:r>
    </w:p>
    <w:p w14:paraId="6786424B" w14:textId="77777777" w:rsidR="00E9550F" w:rsidRPr="00A41134" w:rsidRDefault="00E9550F" w:rsidP="00E9550F">
      <w:pPr>
        <w:rPr>
          <w:rFonts w:eastAsia="Malgun Gothic"/>
        </w:rPr>
      </w:pPr>
      <w:r w:rsidRPr="005D2442">
        <w:t xml:space="preserve">The AoA setup for this test is </w:t>
      </w:r>
      <w:r w:rsidRPr="005D2442">
        <w:rPr>
          <w:snapToGrid w:val="0"/>
        </w:rPr>
        <w:t>Setup 1 as defined in clause A.3.15</w:t>
      </w:r>
      <w:r w:rsidRPr="005D2442">
        <w:t>.</w:t>
      </w:r>
    </w:p>
    <w:p w14:paraId="24AA3294" w14:textId="77777777" w:rsidR="00E9550F" w:rsidRPr="005D2442" w:rsidRDefault="00E9550F" w:rsidP="00E9550F">
      <w:pPr>
        <w:pStyle w:val="TH"/>
      </w:pPr>
      <w:r w:rsidRPr="005D2442">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50F" w:rsidRPr="005D2442" w14:paraId="4A3ACBAB" w14:textId="77777777" w:rsidTr="00004018">
        <w:tc>
          <w:tcPr>
            <w:tcW w:w="2376" w:type="dxa"/>
            <w:shd w:val="clear" w:color="auto" w:fill="auto"/>
          </w:tcPr>
          <w:p w14:paraId="306330DB"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Config</w:t>
            </w:r>
          </w:p>
        </w:tc>
        <w:tc>
          <w:tcPr>
            <w:tcW w:w="7479" w:type="dxa"/>
            <w:shd w:val="clear" w:color="auto" w:fill="auto"/>
          </w:tcPr>
          <w:p w14:paraId="68561A46"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Description</w:t>
            </w:r>
          </w:p>
        </w:tc>
      </w:tr>
      <w:tr w:rsidR="00E9550F" w:rsidRPr="005D2442" w14:paraId="3FFA1870" w14:textId="77777777" w:rsidTr="00004018">
        <w:tc>
          <w:tcPr>
            <w:tcW w:w="2376" w:type="dxa"/>
            <w:shd w:val="clear" w:color="auto" w:fill="auto"/>
          </w:tcPr>
          <w:p w14:paraId="4CA42999" w14:textId="77777777" w:rsidR="00E9550F" w:rsidRPr="005D2442" w:rsidRDefault="00E9550F" w:rsidP="00004018">
            <w:pPr>
              <w:pStyle w:val="TAL"/>
            </w:pPr>
            <w:r w:rsidRPr="005D2442">
              <w:t>1</w:t>
            </w:r>
          </w:p>
        </w:tc>
        <w:tc>
          <w:tcPr>
            <w:tcW w:w="7479" w:type="dxa"/>
            <w:shd w:val="clear" w:color="auto" w:fill="auto"/>
          </w:tcPr>
          <w:p w14:paraId="50DCC18D" w14:textId="77777777" w:rsidR="00E9550F" w:rsidRPr="005D2442" w:rsidRDefault="00E9550F" w:rsidP="00004018">
            <w:pPr>
              <w:pStyle w:val="TAL"/>
            </w:pPr>
            <w:r w:rsidRPr="005D2442">
              <w:t>LTE FDD, NR 120 kHz CSI-RS SCS, 100 MHz bandwidth, TDD duplex mode</w:t>
            </w:r>
          </w:p>
        </w:tc>
      </w:tr>
      <w:tr w:rsidR="00E9550F" w:rsidRPr="005D2442" w14:paraId="1E89C514" w14:textId="77777777" w:rsidTr="00004018">
        <w:tc>
          <w:tcPr>
            <w:tcW w:w="2376" w:type="dxa"/>
            <w:shd w:val="clear" w:color="auto" w:fill="auto"/>
          </w:tcPr>
          <w:p w14:paraId="78884ED6" w14:textId="77777777" w:rsidR="00E9550F" w:rsidRPr="005D2442" w:rsidRDefault="00E9550F" w:rsidP="00004018">
            <w:pPr>
              <w:pStyle w:val="TAL"/>
            </w:pPr>
            <w:r w:rsidRPr="005D2442">
              <w:t>2</w:t>
            </w:r>
          </w:p>
        </w:tc>
        <w:tc>
          <w:tcPr>
            <w:tcW w:w="7479" w:type="dxa"/>
            <w:shd w:val="clear" w:color="auto" w:fill="auto"/>
          </w:tcPr>
          <w:p w14:paraId="204552E4" w14:textId="77777777" w:rsidR="00E9550F" w:rsidRPr="005D2442" w:rsidRDefault="00E9550F" w:rsidP="00004018">
            <w:pPr>
              <w:pStyle w:val="TAL"/>
            </w:pPr>
            <w:r w:rsidRPr="005D2442">
              <w:t>LTE TDD, NR 120 kHz CSI-RS SCS, 100 MHz bandwidth, TDD duplex mode</w:t>
            </w:r>
          </w:p>
        </w:tc>
      </w:tr>
      <w:tr w:rsidR="00E9550F" w:rsidRPr="005D2442" w14:paraId="72FC1E21" w14:textId="77777777" w:rsidTr="00004018">
        <w:tc>
          <w:tcPr>
            <w:tcW w:w="9855" w:type="dxa"/>
            <w:gridSpan w:val="2"/>
            <w:shd w:val="clear" w:color="auto" w:fill="auto"/>
          </w:tcPr>
          <w:p w14:paraId="265A5859" w14:textId="77777777" w:rsidR="00E9550F" w:rsidRPr="005D2442" w:rsidRDefault="00E9550F" w:rsidP="00004018">
            <w:pPr>
              <w:pStyle w:val="TAN"/>
            </w:pPr>
            <w:r w:rsidRPr="005D2442">
              <w:t>Note:</w:t>
            </w:r>
            <w:r w:rsidRPr="005D2442">
              <w:tab/>
              <w:t>The UE is only required to be tested in one of the supported test configurations in each supported band</w:t>
            </w:r>
          </w:p>
        </w:tc>
      </w:tr>
    </w:tbl>
    <w:p w14:paraId="4D1CC2FC" w14:textId="77777777" w:rsidR="00E9550F" w:rsidRPr="005D2442" w:rsidRDefault="00E9550F" w:rsidP="00E9550F"/>
    <w:p w14:paraId="63712612" w14:textId="77777777" w:rsidR="00E9550F" w:rsidRPr="005D2442" w:rsidRDefault="00E9550F" w:rsidP="00E9550F">
      <w:pPr>
        <w:pStyle w:val="5"/>
      </w:pPr>
      <w:r w:rsidRPr="005D2442">
        <w:t>A.5.7.6.3.2</w:t>
      </w:r>
      <w:r w:rsidRPr="005D2442">
        <w:tab/>
        <w:t>Test parameters</w:t>
      </w:r>
    </w:p>
    <w:p w14:paraId="06CE694B" w14:textId="77777777" w:rsidR="00E9550F" w:rsidRPr="005D2442" w:rsidRDefault="00E9550F" w:rsidP="00E9550F">
      <w:r w:rsidRPr="005D2442">
        <w:t xml:space="preserve">In this set of test cases </w:t>
      </w:r>
      <w:r w:rsidRPr="005D2442">
        <w:rPr>
          <w:rFonts w:cs="v4.2.0"/>
        </w:rPr>
        <w:t>there are two cells in the test, E-UTRAN PCell (Cell 1), FR1 PSCell (Cell 2)</w:t>
      </w:r>
      <w:r w:rsidRPr="005D2442">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37AA132D" w14:textId="77777777" w:rsidR="00E9550F" w:rsidRPr="005D2442" w:rsidRDefault="00E9550F" w:rsidP="00E9550F">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14:paraId="12AE7047" w14:textId="77777777" w:rsidR="00E9550F" w:rsidRPr="005D2442" w:rsidRDefault="00E9550F" w:rsidP="00E9550F">
      <w:pPr>
        <w:pStyle w:val="TH"/>
      </w:pPr>
      <w:r w:rsidRPr="005D2442">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E9550F" w:rsidRPr="005D2442" w14:paraId="2973D1E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161FD8" w14:textId="77777777" w:rsidR="00E9550F" w:rsidRPr="005D2442" w:rsidRDefault="00E9550F" w:rsidP="00004018">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0D08951" w14:textId="77777777" w:rsidR="00E9550F" w:rsidRPr="005D2442" w:rsidRDefault="00E9550F" w:rsidP="00004018">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30DF31" w14:textId="77777777" w:rsidR="00E9550F" w:rsidRPr="005D2442" w:rsidRDefault="00E9550F" w:rsidP="00004018">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EF0A87" w14:textId="77777777" w:rsidR="00E9550F" w:rsidRPr="005D2442" w:rsidRDefault="00E9550F" w:rsidP="00004018">
            <w:pPr>
              <w:pStyle w:val="TAH"/>
              <w:rPr>
                <w:lang w:val="en-US"/>
              </w:rPr>
            </w:pPr>
            <w:r w:rsidRPr="005D2442">
              <w:rPr>
                <w:lang w:val="en-US"/>
              </w:rPr>
              <w:t>Test 1</w:t>
            </w:r>
          </w:p>
        </w:tc>
      </w:tr>
      <w:tr w:rsidR="00E9550F" w:rsidRPr="005D2442" w14:paraId="7F9A957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497F16" w14:textId="77777777" w:rsidR="00E9550F" w:rsidRPr="005D2442" w:rsidRDefault="00E9550F" w:rsidP="00004018">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D9D50DA"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337737" w14:textId="77777777" w:rsidR="00E9550F" w:rsidRPr="005D2442" w:rsidRDefault="00E9550F" w:rsidP="00004018">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713F69" w14:textId="77777777" w:rsidR="00E9550F" w:rsidRPr="005D2442" w:rsidRDefault="00E9550F" w:rsidP="00004018">
            <w:pPr>
              <w:pStyle w:val="TAC"/>
              <w:rPr>
                <w:lang w:val="en-US"/>
              </w:rPr>
            </w:pPr>
            <w:r w:rsidRPr="005D2442">
              <w:rPr>
                <w:lang w:val="en-US"/>
              </w:rPr>
              <w:t>freq1</w:t>
            </w:r>
          </w:p>
        </w:tc>
      </w:tr>
      <w:tr w:rsidR="00E9550F" w:rsidRPr="005D2442" w14:paraId="25E8B6F9" w14:textId="77777777" w:rsidTr="00004018">
        <w:trPr>
          <w:trHeight w:val="279"/>
          <w:jc w:val="center"/>
        </w:trPr>
        <w:tc>
          <w:tcPr>
            <w:tcW w:w="2733" w:type="dxa"/>
            <w:tcBorders>
              <w:top w:val="single" w:sz="4" w:space="0" w:color="auto"/>
              <w:left w:val="single" w:sz="4" w:space="0" w:color="auto"/>
              <w:right w:val="single" w:sz="4" w:space="0" w:color="auto"/>
            </w:tcBorders>
            <w:vAlign w:val="center"/>
          </w:tcPr>
          <w:p w14:paraId="68647C13" w14:textId="77777777" w:rsidR="00E9550F" w:rsidRPr="005D2442" w:rsidRDefault="00E9550F" w:rsidP="00004018">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71F8C555"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FB74550" w14:textId="77777777" w:rsidR="00E9550F" w:rsidRPr="005D2442" w:rsidRDefault="00E9550F" w:rsidP="00004018">
            <w:pPr>
              <w:pStyle w:val="TAC"/>
              <w:rPr>
                <w:lang w:val="it-IT"/>
              </w:rPr>
            </w:pPr>
          </w:p>
        </w:tc>
        <w:tc>
          <w:tcPr>
            <w:tcW w:w="3118" w:type="dxa"/>
            <w:tcBorders>
              <w:top w:val="single" w:sz="4" w:space="0" w:color="auto"/>
              <w:left w:val="single" w:sz="4" w:space="0" w:color="auto"/>
              <w:right w:val="single" w:sz="4" w:space="0" w:color="auto"/>
            </w:tcBorders>
            <w:vAlign w:val="center"/>
          </w:tcPr>
          <w:p w14:paraId="64EAFC94" w14:textId="77777777" w:rsidR="00E9550F" w:rsidRPr="005D2442" w:rsidRDefault="00E9550F" w:rsidP="00004018">
            <w:pPr>
              <w:pStyle w:val="TAC"/>
              <w:rPr>
                <w:lang w:val="en-US"/>
              </w:rPr>
            </w:pPr>
            <w:r w:rsidRPr="005D2442">
              <w:rPr>
                <w:lang w:val="en-US"/>
              </w:rPr>
              <w:t>TDD</w:t>
            </w:r>
          </w:p>
        </w:tc>
      </w:tr>
      <w:tr w:rsidR="00E9550F" w:rsidRPr="005D2442" w14:paraId="5B3E353B" w14:textId="77777777" w:rsidTr="00004018">
        <w:trPr>
          <w:trHeight w:val="284"/>
          <w:jc w:val="center"/>
        </w:trPr>
        <w:tc>
          <w:tcPr>
            <w:tcW w:w="2733" w:type="dxa"/>
            <w:tcBorders>
              <w:left w:val="single" w:sz="4" w:space="0" w:color="auto"/>
              <w:right w:val="single" w:sz="4" w:space="0" w:color="auto"/>
            </w:tcBorders>
            <w:vAlign w:val="center"/>
          </w:tcPr>
          <w:p w14:paraId="6BC035F0" w14:textId="77777777" w:rsidR="00E9550F" w:rsidRPr="005D2442" w:rsidRDefault="00E9550F" w:rsidP="00004018">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7E21CF7" w14:textId="77777777" w:rsidR="00E9550F" w:rsidRPr="005D2442" w:rsidRDefault="00E9550F" w:rsidP="00004018">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487E1568" w14:textId="77777777" w:rsidR="00E9550F" w:rsidRPr="005D2442" w:rsidRDefault="00E9550F" w:rsidP="00004018">
            <w:pPr>
              <w:pStyle w:val="TAC"/>
              <w:rPr>
                <w:lang w:val="it-IT"/>
              </w:rPr>
            </w:pPr>
          </w:p>
        </w:tc>
        <w:tc>
          <w:tcPr>
            <w:tcW w:w="3118" w:type="dxa"/>
            <w:tcBorders>
              <w:left w:val="single" w:sz="4" w:space="0" w:color="auto"/>
              <w:right w:val="single" w:sz="4" w:space="0" w:color="auto"/>
            </w:tcBorders>
            <w:vAlign w:val="center"/>
          </w:tcPr>
          <w:p w14:paraId="28082347" w14:textId="77777777" w:rsidR="00E9550F" w:rsidRPr="005D2442" w:rsidRDefault="00E9550F" w:rsidP="00004018">
            <w:pPr>
              <w:pStyle w:val="TAC"/>
              <w:rPr>
                <w:lang w:val="en-US"/>
              </w:rPr>
            </w:pPr>
            <w:r w:rsidRPr="005D2442">
              <w:rPr>
                <w:lang w:val="en-US"/>
              </w:rPr>
              <w:t>TDDConf.3.1</w:t>
            </w:r>
          </w:p>
        </w:tc>
      </w:tr>
      <w:tr w:rsidR="00E9550F" w:rsidRPr="005D2442" w14:paraId="1E2E2820" w14:textId="77777777" w:rsidTr="00004018">
        <w:trPr>
          <w:trHeight w:val="273"/>
          <w:jc w:val="center"/>
        </w:trPr>
        <w:tc>
          <w:tcPr>
            <w:tcW w:w="2733" w:type="dxa"/>
            <w:tcBorders>
              <w:top w:val="single" w:sz="4" w:space="0" w:color="auto"/>
              <w:left w:val="single" w:sz="4" w:space="0" w:color="auto"/>
              <w:right w:val="single" w:sz="4" w:space="0" w:color="auto"/>
            </w:tcBorders>
            <w:vAlign w:val="center"/>
          </w:tcPr>
          <w:p w14:paraId="7C8CFB7C" w14:textId="77777777" w:rsidR="00E9550F" w:rsidRPr="005D2442" w:rsidRDefault="00E9550F" w:rsidP="00004018">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798C932"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4B6B5476" w14:textId="77777777" w:rsidR="00E9550F" w:rsidRPr="005D2442" w:rsidRDefault="00E9550F" w:rsidP="00004018">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6F940FC7" w14:textId="77777777" w:rsidR="00E9550F" w:rsidRPr="005D2442" w:rsidRDefault="00E9550F" w:rsidP="00004018">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E9550F" w:rsidRPr="005D2442" w14:paraId="4B24C767" w14:textId="77777777" w:rsidTr="00004018">
        <w:trPr>
          <w:trHeight w:val="263"/>
          <w:jc w:val="center"/>
        </w:trPr>
        <w:tc>
          <w:tcPr>
            <w:tcW w:w="2733" w:type="dxa"/>
            <w:tcBorders>
              <w:top w:val="single" w:sz="4" w:space="0" w:color="auto"/>
              <w:left w:val="single" w:sz="4" w:space="0" w:color="auto"/>
              <w:right w:val="single" w:sz="4" w:space="0" w:color="auto"/>
            </w:tcBorders>
            <w:vAlign w:val="center"/>
            <w:hideMark/>
          </w:tcPr>
          <w:p w14:paraId="6BC61D94" w14:textId="77777777" w:rsidR="00E9550F" w:rsidRPr="005D2442" w:rsidRDefault="00E9550F" w:rsidP="00004018">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A699B52"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07869A3" w14:textId="77777777" w:rsidR="00E9550F" w:rsidRPr="005D2442" w:rsidRDefault="00E9550F" w:rsidP="00004018">
            <w:pPr>
              <w:pStyle w:val="TAC"/>
              <w:rPr>
                <w:lang w:val="en-US"/>
              </w:rPr>
            </w:pPr>
          </w:p>
        </w:tc>
        <w:tc>
          <w:tcPr>
            <w:tcW w:w="3118" w:type="dxa"/>
            <w:tcBorders>
              <w:top w:val="single" w:sz="4" w:space="0" w:color="auto"/>
              <w:left w:val="single" w:sz="4" w:space="0" w:color="auto"/>
              <w:right w:val="single" w:sz="4" w:space="0" w:color="auto"/>
            </w:tcBorders>
            <w:vAlign w:val="center"/>
          </w:tcPr>
          <w:p w14:paraId="16796BAF" w14:textId="77777777" w:rsidR="00E9550F" w:rsidRPr="005D2442" w:rsidRDefault="00E9550F" w:rsidP="00004018">
            <w:pPr>
              <w:pStyle w:val="TAC"/>
              <w:rPr>
                <w:lang w:val="en-US"/>
              </w:rPr>
            </w:pPr>
            <w:r w:rsidRPr="005D2442">
              <w:rPr>
                <w:lang w:val="en-US"/>
              </w:rPr>
              <w:t>SR.3.1 TDD</w:t>
            </w:r>
          </w:p>
        </w:tc>
      </w:tr>
      <w:tr w:rsidR="00E9550F" w:rsidRPr="005D2442" w14:paraId="695834D7" w14:textId="77777777" w:rsidTr="00004018">
        <w:trPr>
          <w:trHeight w:val="269"/>
          <w:jc w:val="center"/>
        </w:trPr>
        <w:tc>
          <w:tcPr>
            <w:tcW w:w="2733" w:type="dxa"/>
            <w:tcBorders>
              <w:top w:val="single" w:sz="4" w:space="0" w:color="auto"/>
              <w:left w:val="single" w:sz="4" w:space="0" w:color="auto"/>
              <w:right w:val="single" w:sz="4" w:space="0" w:color="auto"/>
            </w:tcBorders>
            <w:vAlign w:val="center"/>
          </w:tcPr>
          <w:p w14:paraId="5D02A869" w14:textId="77777777" w:rsidR="00E9550F" w:rsidRPr="005D2442" w:rsidRDefault="00E9550F" w:rsidP="00004018">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A03B6DC"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B8AF349" w14:textId="77777777" w:rsidR="00E9550F" w:rsidRPr="005D2442" w:rsidRDefault="00E9550F" w:rsidP="00004018">
            <w:pPr>
              <w:pStyle w:val="TAC"/>
              <w:rPr>
                <w:lang w:val="en-US"/>
              </w:rPr>
            </w:pPr>
          </w:p>
        </w:tc>
        <w:tc>
          <w:tcPr>
            <w:tcW w:w="3118" w:type="dxa"/>
            <w:tcBorders>
              <w:top w:val="single" w:sz="4" w:space="0" w:color="auto"/>
              <w:left w:val="single" w:sz="4" w:space="0" w:color="auto"/>
              <w:right w:val="single" w:sz="4" w:space="0" w:color="auto"/>
            </w:tcBorders>
            <w:vAlign w:val="center"/>
          </w:tcPr>
          <w:p w14:paraId="6CA3F76E" w14:textId="77777777" w:rsidR="00E9550F" w:rsidRPr="005D2442" w:rsidRDefault="00E9550F" w:rsidP="00004018">
            <w:pPr>
              <w:pStyle w:val="TAC"/>
              <w:rPr>
                <w:lang w:val="en-US"/>
              </w:rPr>
            </w:pPr>
            <w:r w:rsidRPr="005D2442">
              <w:rPr>
                <w:lang w:val="en-US"/>
              </w:rPr>
              <w:t>CR.3.1 TDD</w:t>
            </w:r>
          </w:p>
        </w:tc>
      </w:tr>
      <w:tr w:rsidR="00E9550F" w:rsidRPr="005D2442" w14:paraId="6D409891" w14:textId="77777777" w:rsidTr="00004018">
        <w:trPr>
          <w:trHeight w:val="134"/>
          <w:jc w:val="center"/>
        </w:trPr>
        <w:tc>
          <w:tcPr>
            <w:tcW w:w="2733" w:type="dxa"/>
            <w:tcBorders>
              <w:left w:val="single" w:sz="4" w:space="0" w:color="auto"/>
              <w:right w:val="single" w:sz="4" w:space="0" w:color="auto"/>
            </w:tcBorders>
            <w:vAlign w:val="center"/>
          </w:tcPr>
          <w:p w14:paraId="77EFFBF0" w14:textId="77777777" w:rsidR="00E9550F" w:rsidRPr="005D2442" w:rsidRDefault="00E9550F" w:rsidP="00004018">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CA10C3D"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595F6949" w14:textId="77777777" w:rsidR="00E9550F" w:rsidRPr="005D2442" w:rsidRDefault="00E9550F" w:rsidP="00004018">
            <w:pPr>
              <w:pStyle w:val="TAC"/>
              <w:rPr>
                <w:lang w:val="en-US"/>
              </w:rPr>
            </w:pPr>
          </w:p>
        </w:tc>
        <w:tc>
          <w:tcPr>
            <w:tcW w:w="3118" w:type="dxa"/>
            <w:tcBorders>
              <w:left w:val="single" w:sz="4" w:space="0" w:color="auto"/>
              <w:right w:val="single" w:sz="4" w:space="0" w:color="auto"/>
            </w:tcBorders>
            <w:vAlign w:val="center"/>
          </w:tcPr>
          <w:p w14:paraId="3C56E94A" w14:textId="77777777" w:rsidR="00E9550F" w:rsidRPr="005D2442" w:rsidRDefault="00E9550F" w:rsidP="00004018">
            <w:pPr>
              <w:pStyle w:val="TAC"/>
              <w:rPr>
                <w:lang w:val="en-US"/>
              </w:rPr>
            </w:pPr>
            <w:r w:rsidRPr="005D2442">
              <w:rPr>
                <w:lang w:val="en-US"/>
              </w:rPr>
              <w:t>CCR.3.1 TDD</w:t>
            </w:r>
          </w:p>
        </w:tc>
      </w:tr>
      <w:tr w:rsidR="00E9550F" w:rsidRPr="005D2442" w14:paraId="6C0C1B88" w14:textId="77777777" w:rsidTr="00004018">
        <w:trPr>
          <w:trHeight w:val="267"/>
          <w:jc w:val="center"/>
        </w:trPr>
        <w:tc>
          <w:tcPr>
            <w:tcW w:w="2733" w:type="dxa"/>
            <w:tcBorders>
              <w:left w:val="single" w:sz="4" w:space="0" w:color="auto"/>
              <w:right w:val="single" w:sz="4" w:space="0" w:color="auto"/>
            </w:tcBorders>
            <w:vAlign w:val="center"/>
          </w:tcPr>
          <w:p w14:paraId="6229E6F6" w14:textId="77777777" w:rsidR="00E9550F" w:rsidRPr="005D2442" w:rsidRDefault="00E9550F" w:rsidP="00004018">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7C8E67F8"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E3797EA" w14:textId="77777777" w:rsidR="00E9550F" w:rsidRPr="005D2442" w:rsidRDefault="00E9550F" w:rsidP="00004018">
            <w:pPr>
              <w:pStyle w:val="TAC"/>
              <w:rPr>
                <w:lang w:val="en-US"/>
              </w:rPr>
            </w:pPr>
          </w:p>
        </w:tc>
        <w:tc>
          <w:tcPr>
            <w:tcW w:w="3118" w:type="dxa"/>
            <w:tcBorders>
              <w:top w:val="single" w:sz="4" w:space="0" w:color="auto"/>
              <w:left w:val="single" w:sz="4" w:space="0" w:color="auto"/>
              <w:right w:val="single" w:sz="4" w:space="0" w:color="auto"/>
            </w:tcBorders>
            <w:vAlign w:val="center"/>
          </w:tcPr>
          <w:p w14:paraId="35CBF1E8" w14:textId="77777777" w:rsidR="00E9550F" w:rsidRPr="005D2442" w:rsidRDefault="00E9550F" w:rsidP="00004018">
            <w:pPr>
              <w:pStyle w:val="TAC"/>
              <w:rPr>
                <w:lang w:val="en-US"/>
              </w:rPr>
            </w:pPr>
            <w:r w:rsidRPr="005D2442">
              <w:rPr>
                <w:lang w:val="en-US"/>
              </w:rPr>
              <w:t>SSB.1 FR2</w:t>
            </w:r>
          </w:p>
        </w:tc>
      </w:tr>
      <w:tr w:rsidR="00E9550F" w:rsidRPr="005D2442" w14:paraId="35DEE892"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8930D6" w14:textId="77777777" w:rsidR="00E9550F" w:rsidRPr="005D2442" w:rsidRDefault="00E9550F" w:rsidP="00004018">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523421B"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ABE0C6"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0DAD30A" w14:textId="77777777" w:rsidR="00E9550F" w:rsidRPr="005D2442" w:rsidRDefault="00E9550F" w:rsidP="00004018">
            <w:pPr>
              <w:pStyle w:val="TAC"/>
              <w:rPr>
                <w:lang w:val="en-US"/>
              </w:rPr>
            </w:pPr>
            <w:r w:rsidRPr="005D2442">
              <w:rPr>
                <w:lang w:val="en-US"/>
              </w:rPr>
              <w:t>OP.1</w:t>
            </w:r>
          </w:p>
        </w:tc>
      </w:tr>
      <w:tr w:rsidR="00E9550F" w:rsidRPr="005D2442" w14:paraId="6AFDF2CA"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CFCE2" w14:textId="77777777" w:rsidR="00E9550F" w:rsidRPr="005D2442" w:rsidRDefault="00E9550F" w:rsidP="00004018">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CE4DC2"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F89D549"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5C801C6" w14:textId="77777777" w:rsidR="00E9550F" w:rsidRPr="005D2442" w:rsidRDefault="00E9550F" w:rsidP="00004018">
            <w:pPr>
              <w:pStyle w:val="TAC"/>
            </w:pPr>
            <w:r w:rsidRPr="005D2442">
              <w:t>DLBWP.0.1</w:t>
            </w:r>
          </w:p>
          <w:p w14:paraId="54F8E1DE" w14:textId="77777777" w:rsidR="00E9550F" w:rsidRPr="005D2442" w:rsidRDefault="00E9550F" w:rsidP="00004018">
            <w:pPr>
              <w:pStyle w:val="TAC"/>
              <w:rPr>
                <w:lang w:val="en-US"/>
              </w:rPr>
            </w:pPr>
            <w:r w:rsidRPr="005D2442">
              <w:t>ULBWP.0.1</w:t>
            </w:r>
          </w:p>
        </w:tc>
      </w:tr>
      <w:tr w:rsidR="00E9550F" w:rsidRPr="005D2442" w14:paraId="11BA4F03"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5813DD" w14:textId="77777777" w:rsidR="00E9550F" w:rsidRPr="005D2442" w:rsidRDefault="00E9550F" w:rsidP="00004018">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FECF16"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5B7BFA"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EAFD865" w14:textId="77777777" w:rsidR="00E9550F" w:rsidRPr="005D2442" w:rsidRDefault="00E9550F" w:rsidP="00004018">
            <w:pPr>
              <w:keepNext/>
              <w:keepLines/>
              <w:spacing w:after="0"/>
              <w:jc w:val="center"/>
              <w:rPr>
                <w:rFonts w:ascii="Arial" w:hAnsi="Arial" w:cs="Arial"/>
                <w:sz w:val="18"/>
              </w:rPr>
            </w:pPr>
            <w:r w:rsidRPr="005D2442">
              <w:rPr>
                <w:rFonts w:ascii="Arial" w:hAnsi="Arial" w:cs="Arial"/>
                <w:sz w:val="18"/>
              </w:rPr>
              <w:t>DLBWP.1.1</w:t>
            </w:r>
          </w:p>
          <w:p w14:paraId="3B0D8BD5" w14:textId="77777777" w:rsidR="00E9550F" w:rsidRPr="005D2442" w:rsidRDefault="00E9550F" w:rsidP="00004018">
            <w:pPr>
              <w:pStyle w:val="TAC"/>
              <w:rPr>
                <w:lang w:val="en-US"/>
              </w:rPr>
            </w:pPr>
            <w:r w:rsidRPr="005D2442">
              <w:rPr>
                <w:rFonts w:cs="Arial"/>
              </w:rPr>
              <w:t>ULBWP.1.1</w:t>
            </w:r>
          </w:p>
        </w:tc>
      </w:tr>
      <w:tr w:rsidR="00E9550F" w:rsidRPr="005D2442" w14:paraId="607BDF60"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75D765" w14:textId="77777777" w:rsidR="00E9550F" w:rsidRPr="005D2442" w:rsidRDefault="00E9550F" w:rsidP="00004018">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D50519"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16DE4"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851AD8E" w14:textId="77777777" w:rsidR="00E9550F" w:rsidRPr="005D2442" w:rsidRDefault="00E9550F" w:rsidP="00004018">
            <w:pPr>
              <w:pStyle w:val="TAC"/>
            </w:pPr>
            <w:r w:rsidRPr="005D2442">
              <w:t>TRS.2.1 TDD</w:t>
            </w:r>
          </w:p>
        </w:tc>
      </w:tr>
      <w:tr w:rsidR="00E9550F" w:rsidRPr="005D2442" w14:paraId="06EC7ED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3547F6" w14:textId="77777777" w:rsidR="00E9550F" w:rsidRPr="005D2442" w:rsidRDefault="00E9550F" w:rsidP="00004018">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1652EE"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782E87"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A9DE87B" w14:textId="77777777" w:rsidR="00E9550F" w:rsidRPr="005D2442" w:rsidRDefault="00E9550F" w:rsidP="00004018">
            <w:pPr>
              <w:pStyle w:val="TAC"/>
            </w:pPr>
            <w:r w:rsidRPr="005D2442">
              <w:t>TCI.State.2</w:t>
            </w:r>
          </w:p>
        </w:tc>
      </w:tr>
      <w:tr w:rsidR="00E9550F" w:rsidRPr="005D2442" w14:paraId="034E7B25"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CAD4E0" w14:textId="77777777" w:rsidR="00E9550F" w:rsidRPr="005D2442" w:rsidRDefault="00E9550F" w:rsidP="00004018">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5555E4"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CCCE5E"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D15AB04" w14:textId="77777777" w:rsidR="00E9550F" w:rsidRPr="005D2442" w:rsidRDefault="00E9550F" w:rsidP="00004018">
            <w:pPr>
              <w:pStyle w:val="TAC"/>
              <w:rPr>
                <w:lang w:val="en-US"/>
              </w:rPr>
            </w:pPr>
            <w:r w:rsidRPr="005D2442">
              <w:rPr>
                <w:lang w:val="en-US"/>
              </w:rPr>
              <w:t>SMTC.1</w:t>
            </w:r>
          </w:p>
        </w:tc>
      </w:tr>
      <w:tr w:rsidR="00E9550F" w:rsidRPr="005D2442" w14:paraId="63CDFC8B" w14:textId="77777777" w:rsidTr="00004018">
        <w:trPr>
          <w:trHeight w:val="337"/>
          <w:jc w:val="center"/>
        </w:trPr>
        <w:tc>
          <w:tcPr>
            <w:tcW w:w="2733" w:type="dxa"/>
            <w:tcBorders>
              <w:top w:val="single" w:sz="4" w:space="0" w:color="auto"/>
              <w:left w:val="single" w:sz="4" w:space="0" w:color="auto"/>
              <w:right w:val="single" w:sz="4" w:space="0" w:color="auto"/>
            </w:tcBorders>
            <w:vAlign w:val="center"/>
          </w:tcPr>
          <w:p w14:paraId="74D6E0E0" w14:textId="77777777" w:rsidR="00E9550F" w:rsidRPr="005D2442" w:rsidRDefault="00E9550F" w:rsidP="00004018">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727DF88C" w14:textId="77777777" w:rsidR="00E9550F" w:rsidRPr="005D2442" w:rsidRDefault="00E9550F" w:rsidP="00004018">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5B4F77C" w14:textId="77777777" w:rsidR="00E9550F" w:rsidRPr="005D2442" w:rsidRDefault="00E9550F" w:rsidP="00004018">
            <w:pPr>
              <w:pStyle w:val="TAC"/>
              <w:rPr>
                <w:lang w:val="da-DK"/>
              </w:rPr>
            </w:pPr>
          </w:p>
        </w:tc>
        <w:tc>
          <w:tcPr>
            <w:tcW w:w="3118" w:type="dxa"/>
            <w:tcBorders>
              <w:top w:val="single" w:sz="4" w:space="0" w:color="auto"/>
              <w:left w:val="single" w:sz="4" w:space="0" w:color="auto"/>
              <w:right w:val="single" w:sz="4" w:space="0" w:color="auto"/>
            </w:tcBorders>
            <w:vAlign w:val="center"/>
          </w:tcPr>
          <w:p w14:paraId="6A874E26" w14:textId="77777777" w:rsidR="00E9550F" w:rsidRPr="005D2442" w:rsidRDefault="00E9550F" w:rsidP="00004018">
            <w:pPr>
              <w:pStyle w:val="TAC"/>
              <w:rPr>
                <w:lang w:val="en-US"/>
              </w:rPr>
            </w:pPr>
            <w:r w:rsidRPr="005D2442">
              <w:rPr>
                <w:szCs w:val="18"/>
              </w:rPr>
              <w:t>CSI-RS.3.2 TDD</w:t>
            </w:r>
          </w:p>
        </w:tc>
      </w:tr>
      <w:tr w:rsidR="00E9550F" w:rsidRPr="005D2442" w14:paraId="3F38DA52" w14:textId="77777777" w:rsidTr="00004018">
        <w:trPr>
          <w:trHeight w:val="337"/>
          <w:jc w:val="center"/>
        </w:trPr>
        <w:tc>
          <w:tcPr>
            <w:tcW w:w="2733" w:type="dxa"/>
            <w:tcBorders>
              <w:top w:val="single" w:sz="4" w:space="0" w:color="auto"/>
              <w:left w:val="single" w:sz="4" w:space="0" w:color="auto"/>
              <w:right w:val="single" w:sz="4" w:space="0" w:color="auto"/>
            </w:tcBorders>
            <w:vAlign w:val="center"/>
          </w:tcPr>
          <w:p w14:paraId="705E3A2F" w14:textId="77777777" w:rsidR="00E9550F" w:rsidRPr="005D2442" w:rsidRDefault="00E9550F" w:rsidP="00004018">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69EB072C" w14:textId="77777777" w:rsidR="00E9550F" w:rsidRPr="005D2442" w:rsidRDefault="00E9550F" w:rsidP="00004018">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787F049D" w14:textId="77777777" w:rsidR="00E9550F" w:rsidRPr="005D2442" w:rsidRDefault="00E9550F" w:rsidP="00004018">
            <w:pPr>
              <w:pStyle w:val="TAC"/>
              <w:rPr>
                <w:lang w:val="da-DK"/>
              </w:rPr>
            </w:pPr>
          </w:p>
        </w:tc>
        <w:tc>
          <w:tcPr>
            <w:tcW w:w="3118" w:type="dxa"/>
            <w:tcBorders>
              <w:top w:val="single" w:sz="4" w:space="0" w:color="auto"/>
              <w:left w:val="single" w:sz="4" w:space="0" w:color="auto"/>
              <w:right w:val="single" w:sz="4" w:space="0" w:color="auto"/>
            </w:tcBorders>
            <w:vAlign w:val="center"/>
          </w:tcPr>
          <w:p w14:paraId="3BE0EEE0" w14:textId="77777777" w:rsidR="00E9550F" w:rsidRPr="005D2442" w:rsidRDefault="00E9550F" w:rsidP="00004018">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E9550F" w:rsidRPr="005D2442" w14:paraId="338025B3"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1C588E" w14:textId="77777777" w:rsidR="00E9550F" w:rsidRPr="005D2442" w:rsidRDefault="00E9550F" w:rsidP="00004018">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17DEE1D"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24C707"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8F3FEBB" w14:textId="77777777" w:rsidR="00E9550F" w:rsidRPr="005D2442" w:rsidRDefault="00E9550F" w:rsidP="00004018">
            <w:pPr>
              <w:pStyle w:val="TAC"/>
              <w:rPr>
                <w:lang w:val="en-US"/>
              </w:rPr>
            </w:pPr>
            <w:r w:rsidRPr="005D2442">
              <w:rPr>
                <w:lang w:val="en-US"/>
              </w:rPr>
              <w:t>periodic</w:t>
            </w:r>
          </w:p>
        </w:tc>
      </w:tr>
      <w:tr w:rsidR="00E9550F" w:rsidRPr="005D2442" w14:paraId="50ECF246"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tcPr>
          <w:p w14:paraId="56330EBB" w14:textId="77777777" w:rsidR="00E9550F" w:rsidRPr="005D2442" w:rsidRDefault="00E9550F" w:rsidP="00004018">
            <w:pPr>
              <w:pStyle w:val="TAL"/>
              <w:rPr>
                <w:lang w:val="da-DK"/>
              </w:rPr>
            </w:pPr>
            <w:r w:rsidRPr="00A41134">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FC8F971" w14:textId="77777777" w:rsidR="00E9550F" w:rsidRPr="00055E84" w:rsidRDefault="00E9550F" w:rsidP="00004018">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5C165843" w14:textId="77777777" w:rsidR="00E9550F" w:rsidRPr="002B7549"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044F80D" w14:textId="77777777" w:rsidR="00E9550F" w:rsidRPr="005D2442" w:rsidRDefault="00E9550F" w:rsidP="00004018">
            <w:pPr>
              <w:pStyle w:val="TAC"/>
              <w:rPr>
                <w:lang w:val="en-US"/>
              </w:rPr>
            </w:pPr>
            <w:r w:rsidRPr="00A41134">
              <w:rPr>
                <w:rFonts w:cs="Arial"/>
                <w:lang w:val="en-US"/>
              </w:rPr>
              <w:t>cri-SINR-r16</w:t>
            </w:r>
          </w:p>
        </w:tc>
      </w:tr>
      <w:tr w:rsidR="00E9550F" w:rsidRPr="005D2442" w14:paraId="6B82022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tcPr>
          <w:p w14:paraId="2D174252" w14:textId="77777777" w:rsidR="00E9550F" w:rsidRPr="005D2442" w:rsidRDefault="00E9550F" w:rsidP="00004018">
            <w:pPr>
              <w:pStyle w:val="TAL"/>
              <w:rPr>
                <w:lang w:val="da-DK"/>
              </w:rPr>
            </w:pPr>
            <w:r w:rsidRPr="00A41134">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705803ED" w14:textId="77777777" w:rsidR="00E9550F" w:rsidRPr="00055E84" w:rsidRDefault="00E9550F" w:rsidP="00004018">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9B8784" w14:textId="77777777" w:rsidR="00E9550F" w:rsidRPr="00055E84"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8AACCDD" w14:textId="77777777" w:rsidR="00E9550F" w:rsidRPr="002B7549" w:rsidRDefault="00E9550F" w:rsidP="00004018">
            <w:pPr>
              <w:pStyle w:val="TAC"/>
              <w:rPr>
                <w:lang w:val="en-US"/>
              </w:rPr>
            </w:pPr>
            <w:r w:rsidRPr="002B7549">
              <w:rPr>
                <w:lang w:val="en-US"/>
              </w:rPr>
              <w:t>2</w:t>
            </w:r>
          </w:p>
        </w:tc>
      </w:tr>
      <w:tr w:rsidR="00E9550F" w:rsidRPr="005D2442" w14:paraId="4E506761"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990055" w14:textId="1F311252" w:rsidR="00E9550F" w:rsidRPr="005D2442" w:rsidRDefault="00E9550F" w:rsidP="00004018">
            <w:pPr>
              <w:pStyle w:val="TAL"/>
              <w:rPr>
                <w:lang w:val="da-DK"/>
              </w:rPr>
            </w:pPr>
            <w:r w:rsidRPr="005D2442">
              <w:rPr>
                <w:lang w:val="da-DK"/>
              </w:rPr>
              <w:t>L1-</w:t>
            </w:r>
            <w:ins w:id="58" w:author="Huawei-Chunying Gu" w:date="2022-07-29T10:55:00Z">
              <w:r>
                <w:rPr>
                  <w:lang w:val="da-DK"/>
                </w:rPr>
                <w:t>SINR</w:t>
              </w:r>
            </w:ins>
            <w:del w:id="59" w:author="Huawei-Chunying Gu" w:date="2022-07-29T10:55:00Z">
              <w:r w:rsidRPr="005D2442" w:rsidDel="00E9550F">
                <w:rPr>
                  <w:lang w:val="da-DK"/>
                </w:rPr>
                <w:delText>RSRP</w:delText>
              </w:r>
            </w:del>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9AEB465"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4B2F61"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6567EA" w14:textId="77777777" w:rsidR="00E9550F" w:rsidRPr="005D2442" w:rsidRDefault="00E9550F" w:rsidP="00004018">
            <w:pPr>
              <w:pStyle w:val="TAC"/>
              <w:rPr>
                <w:lang w:val="en-US"/>
              </w:rPr>
            </w:pPr>
            <w:r w:rsidRPr="005D2442">
              <w:rPr>
                <w:lang w:val="en-US"/>
              </w:rPr>
              <w:t>slot640</w:t>
            </w:r>
          </w:p>
        </w:tc>
      </w:tr>
      <w:tr w:rsidR="00E9550F" w:rsidRPr="005D2442" w14:paraId="035ECA61"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9AD950" w14:textId="77777777" w:rsidR="00E9550F" w:rsidRPr="005D2442" w:rsidRDefault="00E9550F" w:rsidP="00004018">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88FD38A" w14:textId="77777777" w:rsidR="00E9550F" w:rsidRPr="005D2442" w:rsidRDefault="00E9550F" w:rsidP="00004018">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B32A2E"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465E067" w14:textId="77777777" w:rsidR="00E9550F" w:rsidRPr="005D2442" w:rsidRDefault="00E9550F" w:rsidP="00004018">
            <w:pPr>
              <w:pStyle w:val="TAC"/>
              <w:rPr>
                <w:lang w:val="en-US"/>
              </w:rPr>
            </w:pPr>
            <w:r w:rsidRPr="005D2442">
              <w:rPr>
                <w:lang w:val="en-US"/>
              </w:rPr>
              <w:t>AWGN</w:t>
            </w:r>
          </w:p>
        </w:tc>
      </w:tr>
      <w:tr w:rsidR="00E9550F" w:rsidRPr="005D2442" w14:paraId="511909F2"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86AD19" w14:textId="77777777" w:rsidR="00E9550F" w:rsidRPr="005D2442" w:rsidRDefault="00E9550F" w:rsidP="00004018">
            <w:pPr>
              <w:pStyle w:val="TAL"/>
              <w:rPr>
                <w:lang w:val="en-US"/>
              </w:rPr>
            </w:pPr>
            <w:r w:rsidRPr="005D2442">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57AB8B52" w14:textId="77777777" w:rsidR="00E9550F" w:rsidRPr="005D2442" w:rsidRDefault="00E9550F" w:rsidP="00004018">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0CB090"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0DE741B" w14:textId="77777777" w:rsidR="00E9550F" w:rsidRPr="005D2442" w:rsidRDefault="00E9550F" w:rsidP="00004018">
            <w:pPr>
              <w:pStyle w:val="TAC"/>
              <w:rPr>
                <w:lang w:val="en-US"/>
              </w:rPr>
            </w:pPr>
            <w:r w:rsidRPr="005D2442">
              <w:rPr>
                <w:lang w:val="en-US"/>
              </w:rPr>
              <w:t>1x2</w:t>
            </w:r>
          </w:p>
        </w:tc>
      </w:tr>
      <w:tr w:rsidR="00E9550F" w:rsidRPr="005D2442" w14:paraId="2B0CD750" w14:textId="77777777" w:rsidTr="00004018">
        <w:trPr>
          <w:trHeight w:val="152"/>
          <w:jc w:val="center"/>
        </w:trPr>
        <w:tc>
          <w:tcPr>
            <w:tcW w:w="2733" w:type="dxa"/>
            <w:tcBorders>
              <w:top w:val="single" w:sz="4" w:space="0" w:color="auto"/>
              <w:left w:val="single" w:sz="4" w:space="0" w:color="auto"/>
              <w:right w:val="single" w:sz="4" w:space="0" w:color="auto"/>
            </w:tcBorders>
            <w:vAlign w:val="center"/>
          </w:tcPr>
          <w:p w14:paraId="489F7676" w14:textId="77777777" w:rsidR="00E9550F" w:rsidRPr="005D2442" w:rsidRDefault="00E9550F" w:rsidP="00004018">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89055C6" w14:textId="77777777" w:rsidR="00E9550F" w:rsidRPr="005D2442" w:rsidRDefault="00E9550F" w:rsidP="00004018">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44375CA7" w14:textId="77777777" w:rsidR="00E9550F" w:rsidRPr="005D2442" w:rsidRDefault="00E9550F" w:rsidP="00004018">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1AEA56B3" w14:textId="77777777" w:rsidR="00E9550F" w:rsidRPr="005D2442" w:rsidRDefault="00E9550F" w:rsidP="00004018">
            <w:pPr>
              <w:pStyle w:val="TAC"/>
              <w:rPr>
                <w:lang w:val="en-US"/>
              </w:rPr>
            </w:pPr>
            <w:r w:rsidRPr="005D2442">
              <w:rPr>
                <w:lang w:val="en-US"/>
              </w:rPr>
              <w:t>0</w:t>
            </w:r>
          </w:p>
        </w:tc>
      </w:tr>
      <w:tr w:rsidR="00E9550F" w:rsidRPr="005D2442" w14:paraId="656E35F2"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26ACDA14" w14:textId="77777777" w:rsidR="00E9550F" w:rsidRPr="005D2442" w:rsidRDefault="00E9550F" w:rsidP="00004018">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5036E5B7"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5177D03"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123CCA2"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76569B49"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50186F9C" w14:textId="77777777" w:rsidR="00E9550F" w:rsidRPr="005D2442" w:rsidRDefault="00E9550F" w:rsidP="00004018">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547EA6B0"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CD80D0"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BD35AFD"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41681D8"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739037A0" w14:textId="77777777" w:rsidR="00E9550F" w:rsidRPr="005D2442" w:rsidRDefault="00E9550F" w:rsidP="00004018">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7EB2FBEB"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3775DE2"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0559762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7DD59B1"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7E8026D6" w14:textId="77777777" w:rsidR="00E9550F" w:rsidRPr="005D2442" w:rsidRDefault="00E9550F" w:rsidP="00004018">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155EEB1D"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56E6550"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731AD9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3AA114F"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1C69AFD" w14:textId="77777777" w:rsidR="00E9550F" w:rsidRPr="005D2442" w:rsidRDefault="00E9550F" w:rsidP="00004018">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B34C4E2"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271FE4D"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A358E89"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C986557"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E66E0FC" w14:textId="77777777" w:rsidR="00E9550F" w:rsidRPr="005D2442" w:rsidRDefault="00E9550F" w:rsidP="00004018">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0BD202DC"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C46733"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3B7C8A0"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11CF2EEE"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D746B75" w14:textId="77777777" w:rsidR="00E9550F" w:rsidRPr="005D2442" w:rsidRDefault="00E9550F" w:rsidP="00004018">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064B51D5"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8F0231"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353D2EB"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1F1782A"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544824B8" w14:textId="77777777" w:rsidR="00E9550F" w:rsidRPr="005D2442" w:rsidRDefault="00E9550F" w:rsidP="00004018">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6EB592E3"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6D10BD2"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CBF4CC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1E59063D" w14:textId="77777777" w:rsidTr="00004018">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179B9F21" w14:textId="77777777" w:rsidR="00E9550F" w:rsidRPr="005D2442" w:rsidRDefault="00E9550F" w:rsidP="00004018">
            <w:pPr>
              <w:pStyle w:val="TAN"/>
            </w:pPr>
            <w:r w:rsidRPr="005D2442">
              <w:t>Note 1:</w:t>
            </w:r>
            <w:r w:rsidRPr="005D2442">
              <w:tab/>
              <w:t>OCNG shall be used such that both cells are fully allocated and a constant total transmitted power spectral density is achieved for all OFDM symbols.</w:t>
            </w:r>
          </w:p>
          <w:p w14:paraId="48346D7C" w14:textId="77777777" w:rsidR="00E9550F" w:rsidRPr="005D2442" w:rsidRDefault="00E9550F" w:rsidP="00004018">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1758062C" wp14:editId="26F175F1">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585123FB" w14:textId="77777777" w:rsidR="00E9550F" w:rsidRPr="005D2442" w:rsidRDefault="00E9550F" w:rsidP="00E9550F">
      <w:pPr>
        <w:pStyle w:val="3GPPNormalText"/>
      </w:pPr>
    </w:p>
    <w:p w14:paraId="3BDE3B83" w14:textId="77777777" w:rsidR="00E9550F" w:rsidRPr="00951EC9" w:rsidRDefault="00E9550F" w:rsidP="00E9550F">
      <w:pPr>
        <w:pStyle w:val="TH"/>
      </w:pPr>
      <w:r w:rsidRPr="005D2442">
        <w:lastRenderedPageBreak/>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446"/>
        <w:gridCol w:w="1630"/>
      </w:tblGrid>
      <w:tr w:rsidR="00E9550F" w:rsidRPr="005D2442" w14:paraId="29D403B8" w14:textId="77777777" w:rsidTr="00004018">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79DD692" w14:textId="77777777" w:rsidR="00E9550F" w:rsidRPr="00951EC9" w:rsidRDefault="00E9550F" w:rsidP="00004018">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D3D91E7" w14:textId="77777777" w:rsidR="00E9550F" w:rsidRPr="002B7549" w:rsidRDefault="00E9550F" w:rsidP="00004018">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133638" w14:textId="77777777" w:rsidR="00E9550F" w:rsidRPr="00765340" w:rsidRDefault="00E9550F" w:rsidP="00004018">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213BA04" w14:textId="77777777" w:rsidR="00E9550F" w:rsidRPr="005D2442" w:rsidRDefault="00E9550F" w:rsidP="00004018">
            <w:pPr>
              <w:pStyle w:val="TAH"/>
            </w:pPr>
            <w:r w:rsidRPr="005D2442">
              <w:t>Test 1</w:t>
            </w:r>
          </w:p>
        </w:tc>
      </w:tr>
      <w:tr w:rsidR="00E9550F" w:rsidRPr="005D2442" w14:paraId="7117B953" w14:textId="77777777" w:rsidTr="00004018">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459F82A2" w14:textId="77777777" w:rsidR="00E9550F" w:rsidRPr="005D2442" w:rsidRDefault="00E9550F" w:rsidP="00004018">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1363640F" w14:textId="77777777" w:rsidR="00E9550F" w:rsidRPr="005D2442" w:rsidRDefault="00E9550F" w:rsidP="0000401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259CE" w14:textId="77777777" w:rsidR="00E9550F" w:rsidRPr="005D2442" w:rsidRDefault="00E9550F" w:rsidP="00004018">
            <w:pPr>
              <w:pStyle w:val="TAH"/>
              <w:rPr>
                <w:rFonts w:eastAsia="Calibri"/>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603C232E" w14:textId="77777777" w:rsidR="00E9550F" w:rsidRPr="005D2442" w:rsidRDefault="00E9550F" w:rsidP="00004018">
            <w:pPr>
              <w:pStyle w:val="TAH"/>
            </w:pPr>
            <w:r w:rsidRPr="005D2442">
              <w:t>CSI-RS0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E1E7266" w14:textId="77777777" w:rsidR="00E9550F" w:rsidRPr="005D2442" w:rsidRDefault="00E9550F" w:rsidP="00004018">
            <w:pPr>
              <w:pStyle w:val="TAH"/>
            </w:pPr>
            <w:r w:rsidRPr="005D2442">
              <w:t>CSI-RS1</w:t>
            </w:r>
          </w:p>
        </w:tc>
      </w:tr>
      <w:tr w:rsidR="00E9550F" w:rsidRPr="005D2442" w14:paraId="7C74DCCD" w14:textId="77777777" w:rsidTr="00004018">
        <w:trPr>
          <w:jc w:val="center"/>
        </w:trPr>
        <w:tc>
          <w:tcPr>
            <w:tcW w:w="2731" w:type="dxa"/>
            <w:tcBorders>
              <w:top w:val="single" w:sz="4" w:space="0" w:color="auto"/>
              <w:left w:val="single" w:sz="4" w:space="0" w:color="auto"/>
              <w:right w:val="single" w:sz="4" w:space="0" w:color="auto"/>
            </w:tcBorders>
            <w:vAlign w:val="center"/>
          </w:tcPr>
          <w:p w14:paraId="362D922D"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0D4D86EB"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23D8C2E" w14:textId="77777777" w:rsidR="00E9550F" w:rsidRPr="005D2442" w:rsidRDefault="00E9550F" w:rsidP="00004018">
            <w:pPr>
              <w:pStyle w:val="TAC"/>
            </w:pPr>
          </w:p>
        </w:tc>
        <w:tc>
          <w:tcPr>
            <w:tcW w:w="3076" w:type="dxa"/>
            <w:gridSpan w:val="2"/>
            <w:tcBorders>
              <w:top w:val="single" w:sz="4" w:space="0" w:color="auto"/>
              <w:left w:val="single" w:sz="4" w:space="0" w:color="auto"/>
              <w:right w:val="single" w:sz="4" w:space="0" w:color="auto"/>
            </w:tcBorders>
            <w:vAlign w:val="center"/>
          </w:tcPr>
          <w:p w14:paraId="3E37C45C" w14:textId="77777777" w:rsidR="00E9550F" w:rsidRPr="005D2442" w:rsidRDefault="00E9550F" w:rsidP="00004018">
            <w:pPr>
              <w:pStyle w:val="TAC"/>
            </w:pPr>
            <w:r w:rsidRPr="005D2442">
              <w:rPr>
                <w:rFonts w:cs="Arial"/>
                <w:lang w:val="en-US"/>
              </w:rPr>
              <w:t>Setup 1 according to A.3.15.1</w:t>
            </w:r>
          </w:p>
        </w:tc>
      </w:tr>
      <w:tr w:rsidR="00E9550F" w:rsidRPr="005D2442" w14:paraId="23B5C91C" w14:textId="77777777" w:rsidTr="00004018">
        <w:trPr>
          <w:jc w:val="center"/>
        </w:trPr>
        <w:tc>
          <w:tcPr>
            <w:tcW w:w="2731" w:type="dxa"/>
            <w:tcBorders>
              <w:top w:val="single" w:sz="4" w:space="0" w:color="auto"/>
              <w:left w:val="single" w:sz="4" w:space="0" w:color="auto"/>
              <w:right w:val="single" w:sz="4" w:space="0" w:color="auto"/>
            </w:tcBorders>
          </w:tcPr>
          <w:p w14:paraId="2A47AD71"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1AD5A364"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0E9F6EB" w14:textId="77777777" w:rsidR="00E9550F" w:rsidRPr="005D2442" w:rsidRDefault="00E9550F" w:rsidP="00004018">
            <w:pPr>
              <w:pStyle w:val="TAC"/>
            </w:pPr>
          </w:p>
        </w:tc>
        <w:tc>
          <w:tcPr>
            <w:tcW w:w="3076" w:type="dxa"/>
            <w:gridSpan w:val="2"/>
            <w:tcBorders>
              <w:top w:val="single" w:sz="4" w:space="0" w:color="auto"/>
              <w:left w:val="single" w:sz="4" w:space="0" w:color="auto"/>
              <w:right w:val="single" w:sz="4" w:space="0" w:color="auto"/>
            </w:tcBorders>
            <w:vAlign w:val="center"/>
          </w:tcPr>
          <w:p w14:paraId="7AB242B3"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5A83E8C5" w14:textId="77777777" w:rsidTr="00004018">
        <w:trPr>
          <w:jc w:val="center"/>
        </w:trPr>
        <w:tc>
          <w:tcPr>
            <w:tcW w:w="2731" w:type="dxa"/>
            <w:tcBorders>
              <w:top w:val="single" w:sz="4" w:space="0" w:color="auto"/>
              <w:left w:val="single" w:sz="4" w:space="0" w:color="auto"/>
              <w:right w:val="single" w:sz="4" w:space="0" w:color="auto"/>
            </w:tcBorders>
          </w:tcPr>
          <w:p w14:paraId="0FF10939"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4A6EF4E0">
                <v:shape id="_x0000_i1037" type="#_x0000_t75" style="width:16.6pt;height:16.6pt" o:ole="" fillcolor="window">
                  <v:imagedata r:id="rId14" o:title=""/>
                </v:shape>
                <o:OLEObject Type="Embed" ProgID="Equation.3" ShapeID="_x0000_i1037" DrawAspect="Content" ObjectID="_1721674843" r:id="rId29"/>
              </w:object>
            </w:r>
          </w:p>
        </w:tc>
        <w:tc>
          <w:tcPr>
            <w:tcW w:w="808" w:type="dxa"/>
            <w:tcBorders>
              <w:top w:val="single" w:sz="4" w:space="0" w:color="auto"/>
              <w:left w:val="single" w:sz="4" w:space="0" w:color="auto"/>
              <w:right w:val="single" w:sz="4" w:space="0" w:color="auto"/>
            </w:tcBorders>
            <w:vAlign w:val="center"/>
          </w:tcPr>
          <w:p w14:paraId="2CFB7F37"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4C1A9A" w14:textId="77777777" w:rsidR="00E9550F" w:rsidRPr="005D2442" w:rsidRDefault="00E9550F" w:rsidP="00004018">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4DA55392" w14:textId="77777777" w:rsidR="00E9550F" w:rsidRPr="005D2442" w:rsidRDefault="00E9550F" w:rsidP="00004018">
            <w:pPr>
              <w:pStyle w:val="TAC"/>
            </w:pPr>
            <w:r w:rsidRPr="005D2442">
              <w:t>-100</w:t>
            </w:r>
          </w:p>
        </w:tc>
      </w:tr>
      <w:tr w:rsidR="00E9550F" w:rsidRPr="005D2442" w14:paraId="300359B3" w14:textId="77777777" w:rsidTr="00004018">
        <w:trPr>
          <w:trHeight w:val="424"/>
          <w:jc w:val="center"/>
        </w:trPr>
        <w:tc>
          <w:tcPr>
            <w:tcW w:w="2731" w:type="dxa"/>
            <w:tcBorders>
              <w:top w:val="single" w:sz="4" w:space="0" w:color="auto"/>
              <w:left w:val="single" w:sz="4" w:space="0" w:color="auto"/>
              <w:right w:val="single" w:sz="4" w:space="0" w:color="auto"/>
            </w:tcBorders>
          </w:tcPr>
          <w:p w14:paraId="1185BA84"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1DB51C07">
                <v:shape id="_x0000_i1038" type="#_x0000_t75" style="width:16.6pt;height:16.6pt" o:ole="" fillcolor="window">
                  <v:imagedata r:id="rId14" o:title=""/>
                </v:shape>
                <o:OLEObject Type="Embed" ProgID="Equation.3" ShapeID="_x0000_i1038" DrawAspect="Content" ObjectID="_1721674844" r:id="rId30"/>
              </w:object>
            </w:r>
          </w:p>
        </w:tc>
        <w:tc>
          <w:tcPr>
            <w:tcW w:w="808" w:type="dxa"/>
            <w:tcBorders>
              <w:top w:val="single" w:sz="4" w:space="0" w:color="auto"/>
              <w:left w:val="single" w:sz="4" w:space="0" w:color="auto"/>
              <w:right w:val="single" w:sz="4" w:space="0" w:color="auto"/>
            </w:tcBorders>
            <w:vAlign w:val="center"/>
          </w:tcPr>
          <w:p w14:paraId="52511179"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0B183FA7" w14:textId="77777777" w:rsidR="00E9550F" w:rsidRPr="005D2442" w:rsidRDefault="00E9550F" w:rsidP="00004018">
            <w:pPr>
              <w:pStyle w:val="TAC"/>
            </w:pPr>
            <w:r w:rsidRPr="005D2442">
              <w:t>dBm/SSB SCS</w:t>
            </w:r>
          </w:p>
        </w:tc>
        <w:tc>
          <w:tcPr>
            <w:tcW w:w="3076" w:type="dxa"/>
            <w:gridSpan w:val="2"/>
            <w:tcBorders>
              <w:left w:val="single" w:sz="4" w:space="0" w:color="auto"/>
              <w:right w:val="single" w:sz="4" w:space="0" w:color="auto"/>
            </w:tcBorders>
            <w:vAlign w:val="center"/>
          </w:tcPr>
          <w:p w14:paraId="3C4EA456" w14:textId="77777777" w:rsidR="00E9550F" w:rsidRPr="005D2442" w:rsidRDefault="00E9550F" w:rsidP="00004018">
            <w:pPr>
              <w:pStyle w:val="TAC"/>
            </w:pPr>
            <w:r w:rsidRPr="005D2442">
              <w:t>-91</w:t>
            </w:r>
          </w:p>
        </w:tc>
      </w:tr>
      <w:tr w:rsidR="00E9550F" w:rsidRPr="005D2442" w14:paraId="2288BEF4"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B94F56F" w14:textId="77777777" w:rsidR="00E9550F" w:rsidRPr="005D2442" w:rsidRDefault="00E9550F" w:rsidP="00004018">
            <w:pPr>
              <w:pStyle w:val="TAL"/>
            </w:pPr>
            <w:r w:rsidRPr="00233C23">
              <w:rPr>
                <w:i/>
                <w:position w:val="-12"/>
              </w:rPr>
              <w:object w:dxaOrig="620" w:dyaOrig="380" w14:anchorId="48010C8A">
                <v:shape id="_x0000_i1039" type="#_x0000_t75" style="width:25.7pt;height:16.6pt" o:ole="" fillcolor="window">
                  <v:imagedata r:id="rId17" o:title=""/>
                </v:shape>
                <o:OLEObject Type="Embed" ProgID="Equation.3" ShapeID="_x0000_i1039" DrawAspect="Content" ObjectID="_1721674845"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6C9848C9"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2D4055" w14:textId="77777777" w:rsidR="00E9550F" w:rsidRPr="005D2442" w:rsidRDefault="00E9550F" w:rsidP="00004018">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4809B35A" w14:textId="77777777" w:rsidR="00E9550F" w:rsidRPr="005D2442" w:rsidRDefault="00E9550F" w:rsidP="00004018">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37325F8F" w14:textId="77777777" w:rsidR="00E9550F" w:rsidRPr="005D2442" w:rsidRDefault="00E9550F" w:rsidP="00004018">
            <w:pPr>
              <w:pStyle w:val="TAC"/>
            </w:pPr>
            <w:r w:rsidRPr="005D2442">
              <w:t>-2</w:t>
            </w:r>
          </w:p>
        </w:tc>
      </w:tr>
      <w:tr w:rsidR="00E9550F" w:rsidRPr="005D2442" w14:paraId="0F686D97" w14:textId="77777777" w:rsidTr="00004018">
        <w:trPr>
          <w:trHeight w:val="424"/>
          <w:jc w:val="center"/>
        </w:trPr>
        <w:tc>
          <w:tcPr>
            <w:tcW w:w="2731" w:type="dxa"/>
            <w:tcBorders>
              <w:top w:val="single" w:sz="4" w:space="0" w:color="auto"/>
              <w:left w:val="single" w:sz="4" w:space="0" w:color="auto"/>
              <w:right w:val="single" w:sz="4" w:space="0" w:color="auto"/>
            </w:tcBorders>
            <w:vAlign w:val="center"/>
          </w:tcPr>
          <w:p w14:paraId="73124D7C" w14:textId="77777777" w:rsidR="00E9550F" w:rsidRPr="005D2442" w:rsidRDefault="00E9550F" w:rsidP="00004018">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0338CC1"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74AB8195" w14:textId="77777777" w:rsidR="00E9550F" w:rsidRPr="005D2442" w:rsidRDefault="00E9550F" w:rsidP="00004018">
            <w:pPr>
              <w:pStyle w:val="TAC"/>
            </w:pPr>
            <w:r w:rsidRPr="005D2442">
              <w:t>dBm/SCS</w:t>
            </w:r>
          </w:p>
        </w:tc>
        <w:tc>
          <w:tcPr>
            <w:tcW w:w="1446" w:type="dxa"/>
            <w:tcBorders>
              <w:top w:val="single" w:sz="4" w:space="0" w:color="auto"/>
              <w:left w:val="single" w:sz="4" w:space="0" w:color="auto"/>
              <w:right w:val="single" w:sz="4" w:space="0" w:color="auto"/>
            </w:tcBorders>
            <w:vAlign w:val="center"/>
          </w:tcPr>
          <w:p w14:paraId="7297172E" w14:textId="77777777" w:rsidR="00E9550F" w:rsidRPr="005D2442" w:rsidRDefault="00E9550F" w:rsidP="00004018">
            <w:pPr>
              <w:pStyle w:val="TAC"/>
            </w:pPr>
            <w:r w:rsidRPr="005D2442">
              <w:t>-81</w:t>
            </w:r>
          </w:p>
        </w:tc>
        <w:tc>
          <w:tcPr>
            <w:tcW w:w="1630" w:type="dxa"/>
            <w:tcBorders>
              <w:top w:val="single" w:sz="4" w:space="0" w:color="auto"/>
              <w:left w:val="single" w:sz="4" w:space="0" w:color="auto"/>
              <w:right w:val="single" w:sz="4" w:space="0" w:color="auto"/>
            </w:tcBorders>
            <w:vAlign w:val="center"/>
          </w:tcPr>
          <w:p w14:paraId="296128D6" w14:textId="77777777" w:rsidR="00E9550F" w:rsidRPr="005D2442" w:rsidRDefault="00E9550F" w:rsidP="00004018">
            <w:pPr>
              <w:pStyle w:val="TAC"/>
            </w:pPr>
            <w:r w:rsidRPr="005D2442">
              <w:t>-93</w:t>
            </w:r>
          </w:p>
        </w:tc>
      </w:tr>
      <w:tr w:rsidR="00E9550F" w:rsidRPr="005D2442" w14:paraId="7A0D03AB" w14:textId="77777777" w:rsidTr="00004018">
        <w:trPr>
          <w:jc w:val="center"/>
        </w:trPr>
        <w:tc>
          <w:tcPr>
            <w:tcW w:w="2731" w:type="dxa"/>
            <w:tcBorders>
              <w:top w:val="single" w:sz="4" w:space="0" w:color="auto"/>
              <w:left w:val="single" w:sz="4" w:space="0" w:color="auto"/>
              <w:right w:val="single" w:sz="4" w:space="0" w:color="auto"/>
            </w:tcBorders>
            <w:vAlign w:val="center"/>
          </w:tcPr>
          <w:p w14:paraId="3440F726" w14:textId="77777777" w:rsidR="00E9550F" w:rsidRPr="005D2442" w:rsidRDefault="00E9550F" w:rsidP="00004018">
            <w:pPr>
              <w:pStyle w:val="TAL"/>
            </w:pPr>
            <w:r w:rsidRPr="0029240A">
              <w:rPr>
                <w:lang w:eastAsia="en-GB"/>
              </w:rPr>
              <w:t>Io</w:t>
            </w:r>
            <w:r w:rsidRPr="0029240A">
              <w:rPr>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3B56369C" w14:textId="77777777" w:rsidR="00E9550F" w:rsidRPr="005D2442" w:rsidRDefault="00E9550F" w:rsidP="00004018">
            <w:pPr>
              <w:pStyle w:val="TAC"/>
            </w:pPr>
            <w:r w:rsidRPr="0029240A">
              <w:rPr>
                <w:lang w:eastAsia="en-GB"/>
              </w:rPr>
              <w:t>1~2</w:t>
            </w:r>
          </w:p>
        </w:tc>
        <w:tc>
          <w:tcPr>
            <w:tcW w:w="893" w:type="dxa"/>
            <w:tcBorders>
              <w:top w:val="single" w:sz="4" w:space="0" w:color="auto"/>
              <w:left w:val="single" w:sz="4" w:space="0" w:color="auto"/>
              <w:right w:val="single" w:sz="4" w:space="0" w:color="auto"/>
            </w:tcBorders>
            <w:vAlign w:val="center"/>
          </w:tcPr>
          <w:p w14:paraId="7579D549" w14:textId="77777777" w:rsidR="00E9550F" w:rsidRPr="0029240A" w:rsidRDefault="00E9550F" w:rsidP="00004018">
            <w:pPr>
              <w:keepNext/>
              <w:keepLines/>
              <w:spacing w:after="0"/>
              <w:jc w:val="center"/>
              <w:rPr>
                <w:rFonts w:ascii="Arial" w:hAnsi="Arial"/>
                <w:sz w:val="18"/>
                <w:lang w:eastAsia="en-GB"/>
              </w:rPr>
            </w:pPr>
            <w:r w:rsidRPr="0029240A">
              <w:rPr>
                <w:rFonts w:ascii="Arial" w:hAnsi="Arial"/>
                <w:sz w:val="18"/>
                <w:lang w:eastAsia="en-GB"/>
              </w:rPr>
              <w:t>dBm/</w:t>
            </w:r>
          </w:p>
          <w:p w14:paraId="5DF850D2" w14:textId="77777777" w:rsidR="00E9550F" w:rsidRPr="005D2442" w:rsidRDefault="00E9550F" w:rsidP="00004018">
            <w:pPr>
              <w:pStyle w:val="TAC"/>
            </w:pPr>
            <w:r w:rsidRPr="0029240A">
              <w:rPr>
                <w:lang w:eastAsia="en-GB"/>
              </w:rPr>
              <w:t>95.04MHz</w:t>
            </w:r>
          </w:p>
        </w:tc>
        <w:tc>
          <w:tcPr>
            <w:tcW w:w="1446" w:type="dxa"/>
            <w:tcBorders>
              <w:top w:val="single" w:sz="4" w:space="0" w:color="auto"/>
              <w:left w:val="single" w:sz="4" w:space="0" w:color="auto"/>
              <w:right w:val="single" w:sz="4" w:space="0" w:color="auto"/>
            </w:tcBorders>
            <w:vAlign w:val="center"/>
          </w:tcPr>
          <w:p w14:paraId="1A417982" w14:textId="77777777" w:rsidR="00E9550F" w:rsidRPr="005D2442" w:rsidRDefault="00E9550F" w:rsidP="00004018">
            <w:pPr>
              <w:pStyle w:val="TAC"/>
            </w:pPr>
            <w:r w:rsidRPr="0029240A">
              <w:rPr>
                <w:lang w:eastAsia="en-GB"/>
              </w:rPr>
              <w:t>-51.57</w:t>
            </w:r>
          </w:p>
        </w:tc>
        <w:tc>
          <w:tcPr>
            <w:tcW w:w="1630" w:type="dxa"/>
            <w:tcBorders>
              <w:top w:val="single" w:sz="4" w:space="0" w:color="auto"/>
              <w:left w:val="single" w:sz="4" w:space="0" w:color="auto"/>
              <w:right w:val="single" w:sz="4" w:space="0" w:color="auto"/>
            </w:tcBorders>
            <w:vAlign w:val="center"/>
          </w:tcPr>
          <w:p w14:paraId="5CDF354F" w14:textId="77777777" w:rsidR="00E9550F" w:rsidRPr="005D2442" w:rsidRDefault="00E9550F" w:rsidP="00004018">
            <w:pPr>
              <w:pStyle w:val="TAC"/>
            </w:pPr>
            <w:r w:rsidRPr="0029240A">
              <w:rPr>
                <w:lang w:eastAsia="en-GB"/>
              </w:rPr>
              <w:t>-59.86</w:t>
            </w:r>
          </w:p>
        </w:tc>
      </w:tr>
      <w:tr w:rsidR="00E9550F" w:rsidRPr="005D2442" w14:paraId="69A671EC"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052AD82" w14:textId="77777777" w:rsidR="00E9550F" w:rsidRPr="005D2442" w:rsidRDefault="00E9550F" w:rsidP="00004018">
            <w:pPr>
              <w:pStyle w:val="TAL"/>
            </w:pPr>
            <w:r w:rsidRPr="00233C23">
              <w:rPr>
                <w:position w:val="-12"/>
              </w:rPr>
              <w:object w:dxaOrig="800" w:dyaOrig="380" w14:anchorId="6B4AD55C">
                <v:shape id="_x0000_i1040" type="#_x0000_t75" style="width:46.7pt;height:16.6pt" o:ole="" fillcolor="window">
                  <v:imagedata r:id="rId19" o:title=""/>
                </v:shape>
                <o:OLEObject Type="Embed" ProgID="Equation.3" ShapeID="_x0000_i1040" DrawAspect="Content" ObjectID="_1721674846"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5ED72DC4"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3945F" w14:textId="77777777" w:rsidR="00E9550F" w:rsidRPr="005D2442" w:rsidRDefault="00E9550F" w:rsidP="00004018">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245F9DA9" w14:textId="77777777" w:rsidR="00E9550F" w:rsidRPr="005D2442" w:rsidRDefault="00E9550F" w:rsidP="00004018">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03302920" w14:textId="77777777" w:rsidR="00E9550F" w:rsidRPr="005D2442" w:rsidRDefault="00E9550F" w:rsidP="00004018">
            <w:pPr>
              <w:pStyle w:val="TAC"/>
            </w:pPr>
            <w:r w:rsidRPr="005D2442">
              <w:t>-2</w:t>
            </w:r>
          </w:p>
        </w:tc>
      </w:tr>
      <w:tr w:rsidR="00E9550F" w:rsidRPr="005D2442" w14:paraId="6226F776" w14:textId="77777777" w:rsidTr="00004018">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16D6343" w14:textId="77777777" w:rsidR="00E9550F" w:rsidRPr="005D2442" w:rsidRDefault="00E9550F" w:rsidP="00004018">
            <w:pPr>
              <w:pStyle w:val="TAN"/>
            </w:pPr>
            <w:r w:rsidRPr="005D2442">
              <w:t>Note 1:</w:t>
            </w:r>
            <w:r w:rsidRPr="005D2442">
              <w:tab/>
              <w:t>RSRP and Io levels have been derived from other parameters for information purposes. They are not settable parameters themselves.</w:t>
            </w:r>
          </w:p>
          <w:p w14:paraId="4C85BF15" w14:textId="77777777" w:rsidR="00E9550F" w:rsidRPr="005D2442" w:rsidRDefault="00E9550F" w:rsidP="00004018">
            <w:pPr>
              <w:pStyle w:val="TAN"/>
            </w:pPr>
            <w:r w:rsidRPr="005D2442">
              <w:t>Note 2:</w:t>
            </w:r>
            <w:r w:rsidRPr="005D2442">
              <w:tab/>
              <w:t>RSRP minimum requirements are specified assuming independent interference and noise at each receiver antenna port.</w:t>
            </w:r>
          </w:p>
          <w:p w14:paraId="420055E1" w14:textId="77777777" w:rsidR="00E9550F" w:rsidRPr="005D2442" w:rsidRDefault="00E9550F" w:rsidP="00004018">
            <w:pPr>
              <w:pStyle w:val="TAN"/>
            </w:pPr>
            <w:r w:rsidRPr="005D2442">
              <w:t>Note 3:</w:t>
            </w:r>
            <w:r w:rsidRPr="005D2442">
              <w:tab/>
              <w:t>No additional noise is added by the test system in Test 2.</w:t>
            </w:r>
          </w:p>
          <w:p w14:paraId="21EB7CFF" w14:textId="77777777" w:rsidR="00E9550F" w:rsidRPr="005D2442" w:rsidRDefault="00E9550F" w:rsidP="00004018">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0BF045E2" w14:textId="77777777" w:rsidR="00E9550F" w:rsidRPr="005D2442" w:rsidRDefault="00E9550F" w:rsidP="00E9550F"/>
    <w:p w14:paraId="1BB5A4AE" w14:textId="77777777" w:rsidR="00E9550F" w:rsidRPr="005D2442" w:rsidRDefault="00E9550F" w:rsidP="00E9550F">
      <w:pPr>
        <w:pStyle w:val="5"/>
      </w:pPr>
      <w:r w:rsidRPr="005D2442">
        <w:t>A.5.7.6.3.3</w:t>
      </w:r>
      <w:r w:rsidRPr="005D2442">
        <w:tab/>
        <w:t>Test Requirements</w:t>
      </w:r>
    </w:p>
    <w:p w14:paraId="227B55D2" w14:textId="77777777" w:rsidR="00E9550F" w:rsidRPr="005D2442" w:rsidRDefault="00E9550F" w:rsidP="00E9550F">
      <w:r w:rsidRPr="005D2442">
        <w:t>After 640ms from the beginning of the test, the L1-SINR measurement accuracy for CSI-RS#0+CSI-IM#0 and CSI-RS#1+CSI-IM#1 of Cell 2 shall fulfil the requirements in clauses 10.1.28.3. The following requirements are to be verified:</w:t>
      </w:r>
    </w:p>
    <w:p w14:paraId="70980C03" w14:textId="77777777" w:rsidR="00E9550F" w:rsidRPr="005D2442" w:rsidRDefault="00E9550F" w:rsidP="00E9550F">
      <w:r w:rsidRPr="005D2442">
        <w:t>Absolute accuracy of CSI-RS#0 and absolute accuracy of CSI-RS#1. The UE is deemed to meet the requirement if the reported L1-SINR is in the range shown in Table A.5.7.6.3.3-1.</w:t>
      </w:r>
    </w:p>
    <w:p w14:paraId="1411CE2C" w14:textId="77777777" w:rsidR="00E9550F" w:rsidRPr="005D2442" w:rsidRDefault="00E9550F" w:rsidP="00E9550F">
      <w:r w:rsidRPr="005D2442">
        <w:t>Relative accuracy of CSI-RS#0 compared with CSI-RS#1. The UE is deemed to meet the requirement if the difference in reported L1-SINR meets the requirements in Table 10.1.28.3.2-2.</w:t>
      </w:r>
    </w:p>
    <w:p w14:paraId="0A1F23DD" w14:textId="77777777" w:rsidR="00E9550F" w:rsidRPr="005D2442" w:rsidRDefault="00E9550F" w:rsidP="00E9550F">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480"/>
        <w:gridCol w:w="6870"/>
      </w:tblGrid>
      <w:tr w:rsidR="00E9550F" w:rsidRPr="005D2442" w14:paraId="60B91964" w14:textId="77777777" w:rsidTr="00004018">
        <w:tc>
          <w:tcPr>
            <w:tcW w:w="2480" w:type="dxa"/>
            <w:tcBorders>
              <w:top w:val="single" w:sz="4" w:space="0" w:color="auto"/>
              <w:left w:val="single" w:sz="4" w:space="0" w:color="auto"/>
              <w:bottom w:val="single" w:sz="4" w:space="0" w:color="auto"/>
              <w:right w:val="single" w:sz="4" w:space="0" w:color="auto"/>
            </w:tcBorders>
            <w:hideMark/>
          </w:tcPr>
          <w:p w14:paraId="67AF7966" w14:textId="77777777" w:rsidR="00E9550F" w:rsidRPr="005D2442" w:rsidRDefault="00E9550F" w:rsidP="00004018">
            <w:pPr>
              <w:pStyle w:val="TAH"/>
            </w:pPr>
          </w:p>
        </w:tc>
        <w:tc>
          <w:tcPr>
            <w:tcW w:w="6870" w:type="dxa"/>
            <w:tcBorders>
              <w:top w:val="single" w:sz="4" w:space="0" w:color="auto"/>
              <w:left w:val="single" w:sz="4" w:space="0" w:color="auto"/>
              <w:bottom w:val="single" w:sz="4" w:space="0" w:color="auto"/>
              <w:right w:val="single" w:sz="4" w:space="0" w:color="auto"/>
            </w:tcBorders>
            <w:hideMark/>
          </w:tcPr>
          <w:p w14:paraId="51D12D06" w14:textId="77777777" w:rsidR="00E9550F" w:rsidRPr="005D2442" w:rsidRDefault="00E9550F" w:rsidP="00004018">
            <w:pPr>
              <w:pStyle w:val="TAH"/>
            </w:pPr>
            <w:r w:rsidRPr="005D2442">
              <w:t>Test requirement</w:t>
            </w:r>
            <w:r w:rsidRPr="005D2442">
              <w:rPr>
                <w:vertAlign w:val="superscript"/>
              </w:rPr>
              <w:t xml:space="preserve"> Notes1,2</w:t>
            </w:r>
          </w:p>
        </w:tc>
      </w:tr>
      <w:tr w:rsidR="00E9550F" w:rsidRPr="005D2442" w14:paraId="40F331B6" w14:textId="77777777" w:rsidTr="00004018">
        <w:tc>
          <w:tcPr>
            <w:tcW w:w="2480" w:type="dxa"/>
            <w:tcBorders>
              <w:top w:val="single" w:sz="4" w:space="0" w:color="auto"/>
              <w:left w:val="single" w:sz="4" w:space="0" w:color="auto"/>
              <w:bottom w:val="single" w:sz="4" w:space="0" w:color="auto"/>
              <w:right w:val="single" w:sz="4" w:space="0" w:color="auto"/>
            </w:tcBorders>
            <w:hideMark/>
          </w:tcPr>
          <w:p w14:paraId="381005D8" w14:textId="77777777" w:rsidR="00E9550F" w:rsidRPr="005D2442" w:rsidRDefault="00E9550F" w:rsidP="00004018">
            <w:pPr>
              <w:pStyle w:val="TAC"/>
            </w:pPr>
            <w:r w:rsidRPr="005D2442">
              <w:t>CSI-RS#0</w:t>
            </w:r>
          </w:p>
        </w:tc>
        <w:tc>
          <w:tcPr>
            <w:tcW w:w="6870" w:type="dxa"/>
            <w:tcBorders>
              <w:top w:val="single" w:sz="4" w:space="0" w:color="auto"/>
              <w:left w:val="single" w:sz="4" w:space="0" w:color="auto"/>
              <w:bottom w:val="single" w:sz="4" w:space="0" w:color="auto"/>
              <w:right w:val="single" w:sz="4" w:space="0" w:color="auto"/>
            </w:tcBorders>
            <w:hideMark/>
          </w:tcPr>
          <w:p w14:paraId="59BCF440" w14:textId="77777777" w:rsidR="00E9550F" w:rsidRPr="005D2442" w:rsidRDefault="00E9550F" w:rsidP="00004018">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0 +δ </w:t>
            </w:r>
          </w:p>
        </w:tc>
      </w:tr>
      <w:tr w:rsidR="00E9550F" w:rsidRPr="005D2442" w14:paraId="653B4A81" w14:textId="77777777" w:rsidTr="00004018">
        <w:tc>
          <w:tcPr>
            <w:tcW w:w="2480" w:type="dxa"/>
            <w:tcBorders>
              <w:top w:val="single" w:sz="4" w:space="0" w:color="auto"/>
              <w:left w:val="single" w:sz="4" w:space="0" w:color="auto"/>
              <w:bottom w:val="single" w:sz="4" w:space="0" w:color="auto"/>
              <w:right w:val="single" w:sz="4" w:space="0" w:color="auto"/>
            </w:tcBorders>
            <w:hideMark/>
          </w:tcPr>
          <w:p w14:paraId="4CC6F3A0" w14:textId="77777777" w:rsidR="00E9550F" w:rsidRPr="005D2442" w:rsidRDefault="00E9550F" w:rsidP="00004018">
            <w:pPr>
              <w:pStyle w:val="TAC"/>
            </w:pPr>
            <w:r w:rsidRPr="005D2442">
              <w:t>CSI-RS#1</w:t>
            </w:r>
          </w:p>
        </w:tc>
        <w:tc>
          <w:tcPr>
            <w:tcW w:w="6870" w:type="dxa"/>
            <w:tcBorders>
              <w:top w:val="single" w:sz="4" w:space="0" w:color="auto"/>
              <w:left w:val="single" w:sz="4" w:space="0" w:color="auto"/>
              <w:bottom w:val="single" w:sz="4" w:space="0" w:color="auto"/>
              <w:right w:val="single" w:sz="4" w:space="0" w:color="auto"/>
            </w:tcBorders>
            <w:hideMark/>
          </w:tcPr>
          <w:p w14:paraId="077D192B" w14:textId="77777777" w:rsidR="00E9550F" w:rsidRPr="005D2442" w:rsidRDefault="00E9550F" w:rsidP="00004018">
            <w:pPr>
              <w:pStyle w:val="TAC"/>
              <w:rPr>
                <w:rFonts w:cs="Arial"/>
                <w:szCs w:val="18"/>
              </w:rPr>
            </w:pPr>
            <w:r w:rsidRPr="005D2442">
              <w:t>L1-SINR</w:t>
            </w:r>
            <w:r w:rsidRPr="005D2442">
              <w:rPr>
                <w:rFonts w:cs="Arial"/>
                <w:szCs w:val="18"/>
              </w:rPr>
              <w:t xml:space="preserve"> 1 -δ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1 +δ </w:t>
            </w:r>
          </w:p>
        </w:tc>
      </w:tr>
      <w:tr w:rsidR="00E9550F" w14:paraId="769C827E" w14:textId="77777777" w:rsidTr="00004018">
        <w:tc>
          <w:tcPr>
            <w:tcW w:w="9350" w:type="dxa"/>
            <w:gridSpan w:val="2"/>
            <w:tcBorders>
              <w:top w:val="single" w:sz="4" w:space="0" w:color="auto"/>
              <w:left w:val="single" w:sz="4" w:space="0" w:color="auto"/>
              <w:bottom w:val="single" w:sz="4" w:space="0" w:color="auto"/>
              <w:right w:val="single" w:sz="4" w:space="0" w:color="auto"/>
            </w:tcBorders>
            <w:hideMark/>
          </w:tcPr>
          <w:p w14:paraId="2EA6266F" w14:textId="77777777" w:rsidR="00E9550F" w:rsidRPr="005D2442" w:rsidRDefault="00E9550F" w:rsidP="00004018">
            <w:pPr>
              <w:pStyle w:val="TAN"/>
              <w:rPr>
                <w:lang w:val="en-US"/>
              </w:rPr>
            </w:pPr>
            <w:r w:rsidRPr="005D2442">
              <w:t>Note 1:</w:t>
            </w:r>
            <w:r w:rsidRPr="005D2442">
              <w:rPr>
                <w:rFonts w:cs="Arial"/>
                <w:lang w:val="en-US"/>
              </w:rPr>
              <w:tab/>
            </w:r>
            <w:r w:rsidRPr="005D2442">
              <w:t>L1-SINRn is the</w:t>
            </w:r>
            <w:r w:rsidRPr="005D2442">
              <w:rPr>
                <w:lang w:val="en-US"/>
              </w:rPr>
              <w:t xml:space="preserve"> equivalent SINR received by an antenna with 0dBi gain at the centre of the quiet zone configured in the test for the </w:t>
            </w:r>
            <w:r w:rsidRPr="005D2442">
              <w:t>CSI-RS</w:t>
            </w:r>
            <w:r w:rsidRPr="005D2442">
              <w:rPr>
                <w:lang w:val="en-US"/>
              </w:rPr>
              <w:t>#n under consideration</w:t>
            </w:r>
          </w:p>
          <w:p w14:paraId="371D358F" w14:textId="77777777" w:rsidR="00E9550F" w:rsidRPr="00A41134" w:rsidRDefault="00E9550F" w:rsidP="00004018">
            <w:pPr>
              <w:pStyle w:val="TAN"/>
            </w:pPr>
            <w:r w:rsidRPr="005D2442">
              <w:t>Note 2:</w:t>
            </w:r>
            <w:r w:rsidRPr="005D2442">
              <w:rPr>
                <w:rFonts w:cs="Arial"/>
                <w:lang w:val="en-US"/>
              </w:rPr>
              <w:tab/>
            </w:r>
            <w:r w:rsidRPr="005D2442">
              <w:t>δ is the SINR absolute accuracy requirement from Table 10.1.28.3.1-2.</w:t>
            </w:r>
          </w:p>
        </w:tc>
      </w:tr>
    </w:tbl>
    <w:p w14:paraId="78E7E113" w14:textId="77777777" w:rsidR="00E9550F" w:rsidRPr="00E9550F" w:rsidRDefault="00E9550F" w:rsidP="00E9550F"/>
    <w:p w14:paraId="72B27E6D" w14:textId="77777777" w:rsidR="00E9550F" w:rsidRDefault="00E9550F" w:rsidP="00E9550F"/>
    <w:p w14:paraId="0EF138C3" w14:textId="77777777" w:rsidR="00E9550F" w:rsidRPr="00A5380F" w:rsidRDefault="00E9550F" w:rsidP="00E9550F">
      <w:pPr>
        <w:pStyle w:val="30"/>
        <w:rPr>
          <w:noProof/>
          <w:color w:val="FF0000"/>
        </w:rPr>
      </w:pPr>
      <w:r w:rsidRPr="00A5380F">
        <w:rPr>
          <w:noProof/>
          <w:color w:val="FF0000"/>
        </w:rPr>
        <w:t>&lt;Unchanged Text Skipped&gt;</w:t>
      </w:r>
    </w:p>
    <w:p w14:paraId="33E90F00" w14:textId="77777777" w:rsidR="00E9550F" w:rsidRPr="00E9550F" w:rsidRDefault="00E9550F" w:rsidP="00E9550F"/>
    <w:p w14:paraId="5582ED84" w14:textId="77777777" w:rsidR="00394483" w:rsidRDefault="00394483" w:rsidP="0069220F">
      <w:pPr>
        <w:rPr>
          <w:lang w:eastAsia="sv-SE"/>
        </w:rPr>
      </w:pPr>
    </w:p>
    <w:p w14:paraId="65317F61" w14:textId="77777777" w:rsidR="002B0DD1" w:rsidRDefault="002B0DD1" w:rsidP="002B0DD1">
      <w:pPr>
        <w:pStyle w:val="40"/>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14:paraId="36F09391" w14:textId="77777777" w:rsidR="002B0DD1" w:rsidRDefault="002B0DD1" w:rsidP="002B0DD1">
      <w:pPr>
        <w:pStyle w:val="5"/>
        <w:rPr>
          <w:snapToGrid w:val="0"/>
        </w:rPr>
      </w:pPr>
      <w:r>
        <w:rPr>
          <w:snapToGrid w:val="0"/>
          <w:lang w:eastAsia="zh-CN"/>
        </w:rPr>
        <w:t>A.6.5.5.6.1</w:t>
      </w:r>
      <w:r>
        <w:rPr>
          <w:snapToGrid w:val="0"/>
          <w:lang w:eastAsia="zh-CN"/>
        </w:rPr>
        <w:tab/>
        <w:t>Test Purpose and Environment</w:t>
      </w:r>
    </w:p>
    <w:p w14:paraId="4659E7A9" w14:textId="77777777" w:rsidR="002B0DD1" w:rsidRPr="00AE0E03" w:rsidRDefault="002B0DD1" w:rsidP="002B0DD1">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schedulingRequestID-</w:t>
      </w:r>
      <w:r w:rsidRPr="00A15E17">
        <w:rPr>
          <w:i/>
          <w:color w:val="000000"/>
        </w:rPr>
        <w:lastRenderedPageBreak/>
        <w:t xml:space="preserve">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02190AE7" w14:textId="77777777" w:rsidR="002B0DD1" w:rsidRDefault="002B0DD1" w:rsidP="002B0DD1">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5C3DE7E" w14:textId="77777777" w:rsidR="002B0DD1" w:rsidRDefault="002B0DD1" w:rsidP="002B0DD1">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0DD1" w14:paraId="1CADF44D" w14:textId="77777777" w:rsidTr="0000401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3B3F73" w14:textId="77777777" w:rsidR="002B0DD1" w:rsidRDefault="002B0DD1" w:rsidP="0000401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9FDE7AE" w14:textId="77777777" w:rsidR="002B0DD1" w:rsidRDefault="002B0DD1" w:rsidP="00004018">
            <w:pPr>
              <w:pStyle w:val="TAH"/>
              <w:spacing w:line="256" w:lineRule="auto"/>
            </w:pPr>
            <w:r>
              <w:t>Description</w:t>
            </w:r>
          </w:p>
        </w:tc>
      </w:tr>
      <w:tr w:rsidR="002B0DD1" w14:paraId="4075B84C" w14:textId="77777777" w:rsidTr="0000401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881EBA3" w14:textId="77777777" w:rsidR="002B0DD1" w:rsidRDefault="002B0DD1" w:rsidP="0000401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B39B8DD" w14:textId="77777777" w:rsidR="002B0DD1" w:rsidRDefault="002B0DD1" w:rsidP="00004018">
            <w:pPr>
              <w:pStyle w:val="TAL"/>
              <w:spacing w:line="256" w:lineRule="auto"/>
            </w:pPr>
            <w:r>
              <w:t>FDD duplex mode, 15 kHz SSB SCS, 10 MHz bandwidth</w:t>
            </w:r>
          </w:p>
        </w:tc>
      </w:tr>
      <w:tr w:rsidR="002B0DD1" w14:paraId="14A7ABD3" w14:textId="77777777" w:rsidTr="0000401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2C166B" w14:textId="77777777" w:rsidR="002B0DD1" w:rsidRDefault="002B0DD1" w:rsidP="0000401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9650CC4" w14:textId="77777777" w:rsidR="002B0DD1" w:rsidRDefault="002B0DD1" w:rsidP="00004018">
            <w:pPr>
              <w:pStyle w:val="TAL"/>
              <w:spacing w:line="256" w:lineRule="auto"/>
            </w:pPr>
            <w:r>
              <w:t>TDD duplex mode, 15 kHz SSB SCS, 10 MHz bandwidth</w:t>
            </w:r>
          </w:p>
        </w:tc>
      </w:tr>
      <w:tr w:rsidR="002B0DD1" w14:paraId="7093FA87" w14:textId="77777777" w:rsidTr="0000401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777159" w14:textId="77777777" w:rsidR="002B0DD1" w:rsidRDefault="002B0DD1" w:rsidP="0000401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4447046" w14:textId="77777777" w:rsidR="002B0DD1" w:rsidRDefault="002B0DD1" w:rsidP="00004018">
            <w:pPr>
              <w:pStyle w:val="TAL"/>
              <w:spacing w:line="256" w:lineRule="auto"/>
            </w:pPr>
            <w:r>
              <w:t>TDD duplex mode, 30 kHz SSB SCS, 40 MHz bandwidth</w:t>
            </w:r>
          </w:p>
        </w:tc>
      </w:tr>
      <w:tr w:rsidR="002B0DD1" w14:paraId="0E24E1A4" w14:textId="77777777" w:rsidTr="0000401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7FF09B8" w14:textId="77777777" w:rsidR="002B0DD1" w:rsidRDefault="002B0DD1" w:rsidP="00004018">
            <w:pPr>
              <w:pStyle w:val="TAN"/>
              <w:spacing w:line="256" w:lineRule="auto"/>
            </w:pPr>
            <w:r>
              <w:t>Note:</w:t>
            </w:r>
            <w:r>
              <w:tab/>
              <w:t>The UE is only required to pass in one of the supported test configurations in FR1</w:t>
            </w:r>
          </w:p>
        </w:tc>
      </w:tr>
    </w:tbl>
    <w:p w14:paraId="37F1058E" w14:textId="77777777" w:rsidR="002B0DD1" w:rsidRDefault="002B0DD1" w:rsidP="002B0DD1">
      <w:pPr>
        <w:spacing w:before="120"/>
      </w:pPr>
    </w:p>
    <w:p w14:paraId="346EDC2C" w14:textId="77777777" w:rsidR="002B0DD1" w:rsidRDefault="002B0DD1" w:rsidP="002B0DD1">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2B0DD1" w14:paraId="568FB092" w14:textId="77777777" w:rsidTr="00004018">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1C0157AF" w14:textId="77777777" w:rsidR="002B0DD1" w:rsidRDefault="002B0DD1" w:rsidP="00004018">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A8D83ED" w14:textId="77777777" w:rsidR="002B0DD1" w:rsidRDefault="002B0DD1" w:rsidP="00004018">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220B1382" w14:textId="77777777" w:rsidR="002B0DD1" w:rsidRDefault="002B0DD1" w:rsidP="00004018">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DF8382C" w14:textId="77777777" w:rsidR="002B0DD1" w:rsidRDefault="002B0DD1" w:rsidP="00004018">
            <w:pPr>
              <w:pStyle w:val="TAH"/>
              <w:spacing w:line="256" w:lineRule="auto"/>
              <w:rPr>
                <w:noProof/>
              </w:rPr>
            </w:pPr>
            <w:r>
              <w:rPr>
                <w:noProof/>
              </w:rPr>
              <w:t>Comment</w:t>
            </w:r>
          </w:p>
        </w:tc>
      </w:tr>
      <w:tr w:rsidR="002B0DD1" w14:paraId="0A7F8DC0" w14:textId="77777777" w:rsidTr="00004018">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75C0E8" w14:textId="77777777" w:rsidR="002B0DD1" w:rsidRDefault="002B0DD1" w:rsidP="00004018">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6563" w14:textId="77777777" w:rsidR="002B0DD1" w:rsidRDefault="002B0DD1" w:rsidP="00004018">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21C7064" w14:textId="77777777" w:rsidR="002B0DD1" w:rsidRDefault="002B0DD1" w:rsidP="00004018">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075AF" w14:textId="77777777" w:rsidR="002B0DD1" w:rsidRDefault="002B0DD1" w:rsidP="00004018">
            <w:pPr>
              <w:spacing w:after="0" w:line="256" w:lineRule="auto"/>
              <w:rPr>
                <w:rFonts w:ascii="Arial" w:hAnsi="Arial"/>
                <w:b/>
                <w:noProof/>
                <w:sz w:val="18"/>
              </w:rPr>
            </w:pPr>
          </w:p>
        </w:tc>
      </w:tr>
      <w:tr w:rsidR="002B0DD1" w14:paraId="64F4F076" w14:textId="77777777" w:rsidTr="00004018">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A6DA3B0" w14:textId="77777777" w:rsidR="002B0DD1" w:rsidRDefault="002B0DD1" w:rsidP="00004018">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3B2D85D5"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C740F9F" w14:textId="77777777" w:rsidR="002B0DD1" w:rsidRDefault="002B0DD1" w:rsidP="00004018">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6B883F65" w14:textId="77777777" w:rsidR="002B0DD1" w:rsidRDefault="002B0DD1" w:rsidP="00004018">
            <w:pPr>
              <w:pStyle w:val="TAC"/>
              <w:spacing w:line="256" w:lineRule="auto"/>
              <w:rPr>
                <w:noProof/>
              </w:rPr>
            </w:pPr>
          </w:p>
        </w:tc>
      </w:tr>
      <w:tr w:rsidR="002B0DD1" w14:paraId="0F8EAE24"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3B9D8ED" w14:textId="77777777" w:rsidR="002B0DD1" w:rsidRDefault="002B0DD1" w:rsidP="00004018">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2BC3D1D1"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25510FA" w14:textId="77777777" w:rsidR="002B0DD1" w:rsidRDefault="002B0DD1" w:rsidP="00004018">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6478F653" w14:textId="77777777" w:rsidR="002B0DD1" w:rsidRDefault="002B0DD1" w:rsidP="00004018">
            <w:pPr>
              <w:pStyle w:val="TAC"/>
              <w:spacing w:line="256" w:lineRule="auto"/>
              <w:rPr>
                <w:noProof/>
              </w:rPr>
            </w:pPr>
          </w:p>
        </w:tc>
      </w:tr>
      <w:tr w:rsidR="002B0DD1" w14:paraId="537ABB3E"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FBB4257" w14:textId="77777777" w:rsidR="002B0DD1" w:rsidRDefault="002B0DD1" w:rsidP="00004018">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7DECE456"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0400A444" w14:textId="77777777" w:rsidR="002B0DD1" w:rsidRDefault="002B0DD1" w:rsidP="00004018">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27AA8345" w14:textId="77777777" w:rsidR="002B0DD1" w:rsidRDefault="002B0DD1" w:rsidP="00004018">
            <w:pPr>
              <w:pStyle w:val="TAC"/>
              <w:spacing w:line="256" w:lineRule="auto"/>
              <w:rPr>
                <w:noProof/>
              </w:rPr>
            </w:pPr>
          </w:p>
        </w:tc>
      </w:tr>
      <w:tr w:rsidR="002B0DD1" w14:paraId="4D033B99"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266E16D0" w14:textId="77777777" w:rsidR="002B0DD1" w:rsidRDefault="002B0DD1" w:rsidP="00004018">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86DE282"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A9770DD" w14:textId="77777777" w:rsidR="002B0DD1" w:rsidRDefault="002B0DD1" w:rsidP="00004018">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7ED1ADBE" w14:textId="77777777" w:rsidR="002B0DD1" w:rsidRDefault="002B0DD1" w:rsidP="00004018">
            <w:pPr>
              <w:pStyle w:val="TAC"/>
              <w:spacing w:line="256" w:lineRule="auto"/>
              <w:rPr>
                <w:noProof/>
              </w:rPr>
            </w:pPr>
          </w:p>
        </w:tc>
      </w:tr>
      <w:tr w:rsidR="002B0DD1" w14:paraId="6A0883E9" w14:textId="77777777" w:rsidTr="00004018">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01233E0" w14:textId="77777777" w:rsidR="002B0DD1" w:rsidRDefault="002B0DD1" w:rsidP="00004018">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255CE34E"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788F363"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5BEE04D0" w14:textId="77777777" w:rsidR="002B0DD1" w:rsidRDefault="002B0DD1" w:rsidP="00004018">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553B9679" w14:textId="77777777" w:rsidR="002B0DD1" w:rsidRDefault="002B0DD1" w:rsidP="00004018">
            <w:pPr>
              <w:pStyle w:val="TAC"/>
              <w:spacing w:line="256" w:lineRule="auto"/>
              <w:rPr>
                <w:noProof/>
              </w:rPr>
            </w:pPr>
          </w:p>
        </w:tc>
      </w:tr>
      <w:tr w:rsidR="002B0DD1" w14:paraId="288A0205" w14:textId="77777777" w:rsidTr="0000401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6752" w14:textId="77777777" w:rsidR="002B0DD1" w:rsidRDefault="002B0DD1" w:rsidP="00004018">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ABDA149" w14:textId="77777777" w:rsidR="002B0DD1" w:rsidRDefault="002B0DD1" w:rsidP="00004018">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47F5" w14:textId="77777777" w:rsidR="002B0DD1" w:rsidRDefault="002B0DD1" w:rsidP="00004018">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5892650F" w14:textId="77777777" w:rsidR="002B0DD1" w:rsidRDefault="002B0DD1" w:rsidP="00004018">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33BCF3D" w14:textId="77777777" w:rsidR="002B0DD1" w:rsidRDefault="002B0DD1" w:rsidP="00004018">
            <w:pPr>
              <w:pStyle w:val="TAC"/>
              <w:spacing w:line="256" w:lineRule="auto"/>
              <w:rPr>
                <w:noProof/>
              </w:rPr>
            </w:pPr>
          </w:p>
        </w:tc>
      </w:tr>
      <w:tr w:rsidR="002B0DD1" w14:paraId="5D3176D5" w14:textId="77777777" w:rsidTr="00004018">
        <w:trPr>
          <w:trHeight w:val="189"/>
          <w:jc w:val="center"/>
        </w:trPr>
        <w:tc>
          <w:tcPr>
            <w:tcW w:w="978" w:type="pct"/>
            <w:tcBorders>
              <w:top w:val="nil"/>
              <w:left w:val="single" w:sz="4" w:space="0" w:color="auto"/>
              <w:bottom w:val="nil"/>
              <w:right w:val="single" w:sz="4" w:space="0" w:color="auto"/>
            </w:tcBorders>
            <w:shd w:val="clear" w:color="auto" w:fill="auto"/>
          </w:tcPr>
          <w:p w14:paraId="517C4FC3" w14:textId="77777777" w:rsidR="002B0DD1" w:rsidRDefault="002B0DD1" w:rsidP="00004018">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290CC36F" w14:textId="77777777" w:rsidR="002B0DD1" w:rsidRDefault="002B0DD1" w:rsidP="00004018">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69B239C3"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755ECFC5" w14:textId="77777777" w:rsidR="002B0DD1" w:rsidRDefault="002B0DD1" w:rsidP="00004018">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5155A1EA" w14:textId="77777777" w:rsidR="002B0DD1" w:rsidRDefault="002B0DD1" w:rsidP="00004018">
            <w:pPr>
              <w:pStyle w:val="TAC"/>
              <w:spacing w:line="256" w:lineRule="auto"/>
              <w:rPr>
                <w:noProof/>
              </w:rPr>
            </w:pPr>
          </w:p>
        </w:tc>
      </w:tr>
      <w:tr w:rsidR="002B0DD1" w14:paraId="71F99B53" w14:textId="77777777" w:rsidTr="00004018">
        <w:trPr>
          <w:trHeight w:val="189"/>
          <w:jc w:val="center"/>
        </w:trPr>
        <w:tc>
          <w:tcPr>
            <w:tcW w:w="978" w:type="pct"/>
            <w:tcBorders>
              <w:top w:val="nil"/>
              <w:left w:val="single" w:sz="4" w:space="0" w:color="auto"/>
              <w:bottom w:val="nil"/>
              <w:right w:val="single" w:sz="4" w:space="0" w:color="auto"/>
            </w:tcBorders>
            <w:shd w:val="clear" w:color="auto" w:fill="auto"/>
          </w:tcPr>
          <w:p w14:paraId="4DA8A7A3" w14:textId="77777777" w:rsidR="002B0DD1" w:rsidRDefault="002B0DD1" w:rsidP="00004018">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5A340562" w14:textId="77777777" w:rsidR="002B0DD1" w:rsidRDefault="002B0DD1" w:rsidP="00004018">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8BF7365" w14:textId="77777777" w:rsidR="002B0DD1" w:rsidRDefault="002B0DD1" w:rsidP="00004018">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03BAA7A9" w14:textId="77777777" w:rsidR="002B0DD1" w:rsidRDefault="002B0DD1" w:rsidP="00004018">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2ABEBA30" w14:textId="77777777" w:rsidR="002B0DD1" w:rsidRDefault="002B0DD1" w:rsidP="00004018">
            <w:pPr>
              <w:pStyle w:val="TAC"/>
              <w:spacing w:line="256" w:lineRule="auto"/>
              <w:rPr>
                <w:noProof/>
              </w:rPr>
            </w:pPr>
          </w:p>
        </w:tc>
      </w:tr>
      <w:tr w:rsidR="002B0DD1" w14:paraId="66C49029" w14:textId="77777777" w:rsidTr="00004018">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0FC8C1D5" w14:textId="77777777" w:rsidR="002B0DD1" w:rsidRDefault="002B0DD1" w:rsidP="00004018">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23C0B377" w14:textId="77777777" w:rsidR="002B0DD1" w:rsidRDefault="002B0DD1" w:rsidP="00004018">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32B1A0B7"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36F6711" w14:textId="77777777" w:rsidR="002B0DD1" w:rsidRDefault="002B0DD1" w:rsidP="00004018">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3D1E82B" w14:textId="77777777" w:rsidR="002B0DD1" w:rsidRDefault="002B0DD1" w:rsidP="00004018">
            <w:pPr>
              <w:pStyle w:val="TAC"/>
              <w:spacing w:line="256" w:lineRule="auto"/>
              <w:rPr>
                <w:noProof/>
              </w:rPr>
            </w:pPr>
          </w:p>
        </w:tc>
      </w:tr>
      <w:tr w:rsidR="002B0DD1" w14:paraId="699527D7" w14:textId="77777777" w:rsidTr="00004018">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DDB6D3B" w14:textId="77777777" w:rsidR="002B0DD1" w:rsidRDefault="002B0DD1" w:rsidP="00004018">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05FA3F56"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6C5C83FB"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44027CD" w14:textId="77777777" w:rsidR="002B0DD1" w:rsidRDefault="002B0DD1" w:rsidP="00004018">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1C43A171" w14:textId="77777777" w:rsidR="002B0DD1" w:rsidRDefault="002B0DD1" w:rsidP="00004018">
            <w:pPr>
              <w:pStyle w:val="TAC"/>
              <w:spacing w:line="256" w:lineRule="auto"/>
              <w:rPr>
                <w:noProof/>
              </w:rPr>
            </w:pPr>
          </w:p>
        </w:tc>
      </w:tr>
      <w:tr w:rsidR="002B0DD1" w14:paraId="78231D92"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6615D" w14:textId="77777777" w:rsidR="002B0DD1" w:rsidRDefault="002B0DD1" w:rsidP="00004018">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71E2BC" w14:textId="77777777" w:rsidR="002B0DD1" w:rsidRDefault="002B0DD1" w:rsidP="00004018">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17BF" w14:textId="77777777" w:rsidR="002B0DD1" w:rsidRDefault="002B0DD1" w:rsidP="00004018">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0EDFBEE0" w14:textId="77777777" w:rsidR="002B0DD1" w:rsidRDefault="002B0DD1" w:rsidP="00004018">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38AA4B9A" w14:textId="77777777" w:rsidR="002B0DD1" w:rsidRDefault="002B0DD1" w:rsidP="00004018">
            <w:pPr>
              <w:pStyle w:val="TAC"/>
              <w:spacing w:line="256" w:lineRule="auto"/>
              <w:rPr>
                <w:noProof/>
              </w:rPr>
            </w:pPr>
          </w:p>
        </w:tc>
      </w:tr>
      <w:tr w:rsidR="002B0DD1" w14:paraId="5C8B8017"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266F1" w14:textId="77777777" w:rsidR="002B0DD1" w:rsidRDefault="002B0DD1" w:rsidP="00004018">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6A423F7" w14:textId="77777777" w:rsidR="002B0DD1" w:rsidRDefault="002B0DD1" w:rsidP="00004018">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6A4F" w14:textId="77777777" w:rsidR="002B0DD1" w:rsidRDefault="002B0DD1" w:rsidP="00004018">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5E6F3FA6" w14:textId="77777777" w:rsidR="002B0DD1" w:rsidRDefault="002B0DD1" w:rsidP="00004018">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CE9B32C" w14:textId="77777777" w:rsidR="002B0DD1" w:rsidRDefault="002B0DD1" w:rsidP="00004018">
            <w:pPr>
              <w:pStyle w:val="TAC"/>
              <w:spacing w:line="256" w:lineRule="auto"/>
              <w:rPr>
                <w:noProof/>
              </w:rPr>
            </w:pPr>
          </w:p>
        </w:tc>
      </w:tr>
      <w:tr w:rsidR="002B0DD1" w14:paraId="1AB1B43E" w14:textId="77777777" w:rsidTr="00004018">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EBDDBC7" w14:textId="77777777" w:rsidR="002B0DD1" w:rsidRDefault="002B0DD1" w:rsidP="00004018">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04A550F1"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551ED38A"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6327F" w14:textId="77777777" w:rsidR="002B0DD1" w:rsidRDefault="002B0DD1" w:rsidP="00004018">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4EBF20C" w14:textId="77777777" w:rsidR="002B0DD1" w:rsidRDefault="002B0DD1" w:rsidP="00004018">
            <w:pPr>
              <w:pStyle w:val="TAC"/>
              <w:spacing w:line="256" w:lineRule="auto"/>
              <w:rPr>
                <w:noProof/>
              </w:rPr>
            </w:pPr>
            <w:r>
              <w:rPr>
                <w:noProof/>
              </w:rPr>
              <w:t>A.3.1.2</w:t>
            </w:r>
          </w:p>
        </w:tc>
      </w:tr>
      <w:tr w:rsidR="002B0DD1" w14:paraId="5CCF9785"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C67FF"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A0E6154" w14:textId="77777777" w:rsidR="002B0DD1" w:rsidRDefault="002B0DD1" w:rsidP="00004018">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9621"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6435D2" w14:textId="77777777" w:rsidR="002B0DD1" w:rsidRDefault="002B0DD1" w:rsidP="00004018">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19E37" w14:textId="77777777" w:rsidR="002B0DD1" w:rsidRDefault="002B0DD1" w:rsidP="00004018">
            <w:pPr>
              <w:spacing w:after="0" w:line="256" w:lineRule="auto"/>
              <w:rPr>
                <w:rFonts w:ascii="Arial" w:hAnsi="Arial"/>
                <w:noProof/>
                <w:sz w:val="18"/>
              </w:rPr>
            </w:pPr>
          </w:p>
        </w:tc>
      </w:tr>
      <w:tr w:rsidR="002B0DD1" w14:paraId="0204EC8D" w14:textId="77777777" w:rsidTr="00004018">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A6C1"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EAE00FF" w14:textId="77777777" w:rsidR="002B0DD1" w:rsidRDefault="002B0DD1" w:rsidP="00004018">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0A09"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CB2B51E" w14:textId="77777777" w:rsidR="002B0DD1" w:rsidRDefault="002B0DD1" w:rsidP="00004018">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FC12" w14:textId="77777777" w:rsidR="002B0DD1" w:rsidRDefault="002B0DD1" w:rsidP="00004018">
            <w:pPr>
              <w:spacing w:after="0" w:line="256" w:lineRule="auto"/>
              <w:rPr>
                <w:rFonts w:ascii="Arial" w:hAnsi="Arial"/>
                <w:noProof/>
                <w:sz w:val="18"/>
              </w:rPr>
            </w:pPr>
          </w:p>
        </w:tc>
      </w:tr>
      <w:tr w:rsidR="002B0DD1" w14:paraId="2AA22D7B" w14:textId="77777777" w:rsidTr="00004018">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F37E92" w14:textId="77777777" w:rsidR="002B0DD1" w:rsidRDefault="002B0DD1" w:rsidP="00004018">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454B5400"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5E24DE0"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5D28E54" w14:textId="77777777" w:rsidR="002B0DD1" w:rsidRDefault="002B0DD1" w:rsidP="00004018">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AADB0B" w14:textId="77777777" w:rsidR="002B0DD1" w:rsidRDefault="002B0DD1" w:rsidP="00004018">
            <w:pPr>
              <w:pStyle w:val="TAC"/>
              <w:spacing w:line="256" w:lineRule="auto"/>
              <w:rPr>
                <w:noProof/>
              </w:rPr>
            </w:pPr>
            <w:r>
              <w:rPr>
                <w:noProof/>
              </w:rPr>
              <w:t>A.3.10</w:t>
            </w:r>
          </w:p>
        </w:tc>
      </w:tr>
      <w:tr w:rsidR="002B0DD1" w14:paraId="63095A51" w14:textId="77777777" w:rsidTr="0000401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A485"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2F5E2D" w14:textId="77777777" w:rsidR="002B0DD1" w:rsidRDefault="002B0DD1" w:rsidP="00004018">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D8B6"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F529B55" w14:textId="77777777" w:rsidR="002B0DD1" w:rsidRDefault="002B0DD1" w:rsidP="00004018">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BDDB" w14:textId="77777777" w:rsidR="002B0DD1" w:rsidRDefault="002B0DD1" w:rsidP="00004018">
            <w:pPr>
              <w:spacing w:after="0" w:line="256" w:lineRule="auto"/>
              <w:rPr>
                <w:rFonts w:ascii="Arial" w:hAnsi="Arial"/>
                <w:noProof/>
                <w:sz w:val="18"/>
              </w:rPr>
            </w:pPr>
          </w:p>
        </w:tc>
      </w:tr>
      <w:tr w:rsidR="002B0DD1" w14:paraId="0E600285" w14:textId="77777777" w:rsidTr="0000401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B4A8"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9518C0F" w14:textId="77777777" w:rsidR="002B0DD1" w:rsidRDefault="002B0DD1" w:rsidP="00004018">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4877258B"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DE81659" w14:textId="77777777" w:rsidR="002B0DD1" w:rsidRDefault="002B0DD1" w:rsidP="00004018">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076E" w14:textId="77777777" w:rsidR="002B0DD1" w:rsidRDefault="002B0DD1" w:rsidP="00004018">
            <w:pPr>
              <w:spacing w:after="0" w:line="256" w:lineRule="auto"/>
              <w:rPr>
                <w:rFonts w:ascii="Arial" w:hAnsi="Arial"/>
                <w:noProof/>
                <w:sz w:val="18"/>
              </w:rPr>
            </w:pPr>
          </w:p>
        </w:tc>
      </w:tr>
      <w:tr w:rsidR="002B0DD1" w14:paraId="317DFE92" w14:textId="77777777" w:rsidTr="00004018">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44D7007" w14:textId="77777777" w:rsidR="002B0DD1" w:rsidRPr="00AE0E03" w:rsidRDefault="002B0DD1" w:rsidP="00004018">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9CF697F" w14:textId="77777777" w:rsidR="002B0DD1" w:rsidRPr="009B0E84" w:rsidRDefault="002B0DD1" w:rsidP="00004018">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250F2CBE"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2343563" w14:textId="77777777" w:rsidR="002B0DD1" w:rsidRPr="00DA36E8" w:rsidRDefault="002B0DD1" w:rsidP="00004018">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37F0F1EE" w14:textId="77777777" w:rsidR="002B0DD1" w:rsidRPr="00AE0E03" w:rsidRDefault="002B0DD1" w:rsidP="00004018">
            <w:pPr>
              <w:pStyle w:val="TAC"/>
              <w:spacing w:line="256" w:lineRule="auto"/>
              <w:rPr>
                <w:noProof/>
              </w:rPr>
            </w:pPr>
            <w:r w:rsidRPr="00AE0E03">
              <w:rPr>
                <w:noProof/>
              </w:rPr>
              <w:t>A.3.11</w:t>
            </w:r>
          </w:p>
        </w:tc>
      </w:tr>
      <w:tr w:rsidR="002B0DD1" w14:paraId="727E55CD"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BE8FA" w14:textId="77777777" w:rsidR="002B0DD1" w:rsidRPr="00AE0E03"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D4592A9" w14:textId="77777777" w:rsidR="002B0DD1" w:rsidRPr="00AE0E03" w:rsidRDefault="002B0DD1" w:rsidP="00004018">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6769" w14:textId="77777777" w:rsidR="002B0DD1" w:rsidRPr="00AE0E03"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0441776" w14:textId="77777777" w:rsidR="002B0DD1" w:rsidRPr="00AE0E03" w:rsidRDefault="002B0DD1" w:rsidP="00004018">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4EE7F" w14:textId="77777777" w:rsidR="002B0DD1" w:rsidRPr="00AE0E03" w:rsidRDefault="002B0DD1" w:rsidP="00004018">
            <w:pPr>
              <w:spacing w:after="0" w:line="256" w:lineRule="auto"/>
              <w:rPr>
                <w:rFonts w:ascii="Arial" w:hAnsi="Arial"/>
                <w:noProof/>
                <w:sz w:val="18"/>
              </w:rPr>
            </w:pPr>
          </w:p>
        </w:tc>
      </w:tr>
      <w:tr w:rsidR="002B0DD1" w14:paraId="071A22C2" w14:textId="77777777" w:rsidTr="00004018">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3AE873D" w14:textId="77777777" w:rsidR="002B0DD1" w:rsidRPr="00AE0E03" w:rsidRDefault="002B0DD1" w:rsidP="00004018">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0987336A" w14:textId="77777777" w:rsidR="002B0DD1" w:rsidRPr="009B0E84" w:rsidRDefault="002B0DD1" w:rsidP="00004018">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22CC0D8D"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9309BDD" w14:textId="77777777" w:rsidR="002B0DD1" w:rsidRPr="00DA36E8" w:rsidRDefault="002B0DD1" w:rsidP="00004018">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28D82542" w14:textId="77777777" w:rsidR="002B0DD1" w:rsidRPr="00AE0E03" w:rsidRDefault="002B0DD1" w:rsidP="00004018">
            <w:pPr>
              <w:pStyle w:val="TAC"/>
              <w:spacing w:line="256" w:lineRule="auto"/>
              <w:rPr>
                <w:noProof/>
              </w:rPr>
            </w:pPr>
          </w:p>
        </w:tc>
      </w:tr>
      <w:tr w:rsidR="002B0DD1" w14:paraId="19F391CA" w14:textId="77777777" w:rsidTr="0000401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0E6C" w14:textId="77777777" w:rsidR="002B0DD1" w:rsidRPr="00AE0E03"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A0393" w14:textId="77777777" w:rsidR="002B0DD1" w:rsidRPr="00AE0E03" w:rsidRDefault="002B0DD1" w:rsidP="00004018">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FD0A" w14:textId="77777777" w:rsidR="002B0DD1" w:rsidRPr="00AE0E03"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5032BEC" w14:textId="77777777" w:rsidR="002B0DD1" w:rsidRPr="00AE0E03" w:rsidRDefault="002B0DD1" w:rsidP="00004018">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05B8B48F" w14:textId="77777777" w:rsidR="002B0DD1" w:rsidRPr="00AE0E03" w:rsidRDefault="002B0DD1" w:rsidP="00004018">
            <w:pPr>
              <w:pStyle w:val="TAC"/>
              <w:spacing w:line="256" w:lineRule="auto"/>
              <w:rPr>
                <w:noProof/>
              </w:rPr>
            </w:pPr>
          </w:p>
        </w:tc>
      </w:tr>
      <w:tr w:rsidR="002B0DD1" w14:paraId="13047961" w14:textId="77777777" w:rsidTr="00004018">
        <w:trPr>
          <w:trHeight w:val="283"/>
          <w:jc w:val="center"/>
        </w:trPr>
        <w:tc>
          <w:tcPr>
            <w:tcW w:w="0" w:type="auto"/>
            <w:vMerge w:val="restart"/>
            <w:tcBorders>
              <w:top w:val="single" w:sz="4" w:space="0" w:color="auto"/>
              <w:left w:val="single" w:sz="4" w:space="0" w:color="auto"/>
              <w:right w:val="single" w:sz="4" w:space="0" w:color="auto"/>
            </w:tcBorders>
            <w:vAlign w:val="center"/>
          </w:tcPr>
          <w:p w14:paraId="302CC2EF" w14:textId="77777777" w:rsidR="002B0DD1" w:rsidRPr="00A15E17" w:rsidRDefault="002B0DD1" w:rsidP="00004018">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03F086A" w14:textId="77777777" w:rsidR="002B0DD1" w:rsidRPr="00A15E17" w:rsidRDefault="002B0DD1" w:rsidP="00004018">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4D32B02F" w14:textId="77777777" w:rsidR="002B0DD1" w:rsidRPr="00A15E17"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2C9DE792" w14:textId="77777777" w:rsidR="002B0DD1" w:rsidRPr="00A15E17" w:rsidRDefault="002B0DD1" w:rsidP="00004018">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0C9A67A" w14:textId="77777777" w:rsidR="002B0DD1" w:rsidRPr="00AE0E03" w:rsidRDefault="002B0DD1" w:rsidP="00004018">
            <w:pPr>
              <w:pStyle w:val="TAC"/>
              <w:spacing w:line="256" w:lineRule="auto"/>
              <w:rPr>
                <w:noProof/>
              </w:rPr>
            </w:pPr>
          </w:p>
        </w:tc>
      </w:tr>
      <w:tr w:rsidR="002B0DD1" w14:paraId="3A1B178C" w14:textId="77777777" w:rsidTr="00004018">
        <w:trPr>
          <w:trHeight w:val="283"/>
          <w:jc w:val="center"/>
        </w:trPr>
        <w:tc>
          <w:tcPr>
            <w:tcW w:w="0" w:type="auto"/>
            <w:vMerge/>
            <w:tcBorders>
              <w:left w:val="single" w:sz="4" w:space="0" w:color="auto"/>
              <w:bottom w:val="single" w:sz="4" w:space="0" w:color="auto"/>
              <w:right w:val="single" w:sz="4" w:space="0" w:color="auto"/>
            </w:tcBorders>
            <w:vAlign w:val="center"/>
          </w:tcPr>
          <w:p w14:paraId="2DB136A9" w14:textId="77777777" w:rsidR="002B0DD1" w:rsidRPr="00A15E17"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028AC29F" w14:textId="77777777" w:rsidR="002B0DD1" w:rsidRPr="00A15E17" w:rsidRDefault="002B0DD1" w:rsidP="00004018">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2058FD58" w14:textId="77777777" w:rsidR="002B0DD1" w:rsidRPr="00A15E17"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10FBD990" w14:textId="77777777" w:rsidR="002B0DD1" w:rsidRPr="00A15E17" w:rsidRDefault="002B0DD1" w:rsidP="00004018">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8D62375" w14:textId="77777777" w:rsidR="002B0DD1" w:rsidRPr="00AE0E03" w:rsidRDefault="002B0DD1" w:rsidP="00004018">
            <w:pPr>
              <w:pStyle w:val="TAC"/>
              <w:spacing w:line="256" w:lineRule="auto"/>
              <w:rPr>
                <w:noProof/>
              </w:rPr>
            </w:pPr>
          </w:p>
        </w:tc>
      </w:tr>
      <w:tr w:rsidR="002B0DD1" w14:paraId="5748C5B8"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319BF" w14:textId="77777777" w:rsidR="002B0DD1" w:rsidRPr="009B0E84" w:rsidRDefault="002B0DD1" w:rsidP="00004018">
            <w:pPr>
              <w:pStyle w:val="TAL"/>
              <w:spacing w:line="256" w:lineRule="auto"/>
              <w:rPr>
                <w:noProof/>
              </w:rPr>
            </w:pPr>
            <w:r w:rsidRPr="00AE0E03">
              <w:rPr>
                <w:noProof/>
              </w:rPr>
              <w:lastRenderedPageBreak/>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40DF7D98" w14:textId="77777777" w:rsidR="002B0DD1" w:rsidRPr="00DA36E8"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8E1F574" w14:textId="77777777" w:rsidR="002B0DD1" w:rsidRPr="00AE0E03" w:rsidRDefault="002B0DD1" w:rsidP="00004018">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6F9236AF" w14:textId="77777777" w:rsidR="002B0DD1" w:rsidRPr="00AE0E03" w:rsidRDefault="002B0DD1" w:rsidP="00004018">
            <w:pPr>
              <w:pStyle w:val="TAC"/>
              <w:spacing w:line="256" w:lineRule="auto"/>
              <w:rPr>
                <w:noProof/>
              </w:rPr>
            </w:pPr>
          </w:p>
        </w:tc>
      </w:tr>
      <w:tr w:rsidR="002B0DD1" w14:paraId="3F808E85" w14:textId="77777777" w:rsidTr="00004018">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D5FE49" w14:textId="77777777" w:rsidR="002B0DD1" w:rsidRDefault="002B0DD1" w:rsidP="00004018">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3588F336"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1E73D66" w14:textId="77777777" w:rsidR="002B0DD1" w:rsidRDefault="002B0DD1" w:rsidP="00004018">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7F2B69A3" w14:textId="77777777" w:rsidR="002B0DD1" w:rsidRDefault="002B0DD1" w:rsidP="00004018">
            <w:pPr>
              <w:pStyle w:val="TAC"/>
              <w:spacing w:line="256" w:lineRule="auto"/>
              <w:rPr>
                <w:noProof/>
              </w:rPr>
            </w:pPr>
            <w:r>
              <w:rPr>
                <w:noProof/>
              </w:rPr>
              <w:t>A.3.2.1</w:t>
            </w:r>
          </w:p>
        </w:tc>
      </w:tr>
      <w:tr w:rsidR="002B0DD1" w14:paraId="147F564D"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1E86B58" w14:textId="77777777" w:rsidR="002B0DD1" w:rsidRDefault="002B0DD1" w:rsidP="00004018">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0C6ADF72"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B0ACF09" w14:textId="77777777" w:rsidR="002B0DD1" w:rsidRDefault="002B0DD1" w:rsidP="00004018">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68B57611" w14:textId="77777777" w:rsidR="002B0DD1" w:rsidRDefault="002B0DD1" w:rsidP="00004018">
            <w:pPr>
              <w:pStyle w:val="TAC"/>
              <w:spacing w:line="256" w:lineRule="auto"/>
              <w:rPr>
                <w:noProof/>
              </w:rPr>
            </w:pPr>
          </w:p>
        </w:tc>
      </w:tr>
      <w:tr w:rsidR="002B0DD1" w14:paraId="7B970BC4" w14:textId="77777777" w:rsidTr="00004018">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41E7F91" w14:textId="77777777" w:rsidR="002B0DD1" w:rsidRDefault="002B0DD1" w:rsidP="00004018">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110D556"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DD5213B" w14:textId="77777777" w:rsidR="002B0DD1" w:rsidRDefault="002B0DD1" w:rsidP="00004018">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446897DE" w14:textId="77777777" w:rsidR="002B0DD1" w:rsidRDefault="002B0DD1" w:rsidP="00004018">
            <w:pPr>
              <w:pStyle w:val="TAC"/>
              <w:spacing w:line="256" w:lineRule="auto"/>
              <w:rPr>
                <w:noProof/>
              </w:rPr>
            </w:pPr>
          </w:p>
        </w:tc>
      </w:tr>
      <w:tr w:rsidR="002B0DD1" w14:paraId="028D1A16" w14:textId="77777777" w:rsidTr="00004018">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CAB6286" w14:textId="77777777" w:rsidR="002B0DD1" w:rsidRDefault="002B0DD1" w:rsidP="00004018">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05EFA67E" w14:textId="77777777" w:rsidR="002B0DD1" w:rsidRDefault="002B0DD1" w:rsidP="00004018">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55D2F455"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8F44270" w14:textId="77777777" w:rsidR="002B0DD1" w:rsidRDefault="002B0DD1" w:rsidP="00004018">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DA58931" w14:textId="77777777" w:rsidR="002B0DD1" w:rsidRDefault="002B0DD1" w:rsidP="00004018">
            <w:pPr>
              <w:pStyle w:val="TAC"/>
              <w:spacing w:line="256" w:lineRule="auto"/>
              <w:rPr>
                <w:noProof/>
              </w:rPr>
            </w:pPr>
          </w:p>
        </w:tc>
      </w:tr>
      <w:tr w:rsidR="002B0DD1" w14:paraId="2857E5C6" w14:textId="77777777" w:rsidTr="0000401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E661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10EEDEC" w14:textId="77777777" w:rsidR="002B0DD1" w:rsidRDefault="002B0DD1" w:rsidP="00004018">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4CA73CB"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5C8EC4B" w14:textId="77777777" w:rsidR="002B0DD1" w:rsidRDefault="002B0DD1" w:rsidP="00004018">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781DBFE6" w14:textId="77777777" w:rsidR="002B0DD1" w:rsidRDefault="002B0DD1" w:rsidP="00004018">
            <w:pPr>
              <w:pStyle w:val="TAC"/>
              <w:spacing w:line="256" w:lineRule="auto"/>
              <w:rPr>
                <w:noProof/>
              </w:rPr>
            </w:pPr>
          </w:p>
        </w:tc>
      </w:tr>
      <w:tr w:rsidR="002B0DD1" w14:paraId="7AA5E1B5" w14:textId="77777777" w:rsidTr="0000401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A349"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28316DD" w14:textId="77777777" w:rsidR="002B0DD1" w:rsidRDefault="002B0DD1" w:rsidP="00004018">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6A10F2FA" w14:textId="77777777" w:rsidR="002B0DD1" w:rsidRDefault="002B0DD1" w:rsidP="00004018">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274640BB" w14:textId="77777777" w:rsidR="002B0DD1" w:rsidRDefault="002B0DD1" w:rsidP="00004018">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4D2E0C97" w14:textId="77777777" w:rsidR="002B0DD1" w:rsidRDefault="002B0DD1" w:rsidP="00004018">
            <w:pPr>
              <w:pStyle w:val="TAC"/>
              <w:spacing w:line="256" w:lineRule="auto"/>
              <w:rPr>
                <w:noProof/>
              </w:rPr>
            </w:pPr>
          </w:p>
        </w:tc>
      </w:tr>
      <w:tr w:rsidR="002B0DD1" w14:paraId="7A7DAD92" w14:textId="77777777" w:rsidTr="00004018">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C95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CC856A3" w14:textId="77777777" w:rsidR="002B0DD1" w:rsidRDefault="002B0DD1" w:rsidP="00004018">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7CB06AC0" w14:textId="77777777" w:rsidR="002B0DD1" w:rsidRDefault="002B0DD1" w:rsidP="00004018">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16FC4927" w14:textId="77777777" w:rsidR="002B0DD1" w:rsidRDefault="002B0DD1" w:rsidP="00004018">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78F2B51" w14:textId="77777777" w:rsidR="002B0DD1" w:rsidRDefault="002B0DD1" w:rsidP="00004018">
            <w:pPr>
              <w:pStyle w:val="TAC"/>
              <w:spacing w:line="256" w:lineRule="auto"/>
              <w:rPr>
                <w:noProof/>
              </w:rPr>
            </w:pPr>
          </w:p>
        </w:tc>
      </w:tr>
      <w:tr w:rsidR="002B0DD1" w14:paraId="26BCC5F0" w14:textId="77777777" w:rsidTr="00004018">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8B080"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B17FF16" w14:textId="77777777" w:rsidR="002B0DD1" w:rsidRDefault="002B0DD1" w:rsidP="00004018">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52A1A7A3" w14:textId="77777777" w:rsidR="002B0DD1" w:rsidRDefault="002B0DD1" w:rsidP="00004018">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1EA8FE58" w14:textId="77777777" w:rsidR="002B0DD1" w:rsidRDefault="002B0DD1" w:rsidP="00004018">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54323F8C" w14:textId="77777777" w:rsidR="002B0DD1" w:rsidRDefault="002B0DD1" w:rsidP="00004018">
            <w:pPr>
              <w:pStyle w:val="TAC"/>
              <w:spacing w:line="256" w:lineRule="auto"/>
              <w:rPr>
                <w:noProof/>
              </w:rPr>
            </w:pPr>
          </w:p>
        </w:tc>
      </w:tr>
      <w:tr w:rsidR="002B0DD1" w14:paraId="1374D9DB" w14:textId="77777777" w:rsidTr="0000401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4721"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796F86A4" w14:textId="77777777" w:rsidR="002B0DD1" w:rsidRDefault="002B0DD1" w:rsidP="00004018">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468D309F" w14:textId="77777777" w:rsidR="002B0DD1" w:rsidRDefault="002B0DD1" w:rsidP="00004018">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318F2518" w14:textId="77777777" w:rsidR="002B0DD1" w:rsidRDefault="002B0DD1" w:rsidP="00004018">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B8EE1AF" w14:textId="77777777" w:rsidR="002B0DD1" w:rsidRDefault="002B0DD1" w:rsidP="00004018">
            <w:pPr>
              <w:pStyle w:val="TAC"/>
              <w:spacing w:line="256" w:lineRule="auto"/>
              <w:rPr>
                <w:rFonts w:eastAsia="?? ??"/>
              </w:rPr>
            </w:pPr>
          </w:p>
        </w:tc>
      </w:tr>
      <w:tr w:rsidR="002B0DD1" w14:paraId="4EDA160F" w14:textId="77777777" w:rsidTr="0000401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673E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2289053" w14:textId="77777777" w:rsidR="002B0DD1" w:rsidRDefault="002B0DD1" w:rsidP="00004018">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59359738" w14:textId="77777777" w:rsidR="002B0DD1" w:rsidRDefault="002B0DD1" w:rsidP="00004018">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77F71BBA" w14:textId="77777777" w:rsidR="002B0DD1" w:rsidRDefault="002B0DD1" w:rsidP="00004018">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5DEFAD59" w14:textId="77777777" w:rsidR="002B0DD1" w:rsidRDefault="002B0DD1" w:rsidP="00004018">
            <w:pPr>
              <w:pStyle w:val="TAC"/>
              <w:spacing w:line="256" w:lineRule="auto"/>
              <w:rPr>
                <w:noProof/>
              </w:rPr>
            </w:pPr>
          </w:p>
        </w:tc>
      </w:tr>
      <w:tr w:rsidR="002B0DD1" w14:paraId="088FCDA7" w14:textId="77777777" w:rsidTr="00004018">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8D186A" w14:textId="77777777" w:rsidR="002B0DD1" w:rsidRDefault="002B0DD1" w:rsidP="00004018">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02EE619E"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E23AC57" w14:textId="77777777" w:rsidR="002B0DD1" w:rsidRDefault="002B0DD1" w:rsidP="00004018">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09973318" w14:textId="77777777" w:rsidR="002B0DD1" w:rsidRDefault="002B0DD1" w:rsidP="00004018">
            <w:pPr>
              <w:pStyle w:val="TAC"/>
              <w:spacing w:line="256" w:lineRule="auto"/>
              <w:rPr>
                <w:iCs/>
              </w:rPr>
            </w:pPr>
            <w:r>
              <w:rPr>
                <w:iCs/>
              </w:rPr>
              <w:t>A.3.3.7</w:t>
            </w:r>
          </w:p>
        </w:tc>
      </w:tr>
      <w:tr w:rsidR="002B0DD1" w14:paraId="3A07DB38"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FD14069" w14:textId="77777777" w:rsidR="002B0DD1" w:rsidRPr="00AE0E03" w:rsidRDefault="002B0DD1" w:rsidP="00004018">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69A0AD38"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4223C92" w14:textId="77777777" w:rsidR="002B0DD1" w:rsidRPr="009B0E84" w:rsidRDefault="002B0DD1" w:rsidP="00004018">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07A9736" w14:textId="77777777" w:rsidR="002B0DD1" w:rsidRPr="00DA36E8" w:rsidRDefault="002B0DD1" w:rsidP="00004018">
            <w:pPr>
              <w:pStyle w:val="TAC"/>
              <w:spacing w:line="256" w:lineRule="auto"/>
              <w:rPr>
                <w:iCs/>
              </w:rPr>
            </w:pPr>
          </w:p>
        </w:tc>
      </w:tr>
      <w:tr w:rsidR="002B0DD1" w14:paraId="33F1A5E4"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A71BCB2" w14:textId="77777777" w:rsidR="002B0DD1" w:rsidRPr="00AE0E03" w:rsidRDefault="002B0DD1" w:rsidP="00004018">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60F232"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1A3859D5" w14:textId="77777777" w:rsidR="002B0DD1" w:rsidRPr="00AE0E03" w:rsidRDefault="002B0DD1" w:rsidP="00004018">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7EDB08E8" w14:textId="77777777" w:rsidR="002B0DD1" w:rsidRPr="00AE0E03" w:rsidRDefault="002B0DD1" w:rsidP="00004018">
            <w:pPr>
              <w:pStyle w:val="TAC"/>
              <w:spacing w:line="256" w:lineRule="auto"/>
              <w:rPr>
                <w:iCs/>
              </w:rPr>
            </w:pPr>
            <w:r w:rsidRPr="00A15E17">
              <w:rPr>
                <w:iCs/>
              </w:rPr>
              <w:t>When the field is absent, the random access procedure will be triggered for SCell BFR</w:t>
            </w:r>
          </w:p>
        </w:tc>
      </w:tr>
      <w:tr w:rsidR="002B0DD1" w14:paraId="4A858B67"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875EE2C" w14:textId="77777777" w:rsidR="002B0DD1" w:rsidRPr="009B0E84" w:rsidRDefault="002B0DD1" w:rsidP="00004018">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3F3EFFBA"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EE55211" w14:textId="77777777" w:rsidR="002B0DD1" w:rsidRPr="00DA36E8" w:rsidRDefault="002B0DD1" w:rsidP="00004018">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E8A4BA9" w14:textId="77777777" w:rsidR="002B0DD1" w:rsidRPr="00AE0E03" w:rsidRDefault="002B0DD1" w:rsidP="00004018">
            <w:pPr>
              <w:pStyle w:val="TAC"/>
              <w:spacing w:line="256" w:lineRule="auto"/>
              <w:rPr>
                <w:iCs/>
              </w:rPr>
            </w:pPr>
          </w:p>
        </w:tc>
      </w:tr>
      <w:tr w:rsidR="002B0DD1" w14:paraId="521D900A"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041D5C0" w14:textId="77777777" w:rsidR="002B0DD1" w:rsidRPr="00AE0E03" w:rsidRDefault="002B0DD1" w:rsidP="00004018">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78B1C65E"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713F704" w14:textId="77777777" w:rsidR="002B0DD1" w:rsidRPr="009B0E84" w:rsidRDefault="002B0DD1" w:rsidP="00004018">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33F827D9" w14:textId="77777777" w:rsidR="002B0DD1" w:rsidRPr="00DA36E8" w:rsidRDefault="002B0DD1" w:rsidP="00004018">
            <w:pPr>
              <w:pStyle w:val="TAC"/>
              <w:spacing w:line="256" w:lineRule="auto"/>
              <w:rPr>
                <w:iCs/>
              </w:rPr>
            </w:pPr>
            <w:r w:rsidRPr="00DA36E8">
              <w:rPr>
                <w:iCs/>
              </w:rPr>
              <w:t>When the field is absent, the UE applies the value 0. (Table 8.1.1-1).</w:t>
            </w:r>
          </w:p>
        </w:tc>
      </w:tr>
      <w:tr w:rsidR="002B0DD1" w14:paraId="24D10740" w14:textId="77777777" w:rsidTr="00004018">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532BB22A" w14:textId="77777777" w:rsidR="002B0DD1" w:rsidRDefault="002B0DD1" w:rsidP="00004018">
            <w:pPr>
              <w:pStyle w:val="TAL"/>
              <w:spacing w:line="256" w:lineRule="auto"/>
              <w:rPr>
                <w:noProof/>
              </w:rPr>
            </w:pPr>
            <w:r w:rsidRPr="003D1FB3">
              <w:t>rsrp-Threshold</w:t>
            </w:r>
            <w:r>
              <w:t>BFR</w:t>
            </w:r>
          </w:p>
        </w:tc>
        <w:tc>
          <w:tcPr>
            <w:tcW w:w="1009" w:type="pct"/>
            <w:tcBorders>
              <w:top w:val="single" w:sz="4" w:space="0" w:color="auto"/>
              <w:left w:val="single" w:sz="4" w:space="0" w:color="auto"/>
              <w:bottom w:val="single" w:sz="4" w:space="0" w:color="auto"/>
              <w:right w:val="single" w:sz="4" w:space="0" w:color="auto"/>
            </w:tcBorders>
            <w:hideMark/>
          </w:tcPr>
          <w:p w14:paraId="4E5EC9A0" w14:textId="77777777" w:rsidR="002B0DD1" w:rsidRDefault="002B0DD1" w:rsidP="00004018">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2569ED32" w14:textId="77777777" w:rsidR="002B0DD1" w:rsidRDefault="002B0DD1" w:rsidP="00004018">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6BBD6A7B" w14:textId="77777777" w:rsidR="002B0DD1" w:rsidRDefault="002B0DD1" w:rsidP="00004018">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CAAF049" w14:textId="77777777" w:rsidR="002B0DD1" w:rsidRDefault="002B0DD1" w:rsidP="00004018">
            <w:pPr>
              <w:pStyle w:val="TAC"/>
              <w:spacing w:line="256" w:lineRule="auto"/>
              <w:rPr>
                <w:iCs/>
              </w:rPr>
            </w:pPr>
            <w:r>
              <w:rPr>
                <w:noProof/>
              </w:rPr>
              <w:t>Threshold used for Q</w:t>
            </w:r>
            <w:r>
              <w:rPr>
                <w:noProof/>
                <w:vertAlign w:val="subscript"/>
              </w:rPr>
              <w:t>in_LR_SSB</w:t>
            </w:r>
          </w:p>
        </w:tc>
      </w:tr>
      <w:tr w:rsidR="002B0DD1" w14:paraId="61D4523A" w14:textId="77777777" w:rsidTr="00004018">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FD6DB" w14:textId="77777777" w:rsidR="002B0DD1" w:rsidRDefault="002B0DD1" w:rsidP="00004018">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34B2304E" w14:textId="77777777" w:rsidR="002B0DD1" w:rsidRDefault="002B0DD1" w:rsidP="00004018">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E247"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3C8247" w14:textId="77777777" w:rsidR="002B0DD1" w:rsidRDefault="002B0DD1" w:rsidP="00004018">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EB862" w14:textId="77777777" w:rsidR="002B0DD1" w:rsidRDefault="002B0DD1" w:rsidP="00004018">
            <w:pPr>
              <w:spacing w:after="0" w:line="256" w:lineRule="auto"/>
              <w:rPr>
                <w:rFonts w:ascii="Arial" w:hAnsi="Arial"/>
                <w:iCs/>
                <w:sz w:val="18"/>
              </w:rPr>
            </w:pPr>
          </w:p>
        </w:tc>
      </w:tr>
      <w:tr w:rsidR="002B0DD1" w14:paraId="6940189C" w14:textId="77777777" w:rsidTr="00004018">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96377FA" w14:textId="77777777" w:rsidR="002B0DD1" w:rsidRDefault="002B0DD1" w:rsidP="00004018">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67FE83CA"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A12D1A6" w14:textId="77777777" w:rsidR="002B0DD1" w:rsidRDefault="002B0DD1" w:rsidP="00004018">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2F018B0C" w14:textId="77777777" w:rsidR="002B0DD1" w:rsidRDefault="002B0DD1" w:rsidP="00004018">
            <w:pPr>
              <w:pStyle w:val="TAC"/>
              <w:spacing w:line="256" w:lineRule="auto"/>
              <w:rPr>
                <w:noProof/>
              </w:rPr>
            </w:pPr>
            <w:r>
              <w:rPr>
                <w:noProof/>
              </w:rPr>
              <w:t>Used for deriving rsrp-ThresholdCSI-RS</w:t>
            </w:r>
          </w:p>
        </w:tc>
      </w:tr>
      <w:tr w:rsidR="002B0DD1" w14:paraId="219DF0F1"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AFCFCED" w14:textId="77777777" w:rsidR="002B0DD1" w:rsidRDefault="002B0DD1" w:rsidP="00004018">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67FEB49" w14:textId="77777777" w:rsidR="002B0DD1" w:rsidRDefault="002B0DD1" w:rsidP="00004018">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64722B88" w14:textId="77777777" w:rsidR="002B0DD1" w:rsidRDefault="002B0DD1" w:rsidP="00004018">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0AFCDC59" w14:textId="77777777" w:rsidR="002B0DD1" w:rsidRDefault="002B0DD1" w:rsidP="00004018">
            <w:pPr>
              <w:pStyle w:val="TAC"/>
              <w:spacing w:line="256" w:lineRule="auto"/>
              <w:rPr>
                <w:iCs/>
              </w:rPr>
            </w:pPr>
            <w:r>
              <w:rPr>
                <w:iCs/>
              </w:rPr>
              <w:t>see clause 5.17 of TS 38.321 [7]</w:t>
            </w:r>
          </w:p>
        </w:tc>
      </w:tr>
      <w:tr w:rsidR="002B0DD1" w14:paraId="3CD78CB9"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3310047" w14:textId="77777777" w:rsidR="002B0DD1" w:rsidRDefault="002B0DD1" w:rsidP="00004018">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49E47C82" w14:textId="77777777" w:rsidR="002B0DD1" w:rsidRDefault="002B0DD1" w:rsidP="00004018">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5D896376" w14:textId="77777777" w:rsidR="002B0DD1" w:rsidRDefault="002B0DD1" w:rsidP="00004018">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7AB996B5" w14:textId="77777777" w:rsidR="002B0DD1" w:rsidRDefault="002B0DD1" w:rsidP="00004018">
            <w:pPr>
              <w:pStyle w:val="TAC"/>
              <w:spacing w:line="256" w:lineRule="auto"/>
              <w:rPr>
                <w:noProof/>
              </w:rPr>
            </w:pPr>
            <w:r>
              <w:rPr>
                <w:iCs/>
              </w:rPr>
              <w:t>see clause 5.17 of TS 38.321 [7]</w:t>
            </w:r>
          </w:p>
        </w:tc>
      </w:tr>
      <w:tr w:rsidR="002B0DD1" w14:paraId="4D43248D" w14:textId="77777777" w:rsidTr="00004018">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43E6F7F" w14:textId="77777777" w:rsidR="002B0DD1" w:rsidRDefault="002B0DD1" w:rsidP="00004018">
            <w:pPr>
              <w:pStyle w:val="TAL"/>
              <w:spacing w:line="256" w:lineRule="auto"/>
              <w:rPr>
                <w:noProof/>
              </w:rPr>
            </w:pPr>
            <w:r w:rsidRPr="003D1FB3">
              <w:rPr>
                <w:noProof/>
              </w:rPr>
              <w:t>CSI-RS configuration for q</w:t>
            </w:r>
            <w:r w:rsidRPr="003D1FB3">
              <w:rPr>
                <w:noProof/>
                <w:vertAlign w:val="subscript"/>
              </w:rPr>
              <w:t>0</w:t>
            </w:r>
            <w:r w:rsidRPr="003D1FB3">
              <w:t>in activated SCell</w:t>
            </w:r>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5A483041" w14:textId="77777777" w:rsidR="002B0DD1" w:rsidRDefault="002B0DD1" w:rsidP="00004018">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E7014A4"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CD4A80D" w14:textId="77777777" w:rsidR="002B0DD1" w:rsidRDefault="002B0DD1" w:rsidP="00004018">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53FD7B6" w14:textId="77777777" w:rsidR="002B0DD1" w:rsidRDefault="002B0DD1" w:rsidP="00004018">
            <w:pPr>
              <w:pStyle w:val="TAC"/>
              <w:spacing w:line="256" w:lineRule="auto"/>
              <w:rPr>
                <w:noProof/>
              </w:rPr>
            </w:pPr>
            <w:r>
              <w:rPr>
                <w:noProof/>
              </w:rPr>
              <w:t>A.3.14</w:t>
            </w:r>
            <w:r>
              <w:t>.1</w:t>
            </w:r>
          </w:p>
        </w:tc>
      </w:tr>
      <w:tr w:rsidR="002B0DD1" w14:paraId="73576BFC"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2159"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BB20AEE" w14:textId="77777777" w:rsidR="002B0DD1" w:rsidRDefault="002B0DD1" w:rsidP="0000401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1DC3"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4347863" w14:textId="77777777" w:rsidR="002B0DD1" w:rsidRDefault="002B0DD1" w:rsidP="00004018">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50CB" w14:textId="77777777" w:rsidR="002B0DD1" w:rsidRDefault="002B0DD1" w:rsidP="00004018">
            <w:pPr>
              <w:spacing w:after="0" w:line="256" w:lineRule="auto"/>
              <w:rPr>
                <w:rFonts w:ascii="Arial" w:hAnsi="Arial"/>
                <w:sz w:val="18"/>
              </w:rPr>
            </w:pPr>
          </w:p>
        </w:tc>
      </w:tr>
      <w:tr w:rsidR="002B0DD1" w14:paraId="2E0EC95A"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A6A4"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4C3EAC5" w14:textId="77777777" w:rsidR="002B0DD1" w:rsidRDefault="002B0DD1" w:rsidP="0000401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77E3"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E8DFDBB" w14:textId="77777777" w:rsidR="002B0DD1" w:rsidRDefault="002B0DD1" w:rsidP="00004018">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C69A" w14:textId="77777777" w:rsidR="002B0DD1" w:rsidRDefault="002B0DD1" w:rsidP="00004018">
            <w:pPr>
              <w:spacing w:after="0" w:line="256" w:lineRule="auto"/>
              <w:rPr>
                <w:rFonts w:ascii="Arial" w:hAnsi="Arial"/>
                <w:sz w:val="18"/>
              </w:rPr>
            </w:pPr>
          </w:p>
        </w:tc>
      </w:tr>
      <w:tr w:rsidR="002B0DD1" w14:paraId="535628E1" w14:textId="77777777" w:rsidTr="00004018">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84F5F82" w14:textId="77777777" w:rsidR="002B0DD1" w:rsidRDefault="002B0DD1" w:rsidP="00004018">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680FC196" w14:textId="77777777" w:rsidR="002B0DD1" w:rsidRDefault="002B0DD1" w:rsidP="00004018">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F827CA5"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BF4A807" w14:textId="77777777" w:rsidR="002B0DD1" w:rsidRDefault="002B0DD1" w:rsidP="00004018">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43DEBF1A" w14:textId="77777777" w:rsidR="002B0DD1" w:rsidRDefault="002B0DD1" w:rsidP="00004018">
            <w:pPr>
              <w:pStyle w:val="TAC"/>
              <w:spacing w:line="256" w:lineRule="auto"/>
              <w:rPr>
                <w:noProof/>
              </w:rPr>
            </w:pPr>
            <w:r>
              <w:rPr>
                <w:noProof/>
              </w:rPr>
              <w:t>A.3.14.1</w:t>
            </w:r>
          </w:p>
        </w:tc>
      </w:tr>
      <w:tr w:rsidR="002B0DD1" w14:paraId="1626BEF8"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B10D0"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570C392" w14:textId="77777777" w:rsidR="002B0DD1" w:rsidRDefault="002B0DD1" w:rsidP="0000401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80DF"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E5BB3C4" w14:textId="77777777" w:rsidR="002B0DD1" w:rsidRDefault="002B0DD1" w:rsidP="00004018">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4E5A" w14:textId="77777777" w:rsidR="002B0DD1" w:rsidRDefault="002B0DD1" w:rsidP="00004018">
            <w:pPr>
              <w:spacing w:after="0" w:line="256" w:lineRule="auto"/>
              <w:rPr>
                <w:rFonts w:ascii="Arial" w:hAnsi="Arial"/>
                <w:noProof/>
                <w:sz w:val="18"/>
              </w:rPr>
            </w:pPr>
          </w:p>
        </w:tc>
      </w:tr>
      <w:tr w:rsidR="002B0DD1" w14:paraId="1F4D1A88"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8F5B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676CA6A" w14:textId="77777777" w:rsidR="002B0DD1" w:rsidRDefault="002B0DD1" w:rsidP="0000401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1E0C"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4CD8E85" w14:textId="77777777" w:rsidR="002B0DD1" w:rsidRDefault="002B0DD1" w:rsidP="00004018">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6E30" w14:textId="77777777" w:rsidR="002B0DD1" w:rsidRDefault="002B0DD1" w:rsidP="00004018">
            <w:pPr>
              <w:spacing w:after="0" w:line="256" w:lineRule="auto"/>
              <w:rPr>
                <w:rFonts w:ascii="Arial" w:hAnsi="Arial"/>
                <w:noProof/>
                <w:sz w:val="18"/>
              </w:rPr>
            </w:pPr>
          </w:p>
        </w:tc>
      </w:tr>
      <w:tr w:rsidR="002B0DD1" w14:paraId="162E6CA4" w14:textId="77777777" w:rsidTr="00004018">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BFF86E1" w14:textId="77777777" w:rsidR="002B0DD1" w:rsidRDefault="002B0DD1" w:rsidP="00004018">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44E65DC6" w14:textId="77777777" w:rsidR="002B0DD1" w:rsidRDefault="002B0DD1" w:rsidP="00004018">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54A84E78"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7D72DC1" w14:textId="77777777" w:rsidR="002B0DD1" w:rsidRDefault="002B0DD1" w:rsidP="00004018">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75032EFC" w14:textId="77777777" w:rsidR="002B0DD1" w:rsidRDefault="002B0DD1" w:rsidP="00004018">
            <w:pPr>
              <w:pStyle w:val="TAC"/>
              <w:spacing w:line="256" w:lineRule="auto"/>
              <w:rPr>
                <w:noProof/>
              </w:rPr>
            </w:pPr>
          </w:p>
        </w:tc>
      </w:tr>
      <w:tr w:rsidR="002B0DD1" w14:paraId="36D9910B"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830F"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45281C2" w14:textId="77777777" w:rsidR="002B0DD1" w:rsidRDefault="002B0DD1" w:rsidP="00004018">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2C48C8DE"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F4EBADF" w14:textId="77777777" w:rsidR="002B0DD1" w:rsidRDefault="002B0DD1" w:rsidP="00004018">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0A63EF22" w14:textId="77777777" w:rsidR="002B0DD1" w:rsidRDefault="002B0DD1" w:rsidP="00004018">
            <w:pPr>
              <w:pStyle w:val="TAC"/>
              <w:spacing w:line="256" w:lineRule="auto"/>
              <w:rPr>
                <w:noProof/>
              </w:rPr>
            </w:pPr>
          </w:p>
        </w:tc>
      </w:tr>
      <w:tr w:rsidR="002B0DD1" w14:paraId="5559AE87"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147C"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284A971" w14:textId="77777777" w:rsidR="002B0DD1" w:rsidRDefault="002B0DD1" w:rsidP="00004018">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6665506E"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7CB79E1" w14:textId="77777777" w:rsidR="002B0DD1" w:rsidRDefault="002B0DD1" w:rsidP="00004018">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340F987C" w14:textId="77777777" w:rsidR="002B0DD1" w:rsidRDefault="002B0DD1" w:rsidP="00004018">
            <w:pPr>
              <w:pStyle w:val="TAC"/>
              <w:spacing w:line="256" w:lineRule="auto"/>
              <w:rPr>
                <w:noProof/>
              </w:rPr>
            </w:pPr>
          </w:p>
        </w:tc>
      </w:tr>
      <w:tr w:rsidR="002B0DD1" w14:paraId="6CF30E42" w14:textId="77777777" w:rsidTr="00004018">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C8956F1" w14:textId="77777777" w:rsidR="002B0DD1" w:rsidRDefault="002B0DD1" w:rsidP="00004018">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6BD95CF3" w14:textId="77777777" w:rsidR="002B0DD1" w:rsidRDefault="002B0DD1" w:rsidP="00004018">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CCFCACB"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3929C" w14:textId="77777777" w:rsidR="002B0DD1" w:rsidRDefault="002B0DD1" w:rsidP="00004018">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103C1B61" w14:textId="77777777" w:rsidR="002B0DD1" w:rsidRDefault="002B0DD1" w:rsidP="00004018">
            <w:pPr>
              <w:pStyle w:val="TAC"/>
              <w:spacing w:line="256" w:lineRule="auto"/>
              <w:rPr>
                <w:noProof/>
              </w:rPr>
            </w:pPr>
          </w:p>
        </w:tc>
      </w:tr>
      <w:tr w:rsidR="002B0DD1" w14:paraId="0BE8625F"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6F8C1"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631EAD7" w14:textId="77777777" w:rsidR="002B0DD1" w:rsidRDefault="002B0DD1" w:rsidP="0000401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1513"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341AA6" w14:textId="77777777" w:rsidR="002B0DD1" w:rsidRDefault="002B0DD1" w:rsidP="00004018">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143E" w14:textId="77777777" w:rsidR="002B0DD1" w:rsidRDefault="002B0DD1" w:rsidP="00004018">
            <w:pPr>
              <w:spacing w:after="0" w:line="256" w:lineRule="auto"/>
              <w:rPr>
                <w:rFonts w:ascii="Arial" w:hAnsi="Arial"/>
                <w:noProof/>
                <w:sz w:val="18"/>
              </w:rPr>
            </w:pPr>
          </w:p>
        </w:tc>
      </w:tr>
      <w:tr w:rsidR="002B0DD1" w14:paraId="79BB56EF"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93CD"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CBD0FA3" w14:textId="77777777" w:rsidR="002B0DD1" w:rsidRDefault="002B0DD1" w:rsidP="0000401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DD44"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AEE800D" w14:textId="77777777" w:rsidR="002B0DD1" w:rsidRDefault="002B0DD1" w:rsidP="00004018">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406C" w14:textId="77777777" w:rsidR="002B0DD1" w:rsidRDefault="002B0DD1" w:rsidP="00004018">
            <w:pPr>
              <w:spacing w:after="0" w:line="256" w:lineRule="auto"/>
              <w:rPr>
                <w:rFonts w:ascii="Arial" w:hAnsi="Arial"/>
                <w:noProof/>
                <w:sz w:val="18"/>
              </w:rPr>
            </w:pPr>
          </w:p>
        </w:tc>
      </w:tr>
      <w:tr w:rsidR="002B0DD1" w14:paraId="6C85397D" w14:textId="77777777" w:rsidTr="00004018">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302F7A7" w14:textId="77777777" w:rsidR="002B0DD1" w:rsidRDefault="002B0DD1" w:rsidP="00004018">
            <w:pPr>
              <w:pStyle w:val="TAL"/>
              <w:spacing w:line="256" w:lineRule="auto"/>
              <w:rPr>
                <w:noProof/>
              </w:rPr>
            </w:pPr>
            <w:r>
              <w:rPr>
                <w:noProof/>
                <w:lang w:eastAsia="zh-CN"/>
              </w:rPr>
              <w:lastRenderedPageBreak/>
              <w:t>T310 Timer</w:t>
            </w:r>
          </w:p>
        </w:tc>
        <w:tc>
          <w:tcPr>
            <w:tcW w:w="641" w:type="pct"/>
            <w:tcBorders>
              <w:top w:val="single" w:sz="4" w:space="0" w:color="auto"/>
              <w:left w:val="single" w:sz="4" w:space="0" w:color="auto"/>
              <w:bottom w:val="single" w:sz="4" w:space="0" w:color="auto"/>
              <w:right w:val="single" w:sz="4" w:space="0" w:color="auto"/>
            </w:tcBorders>
            <w:hideMark/>
          </w:tcPr>
          <w:p w14:paraId="43E379A4" w14:textId="77777777" w:rsidR="002B0DD1" w:rsidRDefault="002B0DD1" w:rsidP="00004018">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08BE565B" w14:textId="77777777" w:rsidR="002B0DD1" w:rsidRDefault="002B0DD1" w:rsidP="00004018">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903A95E" w14:textId="77777777" w:rsidR="002B0DD1" w:rsidRDefault="002B0DD1" w:rsidP="00004018">
            <w:pPr>
              <w:pStyle w:val="TAC"/>
              <w:spacing w:line="256" w:lineRule="auto"/>
              <w:rPr>
                <w:noProof/>
              </w:rPr>
            </w:pPr>
          </w:p>
        </w:tc>
      </w:tr>
      <w:tr w:rsidR="002B0DD1" w14:paraId="78DDD4C3" w14:textId="77777777" w:rsidTr="00004018">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DFB4F0B" w14:textId="77777777" w:rsidR="002B0DD1" w:rsidRDefault="002B0DD1" w:rsidP="00004018">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3D1442B8"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D5071FF" w14:textId="77777777" w:rsidR="002B0DD1" w:rsidRDefault="002B0DD1" w:rsidP="00004018">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223225B8" w14:textId="77777777" w:rsidR="002B0DD1" w:rsidRDefault="002B0DD1" w:rsidP="00004018">
            <w:pPr>
              <w:pStyle w:val="TAC"/>
              <w:spacing w:line="256" w:lineRule="auto"/>
              <w:rPr>
                <w:noProof/>
              </w:rPr>
            </w:pPr>
          </w:p>
        </w:tc>
      </w:tr>
      <w:tr w:rsidR="002B0DD1" w14:paraId="178A543F"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13843A2" w14:textId="77777777" w:rsidR="002B0DD1" w:rsidRDefault="002B0DD1" w:rsidP="00004018">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687955D"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79DFD5" w14:textId="77777777" w:rsidR="002B0DD1" w:rsidRDefault="002B0DD1" w:rsidP="00004018">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08CE06B" w14:textId="77777777" w:rsidR="002B0DD1" w:rsidRDefault="002B0DD1" w:rsidP="00004018">
            <w:pPr>
              <w:pStyle w:val="TAC"/>
              <w:spacing w:line="256" w:lineRule="auto"/>
              <w:rPr>
                <w:noProof/>
              </w:rPr>
            </w:pPr>
            <w:r>
              <w:rPr>
                <w:noProof/>
              </w:rPr>
              <w:t>During this time the the UE shall be fully synchronized to cell 1</w:t>
            </w:r>
          </w:p>
        </w:tc>
      </w:tr>
      <w:tr w:rsidR="002B0DD1" w14:paraId="6C86879A" w14:textId="77777777" w:rsidTr="00004018">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0CEB387" w14:textId="77777777" w:rsidR="002B0DD1" w:rsidRDefault="002B0DD1" w:rsidP="00004018">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04CA1631"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7C2089A" w14:textId="77777777" w:rsidR="002B0DD1" w:rsidRDefault="002B0DD1" w:rsidP="00004018">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49D0DBA1" w14:textId="77777777" w:rsidR="002B0DD1" w:rsidRDefault="002B0DD1" w:rsidP="00004018">
            <w:pPr>
              <w:pStyle w:val="TAC"/>
              <w:spacing w:line="256" w:lineRule="auto"/>
              <w:rPr>
                <w:noProof/>
              </w:rPr>
            </w:pPr>
          </w:p>
        </w:tc>
      </w:tr>
      <w:tr w:rsidR="002B0DD1" w14:paraId="5202F589"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00D102B" w14:textId="77777777" w:rsidR="002B0DD1" w:rsidRDefault="002B0DD1" w:rsidP="00004018">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1031E06B"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47B3573" w14:textId="77777777" w:rsidR="002B0DD1" w:rsidRDefault="002B0DD1" w:rsidP="00004018">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65BE5655" w14:textId="77777777" w:rsidR="002B0DD1" w:rsidRDefault="002B0DD1" w:rsidP="00004018">
            <w:pPr>
              <w:pStyle w:val="TAC"/>
              <w:spacing w:line="256" w:lineRule="auto"/>
              <w:rPr>
                <w:noProof/>
              </w:rPr>
            </w:pPr>
          </w:p>
        </w:tc>
      </w:tr>
      <w:tr w:rsidR="002B0DD1" w14:paraId="0A387C5F"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6926FDF" w14:textId="77777777" w:rsidR="002B0DD1" w:rsidRDefault="002B0DD1" w:rsidP="00004018">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4ADA9574"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3EA45C02" w14:textId="77777777" w:rsidR="002B0DD1" w:rsidRDefault="002B0DD1" w:rsidP="00004018">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26A7C89" w14:textId="77777777" w:rsidR="002B0DD1" w:rsidRDefault="002B0DD1" w:rsidP="00004018">
            <w:pPr>
              <w:pStyle w:val="TAC"/>
              <w:spacing w:line="256" w:lineRule="auto"/>
              <w:rPr>
                <w:noProof/>
              </w:rPr>
            </w:pPr>
          </w:p>
        </w:tc>
      </w:tr>
      <w:tr w:rsidR="002B0DD1" w14:paraId="16D17B00"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40811DE" w14:textId="77777777" w:rsidR="002B0DD1" w:rsidRDefault="002B0DD1" w:rsidP="00004018">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34A244D2"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036F797" w14:textId="77777777" w:rsidR="002B0DD1" w:rsidRDefault="002B0DD1" w:rsidP="00004018">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67C54ABF" w14:textId="77777777" w:rsidR="002B0DD1" w:rsidRDefault="002B0DD1" w:rsidP="00004018">
            <w:pPr>
              <w:pStyle w:val="TAC"/>
              <w:spacing w:line="256" w:lineRule="auto"/>
              <w:rPr>
                <w:noProof/>
              </w:rPr>
            </w:pPr>
          </w:p>
        </w:tc>
      </w:tr>
      <w:tr w:rsidR="002B0DD1" w14:paraId="4F3D3BEC"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D685AE8" w14:textId="77777777" w:rsidR="002B0DD1" w:rsidRDefault="002B0DD1" w:rsidP="00004018">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2774610E"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36BC29C8" w14:textId="77777777" w:rsidR="002B0DD1" w:rsidRDefault="002B0DD1" w:rsidP="00004018">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6B9BB35F" w14:textId="77777777" w:rsidR="002B0DD1" w:rsidRDefault="002B0DD1" w:rsidP="00004018">
            <w:pPr>
              <w:pStyle w:val="TAC"/>
              <w:spacing w:line="256" w:lineRule="auto"/>
              <w:rPr>
                <w:noProof/>
              </w:rPr>
            </w:pPr>
          </w:p>
        </w:tc>
      </w:tr>
      <w:tr w:rsidR="002B0DD1" w14:paraId="13DDADCD" w14:textId="77777777" w:rsidTr="00004018">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30A2AD" w14:textId="77777777" w:rsidR="002B0DD1" w:rsidRDefault="002B0DD1" w:rsidP="00004018">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3A615B21" w14:textId="77777777" w:rsidR="002B0DD1" w:rsidRDefault="002B0DD1" w:rsidP="002B0DD1">
      <w:pPr>
        <w:spacing w:after="120"/>
        <w:rPr>
          <w:rFonts w:eastAsia="MS Mincho"/>
          <w:lang w:val="en-US"/>
        </w:rPr>
      </w:pPr>
    </w:p>
    <w:p w14:paraId="43F1C9AB" w14:textId="77777777" w:rsidR="002B0DD1" w:rsidRDefault="002B0DD1" w:rsidP="002B0DD1">
      <w:pPr>
        <w:pStyle w:val="TH"/>
      </w:pPr>
      <w:r>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2B0DD1" w14:paraId="2D956D3C" w14:textId="77777777" w:rsidTr="00004018">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DD2864E" w14:textId="77777777" w:rsidR="002B0DD1" w:rsidRDefault="002B0DD1" w:rsidP="00004018">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0077285F" w14:textId="77777777" w:rsidR="002B0DD1" w:rsidRDefault="002B0DD1" w:rsidP="00004018">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654634E" w14:textId="77777777" w:rsidR="002B0DD1" w:rsidRDefault="002B0DD1" w:rsidP="00004018">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1E729A48" w14:textId="77777777" w:rsidR="002B0DD1" w:rsidRDefault="002B0DD1" w:rsidP="00004018">
            <w:pPr>
              <w:pStyle w:val="TAH"/>
              <w:spacing w:line="256" w:lineRule="auto"/>
            </w:pPr>
            <w:r>
              <w:t>Test 1 Cell2</w:t>
            </w:r>
          </w:p>
        </w:tc>
      </w:tr>
      <w:tr w:rsidR="002B0DD1" w14:paraId="465A7790" w14:textId="77777777" w:rsidTr="00004018">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588C6FA9" w14:textId="77777777" w:rsidR="002B0DD1" w:rsidRDefault="002B0DD1" w:rsidP="00004018">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1EA49092" w14:textId="77777777" w:rsidR="002B0DD1" w:rsidRDefault="002B0DD1" w:rsidP="00004018">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A4AF347" w14:textId="77777777" w:rsidR="002B0DD1" w:rsidRDefault="002B0DD1" w:rsidP="00004018">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863B427" w14:textId="77777777" w:rsidR="002B0DD1" w:rsidRDefault="002B0DD1" w:rsidP="00004018">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402E8FA" w14:textId="77777777" w:rsidR="002B0DD1" w:rsidRDefault="002B0DD1" w:rsidP="0000401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B08A20" w14:textId="77777777" w:rsidR="002B0DD1" w:rsidRDefault="002B0DD1" w:rsidP="0000401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5AFB629" w14:textId="77777777" w:rsidR="002B0DD1" w:rsidRDefault="002B0DD1" w:rsidP="0000401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0EBEFC8" w14:textId="77777777" w:rsidR="002B0DD1" w:rsidRDefault="002B0DD1" w:rsidP="00004018">
            <w:pPr>
              <w:pStyle w:val="TAH"/>
              <w:spacing w:line="256" w:lineRule="auto"/>
            </w:pPr>
            <w:r>
              <w:t>T5</w:t>
            </w:r>
          </w:p>
        </w:tc>
      </w:tr>
      <w:tr w:rsidR="002B0DD1" w14:paraId="6F443A14" w14:textId="77777777" w:rsidTr="0000401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A9BA17" w14:textId="77777777" w:rsidR="002B0DD1" w:rsidRDefault="002B0DD1" w:rsidP="00004018">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14:paraId="6554B19C" w14:textId="77777777" w:rsidR="002B0DD1" w:rsidRDefault="002B0DD1" w:rsidP="00004018">
            <w:pPr>
              <w:pStyle w:val="TAC"/>
              <w:spacing w:line="256" w:lineRule="auto"/>
            </w:pPr>
            <w:r>
              <w:t>dB</w:t>
            </w:r>
          </w:p>
        </w:tc>
        <w:tc>
          <w:tcPr>
            <w:tcW w:w="998" w:type="dxa"/>
            <w:tcBorders>
              <w:left w:val="single" w:sz="4" w:space="0" w:color="auto"/>
              <w:bottom w:val="nil"/>
              <w:right w:val="single" w:sz="4" w:space="0" w:color="auto"/>
            </w:tcBorders>
          </w:tcPr>
          <w:p w14:paraId="7D2EA2C8" w14:textId="77777777" w:rsidR="002B0DD1" w:rsidRDefault="002B0DD1" w:rsidP="00004018">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7CF31" w14:textId="77777777" w:rsidR="002B0DD1" w:rsidRDefault="002B0DD1" w:rsidP="00004018">
            <w:pPr>
              <w:pStyle w:val="TAC"/>
              <w:spacing w:line="256" w:lineRule="auto"/>
            </w:pPr>
            <w:r>
              <w:t>0</w:t>
            </w:r>
          </w:p>
        </w:tc>
      </w:tr>
      <w:tr w:rsidR="002B0DD1" w14:paraId="7E115D32" w14:textId="77777777" w:rsidTr="0000401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77502B6" w14:textId="77777777" w:rsidR="002B0DD1" w:rsidRDefault="002B0DD1" w:rsidP="00004018">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4EF5BF48"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44B80BB7"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A64E29" w14:textId="77777777" w:rsidR="002B0DD1" w:rsidRDefault="002B0DD1" w:rsidP="00004018">
            <w:pPr>
              <w:spacing w:after="0" w:line="256" w:lineRule="auto"/>
              <w:rPr>
                <w:rFonts w:ascii="Arial" w:hAnsi="Arial"/>
                <w:sz w:val="18"/>
              </w:rPr>
            </w:pPr>
          </w:p>
        </w:tc>
      </w:tr>
      <w:tr w:rsidR="002B0DD1" w14:paraId="081FB9BA"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B31535A" w14:textId="77777777" w:rsidR="002B0DD1" w:rsidRDefault="002B0DD1" w:rsidP="00004018">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2E579E34"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725D0A21"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5A7AA3" w14:textId="77777777" w:rsidR="002B0DD1" w:rsidRDefault="002B0DD1" w:rsidP="00004018">
            <w:pPr>
              <w:spacing w:after="0" w:line="256" w:lineRule="auto"/>
              <w:rPr>
                <w:rFonts w:ascii="Arial" w:hAnsi="Arial"/>
                <w:sz w:val="18"/>
              </w:rPr>
            </w:pPr>
          </w:p>
        </w:tc>
      </w:tr>
      <w:tr w:rsidR="002B0DD1" w14:paraId="0151B98C"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24C772" w14:textId="77777777" w:rsidR="002B0DD1" w:rsidRDefault="002B0DD1" w:rsidP="00004018">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52044711"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09272B2D"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B00236" w14:textId="77777777" w:rsidR="002B0DD1" w:rsidRDefault="002B0DD1" w:rsidP="00004018">
            <w:pPr>
              <w:spacing w:after="0" w:line="256" w:lineRule="auto"/>
              <w:rPr>
                <w:rFonts w:ascii="Arial" w:hAnsi="Arial"/>
                <w:sz w:val="18"/>
              </w:rPr>
            </w:pPr>
          </w:p>
        </w:tc>
      </w:tr>
      <w:tr w:rsidR="002B0DD1" w14:paraId="61960800" w14:textId="77777777" w:rsidTr="0000401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747E0DD" w14:textId="77777777" w:rsidR="002B0DD1" w:rsidRDefault="002B0DD1" w:rsidP="00004018">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5B8A502E"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6432EE78" w14:textId="77777777" w:rsidR="002B0DD1" w:rsidRDefault="002B0DD1" w:rsidP="00004018">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F351CE" w14:textId="77777777" w:rsidR="002B0DD1" w:rsidRDefault="002B0DD1" w:rsidP="00004018">
            <w:pPr>
              <w:spacing w:after="0" w:line="256" w:lineRule="auto"/>
              <w:rPr>
                <w:rFonts w:ascii="Arial" w:hAnsi="Arial"/>
                <w:sz w:val="18"/>
              </w:rPr>
            </w:pPr>
          </w:p>
        </w:tc>
      </w:tr>
      <w:tr w:rsidR="002B0DD1" w14:paraId="036E6338"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BDE2BB" w14:textId="77777777" w:rsidR="002B0DD1" w:rsidRDefault="002B0DD1" w:rsidP="00004018">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36B00E01"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1B160FB0"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86485D1" w14:textId="77777777" w:rsidR="002B0DD1" w:rsidRDefault="002B0DD1" w:rsidP="00004018">
            <w:pPr>
              <w:spacing w:after="0" w:line="256" w:lineRule="auto"/>
              <w:rPr>
                <w:rFonts w:ascii="Arial" w:hAnsi="Arial"/>
                <w:sz w:val="18"/>
              </w:rPr>
            </w:pPr>
          </w:p>
        </w:tc>
      </w:tr>
      <w:tr w:rsidR="002B0DD1" w14:paraId="4F46475C"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CE108FA" w14:textId="77777777" w:rsidR="002B0DD1" w:rsidRDefault="002B0DD1" w:rsidP="00004018">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20222A0D"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59B3F649"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7FC25E2" w14:textId="77777777" w:rsidR="002B0DD1" w:rsidRDefault="002B0DD1" w:rsidP="00004018">
            <w:pPr>
              <w:spacing w:after="0" w:line="256" w:lineRule="auto"/>
              <w:rPr>
                <w:rFonts w:ascii="Arial" w:hAnsi="Arial"/>
                <w:sz w:val="18"/>
              </w:rPr>
            </w:pPr>
          </w:p>
        </w:tc>
      </w:tr>
      <w:tr w:rsidR="002B0DD1" w14:paraId="1E5CF436"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2C82B7" w14:textId="77777777" w:rsidR="002B0DD1" w:rsidRDefault="002B0DD1" w:rsidP="00004018">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049F8EB6"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783282A1"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CA4244" w14:textId="77777777" w:rsidR="002B0DD1" w:rsidRDefault="002B0DD1" w:rsidP="00004018">
            <w:pPr>
              <w:spacing w:after="0" w:line="256" w:lineRule="auto"/>
              <w:rPr>
                <w:rFonts w:ascii="Arial" w:hAnsi="Arial"/>
                <w:sz w:val="18"/>
              </w:rPr>
            </w:pPr>
          </w:p>
        </w:tc>
      </w:tr>
      <w:tr w:rsidR="002B0DD1" w14:paraId="717AADF9"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11765C" w14:textId="77777777" w:rsidR="002B0DD1" w:rsidRDefault="002B0DD1" w:rsidP="00004018">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0BF690D9" w14:textId="77777777" w:rsidR="002B0DD1" w:rsidRDefault="002B0DD1" w:rsidP="00004018">
            <w:pPr>
              <w:pStyle w:val="TAC"/>
              <w:spacing w:line="256" w:lineRule="auto"/>
            </w:pPr>
            <w:r>
              <w:t>dB</w:t>
            </w:r>
          </w:p>
        </w:tc>
        <w:tc>
          <w:tcPr>
            <w:tcW w:w="998" w:type="dxa"/>
            <w:tcBorders>
              <w:top w:val="nil"/>
              <w:left w:val="single" w:sz="4" w:space="0" w:color="auto"/>
              <w:right w:val="single" w:sz="4" w:space="0" w:color="auto"/>
            </w:tcBorders>
          </w:tcPr>
          <w:p w14:paraId="0D1F9E31"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1046A9C" w14:textId="77777777" w:rsidR="002B0DD1" w:rsidRDefault="002B0DD1" w:rsidP="00004018">
            <w:pPr>
              <w:spacing w:after="0" w:line="256" w:lineRule="auto"/>
              <w:rPr>
                <w:rFonts w:ascii="Arial" w:hAnsi="Arial"/>
                <w:sz w:val="18"/>
              </w:rPr>
            </w:pPr>
          </w:p>
        </w:tc>
      </w:tr>
      <w:tr w:rsidR="002B0DD1" w14:paraId="0F2FC549" w14:textId="77777777" w:rsidTr="00004018">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A71185B" w14:textId="77777777" w:rsidR="002B0DD1" w:rsidRDefault="002B0DD1" w:rsidP="00004018">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2FC007F1"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74FD7AD2"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3B5DB510" w14:textId="77777777" w:rsidR="002B0DD1" w:rsidRDefault="002B0DD1" w:rsidP="00004018">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4F7FA83" w14:textId="77777777" w:rsidR="002B0DD1" w:rsidRDefault="002B0DD1" w:rsidP="0000401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85222F3" w14:textId="77777777" w:rsidR="002B0DD1" w:rsidRDefault="002B0DD1" w:rsidP="0000401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2136FF6"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4EBB063C"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7EB0BC7" w14:textId="77777777" w:rsidR="002B0DD1" w:rsidRDefault="002B0DD1" w:rsidP="00004018">
            <w:pPr>
              <w:pStyle w:val="TAC"/>
              <w:spacing w:line="256" w:lineRule="auto"/>
              <w:rPr>
                <w:noProof/>
              </w:rPr>
            </w:pPr>
            <w:r>
              <w:t>-12</w:t>
            </w:r>
          </w:p>
        </w:tc>
      </w:tr>
      <w:tr w:rsidR="002B0DD1" w14:paraId="31D218ED"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6B03BE4"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F6606A" w14:textId="77777777" w:rsidR="002B0DD1" w:rsidRDefault="002B0DD1" w:rsidP="00004018">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3DD7A09"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629F4F3C" w14:textId="77777777" w:rsidR="002B0DD1" w:rsidRDefault="002B0DD1" w:rsidP="00004018">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4AF91D5" w14:textId="77777777" w:rsidR="002B0DD1" w:rsidRDefault="002B0DD1" w:rsidP="0000401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E7A5479" w14:textId="77777777" w:rsidR="002B0DD1" w:rsidRDefault="002B0DD1" w:rsidP="0000401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607735C"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6E15C41"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E9CD633" w14:textId="77777777" w:rsidR="002B0DD1" w:rsidRDefault="002B0DD1" w:rsidP="00004018">
            <w:pPr>
              <w:pStyle w:val="TAC"/>
              <w:spacing w:line="256" w:lineRule="auto"/>
              <w:rPr>
                <w:noProof/>
              </w:rPr>
            </w:pPr>
            <w:r>
              <w:t>-12</w:t>
            </w:r>
          </w:p>
        </w:tc>
      </w:tr>
      <w:tr w:rsidR="002B0DD1" w14:paraId="358CCFEC"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1310FD"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7FB265" w14:textId="77777777" w:rsidR="002B0DD1" w:rsidRDefault="002B0DD1" w:rsidP="00004018">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1FEBA988"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2ED37BE8" w14:textId="77777777" w:rsidR="002B0DD1" w:rsidRDefault="002B0DD1" w:rsidP="00004018">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2454149" w14:textId="77777777" w:rsidR="002B0DD1" w:rsidRDefault="002B0DD1" w:rsidP="0000401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5E6445E" w14:textId="77777777" w:rsidR="002B0DD1" w:rsidRDefault="002B0DD1" w:rsidP="0000401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DD9A27D"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13B8C2D"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47D4A00" w14:textId="77777777" w:rsidR="002B0DD1" w:rsidRDefault="002B0DD1" w:rsidP="00004018">
            <w:pPr>
              <w:pStyle w:val="TAC"/>
              <w:spacing w:line="256" w:lineRule="auto"/>
              <w:rPr>
                <w:noProof/>
              </w:rPr>
            </w:pPr>
            <w:r>
              <w:t>-12</w:t>
            </w:r>
          </w:p>
        </w:tc>
      </w:tr>
      <w:tr w:rsidR="002B0DD1" w14:paraId="372FFE9F" w14:textId="77777777" w:rsidTr="00004018">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6116194" w14:textId="77777777" w:rsidR="002B0DD1" w:rsidRDefault="002B0DD1" w:rsidP="00004018">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3D96A99"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16DB1E91"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6F304FE1" w14:textId="77777777" w:rsidR="002B0DD1" w:rsidRDefault="002B0DD1" w:rsidP="00004018">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B755537" w14:textId="77777777" w:rsidR="002B0DD1" w:rsidRDefault="002B0DD1" w:rsidP="0000401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F52D6CD" w14:textId="77777777" w:rsidR="002B0DD1" w:rsidRDefault="002B0DD1" w:rsidP="0000401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8075CAD" w14:textId="77777777" w:rsidR="002B0DD1" w:rsidRDefault="002B0DD1" w:rsidP="00004018">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D7B2966" w14:textId="77777777" w:rsidR="002B0DD1" w:rsidRDefault="002B0DD1" w:rsidP="0000401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EFEBA5" w14:textId="77777777" w:rsidR="002B0DD1" w:rsidRDefault="002B0DD1" w:rsidP="00004018">
            <w:pPr>
              <w:pStyle w:val="TAC"/>
              <w:spacing w:line="256" w:lineRule="auto"/>
              <w:rPr>
                <w:noProof/>
              </w:rPr>
            </w:pPr>
            <w:r>
              <w:rPr>
                <w:rFonts w:eastAsia="MS Mincho"/>
                <w:szCs w:val="18"/>
              </w:rPr>
              <w:t>10</w:t>
            </w:r>
          </w:p>
        </w:tc>
      </w:tr>
      <w:tr w:rsidR="002B0DD1" w14:paraId="2FC2597E"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47DFE5"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652EA2" w14:textId="77777777" w:rsidR="002B0DD1" w:rsidRDefault="002B0DD1" w:rsidP="00004018">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3BAB98B"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0D6CE849" w14:textId="77777777" w:rsidR="002B0DD1" w:rsidRDefault="002B0DD1" w:rsidP="00004018">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617E361" w14:textId="77777777" w:rsidR="002B0DD1" w:rsidRDefault="002B0DD1" w:rsidP="0000401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7AD62D" w14:textId="77777777" w:rsidR="002B0DD1" w:rsidRDefault="002B0DD1" w:rsidP="0000401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789A9" w14:textId="77777777" w:rsidR="002B0DD1" w:rsidRDefault="002B0DD1" w:rsidP="00004018">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E9086A" w14:textId="77777777" w:rsidR="002B0DD1" w:rsidRDefault="002B0DD1" w:rsidP="0000401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6F49343" w14:textId="77777777" w:rsidR="002B0DD1" w:rsidRDefault="002B0DD1" w:rsidP="00004018">
            <w:pPr>
              <w:pStyle w:val="TAC"/>
              <w:spacing w:line="256" w:lineRule="auto"/>
              <w:rPr>
                <w:noProof/>
              </w:rPr>
            </w:pPr>
            <w:r>
              <w:rPr>
                <w:rFonts w:eastAsia="MS Mincho"/>
                <w:szCs w:val="18"/>
              </w:rPr>
              <w:t>10</w:t>
            </w:r>
          </w:p>
        </w:tc>
      </w:tr>
      <w:tr w:rsidR="002B0DD1" w14:paraId="255032E1"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DEFFCAE"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BD8B1C" w14:textId="77777777" w:rsidR="002B0DD1" w:rsidRDefault="002B0DD1" w:rsidP="00004018">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48E7A3B"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08F3E0BC" w14:textId="77777777" w:rsidR="002B0DD1" w:rsidRDefault="002B0DD1" w:rsidP="00004018">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F0141B9" w14:textId="77777777" w:rsidR="002B0DD1" w:rsidRDefault="002B0DD1" w:rsidP="0000401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E431D3D" w14:textId="77777777" w:rsidR="002B0DD1" w:rsidRDefault="002B0DD1" w:rsidP="0000401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C58E7E" w14:textId="77777777" w:rsidR="002B0DD1" w:rsidRDefault="002B0DD1" w:rsidP="00004018">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84FBD" w14:textId="77777777" w:rsidR="002B0DD1" w:rsidRDefault="002B0DD1" w:rsidP="0000401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917E8F0" w14:textId="77777777" w:rsidR="002B0DD1" w:rsidRDefault="002B0DD1" w:rsidP="00004018">
            <w:pPr>
              <w:pStyle w:val="TAC"/>
              <w:spacing w:line="256" w:lineRule="auto"/>
              <w:rPr>
                <w:noProof/>
              </w:rPr>
            </w:pPr>
            <w:r>
              <w:rPr>
                <w:rFonts w:eastAsia="MS Mincho"/>
                <w:szCs w:val="18"/>
              </w:rPr>
              <w:t>10</w:t>
            </w:r>
          </w:p>
        </w:tc>
      </w:tr>
      <w:tr w:rsidR="002B0DD1" w14:paraId="639A26D3" w14:textId="77777777" w:rsidTr="00004018">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0BCA69A" w14:textId="77777777" w:rsidR="002B0DD1" w:rsidRDefault="002B0DD1" w:rsidP="00004018">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05012A6"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0AE846B2" w14:textId="77777777" w:rsidR="002B0DD1" w:rsidRDefault="002B0DD1" w:rsidP="00004018">
            <w:pPr>
              <w:pStyle w:val="TAC"/>
              <w:spacing w:line="256" w:lineRule="auto"/>
            </w:pPr>
            <w:r>
              <w:t>dBm/</w:t>
            </w:r>
          </w:p>
        </w:tc>
        <w:tc>
          <w:tcPr>
            <w:tcW w:w="998" w:type="dxa"/>
            <w:tcBorders>
              <w:left w:val="single" w:sz="4" w:space="0" w:color="auto"/>
              <w:right w:val="single" w:sz="4" w:space="0" w:color="auto"/>
            </w:tcBorders>
            <w:vAlign w:val="center"/>
          </w:tcPr>
          <w:p w14:paraId="0BECCCB8" w14:textId="2B127354" w:rsidR="002B0DD1" w:rsidRDefault="002B0DD1" w:rsidP="00004018">
            <w:pPr>
              <w:pStyle w:val="TAC"/>
              <w:spacing w:line="256" w:lineRule="auto"/>
            </w:pPr>
            <w:r>
              <w:t>-1</w:t>
            </w:r>
            <w:ins w:id="60" w:author="Huawei-Chunying Gu" w:date="2022-07-08T16:35:00Z">
              <w:r w:rsidR="00A67B1A">
                <w:t>08</w:t>
              </w:r>
            </w:ins>
            <w:del w:id="61" w:author="Huawei-Chunying Gu" w:date="2022-07-08T16:35:00Z">
              <w:r w:rsidDel="00A67B1A">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6766F36" w14:textId="3B1E4699" w:rsidR="002B0DD1" w:rsidRDefault="002B0DD1" w:rsidP="00004018">
            <w:pPr>
              <w:pStyle w:val="TAC"/>
              <w:spacing w:line="256" w:lineRule="auto"/>
              <w:rPr>
                <w:rFonts w:eastAsia="MS Mincho"/>
                <w:szCs w:val="18"/>
              </w:rPr>
            </w:pPr>
            <w:r>
              <w:rPr>
                <w:rFonts w:eastAsia="MS Mincho"/>
                <w:szCs w:val="18"/>
              </w:rPr>
              <w:t>-1</w:t>
            </w:r>
            <w:ins w:id="62" w:author="Huawei-Chunying Gu" w:date="2022-07-08T16:34:00Z">
              <w:r w:rsidR="00A67B1A">
                <w:rPr>
                  <w:rFonts w:eastAsia="MS Mincho"/>
                  <w:szCs w:val="18"/>
                </w:rPr>
                <w:t>08</w:t>
              </w:r>
            </w:ins>
            <w:del w:id="63" w:author="Huawei-Chunying Gu" w:date="2022-07-08T16:34: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8951F37" w14:textId="17D7F5F0" w:rsidR="002B0DD1" w:rsidRDefault="002B0DD1" w:rsidP="00004018">
            <w:pPr>
              <w:pStyle w:val="TAC"/>
              <w:spacing w:line="256" w:lineRule="auto"/>
              <w:rPr>
                <w:rFonts w:eastAsia="MS Mincho"/>
                <w:szCs w:val="18"/>
              </w:rPr>
            </w:pPr>
            <w:r>
              <w:rPr>
                <w:rFonts w:eastAsia="MS Mincho"/>
                <w:szCs w:val="18"/>
              </w:rPr>
              <w:t>-1</w:t>
            </w:r>
            <w:ins w:id="64" w:author="Huawei-Chunying Gu" w:date="2022-07-08T16:35:00Z">
              <w:r w:rsidR="00A67B1A">
                <w:rPr>
                  <w:rFonts w:eastAsia="MS Mincho"/>
                  <w:szCs w:val="18"/>
                </w:rPr>
                <w:t>08</w:t>
              </w:r>
            </w:ins>
            <w:del w:id="65" w:author="Huawei-Chunying Gu" w:date="2022-07-08T16:35: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BDB6E73"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C291A13"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FDA451D" w14:textId="77777777" w:rsidR="002B0DD1" w:rsidRDefault="002B0DD1" w:rsidP="00004018">
            <w:pPr>
              <w:pStyle w:val="TAC"/>
              <w:spacing w:line="256" w:lineRule="auto"/>
            </w:pPr>
            <w:r>
              <w:rPr>
                <w:rFonts w:eastAsia="MS Mincho"/>
                <w:szCs w:val="18"/>
              </w:rPr>
              <w:t>-88</w:t>
            </w:r>
          </w:p>
        </w:tc>
      </w:tr>
      <w:tr w:rsidR="002B0DD1" w14:paraId="2035E2B2"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D05CD2"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85BAE7" w14:textId="77777777" w:rsidR="002B0DD1" w:rsidRDefault="002B0DD1" w:rsidP="00004018">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6C602F38" w14:textId="77777777" w:rsidR="002B0DD1" w:rsidRDefault="002B0DD1" w:rsidP="00004018">
            <w:pPr>
              <w:pStyle w:val="TAC"/>
              <w:spacing w:line="256" w:lineRule="auto"/>
            </w:pPr>
            <w:r>
              <w:t>SCS kHz</w:t>
            </w:r>
          </w:p>
        </w:tc>
        <w:tc>
          <w:tcPr>
            <w:tcW w:w="998" w:type="dxa"/>
            <w:tcBorders>
              <w:left w:val="single" w:sz="4" w:space="0" w:color="auto"/>
              <w:right w:val="single" w:sz="4" w:space="0" w:color="auto"/>
            </w:tcBorders>
            <w:vAlign w:val="center"/>
          </w:tcPr>
          <w:p w14:paraId="41006890" w14:textId="23BE7CD0" w:rsidR="002B0DD1" w:rsidRDefault="002B0DD1" w:rsidP="00004018">
            <w:pPr>
              <w:pStyle w:val="TAC"/>
              <w:spacing w:line="256" w:lineRule="auto"/>
            </w:pPr>
            <w:r>
              <w:t>-1</w:t>
            </w:r>
            <w:ins w:id="66" w:author="Huawei-Chunying Gu" w:date="2022-07-08T16:35:00Z">
              <w:r w:rsidR="00A67B1A">
                <w:rPr>
                  <w:rFonts w:hint="eastAsia"/>
                  <w:lang w:eastAsia="zh-CN"/>
                </w:rPr>
                <w:t>0</w:t>
              </w:r>
              <w:r w:rsidR="00A67B1A">
                <w:rPr>
                  <w:lang w:eastAsia="zh-CN"/>
                </w:rPr>
                <w:t>8</w:t>
              </w:r>
            </w:ins>
            <w:del w:id="67" w:author="Huawei-Chunying Gu" w:date="2022-07-08T16:35:00Z">
              <w:r w:rsidDel="00A67B1A">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7B82179" w14:textId="44476B59" w:rsidR="002B0DD1" w:rsidRDefault="002B0DD1" w:rsidP="00004018">
            <w:pPr>
              <w:pStyle w:val="TAC"/>
              <w:spacing w:line="256" w:lineRule="auto"/>
              <w:rPr>
                <w:rFonts w:eastAsia="MS Mincho"/>
                <w:szCs w:val="18"/>
              </w:rPr>
            </w:pPr>
            <w:r>
              <w:rPr>
                <w:rFonts w:eastAsia="MS Mincho"/>
                <w:szCs w:val="18"/>
              </w:rPr>
              <w:t>-1</w:t>
            </w:r>
            <w:ins w:id="68" w:author="Huawei-Chunying Gu" w:date="2022-07-08T16:34:00Z">
              <w:r w:rsidR="00A67B1A">
                <w:rPr>
                  <w:rFonts w:eastAsia="MS Mincho"/>
                  <w:szCs w:val="18"/>
                </w:rPr>
                <w:t>08</w:t>
              </w:r>
            </w:ins>
            <w:del w:id="69" w:author="Huawei-Chunying Gu" w:date="2022-07-08T16:34: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DE8EB88" w14:textId="14F5CF63" w:rsidR="002B0DD1" w:rsidRDefault="002B0DD1" w:rsidP="00004018">
            <w:pPr>
              <w:pStyle w:val="TAC"/>
              <w:spacing w:line="256" w:lineRule="auto"/>
              <w:rPr>
                <w:rFonts w:eastAsia="MS Mincho"/>
                <w:szCs w:val="18"/>
              </w:rPr>
            </w:pPr>
            <w:r>
              <w:rPr>
                <w:rFonts w:eastAsia="MS Mincho"/>
                <w:szCs w:val="18"/>
              </w:rPr>
              <w:t>-1</w:t>
            </w:r>
            <w:ins w:id="70" w:author="Huawei-Chunying Gu" w:date="2022-07-08T16:35:00Z">
              <w:r w:rsidR="00A67B1A">
                <w:rPr>
                  <w:rFonts w:eastAsia="MS Mincho"/>
                  <w:szCs w:val="18"/>
                </w:rPr>
                <w:t>08</w:t>
              </w:r>
            </w:ins>
            <w:del w:id="71" w:author="Huawei-Chunying Gu" w:date="2022-07-08T16:35: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BA0B2AB"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EF34A7A"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67CE3A4" w14:textId="77777777" w:rsidR="002B0DD1" w:rsidRDefault="002B0DD1" w:rsidP="00004018">
            <w:pPr>
              <w:pStyle w:val="TAC"/>
              <w:spacing w:line="256" w:lineRule="auto"/>
            </w:pPr>
            <w:r>
              <w:rPr>
                <w:rFonts w:eastAsia="MS Mincho"/>
                <w:szCs w:val="18"/>
              </w:rPr>
              <w:t>-88</w:t>
            </w:r>
          </w:p>
        </w:tc>
      </w:tr>
      <w:tr w:rsidR="002B0DD1" w14:paraId="3FC0F679"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469184"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496067" w14:textId="77777777" w:rsidR="002B0DD1" w:rsidRDefault="002B0DD1" w:rsidP="00004018">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0E041508" w14:textId="77777777" w:rsidR="002B0DD1" w:rsidRDefault="002B0DD1" w:rsidP="00004018">
            <w:pPr>
              <w:pStyle w:val="TAC"/>
              <w:spacing w:line="256" w:lineRule="auto"/>
            </w:pPr>
          </w:p>
        </w:tc>
        <w:tc>
          <w:tcPr>
            <w:tcW w:w="998" w:type="dxa"/>
            <w:tcBorders>
              <w:left w:val="single" w:sz="4" w:space="0" w:color="auto"/>
              <w:right w:val="single" w:sz="4" w:space="0" w:color="auto"/>
            </w:tcBorders>
            <w:vAlign w:val="center"/>
          </w:tcPr>
          <w:p w14:paraId="4DA77D91" w14:textId="34C8FE12" w:rsidR="002B0DD1" w:rsidRDefault="002B0DD1" w:rsidP="00004018">
            <w:pPr>
              <w:pStyle w:val="TAC"/>
              <w:spacing w:line="256" w:lineRule="auto"/>
            </w:pPr>
            <w:r>
              <w:t>-1</w:t>
            </w:r>
            <w:ins w:id="72" w:author="Huawei-Chunying Gu" w:date="2022-07-08T16:35:00Z">
              <w:r w:rsidR="00A67B1A">
                <w:t>05</w:t>
              </w:r>
            </w:ins>
            <w:del w:id="73" w:author="Huawei-Chunying Gu" w:date="2022-07-08T16:35:00Z">
              <w:r w:rsidDel="00A67B1A">
                <w:delText>07</w:delText>
              </w:r>
            </w:del>
          </w:p>
        </w:tc>
        <w:tc>
          <w:tcPr>
            <w:tcW w:w="879" w:type="dxa"/>
            <w:tcBorders>
              <w:top w:val="single" w:sz="4" w:space="0" w:color="auto"/>
              <w:left w:val="single" w:sz="4" w:space="0" w:color="auto"/>
              <w:bottom w:val="single" w:sz="4" w:space="0" w:color="auto"/>
              <w:right w:val="single" w:sz="4" w:space="0" w:color="auto"/>
            </w:tcBorders>
            <w:hideMark/>
          </w:tcPr>
          <w:p w14:paraId="2D88FD37" w14:textId="02EE08A8" w:rsidR="002B0DD1" w:rsidRDefault="002B0DD1" w:rsidP="00004018">
            <w:pPr>
              <w:pStyle w:val="TAC"/>
              <w:spacing w:line="256" w:lineRule="auto"/>
              <w:rPr>
                <w:rFonts w:eastAsia="MS Mincho"/>
                <w:szCs w:val="18"/>
              </w:rPr>
            </w:pPr>
            <w:r>
              <w:rPr>
                <w:rFonts w:eastAsia="MS Mincho"/>
                <w:szCs w:val="18"/>
              </w:rPr>
              <w:t>-10</w:t>
            </w:r>
            <w:ins w:id="74" w:author="Huawei-Chunying Gu" w:date="2022-07-08T16:35:00Z">
              <w:r w:rsidR="00A67B1A">
                <w:rPr>
                  <w:rFonts w:eastAsia="MS Mincho"/>
                  <w:szCs w:val="18"/>
                </w:rPr>
                <w:t>5</w:t>
              </w:r>
            </w:ins>
            <w:del w:id="75" w:author="Huawei-Chunying Gu" w:date="2022-07-08T16:35:00Z">
              <w:r w:rsidDel="00A67B1A">
                <w:rPr>
                  <w:rFonts w:eastAsia="MS Mincho"/>
                  <w:szCs w:val="18"/>
                </w:rPr>
                <w:delText>7</w:delText>
              </w:r>
            </w:del>
          </w:p>
        </w:tc>
        <w:tc>
          <w:tcPr>
            <w:tcW w:w="879" w:type="dxa"/>
            <w:tcBorders>
              <w:top w:val="single" w:sz="4" w:space="0" w:color="auto"/>
              <w:left w:val="single" w:sz="4" w:space="0" w:color="auto"/>
              <w:bottom w:val="single" w:sz="4" w:space="0" w:color="auto"/>
              <w:right w:val="single" w:sz="4" w:space="0" w:color="auto"/>
            </w:tcBorders>
            <w:hideMark/>
          </w:tcPr>
          <w:p w14:paraId="7B670324" w14:textId="3521D6E4" w:rsidR="002B0DD1" w:rsidRDefault="002B0DD1" w:rsidP="00004018">
            <w:pPr>
              <w:pStyle w:val="TAC"/>
              <w:spacing w:line="256" w:lineRule="auto"/>
              <w:rPr>
                <w:rFonts w:eastAsia="MS Mincho"/>
                <w:szCs w:val="18"/>
              </w:rPr>
            </w:pPr>
            <w:r>
              <w:rPr>
                <w:rFonts w:eastAsia="MS Mincho"/>
                <w:szCs w:val="18"/>
              </w:rPr>
              <w:t>-10</w:t>
            </w:r>
            <w:ins w:id="76" w:author="Huawei-Chunying Gu" w:date="2022-07-08T16:35:00Z">
              <w:r w:rsidR="00A67B1A">
                <w:rPr>
                  <w:rFonts w:eastAsia="MS Mincho"/>
                  <w:szCs w:val="18"/>
                </w:rPr>
                <w:t>5</w:t>
              </w:r>
            </w:ins>
            <w:del w:id="77" w:author="Huawei-Chunying Gu" w:date="2022-07-08T16:35:00Z">
              <w:r w:rsidDel="00A67B1A">
                <w:rPr>
                  <w:rFonts w:eastAsia="MS Mincho"/>
                  <w:szCs w:val="18"/>
                </w:rPr>
                <w:delText>7</w:delText>
              </w:r>
            </w:del>
          </w:p>
        </w:tc>
        <w:tc>
          <w:tcPr>
            <w:tcW w:w="879" w:type="dxa"/>
            <w:tcBorders>
              <w:top w:val="single" w:sz="4" w:space="0" w:color="auto"/>
              <w:left w:val="single" w:sz="4" w:space="0" w:color="auto"/>
              <w:bottom w:val="single" w:sz="4" w:space="0" w:color="auto"/>
              <w:right w:val="single" w:sz="4" w:space="0" w:color="auto"/>
            </w:tcBorders>
            <w:hideMark/>
          </w:tcPr>
          <w:p w14:paraId="39F065F4" w14:textId="77777777" w:rsidR="002B0DD1" w:rsidRDefault="002B0DD1" w:rsidP="0000401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56840E71" w14:textId="77777777" w:rsidR="002B0DD1" w:rsidRDefault="002B0DD1" w:rsidP="0000401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32AE5DC" w14:textId="77777777" w:rsidR="002B0DD1" w:rsidRDefault="002B0DD1" w:rsidP="00004018">
            <w:pPr>
              <w:pStyle w:val="TAC"/>
              <w:spacing w:line="256" w:lineRule="auto"/>
            </w:pPr>
            <w:r>
              <w:rPr>
                <w:rFonts w:eastAsia="MS Mincho"/>
                <w:szCs w:val="18"/>
              </w:rPr>
              <w:t>-85</w:t>
            </w:r>
          </w:p>
        </w:tc>
      </w:tr>
      <w:tr w:rsidR="002B0DD1" w14:paraId="31EEA3F5" w14:textId="77777777" w:rsidTr="00004018">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8BC59B8" w14:textId="77777777" w:rsidR="002B0DD1" w:rsidRDefault="002B0DD1" w:rsidP="00004018">
            <w:pPr>
              <w:pStyle w:val="TAL"/>
              <w:spacing w:line="256" w:lineRule="auto"/>
            </w:pPr>
            <w:r>
              <w:rPr>
                <w:position w:val="-12"/>
              </w:rPr>
              <w:object w:dxaOrig="432" w:dyaOrig="432" w14:anchorId="698002C2">
                <v:shape id="_x0000_i1041" type="#_x0000_t75" style="width:22.15pt;height:22.15pt" o:ole="" fillcolor="window">
                  <v:imagedata r:id="rId33" o:title=""/>
                </v:shape>
                <o:OLEObject Type="Embed" ProgID="Equation.3" ShapeID="_x0000_i1041" DrawAspect="Content" ObjectID="_1721674847" r:id="rId34"/>
              </w:object>
            </w:r>
          </w:p>
        </w:tc>
        <w:tc>
          <w:tcPr>
            <w:tcW w:w="1134" w:type="dxa"/>
            <w:tcBorders>
              <w:top w:val="single" w:sz="4" w:space="0" w:color="auto"/>
              <w:left w:val="single" w:sz="4" w:space="0" w:color="auto"/>
              <w:bottom w:val="single" w:sz="4" w:space="0" w:color="auto"/>
              <w:right w:val="single" w:sz="4" w:space="0" w:color="auto"/>
            </w:tcBorders>
            <w:hideMark/>
          </w:tcPr>
          <w:p w14:paraId="1CCAD8EA"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2CF04028" w14:textId="77777777" w:rsidR="002B0DD1" w:rsidRDefault="002B0DD1" w:rsidP="00004018">
            <w:pPr>
              <w:pStyle w:val="TAC"/>
              <w:spacing w:line="256" w:lineRule="auto"/>
            </w:pPr>
            <w:r>
              <w:t>dBm/15</w:t>
            </w:r>
          </w:p>
        </w:tc>
        <w:tc>
          <w:tcPr>
            <w:tcW w:w="998" w:type="dxa"/>
            <w:tcBorders>
              <w:left w:val="single" w:sz="4" w:space="0" w:color="auto"/>
              <w:right w:val="single" w:sz="4" w:space="0" w:color="auto"/>
            </w:tcBorders>
          </w:tcPr>
          <w:p w14:paraId="17DA0C62" w14:textId="77777777" w:rsidR="002B0DD1" w:rsidRDefault="002B0DD1" w:rsidP="00004018">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319DAE1" w14:textId="77777777" w:rsidR="002B0DD1" w:rsidRDefault="002B0DD1" w:rsidP="00004018">
            <w:pPr>
              <w:pStyle w:val="TAC"/>
              <w:spacing w:line="256" w:lineRule="auto"/>
            </w:pPr>
            <w:r>
              <w:t>-98</w:t>
            </w:r>
          </w:p>
        </w:tc>
      </w:tr>
      <w:tr w:rsidR="002B0DD1" w14:paraId="32BBA085" w14:textId="77777777" w:rsidTr="00004018">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14CD04"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09D237" w14:textId="77777777" w:rsidR="002B0DD1" w:rsidRDefault="002B0DD1" w:rsidP="00004018">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0BD277ED" w14:textId="77777777" w:rsidR="002B0DD1" w:rsidRDefault="002B0DD1" w:rsidP="00004018">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244F80D0" w14:textId="77777777" w:rsidR="002B0DD1" w:rsidRDefault="002B0DD1" w:rsidP="00004018">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190D6A81" w14:textId="77777777" w:rsidR="002B0DD1" w:rsidRDefault="002B0DD1" w:rsidP="00004018">
            <w:pPr>
              <w:pStyle w:val="TAC"/>
              <w:spacing w:line="256" w:lineRule="auto"/>
            </w:pPr>
            <w:r>
              <w:t>-98</w:t>
            </w:r>
          </w:p>
        </w:tc>
      </w:tr>
      <w:tr w:rsidR="002B0DD1" w14:paraId="03BB6877" w14:textId="77777777" w:rsidTr="00004018">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09D6FF"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89D5D2" w14:textId="77777777" w:rsidR="002B0DD1" w:rsidRDefault="002B0DD1" w:rsidP="00004018">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41DCA352" w14:textId="77777777" w:rsidR="002B0DD1" w:rsidRDefault="002B0DD1" w:rsidP="00004018">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487245F3" w14:textId="77777777" w:rsidR="002B0DD1" w:rsidRDefault="002B0DD1" w:rsidP="00004018">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2F247DA" w14:textId="77777777" w:rsidR="002B0DD1" w:rsidRDefault="002B0DD1" w:rsidP="00004018">
            <w:pPr>
              <w:pStyle w:val="TAC"/>
              <w:spacing w:line="256" w:lineRule="auto"/>
            </w:pPr>
            <w:r>
              <w:t>-98</w:t>
            </w:r>
          </w:p>
        </w:tc>
      </w:tr>
      <w:tr w:rsidR="002B0DD1" w14:paraId="41E2DCD6" w14:textId="77777777" w:rsidTr="0000401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A350C8" w14:textId="77777777" w:rsidR="002B0DD1" w:rsidRDefault="002B0DD1" w:rsidP="00004018">
            <w:pPr>
              <w:pStyle w:val="TAL"/>
              <w:spacing w:line="256" w:lineRule="auto"/>
            </w:pPr>
            <w:r>
              <w:rPr>
                <w:rFonts w:eastAsia="?? ??"/>
              </w:rPr>
              <w:lastRenderedPageBreak/>
              <w:t>Propagation condition</w:t>
            </w:r>
          </w:p>
        </w:tc>
        <w:tc>
          <w:tcPr>
            <w:tcW w:w="992" w:type="dxa"/>
            <w:tcBorders>
              <w:left w:val="single" w:sz="4" w:space="0" w:color="auto"/>
              <w:bottom w:val="single" w:sz="4" w:space="0" w:color="auto"/>
              <w:right w:val="single" w:sz="4" w:space="0" w:color="auto"/>
            </w:tcBorders>
          </w:tcPr>
          <w:p w14:paraId="5F5EE14B" w14:textId="77777777" w:rsidR="002B0DD1" w:rsidRDefault="002B0DD1" w:rsidP="00004018">
            <w:pPr>
              <w:pStyle w:val="TAC"/>
              <w:spacing w:line="256" w:lineRule="auto"/>
            </w:pPr>
          </w:p>
        </w:tc>
        <w:tc>
          <w:tcPr>
            <w:tcW w:w="998" w:type="dxa"/>
            <w:tcBorders>
              <w:left w:val="single" w:sz="4" w:space="0" w:color="auto"/>
              <w:bottom w:val="single" w:sz="4" w:space="0" w:color="auto"/>
              <w:right w:val="single" w:sz="4" w:space="0" w:color="auto"/>
            </w:tcBorders>
          </w:tcPr>
          <w:p w14:paraId="55F5F5E0" w14:textId="77777777" w:rsidR="002B0DD1" w:rsidRDefault="002B0DD1" w:rsidP="00004018">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7E68756" w14:textId="77777777" w:rsidR="002B0DD1" w:rsidRDefault="002B0DD1" w:rsidP="00004018">
            <w:pPr>
              <w:pStyle w:val="TAC"/>
              <w:spacing w:line="256" w:lineRule="auto"/>
              <w:rPr>
                <w:rFonts w:eastAsia="MS Mincho"/>
              </w:rPr>
            </w:pPr>
            <w:r>
              <w:rPr>
                <w:rFonts w:eastAsia="MS Mincho"/>
              </w:rPr>
              <w:t>TDL-C 300ns 100Hz</w:t>
            </w:r>
          </w:p>
        </w:tc>
      </w:tr>
      <w:tr w:rsidR="002B0DD1" w14:paraId="25B895D7" w14:textId="77777777" w:rsidTr="00004018">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373EDB7A" w14:textId="77777777" w:rsidR="002B0DD1" w:rsidRDefault="002B0DD1" w:rsidP="00004018">
            <w:pPr>
              <w:pStyle w:val="TAN"/>
              <w:spacing w:line="256" w:lineRule="auto"/>
            </w:pPr>
            <w:r>
              <w:t>Note 1:</w:t>
            </w:r>
            <w:r>
              <w:tab/>
              <w:t>OCNG shall be used such that the resources in Cell 1 are fully allocated and a constant total transmitted power spectral density is achieved for all OFDM symbols.</w:t>
            </w:r>
          </w:p>
          <w:p w14:paraId="0176BA14" w14:textId="77777777" w:rsidR="002B0DD1" w:rsidRDefault="002B0DD1" w:rsidP="00004018">
            <w:pPr>
              <w:pStyle w:val="TAN"/>
              <w:spacing w:line="256" w:lineRule="auto"/>
            </w:pPr>
            <w:r>
              <w:t>Note 2:</w:t>
            </w:r>
            <w:r>
              <w:tab/>
              <w:t>The uplink resources for CSI reporting are assigned to the UE prior to the start of time period T1.</w:t>
            </w:r>
          </w:p>
          <w:p w14:paraId="42CD542D" w14:textId="77777777" w:rsidR="002B0DD1" w:rsidRDefault="002B0DD1" w:rsidP="00004018">
            <w:pPr>
              <w:pStyle w:val="TAN"/>
              <w:spacing w:line="256" w:lineRule="auto"/>
            </w:pPr>
            <w:r>
              <w:t>Note 3:</w:t>
            </w:r>
            <w:r>
              <w:tab/>
              <w:t>NZP CSI-RS resource set configuration for CSI reporting are assigned to the UE prior to the start of time period T1.</w:t>
            </w:r>
          </w:p>
          <w:p w14:paraId="5A23240E" w14:textId="77777777" w:rsidR="002B0DD1" w:rsidRDefault="002B0DD1" w:rsidP="0000401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12B0CFF" w14:textId="77777777" w:rsidR="002B0DD1" w:rsidRDefault="002B0DD1" w:rsidP="00004018">
            <w:pPr>
              <w:pStyle w:val="TAN"/>
              <w:spacing w:line="256" w:lineRule="auto"/>
            </w:pPr>
            <w:r>
              <w:t>Note 5:</w:t>
            </w:r>
            <w:r>
              <w:tab/>
              <w:t>The timers and layer 3 filtering related parameters are configured prior to the start of time period T1.</w:t>
            </w:r>
          </w:p>
          <w:p w14:paraId="3B9E594B" w14:textId="77777777" w:rsidR="002B0DD1" w:rsidRDefault="002B0DD1" w:rsidP="00004018">
            <w:pPr>
              <w:pStyle w:val="TAN"/>
              <w:spacing w:line="256" w:lineRule="auto"/>
            </w:pPr>
            <w:r>
              <w:t>Note 6:</w:t>
            </w:r>
            <w:r>
              <w:tab/>
              <w:t>The signal contains PDCCH for UEs other than the device under test as part of OCNG.</w:t>
            </w:r>
          </w:p>
          <w:p w14:paraId="44D47719" w14:textId="77777777" w:rsidR="002B0DD1" w:rsidRDefault="002B0DD1" w:rsidP="00004018">
            <w:pPr>
              <w:pStyle w:val="TAN"/>
              <w:spacing w:line="256" w:lineRule="auto"/>
            </w:pPr>
            <w:r>
              <w:t>Note 7:</w:t>
            </w:r>
            <w:r>
              <w:tab/>
              <w:t>SNR levels correspond to the signal to noise ratio over the REs carrying CSI-RS.</w:t>
            </w:r>
          </w:p>
          <w:p w14:paraId="25E9E6A8" w14:textId="77777777" w:rsidR="002B0DD1" w:rsidRDefault="002B0DD1" w:rsidP="00004018">
            <w:pPr>
              <w:pStyle w:val="TAN"/>
              <w:spacing w:line="256" w:lineRule="auto"/>
            </w:pPr>
            <w:r>
              <w:t>Note 8:</w:t>
            </w:r>
            <w:r>
              <w:tab/>
              <w:t xml:space="preserve">The SNR in time periods T1, T2, T3, T4 and T5 is denoted as SNR1, SNR2 and SNR3 respectively in figure </w:t>
            </w:r>
            <w:r>
              <w:rPr>
                <w:lang w:val="en-US"/>
              </w:rPr>
              <w:t>A.4.5.5.1.1-1</w:t>
            </w:r>
            <w:r>
              <w:t>.</w:t>
            </w:r>
          </w:p>
          <w:p w14:paraId="19427614" w14:textId="77777777" w:rsidR="002B0DD1" w:rsidRDefault="002B0DD1" w:rsidP="0000401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55911E7" w14:textId="77777777" w:rsidR="002B0DD1" w:rsidRDefault="002B0DD1" w:rsidP="002B0DD1">
      <w:pPr>
        <w:keepNext/>
        <w:keepLines/>
        <w:spacing w:before="60"/>
        <w:jc w:val="center"/>
        <w:rPr>
          <w:rFonts w:ascii="Arial" w:hAnsi="Arial"/>
          <w:b/>
          <w:lang w:val="en-US"/>
        </w:rPr>
      </w:pPr>
    </w:p>
    <w:p w14:paraId="3510989F" w14:textId="77777777" w:rsidR="002B0DD1" w:rsidRDefault="002B0DD1" w:rsidP="002B0DD1"/>
    <w:p w14:paraId="58BBCD19" w14:textId="77777777" w:rsidR="002B0DD1" w:rsidRDefault="002B0DD1" w:rsidP="002B0DD1">
      <w:pPr>
        <w:keepNext/>
        <w:keepLines/>
        <w:spacing w:before="60"/>
        <w:jc w:val="center"/>
        <w:rPr>
          <w:rFonts w:ascii="Arial" w:hAnsi="Arial"/>
          <w:b/>
        </w:rPr>
      </w:pPr>
      <w:r>
        <w:rPr>
          <w:noProof/>
          <w:lang w:val="en-US" w:eastAsia="zh-CN"/>
        </w:rPr>
        <w:drawing>
          <wp:inline distT="0" distB="0" distL="0" distR="0" wp14:anchorId="407CB5FD" wp14:editId="0B5E886D">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14:paraId="37B820E8" w14:textId="77777777" w:rsidR="002B0DD1" w:rsidRDefault="002B0DD1" w:rsidP="002B0DD1">
      <w:pPr>
        <w:keepLines/>
        <w:spacing w:after="240"/>
        <w:jc w:val="center"/>
        <w:rPr>
          <w:rFonts w:ascii="Arial" w:hAnsi="Arial"/>
          <w:lang w:val="en-US"/>
        </w:rPr>
      </w:pPr>
      <w:r>
        <w:rPr>
          <w:rFonts w:ascii="Arial" w:hAnsi="Arial"/>
          <w:b/>
          <w:lang w:val="en-US"/>
        </w:rPr>
        <w:t>Figure A.6.5.5.6.1-1: SNR and L1-RSRP 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2DD3428B" w14:textId="77777777" w:rsidR="002B0DD1" w:rsidRDefault="002B0DD1" w:rsidP="002B0DD1">
      <w:pPr>
        <w:pStyle w:val="5"/>
        <w:rPr>
          <w:snapToGrid w:val="0"/>
        </w:rPr>
      </w:pPr>
      <w:r>
        <w:rPr>
          <w:snapToGrid w:val="0"/>
        </w:rPr>
        <w:t>A.6.5.5.6.2</w:t>
      </w:r>
      <w:r>
        <w:rPr>
          <w:snapToGrid w:val="0"/>
        </w:rPr>
        <w:tab/>
        <w:t>Test Requirements</w:t>
      </w:r>
    </w:p>
    <w:p w14:paraId="1CAC954E" w14:textId="77777777" w:rsidR="002B0DD1" w:rsidRDefault="002B0DD1" w:rsidP="002B0DD1">
      <w:pPr>
        <w:jc w:val="both"/>
      </w:pPr>
      <w:r>
        <w:t xml:space="preserve">The UE behaviour during time durations T1, T2, T3, T4 </w:t>
      </w:r>
      <w:r>
        <w:rPr>
          <w:lang w:eastAsia="zh-CN"/>
        </w:rPr>
        <w:t xml:space="preserve">and </w:t>
      </w:r>
      <w:r>
        <w:t>T5 shall be as follows:</w:t>
      </w:r>
    </w:p>
    <w:p w14:paraId="23E89DC4" w14:textId="77777777" w:rsidR="002B0DD1" w:rsidRDefault="002B0DD1" w:rsidP="002B0DD1">
      <w:pPr>
        <w:jc w:val="both"/>
        <w:rPr>
          <w:lang w:eastAsia="zh-CN"/>
        </w:rPr>
      </w:pPr>
      <w:r>
        <w:t xml:space="preserve">During the </w:t>
      </w:r>
      <w:r>
        <w:rPr>
          <w:lang w:eastAsia="zh-CN"/>
        </w:rPr>
        <w:t>time duration T1 and T2, the UE shall transmit uplink signal at least in all subframes configured for CSI transmission on Cell 1.</w:t>
      </w:r>
    </w:p>
    <w:p w14:paraId="2DF9262C" w14:textId="77777777" w:rsidR="002B0DD1" w:rsidRDefault="002B0DD1" w:rsidP="002B0DD1">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4A3A21C7" w14:textId="77777777" w:rsidR="002B0DD1" w:rsidRDefault="002B0DD1" w:rsidP="002B0DD1">
      <w:pPr>
        <w:jc w:val="both"/>
      </w:pPr>
      <w:r>
        <w:t>During T3 the shall detect beam failure and initiat link recovery. During T4 and T5 the UE measures and evaluate beam candidate from beam candidate set q</w:t>
      </w:r>
      <w:r>
        <w:rPr>
          <w:vertAlign w:val="subscript"/>
        </w:rPr>
        <w:t>1</w:t>
      </w:r>
      <w:r>
        <w:t>.</w:t>
      </w:r>
    </w:p>
    <w:p w14:paraId="332EA72F" w14:textId="77777777" w:rsidR="002B0DD1" w:rsidRDefault="002B0DD1" w:rsidP="002B0DD1">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1FD09263" w14:textId="77777777" w:rsidR="002B0DD1" w:rsidRDefault="002B0DD1" w:rsidP="002B0DD1">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1F8CB16A" w14:textId="77777777" w:rsidR="002B0DD1" w:rsidRDefault="002B0DD1" w:rsidP="002B0DD1">
      <w:r w:rsidRPr="007669E1">
        <w:lastRenderedPageBreak/>
        <w:t>Test is concluded once the test equipment has received the initial preamble transmission from the UE. The rate of correct events observed during repeated tests shall be at least 90%.</w:t>
      </w: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33901" w14:textId="77777777" w:rsidR="00EA346F" w:rsidRDefault="00EA346F">
      <w:r>
        <w:separator/>
      </w:r>
    </w:p>
  </w:endnote>
  <w:endnote w:type="continuationSeparator" w:id="0">
    <w:p w14:paraId="1DD1FE45" w14:textId="77777777" w:rsidR="00EA346F" w:rsidRDefault="00EA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FCB24" w14:textId="77777777" w:rsidR="00EA346F" w:rsidRDefault="00EA346F">
      <w:r>
        <w:separator/>
      </w:r>
    </w:p>
  </w:footnote>
  <w:footnote w:type="continuationSeparator" w:id="0">
    <w:p w14:paraId="202A27F5" w14:textId="77777777" w:rsidR="00EA346F" w:rsidRDefault="00EA3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018" w:rsidRDefault="00004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018" w:rsidRDefault="000040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018" w:rsidRDefault="000040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018" w:rsidRDefault="000040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A32167"/>
    <w:multiLevelType w:val="hybridMultilevel"/>
    <w:tmpl w:val="2C5C1A92"/>
    <w:lvl w:ilvl="0" w:tplc="071AA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6"/>
  </w:num>
  <w:num w:numId="5">
    <w:abstractNumId w:val="12"/>
  </w:num>
  <w:num w:numId="6">
    <w:abstractNumId w:val="26"/>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29"/>
  </w:num>
  <w:num w:numId="27">
    <w:abstractNumId w:val="6"/>
  </w:num>
  <w:num w:numId="28">
    <w:abstractNumId w:val="28"/>
  </w:num>
  <w:num w:numId="29">
    <w:abstractNumId w:val="8"/>
  </w:num>
  <w:num w:numId="30">
    <w:abstractNumId w:val="19"/>
  </w:num>
  <w:num w:numId="31">
    <w:abstractNumId w:val="1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18"/>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D2E5C"/>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0F3E"/>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B0EBD"/>
    <w:rsid w:val="003B1687"/>
    <w:rsid w:val="003C2834"/>
    <w:rsid w:val="003C5E0D"/>
    <w:rsid w:val="003C654B"/>
    <w:rsid w:val="003D23A2"/>
    <w:rsid w:val="003D37A6"/>
    <w:rsid w:val="003D4A19"/>
    <w:rsid w:val="003D63CF"/>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2C33"/>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1522"/>
    <w:rsid w:val="00792342"/>
    <w:rsid w:val="00794427"/>
    <w:rsid w:val="007977A8"/>
    <w:rsid w:val="007B512A"/>
    <w:rsid w:val="007B67AA"/>
    <w:rsid w:val="007C1607"/>
    <w:rsid w:val="007C2097"/>
    <w:rsid w:val="007C6547"/>
    <w:rsid w:val="007D0048"/>
    <w:rsid w:val="007D5079"/>
    <w:rsid w:val="007D6A07"/>
    <w:rsid w:val="007E0CAC"/>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29A6"/>
    <w:rsid w:val="00AC3409"/>
    <w:rsid w:val="00AC3A3B"/>
    <w:rsid w:val="00AC48FA"/>
    <w:rsid w:val="00AC5820"/>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53355"/>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371CE"/>
    <w:rsid w:val="00C42115"/>
    <w:rsid w:val="00C421B6"/>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44771"/>
    <w:rsid w:val="00F55D06"/>
    <w:rsid w:val="00F57051"/>
    <w:rsid w:val="00F7140B"/>
    <w:rsid w:val="00F7277A"/>
    <w:rsid w:val="00F80089"/>
    <w:rsid w:val="00F82EF8"/>
    <w:rsid w:val="00F8300C"/>
    <w:rsid w:val="00F96D08"/>
    <w:rsid w:val="00FA0D58"/>
    <w:rsid w:val="00FA153A"/>
    <w:rsid w:val="00FB3090"/>
    <w:rsid w:val="00FB6386"/>
    <w:rsid w:val="00FC2241"/>
    <w:rsid w:val="00FC7A3B"/>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35"/>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Paragrafo elenco,列"/>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11"/>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11"/>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7">
    <w:name w:val="列表 Char3"/>
    <w:rsid w:val="00394483"/>
    <w:rPr>
      <w:rFonts w:ascii="Times New Roman" w:eastAsia="Times New Roman" w:hAnsi="Times New Roman" w:cs="Times New Roman"/>
      <w:sz w:val="20"/>
      <w:szCs w:val="20"/>
    </w:rPr>
  </w:style>
  <w:style w:type="character" w:customStyle="1" w:styleId="Char52">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3">
    <w:name w:val="文档结构图 Char5"/>
    <w:basedOn w:val="a2"/>
    <w:rsid w:val="00394483"/>
    <w:rPr>
      <w:rFonts w:ascii="Tahoma" w:eastAsia="Times New Roman" w:hAnsi="Tahoma" w:cs="Tahoma"/>
      <w:sz w:val="20"/>
      <w:szCs w:val="20"/>
      <w:shd w:val="clear" w:color="auto" w:fill="000080"/>
    </w:rPr>
  </w:style>
  <w:style w:type="character" w:customStyle="1" w:styleId="Char54">
    <w:name w:val="纯文本 Char5"/>
    <w:rsid w:val="00394483"/>
    <w:rPr>
      <w:rFonts w:ascii="Courier New" w:eastAsia="宋体" w:hAnsi="Courier New" w:cs="Times New Roman"/>
      <w:sz w:val="20"/>
      <w:szCs w:val="20"/>
      <w:lang w:val="nb-NO"/>
    </w:rPr>
  </w:style>
  <w:style w:type="character" w:customStyle="1" w:styleId="Char55">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8">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9">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9">
    <w:name w:val="网格型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a">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a">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8">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semiHidden/>
    <w:rsid w:val="002B0DD1"/>
    <w:rPr>
      <w:rFonts w:ascii="Times New Roman" w:eastAsia="Batang" w:hAnsi="Times New Roman"/>
      <w:lang w:val="en-GB" w:eastAsia="en-US"/>
    </w:rPr>
  </w:style>
  <w:style w:type="table" w:customStyle="1" w:styleId="TableGrid10">
    <w:name w:val="Table Grid10"/>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1C62A-E8FB-402C-A2BE-2D1C1F87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6824</Words>
  <Characters>38897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2022-08-10T13:21:00Z</dcterms:created>
  <dcterms:modified xsi:type="dcterms:W3CDTF">2022-08-10T14:14:00Z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(3)SAfmu3opWbtj9EGO54ZihtjoCXk7M2HHHrgukH8FKpt7v8f4yW3G/WVq2Lb3Um1hYmqF/0fD
v4vvDmTmYNp5egD0Wui849YnLFR0BNXsS9lvLkSrM36x/tGtLX+8pQI7hvbVvan96QbRh0S0
hEAf2b/tfLQOxcTeqHJXpZiXngjcmEAZUoohkEXaC+wu55ue7Bw0kHBfJiWhat8B/f7G6K8M
awfU/5LCq8ATAGU/pE</vt:lpwstr>
  </property>
  <property fmtid="{D5CDD505-2E9C-101B-9397-08002B2CF9AE}" pid="22" name="_2015_ms_pID_7253431">
    <vt:lpwstr>b75lkanbCRRtH4H41+JdmJfsRsJ/9nNH/4sfDvDqjwuWGdKTO1RHq3
34pfkQxpdKL/eBfaRSau8SlZcz6qiIEBp8bdtvDoM1MqWPnfEhLdqvnZOsC4jhnTjuRwMbLO
kkJ0sQrw877NIw0X63+CPnfgM7Id+BD+q8FPBwiEyEm9qjlfor49UOCeilDCnfDiQfafAO8V
Dr+uABOapu7t/892gNDEWvkvLkjlFLa4uuis</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