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0CCD7E"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7C75DD" w:rsidRPr="007C75DD">
        <w:rPr>
          <w:b/>
          <w:noProof/>
          <w:sz w:val="24"/>
        </w:rPr>
        <w:t>-e</w:t>
      </w:r>
      <w:r>
        <w:rPr>
          <w:b/>
          <w:i/>
          <w:noProof/>
          <w:sz w:val="28"/>
        </w:rPr>
        <w:tab/>
      </w:r>
      <w:r w:rsidR="005E2C81" w:rsidRPr="005E2C81">
        <w:rPr>
          <w:b/>
          <w:i/>
          <w:noProof/>
          <w:sz w:val="24"/>
          <w:szCs w:val="18"/>
        </w:rPr>
        <w:t>R4-2213406</w:t>
      </w:r>
    </w:p>
    <w:p w14:paraId="384C2378" w14:textId="09436CED" w:rsidR="00E01F98" w:rsidRPr="002D4DA1" w:rsidRDefault="00E01F98" w:rsidP="00E01F98">
      <w:pPr>
        <w:pStyle w:val="Header"/>
        <w:tabs>
          <w:tab w:val="right" w:pos="9639"/>
        </w:tabs>
        <w:rPr>
          <w:b w:val="0"/>
          <w:sz w:val="24"/>
        </w:rPr>
      </w:pPr>
      <w:r w:rsidRPr="0091645B">
        <w:rPr>
          <w:sz w:val="24"/>
        </w:rPr>
        <w:t xml:space="preserve">Electronic Meeting, </w:t>
      </w:r>
      <w:r w:rsidR="00F304B2">
        <w:rPr>
          <w:sz w:val="24"/>
        </w:rPr>
        <w:t>Aug</w:t>
      </w:r>
      <w:r w:rsidR="00D863CF">
        <w:rPr>
          <w:sz w:val="24"/>
        </w:rPr>
        <w:t xml:space="preserve"> </w:t>
      </w:r>
      <w:r w:rsidR="00F304B2">
        <w:rPr>
          <w:sz w:val="24"/>
        </w:rPr>
        <w:t>15</w:t>
      </w:r>
      <w:r w:rsidR="001550EE" w:rsidRPr="00D3422C">
        <w:rPr>
          <w:sz w:val="24"/>
        </w:rPr>
        <w:t>-</w:t>
      </w:r>
      <w:r w:rsidR="001550EE">
        <w:rPr>
          <w:sz w:val="24"/>
        </w:rPr>
        <w:t xml:space="preserve"> </w:t>
      </w:r>
      <w:r w:rsidR="00F304B2">
        <w:rPr>
          <w:sz w:val="24"/>
        </w:rPr>
        <w:t>Aug</w:t>
      </w:r>
      <w:r w:rsidR="001550EE">
        <w:rPr>
          <w:sz w:val="24"/>
        </w:rPr>
        <w:t xml:space="preserve"> </w:t>
      </w:r>
      <w:r w:rsidR="00D863CF">
        <w:rPr>
          <w:sz w:val="24"/>
        </w:rPr>
        <w:t>2</w:t>
      </w:r>
      <w:r w:rsidR="00F304B2">
        <w:rPr>
          <w:sz w:val="24"/>
        </w:rPr>
        <w:t>6</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61300" w:rsidR="001E41F3" w:rsidRPr="00410371" w:rsidRDefault="008876F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6A0C1" w:rsidR="001E41F3" w:rsidRPr="00410371" w:rsidRDefault="00E22BDF" w:rsidP="00547111">
            <w:pPr>
              <w:pStyle w:val="CRCoverPage"/>
              <w:spacing w:after="0"/>
              <w:rPr>
                <w:noProof/>
              </w:rPr>
            </w:pPr>
            <w:r>
              <w:rPr>
                <w:b/>
                <w:noProof/>
                <w:sz w:val="28"/>
              </w:rPr>
              <w:t>2522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07F4F" w:rsidR="001E41F3" w:rsidRPr="00410371" w:rsidRDefault="009162D2">
            <w:pPr>
              <w:pStyle w:val="CRCoverPage"/>
              <w:spacing w:after="0"/>
              <w:jc w:val="center"/>
              <w:rPr>
                <w:noProof/>
                <w:sz w:val="28"/>
              </w:rPr>
            </w:pPr>
            <w:r w:rsidRPr="00CB3D20">
              <w:rPr>
                <w:rFonts w:eastAsia="PMingLiU"/>
                <w:b/>
                <w:noProof/>
                <w:sz w:val="28"/>
              </w:rPr>
              <w:t>17.</w:t>
            </w:r>
            <w:r w:rsidR="00F304B2">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D242E" w:rsidR="001E41F3" w:rsidRDefault="00941B7B">
            <w:pPr>
              <w:pStyle w:val="CRCoverPage"/>
              <w:spacing w:after="0"/>
              <w:ind w:left="100"/>
              <w:rPr>
                <w:noProof/>
              </w:rPr>
            </w:pPr>
            <w:r w:rsidRPr="00941B7B">
              <w:rPr>
                <w:noProof/>
              </w:rPr>
              <w:t>Changes to SDT requirements for NR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71DD6"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B15C9">
              <w:rPr>
                <w:noProof/>
              </w:rPr>
              <w:t>08</w:t>
            </w:r>
            <w:r>
              <w:rPr>
                <w:noProof/>
              </w:rPr>
              <w:t>-</w:t>
            </w:r>
            <w:r>
              <w:rPr>
                <w:noProof/>
              </w:rPr>
              <w:fldChar w:fldCharType="end"/>
            </w:r>
            <w:r w:rsidR="005B15C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05B21" w14:textId="77777777" w:rsidR="00890D08" w:rsidRDefault="007E45F2" w:rsidP="00890D08">
            <w:pPr>
              <w:pStyle w:val="CRCoverPage"/>
              <w:spacing w:after="0"/>
              <w:ind w:left="100"/>
              <w:rPr>
                <w:noProof/>
                <w:lang w:eastAsia="zh-CN"/>
              </w:rPr>
            </w:pPr>
            <w:r>
              <w:rPr>
                <w:noProof/>
                <w:lang w:eastAsia="zh-CN"/>
              </w:rPr>
              <w:t xml:space="preserve">Currently the SDT requirements do not apply for RedCap UE configured with eDRX. </w:t>
            </w:r>
          </w:p>
          <w:p w14:paraId="6E09825E" w14:textId="77777777" w:rsidR="00750445" w:rsidRDefault="00750445" w:rsidP="00890D08">
            <w:pPr>
              <w:pStyle w:val="CRCoverPage"/>
              <w:spacing w:after="0"/>
              <w:ind w:left="100"/>
              <w:rPr>
                <w:noProof/>
                <w:lang w:eastAsia="zh-CN"/>
              </w:rPr>
            </w:pPr>
            <w:r>
              <w:rPr>
                <w:noProof/>
                <w:lang w:eastAsia="zh-CN"/>
              </w:rPr>
              <w:t>The value of X1 in FR2 TA validation rules is currently not defined.</w:t>
            </w:r>
          </w:p>
          <w:p w14:paraId="708AA7DE" w14:textId="05395C37" w:rsidR="00750445" w:rsidRDefault="00750445" w:rsidP="00890D08">
            <w:pPr>
              <w:pStyle w:val="CRCoverPage"/>
              <w:spacing w:after="0"/>
              <w:ind w:left="100"/>
              <w:rPr>
                <w:noProof/>
              </w:rPr>
            </w:pPr>
            <w:r>
              <w:rPr>
                <w:noProof/>
                <w:lang w:eastAsia="zh-CN"/>
              </w:rPr>
              <w:t>The value of Z is currnetly undef</w:t>
            </w:r>
            <w:r w:rsidR="00533C74">
              <w:rPr>
                <w:noProof/>
                <w:lang w:eastAsia="zh-CN"/>
              </w:rPr>
              <w:t xml:space="preserve">ined.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0A2B2" w14:textId="77777777" w:rsidR="00FF37B8" w:rsidRDefault="007E45F2" w:rsidP="00FF37B8">
            <w:pPr>
              <w:pStyle w:val="CRCoverPage"/>
              <w:numPr>
                <w:ilvl w:val="0"/>
                <w:numId w:val="19"/>
              </w:numPr>
              <w:spacing w:after="0"/>
              <w:rPr>
                <w:noProof/>
              </w:rPr>
            </w:pPr>
            <w:r>
              <w:rPr>
                <w:noProof/>
                <w:lang w:eastAsia="zh-CN"/>
              </w:rPr>
              <w:t>Support</w:t>
            </w:r>
            <w:r w:rsidR="008A57BC">
              <w:rPr>
                <w:noProof/>
                <w:lang w:eastAsia="zh-CN"/>
              </w:rPr>
              <w:t xml:space="preserve"> CG-SDT for RedCap UE configured with eDRX is introduced.</w:t>
            </w:r>
          </w:p>
          <w:p w14:paraId="1C84245F" w14:textId="77777777" w:rsidR="00FA340C" w:rsidRDefault="00FA340C" w:rsidP="00FF37B8">
            <w:pPr>
              <w:pStyle w:val="CRCoverPage"/>
              <w:numPr>
                <w:ilvl w:val="0"/>
                <w:numId w:val="19"/>
              </w:numPr>
              <w:spacing w:after="0"/>
              <w:rPr>
                <w:noProof/>
              </w:rPr>
            </w:pPr>
            <w:r>
              <w:rPr>
                <w:noProof/>
                <w:lang w:eastAsia="zh-CN"/>
              </w:rPr>
              <w:t>X1 in FR2 TA validation rules are defined.</w:t>
            </w:r>
          </w:p>
          <w:p w14:paraId="31C656EC" w14:textId="184AB61E" w:rsidR="00FA340C" w:rsidRDefault="00FA340C" w:rsidP="00FF37B8">
            <w:pPr>
              <w:pStyle w:val="CRCoverPage"/>
              <w:numPr>
                <w:ilvl w:val="0"/>
                <w:numId w:val="19"/>
              </w:numPr>
              <w:spacing w:after="0"/>
              <w:rPr>
                <w:noProof/>
              </w:rPr>
            </w:pPr>
            <w:r>
              <w:rPr>
                <w:noProof/>
                <w:lang w:eastAsia="zh-CN"/>
              </w:rPr>
              <w:t xml:space="preserve">Value of Z is set to 640 ms.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1FA08" w:rsidR="00A14BFA" w:rsidRDefault="003A6BE6" w:rsidP="003A6BE6">
            <w:pPr>
              <w:pStyle w:val="CRCoverPage"/>
              <w:spacing w:after="0"/>
              <w:rPr>
                <w:noProof/>
              </w:rPr>
            </w:pPr>
            <w:r>
              <w:rPr>
                <w:noProof/>
              </w:rPr>
              <w:t xml:space="preserve">  </w:t>
            </w:r>
            <w:r w:rsidR="008A57BC">
              <w:rPr>
                <w:noProof/>
              </w:rPr>
              <w:t>The RedCap UE configured with eDRX cannot operate CG-SDT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A5AFB" w:rsidR="00A14BFA" w:rsidRDefault="00952DC5" w:rsidP="00A14BFA">
            <w:pPr>
              <w:pStyle w:val="CRCoverPage"/>
              <w:spacing w:after="0"/>
              <w:ind w:left="100"/>
              <w:rPr>
                <w:noProof/>
              </w:rPr>
            </w:pPr>
            <w:r>
              <w:rPr>
                <w:noProof/>
              </w:rPr>
              <w:t>5.2B.2.1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757BC941" w:rsidR="00014C8D" w:rsidRDefault="00014C8D" w:rsidP="00014C8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5B689C47" w14:textId="77777777" w:rsidR="00E779DA" w:rsidRPr="00B63C7C" w:rsidRDefault="00E779DA" w:rsidP="00E779DA">
      <w:pPr>
        <w:keepNext/>
        <w:keepLines/>
        <w:spacing w:before="120"/>
        <w:ind w:left="1418" w:hanging="1418"/>
        <w:outlineLvl w:val="3"/>
        <w:rPr>
          <w:rFonts w:ascii="Arial" w:hAnsi="Arial"/>
          <w:sz w:val="24"/>
        </w:rPr>
      </w:pPr>
      <w:r w:rsidRPr="00B63C7C">
        <w:rPr>
          <w:rFonts w:ascii="Arial" w:hAnsi="Arial"/>
          <w:sz w:val="24"/>
        </w:rPr>
        <w:t>5.</w:t>
      </w:r>
      <w:r>
        <w:rPr>
          <w:rFonts w:ascii="Arial" w:hAnsi="Arial"/>
          <w:sz w:val="24"/>
        </w:rPr>
        <w:t>2</w:t>
      </w:r>
      <w:r w:rsidRPr="00B63C7C">
        <w:rPr>
          <w:rFonts w:ascii="Arial" w:hAnsi="Arial"/>
          <w:sz w:val="24"/>
        </w:rPr>
        <w:t>B.2.</w:t>
      </w:r>
      <w:r>
        <w:rPr>
          <w:rFonts w:ascii="Arial" w:hAnsi="Arial"/>
          <w:sz w:val="24"/>
        </w:rPr>
        <w:t>1</w:t>
      </w:r>
      <w:r>
        <w:rPr>
          <w:rFonts w:ascii="Arial" w:hAnsi="Arial"/>
          <w:sz w:val="24"/>
        </w:rPr>
        <w:tab/>
      </w:r>
      <w:r w:rsidRPr="00B63C7C">
        <w:rPr>
          <w:rFonts w:ascii="Arial" w:hAnsi="Arial"/>
          <w:sz w:val="24"/>
        </w:rPr>
        <w:t>TA validation requirements</w:t>
      </w:r>
      <w:r>
        <w:rPr>
          <w:rFonts w:ascii="Arial" w:hAnsi="Arial"/>
          <w:sz w:val="24"/>
        </w:rPr>
        <w:t xml:space="preserve"> for </w:t>
      </w:r>
      <w:proofErr w:type="spellStart"/>
      <w:r>
        <w:rPr>
          <w:rFonts w:ascii="Arial" w:hAnsi="Arial"/>
          <w:sz w:val="24"/>
        </w:rPr>
        <w:t>RedCap</w:t>
      </w:r>
      <w:proofErr w:type="spellEnd"/>
    </w:p>
    <w:p w14:paraId="57402895" w14:textId="77777777" w:rsidR="00E779DA" w:rsidRPr="00691C10" w:rsidRDefault="00E779DA" w:rsidP="00E779DA">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5361BF55" w14:textId="77777777" w:rsidR="00E779DA" w:rsidRPr="00691C10" w:rsidRDefault="00E779DA" w:rsidP="00E779DA">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67F60C99" w14:textId="77777777" w:rsidR="00E779DA" w:rsidRPr="00691C10" w:rsidRDefault="00E779DA" w:rsidP="00E779DA">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654E38EC" w14:textId="2D79B57D" w:rsidR="00E779DA" w:rsidRDefault="00E779DA" w:rsidP="00E779DA">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s in Table 5.2B.2-1 are met for FR1</w:t>
      </w:r>
      <w:ins w:id="1" w:author="Santhan Thangarasa" w:date="2022-08-01T23:41:00Z">
        <w:r w:rsidR="00634BD6">
          <w:t xml:space="preserve"> when UE is not configured with any </w:t>
        </w:r>
        <w:proofErr w:type="spellStart"/>
        <w:r w:rsidR="00634BD6">
          <w:t>eDRX</w:t>
        </w:r>
        <w:proofErr w:type="spellEnd"/>
        <w:r w:rsidR="00634BD6">
          <w:t xml:space="preserve"> cycle by serving </w:t>
        </w:r>
        <w:proofErr w:type="spellStart"/>
        <w:r w:rsidR="00634BD6">
          <w:t>gNB</w:t>
        </w:r>
        <w:proofErr w:type="spellEnd"/>
        <w:r w:rsidR="00634BD6">
          <w:t xml:space="preserve"> or core network</w:t>
        </w:r>
      </w:ins>
      <w:r>
        <w:t>.</w:t>
      </w:r>
    </w:p>
    <w:p w14:paraId="04EAB2CB" w14:textId="37F5C15E" w:rsidR="00E779DA" w:rsidRDefault="00E779DA" w:rsidP="00E779DA">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s in Table 5.2B.2-2 are met for FR2</w:t>
      </w:r>
      <w:ins w:id="2" w:author="Santhan Thangarasa" w:date="2022-08-01T23:42:00Z">
        <w:r w:rsidR="00BA04F0">
          <w:t xml:space="preserve"> </w:t>
        </w:r>
        <w:proofErr w:type="spellStart"/>
        <w:r w:rsidR="00BA04F0">
          <w:t>regarless</w:t>
        </w:r>
        <w:proofErr w:type="spellEnd"/>
        <w:r w:rsidR="00BA04F0">
          <w:t xml:space="preserve"> of whether the UE is </w:t>
        </w:r>
        <w:proofErr w:type="spellStart"/>
        <w:r w:rsidR="00BA04F0">
          <w:t>eDRX</w:t>
        </w:r>
        <w:proofErr w:type="spellEnd"/>
        <w:r w:rsidR="00BA04F0">
          <w:t xml:space="preserve"> by serving </w:t>
        </w:r>
        <w:proofErr w:type="spellStart"/>
        <w:r w:rsidR="00BA04F0">
          <w:t>gNB</w:t>
        </w:r>
        <w:proofErr w:type="spellEnd"/>
        <w:r w:rsidR="00BA04F0">
          <w:t xml:space="preserve"> or core network (AMF)</w:t>
        </w:r>
      </w:ins>
      <w:r>
        <w:t>.</w:t>
      </w:r>
    </w:p>
    <w:p w14:paraId="243BFC4B" w14:textId="16CFB40B" w:rsidR="00F02CB7" w:rsidRDefault="00F02CB7" w:rsidP="00F02CB7">
      <w:pPr>
        <w:rPr>
          <w:ins w:id="3" w:author="Santhan Thangarasa" w:date="2022-08-01T23:42:00Z"/>
        </w:rPr>
      </w:pPr>
      <w:ins w:id="4" w:author="Santhan Thangarasa" w:date="2022-08-01T23:42:00Z">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s in Table 5.2B.2-3 are met for FR1 when UE is configured:</w:t>
        </w:r>
      </w:ins>
    </w:p>
    <w:p w14:paraId="2C4A7F32" w14:textId="77777777" w:rsidR="00F02CB7" w:rsidRPr="006D5BFD" w:rsidRDefault="00F02CB7" w:rsidP="00F02CB7">
      <w:pPr>
        <w:pStyle w:val="ListParagraph"/>
        <w:numPr>
          <w:ilvl w:val="0"/>
          <w:numId w:val="20"/>
        </w:numPr>
        <w:spacing w:after="180"/>
        <w:rPr>
          <w:ins w:id="5" w:author="Santhan Thangarasa" w:date="2022-08-01T23:42:00Z"/>
          <w:sz w:val="20"/>
          <w:szCs w:val="20"/>
          <w:rPrChange w:id="6" w:author="Santhan Thangarasa" w:date="2022-08-01T23:42:00Z">
            <w:rPr>
              <w:ins w:id="7" w:author="Santhan Thangarasa" w:date="2022-08-01T23:42:00Z"/>
            </w:rPr>
          </w:rPrChange>
        </w:rPr>
      </w:pPr>
      <w:ins w:id="8" w:author="Santhan Thangarasa" w:date="2022-08-01T23:42:00Z">
        <w:r w:rsidRPr="006D5BFD">
          <w:rPr>
            <w:sz w:val="20"/>
            <w:szCs w:val="20"/>
            <w:rPrChange w:id="9" w:author="Santhan Thangarasa" w:date="2022-08-01T23:42:00Z">
              <w:rPr/>
            </w:rPrChange>
          </w:rPr>
          <w:t xml:space="preserve">only with RAN </w:t>
        </w:r>
        <w:proofErr w:type="spellStart"/>
        <w:r w:rsidRPr="006D5BFD">
          <w:rPr>
            <w:sz w:val="20"/>
            <w:szCs w:val="20"/>
            <w:rPrChange w:id="10" w:author="Santhan Thangarasa" w:date="2022-08-01T23:42:00Z">
              <w:rPr/>
            </w:rPrChange>
          </w:rPr>
          <w:t>eDRX</w:t>
        </w:r>
        <w:proofErr w:type="spellEnd"/>
        <w:r w:rsidRPr="006D5BFD">
          <w:rPr>
            <w:sz w:val="20"/>
            <w:szCs w:val="20"/>
            <w:rPrChange w:id="11" w:author="Santhan Thangarasa" w:date="2022-08-01T23:42:00Z">
              <w:rPr/>
            </w:rPrChange>
          </w:rPr>
          <w:t xml:space="preserve"> cycle (</w:t>
        </w:r>
        <w:proofErr w:type="spellStart"/>
        <w:r w:rsidRPr="006D5BFD">
          <w:rPr>
            <w:sz w:val="20"/>
            <w:szCs w:val="20"/>
            <w:lang w:val="fr-FR"/>
            <w:rPrChange w:id="12" w:author="Santhan Thangarasa" w:date="2022-08-01T23:42:00Z">
              <w:rPr>
                <w:lang w:val="fr-FR"/>
              </w:rPr>
            </w:rPrChange>
          </w:rPr>
          <w:t>T</w:t>
        </w:r>
        <w:r w:rsidRPr="006D5BFD">
          <w:rPr>
            <w:sz w:val="20"/>
            <w:szCs w:val="20"/>
            <w:vertAlign w:val="subscript"/>
            <w:lang w:val="fr-FR"/>
            <w:rPrChange w:id="13" w:author="Santhan Thangarasa" w:date="2022-08-01T23:42:00Z">
              <w:rPr>
                <w:vertAlign w:val="subscript"/>
                <w:lang w:val="fr-FR"/>
              </w:rPr>
            </w:rPrChange>
          </w:rPr>
          <w:t>eDRX</w:t>
        </w:r>
        <w:proofErr w:type="spellEnd"/>
        <w:r w:rsidRPr="006D5BFD">
          <w:rPr>
            <w:sz w:val="20"/>
            <w:szCs w:val="20"/>
            <w:vertAlign w:val="subscript"/>
            <w:lang w:val="fr-FR"/>
            <w:rPrChange w:id="14" w:author="Santhan Thangarasa" w:date="2022-08-01T23:42:00Z">
              <w:rPr>
                <w:vertAlign w:val="subscript"/>
                <w:lang w:val="fr-FR"/>
              </w:rPr>
            </w:rPrChange>
          </w:rPr>
          <w:t>-RAN</w:t>
        </w:r>
        <w:r w:rsidRPr="006D5BFD">
          <w:rPr>
            <w:sz w:val="20"/>
            <w:szCs w:val="20"/>
            <w:rPrChange w:id="15" w:author="Santhan Thangarasa" w:date="2022-08-01T23:42:00Z">
              <w:rPr/>
            </w:rPrChange>
          </w:rPr>
          <w:t xml:space="preserve">) by the serving </w:t>
        </w:r>
        <w:proofErr w:type="spellStart"/>
        <w:r w:rsidRPr="006D5BFD">
          <w:rPr>
            <w:sz w:val="20"/>
            <w:szCs w:val="20"/>
            <w:rPrChange w:id="16" w:author="Santhan Thangarasa" w:date="2022-08-01T23:42:00Z">
              <w:rPr/>
            </w:rPrChange>
          </w:rPr>
          <w:t>gNB</w:t>
        </w:r>
        <w:proofErr w:type="spellEnd"/>
        <w:r w:rsidRPr="006D5BFD">
          <w:rPr>
            <w:sz w:val="20"/>
            <w:szCs w:val="20"/>
            <w:rPrChange w:id="17" w:author="Santhan Thangarasa" w:date="2022-08-01T23:42:00Z">
              <w:rPr/>
            </w:rPrChange>
          </w:rPr>
          <w:t>, or</w:t>
        </w:r>
      </w:ins>
    </w:p>
    <w:p w14:paraId="40FE729D" w14:textId="77777777" w:rsidR="00F02CB7" w:rsidRPr="006D5BFD" w:rsidRDefault="00F02CB7" w:rsidP="00F02CB7">
      <w:pPr>
        <w:pStyle w:val="ListParagraph"/>
        <w:numPr>
          <w:ilvl w:val="0"/>
          <w:numId w:val="20"/>
        </w:numPr>
        <w:spacing w:after="180"/>
        <w:rPr>
          <w:ins w:id="18" w:author="Santhan Thangarasa" w:date="2022-08-01T23:42:00Z"/>
          <w:sz w:val="20"/>
          <w:szCs w:val="20"/>
          <w:rPrChange w:id="19" w:author="Santhan Thangarasa" w:date="2022-08-01T23:42:00Z">
            <w:rPr>
              <w:ins w:id="20" w:author="Santhan Thangarasa" w:date="2022-08-01T23:42:00Z"/>
            </w:rPr>
          </w:rPrChange>
        </w:rPr>
      </w:pPr>
      <w:ins w:id="21" w:author="Santhan Thangarasa" w:date="2022-08-01T23:42:00Z">
        <w:r w:rsidRPr="006D5BFD">
          <w:rPr>
            <w:sz w:val="20"/>
            <w:szCs w:val="20"/>
            <w:rPrChange w:id="22" w:author="Santhan Thangarasa" w:date="2022-08-01T23:42:00Z">
              <w:rPr/>
            </w:rPrChange>
          </w:rPr>
          <w:t xml:space="preserve">with both </w:t>
        </w:r>
        <w:proofErr w:type="spellStart"/>
        <w:r w:rsidRPr="006D5BFD">
          <w:rPr>
            <w:sz w:val="20"/>
            <w:szCs w:val="20"/>
            <w:lang w:val="fr-FR"/>
            <w:rPrChange w:id="23" w:author="Santhan Thangarasa" w:date="2022-08-01T23:42:00Z">
              <w:rPr>
                <w:lang w:val="fr-FR"/>
              </w:rPr>
            </w:rPrChange>
          </w:rPr>
          <w:t>T</w:t>
        </w:r>
        <w:r w:rsidRPr="006D5BFD">
          <w:rPr>
            <w:sz w:val="20"/>
            <w:szCs w:val="20"/>
            <w:vertAlign w:val="subscript"/>
            <w:lang w:val="fr-FR"/>
            <w:rPrChange w:id="24" w:author="Santhan Thangarasa" w:date="2022-08-01T23:42:00Z">
              <w:rPr>
                <w:vertAlign w:val="subscript"/>
                <w:lang w:val="fr-FR"/>
              </w:rPr>
            </w:rPrChange>
          </w:rPr>
          <w:t>eDRX</w:t>
        </w:r>
        <w:proofErr w:type="spellEnd"/>
        <w:r w:rsidRPr="006D5BFD">
          <w:rPr>
            <w:sz w:val="20"/>
            <w:szCs w:val="20"/>
            <w:vertAlign w:val="subscript"/>
            <w:lang w:val="fr-FR"/>
            <w:rPrChange w:id="25" w:author="Santhan Thangarasa" w:date="2022-08-01T23:42:00Z">
              <w:rPr>
                <w:vertAlign w:val="subscript"/>
                <w:lang w:val="fr-FR"/>
              </w:rPr>
            </w:rPrChange>
          </w:rPr>
          <w:t xml:space="preserve">-RAN </w:t>
        </w:r>
        <w:r w:rsidRPr="006D5BFD">
          <w:rPr>
            <w:sz w:val="20"/>
            <w:szCs w:val="20"/>
            <w:lang w:val="fr-FR"/>
            <w:rPrChange w:id="26" w:author="Santhan Thangarasa" w:date="2022-08-01T23:42:00Z">
              <w:rPr>
                <w:lang w:val="fr-FR"/>
              </w:rPr>
            </w:rPrChange>
          </w:rPr>
          <w:t xml:space="preserve">by </w:t>
        </w:r>
        <w:r w:rsidRPr="006D5BFD">
          <w:rPr>
            <w:sz w:val="20"/>
            <w:szCs w:val="20"/>
            <w:rPrChange w:id="27" w:author="Santhan Thangarasa" w:date="2022-08-01T23:42:00Z">
              <w:rPr/>
            </w:rPrChange>
          </w:rPr>
          <w:t xml:space="preserve">serving </w:t>
        </w:r>
        <w:proofErr w:type="spellStart"/>
        <w:r w:rsidRPr="006D5BFD">
          <w:rPr>
            <w:sz w:val="20"/>
            <w:szCs w:val="20"/>
            <w:rPrChange w:id="28" w:author="Santhan Thangarasa" w:date="2022-08-01T23:42:00Z">
              <w:rPr/>
            </w:rPrChange>
          </w:rPr>
          <w:t>gNB</w:t>
        </w:r>
        <w:proofErr w:type="spellEnd"/>
        <w:r w:rsidRPr="006D5BFD">
          <w:rPr>
            <w:sz w:val="20"/>
            <w:szCs w:val="20"/>
            <w:rPrChange w:id="29" w:author="Santhan Thangarasa" w:date="2022-08-01T23:42:00Z">
              <w:rPr/>
            </w:rPrChange>
          </w:rPr>
          <w:t xml:space="preserve"> and CN </w:t>
        </w:r>
        <w:proofErr w:type="spellStart"/>
        <w:r w:rsidRPr="006D5BFD">
          <w:rPr>
            <w:sz w:val="20"/>
            <w:szCs w:val="20"/>
            <w:rPrChange w:id="30" w:author="Santhan Thangarasa" w:date="2022-08-01T23:42:00Z">
              <w:rPr/>
            </w:rPrChange>
          </w:rPr>
          <w:t>eDRX</w:t>
        </w:r>
        <w:proofErr w:type="spellEnd"/>
        <w:r w:rsidRPr="006D5BFD">
          <w:rPr>
            <w:sz w:val="20"/>
            <w:szCs w:val="20"/>
            <w:rPrChange w:id="31" w:author="Santhan Thangarasa" w:date="2022-08-01T23:42:00Z">
              <w:rPr/>
            </w:rPrChange>
          </w:rPr>
          <w:t xml:space="preserve"> cycle (</w:t>
        </w:r>
        <w:proofErr w:type="spellStart"/>
        <w:r w:rsidRPr="006D5BFD">
          <w:rPr>
            <w:sz w:val="20"/>
            <w:szCs w:val="20"/>
            <w:lang w:val="fr-FR"/>
            <w:rPrChange w:id="32" w:author="Santhan Thangarasa" w:date="2022-08-01T23:42:00Z">
              <w:rPr>
                <w:lang w:val="fr-FR"/>
              </w:rPr>
            </w:rPrChange>
          </w:rPr>
          <w:t>T</w:t>
        </w:r>
        <w:r w:rsidRPr="006D5BFD">
          <w:rPr>
            <w:sz w:val="20"/>
            <w:szCs w:val="20"/>
            <w:vertAlign w:val="subscript"/>
            <w:lang w:val="fr-FR"/>
            <w:rPrChange w:id="33" w:author="Santhan Thangarasa" w:date="2022-08-01T23:42:00Z">
              <w:rPr>
                <w:vertAlign w:val="subscript"/>
                <w:lang w:val="fr-FR"/>
              </w:rPr>
            </w:rPrChange>
          </w:rPr>
          <w:t>eDRX</w:t>
        </w:r>
        <w:proofErr w:type="spellEnd"/>
        <w:r w:rsidRPr="006D5BFD">
          <w:rPr>
            <w:sz w:val="20"/>
            <w:szCs w:val="20"/>
            <w:vertAlign w:val="subscript"/>
            <w:lang w:val="fr-FR"/>
            <w:rPrChange w:id="34" w:author="Santhan Thangarasa" w:date="2022-08-01T23:42:00Z">
              <w:rPr>
                <w:vertAlign w:val="subscript"/>
                <w:lang w:val="fr-FR"/>
              </w:rPr>
            </w:rPrChange>
          </w:rPr>
          <w:t>-CN</w:t>
        </w:r>
        <w:r w:rsidRPr="006D5BFD">
          <w:rPr>
            <w:sz w:val="20"/>
            <w:szCs w:val="20"/>
            <w:rPrChange w:id="35" w:author="Santhan Thangarasa" w:date="2022-08-01T23:42:00Z">
              <w:rPr/>
            </w:rPrChange>
          </w:rPr>
          <w:t>) by the core network (AMF)</w:t>
        </w:r>
      </w:ins>
    </w:p>
    <w:p w14:paraId="03DBF98C" w14:textId="77777777" w:rsidR="006122A6" w:rsidRDefault="006122A6" w:rsidP="00E779DA"/>
    <w:p w14:paraId="2E2AEF98" w14:textId="77777777" w:rsidR="006122A6" w:rsidRDefault="006122A6" w:rsidP="00E779DA">
      <w:pPr>
        <w:rPr>
          <w:i/>
          <w:iCs/>
          <w:lang w:val="fr-FR"/>
        </w:rPr>
      </w:pPr>
    </w:p>
    <w:p w14:paraId="3AD9CF4B" w14:textId="0C60F13B" w:rsidR="00E779DA" w:rsidRDefault="00E779DA" w:rsidP="00E779DA">
      <w:pPr>
        <w:pStyle w:val="TH"/>
        <w:rPr>
          <w:lang w:val="fr-FR"/>
        </w:rPr>
      </w:pPr>
      <w:r>
        <w:rPr>
          <w:lang w:val="fr-FR"/>
        </w:rPr>
        <w:t xml:space="preserve">Table 5.2B.2.1-1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ins w:id="36" w:author="Santhan Thangarasa" w:date="2022-08-01T23:43:00Z">
        <w:r w:rsidR="00A81FDA" w:rsidRPr="001A7EBB">
          <w:rPr>
            <w:lang w:val="fr-FR"/>
          </w:rPr>
          <w:t>wit</w:t>
        </w:r>
        <w:r w:rsidR="00A81FDA" w:rsidRPr="008F1E7F">
          <w:rPr>
            <w:lang w:val="fr-FR"/>
          </w:rPr>
          <w:t>h</w:t>
        </w:r>
        <w:r w:rsidR="00A81FDA" w:rsidRPr="00337987">
          <w:rPr>
            <w:lang w:val="fr-FR"/>
          </w:rPr>
          <w:t>out</w:t>
        </w:r>
        <w:proofErr w:type="spellEnd"/>
        <w:r w:rsidR="00A81FDA" w:rsidRPr="00337987">
          <w:rPr>
            <w:lang w:val="fr-FR"/>
          </w:rPr>
          <w:t xml:space="preserve"> </w:t>
        </w:r>
        <w:proofErr w:type="spellStart"/>
        <w:r w:rsidR="00A81FDA" w:rsidRPr="00337987">
          <w:rPr>
            <w:lang w:val="fr-FR"/>
          </w:rPr>
          <w:t>e</w:t>
        </w:r>
        <w:r w:rsidR="00A81FDA" w:rsidRPr="00DC79B3">
          <w:rPr>
            <w:lang w:val="fr-FR"/>
          </w:rPr>
          <w:t>DRX</w:t>
        </w:r>
        <w:proofErr w:type="spellEnd"/>
        <w:r w:rsidR="00A81FDA" w:rsidRPr="00AE2C70">
          <w:rPr>
            <w:lang w:val="fr-FR"/>
          </w:rPr>
          <w:t xml:space="preserve"> cycle</w:t>
        </w:r>
      </w:ins>
    </w:p>
    <w:tbl>
      <w:tblPr>
        <w:tblStyle w:val="TableGrid"/>
        <w:tblW w:w="0" w:type="auto"/>
        <w:tblLook w:val="04A0" w:firstRow="1" w:lastRow="0" w:firstColumn="1" w:lastColumn="0" w:noHBand="0" w:noVBand="1"/>
      </w:tblPr>
      <w:tblGrid>
        <w:gridCol w:w="1838"/>
        <w:gridCol w:w="7791"/>
      </w:tblGrid>
      <w:tr w:rsidR="00E779DA" w14:paraId="32C31223" w14:textId="77777777" w:rsidTr="005A6AD7">
        <w:tc>
          <w:tcPr>
            <w:tcW w:w="1838" w:type="dxa"/>
          </w:tcPr>
          <w:p w14:paraId="50F236E7" w14:textId="77777777" w:rsidR="00E779DA" w:rsidRDefault="00E779DA" w:rsidP="005A6AD7">
            <w:pPr>
              <w:pStyle w:val="TAH"/>
              <w:rPr>
                <w:i/>
                <w:iCs/>
                <w:lang w:val="fr-FR"/>
              </w:rPr>
            </w:pPr>
            <w:proofErr w:type="spellStart"/>
            <w:r>
              <w:rPr>
                <w:lang w:val="fr-FR"/>
              </w:rPr>
              <w:t>Measurement</w:t>
            </w:r>
            <w:proofErr w:type="spellEnd"/>
          </w:p>
        </w:tc>
        <w:tc>
          <w:tcPr>
            <w:tcW w:w="7791" w:type="dxa"/>
          </w:tcPr>
          <w:p w14:paraId="773120C5" w14:textId="77777777" w:rsidR="00E779DA" w:rsidRDefault="00E779DA" w:rsidP="005A6AD7">
            <w:pPr>
              <w:pStyle w:val="TAH"/>
              <w:rPr>
                <w:i/>
                <w:iCs/>
                <w:lang w:val="fr-FR"/>
              </w:rPr>
            </w:pPr>
            <w:r>
              <w:rPr>
                <w:lang w:val="fr-FR"/>
              </w:rPr>
              <w:t>FR1</w:t>
            </w:r>
          </w:p>
        </w:tc>
      </w:tr>
      <w:tr w:rsidR="00E779DA" w:rsidRPr="00722DAF" w14:paraId="350A3537" w14:textId="77777777" w:rsidTr="005A6AD7">
        <w:tc>
          <w:tcPr>
            <w:tcW w:w="1838" w:type="dxa"/>
          </w:tcPr>
          <w:p w14:paraId="009BAA33" w14:textId="77777777" w:rsidR="00E779DA" w:rsidRDefault="00E779DA" w:rsidP="005A6AD7">
            <w:pPr>
              <w:pStyle w:val="TAC"/>
              <w:rPr>
                <w:i/>
                <w:iCs/>
                <w:lang w:val="fr-FR"/>
              </w:rPr>
            </w:pPr>
            <w:r>
              <w:rPr>
                <w:lang w:val="fr-FR"/>
              </w:rPr>
              <w:t>RSRP</w:t>
            </w:r>
            <w:r w:rsidRPr="00E5544B">
              <w:rPr>
                <w:vertAlign w:val="subscript"/>
                <w:lang w:val="fr-FR"/>
              </w:rPr>
              <w:t>1</w:t>
            </w:r>
          </w:p>
        </w:tc>
        <w:tc>
          <w:tcPr>
            <w:tcW w:w="7791" w:type="dxa"/>
          </w:tcPr>
          <w:p w14:paraId="6EDD2610" w14:textId="77777777" w:rsidR="00E779DA" w:rsidRDefault="00E779DA" w:rsidP="005A6AD7">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E779DA" w:rsidRPr="00722DAF" w14:paraId="60B67FF9" w14:textId="77777777" w:rsidTr="005A6AD7">
        <w:tc>
          <w:tcPr>
            <w:tcW w:w="1838" w:type="dxa"/>
          </w:tcPr>
          <w:p w14:paraId="63A858AB" w14:textId="77777777" w:rsidR="00E779DA" w:rsidRDefault="00E779DA" w:rsidP="005A6AD7">
            <w:pPr>
              <w:pStyle w:val="TAC"/>
              <w:rPr>
                <w:i/>
                <w:iCs/>
                <w:lang w:val="fr-FR"/>
              </w:rPr>
            </w:pPr>
            <w:r>
              <w:rPr>
                <w:lang w:val="fr-FR"/>
              </w:rPr>
              <w:t>RSRP</w:t>
            </w:r>
            <w:r w:rsidRPr="00E5544B">
              <w:rPr>
                <w:vertAlign w:val="subscript"/>
                <w:lang w:val="fr-FR"/>
              </w:rPr>
              <w:t>2</w:t>
            </w:r>
          </w:p>
        </w:tc>
        <w:tc>
          <w:tcPr>
            <w:tcW w:w="7791" w:type="dxa"/>
          </w:tcPr>
          <w:p w14:paraId="4C5E8238" w14:textId="77777777" w:rsidR="00E779DA" w:rsidRDefault="00E779DA" w:rsidP="005A6AD7">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458674C" w14:textId="77777777" w:rsidR="00E779DA" w:rsidRPr="00E93CB8" w:rsidRDefault="00E779DA" w:rsidP="00E779DA">
      <w:pPr>
        <w:rPr>
          <w:lang w:val="sv-SE"/>
        </w:rPr>
      </w:pPr>
    </w:p>
    <w:p w14:paraId="5E7FA167" w14:textId="77777777" w:rsidR="00E779DA" w:rsidRDefault="00E779DA" w:rsidP="00E779DA">
      <w:pPr>
        <w:pStyle w:val="TH"/>
        <w:rPr>
          <w:lang w:val="fr-FR"/>
        </w:rPr>
      </w:pPr>
      <w:r>
        <w:rPr>
          <w:lang w:val="fr-FR"/>
        </w:rPr>
        <w:t xml:space="preserve">Table 5.2B.2.1-2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 </w:t>
      </w:r>
    </w:p>
    <w:tbl>
      <w:tblPr>
        <w:tblStyle w:val="TableGrid"/>
        <w:tblW w:w="0" w:type="auto"/>
        <w:tblLook w:val="04A0" w:firstRow="1" w:lastRow="0" w:firstColumn="1" w:lastColumn="0" w:noHBand="0" w:noVBand="1"/>
      </w:tblPr>
      <w:tblGrid>
        <w:gridCol w:w="1838"/>
        <w:gridCol w:w="7791"/>
      </w:tblGrid>
      <w:tr w:rsidR="00E779DA" w14:paraId="6F08EAC9" w14:textId="77777777" w:rsidTr="005A6AD7">
        <w:tc>
          <w:tcPr>
            <w:tcW w:w="1838" w:type="dxa"/>
          </w:tcPr>
          <w:p w14:paraId="615FE19B" w14:textId="77777777" w:rsidR="00E779DA" w:rsidRDefault="00E779DA" w:rsidP="005A6AD7">
            <w:pPr>
              <w:pStyle w:val="TAH"/>
              <w:rPr>
                <w:i/>
                <w:iCs/>
                <w:lang w:val="fr-FR"/>
              </w:rPr>
            </w:pPr>
            <w:proofErr w:type="spellStart"/>
            <w:r>
              <w:rPr>
                <w:lang w:val="fr-FR"/>
              </w:rPr>
              <w:t>Measurement</w:t>
            </w:r>
            <w:proofErr w:type="spellEnd"/>
          </w:p>
        </w:tc>
        <w:tc>
          <w:tcPr>
            <w:tcW w:w="7791" w:type="dxa"/>
          </w:tcPr>
          <w:p w14:paraId="365ED472" w14:textId="77777777" w:rsidR="00E779DA" w:rsidRDefault="00E779DA" w:rsidP="005A6AD7">
            <w:pPr>
              <w:pStyle w:val="TAH"/>
              <w:rPr>
                <w:i/>
                <w:iCs/>
                <w:lang w:val="fr-FR"/>
              </w:rPr>
            </w:pPr>
            <w:r>
              <w:rPr>
                <w:lang w:val="fr-FR"/>
              </w:rPr>
              <w:t>FR2</w:t>
            </w:r>
          </w:p>
        </w:tc>
      </w:tr>
      <w:tr w:rsidR="00E779DA" w:rsidRPr="00047311" w14:paraId="154B3CD5" w14:textId="77777777" w:rsidTr="005A6AD7">
        <w:tc>
          <w:tcPr>
            <w:tcW w:w="1838" w:type="dxa"/>
          </w:tcPr>
          <w:p w14:paraId="442404E6" w14:textId="77777777" w:rsidR="00E779DA" w:rsidRDefault="00E779DA" w:rsidP="005A6AD7">
            <w:pPr>
              <w:pStyle w:val="TAC"/>
              <w:rPr>
                <w:i/>
                <w:iCs/>
                <w:lang w:val="fr-FR"/>
              </w:rPr>
            </w:pPr>
            <w:r>
              <w:rPr>
                <w:lang w:val="fr-FR"/>
              </w:rPr>
              <w:t>RSRP</w:t>
            </w:r>
            <w:r w:rsidRPr="00E5544B">
              <w:rPr>
                <w:vertAlign w:val="subscript"/>
                <w:lang w:val="fr-FR"/>
              </w:rPr>
              <w:t>1</w:t>
            </w:r>
          </w:p>
        </w:tc>
        <w:tc>
          <w:tcPr>
            <w:tcW w:w="7791" w:type="dxa"/>
          </w:tcPr>
          <w:p w14:paraId="34DCCA57" w14:textId="03998C31" w:rsidR="00E779DA" w:rsidRDefault="00E779DA" w:rsidP="005A6AD7">
            <w:pPr>
              <w:pStyle w:val="TAC"/>
              <w:rPr>
                <w:i/>
                <w:iCs/>
                <w:lang w:val="fr-FR"/>
              </w:rPr>
            </w:pPr>
            <w:r>
              <w:rPr>
                <w:lang w:val="fr-FR"/>
              </w:rPr>
              <w:t xml:space="preserve">(T1 – </w:t>
            </w:r>
            <w:ins w:id="37" w:author="Santhan Thangarasa" w:date="2022-08-02T00:09:00Z">
              <w:r w:rsidR="00B92476" w:rsidRPr="006F6A23">
                <w:rPr>
                  <w:lang w:val="fr-FR"/>
                </w:rPr>
                <w:t>max{480ms, 8*</w:t>
              </w:r>
              <w:r w:rsidR="00B92476">
                <w:rPr>
                  <w:lang w:val="fr-FR"/>
                </w:rPr>
                <w:t>SMTC</w:t>
              </w:r>
              <w:r w:rsidR="00B92476" w:rsidRPr="006F6A23">
                <w:rPr>
                  <w:lang w:val="fr-FR"/>
                </w:rPr>
                <w:t xml:space="preserve"> </w:t>
              </w:r>
              <w:proofErr w:type="spellStart"/>
              <w:r w:rsidR="00B92476" w:rsidRPr="006F6A23">
                <w:rPr>
                  <w:lang w:val="fr-FR"/>
                </w:rPr>
                <w:t>periodicity</w:t>
              </w:r>
              <w:proofErr w:type="spellEnd"/>
              <w:r w:rsidR="00B92476" w:rsidRPr="006F6A23">
                <w:rPr>
                  <w:lang w:val="fr-FR"/>
                </w:rPr>
                <w:t>}</w:t>
              </w:r>
            </w:ins>
            <w:del w:id="38" w:author="Santhan Thangarasa" w:date="2022-08-02T00:09:00Z">
              <w:r w:rsidDel="00B92476">
                <w:rPr>
                  <w:lang w:val="fr-FR"/>
                </w:rPr>
                <w:delText>[X1]</w:delText>
              </w:r>
            </w:del>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ins w:id="39" w:author="Santhan Thangarasa" w:date="2022-08-02T00:09:00Z">
              <w:r w:rsidR="00B92476" w:rsidRPr="006F6A23">
                <w:rPr>
                  <w:lang w:val="fr-FR"/>
                </w:rPr>
                <w:t>max{480ms, 8*</w:t>
              </w:r>
              <w:r w:rsidR="00B92476">
                <w:rPr>
                  <w:lang w:val="fr-FR"/>
                </w:rPr>
                <w:t>SMTC</w:t>
              </w:r>
              <w:r w:rsidR="00B92476" w:rsidRPr="006F6A23">
                <w:rPr>
                  <w:lang w:val="fr-FR"/>
                </w:rPr>
                <w:t xml:space="preserve"> </w:t>
              </w:r>
              <w:proofErr w:type="spellStart"/>
              <w:r w:rsidR="00B92476" w:rsidRPr="006F6A23">
                <w:rPr>
                  <w:lang w:val="fr-FR"/>
                </w:rPr>
                <w:t>periodicity</w:t>
              </w:r>
              <w:proofErr w:type="spellEnd"/>
              <w:r w:rsidR="00B92476" w:rsidRPr="006F6A23">
                <w:rPr>
                  <w:lang w:val="fr-FR"/>
                </w:rPr>
                <w:t>}</w:t>
              </w:r>
            </w:ins>
            <w:del w:id="40" w:author="Santhan Thangarasa" w:date="2022-08-02T00:09:00Z">
              <w:r w:rsidDel="00B92476">
                <w:rPr>
                  <w:lang w:val="fr-FR"/>
                </w:rPr>
                <w:delText>[X1]</w:delText>
              </w:r>
            </w:del>
            <w:r>
              <w:rPr>
                <w:lang w:val="fr-FR"/>
              </w:rPr>
              <w:t>)</w:t>
            </w:r>
          </w:p>
        </w:tc>
      </w:tr>
      <w:tr w:rsidR="00E779DA" w14:paraId="28949F83" w14:textId="77777777" w:rsidTr="005A6AD7">
        <w:tc>
          <w:tcPr>
            <w:tcW w:w="1838" w:type="dxa"/>
          </w:tcPr>
          <w:p w14:paraId="026966F6" w14:textId="77777777" w:rsidR="00E779DA" w:rsidRDefault="00E779DA" w:rsidP="005A6AD7">
            <w:pPr>
              <w:pStyle w:val="TAC"/>
              <w:rPr>
                <w:i/>
                <w:iCs/>
                <w:lang w:val="fr-FR"/>
              </w:rPr>
            </w:pPr>
            <w:r>
              <w:rPr>
                <w:lang w:val="fr-FR"/>
              </w:rPr>
              <w:t>RSRP</w:t>
            </w:r>
            <w:r w:rsidRPr="00E5544B">
              <w:rPr>
                <w:vertAlign w:val="subscript"/>
                <w:lang w:val="fr-FR"/>
              </w:rPr>
              <w:t>2</w:t>
            </w:r>
          </w:p>
        </w:tc>
        <w:tc>
          <w:tcPr>
            <w:tcW w:w="7791" w:type="dxa"/>
          </w:tcPr>
          <w:p w14:paraId="209FABF5" w14:textId="6181C019" w:rsidR="00E779DA" w:rsidRDefault="00E779DA" w:rsidP="005A6AD7">
            <w:pPr>
              <w:pStyle w:val="TAC"/>
              <w:rPr>
                <w:i/>
                <w:iCs/>
                <w:lang w:val="fr-FR"/>
              </w:rPr>
            </w:pPr>
            <w:r>
              <w:rPr>
                <w:lang w:val="fr-FR"/>
              </w:rPr>
              <w:t xml:space="preserve">(T2 – </w:t>
            </w:r>
            <w:ins w:id="41" w:author="Santhan Thangarasa" w:date="2022-08-02T00:09:00Z">
              <w:r w:rsidR="00B92476" w:rsidRPr="006F6A23">
                <w:rPr>
                  <w:lang w:val="fr-FR"/>
                </w:rPr>
                <w:t>max{480ms, 8*</w:t>
              </w:r>
              <w:r w:rsidR="00B92476">
                <w:rPr>
                  <w:lang w:val="fr-FR"/>
                </w:rPr>
                <w:t>SMTC</w:t>
              </w:r>
              <w:r w:rsidR="00B92476" w:rsidRPr="006F6A23">
                <w:rPr>
                  <w:lang w:val="fr-FR"/>
                </w:rPr>
                <w:t xml:space="preserve"> </w:t>
              </w:r>
              <w:proofErr w:type="spellStart"/>
              <w:r w:rsidR="00B92476" w:rsidRPr="006F6A23">
                <w:rPr>
                  <w:lang w:val="fr-FR"/>
                </w:rPr>
                <w:t>periodicity</w:t>
              </w:r>
              <w:proofErr w:type="spellEnd"/>
              <w:r w:rsidR="00B92476" w:rsidRPr="006F6A23">
                <w:rPr>
                  <w:lang w:val="fr-FR"/>
                </w:rPr>
                <w:t>}</w:t>
              </w:r>
            </w:ins>
            <w:del w:id="42" w:author="Santhan Thangarasa" w:date="2022-08-02T00:09:00Z">
              <w:r w:rsidDel="00B92476">
                <w:rPr>
                  <w:lang w:val="fr-FR"/>
                </w:rPr>
                <w:delText>[X1]</w:delText>
              </w:r>
            </w:del>
            <w:r>
              <w:rPr>
                <w:lang w:val="fr-FR"/>
              </w:rPr>
              <w:t xml:space="preserve">) </w:t>
            </w:r>
            <w:r>
              <w:rPr>
                <w:rFonts w:cs="Arial"/>
                <w:lang w:val="fr-FR"/>
              </w:rPr>
              <w:t>≤</w:t>
            </w:r>
            <w:r>
              <w:rPr>
                <w:lang w:val="fr-FR"/>
              </w:rPr>
              <w:t xml:space="preserve"> T2’ </w:t>
            </w:r>
            <w:r>
              <w:rPr>
                <w:rFonts w:cs="Arial"/>
                <w:lang w:val="fr-FR"/>
              </w:rPr>
              <w:t>≤ T2</w:t>
            </w:r>
          </w:p>
        </w:tc>
      </w:tr>
    </w:tbl>
    <w:p w14:paraId="68B83656" w14:textId="77777777" w:rsidR="00E779DA" w:rsidRDefault="00E779DA" w:rsidP="00E779DA">
      <w:pPr>
        <w:rPr>
          <w:ins w:id="43" w:author="Santhan Thangarasa" w:date="2022-08-01T23:43:00Z"/>
          <w:lang w:val="fr-FR"/>
        </w:rPr>
      </w:pPr>
    </w:p>
    <w:p w14:paraId="1B20BAC1" w14:textId="3E26D83E" w:rsidR="0004586C" w:rsidRDefault="0004586C" w:rsidP="0004586C">
      <w:pPr>
        <w:pStyle w:val="TH"/>
        <w:rPr>
          <w:ins w:id="44" w:author="Santhan Thangarasa" w:date="2022-08-01T23:43:00Z"/>
          <w:lang w:val="fr-FR"/>
        </w:rPr>
      </w:pPr>
      <w:ins w:id="45" w:author="Santhan Thangarasa" w:date="2022-08-01T23:43:00Z">
        <w:r>
          <w:rPr>
            <w:lang w:val="fr-FR"/>
          </w:rPr>
          <w:t>Table 5.2B.2.1-</w:t>
        </w:r>
        <w:r w:rsidR="00757F15">
          <w:rPr>
            <w:lang w:val="fr-FR"/>
          </w:rPr>
          <w:t>3</w:t>
        </w:r>
        <w:r>
          <w:rPr>
            <w:lang w:val="fr-FR"/>
          </w:rPr>
          <w:t xml:space="preserve">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sidR="001D4B56">
          <w:rPr>
            <w:lang w:val="fr-FR"/>
          </w:rPr>
          <w:t>with</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ins>
    </w:p>
    <w:tbl>
      <w:tblPr>
        <w:tblStyle w:val="TableGrid"/>
        <w:tblW w:w="0" w:type="auto"/>
        <w:tblLook w:val="04A0" w:firstRow="1" w:lastRow="0" w:firstColumn="1" w:lastColumn="0" w:noHBand="0" w:noVBand="1"/>
      </w:tblPr>
      <w:tblGrid>
        <w:gridCol w:w="1838"/>
        <w:gridCol w:w="7791"/>
      </w:tblGrid>
      <w:tr w:rsidR="0004586C" w14:paraId="4D8E9EF1" w14:textId="77777777" w:rsidTr="005A6AD7">
        <w:trPr>
          <w:ins w:id="46" w:author="Santhan Thangarasa" w:date="2022-08-01T23:43:00Z"/>
        </w:trPr>
        <w:tc>
          <w:tcPr>
            <w:tcW w:w="1838" w:type="dxa"/>
          </w:tcPr>
          <w:p w14:paraId="51A9425F" w14:textId="77777777" w:rsidR="0004586C" w:rsidRDefault="0004586C" w:rsidP="005A6AD7">
            <w:pPr>
              <w:pStyle w:val="TAH"/>
              <w:rPr>
                <w:ins w:id="47" w:author="Santhan Thangarasa" w:date="2022-08-01T23:43:00Z"/>
                <w:i/>
                <w:iCs/>
                <w:lang w:val="fr-FR"/>
              </w:rPr>
            </w:pPr>
            <w:proofErr w:type="spellStart"/>
            <w:ins w:id="48" w:author="Santhan Thangarasa" w:date="2022-08-01T23:43:00Z">
              <w:r>
                <w:rPr>
                  <w:lang w:val="fr-FR"/>
                </w:rPr>
                <w:t>Measurement</w:t>
              </w:r>
              <w:proofErr w:type="spellEnd"/>
            </w:ins>
          </w:p>
        </w:tc>
        <w:tc>
          <w:tcPr>
            <w:tcW w:w="7791" w:type="dxa"/>
          </w:tcPr>
          <w:p w14:paraId="6564228E" w14:textId="77777777" w:rsidR="0004586C" w:rsidRDefault="0004586C" w:rsidP="005A6AD7">
            <w:pPr>
              <w:pStyle w:val="TAH"/>
              <w:rPr>
                <w:ins w:id="49" w:author="Santhan Thangarasa" w:date="2022-08-01T23:43:00Z"/>
                <w:i/>
                <w:iCs/>
                <w:lang w:val="fr-FR"/>
              </w:rPr>
            </w:pPr>
            <w:ins w:id="50" w:author="Santhan Thangarasa" w:date="2022-08-01T23:43:00Z">
              <w:r>
                <w:rPr>
                  <w:lang w:val="fr-FR"/>
                </w:rPr>
                <w:t>FR1</w:t>
              </w:r>
            </w:ins>
          </w:p>
        </w:tc>
      </w:tr>
      <w:tr w:rsidR="0004586C" w:rsidRPr="00722DAF" w14:paraId="1C864CEB" w14:textId="77777777" w:rsidTr="005A6AD7">
        <w:trPr>
          <w:ins w:id="51" w:author="Santhan Thangarasa" w:date="2022-08-01T23:43:00Z"/>
        </w:trPr>
        <w:tc>
          <w:tcPr>
            <w:tcW w:w="1838" w:type="dxa"/>
          </w:tcPr>
          <w:p w14:paraId="737458F7" w14:textId="77777777" w:rsidR="0004586C" w:rsidRDefault="0004586C" w:rsidP="005A6AD7">
            <w:pPr>
              <w:pStyle w:val="TAC"/>
              <w:rPr>
                <w:ins w:id="52" w:author="Santhan Thangarasa" w:date="2022-08-01T23:43:00Z"/>
                <w:i/>
                <w:iCs/>
                <w:lang w:val="fr-FR"/>
              </w:rPr>
            </w:pPr>
            <w:ins w:id="53" w:author="Santhan Thangarasa" w:date="2022-08-01T23:43:00Z">
              <w:r>
                <w:rPr>
                  <w:lang w:val="fr-FR"/>
                </w:rPr>
                <w:t>RSRP</w:t>
              </w:r>
              <w:r w:rsidRPr="00E5544B">
                <w:rPr>
                  <w:vertAlign w:val="subscript"/>
                  <w:lang w:val="fr-FR"/>
                </w:rPr>
                <w:t>1</w:t>
              </w:r>
            </w:ins>
          </w:p>
        </w:tc>
        <w:tc>
          <w:tcPr>
            <w:tcW w:w="7791" w:type="dxa"/>
          </w:tcPr>
          <w:p w14:paraId="5185FEA1" w14:textId="35994751" w:rsidR="0004586C" w:rsidRDefault="0004586C" w:rsidP="005A6AD7">
            <w:pPr>
              <w:pStyle w:val="TAC"/>
              <w:rPr>
                <w:ins w:id="54" w:author="Santhan Thangarasa" w:date="2022-08-01T23:43:00Z"/>
                <w:i/>
                <w:iCs/>
                <w:lang w:val="fr-FR"/>
              </w:rPr>
            </w:pPr>
            <w:ins w:id="55" w:author="Santhan Thangarasa" w:date="2022-08-01T23:43:00Z">
              <w:r>
                <w:rPr>
                  <w:lang w:val="fr-FR"/>
                </w:rPr>
                <w:t>(T1 – min(6</w:t>
              </w:r>
              <w:r w:rsidRPr="00B51E0F">
                <w:rPr>
                  <w:lang w:val="fr-FR"/>
                </w:rPr>
                <w:t>40</w:t>
              </w:r>
              <w:r w:rsidRPr="00FB1F9F">
                <w:rPr>
                  <w:lang w:val="fr-FR"/>
                </w:rPr>
                <w:t>ms</w:t>
              </w:r>
              <w:r>
                <w:rPr>
                  <w:lang w:val="fr-FR"/>
                </w:rPr>
                <w:t>, M1*</w:t>
              </w:r>
              <w:r w:rsidR="00271114">
                <w:rPr>
                  <w:lang w:val="fr-FR"/>
                </w:rPr>
                <w:t xml:space="preserve"> </w:t>
              </w:r>
              <w:proofErr w:type="spellStart"/>
              <w:r w:rsidR="00271114">
                <w:rPr>
                  <w:lang w:val="fr-FR"/>
                </w:rPr>
                <w:t>T</w:t>
              </w:r>
              <w:r w:rsidR="00271114">
                <w:rPr>
                  <w:vertAlign w:val="subscript"/>
                  <w:lang w:val="fr-FR"/>
                </w:rPr>
                <w:t>eD</w:t>
              </w:r>
              <w:r w:rsidR="00271114" w:rsidRPr="00E93CB8">
                <w:rPr>
                  <w:vertAlign w:val="subscript"/>
                  <w:lang w:val="fr-FR"/>
                </w:rPr>
                <w:t>RX</w:t>
              </w:r>
              <w:proofErr w:type="spellEnd"/>
              <w:r w:rsidR="00271114">
                <w:rPr>
                  <w:vertAlign w:val="subscript"/>
                  <w:lang w:val="fr-FR"/>
                </w:rPr>
                <w:t>-RAN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ins>
            <w:ins w:id="56" w:author="Santhan Thangarasa" w:date="2022-08-01T23:44:00Z">
              <w:r w:rsidR="00271114">
                <w:rPr>
                  <w:lang w:val="fr-FR"/>
                </w:rPr>
                <w:t xml:space="preserve"> </w:t>
              </w:r>
              <w:proofErr w:type="spellStart"/>
              <w:r w:rsidR="00271114">
                <w:rPr>
                  <w:lang w:val="fr-FR"/>
                </w:rPr>
                <w:t>T</w:t>
              </w:r>
              <w:r w:rsidR="00271114">
                <w:rPr>
                  <w:vertAlign w:val="subscript"/>
                  <w:lang w:val="fr-FR"/>
                </w:rPr>
                <w:t>eD</w:t>
              </w:r>
              <w:r w:rsidR="00271114" w:rsidRPr="00E93CB8">
                <w:rPr>
                  <w:vertAlign w:val="subscript"/>
                  <w:lang w:val="fr-FR"/>
                </w:rPr>
                <w:t>RX</w:t>
              </w:r>
              <w:proofErr w:type="spellEnd"/>
              <w:r w:rsidR="00271114">
                <w:rPr>
                  <w:vertAlign w:val="subscript"/>
                  <w:lang w:val="fr-FR"/>
                </w:rPr>
                <w:t>-RAN</w:t>
              </w:r>
            </w:ins>
            <w:ins w:id="57" w:author="Santhan Thangarasa" w:date="2022-08-01T23:43:00Z">
              <w:r>
                <w:rPr>
                  <w:lang w:val="fr-FR"/>
                </w:rPr>
                <w:t>))</w:t>
              </w:r>
            </w:ins>
          </w:p>
        </w:tc>
      </w:tr>
      <w:tr w:rsidR="0004586C" w:rsidRPr="00722DAF" w14:paraId="665EBF4E" w14:textId="77777777" w:rsidTr="005A6AD7">
        <w:trPr>
          <w:ins w:id="58" w:author="Santhan Thangarasa" w:date="2022-08-01T23:43:00Z"/>
        </w:trPr>
        <w:tc>
          <w:tcPr>
            <w:tcW w:w="1838" w:type="dxa"/>
          </w:tcPr>
          <w:p w14:paraId="67419275" w14:textId="77777777" w:rsidR="0004586C" w:rsidRDefault="0004586C" w:rsidP="005A6AD7">
            <w:pPr>
              <w:pStyle w:val="TAC"/>
              <w:rPr>
                <w:ins w:id="59" w:author="Santhan Thangarasa" w:date="2022-08-01T23:43:00Z"/>
                <w:i/>
                <w:iCs/>
                <w:lang w:val="fr-FR"/>
              </w:rPr>
            </w:pPr>
            <w:ins w:id="60" w:author="Santhan Thangarasa" w:date="2022-08-01T23:43:00Z">
              <w:r>
                <w:rPr>
                  <w:lang w:val="fr-FR"/>
                </w:rPr>
                <w:t>RSRP</w:t>
              </w:r>
              <w:r w:rsidRPr="00E5544B">
                <w:rPr>
                  <w:vertAlign w:val="subscript"/>
                  <w:lang w:val="fr-FR"/>
                </w:rPr>
                <w:t>2</w:t>
              </w:r>
            </w:ins>
          </w:p>
        </w:tc>
        <w:tc>
          <w:tcPr>
            <w:tcW w:w="7791" w:type="dxa"/>
          </w:tcPr>
          <w:p w14:paraId="599C9075" w14:textId="4D8FC625" w:rsidR="0004586C" w:rsidRDefault="0004586C" w:rsidP="005A6AD7">
            <w:pPr>
              <w:pStyle w:val="TAC"/>
              <w:rPr>
                <w:ins w:id="61" w:author="Santhan Thangarasa" w:date="2022-08-01T23:43:00Z"/>
                <w:i/>
                <w:iCs/>
                <w:lang w:val="fr-FR"/>
              </w:rPr>
            </w:pPr>
            <w:ins w:id="62" w:author="Santhan Thangarasa" w:date="2022-08-01T23:43:00Z">
              <w:r>
                <w:rPr>
                  <w:lang w:val="fr-FR"/>
                </w:rPr>
                <w:t>(T2 – min(640ms, M1*</w:t>
              </w:r>
            </w:ins>
            <w:ins w:id="63" w:author="Santhan Thangarasa" w:date="2022-08-01T23:44:00Z">
              <w:r w:rsidR="00271114">
                <w:rPr>
                  <w:lang w:val="fr-FR"/>
                </w:rPr>
                <w:t xml:space="preserve"> </w:t>
              </w:r>
              <w:proofErr w:type="spellStart"/>
              <w:r w:rsidR="00271114">
                <w:rPr>
                  <w:lang w:val="fr-FR"/>
                </w:rPr>
                <w:t>T</w:t>
              </w:r>
              <w:r w:rsidR="00271114">
                <w:rPr>
                  <w:vertAlign w:val="subscript"/>
                  <w:lang w:val="fr-FR"/>
                </w:rPr>
                <w:t>eD</w:t>
              </w:r>
              <w:r w:rsidR="00271114" w:rsidRPr="00E93CB8">
                <w:rPr>
                  <w:vertAlign w:val="subscript"/>
                  <w:lang w:val="fr-FR"/>
                </w:rPr>
                <w:t>RX</w:t>
              </w:r>
              <w:proofErr w:type="spellEnd"/>
              <w:r w:rsidR="00271114">
                <w:rPr>
                  <w:vertAlign w:val="subscript"/>
                  <w:lang w:val="fr-FR"/>
                </w:rPr>
                <w:t>-RAN</w:t>
              </w:r>
            </w:ins>
            <w:ins w:id="64" w:author="Santhan Thangarasa" w:date="2022-08-01T23:43:00Z">
              <w:r>
                <w:rPr>
                  <w:lang w:val="fr-FR"/>
                </w:rPr>
                <w:t xml:space="preserve">)) </w:t>
              </w:r>
              <w:r>
                <w:rPr>
                  <w:rFonts w:cs="Arial"/>
                  <w:lang w:val="fr-FR"/>
                </w:rPr>
                <w:t>≤</w:t>
              </w:r>
              <w:r>
                <w:rPr>
                  <w:lang w:val="fr-FR"/>
                </w:rPr>
                <w:t xml:space="preserve"> T2’ </w:t>
              </w:r>
              <w:r>
                <w:rPr>
                  <w:rFonts w:cs="Arial"/>
                  <w:lang w:val="fr-FR"/>
                </w:rPr>
                <w:t>≤ T2</w:t>
              </w:r>
            </w:ins>
          </w:p>
        </w:tc>
      </w:tr>
    </w:tbl>
    <w:p w14:paraId="3186CAD9" w14:textId="77777777" w:rsidR="0004586C" w:rsidRDefault="0004586C" w:rsidP="00E779DA">
      <w:pPr>
        <w:rPr>
          <w:lang w:val="fr-FR"/>
        </w:rPr>
      </w:pPr>
    </w:p>
    <w:p w14:paraId="7E096199" w14:textId="1F92A7F2" w:rsidR="00E779DA" w:rsidRPr="00691C10" w:rsidRDefault="00E779DA" w:rsidP="00E779DA">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r w:rsidRPr="00B51E0F">
        <w:t>[</w:t>
      </w:r>
      <w:del w:id="65" w:author="Santhan Thangarasa" w:date="2022-08-02T00:09:00Z">
        <w:r w:rsidRPr="00B51E0F" w:rsidDel="004E3B85">
          <w:delText xml:space="preserve">Z </w:delText>
        </w:r>
      </w:del>
      <w:ins w:id="66" w:author="Santhan Thangarasa" w:date="2022-08-02T00:09:00Z">
        <w:r w:rsidR="004E3B85">
          <w:t>640</w:t>
        </w:r>
        <w:r w:rsidR="004E3B85" w:rsidRPr="00B51E0F">
          <w:t xml:space="preserve"> </w:t>
        </w:r>
      </w:ins>
      <w:proofErr w:type="spellStart"/>
      <w:r w:rsidRPr="00B51E0F">
        <w:t>ms</w:t>
      </w:r>
      <w:proofErr w:type="spellEnd"/>
      <w:r w:rsidRPr="00B51E0F">
        <w:t>]</w:t>
      </w:r>
      <w:r>
        <w:t xml:space="preserve"> after T2.</w:t>
      </w:r>
    </w:p>
    <w:p w14:paraId="48F21B0D" w14:textId="77777777" w:rsidR="00E779DA" w:rsidRPr="00691C10" w:rsidRDefault="00E779DA" w:rsidP="00E779DA">
      <w:pPr>
        <w:rPr>
          <w:iCs/>
        </w:rPr>
      </w:pPr>
      <w:r w:rsidRPr="00691C10">
        <w:rPr>
          <w:iCs/>
        </w:rPr>
        <w:t>Where</w:t>
      </w:r>
      <w:r>
        <w:rPr>
          <w:iCs/>
        </w:rPr>
        <w:t>:</w:t>
      </w:r>
      <w:r w:rsidRPr="00691C10">
        <w:rPr>
          <w:iCs/>
        </w:rPr>
        <w:t xml:space="preserve"> </w:t>
      </w:r>
    </w:p>
    <w:p w14:paraId="0B048DEE" w14:textId="77777777" w:rsidR="00E779DA" w:rsidRPr="00691C10" w:rsidRDefault="00E779DA" w:rsidP="00E779DA">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p>
    <w:p w14:paraId="48C58C85" w14:textId="77777777" w:rsidR="00E779DA" w:rsidRPr="00691C10" w:rsidRDefault="00E779DA" w:rsidP="00E779DA">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5DACB8D6" w14:textId="77777777" w:rsidR="00E779DA" w:rsidRPr="00691C10" w:rsidRDefault="00E779DA" w:rsidP="00E779DA">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463BC082" w14:textId="77777777" w:rsidR="00E779DA" w:rsidRDefault="00E779DA" w:rsidP="00E779DA">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7D55221A" w14:textId="77777777" w:rsidR="00E779DA" w:rsidRPr="00FE606C" w:rsidRDefault="00E779DA" w:rsidP="00E779DA">
      <w:pPr>
        <w:pStyle w:val="B10"/>
        <w:rPr>
          <w:lang w:val="en-US"/>
        </w:rPr>
      </w:pPr>
      <w:r w:rsidRPr="00FE606C">
        <w:rPr>
          <w:lang w:val="en-US"/>
        </w:rPr>
        <w:lastRenderedPageBreak/>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460A2858" w14:textId="77777777" w:rsidR="00E779DA" w:rsidRPr="00AB1233" w:rsidRDefault="00E779DA" w:rsidP="00E779DA">
      <w:pPr>
        <w:pStyle w:val="B10"/>
      </w:pPr>
      <w:r w:rsidRPr="00FE606C">
        <w:rPr>
          <w:lang w:val="en-US"/>
        </w:rPr>
        <w:t>-</w:t>
      </w:r>
      <w:r w:rsidRPr="00FE606C">
        <w:rPr>
          <w:lang w:val="en-US"/>
        </w:rPr>
        <w:tab/>
        <w:t>M1 the scaling factor as defined in clause 4.2.2.2.</w:t>
      </w:r>
    </w:p>
    <w:p w14:paraId="0EBA9D33" w14:textId="77777777" w:rsidR="00E779DA" w:rsidRPr="00B63C7C" w:rsidRDefault="00E779DA" w:rsidP="00E779DA"/>
    <w:p w14:paraId="52885BD0" w14:textId="77777777" w:rsidR="008A57BC" w:rsidRDefault="008A57BC" w:rsidP="002B01A3">
      <w:pPr>
        <w:pStyle w:val="Heading3"/>
      </w:pPr>
    </w:p>
    <w:p w14:paraId="4A4EAB10" w14:textId="4B3F5E28" w:rsidR="00B872B3" w:rsidRDefault="00B872B3" w:rsidP="00B872B3">
      <w:pPr>
        <w:rPr>
          <w:b/>
          <w:color w:val="0070C0"/>
          <w:sz w:val="32"/>
          <w:szCs w:val="32"/>
          <w:lang w:eastAsia="zh-CN"/>
        </w:rPr>
      </w:pPr>
    </w:p>
    <w:p w14:paraId="2B49EFDA" w14:textId="77777777" w:rsidR="008C3341" w:rsidRDefault="008C3341" w:rsidP="008C334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3B5989F" w14:textId="77777777" w:rsidR="008C3341" w:rsidRPr="00591F8F" w:rsidRDefault="008C3341" w:rsidP="003B4B2A">
      <w:pPr>
        <w:jc w:val="center"/>
        <w:rPr>
          <w:b/>
          <w:color w:val="0070C0"/>
          <w:sz w:val="32"/>
          <w:szCs w:val="32"/>
          <w:lang w:eastAsia="zh-CN"/>
        </w:rPr>
      </w:pPr>
    </w:p>
    <w:p w14:paraId="168BC7AB" w14:textId="77777777" w:rsidR="003B4B2A" w:rsidRDefault="003B4B2A" w:rsidP="000A3AD3">
      <w:pPr>
        <w:rPr>
          <w:highlight w:val="yellow"/>
        </w:rPr>
      </w:pPr>
    </w:p>
    <w:sectPr w:rsidR="003B4B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329A0" w14:textId="77777777" w:rsidR="002A7F05" w:rsidRDefault="002A7F05">
      <w:r>
        <w:separator/>
      </w:r>
    </w:p>
  </w:endnote>
  <w:endnote w:type="continuationSeparator" w:id="0">
    <w:p w14:paraId="6BC9191D" w14:textId="77777777" w:rsidR="002A7F05" w:rsidRDefault="002A7F05">
      <w:r>
        <w:continuationSeparator/>
      </w:r>
    </w:p>
  </w:endnote>
  <w:endnote w:type="continuationNotice" w:id="1">
    <w:p w14:paraId="3ED4EBF7" w14:textId="77777777" w:rsidR="002A7F05" w:rsidRDefault="002A7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62412" w14:textId="77777777" w:rsidR="002A7F05" w:rsidRDefault="002A7F05">
      <w:r>
        <w:separator/>
      </w:r>
    </w:p>
  </w:footnote>
  <w:footnote w:type="continuationSeparator" w:id="0">
    <w:p w14:paraId="3CDA7803" w14:textId="77777777" w:rsidR="002A7F05" w:rsidRDefault="002A7F05">
      <w:r>
        <w:continuationSeparator/>
      </w:r>
    </w:p>
  </w:footnote>
  <w:footnote w:type="continuationNotice" w:id="1">
    <w:p w14:paraId="03CEF73C" w14:textId="77777777" w:rsidR="002A7F05" w:rsidRDefault="002A7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11"/>
  </w:num>
  <w:num w:numId="4">
    <w:abstractNumId w:val="13"/>
  </w:num>
  <w:num w:numId="5">
    <w:abstractNumId w:val="18"/>
  </w:num>
  <w:num w:numId="6">
    <w:abstractNumId w:val="5"/>
  </w:num>
  <w:num w:numId="7">
    <w:abstractNumId w:val="7"/>
  </w:num>
  <w:num w:numId="8">
    <w:abstractNumId w:val="0"/>
  </w:num>
  <w:num w:numId="9">
    <w:abstractNumId w:val="9"/>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7"/>
  </w:num>
  <w:num w:numId="17">
    <w:abstractNumId w:val="10"/>
  </w:num>
  <w:num w:numId="18">
    <w:abstractNumId w:val="6"/>
  </w:num>
  <w:num w:numId="19">
    <w:abstractNumId w:val="1"/>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320AF"/>
    <w:rsid w:val="0004479C"/>
    <w:rsid w:val="0004586C"/>
    <w:rsid w:val="00055C8A"/>
    <w:rsid w:val="00074C14"/>
    <w:rsid w:val="00081D74"/>
    <w:rsid w:val="000A3AD3"/>
    <w:rsid w:val="000A6394"/>
    <w:rsid w:val="000B7FED"/>
    <w:rsid w:val="000C038A"/>
    <w:rsid w:val="000C6598"/>
    <w:rsid w:val="000D44B3"/>
    <w:rsid w:val="000F4F52"/>
    <w:rsid w:val="00111D3F"/>
    <w:rsid w:val="001126F3"/>
    <w:rsid w:val="0011655D"/>
    <w:rsid w:val="00117F04"/>
    <w:rsid w:val="0012010E"/>
    <w:rsid w:val="00121420"/>
    <w:rsid w:val="0012662C"/>
    <w:rsid w:val="00145D43"/>
    <w:rsid w:val="001550EE"/>
    <w:rsid w:val="00157CB4"/>
    <w:rsid w:val="00160963"/>
    <w:rsid w:val="00160FA7"/>
    <w:rsid w:val="00186AB0"/>
    <w:rsid w:val="00192C46"/>
    <w:rsid w:val="0019477D"/>
    <w:rsid w:val="001A08B3"/>
    <w:rsid w:val="001A7B60"/>
    <w:rsid w:val="001B3925"/>
    <w:rsid w:val="001B4B77"/>
    <w:rsid w:val="001B52F0"/>
    <w:rsid w:val="001B7A65"/>
    <w:rsid w:val="001C0A17"/>
    <w:rsid w:val="001D4B56"/>
    <w:rsid w:val="001E41F3"/>
    <w:rsid w:val="001E66A1"/>
    <w:rsid w:val="001E7C44"/>
    <w:rsid w:val="0026004D"/>
    <w:rsid w:val="00260671"/>
    <w:rsid w:val="002640DD"/>
    <w:rsid w:val="00271114"/>
    <w:rsid w:val="00274096"/>
    <w:rsid w:val="00275D12"/>
    <w:rsid w:val="0027732F"/>
    <w:rsid w:val="00277D38"/>
    <w:rsid w:val="00282838"/>
    <w:rsid w:val="00284FEB"/>
    <w:rsid w:val="002860C4"/>
    <w:rsid w:val="002A7F05"/>
    <w:rsid w:val="002B01A3"/>
    <w:rsid w:val="002B5182"/>
    <w:rsid w:val="002B5741"/>
    <w:rsid w:val="002E35F2"/>
    <w:rsid w:val="002E472E"/>
    <w:rsid w:val="002E6A14"/>
    <w:rsid w:val="002F35B9"/>
    <w:rsid w:val="00303C83"/>
    <w:rsid w:val="00305409"/>
    <w:rsid w:val="003128BE"/>
    <w:rsid w:val="00317905"/>
    <w:rsid w:val="00317A2E"/>
    <w:rsid w:val="0032614A"/>
    <w:rsid w:val="00331921"/>
    <w:rsid w:val="003353DD"/>
    <w:rsid w:val="00353C83"/>
    <w:rsid w:val="003609EF"/>
    <w:rsid w:val="00361DF5"/>
    <w:rsid w:val="0036231A"/>
    <w:rsid w:val="00366BC9"/>
    <w:rsid w:val="00374DD4"/>
    <w:rsid w:val="0039040A"/>
    <w:rsid w:val="003A4AD4"/>
    <w:rsid w:val="003A6BE6"/>
    <w:rsid w:val="003B2458"/>
    <w:rsid w:val="003B4B2A"/>
    <w:rsid w:val="003E1A36"/>
    <w:rsid w:val="003E2BCF"/>
    <w:rsid w:val="003E5292"/>
    <w:rsid w:val="00410371"/>
    <w:rsid w:val="0041215A"/>
    <w:rsid w:val="0041250D"/>
    <w:rsid w:val="0041435B"/>
    <w:rsid w:val="00423078"/>
    <w:rsid w:val="004242F1"/>
    <w:rsid w:val="00440690"/>
    <w:rsid w:val="004633CB"/>
    <w:rsid w:val="004717E3"/>
    <w:rsid w:val="0049685C"/>
    <w:rsid w:val="004B648A"/>
    <w:rsid w:val="004B75B7"/>
    <w:rsid w:val="004E3B85"/>
    <w:rsid w:val="0050128E"/>
    <w:rsid w:val="005141D9"/>
    <w:rsid w:val="0051580D"/>
    <w:rsid w:val="005159B6"/>
    <w:rsid w:val="00522086"/>
    <w:rsid w:val="00533C74"/>
    <w:rsid w:val="0053664C"/>
    <w:rsid w:val="00542837"/>
    <w:rsid w:val="00547111"/>
    <w:rsid w:val="00552E5A"/>
    <w:rsid w:val="00554929"/>
    <w:rsid w:val="0056608D"/>
    <w:rsid w:val="005733DA"/>
    <w:rsid w:val="00592D74"/>
    <w:rsid w:val="00592E85"/>
    <w:rsid w:val="005A041F"/>
    <w:rsid w:val="005A04F1"/>
    <w:rsid w:val="005B04D1"/>
    <w:rsid w:val="005B15C9"/>
    <w:rsid w:val="005B6FEE"/>
    <w:rsid w:val="005C6320"/>
    <w:rsid w:val="005E0E09"/>
    <w:rsid w:val="005E2C44"/>
    <w:rsid w:val="005E2C81"/>
    <w:rsid w:val="006053AE"/>
    <w:rsid w:val="006058C2"/>
    <w:rsid w:val="006122A6"/>
    <w:rsid w:val="00621188"/>
    <w:rsid w:val="006257ED"/>
    <w:rsid w:val="0063307A"/>
    <w:rsid w:val="00634BD6"/>
    <w:rsid w:val="006521F4"/>
    <w:rsid w:val="00653DE4"/>
    <w:rsid w:val="00665C47"/>
    <w:rsid w:val="00694582"/>
    <w:rsid w:val="00695808"/>
    <w:rsid w:val="006B46FB"/>
    <w:rsid w:val="006B6F9A"/>
    <w:rsid w:val="006C02B7"/>
    <w:rsid w:val="006C1976"/>
    <w:rsid w:val="006C3306"/>
    <w:rsid w:val="006D5BFD"/>
    <w:rsid w:val="006E21FB"/>
    <w:rsid w:val="006E5E1D"/>
    <w:rsid w:val="0070395C"/>
    <w:rsid w:val="00750445"/>
    <w:rsid w:val="00757F15"/>
    <w:rsid w:val="00764ACE"/>
    <w:rsid w:val="00777FDD"/>
    <w:rsid w:val="00792342"/>
    <w:rsid w:val="00794E70"/>
    <w:rsid w:val="007977A8"/>
    <w:rsid w:val="007B512A"/>
    <w:rsid w:val="007B653B"/>
    <w:rsid w:val="007C2097"/>
    <w:rsid w:val="007C2B35"/>
    <w:rsid w:val="007C75DD"/>
    <w:rsid w:val="007D2A95"/>
    <w:rsid w:val="007D6A07"/>
    <w:rsid w:val="007E45F2"/>
    <w:rsid w:val="007E6499"/>
    <w:rsid w:val="007F2754"/>
    <w:rsid w:val="007F651D"/>
    <w:rsid w:val="007F7259"/>
    <w:rsid w:val="0080403C"/>
    <w:rsid w:val="008040A8"/>
    <w:rsid w:val="0081713A"/>
    <w:rsid w:val="00820431"/>
    <w:rsid w:val="00824346"/>
    <w:rsid w:val="008279FA"/>
    <w:rsid w:val="008311AF"/>
    <w:rsid w:val="00852238"/>
    <w:rsid w:val="0085535C"/>
    <w:rsid w:val="008566ED"/>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7BC"/>
    <w:rsid w:val="008A6E98"/>
    <w:rsid w:val="008C0829"/>
    <w:rsid w:val="008C3341"/>
    <w:rsid w:val="008D3CCC"/>
    <w:rsid w:val="008E129E"/>
    <w:rsid w:val="008F3789"/>
    <w:rsid w:val="008F686C"/>
    <w:rsid w:val="00901516"/>
    <w:rsid w:val="009148DE"/>
    <w:rsid w:val="009162D2"/>
    <w:rsid w:val="00927D25"/>
    <w:rsid w:val="00941B7B"/>
    <w:rsid w:val="00941E30"/>
    <w:rsid w:val="0094510F"/>
    <w:rsid w:val="00952DC5"/>
    <w:rsid w:val="00963C98"/>
    <w:rsid w:val="009724CA"/>
    <w:rsid w:val="00972B1A"/>
    <w:rsid w:val="009777D9"/>
    <w:rsid w:val="00990441"/>
    <w:rsid w:val="00991B88"/>
    <w:rsid w:val="009A0538"/>
    <w:rsid w:val="009A4A56"/>
    <w:rsid w:val="009A5753"/>
    <w:rsid w:val="009A579D"/>
    <w:rsid w:val="009C31FE"/>
    <w:rsid w:val="009C452B"/>
    <w:rsid w:val="009C65EC"/>
    <w:rsid w:val="009E3297"/>
    <w:rsid w:val="009F37C9"/>
    <w:rsid w:val="009F734F"/>
    <w:rsid w:val="00A02CFD"/>
    <w:rsid w:val="00A1091D"/>
    <w:rsid w:val="00A13895"/>
    <w:rsid w:val="00A14BFA"/>
    <w:rsid w:val="00A246B6"/>
    <w:rsid w:val="00A248D0"/>
    <w:rsid w:val="00A3172D"/>
    <w:rsid w:val="00A42790"/>
    <w:rsid w:val="00A47E70"/>
    <w:rsid w:val="00A50CF0"/>
    <w:rsid w:val="00A75658"/>
    <w:rsid w:val="00A7671C"/>
    <w:rsid w:val="00A81FDA"/>
    <w:rsid w:val="00A842F4"/>
    <w:rsid w:val="00A8643C"/>
    <w:rsid w:val="00A867A5"/>
    <w:rsid w:val="00AA2CBC"/>
    <w:rsid w:val="00AC5820"/>
    <w:rsid w:val="00AD1CD8"/>
    <w:rsid w:val="00AE0E7B"/>
    <w:rsid w:val="00B137FA"/>
    <w:rsid w:val="00B13FBD"/>
    <w:rsid w:val="00B21F34"/>
    <w:rsid w:val="00B258BB"/>
    <w:rsid w:val="00B3369F"/>
    <w:rsid w:val="00B66C4D"/>
    <w:rsid w:val="00B67B97"/>
    <w:rsid w:val="00B872B3"/>
    <w:rsid w:val="00B92476"/>
    <w:rsid w:val="00B92C1A"/>
    <w:rsid w:val="00B968C8"/>
    <w:rsid w:val="00B96C83"/>
    <w:rsid w:val="00BA04F0"/>
    <w:rsid w:val="00BA3EC5"/>
    <w:rsid w:val="00BA51D9"/>
    <w:rsid w:val="00BA7E78"/>
    <w:rsid w:val="00BB5DFC"/>
    <w:rsid w:val="00BD17F5"/>
    <w:rsid w:val="00BD279D"/>
    <w:rsid w:val="00BD309C"/>
    <w:rsid w:val="00BD6BB8"/>
    <w:rsid w:val="00BE5EE6"/>
    <w:rsid w:val="00BF0D72"/>
    <w:rsid w:val="00C306A5"/>
    <w:rsid w:val="00C313E4"/>
    <w:rsid w:val="00C55390"/>
    <w:rsid w:val="00C66BA2"/>
    <w:rsid w:val="00C7028E"/>
    <w:rsid w:val="00C75B5F"/>
    <w:rsid w:val="00C7792C"/>
    <w:rsid w:val="00C870F6"/>
    <w:rsid w:val="00C94DA6"/>
    <w:rsid w:val="00C95985"/>
    <w:rsid w:val="00C960EC"/>
    <w:rsid w:val="00CA7B16"/>
    <w:rsid w:val="00CB3D20"/>
    <w:rsid w:val="00CC5026"/>
    <w:rsid w:val="00CC68D0"/>
    <w:rsid w:val="00CC7682"/>
    <w:rsid w:val="00CD0BE4"/>
    <w:rsid w:val="00CE38B6"/>
    <w:rsid w:val="00CF16CE"/>
    <w:rsid w:val="00D03F9A"/>
    <w:rsid w:val="00D06D51"/>
    <w:rsid w:val="00D077FC"/>
    <w:rsid w:val="00D1017D"/>
    <w:rsid w:val="00D12410"/>
    <w:rsid w:val="00D24991"/>
    <w:rsid w:val="00D305F9"/>
    <w:rsid w:val="00D50255"/>
    <w:rsid w:val="00D55C0F"/>
    <w:rsid w:val="00D57171"/>
    <w:rsid w:val="00D63C14"/>
    <w:rsid w:val="00D66520"/>
    <w:rsid w:val="00D75570"/>
    <w:rsid w:val="00D84AE9"/>
    <w:rsid w:val="00D863CF"/>
    <w:rsid w:val="00DB165B"/>
    <w:rsid w:val="00DB2563"/>
    <w:rsid w:val="00DC0C64"/>
    <w:rsid w:val="00DC30E8"/>
    <w:rsid w:val="00DD368A"/>
    <w:rsid w:val="00DD7E66"/>
    <w:rsid w:val="00DE34CF"/>
    <w:rsid w:val="00E01F98"/>
    <w:rsid w:val="00E13F3D"/>
    <w:rsid w:val="00E22BDF"/>
    <w:rsid w:val="00E23E10"/>
    <w:rsid w:val="00E34898"/>
    <w:rsid w:val="00E42163"/>
    <w:rsid w:val="00E65114"/>
    <w:rsid w:val="00E65AE6"/>
    <w:rsid w:val="00E706BF"/>
    <w:rsid w:val="00E779DA"/>
    <w:rsid w:val="00E90088"/>
    <w:rsid w:val="00E908A3"/>
    <w:rsid w:val="00E94E75"/>
    <w:rsid w:val="00EA3FD1"/>
    <w:rsid w:val="00EA4275"/>
    <w:rsid w:val="00EB09B7"/>
    <w:rsid w:val="00EC111A"/>
    <w:rsid w:val="00ED6691"/>
    <w:rsid w:val="00EE0320"/>
    <w:rsid w:val="00EE7D7C"/>
    <w:rsid w:val="00EF772A"/>
    <w:rsid w:val="00F02CB7"/>
    <w:rsid w:val="00F2588C"/>
    <w:rsid w:val="00F25D98"/>
    <w:rsid w:val="00F27524"/>
    <w:rsid w:val="00F300FB"/>
    <w:rsid w:val="00F304B2"/>
    <w:rsid w:val="00F42B3F"/>
    <w:rsid w:val="00F44015"/>
    <w:rsid w:val="00F71FF7"/>
    <w:rsid w:val="00F8177A"/>
    <w:rsid w:val="00F82880"/>
    <w:rsid w:val="00FA340C"/>
    <w:rsid w:val="00FB156A"/>
    <w:rsid w:val="00FB6386"/>
    <w:rsid w:val="00FC25C8"/>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713</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1900-01-02T07:00:00Z</cp:lastPrinted>
  <dcterms:created xsi:type="dcterms:W3CDTF">2022-08-10T14:21:00Z</dcterms:created>
  <dcterms:modified xsi:type="dcterms:W3CDTF">2022-08-10T14:21:00Z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