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-e                                                             </w:t>
      </w:r>
      <w:r w:rsidR="007A6225" w:rsidRPr="007A6225">
        <w:rPr>
          <w:rFonts w:ascii="Arial" w:eastAsia="宋体" w:hAnsi="Arial" w:cs="Arial"/>
          <w:b/>
          <w:bCs/>
          <w:sz w:val="24"/>
          <w:szCs w:val="24"/>
          <w:lang w:eastAsia="zh-CN"/>
        </w:rPr>
        <w:t>R4-2213169</w:t>
      </w:r>
    </w:p>
    <w:p w:rsidR="00BF744E" w:rsidRPr="00021A5F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Aug.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Aug.</w:t>
      </w:r>
      <w:r w:rsidR="00802F18"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26, 2022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B960F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1F10C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1F10C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130F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</w:t>
            </w:r>
            <w:r w:rsidR="00130FC0">
              <w:rPr>
                <w:rFonts w:ascii="Arial" w:eastAsia="宋体" w:hAnsi="Arial" w:hint="eastAsia"/>
                <w:lang w:eastAsia="zh-CN"/>
              </w:rPr>
              <w:t>3</w:t>
            </w:r>
            <w:r w:rsidRPr="00610435">
              <w:rPr>
                <w:rFonts w:ascii="Arial" w:eastAsia="宋体" w:hAnsi="Arial"/>
                <w:lang w:eastAsia="zh-CN"/>
              </w:rPr>
              <w:t xml:space="preserve">, Introduce new band combination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D449B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449B8">
              <w:rPr>
                <w:rFonts w:ascii="Arial" w:eastAsia="宋体" w:hAnsi="Arial" w:hint="eastAsia"/>
                <w:lang w:eastAsia="zh-CN"/>
              </w:rPr>
              <w:t>8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449B8">
              <w:rPr>
                <w:rFonts w:ascii="Arial" w:eastAsia="宋体" w:hAnsi="Arial" w:hint="eastAsia"/>
                <w:lang w:eastAsia="zh-CN"/>
              </w:rPr>
              <w:t>1</w:t>
            </w:r>
            <w:r w:rsidR="00292C91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B960F1">
              <w:rPr>
                <w:rFonts w:ascii="Arial" w:eastAsia="宋体" w:hAnsi="Arial"/>
                <w:noProof/>
                <w:lang w:eastAsia="zh-CN"/>
              </w:rPr>
              <w:t>V2X_n3A_47A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="00E62E40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E62E40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62E40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62E40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</w:t>
            </w:r>
            <w:bookmarkStart w:id="4" w:name="_GoBack"/>
            <w:bookmarkEnd w:id="4"/>
            <w:r w:rsidRPr="007214F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186A7C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</w:t>
            </w:r>
            <w:r w:rsidR="00A835B3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7F1383">
      <w:pPr>
        <w:pStyle w:val="2"/>
        <w:rPr>
          <w:i/>
          <w:color w:val="FF0000"/>
          <w:lang w:eastAsia="zh-CN"/>
        </w:rPr>
      </w:pPr>
      <w:bookmarkStart w:id="5" w:name="_Toc21102963"/>
      <w:bookmarkStart w:id="6" w:name="_Toc29810812"/>
      <w:r w:rsidRPr="007F1383">
        <w:rPr>
          <w:i/>
          <w:color w:val="FF0000"/>
        </w:rPr>
        <w:lastRenderedPageBreak/>
        <w:t>&lt;Start of Change 1&gt;</w:t>
      </w:r>
    </w:p>
    <w:p w:rsidR="00D57590" w:rsidRPr="00EF5447" w:rsidRDefault="00D57590" w:rsidP="00D57590">
      <w:pPr>
        <w:pStyle w:val="3"/>
      </w:pPr>
      <w:bookmarkStart w:id="7" w:name="_Toc45890488"/>
      <w:bookmarkStart w:id="8" w:name="_Toc45891712"/>
      <w:bookmarkStart w:id="9" w:name="_Toc45892122"/>
      <w:bookmarkStart w:id="10" w:name="_Toc45892532"/>
      <w:bookmarkStart w:id="11" w:name="_Toc61378073"/>
      <w:bookmarkStart w:id="12" w:name="_Toc61378548"/>
      <w:bookmarkStart w:id="13" w:name="_Toc67953734"/>
      <w:bookmarkStart w:id="14" w:name="_Toc68733401"/>
      <w:bookmarkStart w:id="15" w:name="_Toc68784717"/>
      <w:bookmarkStart w:id="16" w:name="_Toc76736673"/>
      <w:bookmarkStart w:id="17" w:name="_Toc77241085"/>
      <w:bookmarkStart w:id="18" w:name="_Toc77241590"/>
      <w:bookmarkStart w:id="19" w:name="_Toc83742966"/>
      <w:bookmarkStart w:id="20" w:name="_Toc83909487"/>
      <w:bookmarkStart w:id="21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57590" w:rsidRPr="00EF5447" w:rsidRDefault="00D57590" w:rsidP="00D57590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:rsidR="00D57590" w:rsidRPr="00465830" w:rsidRDefault="00D57590" w:rsidP="00D57590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  <w:tblGridChange w:id="22">
          <w:tblGrid>
            <w:gridCol w:w="3456"/>
            <w:gridCol w:w="2578"/>
            <w:gridCol w:w="2578"/>
          </w:tblGrid>
        </w:tblGridChange>
      </w:tblGrid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E-UTRA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5B2A6A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5D1E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CATT" w:date="2022-08-10T20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4" w:author="CATT" w:date="2022-08-10T20:12:00Z"/>
          <w:trPrChange w:id="25" w:author="CATT" w:date="2022-08-10T20:13:00Z">
            <w:trPr>
              <w:trHeight w:val="187"/>
              <w:jc w:val="center"/>
            </w:trPr>
          </w:trPrChange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" w:author="CATT" w:date="2022-08-10T20:13:00Z">
              <w:tcPr>
                <w:tcW w:w="345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27" w:author="CATT" w:date="2022-08-10T20:12:00Z"/>
                <w:rFonts w:ascii="Arial" w:hAnsi="Arial"/>
                <w:sz w:val="18"/>
                <w:lang w:eastAsia="ko-KR"/>
              </w:rPr>
            </w:pPr>
            <w:ins w:id="28" w:author="CATT" w:date="2022-08-10T20:12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0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1" w:author="CATT" w:date="2022-08-10T20:1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3" w:author="CATT" w:date="2022-08-10T20:12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34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C83BCC" w:rsidRPr="00465830" w:rsidTr="00982DD3">
        <w:trPr>
          <w:trHeight w:val="187"/>
          <w:jc w:val="center"/>
          <w:ins w:id="35" w:author="CATT" w:date="2022-08-10T20:1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6" w:author="CATT" w:date="2022-08-10T20:12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7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8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9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40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:rsidR="00D57590" w:rsidRPr="00D57590" w:rsidRDefault="00D57590" w:rsidP="00D57590">
      <w:pPr>
        <w:rPr>
          <w:lang w:eastAsia="zh-CN"/>
        </w:rPr>
      </w:pPr>
    </w:p>
    <w:p w:rsidR="00126B1E" w:rsidRDefault="003B22BB" w:rsidP="002A626B">
      <w:pPr>
        <w:pStyle w:val="2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:rsidR="00955E88" w:rsidRDefault="00955E88" w:rsidP="007F1383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:rsidR="002A626B" w:rsidRPr="00EF5447" w:rsidRDefault="002A626B" w:rsidP="002A626B">
      <w:pPr>
        <w:pStyle w:val="3"/>
      </w:pPr>
      <w:bookmarkStart w:id="41" w:name="_Toc45890543"/>
      <w:bookmarkStart w:id="42" w:name="_Toc45891767"/>
      <w:bookmarkStart w:id="43" w:name="_Toc45892177"/>
      <w:bookmarkStart w:id="44" w:name="_Toc45892587"/>
      <w:bookmarkStart w:id="45" w:name="_Toc52353000"/>
      <w:bookmarkStart w:id="46" w:name="_Toc53174823"/>
      <w:bookmarkStart w:id="47" w:name="_Toc61378137"/>
      <w:bookmarkStart w:id="48" w:name="_Toc61378612"/>
      <w:bookmarkStart w:id="49" w:name="_Toc67953802"/>
      <w:bookmarkStart w:id="50" w:name="_Toc68733469"/>
      <w:bookmarkStart w:id="51" w:name="_Toc68784785"/>
      <w:bookmarkStart w:id="52" w:name="_Toc76736741"/>
      <w:bookmarkStart w:id="53" w:name="_Toc77241153"/>
      <w:bookmarkStart w:id="54" w:name="_Toc77241658"/>
      <w:bookmarkStart w:id="55" w:name="_Toc83743034"/>
      <w:bookmarkStart w:id="56" w:name="_Toc83909555"/>
      <w:bookmarkStart w:id="57" w:name="_Toc91071522"/>
      <w:r w:rsidRPr="00EF5447">
        <w:t>5.5E.4</w:t>
      </w:r>
      <w:r w:rsidRPr="00EF5447">
        <w:tab/>
        <w:t>Inter-band V2X operation in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2A626B" w:rsidRPr="00EF5447" w:rsidRDefault="002A626B" w:rsidP="002A626B">
      <w:pPr>
        <w:pStyle w:val="4"/>
      </w:pPr>
      <w:bookmarkStart w:id="58" w:name="_Toc45890544"/>
      <w:bookmarkStart w:id="59" w:name="_Toc45891768"/>
      <w:bookmarkStart w:id="60" w:name="_Toc45892178"/>
      <w:bookmarkStart w:id="61" w:name="_Toc45892588"/>
      <w:bookmarkStart w:id="62" w:name="_Toc52353001"/>
      <w:bookmarkStart w:id="63" w:name="_Toc53174824"/>
      <w:bookmarkStart w:id="64" w:name="_Toc61378138"/>
      <w:bookmarkStart w:id="65" w:name="_Toc61378613"/>
      <w:bookmarkStart w:id="66" w:name="_Toc67953803"/>
      <w:bookmarkStart w:id="67" w:name="_Toc68733470"/>
      <w:bookmarkStart w:id="68" w:name="_Toc68784786"/>
      <w:bookmarkStart w:id="69" w:name="_Toc76736742"/>
      <w:bookmarkStart w:id="70" w:name="_Toc77241154"/>
      <w:bookmarkStart w:id="71" w:name="_Toc77241659"/>
      <w:bookmarkStart w:id="72" w:name="_Toc83743035"/>
      <w:bookmarkStart w:id="73" w:name="_Toc83909556"/>
      <w:bookmarkStart w:id="74" w:name="_Toc91071523"/>
      <w:r w:rsidRPr="00EF5447">
        <w:t>5.5E.4.1</w:t>
      </w:r>
      <w:r w:rsidRPr="00EF5447">
        <w:tab/>
        <w:t>Inter-band V2X configurations within FR1 (two bands)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2A626B" w:rsidRPr="00332942" w:rsidRDefault="002A626B" w:rsidP="002A626B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  <w:ins w:id="75" w:author="CATT" w:date="2022-08-10T20:13:00Z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6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7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8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9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:rsidR="002A626B" w:rsidRPr="002A626B" w:rsidRDefault="002A626B" w:rsidP="002A626B">
      <w:pPr>
        <w:rPr>
          <w:lang w:eastAsia="zh-CN"/>
        </w:rPr>
      </w:pPr>
    </w:p>
    <w:p w:rsidR="00F34054" w:rsidRDefault="00955E88" w:rsidP="005E34BA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2"/>
      <w:bookmarkEnd w:id="5"/>
      <w:bookmarkEnd w:id="6"/>
    </w:p>
    <w:p w:rsid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:rsidR="005050CA" w:rsidRPr="00EF5447" w:rsidRDefault="005050CA" w:rsidP="005050CA">
      <w:pPr>
        <w:pStyle w:val="5"/>
      </w:pPr>
      <w:bookmarkStart w:id="80" w:name="_Toc61378355"/>
      <w:bookmarkStart w:id="81" w:name="_Toc61378830"/>
      <w:bookmarkStart w:id="82" w:name="_Toc67954022"/>
      <w:bookmarkStart w:id="83" w:name="_Toc68733689"/>
      <w:bookmarkStart w:id="84" w:name="_Toc68785005"/>
      <w:bookmarkStart w:id="85" w:name="_Toc76736965"/>
      <w:bookmarkStart w:id="86" w:name="_Toc77241377"/>
      <w:bookmarkStart w:id="87" w:name="_Toc77241882"/>
      <w:bookmarkStart w:id="88" w:name="_Toc83743258"/>
      <w:bookmarkStart w:id="89" w:name="_Toc83909779"/>
      <w:bookmarkStart w:id="90" w:name="_Toc91071746"/>
      <w:r w:rsidRPr="00EF5447">
        <w:t>6.5E.3.2.2</w:t>
      </w:r>
      <w:r w:rsidRPr="00EF5447">
        <w:tab/>
      </w:r>
      <w:proofErr w:type="gramStart"/>
      <w:r w:rsidRPr="00EF5447">
        <w:t>Spurious</w:t>
      </w:r>
      <w:proofErr w:type="gramEnd"/>
      <w:r w:rsidRPr="00EF5447">
        <w:t xml:space="preserve"> emission band UE co-existence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5050CA" w:rsidRPr="00EF5447" w:rsidRDefault="005050CA" w:rsidP="005050CA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:rsidR="005050CA" w:rsidRDefault="005050CA" w:rsidP="005050CA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spacing w:after="0"/>
              <w:rPr>
                <w:rFonts w:ascii="CG Times (WN)" w:hAnsi="CG Times (WN)" w:cs="宋体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dBm</w:t>
            </w:r>
            <w:proofErr w:type="spellEnd"/>
            <w:r w:rsidRPr="001A4B0A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2C72" w:rsidRPr="001A4B0A" w:rsidTr="00A2313D">
        <w:trPr>
          <w:trHeight w:val="187"/>
          <w:jc w:val="center"/>
          <w:ins w:id="91" w:author="CATT" w:date="2022-08-10T20:14:00Z"/>
        </w:trPr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92" w:author="CATT" w:date="2022-08-10T20:14:00Z"/>
                <w:rFonts w:ascii="Arial" w:eastAsia="Malgun Gothic" w:hAnsi="Arial"/>
                <w:sz w:val="18"/>
                <w:lang w:eastAsia="ko-KR"/>
              </w:rPr>
            </w:pPr>
            <w:ins w:id="93" w:author="CATT" w:date="2022-08-10T20:15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080326" w:rsidRDefault="00CF2C72" w:rsidP="00080326">
            <w:pPr>
              <w:keepLines/>
              <w:spacing w:after="0"/>
              <w:ind w:left="284"/>
              <w:jc w:val="center"/>
              <w:rPr>
                <w:ins w:id="94" w:author="CATT" w:date="2022-08-10T20:41:00Z"/>
                <w:rFonts w:ascii="Arial" w:eastAsia="Malgun Gothic" w:hAnsi="Arial"/>
                <w:sz w:val="18"/>
                <w:lang w:val="sv-SE" w:eastAsia="ja-JP"/>
              </w:rPr>
            </w:pPr>
            <w:ins w:id="95" w:author="CATT" w:date="2022-08-10T20:41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5,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26, 28, 34, 39, 40, 41, 42, 44, 45, 65, 68, 72, 73</w:t>
              </w:r>
            </w:ins>
          </w:p>
          <w:p w:rsidR="00CF2C72" w:rsidRPr="007316C4" w:rsidRDefault="00CF2C72">
            <w:pPr>
              <w:keepNext/>
              <w:keepLines/>
              <w:spacing w:after="0"/>
              <w:jc w:val="center"/>
              <w:rPr>
                <w:ins w:id="96" w:author="CATT" w:date="2022-08-10T20:14:00Z"/>
                <w:rFonts w:ascii="Arial" w:hAnsi="Arial"/>
                <w:sz w:val="18"/>
                <w:lang w:val="sv-SE" w:eastAsia="zh-CN"/>
                <w:rPrChange w:id="97" w:author="CATT" w:date="2022-08-10T20:43:00Z">
                  <w:rPr>
                    <w:ins w:id="98" w:author="CATT" w:date="2022-08-10T20:14:00Z"/>
                    <w:rFonts w:ascii="Arial" w:eastAsia="Malgun Gothic" w:hAnsi="Arial"/>
                    <w:sz w:val="18"/>
                  </w:rPr>
                </w:rPrChange>
              </w:rPr>
            </w:pPr>
            <w:ins w:id="99" w:author="CATT" w:date="2022-08-10T20:41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NR band n77, n78 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0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1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2" w:author="CATT" w:date="2022-08-10T20:14:00Z"/>
                <w:rFonts w:ascii="Arial" w:eastAsia="Malgun Gothic" w:hAnsi="Arial"/>
                <w:sz w:val="18"/>
              </w:rPr>
            </w:pPr>
            <w:ins w:id="103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4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5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6" w:author="CATT" w:date="2022-08-10T20:14:00Z"/>
                <w:rFonts w:ascii="Arial" w:eastAsia="Malgun Gothic" w:hAnsi="Arial"/>
                <w:sz w:val="18"/>
              </w:rPr>
            </w:pPr>
            <w:ins w:id="107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8" w:author="CATT" w:date="2022-08-10T20:14:00Z"/>
                <w:rFonts w:ascii="Arial" w:eastAsia="Malgun Gothic" w:hAnsi="Arial"/>
                <w:sz w:val="18"/>
              </w:rPr>
            </w:pPr>
            <w:ins w:id="109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10" w:author="CATT" w:date="2022-08-10T20:14:00Z"/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4, 5, 12, 13, 14, 17, 24, 26, 30, 48, 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2A626B" w:rsidRPr="005050CA" w:rsidRDefault="002A626B" w:rsidP="002A626B">
      <w:pPr>
        <w:rPr>
          <w:lang w:eastAsia="zh-CN"/>
        </w:rPr>
      </w:pPr>
    </w:p>
    <w:p w:rsidR="002A626B" w:rsidRP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4B" w:rsidRDefault="00762A4B">
      <w:r>
        <w:separator/>
      </w:r>
    </w:p>
  </w:endnote>
  <w:endnote w:type="continuationSeparator" w:id="0">
    <w:p w:rsidR="00762A4B" w:rsidRDefault="0076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4B" w:rsidRDefault="00762A4B">
      <w:r>
        <w:separator/>
      </w:r>
    </w:p>
  </w:footnote>
  <w:footnote w:type="continuationSeparator" w:id="0">
    <w:p w:rsidR="00762A4B" w:rsidRDefault="00762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1F42E-09EB-4150-8521-F108472F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78</cp:revision>
  <cp:lastPrinted>2019-02-25T14:05:00Z</cp:lastPrinted>
  <dcterms:created xsi:type="dcterms:W3CDTF">2022-08-10T11:31:00Z</dcterms:created>
  <dcterms:modified xsi:type="dcterms:W3CDTF">2022-08-10T13:40:00Z</dcterms:modified>
</cp:coreProperties>
</file>