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-e                                                             </w:t>
      </w:r>
      <w:r w:rsidR="00CC06DD" w:rsidRPr="00CC06DD">
        <w:rPr>
          <w:rFonts w:ascii="Arial" w:eastAsia="宋体" w:hAnsi="Arial" w:cs="Arial"/>
          <w:b/>
          <w:bCs/>
          <w:sz w:val="24"/>
          <w:szCs w:val="24"/>
          <w:lang w:eastAsia="zh-CN"/>
        </w:rPr>
        <w:t>R4-2213168</w:t>
      </w:r>
    </w:p>
    <w:p w:rsidR="00BF744E" w:rsidRPr="00021A5F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Aug.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="00623F0C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Aug.</w:t>
      </w:r>
      <w:r w:rsidR="00802F18"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26, 2022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1F10C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1F10C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38.101-1, Introduce new band combination of V2X_n3A-n47A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D449B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449B8">
              <w:rPr>
                <w:rFonts w:ascii="Arial" w:eastAsia="宋体" w:hAnsi="Arial" w:hint="eastAsia"/>
                <w:lang w:eastAsia="zh-CN"/>
              </w:rPr>
              <w:t>8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449B8">
              <w:rPr>
                <w:rFonts w:ascii="Arial" w:eastAsia="宋体" w:hAnsi="Arial" w:hint="eastAsia"/>
                <w:lang w:eastAsia="zh-CN"/>
              </w:rPr>
              <w:t>1</w:t>
            </w:r>
            <w:r w:rsidR="00292C91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bookmarkStart w:id="4" w:name="_GoBack"/>
            <w:bookmarkEnd w:id="4"/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5" w:name="_Toc21102963"/>
      <w:bookmarkStart w:id="6" w:name="_Toc29810812"/>
      <w:r w:rsidRPr="00ED0E0F">
        <w:rPr>
          <w:i/>
          <w:color w:val="FF0000"/>
        </w:rPr>
        <w:lastRenderedPageBreak/>
        <w:t>&lt;Start of Change 1&gt;</w:t>
      </w:r>
    </w:p>
    <w:p w:rsidR="000C031E" w:rsidRDefault="000C031E" w:rsidP="000C031E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0C031E" w:rsidRPr="00A1115A" w:rsidRDefault="000C031E" w:rsidP="000C031E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DC6D35">
        <w:trPr>
          <w:trHeight w:val="187"/>
          <w:jc w:val="center"/>
          <w:ins w:id="7" w:author="CATT" w:date="2022-08-10T19:45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>
            <w:pPr>
              <w:pStyle w:val="TAC"/>
              <w:rPr>
                <w:ins w:id="8" w:author="CATT" w:date="2022-08-10T19:45:00Z"/>
                <w:rFonts w:cs="Arial"/>
                <w:lang w:eastAsia="zh-CN"/>
              </w:rPr>
            </w:pPr>
            <w:ins w:id="9" w:author="CATT" w:date="2022-08-10T19:45:00Z">
              <w:r w:rsidRPr="00D62583">
                <w:rPr>
                  <w:rFonts w:cs="Arial"/>
                  <w:lang w:eastAsia="zh-CN"/>
                </w:rPr>
                <w:t>V2X</w:t>
              </w:r>
              <w:r>
                <w:rPr>
                  <w:rFonts w:cs="Arial" w:hint="eastAsia"/>
                  <w:lang w:eastAsia="zh-CN"/>
                </w:rPr>
                <w:t>_</w:t>
              </w:r>
              <w:r w:rsidRPr="00D62583"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C23785" w:rsidP="006201CA">
            <w:pPr>
              <w:pStyle w:val="TAC"/>
              <w:rPr>
                <w:ins w:id="10" w:author="CATT" w:date="2022-08-10T19:45:00Z"/>
                <w:rFonts w:cs="Arial"/>
                <w:lang w:eastAsia="zh-CN"/>
              </w:rPr>
            </w:pPr>
            <w:ins w:id="11" w:author="CATT" w:date="2022-08-10T19:45:00Z">
              <w:r>
                <w:rPr>
                  <w:rFonts w:cs="Arial" w:hint="eastAsia"/>
                  <w:lang w:eastAsia="zh-CN"/>
                </w:rPr>
                <w:t>n</w:t>
              </w:r>
              <w:r w:rsidR="00771D8C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2" w:author="CATT" w:date="2022-08-10T19:45:00Z"/>
                <w:rFonts w:cs="Arial"/>
                <w:lang w:eastAsia="zh-CN"/>
              </w:rPr>
            </w:pPr>
            <w:proofErr w:type="spellStart"/>
            <w:ins w:id="13" w:author="CATT" w:date="2022-08-10T19:45:00Z">
              <w:r w:rsidRPr="00D62583"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771D8C" w:rsidRPr="00A1115A" w:rsidTr="00DC6D35">
        <w:trPr>
          <w:trHeight w:val="187"/>
          <w:jc w:val="center"/>
          <w:ins w:id="14" w:author="CATT" w:date="2022-08-10T19:45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ins w:id="15" w:author="CATT" w:date="2022-08-10T19:45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6" w:author="CATT" w:date="2022-08-10T19:45:00Z"/>
                <w:rFonts w:cs="Arial"/>
                <w:lang w:eastAsia="zh-CN"/>
              </w:rPr>
            </w:pPr>
            <w:ins w:id="17" w:author="CATT" w:date="2022-08-10T19:45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8" w:author="CATT" w:date="2022-08-10T19:45:00Z"/>
                <w:rFonts w:cs="Arial"/>
                <w:lang w:eastAsia="zh-CN"/>
              </w:rPr>
            </w:pPr>
            <w:ins w:id="19" w:author="CATT" w:date="2022-08-10T19:45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等线"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Default="000C031E" w:rsidP="000C031E"/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0C031E" w:rsidRPr="00A1115A" w:rsidRDefault="000C031E" w:rsidP="000C031E">
      <w:pPr>
        <w:pStyle w:val="3"/>
        <w:rPr>
          <w:rFonts w:eastAsia="Malgun Gothic"/>
          <w:lang w:eastAsia="ko-KR"/>
        </w:rPr>
      </w:pPr>
      <w:bookmarkStart w:id="20" w:name="_Toc45888028"/>
      <w:bookmarkStart w:id="21" w:name="_Toc45888627"/>
      <w:bookmarkStart w:id="22" w:name="_Toc61367267"/>
      <w:bookmarkStart w:id="23" w:name="_Toc61372650"/>
      <w:bookmarkStart w:id="24" w:name="_Toc68230590"/>
      <w:bookmarkStart w:id="25" w:name="_Toc69084003"/>
      <w:bookmarkStart w:id="26" w:name="_Toc75467010"/>
      <w:bookmarkStart w:id="27" w:name="_Toc76509032"/>
      <w:bookmarkStart w:id="28" w:name="_Toc76718022"/>
      <w:bookmarkStart w:id="29" w:name="_Toc83580332"/>
      <w:bookmarkStart w:id="30" w:name="_Toc84404841"/>
      <w:bookmarkStart w:id="31" w:name="_Toc84413450"/>
      <w:r w:rsidRPr="00A1115A">
        <w:t>5.3E.2</w:t>
      </w:r>
      <w:r w:rsidRPr="00A1115A">
        <w:tab/>
        <w:t>Channel bandwidth for V2X concurrent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0C031E" w:rsidRPr="00A1115A" w:rsidRDefault="000C031E" w:rsidP="000C031E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0C031E" w:rsidRDefault="000C031E" w:rsidP="000C031E">
      <w:pPr>
        <w:pStyle w:val="TH"/>
      </w:pPr>
      <w:bookmarkStart w:id="32" w:name="OLE_LINK12"/>
      <w:r>
        <w:t xml:space="preserve">Table </w:t>
      </w:r>
      <w:r>
        <w:rPr>
          <w:lang w:eastAsia="zh-CN"/>
        </w:rPr>
        <w:t>5.3E.2-1</w:t>
      </w:r>
      <w:bookmarkEnd w:id="32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B150AC">
        <w:trPr>
          <w:trHeight w:val="187"/>
          <w:jc w:val="center"/>
          <w:ins w:id="33" w:author="CATT" w:date="2022-08-10T19:46:00Z"/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CATT" w:date="2022-08-10T19:46:00Z"/>
                <w:szCs w:val="18"/>
                <w:lang w:val="en-US" w:eastAsia="zh-CN"/>
              </w:rPr>
            </w:pPr>
            <w:ins w:id="35" w:author="CATT" w:date="2022-08-10T19:46:00Z">
              <w:r w:rsidRPr="00D62583"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2C5F4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CATT" w:date="2022-08-10T19:46:00Z"/>
                <w:szCs w:val="18"/>
                <w:lang w:val="en-US" w:eastAsia="zh-CN"/>
              </w:rPr>
            </w:pPr>
            <w:ins w:id="37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38" w:author="CATT" w:date="2022-08-10T19:46:00Z"/>
                <w:szCs w:val="18"/>
                <w:lang w:eastAsia="zh-CN"/>
              </w:rPr>
            </w:pPr>
            <w:proofErr w:type="spellStart"/>
            <w:ins w:id="39" w:author="CATT" w:date="2022-08-10T19:46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7D7E21" w:rsidP="006201CA">
            <w:pPr>
              <w:pStyle w:val="TAC"/>
              <w:rPr>
                <w:ins w:id="40" w:author="CATT" w:date="2022-08-10T19:46:00Z"/>
                <w:szCs w:val="18"/>
                <w:lang w:eastAsia="zh-CN"/>
              </w:rPr>
            </w:pPr>
            <w:ins w:id="41" w:author="CATT" w:date="2022-08-10T19:47:00Z">
              <w:r w:rsidRPr="00475C4B">
                <w:rPr>
                  <w:rFonts w:eastAsia="宋体"/>
                  <w:lang w:eastAsia="zh-CN"/>
                </w:rPr>
                <w:t>5, 10, 15, 20, 25, 30,</w:t>
              </w:r>
              <w:r>
                <w:rPr>
                  <w:rFonts w:eastAsia="宋体" w:hint="eastAsia"/>
                  <w:lang w:eastAsia="zh-CN"/>
                </w:rPr>
                <w:t xml:space="preserve"> 35,</w:t>
              </w:r>
              <w:r w:rsidRPr="00475C4B">
                <w:rPr>
                  <w:rFonts w:eastAsia="宋体"/>
                  <w:lang w:eastAsia="zh-CN"/>
                </w:rPr>
                <w:t xml:space="preserve"> 40</w:t>
              </w:r>
              <w:r>
                <w:rPr>
                  <w:rFonts w:eastAsia="宋体" w:hint="eastAsia"/>
                  <w:lang w:eastAsia="zh-CN"/>
                </w:rPr>
                <w:t>, 45, 50</w:t>
              </w:r>
            </w:ins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42" w:author="CATT" w:date="2022-08-10T19:46:00Z"/>
                <w:szCs w:val="18"/>
                <w:lang w:eastAsia="zh-CN"/>
              </w:rPr>
            </w:pPr>
            <w:ins w:id="43" w:author="CATT" w:date="2022-08-10T19:46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563674" w:rsidRPr="00790D1D" w:rsidTr="00B150AC">
        <w:trPr>
          <w:trHeight w:val="187"/>
          <w:jc w:val="center"/>
          <w:ins w:id="44" w:author="CATT" w:date="2022-08-10T19:46:00Z"/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" w:author="CATT" w:date="2022-08-10T19:46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" w:author="CATT" w:date="2022-08-10T19:46:00Z"/>
                <w:szCs w:val="18"/>
                <w:lang w:val="en-US" w:eastAsia="zh-CN"/>
              </w:rPr>
            </w:pPr>
            <w:ins w:id="47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48" w:author="CATT" w:date="2022-08-10T19:46:00Z"/>
                <w:szCs w:val="18"/>
                <w:lang w:eastAsia="zh-CN"/>
              </w:rPr>
            </w:pPr>
            <w:ins w:id="49" w:author="CATT" w:date="2022-08-10T19:4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ins w:id="50" w:author="CATT" w:date="2022-08-10T19:46:00Z"/>
                <w:szCs w:val="18"/>
                <w:lang w:eastAsia="zh-CN"/>
              </w:rPr>
            </w:pPr>
            <w:ins w:id="51" w:author="CATT" w:date="2022-08-10T19:46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52" w:author="CATT" w:date="2022-08-10T19:46:00Z"/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Default="000C031E" w:rsidP="000C031E">
      <w:pPr>
        <w:rPr>
          <w:noProof/>
        </w:rPr>
      </w:pPr>
    </w:p>
    <w:p w:rsidR="000C031E" w:rsidRDefault="000C031E" w:rsidP="000C031E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0C031E" w:rsidRPr="00A1115A" w:rsidRDefault="000C031E" w:rsidP="000C031E">
      <w:pPr>
        <w:rPr>
          <w:lang w:eastAsia="ko-KR"/>
        </w:rPr>
      </w:pPr>
    </w:p>
    <w:p w:rsidR="000C031E" w:rsidRDefault="000C031E" w:rsidP="000C031E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jc w:val="left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73659D" w:rsidRPr="00A1115A" w:rsidRDefault="0073659D" w:rsidP="0073659D">
      <w:pPr>
        <w:pStyle w:val="4"/>
        <w:rPr>
          <w:lang w:eastAsia="en-GB"/>
        </w:rPr>
      </w:pPr>
      <w:bookmarkStart w:id="53" w:name="_Toc45888374"/>
      <w:bookmarkStart w:id="54" w:name="_Toc45888973"/>
      <w:bookmarkStart w:id="55" w:name="_Toc61367671"/>
      <w:bookmarkStart w:id="56" w:name="_Toc61373054"/>
      <w:bookmarkStart w:id="57" w:name="_Toc68231003"/>
      <w:bookmarkStart w:id="58" w:name="_Toc69084416"/>
      <w:bookmarkStart w:id="59" w:name="_Toc75467426"/>
      <w:bookmarkStart w:id="60" w:name="_Toc76509448"/>
      <w:bookmarkStart w:id="61" w:name="_Toc76718438"/>
      <w:bookmarkStart w:id="62" w:name="_Toc83580776"/>
      <w:bookmarkStart w:id="63" w:name="_Toc84405285"/>
      <w:bookmarkStart w:id="64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73659D" w:rsidRPr="0045310A" w:rsidRDefault="0073659D" w:rsidP="0073659D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73659D" w:rsidRPr="0045310A" w:rsidRDefault="0073659D" w:rsidP="0073659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65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Spurious emission</w:t>
            </w:r>
          </w:p>
        </w:tc>
      </w:tr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NOTE</w:t>
            </w:r>
          </w:p>
        </w:tc>
      </w:tr>
      <w:tr w:rsidR="0073659D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</w:p>
        </w:tc>
      </w:tr>
      <w:tr w:rsidR="0073659D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67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8" w:author="CATT" w:date="2022-08-10T19:51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9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74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75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7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7" w:author="CATT" w:date="2022-08-10T19:50:00Z"/>
          <w:trPrChange w:id="78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9" w:author="CATT" w:date="2022-08-10T19:51:00Z">
              <w:tcPr>
                <w:tcW w:w="141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>
            <w:pPr>
              <w:pStyle w:val="TAC"/>
              <w:rPr>
                <w:ins w:id="80" w:author="CATT" w:date="2022-08-10T19:50:00Z"/>
                <w:lang w:eastAsia="ko-KR"/>
              </w:rPr>
            </w:pPr>
            <w:ins w:id="81" w:author="CATT" w:date="2022-08-10T19:51:00Z">
              <w:r w:rsidRPr="00D62583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2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6776BA">
            <w:pPr>
              <w:pStyle w:val="TAC"/>
              <w:rPr>
                <w:ins w:id="83" w:author="CATT" w:date="2022-08-10T19:50:00Z"/>
              </w:rPr>
            </w:pPr>
            <w:ins w:id="84" w:author="CATT" w:date="2022-08-10T19:51:00Z">
              <w:r>
                <w:rPr>
                  <w:lang w:val="sv-FI"/>
                </w:rPr>
                <w:t>E-UTRA Band 1,</w:t>
              </w:r>
            </w:ins>
            <w:ins w:id="85" w:author="CATT" w:date="2022-08-10T20:31:00Z">
              <w:r>
                <w:rPr>
                  <w:rFonts w:hint="eastAsia"/>
                  <w:lang w:val="sv-FI" w:eastAsia="zh-CN"/>
                </w:rPr>
                <w:t xml:space="preserve"> </w:t>
              </w:r>
            </w:ins>
            <w:ins w:id="86" w:author="CATT" w:date="2022-08-10T19:51:00Z">
              <w:r w:rsidR="00CC75EF" w:rsidRPr="00D62583">
                <w:rPr>
                  <w:rFonts w:hint="eastAsia"/>
                  <w:lang w:val="sv-FI" w:eastAsia="zh-CN"/>
                </w:rPr>
                <w:t xml:space="preserve">5, 7, 8, 26, 28, 34, </w:t>
              </w:r>
            </w:ins>
            <w:ins w:id="87" w:author="CATT" w:date="2022-08-10T20:32:00Z">
              <w:r>
                <w:rPr>
                  <w:rFonts w:hint="eastAsia"/>
                  <w:lang w:val="sv-FI" w:eastAsia="zh-CN"/>
                </w:rPr>
                <w:t xml:space="preserve">39, </w:t>
              </w:r>
            </w:ins>
            <w:ins w:id="88" w:author="CATT" w:date="2022-08-10T19:51:00Z">
              <w:r>
                <w:rPr>
                  <w:rFonts w:hint="eastAsia"/>
                  <w:lang w:val="sv-FI" w:eastAsia="zh-CN"/>
                </w:rPr>
                <w:t>40, 41</w:t>
              </w:r>
              <w:r w:rsidR="00CC75EF" w:rsidRPr="00D62583">
                <w:rPr>
                  <w:rFonts w:hint="eastAsia"/>
                  <w:lang w:val="sv-FI" w:eastAsia="zh-CN"/>
                </w:rPr>
                <w:t>, 44, 45, 65, 68, 72, 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0" w:author="CATT" w:date="2022-08-10T19:50:00Z"/>
              </w:rPr>
            </w:pPr>
            <w:proofErr w:type="spellStart"/>
            <w:ins w:id="91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3" w:author="CATT" w:date="2022-08-10T19:50:00Z"/>
              </w:rPr>
            </w:pPr>
            <w:ins w:id="94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6" w:author="CATT" w:date="2022-08-10T19:50:00Z"/>
              </w:rPr>
            </w:pPr>
            <w:proofErr w:type="spellStart"/>
            <w:ins w:id="97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9" w:author="CATT" w:date="2022-08-10T19:50:00Z"/>
              </w:rPr>
            </w:pPr>
            <w:ins w:id="100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01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02" w:author="CATT" w:date="2022-08-10T19:50:00Z"/>
              </w:rPr>
            </w:pPr>
            <w:ins w:id="103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04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05" w:author="CATT" w:date="2022-08-10T19:50:00Z"/>
                <w:lang w:eastAsia="zh-CN"/>
              </w:rPr>
            </w:pPr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07" w:author="CATT" w:date="2022-08-10T19:50:00Z"/>
          <w:trPrChange w:id="108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9" w:author="CATT" w:date="2022-08-10T19:51:00Z">
              <w:tcPr>
                <w:tcW w:w="1417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0" w:author="CATT" w:date="2022-08-10T19:50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1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2" w:author="CATT" w:date="2022-08-10T19:50:00Z"/>
                <w:lang w:eastAsia="zh-CN"/>
              </w:rPr>
            </w:pPr>
            <w:ins w:id="113" w:author="CATT" w:date="2022-08-10T19:51:00Z">
              <w:r w:rsidRPr="00D62583">
                <w:t xml:space="preserve">NR Band </w:t>
              </w:r>
              <w:r w:rsidRPr="00D62583">
                <w:rPr>
                  <w:rFonts w:hint="eastAsia"/>
                  <w:lang w:eastAsia="zh-CN"/>
                </w:rPr>
                <w:t xml:space="preserve">n77, </w:t>
              </w:r>
              <w:r w:rsidRPr="00D62583">
                <w:t>n7</w:t>
              </w:r>
              <w:r w:rsidRPr="00D62583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5" w:author="CATT" w:date="2022-08-10T19:50:00Z"/>
              </w:rPr>
            </w:pPr>
            <w:proofErr w:type="spellStart"/>
            <w:ins w:id="116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8" w:author="CATT" w:date="2022-08-10T19:50:00Z"/>
              </w:rPr>
            </w:pPr>
            <w:ins w:id="119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1" w:author="CATT" w:date="2022-08-10T19:50:00Z"/>
              </w:rPr>
            </w:pPr>
            <w:proofErr w:type="spellStart"/>
            <w:ins w:id="122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4" w:author="CATT" w:date="2022-08-10T19:50:00Z"/>
              </w:rPr>
            </w:pPr>
            <w:ins w:id="125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26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7" w:author="CATT" w:date="2022-08-10T19:50:00Z"/>
              </w:rPr>
            </w:pPr>
            <w:ins w:id="128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29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30" w:author="CATT" w:date="2022-08-10T19:50:00Z"/>
                <w:lang w:eastAsia="zh-CN"/>
              </w:rPr>
            </w:pPr>
            <w:ins w:id="131" w:author="CATT" w:date="2022-08-10T19:51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2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3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4" w:author="CATT" w:date="2022-08-10T19:51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 w:rsidP="006201CA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5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7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40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41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D62583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D62583" w:rsidRDefault="00CC75EF" w:rsidP="006201CA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1A5E6F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Default="00CC75EF" w:rsidP="006201CA">
            <w:pPr>
              <w:pStyle w:val="TAC"/>
            </w:pPr>
            <w:r w:rsidRPr="0049538E">
              <w:t>E-UTRA Band 1, 3, 5, 8, 26, 28, 34, 39, 42, 44, 45, 65, 73</w:t>
            </w:r>
          </w:p>
          <w:p w:rsidR="00CC75EF" w:rsidRPr="00A1115A" w:rsidRDefault="00CC75EF" w:rsidP="006201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:rsidTr="006201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5EF" w:rsidRPr="00A1115A" w:rsidRDefault="00CC75EF" w:rsidP="006201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73659D" w:rsidRDefault="0073659D" w:rsidP="0073659D">
      <w:pPr>
        <w:rPr>
          <w:noProof/>
        </w:rPr>
      </w:pPr>
    </w:p>
    <w:p w:rsidR="000C031E" w:rsidRPr="0073659D" w:rsidRDefault="0073659D" w:rsidP="000C031E">
      <w:pPr>
        <w:rPr>
          <w:noProof/>
          <w:lang w:eastAsia="zh-CN"/>
        </w:rPr>
      </w:pPr>
      <w:proofErr w:type="gramStart"/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  <w:proofErr w:type="gramEnd"/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5"/>
      <w:bookmarkEnd w:id="6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653" w:rsidRDefault="00A55653">
      <w:r>
        <w:separator/>
      </w:r>
    </w:p>
  </w:endnote>
  <w:endnote w:type="continuationSeparator" w:id="0">
    <w:p w:rsidR="00A55653" w:rsidRDefault="00A5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653" w:rsidRDefault="00A55653">
      <w:r>
        <w:separator/>
      </w:r>
    </w:p>
  </w:footnote>
  <w:footnote w:type="continuationSeparator" w:id="0">
    <w:p w:rsidR="00A55653" w:rsidRDefault="00A55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80B30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7066B-DEFC-41DF-9BDD-E5ED3DED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7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284</cp:revision>
  <cp:lastPrinted>2019-02-25T14:05:00Z</cp:lastPrinted>
  <dcterms:created xsi:type="dcterms:W3CDTF">2020-04-08T00:31:00Z</dcterms:created>
  <dcterms:modified xsi:type="dcterms:W3CDTF">2022-08-10T13:39:00Z</dcterms:modified>
</cp:coreProperties>
</file>