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8C9D3C"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82009D">
        <w:rPr>
          <w:b/>
          <w:i/>
          <w:noProof/>
          <w:sz w:val="28"/>
        </w:rPr>
        <w:t>13153</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8EE0D" w:rsidR="001E41F3" w:rsidRPr="00410371" w:rsidRDefault="0082009D" w:rsidP="00C75AF2">
            <w:pPr>
              <w:pStyle w:val="CRCoverPage"/>
              <w:spacing w:after="0"/>
              <w:jc w:val="center"/>
              <w:rPr>
                <w:noProof/>
              </w:rPr>
            </w:pPr>
            <w:r>
              <w:rPr>
                <w:b/>
                <w:noProof/>
                <w:sz w:val="28"/>
              </w:rPr>
              <w:t>1161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1D50A" w:rsidR="001E41F3" w:rsidRDefault="0064257F" w:rsidP="00FD37B2">
            <w:pPr>
              <w:pStyle w:val="CRCoverPage"/>
              <w:spacing w:after="0"/>
              <w:ind w:left="100"/>
              <w:rPr>
                <w:noProof/>
              </w:rPr>
            </w:pPr>
            <w:r w:rsidRPr="0064257F">
              <w:t>CR for 38.101-1 to clarify the ambiguity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5BDF8" w:rsidR="001E41F3" w:rsidRDefault="0064257F">
            <w:pPr>
              <w:pStyle w:val="CRCoverPage"/>
              <w:spacing w:after="0"/>
              <w:ind w:left="100"/>
              <w:rPr>
                <w:noProof/>
              </w:rPr>
            </w:pPr>
            <w:r w:rsidRPr="0064257F">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E28E6" w:rsidR="00351A48" w:rsidRPr="0032091C" w:rsidRDefault="00615158" w:rsidP="00C97370">
            <w:pPr>
              <w:pStyle w:val="CRCoverPage"/>
              <w:spacing w:after="0"/>
              <w:ind w:left="100"/>
              <w:rPr>
                <w:noProof/>
                <w:lang w:eastAsia="zh-CN"/>
              </w:rPr>
            </w:pPr>
            <w:r>
              <w:rPr>
                <w:noProof/>
                <w:lang w:eastAsia="zh-CN"/>
              </w:rPr>
              <w:t xml:space="preserve">In current configuration table, BCS4 and BCS5 were listed in one row. There is an ambiguity </w:t>
            </w:r>
            <w:r w:rsidR="00E23BD8">
              <w:rPr>
                <w:noProof/>
                <w:lang w:eastAsia="zh-CN"/>
              </w:rPr>
              <w:t xml:space="preserve">whether </w:t>
            </w:r>
            <w:r w:rsidR="00C97370">
              <w:rPr>
                <w:noProof/>
                <w:lang w:eastAsia="zh-CN"/>
              </w:rPr>
              <w:t>B</w:t>
            </w:r>
            <w:r w:rsidR="00C97370" w:rsidRPr="00C97370">
              <w:rPr>
                <w:noProof/>
                <w:lang w:eastAsia="zh-CN"/>
              </w:rPr>
              <w:t>andwidth Combination Sets for the FR1 intra-band CA are BCS</w:t>
            </w:r>
            <w:r w:rsidR="00C97370">
              <w:rPr>
                <w:noProof/>
                <w:lang w:eastAsia="zh-CN"/>
              </w:rPr>
              <w:t>4</w:t>
            </w:r>
            <w:r w:rsidR="00C97370">
              <w:t xml:space="preserve"> </w:t>
            </w:r>
            <w:r w:rsidR="00C97370">
              <w:rPr>
                <w:noProof/>
                <w:lang w:eastAsia="zh-CN"/>
              </w:rPr>
              <w:t>f</w:t>
            </w:r>
            <w:r w:rsidR="00C97370" w:rsidRPr="00C97370">
              <w:rPr>
                <w:noProof/>
                <w:lang w:eastAsia="zh-CN"/>
              </w:rPr>
              <w:t>or inter-band CA combinations including FR1 intra-band CA and with BCS4</w:t>
            </w:r>
            <w:r w:rsidR="00C97370">
              <w:rPr>
                <w:noProof/>
                <w:lang w:eastAsia="zh-CN"/>
              </w:rPr>
              <w:t xml:space="preserve"> and</w:t>
            </w:r>
            <w:r w:rsidR="00C97370" w:rsidRPr="00C97370">
              <w:rPr>
                <w:noProof/>
                <w:lang w:eastAsia="zh-CN"/>
              </w:rPr>
              <w:t xml:space="preserve"> whether Bandwidth Combination Sets for the FR1 intra-band CA are BCS</w:t>
            </w:r>
            <w:r w:rsidR="00C97370">
              <w:rPr>
                <w:noProof/>
                <w:lang w:eastAsia="zh-CN"/>
              </w:rPr>
              <w:t>5</w:t>
            </w:r>
            <w:r w:rsidR="00C97370" w:rsidRPr="00C97370">
              <w:rPr>
                <w:noProof/>
                <w:lang w:eastAsia="zh-CN"/>
              </w:rPr>
              <w:t xml:space="preserve"> for inter-band CA combinations including FR1 intra-band CA and with BCS</w:t>
            </w:r>
            <w:r w:rsidR="00C97370">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9C5E4" w:rsidR="006455ED" w:rsidRDefault="00955C3D" w:rsidP="00CA42E0">
            <w:pPr>
              <w:pStyle w:val="CRCoverPage"/>
              <w:spacing w:after="0"/>
              <w:ind w:left="100"/>
              <w:rPr>
                <w:noProof/>
                <w:lang w:eastAsia="zh-CN"/>
              </w:rPr>
            </w:pPr>
            <w:r>
              <w:rPr>
                <w:noProof/>
                <w:lang w:eastAsia="zh-CN"/>
              </w:rPr>
              <w:t>Wordings are improved to clarify this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2506" w:rsidR="001E41F3" w:rsidRDefault="00955C3D" w:rsidP="00955C3D">
            <w:pPr>
              <w:pStyle w:val="CRCoverPage"/>
              <w:spacing w:after="0"/>
              <w:rPr>
                <w:noProof/>
                <w:lang w:eastAsia="zh-CN"/>
              </w:rPr>
            </w:pPr>
            <w:r>
              <w:rPr>
                <w:noProof/>
                <w:lang w:eastAsia="zh-CN"/>
              </w:rPr>
              <w:t>The ambiguity</w:t>
            </w:r>
            <w:r>
              <w:t xml:space="preserve"> </w:t>
            </w:r>
            <w:r w:rsidRPr="00955C3D">
              <w:rPr>
                <w:noProof/>
                <w:lang w:eastAsia="zh-CN"/>
              </w:rPr>
              <w:t>of BCS4 and BCS5</w:t>
            </w:r>
            <w:r>
              <w:rPr>
                <w:noProof/>
                <w:lang w:eastAsia="zh-CN"/>
              </w:rPr>
              <w:t xml:space="preserve"> exist in the spec</w:t>
            </w:r>
            <w:r w:rsidR="00F64C9F" w:rsidRPr="00F64C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9FBF4" w:rsidR="001E41F3" w:rsidRDefault="00615158" w:rsidP="00C67D2E">
            <w:pPr>
              <w:pStyle w:val="CRCoverPage"/>
              <w:spacing w:after="0"/>
              <w:ind w:left="100"/>
              <w:rPr>
                <w:noProof/>
                <w:lang w:eastAsia="zh-CN"/>
              </w:rPr>
            </w:pPr>
            <w:r>
              <w:rPr>
                <w:noProof/>
                <w:lang w:eastAsia="zh-CN"/>
              </w:rPr>
              <w:t>5.5A.0, 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A4CEE15" w14:textId="77777777" w:rsidR="0064257F" w:rsidRPr="00A1115A" w:rsidRDefault="0064257F" w:rsidP="0064257F">
      <w:pPr>
        <w:pStyle w:val="30"/>
      </w:pPr>
      <w:bookmarkStart w:id="4" w:name="_Toc21344223"/>
      <w:bookmarkStart w:id="5" w:name="_Toc29801707"/>
      <w:bookmarkStart w:id="6" w:name="_Toc29802131"/>
      <w:bookmarkStart w:id="7" w:name="_Toc29802756"/>
      <w:bookmarkStart w:id="8" w:name="_Toc36107498"/>
      <w:bookmarkStart w:id="9" w:name="_Toc37251257"/>
      <w:bookmarkStart w:id="10" w:name="_Toc45888056"/>
      <w:bookmarkStart w:id="11" w:name="_Toc45888655"/>
      <w:bookmarkStart w:id="12" w:name="_Toc61367296"/>
      <w:bookmarkStart w:id="13" w:name="_Toc61372679"/>
      <w:bookmarkStart w:id="14" w:name="_Toc68230619"/>
      <w:bookmarkStart w:id="15" w:name="_Toc69084032"/>
      <w:bookmarkStart w:id="16" w:name="_Toc75467039"/>
      <w:bookmarkStart w:id="17" w:name="_Toc76509061"/>
      <w:bookmarkStart w:id="18" w:name="_Toc76718051"/>
      <w:bookmarkStart w:id="19" w:name="_Toc83580361"/>
      <w:bookmarkStart w:id="20" w:name="_Toc84404870"/>
      <w:bookmarkStart w:id="21" w:name="_Toc84413479"/>
      <w:bookmarkEnd w:id="2"/>
      <w:bookmarkEnd w:id="3"/>
      <w:r w:rsidRPr="00A1115A">
        <w:t>5.5A.0</w:t>
      </w:r>
      <w:r w:rsidRPr="00A1115A">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456879A" w14:textId="77777777" w:rsidR="0064257F" w:rsidRPr="00A1115A" w:rsidRDefault="0064257F" w:rsidP="0064257F">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sidRPr="009E1518">
        <w:t xml:space="preserve"> </w:t>
      </w:r>
      <w:r w:rsidRPr="0082058C">
        <w:t>For BCS4 and BCS5 combinations with n41, the n90 equivalent</w:t>
      </w:r>
      <w:r>
        <w:t>s</w:t>
      </w:r>
      <w:r w:rsidRPr="0082058C">
        <w:t xml:space="preserve"> also include 5 </w:t>
      </w:r>
      <w:proofErr w:type="spellStart"/>
      <w:r w:rsidRPr="0082058C">
        <w:t>MHz</w:t>
      </w:r>
      <w:r>
        <w:t>.</w:t>
      </w:r>
      <w:proofErr w:type="spellEnd"/>
    </w:p>
    <w:p w14:paraId="269CEEF8" w14:textId="77777777" w:rsidR="0064257F" w:rsidRDefault="0064257F" w:rsidP="0064257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D8879A1" w14:textId="77777777" w:rsidR="0064257F" w:rsidRDefault="0064257F" w:rsidP="0064257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7AF1804" w14:textId="77777777" w:rsidR="0064257F" w:rsidRPr="00C71DF4" w:rsidRDefault="0064257F" w:rsidP="0064257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8D38369" w14:textId="14481DB3" w:rsidR="00A26AE7" w:rsidRPr="00976993" w:rsidRDefault="0064257F" w:rsidP="0064257F">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2" w:name="_Hlk87528426"/>
      <w:r w:rsidRPr="0016072B">
        <w:t xml:space="preserve">For inter-band CA combinations including FR1 intra-band CA </w:t>
      </w:r>
      <w:r>
        <w:t xml:space="preserve">and </w:t>
      </w:r>
      <w:r w:rsidRPr="0016072B">
        <w:t>with BCS4</w:t>
      </w:r>
      <w:del w:id="23" w:author="Huawei" w:date="2022-07-19T12:11:00Z">
        <w:r w:rsidRPr="0016072B" w:rsidDel="0064257F">
          <w:delText xml:space="preserve"> or BCS5</w:delText>
        </w:r>
      </w:del>
      <w:ins w:id="24" w:author="Huawei" w:date="2022-07-19T12:13:00Z">
        <w:r>
          <w:t xml:space="preserve"> in the following CA configuration tables</w:t>
        </w:r>
      </w:ins>
      <w:r w:rsidRPr="0016072B">
        <w:t>, the Bandwidth Combination Sets for the FR1 intra-band CA are BCS4</w:t>
      </w:r>
      <w:del w:id="25" w:author="Huawei" w:date="2022-07-19T12:11:00Z">
        <w:r w:rsidRPr="0016072B" w:rsidDel="0064257F">
          <w:delText xml:space="preserve"> or BCS5</w:delText>
        </w:r>
      </w:del>
      <w:bookmarkEnd w:id="22"/>
      <w:r>
        <w:t>.</w:t>
      </w:r>
      <w:ins w:id="26" w:author="Huawei" w:date="2022-07-19T12:11:00Z">
        <w:r w:rsidRPr="0064257F">
          <w:t xml:space="preserve"> </w:t>
        </w:r>
        <w:r w:rsidRPr="0016072B">
          <w:t xml:space="preserve">For inter-band CA combinations including FR1 intra-band CA </w:t>
        </w:r>
        <w:r>
          <w:t xml:space="preserve">and </w:t>
        </w:r>
        <w:r w:rsidRPr="0016072B">
          <w:t>with BCS</w:t>
        </w:r>
        <w:r>
          <w:t>5</w:t>
        </w:r>
      </w:ins>
      <w:ins w:id="27" w:author="Huawei" w:date="2022-07-19T12:19:00Z">
        <w:r w:rsidR="0041641D">
          <w:t xml:space="preserve"> in the following CA configuration tables</w:t>
        </w:r>
      </w:ins>
      <w:ins w:id="28" w:author="Huawei" w:date="2022-07-19T12:11:00Z">
        <w:r w:rsidRPr="0016072B">
          <w:t>, the Bandwidth Combination Sets for the FR1 intra-band CA are BCS</w:t>
        </w:r>
      </w:ins>
      <w:ins w:id="29" w:author="Huawei" w:date="2022-07-19T12:12:00Z">
        <w:r>
          <w:t>5</w:t>
        </w:r>
      </w:ins>
      <w:ins w:id="30" w:author="Huawei" w:date="2022-07-19T12:11:00Z">
        <w:r>
          <w:t>.</w:t>
        </w:r>
      </w:ins>
    </w:p>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0ABAB769" w14:textId="43183F69" w:rsidR="004A691B" w:rsidRPr="00A1115A" w:rsidRDefault="004A691B" w:rsidP="004A691B">
      <w:pPr>
        <w:pStyle w:val="TH"/>
      </w:pPr>
    </w:p>
    <w:p w14:paraId="32C54701" w14:textId="77777777" w:rsidR="0064257F" w:rsidRDefault="0064257F" w:rsidP="0064257F">
      <w:pPr>
        <w:pStyle w:val="2"/>
      </w:pPr>
      <w:bookmarkStart w:id="31" w:name="_Toc83580370"/>
      <w:bookmarkStart w:id="32" w:name="_Toc84404879"/>
      <w:bookmarkStart w:id="33" w:name="_Toc84413488"/>
      <w:r w:rsidRPr="00A1115A">
        <w:t>5.5C</w:t>
      </w:r>
      <w:r w:rsidRPr="00A1115A">
        <w:tab/>
        <w:t>Configurations for SUL</w:t>
      </w:r>
      <w:bookmarkEnd w:id="31"/>
      <w:bookmarkEnd w:id="32"/>
      <w:bookmarkEnd w:id="33"/>
    </w:p>
    <w:p w14:paraId="381AE992" w14:textId="218966CB" w:rsidR="004A691B" w:rsidRPr="00A1115A" w:rsidRDefault="0064257F" w:rsidP="0064257F">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 xml:space="preserve">with BCS4 </w:t>
      </w:r>
      <w:del w:id="34" w:author="Huawei" w:date="2022-07-19T12:19:00Z">
        <w:r w:rsidRPr="0016072B" w:rsidDel="0041641D">
          <w:delText>or BCS5</w:delText>
        </w:r>
      </w:del>
      <w:ins w:id="35" w:author="Huawei" w:date="2022-07-19T12:17:00Z">
        <w:r w:rsidR="0041641D">
          <w:t>in the following configuration tables</w:t>
        </w:r>
      </w:ins>
      <w:r w:rsidRPr="0016072B">
        <w:t>, the Bandwidth Combination Sets for the FR1 intra-band CA are BCS4</w:t>
      </w:r>
      <w:del w:id="36" w:author="Huawei" w:date="2022-07-19T12:19:00Z">
        <w:r w:rsidRPr="0016072B" w:rsidDel="0041641D">
          <w:delText xml:space="preserve"> or BCS5</w:delText>
        </w:r>
      </w:del>
      <w:r>
        <w:t>.</w:t>
      </w:r>
      <w:ins w:id="37" w:author="Huawei" w:date="2022-07-19T12:19:00Z">
        <w:r w:rsidR="0041641D" w:rsidRPr="0041641D">
          <w:t xml:space="preserve"> </w:t>
        </w:r>
        <w:r w:rsidR="0041641D" w:rsidRPr="0016072B">
          <w:t xml:space="preserve">For </w:t>
        </w:r>
        <w:r w:rsidR="0041641D" w:rsidRPr="00E75D73">
          <w:t>SUL band combination</w:t>
        </w:r>
        <w:r w:rsidR="0041641D">
          <w:t xml:space="preserve">s </w:t>
        </w:r>
        <w:r w:rsidR="0041641D" w:rsidRPr="0016072B">
          <w:t xml:space="preserve">including FR1 intra-band CA </w:t>
        </w:r>
        <w:r w:rsidR="0041641D">
          <w:t xml:space="preserve">and </w:t>
        </w:r>
        <w:r w:rsidR="0041641D" w:rsidRPr="0016072B">
          <w:t>with BCS</w:t>
        </w:r>
        <w:r w:rsidR="0041641D">
          <w:t>5</w:t>
        </w:r>
        <w:r w:rsidR="0041641D" w:rsidRPr="0016072B">
          <w:t xml:space="preserve"> </w:t>
        </w:r>
        <w:r w:rsidR="0041641D">
          <w:t>in the following configuration tables</w:t>
        </w:r>
        <w:r w:rsidR="0041641D" w:rsidRPr="0016072B">
          <w:t>, the Bandwidth Combination Sets for the FR1 intra-band CA are BCS</w:t>
        </w:r>
        <w:r w:rsidR="0041641D">
          <w:t>5.</w:t>
        </w:r>
      </w:ins>
    </w:p>
    <w:p w14:paraId="34E5B438" w14:textId="77777777" w:rsidR="00D72C03"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0A367" w14:textId="77777777" w:rsidR="00340E1B" w:rsidRDefault="00340E1B">
      <w:r>
        <w:separator/>
      </w:r>
    </w:p>
  </w:endnote>
  <w:endnote w:type="continuationSeparator" w:id="0">
    <w:p w14:paraId="2BF85F17" w14:textId="77777777" w:rsidR="00340E1B" w:rsidRDefault="0034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26708" w14:textId="77777777" w:rsidR="00340E1B" w:rsidRDefault="00340E1B">
      <w:r>
        <w:separator/>
      </w:r>
    </w:p>
  </w:footnote>
  <w:footnote w:type="continuationSeparator" w:id="0">
    <w:p w14:paraId="0291C4E5" w14:textId="77777777" w:rsidR="00340E1B" w:rsidRDefault="00340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0E1B"/>
    <w:rsid w:val="00341AD5"/>
    <w:rsid w:val="00351A48"/>
    <w:rsid w:val="003609EF"/>
    <w:rsid w:val="0036231A"/>
    <w:rsid w:val="00374DD4"/>
    <w:rsid w:val="00395923"/>
    <w:rsid w:val="003E1A36"/>
    <w:rsid w:val="00410371"/>
    <w:rsid w:val="0041641D"/>
    <w:rsid w:val="004242F1"/>
    <w:rsid w:val="00436606"/>
    <w:rsid w:val="00450010"/>
    <w:rsid w:val="004A691B"/>
    <w:rsid w:val="004B75B7"/>
    <w:rsid w:val="004C4515"/>
    <w:rsid w:val="004E340F"/>
    <w:rsid w:val="005141D9"/>
    <w:rsid w:val="0051580D"/>
    <w:rsid w:val="00522558"/>
    <w:rsid w:val="00547111"/>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95808"/>
    <w:rsid w:val="006A651D"/>
    <w:rsid w:val="006B46FB"/>
    <w:rsid w:val="006D32E2"/>
    <w:rsid w:val="006E21FB"/>
    <w:rsid w:val="006F1C3F"/>
    <w:rsid w:val="00721AEF"/>
    <w:rsid w:val="00792342"/>
    <w:rsid w:val="007977A8"/>
    <w:rsid w:val="007B512A"/>
    <w:rsid w:val="007B7512"/>
    <w:rsid w:val="007C2097"/>
    <w:rsid w:val="007D6A07"/>
    <w:rsid w:val="007E1DE2"/>
    <w:rsid w:val="007F7259"/>
    <w:rsid w:val="008040A8"/>
    <w:rsid w:val="0082009D"/>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0602"/>
    <w:rsid w:val="00B51C5F"/>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B7B1-1FF3-4FB5-9710-69B09C5F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2</Pages>
  <Words>856</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2022-08-10T13:20:00Z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(3)XLFiQIyYidqtUHNcwKLW3MdSi2LVSYPA2sjaywvf90yBmZ6bDNUpNO+chBbILmLk1qC6DU7Y
6kRCKXjVPqaNlmbqm7l58Wf2FWpAgIJ4sRH2F1v6bZV9UgSH4aVtzqQ+JH2xgx14xvccGPNq
94K+ccMxC5pgxj+ZUs9TBljjkRYR7pJzr4usl/5Qado4p18K3ylWMsJ9XgKpfKl0d7dFFqk+
TFcq9QzFyw/Vx9h3+y</vt:lpwstr>
  </property>
  <property fmtid="{D5CDD505-2E9C-101B-9397-08002B2CF9AE}" pid="22" name="_2015_ms_pID_7253431">
    <vt:lpwstr>/Bb/HDY/g5EgBCDZdWVuQhG94JFZzJwyW2AmHwG58x9fvQllq5sOFK
DImF3R3ZN+9Hd0VH9ZQaqIe46LKiLyvjwu4c3Q21DzTezNcFn+TQvDN0UHg4zw+oo0Zfw9as
j11HxEzGrl7FizZhWbk0Ro2yW5b5DAH/2+WK0Tl6HPSbbFi9PyUL0BhvkZt2eBJkhpphrnth
M1LkjlJmzMIMyKjuRlFxmtH3RMa7cuc+kt2J</vt:lpwstr>
  </property>
  <property fmtid="{D5CDD505-2E9C-101B-9397-08002B2CF9AE}" pid="23" name="_2015_ms_pID_7253432">
    <vt:lpwstr>TA==</vt:lpwstr>
  </property>
</Properties>
</file>